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BF6B72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70721F">
        <w:rPr>
          <w:rFonts w:cs="Arial"/>
          <w:b/>
          <w:sz w:val="24"/>
          <w:szCs w:val="24"/>
        </w:rPr>
        <w:t>R4-23095</w:t>
      </w:r>
      <w:r w:rsidR="0070721F">
        <w:rPr>
          <w:rFonts w:cs="Arial"/>
          <w:b/>
          <w:sz w:val="24"/>
          <w:szCs w:val="24"/>
        </w:rPr>
        <w:t>35</w:t>
      </w:r>
    </w:p>
    <w:p w14:paraId="509E2ABC" w14:textId="23419082" w:rsidR="003532C2" w:rsidRDefault="000D4570" w:rsidP="00504186">
      <w:pPr>
        <w:pStyle w:val="CRCoverPage"/>
        <w:tabs>
          <w:tab w:val="right" w:pos="9639"/>
        </w:tabs>
        <w:spacing w:after="100" w:afterAutospacing="1"/>
        <w:rPr>
          <w:rFonts w:cs="Arial"/>
          <w:b/>
          <w:sz w:val="24"/>
          <w:szCs w:val="24"/>
        </w:rPr>
      </w:pPr>
      <w:bookmarkStart w:id="10" w:name="_Hlk135030095"/>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w:t>
      </w:r>
      <w:r w:rsidR="00573159">
        <w:rPr>
          <w:rFonts w:cs="Arial"/>
          <w:b/>
          <w:sz w:val="24"/>
          <w:szCs w:val="24"/>
        </w:rPr>
        <w:t>2</w:t>
      </w:r>
      <w:r w:rsidR="00C61C59">
        <w:rPr>
          <w:rFonts w:cs="Arial"/>
          <w:b/>
          <w:sz w:val="24"/>
          <w:szCs w:val="24"/>
        </w:rPr>
        <w:t xml:space="preserve"> – </w:t>
      </w:r>
      <w:r w:rsidR="00B81737">
        <w:rPr>
          <w:rFonts w:cs="Arial"/>
          <w:b/>
          <w:sz w:val="24"/>
          <w:szCs w:val="24"/>
        </w:rPr>
        <w:t>26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9E300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9E3009"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C5F625C"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with </w:t>
            </w:r>
            <w:r w:rsidR="006F4585">
              <w:rPr>
                <w:noProof/>
              </w:rPr>
              <w:t>2LTE and 1NR</w:t>
            </w:r>
            <w:r w:rsidR="004070D5">
              <w:rPr>
                <w:noProof/>
              </w:rPr>
              <w:t xml:space="preserve"> </w:t>
            </w:r>
            <w:r>
              <w:rPr>
                <w:noProof/>
              </w:rPr>
              <w:t>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9E3009"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06B72F9" w:rsidR="0040052F" w:rsidRPr="0040052F" w:rsidRDefault="00AF2284" w:rsidP="00D3653E">
            <w:pPr>
              <w:pStyle w:val="CRCoverPage"/>
              <w:spacing w:after="0"/>
              <w:ind w:left="100"/>
              <w:rPr>
                <w:noProof/>
                <w:highlight w:val="yellow"/>
                <w:lang w:val="sv-SE"/>
              </w:rPr>
            </w:pPr>
            <w:r w:rsidRPr="00AF2284">
              <w:rPr>
                <w:noProof/>
                <w:lang w:val="sv-SE"/>
              </w:rPr>
              <w:t>DC_R18_2BLTE_1BNR_3DL2UL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28F83B34" w14:textId="77777777" w:rsidR="008216D3" w:rsidRDefault="00932A36" w:rsidP="003B0319">
            <w:pPr>
              <w:pStyle w:val="CRCoverPage"/>
              <w:spacing w:after="0"/>
              <w:ind w:left="100"/>
              <w:rPr>
                <w:noProof/>
                <w:lang w:val="en-US"/>
              </w:rPr>
            </w:pPr>
            <w:r w:rsidRPr="00932A36">
              <w:rPr>
                <w:noProof/>
                <w:lang w:val="en-US"/>
              </w:rPr>
              <w:t>DC_7A-12A_n2(2A)</w:t>
            </w:r>
          </w:p>
          <w:p w14:paraId="3C71CE8C" w14:textId="77777777" w:rsidR="00932A36" w:rsidRDefault="00932A36" w:rsidP="003B0319">
            <w:pPr>
              <w:pStyle w:val="CRCoverPage"/>
              <w:spacing w:after="0"/>
              <w:ind w:left="100"/>
              <w:rPr>
                <w:noProof/>
                <w:lang w:val="en-US"/>
              </w:rPr>
            </w:pPr>
            <w:r w:rsidRPr="00932A36">
              <w:rPr>
                <w:noProof/>
                <w:lang w:val="en-US"/>
              </w:rPr>
              <w:t>DC_7A-71A_n2(2A)</w:t>
            </w:r>
          </w:p>
          <w:p w14:paraId="0D5633FE" w14:textId="77777777" w:rsidR="00932A36" w:rsidRDefault="00932A36" w:rsidP="003B0319">
            <w:pPr>
              <w:pStyle w:val="CRCoverPage"/>
              <w:spacing w:after="0"/>
              <w:ind w:left="100"/>
              <w:rPr>
                <w:noProof/>
                <w:lang w:val="en-US"/>
              </w:rPr>
            </w:pPr>
            <w:r w:rsidRPr="00932A36">
              <w:rPr>
                <w:noProof/>
                <w:lang w:val="en-US"/>
              </w:rPr>
              <w:t>DC_12A-66A_n2(2A)</w:t>
            </w:r>
          </w:p>
          <w:p w14:paraId="1473CFEB" w14:textId="40B3653A" w:rsidR="00736D9E" w:rsidRPr="002E331A" w:rsidRDefault="00736D9E" w:rsidP="003B0319">
            <w:pPr>
              <w:pStyle w:val="CRCoverPage"/>
              <w:spacing w:after="0"/>
              <w:ind w:left="100"/>
              <w:rPr>
                <w:noProof/>
                <w:lang w:val="en-US"/>
              </w:rPr>
            </w:pPr>
            <w:r w:rsidRPr="00736D9E">
              <w:rPr>
                <w:noProof/>
                <w:lang w:val="en-US"/>
              </w:rPr>
              <w:t>DC_2A-2A-12A_n7A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1491B4" w:rsidR="003532C2" w:rsidRDefault="00DC7485" w:rsidP="00D3653E">
            <w:pPr>
              <w:pStyle w:val="CRCoverPage"/>
              <w:spacing w:after="0"/>
              <w:ind w:left="100"/>
              <w:rPr>
                <w:noProof/>
              </w:rPr>
            </w:pPr>
            <w:r w:rsidRPr="00EF5447">
              <w:t>5.5B.4.2</w:t>
            </w:r>
            <w:r w:rsidR="00AF2284">
              <w:t xml:space="preserve">, </w:t>
            </w:r>
            <w:r w:rsidR="00A41B28" w:rsidRPr="00EF5447">
              <w:t>6.2B.4.2.3.2</w:t>
            </w:r>
            <w:r w:rsidR="00A41B28">
              <w:t xml:space="preserve">, </w:t>
            </w:r>
            <w:r w:rsidR="00AF2284" w:rsidRPr="00EF5447">
              <w:t>7.3B.2.3.5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4896198F" w14:textId="77777777" w:rsidR="00DC7485" w:rsidRPr="00EF5447" w:rsidRDefault="00DC7485" w:rsidP="00DC7485">
      <w:pPr>
        <w:pStyle w:val="Heading4"/>
      </w:pPr>
      <w:r w:rsidRPr="00EF5447">
        <w:t>5.5B.4.2</w:t>
      </w:r>
      <w:r w:rsidRPr="00EF5447">
        <w:tab/>
        <w:t>Inter-band EN-DC configurations within FR1 (three bands)</w:t>
      </w:r>
    </w:p>
    <w:p w14:paraId="415F66E7" w14:textId="77777777" w:rsidR="00DC7485" w:rsidRDefault="00DC7485" w:rsidP="00DC748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C7485" w:rsidRPr="0056438D" w14:paraId="7B5B8F04"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CD59E9"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lastRenderedPageBreak/>
              <w:t>EN-DC</w:t>
            </w:r>
          </w:p>
          <w:p w14:paraId="22FF16DD"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F1CE03F"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1D3A110"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ED6A3ED"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C7485" w:rsidRPr="00877CC8" w:rsidDel="00CB00F4" w14:paraId="0A741986"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028A8E15" w14:textId="77777777" w:rsidR="00DC7485" w:rsidRPr="008272B5" w:rsidDel="00CB00F4" w:rsidRDefault="00DC7485" w:rsidP="008759DB">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8797866" w14:textId="77777777" w:rsidR="00DC7485" w:rsidRPr="008272B5" w:rsidRDefault="00DC7485" w:rsidP="008759D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0CA073" w14:textId="77777777" w:rsidR="00DC7485" w:rsidRPr="008272B5" w:rsidDel="00CB00F4" w:rsidRDefault="00DC7485" w:rsidP="008759DB">
            <w:pPr>
              <w:keepNext/>
              <w:keepLines/>
              <w:spacing w:after="0"/>
              <w:jc w:val="center"/>
              <w:rPr>
                <w:rFonts w:ascii="Arial" w:hAnsi="Arial" w:cs="Arial"/>
                <w:sz w:val="18"/>
                <w:szCs w:val="18"/>
              </w:rPr>
            </w:pPr>
            <w:r w:rsidRPr="008272B5">
              <w:rPr>
                <w:rFonts w:ascii="Arial" w:hAnsi="Arial" w:cs="Arial"/>
                <w:sz w:val="18"/>
                <w:szCs w:val="18"/>
              </w:rPr>
              <w:t>DC_3A_n1A</w:t>
            </w:r>
          </w:p>
        </w:tc>
      </w:tr>
      <w:tr w:rsidR="00DC7485" w:rsidRPr="00877CC8" w14:paraId="07EB2B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3D09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652EE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8C63B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C7485" w:rsidRPr="00877CC8" w14:paraId="3B0E07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99E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46D2AC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DC_1A_n3A</w:t>
            </w:r>
          </w:p>
        </w:tc>
      </w:tr>
      <w:tr w:rsidR="00DC7485" w:rsidRPr="00877CC8" w14:paraId="5F0FA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2E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DC_1A-3A_n5A</w:t>
            </w:r>
          </w:p>
          <w:p w14:paraId="7403CC8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0CAE15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DC_1A_n5A</w:t>
            </w:r>
          </w:p>
          <w:p w14:paraId="12338F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DC_3A_n5A</w:t>
            </w:r>
          </w:p>
        </w:tc>
      </w:tr>
      <w:tr w:rsidR="00DC7485" w:rsidRPr="00877CC8" w14:paraId="653B3F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9614F"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DC_1A-3A_n7A</w:t>
            </w:r>
          </w:p>
          <w:p w14:paraId="2C86FF99" w14:textId="77777777" w:rsidR="00DC7485" w:rsidRPr="002A5FB7" w:rsidRDefault="00DC7485" w:rsidP="008759DB">
            <w:pPr>
              <w:keepNext/>
              <w:keepLines/>
              <w:spacing w:after="0"/>
              <w:jc w:val="center"/>
              <w:rPr>
                <w:rFonts w:ascii="Arial" w:hAnsi="Arial"/>
                <w:sz w:val="18"/>
              </w:rPr>
            </w:pPr>
            <w:r w:rsidRPr="002A5FB7">
              <w:rPr>
                <w:rFonts w:ascii="Arial" w:hAnsi="Arial" w:cs="Arial"/>
                <w:sz w:val="18"/>
                <w:szCs w:val="18"/>
                <w:lang w:eastAsia="ja-JP"/>
              </w:rPr>
              <w:t>DC_1A-3A_n7B</w:t>
            </w:r>
          </w:p>
          <w:p w14:paraId="520859A3"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DC_1A-3C_n7A</w:t>
            </w:r>
          </w:p>
          <w:p w14:paraId="25639FE1" w14:textId="77777777" w:rsidR="00DC7485" w:rsidRPr="00DB3CD3" w:rsidRDefault="00DC7485" w:rsidP="008759D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F930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67B982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52C832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164DA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0A32"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1C0ED7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DC_1A_n7A</w:t>
            </w:r>
          </w:p>
          <w:p w14:paraId="6163BFA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4ABB80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52BA2B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CCA30"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6057AF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B4C16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311376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2CBFA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0B30" w14:textId="77777777" w:rsidR="00DC7485" w:rsidRPr="005A0B1E" w:rsidRDefault="00DC7485" w:rsidP="008759D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AFE179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0DCC07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0FCFAA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69592A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30358"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7422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64C54A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A875FE" w14:paraId="2562E9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EB3E" w14:textId="77777777" w:rsidR="00DC7485" w:rsidRDefault="00DC7485" w:rsidP="008759DB">
            <w:pPr>
              <w:keepNext/>
              <w:keepLines/>
              <w:spacing w:after="0"/>
              <w:jc w:val="center"/>
              <w:rPr>
                <w:rFonts w:ascii="Arial" w:hAnsi="Arial" w:cs="Arial"/>
                <w:sz w:val="18"/>
                <w:szCs w:val="18"/>
              </w:rPr>
            </w:pPr>
            <w:r w:rsidRPr="00A875FE">
              <w:rPr>
                <w:rFonts w:ascii="Arial" w:hAnsi="Arial" w:cs="Arial"/>
                <w:sz w:val="18"/>
                <w:szCs w:val="18"/>
              </w:rPr>
              <w:t>DC_1A-3A_n26A</w:t>
            </w:r>
          </w:p>
          <w:p w14:paraId="566A6DB5"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FF9DD5"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2856CF7E"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C7485" w:rsidRPr="00877CC8" w14:paraId="13536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D6FB"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134562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FD97FB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60470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398A68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DBB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244F83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AF2DA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1A607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126EDF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9CF2D"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21D974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440BBB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DC_1A_n28A</w:t>
            </w:r>
          </w:p>
        </w:tc>
      </w:tr>
      <w:tr w:rsidR="00DC7485" w:rsidRPr="00877CC8" w14:paraId="4696B4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A97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4007E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p w14:paraId="51F5324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DC_3A_n38A</w:t>
            </w:r>
          </w:p>
        </w:tc>
      </w:tr>
      <w:tr w:rsidR="00DC7485" w:rsidRPr="00877CC8" w14:paraId="6FDB17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96C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4B4659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7AAD5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tc>
      </w:tr>
      <w:tr w:rsidR="00DC7485" w:rsidRPr="00877CC8" w14:paraId="37B76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A36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5782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43671C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DC_3A_n40A</w:t>
            </w:r>
          </w:p>
        </w:tc>
      </w:tr>
      <w:tr w:rsidR="00DC7485" w:rsidRPr="00877CC8" w14:paraId="251F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B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877CF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76601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F4CB3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C8854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C7485" w:rsidRPr="00877CC8" w14:paraId="2873C0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71B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9FA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1A7C2A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DC_1A_n41A</w:t>
            </w:r>
          </w:p>
        </w:tc>
      </w:tr>
      <w:tr w:rsidR="00DC7485" w:rsidRPr="00877CC8" w14:paraId="6EF15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98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DC_1A-3A_n71A</w:t>
            </w:r>
          </w:p>
          <w:p w14:paraId="26FDF3A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77834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98C1AE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C7485" w:rsidRPr="00877CC8" w14:paraId="0AE9CA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49EE3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64497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A1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61220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731B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C7485" w:rsidRPr="00877CC8" w14:paraId="626947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B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D7D95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5E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70F55D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DC_3A_n77A</w:t>
            </w:r>
          </w:p>
          <w:p w14:paraId="1010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C7485" w:rsidRPr="00877CC8" w14:paraId="5312C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F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CCA0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213D98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C7485" w:rsidRPr="00877CC8" w14:paraId="28A75D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958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956FE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96AAA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39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127E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7D01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3385D2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A950"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C453D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43B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89CF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FB735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B251C4" w14:paraId="6C0E32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78AE6" w14:textId="77777777" w:rsidR="00DC7485" w:rsidRPr="00B251C4" w:rsidRDefault="00DC7485" w:rsidP="008759D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F8550B"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3E38FBE"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C7485" w:rsidRPr="00877CC8" w14:paraId="322F13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562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489D89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7476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2115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DEA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7A56B2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FAC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92D7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6157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C7485" w:rsidRPr="00877CC8" w14:paraId="0358B1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6F53B" w14:textId="77777777" w:rsidR="00DC7485" w:rsidRPr="00877CC8" w:rsidRDefault="00DC7485" w:rsidP="008759D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ACADBA1" w14:textId="77777777" w:rsidR="00DC7485" w:rsidRPr="00877CC8" w:rsidRDefault="00DC7485" w:rsidP="008759D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C7485" w:rsidRPr="00877CC8" w14:paraId="2DF593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67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F1A0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5AD21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669CEF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794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74E8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DFB8E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0CCA07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8F9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EFF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1232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1541A0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3F39F"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5FAD1" w14:textId="77777777" w:rsidR="00DC7485" w:rsidRPr="00E63A2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AA41EE2"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C7485" w:rsidRPr="00877CC8" w14:paraId="2BF22F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2335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23733F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AD0810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C7485" w:rsidRPr="00877CC8" w14:paraId="454E9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1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EDBAA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9962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71DD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B251C4" w14:paraId="6EEC19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F9895"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3ED867C" w14:textId="77777777" w:rsidR="00DC7485" w:rsidRDefault="00DC7485" w:rsidP="008759D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A4D34B7"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C7485" w:rsidRPr="00B251C4" w14:paraId="4A90CD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85B55" w14:textId="77777777" w:rsidR="00DC7485" w:rsidRPr="00C732A0" w:rsidRDefault="00DC7485" w:rsidP="008759D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424C496" w14:textId="77777777" w:rsidR="00DC7485" w:rsidRDefault="00DC7485" w:rsidP="008759D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196A04F" w14:textId="77777777" w:rsidR="00DC7485" w:rsidRPr="00C732A0" w:rsidRDefault="00DC7485" w:rsidP="008759D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C7485" w:rsidRPr="00877CC8" w14:paraId="67111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E9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059F8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368D5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004CF3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ADCE2"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DC_1A-5A_n77(2A)</w:t>
            </w:r>
          </w:p>
          <w:p w14:paraId="45887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7A26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914DC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52A511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885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EB99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1C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25366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60164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67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4221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09C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7AB23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663CC"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DF5B1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DB60387"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130BBB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41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6B86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072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14C918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AAB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4097DB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B28BC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19D02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2E39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25A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DC_1A_n5A</w:t>
            </w:r>
          </w:p>
          <w:p w14:paraId="0EF2F5E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C7485" w:rsidRPr="00B251C4" w14:paraId="11C9A1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E08DA"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268E27" w14:textId="77777777" w:rsidR="00DC7485" w:rsidRDefault="00DC7485" w:rsidP="008759DB">
            <w:pPr>
              <w:keepNext/>
              <w:keepLines/>
              <w:spacing w:after="0"/>
              <w:jc w:val="center"/>
              <w:rPr>
                <w:rFonts w:ascii="Arial" w:hAnsi="Arial" w:cs="Arial"/>
                <w:sz w:val="18"/>
                <w:szCs w:val="18"/>
                <w:vertAlign w:val="superscript"/>
              </w:rPr>
            </w:pPr>
            <w:r>
              <w:rPr>
                <w:rFonts w:ascii="Arial" w:hAnsi="Arial" w:cs="Arial"/>
                <w:sz w:val="18"/>
                <w:szCs w:val="18"/>
              </w:rPr>
              <w:t>DC_1A_n1A</w:t>
            </w:r>
          </w:p>
          <w:p w14:paraId="51284AC7"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rPr>
              <w:t>DC_7A_n1A</w:t>
            </w:r>
          </w:p>
        </w:tc>
      </w:tr>
      <w:tr w:rsidR="00DC7485" w:rsidRPr="00877CC8" w14:paraId="20070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DE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DC_1A-7A_n3A</w:t>
            </w:r>
          </w:p>
          <w:p w14:paraId="4FE5CB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DAF070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7EAEA2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0C93E0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DC_7C_n3A</w:t>
            </w:r>
          </w:p>
        </w:tc>
      </w:tr>
      <w:tr w:rsidR="00DC7485" w:rsidRPr="00877CC8" w14:paraId="71810A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4AB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DC_1A-7A_n5A</w:t>
            </w:r>
          </w:p>
          <w:p w14:paraId="2A91E80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A7FA7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4E3F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FB5837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C7485" w:rsidRPr="00877CC8" w14:paraId="2C0960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F98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01C4DC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8E032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6564E0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27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FDAD7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29776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08894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5B77E"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E2D3CFB"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DC_1A_n7A</w:t>
            </w:r>
          </w:p>
        </w:tc>
      </w:tr>
      <w:tr w:rsidR="00DC7485" w:rsidRPr="00877CC8" w14:paraId="46FD07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7F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77795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1BE92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B251C4" w14:paraId="2E1BFB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1BAB4"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3485BF"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4FBE20D"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DC_7A_n20A</w:t>
            </w:r>
          </w:p>
        </w:tc>
      </w:tr>
      <w:tr w:rsidR="00DC7485" w:rsidRPr="00A875FE" w14:paraId="5F6BF7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0AFA6"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3AF1F37"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704D4564"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C7485" w:rsidRPr="00647B68" w14:paraId="10D0D5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3B563" w14:textId="77777777" w:rsidR="00DC7485" w:rsidRPr="00647B68" w:rsidRDefault="00DC7485" w:rsidP="008759D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B2272D4" w14:textId="77777777" w:rsidR="00DC7485" w:rsidRPr="00647B68" w:rsidRDefault="00DC7485" w:rsidP="008759DB">
            <w:pPr>
              <w:pStyle w:val="TAC"/>
              <w:rPr>
                <w:rFonts w:cs="Arial"/>
                <w:szCs w:val="18"/>
                <w:lang w:eastAsia="zh-CN"/>
              </w:rPr>
            </w:pPr>
            <w:r w:rsidRPr="00647B68">
              <w:rPr>
                <w:rFonts w:cs="Arial"/>
                <w:szCs w:val="18"/>
                <w:lang w:eastAsia="zh-CN"/>
              </w:rPr>
              <w:t>DC_1A_n26A</w:t>
            </w:r>
          </w:p>
          <w:p w14:paraId="639BFD04" w14:textId="77777777" w:rsidR="00DC7485" w:rsidRPr="00647B68" w:rsidRDefault="00DC7485" w:rsidP="008759DB">
            <w:pPr>
              <w:pStyle w:val="TAC"/>
              <w:rPr>
                <w:rFonts w:cs="Arial"/>
                <w:szCs w:val="18"/>
                <w:lang w:eastAsia="zh-CN"/>
              </w:rPr>
            </w:pPr>
            <w:r w:rsidRPr="00647B68">
              <w:rPr>
                <w:rFonts w:cs="Arial"/>
                <w:szCs w:val="18"/>
                <w:lang w:eastAsia="zh-CN"/>
              </w:rPr>
              <w:t>DC_7A_n26A</w:t>
            </w:r>
          </w:p>
          <w:p w14:paraId="72465FA9" w14:textId="77777777" w:rsidR="00DC7485" w:rsidRPr="00647B68" w:rsidRDefault="00DC7485" w:rsidP="008759DB">
            <w:pPr>
              <w:pStyle w:val="TAC"/>
              <w:rPr>
                <w:rFonts w:cs="Arial"/>
                <w:szCs w:val="18"/>
                <w:lang w:eastAsia="zh-CN"/>
              </w:rPr>
            </w:pPr>
            <w:r w:rsidRPr="00647B68">
              <w:rPr>
                <w:rFonts w:cs="Arial"/>
                <w:szCs w:val="18"/>
                <w:lang w:eastAsia="zh-CN"/>
              </w:rPr>
              <w:t>DC_7C_n26A</w:t>
            </w:r>
          </w:p>
        </w:tc>
      </w:tr>
      <w:tr w:rsidR="00DC7485" w:rsidRPr="00877CC8" w14:paraId="12D88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BF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3E59A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41A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868D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EC99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877CC8" w14:paraId="5BAF62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3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C718B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B05E1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C7485" w:rsidRPr="00B251C4" w14:paraId="1CA95D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3A146" w14:textId="77777777" w:rsidR="00DC7485" w:rsidRPr="00B251C4" w:rsidRDefault="00DC7485" w:rsidP="008759D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8FEDF95" w14:textId="77777777" w:rsidR="00DC7485" w:rsidRPr="0091131C"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4D4395C" w14:textId="77777777" w:rsidR="00DC7485" w:rsidRPr="00B251C4"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C7485" w:rsidRPr="00877CC8" w14:paraId="5710B0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C6B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5F072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DC_1A_n40A</w:t>
            </w:r>
          </w:p>
          <w:p w14:paraId="72A24A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0A3793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161EA"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55620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54382D8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91E77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67FC"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CE4E88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B9E6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AD06E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4D170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BA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5A5138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8EA6F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39ECA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515AB" w14:textId="77777777" w:rsidR="00DC7485"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6AD2C0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7F8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2E98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52285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6B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65300C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51F0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010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FAA0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DA70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877CC8" w14:paraId="316087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B07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BCB1B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06A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2417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AF2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5C38F2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22E58"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8BC5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CEFFD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6C2BC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94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2415C9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89E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4F18C2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8F4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42E05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1E7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2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11564A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970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928D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531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E372F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81C9"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17CA52"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B97E8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0FBC0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09A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F93DC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67E422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4BCF2D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2E7DF5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FF73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E9B172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ED2F7E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877CC8" w14:paraId="3562F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9D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6C27E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E87A8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DC_8A_n3A</w:t>
            </w:r>
          </w:p>
        </w:tc>
      </w:tr>
      <w:tr w:rsidR="00DC7485" w:rsidRPr="00B251C4" w14:paraId="78E828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43242"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BE8EEEE" w14:textId="77777777" w:rsidR="00DC7485" w:rsidRPr="001C3545" w:rsidRDefault="00DC7485" w:rsidP="008759DB">
            <w:pPr>
              <w:pStyle w:val="TAC"/>
            </w:pPr>
            <w:r w:rsidRPr="006B1ACD">
              <w:t>DC_8A_n7A</w:t>
            </w:r>
            <w:r w:rsidRPr="001C3545">
              <w:t xml:space="preserve"> </w:t>
            </w:r>
          </w:p>
          <w:p w14:paraId="6223224F"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DC_1A_n7A</w:t>
            </w:r>
          </w:p>
        </w:tc>
      </w:tr>
      <w:tr w:rsidR="00DC7485" w:rsidRPr="006B1ACD" w14:paraId="20D78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CADD0" w14:textId="77777777" w:rsidR="00DC7485" w:rsidRPr="001C3545"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54FD46"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08531E2" w14:textId="77777777" w:rsidR="00DC7485" w:rsidRPr="006B1ACD" w:rsidRDefault="00DC7485" w:rsidP="008759DB">
            <w:pPr>
              <w:pStyle w:val="TAC"/>
            </w:pPr>
            <w:r>
              <w:rPr>
                <w:rFonts w:cs="Arial"/>
                <w:szCs w:val="18"/>
              </w:rPr>
              <w:t>DC_8A_n20A</w:t>
            </w:r>
          </w:p>
        </w:tc>
      </w:tr>
      <w:tr w:rsidR="00DC7485" w:rsidRPr="00877CC8" w14:paraId="2B1EF2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9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EA03E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47803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DC_8A_n28A</w:t>
            </w:r>
          </w:p>
        </w:tc>
      </w:tr>
      <w:tr w:rsidR="00DC7485" w:rsidRPr="00877CC8" w14:paraId="0C3553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74154"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7720CD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p w14:paraId="6D630E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DC_8A_n40A</w:t>
            </w:r>
          </w:p>
        </w:tc>
      </w:tr>
      <w:tr w:rsidR="00DC7485" w:rsidRPr="00877CC8" w14:paraId="2178EC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444E7"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89439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59620C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tc>
      </w:tr>
      <w:tr w:rsidR="00DC7485" w:rsidRPr="00877CC8" w14:paraId="79F1CF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8E77" w14:textId="77777777" w:rsidR="00DC7485" w:rsidRPr="00877CC8" w:rsidRDefault="00DC7485" w:rsidP="008759D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64D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B4966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75A042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80C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1C0E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7D425A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5529C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DB93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DC_1A_n8A-n77A</w:t>
            </w:r>
          </w:p>
          <w:p w14:paraId="15271108"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C50D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2096D3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tc>
      </w:tr>
      <w:tr w:rsidR="00DC7485" w:rsidRPr="00B251C4" w14:paraId="47013F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32BAF" w14:textId="77777777" w:rsidR="00DC7485" w:rsidRPr="00B251C4" w:rsidRDefault="00DC7485" w:rsidP="008759D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91FBC15" w14:textId="77777777" w:rsidR="00DC7485" w:rsidRDefault="00DC7485" w:rsidP="008759DB">
            <w:pPr>
              <w:keepNext/>
              <w:keepLines/>
              <w:spacing w:after="0"/>
              <w:jc w:val="center"/>
              <w:rPr>
                <w:rFonts w:ascii="Arial" w:hAnsi="Arial"/>
                <w:sz w:val="18"/>
              </w:rPr>
            </w:pPr>
            <w:r>
              <w:rPr>
                <w:rFonts w:ascii="Arial" w:hAnsi="Arial"/>
                <w:sz w:val="18"/>
              </w:rPr>
              <w:t>DC_1A_n8A</w:t>
            </w:r>
          </w:p>
          <w:p w14:paraId="417F2D7F" w14:textId="77777777" w:rsidR="00DC7485" w:rsidRPr="00B251C4" w:rsidRDefault="00DC7485" w:rsidP="008759DB">
            <w:pPr>
              <w:keepNext/>
              <w:keepLines/>
              <w:spacing w:after="0"/>
              <w:jc w:val="center"/>
              <w:rPr>
                <w:rFonts w:ascii="Arial" w:hAnsi="Arial"/>
                <w:sz w:val="18"/>
              </w:rPr>
            </w:pPr>
            <w:r>
              <w:rPr>
                <w:rFonts w:ascii="Arial" w:hAnsi="Arial"/>
                <w:sz w:val="18"/>
              </w:rPr>
              <w:t>DC_1A_n77A</w:t>
            </w:r>
          </w:p>
        </w:tc>
      </w:tr>
      <w:tr w:rsidR="00DC7485" w:rsidRPr="00877CC8" w14:paraId="1F6868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F1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4A23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04DB0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46CDF0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A92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2D35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576B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1C41F5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14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0014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2A4F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159B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FE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F3EF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4320834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DC_1A_n78A</w:t>
            </w:r>
          </w:p>
        </w:tc>
      </w:tr>
      <w:tr w:rsidR="00DC7485" w:rsidRPr="00877CC8" w14:paraId="4BB1F3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E0A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D48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p w14:paraId="65E2D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6F51C4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B29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15F3F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5E048AE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tc>
      </w:tr>
      <w:tr w:rsidR="00DC7485" w:rsidRPr="00877CC8" w14:paraId="5716A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C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436AF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710490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121FC6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5177"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EFBA0" w14:textId="77777777" w:rsidR="00DC7485" w:rsidRPr="00877CC8" w:rsidRDefault="00DC7485" w:rsidP="008759D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FB80836"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C7485" w:rsidRPr="00877CC8" w14:paraId="03BC6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30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9309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11AFF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C0656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38D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BF8C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F43EDC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8F7A7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580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C53AE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8712D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15C47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68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613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07CA92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96A8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C1E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187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76DEB8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DC_11A_n78A</w:t>
            </w:r>
          </w:p>
        </w:tc>
      </w:tr>
      <w:tr w:rsidR="00DC7485" w:rsidRPr="00877CC8" w14:paraId="6D6F15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1A02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09712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545AF9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C7485" w:rsidRPr="00877CC8" w14:paraId="30EC0C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4CF7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2B7C8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7F8BCAB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DC_18A_n3A</w:t>
            </w:r>
          </w:p>
        </w:tc>
      </w:tr>
      <w:tr w:rsidR="00DC7485" w:rsidRPr="00877CC8" w14:paraId="623AD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C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8A965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AB5F9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w:t>
            </w:r>
          </w:p>
        </w:tc>
      </w:tr>
      <w:tr w:rsidR="00DC7485" w:rsidRPr="00877CC8" w14:paraId="5C662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9C0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C429A3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DC_1A_n41A</w:t>
            </w:r>
          </w:p>
          <w:p w14:paraId="622264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w:t>
            </w:r>
          </w:p>
        </w:tc>
      </w:tr>
      <w:tr w:rsidR="00DC7485" w:rsidRPr="00877CC8" w14:paraId="5E2427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A569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97C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5DE4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1B6204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74819"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659F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AD88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2E361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796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11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AF17E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64C469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197D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1A90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22D1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1638A4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E1C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B3C8B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CBE93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C7485" w:rsidRPr="00877CC8" w14:paraId="6761AA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6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BF420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DF4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EEB3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51C3D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592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8215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F8F3C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3BB11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2C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198F8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23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040E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2B7ED4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4F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EACB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81CC1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3AAE7C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5B6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F6A2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134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FE8A2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B251C4" w14:paraId="75D8F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9E462"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7BB6E39" w14:textId="77777777" w:rsidR="00DC7485" w:rsidRPr="00224186" w:rsidRDefault="00DC7485" w:rsidP="008759D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C806CC1"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C7485" w:rsidRPr="00877CC8" w14:paraId="5D61C5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84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DC_1A-20A_n3A</w:t>
            </w:r>
          </w:p>
          <w:p w14:paraId="6E4081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BB8FD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42E81B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C7485" w:rsidRPr="00877CC8" w14:paraId="30E554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6C6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C9C97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4E7671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C7485" w:rsidRPr="00877CC8" w14:paraId="21CCC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DD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082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E2523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8B103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0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37CB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1D30D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12BF55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14E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395F2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DC_1A_n38A</w:t>
            </w:r>
          </w:p>
          <w:p w14:paraId="2A8A32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C7485" w:rsidRPr="00877CC8" w14:paraId="006C9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42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766714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B92F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0683F5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355D"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0230EBF"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92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689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3CDC6A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8F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362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945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623B66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F2B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27C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77DDAA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DC_21A_n28A</w:t>
            </w:r>
          </w:p>
        </w:tc>
      </w:tr>
      <w:tr w:rsidR="00DC7485" w:rsidRPr="00877CC8" w14:paraId="3636D7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2BE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88C8CA9"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2FD30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63A5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C7485" w:rsidRPr="00877CC8" w14:paraId="1942BE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333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E885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5D8E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4A44E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98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C22F4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7C8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035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D1F93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DCC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838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12F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766901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600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D0C96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D2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84D3E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474E7F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5C97D" w14:textId="77777777" w:rsidR="00DC7485"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1CEF9A8D"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F08DA68" w14:textId="77777777" w:rsidR="00DC7485" w:rsidRDefault="00DC7485" w:rsidP="008759DB">
            <w:pPr>
              <w:pStyle w:val="TAC"/>
              <w:rPr>
                <w:noProof/>
                <w:lang w:eastAsia="zh-CN"/>
              </w:rPr>
            </w:pPr>
            <w:r>
              <w:rPr>
                <w:noProof/>
                <w:lang w:eastAsia="zh-CN"/>
              </w:rPr>
              <w:t>DC_1A_n78A</w:t>
            </w:r>
          </w:p>
          <w:p w14:paraId="01AF90B1"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C7485" w:rsidRPr="00B251C4" w14:paraId="74E14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5A6E" w14:textId="77777777" w:rsidR="00DC7485" w:rsidRPr="00EC6C08" w:rsidRDefault="00DC7485" w:rsidP="008759D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58DE4E2" w14:textId="77777777" w:rsidR="00DC7485" w:rsidRPr="00732E88" w:rsidRDefault="00DC7485" w:rsidP="008759DB">
            <w:pPr>
              <w:keepNext/>
              <w:keepLines/>
              <w:spacing w:after="0"/>
              <w:jc w:val="center"/>
              <w:rPr>
                <w:rFonts w:ascii="Arial" w:hAnsi="Arial"/>
                <w:sz w:val="18"/>
                <w:lang w:eastAsia="ja-JP"/>
              </w:rPr>
            </w:pPr>
            <w:r w:rsidRPr="00732E88">
              <w:rPr>
                <w:rFonts w:ascii="Arial" w:hAnsi="Arial"/>
                <w:sz w:val="18"/>
                <w:lang w:eastAsia="ja-JP"/>
              </w:rPr>
              <w:t>DC_1A_n78A</w:t>
            </w:r>
          </w:p>
          <w:p w14:paraId="3F929169" w14:textId="77777777" w:rsidR="00DC7485" w:rsidRDefault="00DC7485" w:rsidP="008759DB">
            <w:pPr>
              <w:pStyle w:val="TAC"/>
              <w:rPr>
                <w:noProof/>
                <w:lang w:eastAsia="zh-CN"/>
              </w:rPr>
            </w:pPr>
            <w:r w:rsidRPr="00732E88">
              <w:rPr>
                <w:lang w:eastAsia="ja-JP"/>
              </w:rPr>
              <w:t>DC_26A_n78A</w:t>
            </w:r>
          </w:p>
        </w:tc>
      </w:tr>
      <w:tr w:rsidR="00DC7485" w:rsidRPr="00877CC8" w14:paraId="6FC9AF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88C1E"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5C41E43"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C7485" w:rsidRPr="00877CC8" w14:paraId="4806E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72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4482A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6F9BD3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7D594E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2B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FB5700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0E982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46AB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42A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DC_1A-28A_n7A</w:t>
            </w:r>
          </w:p>
          <w:p w14:paraId="147515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AB8DBA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0CF33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7F44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316C57A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402FE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EF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DC_1A-1A-28A_n7A</w:t>
            </w:r>
          </w:p>
          <w:p w14:paraId="7F480D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A3690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6A41B4D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5C28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4362CB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B251C4" w14:paraId="54256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AEDEF" w14:textId="77777777" w:rsidR="00DC7485" w:rsidRPr="00B251C4" w:rsidRDefault="00DC7485" w:rsidP="008759D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076A219" w14:textId="77777777" w:rsidR="00DC7485" w:rsidRDefault="00DC7485" w:rsidP="008759DB">
            <w:pPr>
              <w:keepNext/>
              <w:keepLines/>
              <w:spacing w:after="0"/>
              <w:jc w:val="center"/>
              <w:rPr>
                <w:rFonts w:ascii="Arial" w:hAnsi="Arial" w:cs="Arial"/>
                <w:sz w:val="18"/>
                <w:szCs w:val="18"/>
              </w:rPr>
            </w:pPr>
            <w:r>
              <w:rPr>
                <w:rFonts w:ascii="Arial" w:hAnsi="Arial" w:cs="Arial"/>
                <w:sz w:val="18"/>
                <w:szCs w:val="18"/>
              </w:rPr>
              <w:t>DC_1A_n20A</w:t>
            </w:r>
          </w:p>
          <w:p w14:paraId="02355C5F"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C7485" w:rsidRPr="00616FDE" w14:paraId="4FD8F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D8316" w14:textId="77777777" w:rsidR="00DC7485" w:rsidRPr="00616FDE" w:rsidRDefault="00DC7485" w:rsidP="008759D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ACAA42F" w14:textId="77777777" w:rsidR="00DC7485" w:rsidRPr="00616FDE" w:rsidRDefault="00DC7485" w:rsidP="008759DB">
            <w:pPr>
              <w:pStyle w:val="TAC"/>
              <w:rPr>
                <w:rFonts w:cs="Arial"/>
                <w:szCs w:val="18"/>
                <w:lang w:eastAsia="zh-CN"/>
              </w:rPr>
            </w:pPr>
            <w:r w:rsidRPr="00616FDE">
              <w:rPr>
                <w:rFonts w:cs="Arial"/>
                <w:szCs w:val="18"/>
                <w:lang w:eastAsia="zh-CN"/>
              </w:rPr>
              <w:t>DC_1A_n38A</w:t>
            </w:r>
          </w:p>
          <w:p w14:paraId="1B09539A" w14:textId="77777777" w:rsidR="00DC7485" w:rsidRPr="00616FDE" w:rsidRDefault="00DC7485" w:rsidP="008759D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C7485" w:rsidRPr="00877CC8" w14:paraId="1C0A96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41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lastRenderedPageBreak/>
              <w:t>DC_1A_n28A-n40A</w:t>
            </w:r>
          </w:p>
        </w:tc>
        <w:tc>
          <w:tcPr>
            <w:tcW w:w="5964" w:type="dxa"/>
            <w:tcBorders>
              <w:top w:val="single" w:sz="4" w:space="0" w:color="auto"/>
              <w:left w:val="single" w:sz="4" w:space="0" w:color="auto"/>
              <w:bottom w:val="single" w:sz="4" w:space="0" w:color="auto"/>
              <w:right w:val="single" w:sz="4" w:space="0" w:color="auto"/>
            </w:tcBorders>
          </w:tcPr>
          <w:p w14:paraId="7A3D633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01335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C7485" w:rsidRPr="00877CC8" w14:paraId="422461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0A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6CF54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DC_1A_n40A</w:t>
            </w:r>
          </w:p>
          <w:p w14:paraId="6AF488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0023EF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F1E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AFB3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w:t>
            </w:r>
          </w:p>
          <w:p w14:paraId="6B539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tc>
      </w:tr>
      <w:tr w:rsidR="00DC7485" w:rsidRPr="00877CC8" w14:paraId="1F83AF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329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77005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C7485" w:rsidRPr="00877CC8" w14:paraId="28CE9FA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EE5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A971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152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144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16245C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A2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3F0AC0F" w14:textId="77777777" w:rsidR="00DC7485"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305AE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47E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B50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4D4B9B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977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23C03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5E8C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7E3AA7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F510B" w14:textId="77777777" w:rsidR="00DC7485" w:rsidRPr="00877CC8" w:rsidRDefault="00DC7485" w:rsidP="008759D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D2503B0" w14:textId="77777777" w:rsidR="00DC7485" w:rsidRPr="00546D10"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00B57F8" w14:textId="77777777" w:rsidR="00DC7485" w:rsidRPr="00877CC8"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C7485" w:rsidRPr="00877CC8" w14:paraId="70A202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A99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2A1A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51C9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DC7485" w:rsidRPr="00877CC8" w14:paraId="5ED34D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8C07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BE4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F5945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C7485" w:rsidRPr="00877CC8" w14:paraId="6E2D4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5C1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BE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1211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44AA7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A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ADBD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D01B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00D8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E6A4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BBF95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9B1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359A3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38F76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F9A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B613E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02650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282B3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3D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685F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C7485" w:rsidRPr="00877CC8" w14:paraId="6C3697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78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2492C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DC_1A_n8A</w:t>
            </w:r>
          </w:p>
        </w:tc>
      </w:tr>
      <w:tr w:rsidR="00DC7485" w:rsidRPr="00877CC8" w14:paraId="769FA5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6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7E210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DC_1A_n28A</w:t>
            </w:r>
          </w:p>
        </w:tc>
      </w:tr>
      <w:tr w:rsidR="00DC7485" w:rsidRPr="00877CC8" w14:paraId="28AF2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CCA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DC_1A-32A_n78A</w:t>
            </w:r>
          </w:p>
          <w:p w14:paraId="30DA43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0697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C7485" w:rsidRPr="00877CC8" w14:paraId="77806F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8D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7C88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C7485" w:rsidRPr="00877CC8" w14:paraId="6D9864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6DD5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4D6C03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C7485" w:rsidRPr="00877CC8" w14:paraId="205D40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34CEC" w14:textId="77777777" w:rsidR="00DC7485" w:rsidRPr="00877CC8" w:rsidRDefault="00DC7485" w:rsidP="008759D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2EAB97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11DB2D1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DC_38A_n8A</w:t>
            </w:r>
          </w:p>
        </w:tc>
      </w:tr>
      <w:tr w:rsidR="00DC7485" w:rsidRPr="00877CC8" w14:paraId="4FD2E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A2EE9"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666A4C"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DC_1A_n28A</w:t>
            </w:r>
          </w:p>
          <w:p w14:paraId="4A08D4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DC_38A_n28A</w:t>
            </w:r>
          </w:p>
        </w:tc>
      </w:tr>
      <w:tr w:rsidR="00DC7485" w:rsidRPr="00877CC8" w14:paraId="5A2DF6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ED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107A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DC_1A_n38A</w:t>
            </w:r>
          </w:p>
        </w:tc>
      </w:tr>
      <w:tr w:rsidR="00DC7485" w:rsidRPr="00877CC8" w14:paraId="5059DC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39D2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F055EE"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B1D5BDD"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C7485" w:rsidRPr="00877CC8" w14:paraId="5C0BFD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DD11C"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FCBE48E" w14:textId="77777777" w:rsidR="00DC7485" w:rsidRPr="00877CC8" w:rsidRDefault="00DC7485" w:rsidP="008759DB">
            <w:pPr>
              <w:keepNext/>
              <w:keepLines/>
              <w:spacing w:after="0"/>
              <w:jc w:val="center"/>
              <w:rPr>
                <w:rFonts w:ascii="Arial" w:hAnsi="Arial" w:cs="Arial"/>
                <w:sz w:val="18"/>
                <w:lang w:val="da-DK" w:eastAsia="zh-TW"/>
              </w:rPr>
            </w:pPr>
            <w:r w:rsidRPr="00877CC8">
              <w:rPr>
                <w:rFonts w:ascii="Arial" w:hAnsi="Arial"/>
                <w:sz w:val="18"/>
              </w:rPr>
              <w:t>DC_1A_n78A</w:t>
            </w:r>
          </w:p>
        </w:tc>
      </w:tr>
      <w:tr w:rsidR="00DC7485" w:rsidRPr="00877CC8" w14:paraId="2F652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85B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CAE9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2B66D8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C5753"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27EDF5F" w14:textId="77777777" w:rsidR="00DC7485" w:rsidRPr="00D67279" w:rsidRDefault="00DC7485" w:rsidP="008759DB">
            <w:pPr>
              <w:keepNext/>
              <w:keepLines/>
              <w:spacing w:after="0"/>
              <w:jc w:val="center"/>
              <w:rPr>
                <w:rFonts w:ascii="Arial" w:hAnsi="Arial"/>
                <w:sz w:val="18"/>
              </w:rPr>
            </w:pPr>
            <w:r w:rsidRPr="00D67279">
              <w:rPr>
                <w:rFonts w:ascii="Arial" w:hAnsi="Arial"/>
                <w:sz w:val="18"/>
              </w:rPr>
              <w:t>DC_1A_n40A</w:t>
            </w:r>
          </w:p>
          <w:p w14:paraId="484C1FA5"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DC_1A_n77A</w:t>
            </w:r>
          </w:p>
        </w:tc>
      </w:tr>
      <w:tr w:rsidR="00DC7485" w:rsidRPr="00877CC8" w14:paraId="566B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A5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DC_1A-40A_n78A</w:t>
            </w:r>
          </w:p>
          <w:p w14:paraId="65B05B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9AEE2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527797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DC_40A_n78A</w:t>
            </w:r>
          </w:p>
        </w:tc>
      </w:tr>
      <w:tr w:rsidR="00DC7485" w:rsidRPr="00877CC8" w14:paraId="3A54A3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C5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DC_1A-40A_n78(2A)</w:t>
            </w:r>
          </w:p>
          <w:p w14:paraId="50100D0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2D13D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03633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77CC8" w14:paraId="63CB42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94C2" w14:textId="77777777" w:rsidR="00DC7485" w:rsidRPr="0056438D"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8F7B569" w14:textId="77777777" w:rsidR="00DC7485" w:rsidRPr="00877CC8" w:rsidRDefault="00DC7485" w:rsidP="008759D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1F75C4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99CEA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7214C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23E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CF8DE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38435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C7485" w:rsidRPr="00877CC8" w14:paraId="3F5A8E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96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675F7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261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454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1B95E1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C7485" w:rsidRPr="00877CC8" w14:paraId="30FC3F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42F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114C38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D967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CA2223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070F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C7485" w:rsidRPr="00877CC8" w14:paraId="46485B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BF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DC_1A-(n)41AA</w:t>
            </w:r>
          </w:p>
          <w:p w14:paraId="7B035B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DC_1A-(n)41CA</w:t>
            </w:r>
          </w:p>
          <w:p w14:paraId="4AE9013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7E138A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5ADD80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8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DC_1A-41A_n41A</w:t>
            </w:r>
          </w:p>
          <w:p w14:paraId="072485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F2B4AB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4F565F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24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DC_1A-41A_n77A</w:t>
            </w:r>
          </w:p>
          <w:p w14:paraId="207645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459E0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36F9B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242234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C7485" w:rsidRPr="00877CC8" w14:paraId="0BFF04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E99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CA438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07B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7A59796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59339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05EB9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14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A7F7E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08281C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4BD596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3348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392F2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476013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53613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E7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DC_1A-41A_n78A</w:t>
            </w:r>
          </w:p>
          <w:p w14:paraId="6628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2DAD0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5F8368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4F498A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C7485" w:rsidRPr="00877CC8" w14:paraId="69DB94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828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4C9AF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FE25B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C7485" w:rsidRPr="00877CC8" w14:paraId="7EDE49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3926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lastRenderedPageBreak/>
              <w:t>DC_1A_n41A-n78(2A)</w:t>
            </w:r>
          </w:p>
        </w:tc>
        <w:tc>
          <w:tcPr>
            <w:tcW w:w="5964" w:type="dxa"/>
            <w:tcBorders>
              <w:top w:val="single" w:sz="4" w:space="0" w:color="auto"/>
              <w:left w:val="single" w:sz="4" w:space="0" w:color="auto"/>
              <w:bottom w:val="single" w:sz="4" w:space="0" w:color="auto"/>
              <w:right w:val="single" w:sz="4" w:space="0" w:color="auto"/>
            </w:tcBorders>
          </w:tcPr>
          <w:p w14:paraId="7AA3440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7530C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C7485" w:rsidRPr="00877CC8" w14:paraId="275E83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0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96335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11C7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7B301D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7FD848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2C6307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A2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710A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B1E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C7485" w:rsidRPr="00877CC8" w14:paraId="3A6ADF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1C3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A81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08B59D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DC_42A_n3A</w:t>
            </w:r>
          </w:p>
        </w:tc>
      </w:tr>
      <w:tr w:rsidR="00DC7485" w:rsidRPr="00877CC8" w14:paraId="0A2D7E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D0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FEA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295612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6605DE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DC_42C_n3A</w:t>
            </w:r>
          </w:p>
        </w:tc>
      </w:tr>
      <w:tr w:rsidR="00DC7485" w:rsidRPr="00877CC8" w14:paraId="7C81E5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E72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C485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674FD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531A9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32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05E9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54F920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745A9B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7A1DE2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C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4C6F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12EBF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6491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21D30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4E358B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0CE415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3AE56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2896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C7485" w:rsidRPr="00877CC8" w14:paraId="0BC884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A0E1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07B88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2CE7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tc>
      </w:tr>
      <w:tr w:rsidR="00DC7485" w:rsidRPr="00877CC8" w14:paraId="30DB0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AFD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D3EA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767DF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6F90D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B9728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0F182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C32518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216F58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A21A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5D51CA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599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DC_1A-42A_n79A</w:t>
            </w:r>
          </w:p>
          <w:p w14:paraId="6677B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9B4A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DC_1A-42C_n79A</w:t>
            </w:r>
          </w:p>
          <w:p w14:paraId="43B51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DC_1A-42C_n79C</w:t>
            </w:r>
          </w:p>
          <w:p w14:paraId="147426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DC_1A-42D_n79A</w:t>
            </w:r>
          </w:p>
          <w:p w14:paraId="46FE00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967819B"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DC_1A-42E_n79A</w:t>
            </w:r>
          </w:p>
          <w:p w14:paraId="32E3D8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E6FBA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tc>
      </w:tr>
      <w:tr w:rsidR="00DC7485" w:rsidRPr="00877CC8" w14:paraId="53AFC1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FD9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4597B7B"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7E2D26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B251C4" w14:paraId="333D47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A1349" w14:textId="77777777" w:rsidR="00DC7485" w:rsidRPr="00B251C4" w:rsidRDefault="00DC7485" w:rsidP="008759D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E28CB7"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C7485" w:rsidRPr="00877CC8" w14:paraId="0D3A0E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6759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4395F3F"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807BB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BABE9E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B251C4" w14:paraId="2A8359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CE8F"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ECAFC26" w14:textId="77777777" w:rsidR="00DC7485"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C37FA20"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C7485" w:rsidRPr="00877CC8" w14:paraId="386A0B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F58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B4A29E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788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C7485" w:rsidRPr="00877CC8" w14:paraId="101A24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A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335E5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A82ED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C7485" w:rsidRPr="00877CC8" w14:paraId="6DC6F2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7A017"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D95863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C49FEF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877CC8" w14:paraId="32A14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8FEE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F66F8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2C5421C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DC_1A_n80A</w:t>
            </w:r>
          </w:p>
        </w:tc>
      </w:tr>
      <w:tr w:rsidR="00DC7485" w:rsidRPr="00877CC8" w14:paraId="316DF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84A4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756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F70B2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C7485" w:rsidRPr="00877CC8" w14:paraId="69349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1AEA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951E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DAE77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C7485" w:rsidRPr="00877CC8" w14:paraId="0C979D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85BC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C549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C7485" w:rsidRPr="00877CC8" w14:paraId="7F4E02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DA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63F0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DDB0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5E9B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303F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C7485" w:rsidRPr="00877CC8" w14:paraId="753BD7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76B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8DDBF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12F31A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2D03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3BA094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2869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C7485" w:rsidRPr="00877CC8" w14:paraId="4D54FC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DA5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08BD5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C7485" w:rsidRPr="00877CC8" w14:paraId="074914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C15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C9C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4D1059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DC_4A_n28A</w:t>
            </w:r>
          </w:p>
        </w:tc>
      </w:tr>
      <w:tr w:rsidR="00DC7485" w:rsidRPr="00877CC8" w14:paraId="17F1F5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34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1D7C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DF0BF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C7485" w:rsidRPr="00877CC8" w14:paraId="63AA3F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0D85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57A2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AFFD5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C7485" w:rsidRPr="00877CC8" w14:paraId="567A30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F701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B1C9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DC_5A_n2A</w:t>
            </w:r>
          </w:p>
          <w:p w14:paraId="2AD55DB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C7485" w:rsidRPr="00877CC8" w14:paraId="472946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F5B8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86EC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2669FB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17C3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7A8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16C901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4BE7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E9BB7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AE33F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8C32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43FA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69702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A9A3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69BDB05"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DC_2A_n5A</w:t>
            </w:r>
          </w:p>
          <w:p w14:paraId="342E25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55B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132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47AF61"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01FF7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3C11AB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5BA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3016B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882C6C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DC_5A_n7A</w:t>
            </w:r>
          </w:p>
        </w:tc>
      </w:tr>
      <w:tr w:rsidR="00DC7485" w:rsidRPr="00877CC8" w14:paraId="337DE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0235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95881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C7485" w:rsidRPr="00877CC8" w14:paraId="16AE12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8B82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0CDD8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79B2A2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DC_5A_n30A</w:t>
            </w:r>
          </w:p>
        </w:tc>
      </w:tr>
      <w:tr w:rsidR="00DC7485" w:rsidRPr="00877CC8" w14:paraId="3F1F81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B4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324751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48AD6599"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tc>
      </w:tr>
      <w:tr w:rsidR="00DC7485" w:rsidRPr="00877CC8" w14:paraId="09474C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2E8B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E678A0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5261F0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2823C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C7485" w:rsidRPr="00877CC8" w14:paraId="732169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C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DC_2A-5A_n66A</w:t>
            </w:r>
          </w:p>
          <w:p w14:paraId="69A221D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F9AC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595B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C7485" w:rsidRPr="00877CC8" w14:paraId="45499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208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F9542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13A0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47F2B6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DC_5A_n66A</w:t>
            </w:r>
          </w:p>
        </w:tc>
      </w:tr>
      <w:tr w:rsidR="00DC7485" w:rsidRPr="00877CC8" w14:paraId="15F234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6C44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542FD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5BCC5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DC_5A_n71A</w:t>
            </w:r>
          </w:p>
        </w:tc>
      </w:tr>
      <w:tr w:rsidR="00DC7485" w:rsidRPr="00877CC8" w14:paraId="54F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2A494"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70066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576B607" w14:textId="77777777" w:rsidR="00DC7485" w:rsidRPr="00877CC8" w:rsidRDefault="00DC7485" w:rsidP="008759D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631F58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A5CE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672277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3D95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C6BDA4" w14:textId="77777777" w:rsidR="00DC7485" w:rsidRPr="00877CC8" w:rsidRDefault="00DC7485" w:rsidP="008759D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2663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C7485" w:rsidRPr="00877CC8" w14:paraId="4F8836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508AC"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636A7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DA8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7C945D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B251C4" w14:paraId="209CA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7275A" w14:textId="77777777" w:rsidR="00DC7485" w:rsidRPr="00B251C4" w:rsidRDefault="00DC7485" w:rsidP="008759D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29D759F" w14:textId="77777777" w:rsidR="00DC7485" w:rsidRDefault="00DC7485" w:rsidP="008759D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0DB62B02"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DC7485" w:rsidRPr="00877CC8" w14:paraId="0CBDA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8FB0A" w14:textId="77777777" w:rsidR="00DC7485" w:rsidRPr="00877CC8" w:rsidRDefault="00DC7485" w:rsidP="008759D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1C36ADF"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0E7E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C7485" w:rsidRPr="00877CC8" w14:paraId="1A9356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B8DD1"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49C637F"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EA1A712"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C7485" w:rsidRPr="00877CC8" w14:paraId="6E92BD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FFFC" w14:textId="77777777" w:rsidR="00DC7485" w:rsidRPr="00877CC8" w:rsidRDefault="00DC7485" w:rsidP="008759D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A5F2171"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C7485" w:rsidRPr="00877CC8" w14:paraId="0A65C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5CC4"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DC_2A-7A_n5A</w:t>
            </w:r>
          </w:p>
          <w:p w14:paraId="47D271C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F64412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42354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DC_7A_n5A</w:t>
            </w:r>
          </w:p>
        </w:tc>
      </w:tr>
      <w:tr w:rsidR="00DC7485" w:rsidRPr="00877CC8" w14:paraId="03B13C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7E93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21B59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6E566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tc>
      </w:tr>
      <w:tr w:rsidR="00DC7485" w:rsidRPr="00877CC8" w14:paraId="55E470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A0B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C5A79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3FFE35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E9B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65112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F2D91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23C57B9" w14:textId="77777777" w:rsidR="00DC7485" w:rsidRPr="00877CC8" w:rsidRDefault="00DC7485" w:rsidP="008759D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C7485" w:rsidRPr="00877CC8" w14:paraId="7B983A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A67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DC_2A-7A_n28A</w:t>
            </w:r>
          </w:p>
          <w:p w14:paraId="3F7ADB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75345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08EA6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DC_7A_n28A</w:t>
            </w:r>
          </w:p>
        </w:tc>
      </w:tr>
      <w:tr w:rsidR="00DC7485" w:rsidRPr="00877CC8" w14:paraId="135E9C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E96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6D0DF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61FCCD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D0284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AFD8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9141B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C7485" w:rsidRPr="00877CC8" w14:paraId="3F411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8134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DC_2A-7A_n66A</w:t>
            </w:r>
          </w:p>
          <w:p w14:paraId="5DF9618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31ED80C"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532F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C7485" w:rsidRPr="00877CC8" w14:paraId="0D072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2FB5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A80283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193C55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4F421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64D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95A604A"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2CC3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34C538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E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A0B821B"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8B303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5081EC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15E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E51C6A7"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3EDB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E38D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7E1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A6480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1261D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73536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1A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3A7CB7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DC7485" w:rsidRPr="00877CC8" w14:paraId="40AB5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4BA4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C1BEE3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68FAB4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C7485" w:rsidRPr="00877CC8" w14:paraId="482739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E43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99B53F"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ECAE10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C7485" w:rsidRPr="00877CC8" w14:paraId="4A9F55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74E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DC_2A-7A_n77A</w:t>
            </w:r>
          </w:p>
          <w:p w14:paraId="7BB132A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F12F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5AAD6F9A"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068EBD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5ED62"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BC0B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BF30E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A233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E4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DC_2A-7A_n77(2A)</w:t>
            </w:r>
          </w:p>
          <w:p w14:paraId="6F9196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F35EC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12CE29B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3E9952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3FCD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397D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28EE2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1B2AA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2180"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DC_2A-7A_n78A</w:t>
            </w:r>
          </w:p>
          <w:p w14:paraId="2F9EDD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CA930D1"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1C2BF2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272B42E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C7485" w:rsidRPr="00877CC8" w14:paraId="2C4604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1C7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DC_2A-7A_n78(2A)</w:t>
            </w:r>
          </w:p>
          <w:p w14:paraId="56AD3461"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DBF492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3E671851"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141CB48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C7485" w:rsidRPr="00877CC8" w14:paraId="354717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F0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E6AC3E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0EA3D8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2551B8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7A5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9E524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w:t>
            </w:r>
          </w:p>
          <w:p w14:paraId="1BC6665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sz w:val="18"/>
                <w:lang w:eastAsia="zh-CN"/>
              </w:rPr>
              <w:t>DC_2A_n78A</w:t>
            </w:r>
          </w:p>
        </w:tc>
      </w:tr>
      <w:tr w:rsidR="00DC7485" w:rsidRPr="00877CC8" w14:paraId="0488BE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E1C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D3BE6F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E191D5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341CF4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D5B0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46AD6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1B83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531DEF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F58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70F8E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F09B9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1D2416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0B4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B9D1B5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452E529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DC7485" w:rsidRPr="00877CC8" w14:paraId="39369B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FC83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D31147E"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7EEBDAD2"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6E74A2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D0FE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787ED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4C180B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DC_8A_n2A</w:t>
            </w:r>
          </w:p>
        </w:tc>
      </w:tr>
      <w:tr w:rsidR="00DC7485" w:rsidRPr="00877CC8" w14:paraId="0EE48E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ADE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29BD26D" w14:textId="77777777" w:rsidR="00DC7485" w:rsidRPr="00877CC8" w:rsidRDefault="00DC7485" w:rsidP="008759D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C7485" w:rsidRPr="00877CC8" w14:paraId="47C64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CB8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1A029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DC_2A_n5A</w:t>
            </w:r>
          </w:p>
          <w:p w14:paraId="0865E3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DC_12A_n5A</w:t>
            </w:r>
          </w:p>
        </w:tc>
      </w:tr>
      <w:tr w:rsidR="00DC7485" w:rsidRPr="00877CC8" w14:paraId="4772CF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DA8F" w14:textId="77777777" w:rsidR="00DC7485" w:rsidRPr="00877CC8" w:rsidRDefault="00DC7485" w:rsidP="008759D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E0A6F5F"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5F7E09"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C7485" w:rsidRPr="00877CC8" w14:paraId="1F9000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5E05D" w14:textId="77777777" w:rsidR="00DC7485" w:rsidRPr="00877CC8" w:rsidRDefault="00DC7485" w:rsidP="008759D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2CD1DCA"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1FC853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C7485" w:rsidRPr="00877CC8" w14:paraId="4183A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AA2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3651"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F0AF59"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DC_12A_n7A</w:t>
            </w:r>
          </w:p>
        </w:tc>
      </w:tr>
      <w:tr w:rsidR="00DC7485" w:rsidRPr="00877CC8" w14:paraId="667AEA2E" w14:textId="77777777" w:rsidTr="008759DB">
        <w:trPr>
          <w:trHeight w:val="187"/>
          <w:jc w:val="center"/>
          <w:ins w:id="12" w:author="Reihaneh Malekafzaliardakani" w:date="2023-05-15T02:27:00Z"/>
        </w:trPr>
        <w:tc>
          <w:tcPr>
            <w:tcW w:w="3671" w:type="dxa"/>
            <w:tcBorders>
              <w:top w:val="single" w:sz="4" w:space="0" w:color="auto"/>
              <w:left w:val="single" w:sz="4" w:space="0" w:color="auto"/>
              <w:bottom w:val="single" w:sz="4" w:space="0" w:color="auto"/>
              <w:right w:val="single" w:sz="4" w:space="0" w:color="auto"/>
            </w:tcBorders>
            <w:noWrap/>
            <w:vAlign w:val="center"/>
          </w:tcPr>
          <w:p w14:paraId="3CF47D99" w14:textId="08410A3D" w:rsidR="00DC7485" w:rsidRPr="00877CC8" w:rsidRDefault="00DC7485" w:rsidP="008759DB">
            <w:pPr>
              <w:keepNext/>
              <w:keepLines/>
              <w:spacing w:after="0"/>
              <w:jc w:val="center"/>
              <w:rPr>
                <w:ins w:id="13" w:author="Reihaneh Malekafzaliardakani" w:date="2023-05-15T02:27:00Z"/>
                <w:rFonts w:ascii="Arial" w:hAnsi="Arial"/>
                <w:sz w:val="18"/>
                <w:lang w:val="fr-FR"/>
              </w:rPr>
            </w:pPr>
            <w:ins w:id="14" w:author="Reihaneh Malekafzaliardakani" w:date="2023-05-15T02:27:00Z">
              <w:r w:rsidRPr="00DC7485">
                <w:rPr>
                  <w:rFonts w:ascii="Arial" w:hAnsi="Arial"/>
                  <w:sz w:val="18"/>
                  <w:lang w:val="fr-FR"/>
                </w:rPr>
                <w:t>DC_2A-2A-12A_n7A</w:t>
              </w:r>
            </w:ins>
          </w:p>
        </w:tc>
        <w:tc>
          <w:tcPr>
            <w:tcW w:w="5964" w:type="dxa"/>
            <w:tcBorders>
              <w:top w:val="single" w:sz="4" w:space="0" w:color="auto"/>
              <w:left w:val="single" w:sz="4" w:space="0" w:color="auto"/>
              <w:bottom w:val="single" w:sz="4" w:space="0" w:color="auto"/>
              <w:right w:val="single" w:sz="4" w:space="0" w:color="auto"/>
            </w:tcBorders>
            <w:vAlign w:val="center"/>
          </w:tcPr>
          <w:p w14:paraId="24B2BF12" w14:textId="77777777" w:rsidR="00DC7485" w:rsidRPr="00877CC8" w:rsidRDefault="00DC7485" w:rsidP="00DC7485">
            <w:pPr>
              <w:keepNext/>
              <w:keepLines/>
              <w:spacing w:after="0" w:line="254" w:lineRule="auto"/>
              <w:jc w:val="center"/>
              <w:rPr>
                <w:ins w:id="15" w:author="Reihaneh Malekafzaliardakani" w:date="2023-05-15T02:28:00Z"/>
                <w:rFonts w:ascii="Arial" w:hAnsi="Arial"/>
                <w:sz w:val="18"/>
                <w:lang w:val="fi-FI" w:eastAsia="fi-FI"/>
              </w:rPr>
            </w:pPr>
            <w:ins w:id="16" w:author="Reihaneh Malekafzaliardakani" w:date="2023-05-15T02:28:00Z">
              <w:r w:rsidRPr="00877CC8">
                <w:rPr>
                  <w:rFonts w:ascii="Arial" w:hAnsi="Arial"/>
                  <w:sz w:val="18"/>
                  <w:lang w:val="fi-FI" w:eastAsia="fi-FI"/>
                </w:rPr>
                <w:t>DC_2A_n7A</w:t>
              </w:r>
            </w:ins>
          </w:p>
          <w:p w14:paraId="0A833452" w14:textId="7858DFB7" w:rsidR="00DC7485" w:rsidRPr="00877CC8" w:rsidRDefault="00DC7485" w:rsidP="00DC7485">
            <w:pPr>
              <w:keepNext/>
              <w:keepLines/>
              <w:spacing w:after="0" w:line="254" w:lineRule="auto"/>
              <w:jc w:val="center"/>
              <w:rPr>
                <w:ins w:id="17" w:author="Reihaneh Malekafzaliardakani" w:date="2023-05-15T02:27:00Z"/>
                <w:rFonts w:ascii="Arial" w:hAnsi="Arial"/>
                <w:sz w:val="18"/>
                <w:lang w:val="fi-FI" w:eastAsia="fi-FI"/>
              </w:rPr>
            </w:pPr>
            <w:ins w:id="18" w:author="Reihaneh Malekafzaliardakani" w:date="2023-05-15T02:28:00Z">
              <w:r w:rsidRPr="00877CC8">
                <w:rPr>
                  <w:rFonts w:ascii="Arial" w:hAnsi="Arial"/>
                  <w:sz w:val="18"/>
                </w:rPr>
                <w:t>DC_12A_n7A</w:t>
              </w:r>
            </w:ins>
          </w:p>
        </w:tc>
      </w:tr>
      <w:tr w:rsidR="00DC7485" w:rsidRPr="00877CC8" w14:paraId="2A67AD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283F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E1D5A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DC_2A_n12A</w:t>
            </w:r>
          </w:p>
          <w:p w14:paraId="771CE4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0BBDBB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97B3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349372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AD516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DC_12A_n30A</w:t>
            </w:r>
          </w:p>
        </w:tc>
      </w:tr>
      <w:tr w:rsidR="00DC7485" w:rsidRPr="00877CC8" w14:paraId="35143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CCDA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A344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D44022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tc>
      </w:tr>
      <w:tr w:rsidR="00DC7485" w:rsidRPr="00877CC8" w14:paraId="3E9059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D6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lastRenderedPageBreak/>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B8891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14065D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DC_12A_n41A</w:t>
            </w:r>
          </w:p>
        </w:tc>
      </w:tr>
      <w:tr w:rsidR="00DC7485" w:rsidRPr="00877CC8" w14:paraId="7C189B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B9EC4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A9DA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396F40E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tc>
      </w:tr>
      <w:tr w:rsidR="00DC7485" w:rsidRPr="00877CC8" w14:paraId="7D472E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0A5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DC711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F580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C7485" w:rsidRPr="00877CC8" w14:paraId="0D0E7B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ED0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995A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7AEE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C7485" w:rsidRPr="00877CC8" w14:paraId="1F0DB8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FD05D"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096C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8EC08A"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C7D540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C7485" w:rsidRPr="00877CC8" w14:paraId="2A20E3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47CD9"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6167BFA"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9F1C7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1296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C7485" w:rsidRPr="00877CC8" w14:paraId="64D78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8FD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E5F4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C7485" w:rsidRPr="00877CC8" w14:paraId="6F57F8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CDB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E8487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0D401A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DC_12A_n78A</w:t>
            </w:r>
          </w:p>
        </w:tc>
      </w:tr>
      <w:tr w:rsidR="00DC7485" w:rsidRPr="00877CC8" w14:paraId="735A24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4C17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DA1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41BA37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6AEDB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0DFDF"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94D3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56753E8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5F366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2817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A1D40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D3B85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37A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F57FA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3D9EA2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F5C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9D6B9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DC_13A_n25A</w:t>
            </w:r>
          </w:p>
        </w:tc>
      </w:tr>
      <w:tr w:rsidR="00DC7485" w:rsidRPr="00877CC8" w14:paraId="1177C5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4A058"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1818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6AFA01"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305D2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C7485" w:rsidRPr="00877CC8" w14:paraId="4D7F15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B4B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00DDF7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6F41E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433618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BF1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BD92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2896F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A0B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A0D5B"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CEF06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8D7FC1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EED7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D7889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12E833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AED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581A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AEA8B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2B170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01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4FD8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01A20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DC_14A_n2A</w:t>
            </w:r>
          </w:p>
        </w:tc>
      </w:tr>
      <w:tr w:rsidR="00DC7485" w:rsidRPr="00877CC8" w14:paraId="2189C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4B6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9309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5A0B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094CFE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0E41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5AFB1A"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D600FD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33BC4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D8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ED45D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139E1C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DC_14A_n30A</w:t>
            </w:r>
          </w:p>
        </w:tc>
      </w:tr>
      <w:tr w:rsidR="00DC7485" w:rsidRPr="00877CC8" w14:paraId="779A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CC271"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C47D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2CACAD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tc>
      </w:tr>
      <w:tr w:rsidR="00DC7485" w:rsidRPr="00877CC8" w14:paraId="54392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557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1B82D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31B051A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5A6F99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93B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D2A23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4959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3EBFB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FFB18"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6079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500E8"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7092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C7485" w:rsidRPr="00877CC8" w14:paraId="543E1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C8A9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9BE8BCA" w14:textId="77777777" w:rsidR="00DC7485" w:rsidRPr="00877CC8" w:rsidRDefault="00DC7485" w:rsidP="008759D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05ADA7"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AE3E7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C7485" w:rsidRPr="00877CC8" w14:paraId="6EC922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9647B"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6A0B83F"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C7485" w:rsidRPr="00877CC8" w14:paraId="1680CF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04B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E9D4F21"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3F198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C7485" w:rsidRPr="00877CC8" w14:paraId="4854BE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D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2B6BFC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7E71D1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0B3083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67DB9"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DB2285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76C1FDBF"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DC_28A_n78A</w:t>
            </w:r>
          </w:p>
        </w:tc>
      </w:tr>
      <w:tr w:rsidR="00DC7485" w:rsidRPr="00877CC8" w14:paraId="1A4614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E839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67B7BB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DC_2A_n30A</w:t>
            </w:r>
          </w:p>
        </w:tc>
      </w:tr>
      <w:tr w:rsidR="00DC7485" w:rsidRPr="00877CC8" w14:paraId="6132CA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726EC"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CF2F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C7485" w:rsidRPr="00877CC8" w14:paraId="6B235D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DF6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5647D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3703A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414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C4DD7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92B19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883C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164DF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F092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C7485" w:rsidRPr="00877CC8" w14:paraId="47A816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D3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0729AC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877CC8" w14:paraId="16015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39D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A0A00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CCA3F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A4CC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6BA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F03B9C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CFA5B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DC_30A_n2A</w:t>
            </w:r>
          </w:p>
        </w:tc>
      </w:tr>
      <w:tr w:rsidR="00DC7485" w:rsidRPr="00877CC8" w14:paraId="4FD2A9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F8F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5F728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5E2FB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65AE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11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61F21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6506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C7485" w:rsidRPr="00877CC8" w14:paraId="2CBBD0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CBA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B297D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B375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428A06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08EEE"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3B808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6CC8E"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982307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C7485" w:rsidRPr="00877CC8" w14:paraId="640EBD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DB15F"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7FA63A7" w14:textId="77777777" w:rsidR="00DC7485" w:rsidRPr="00877CC8" w:rsidRDefault="00DC7485" w:rsidP="008759D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CDC4D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005A8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C7485" w:rsidRPr="00877CC8" w14:paraId="2961C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BFE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lastRenderedPageBreak/>
              <w:t>DC_2A_n38A-n66A</w:t>
            </w:r>
          </w:p>
        </w:tc>
        <w:tc>
          <w:tcPr>
            <w:tcW w:w="5964" w:type="dxa"/>
            <w:tcBorders>
              <w:top w:val="single" w:sz="4" w:space="0" w:color="auto"/>
              <w:left w:val="single" w:sz="4" w:space="0" w:color="auto"/>
              <w:bottom w:val="single" w:sz="4" w:space="0" w:color="auto"/>
              <w:right w:val="single" w:sz="4" w:space="0" w:color="auto"/>
            </w:tcBorders>
          </w:tcPr>
          <w:p w14:paraId="43E512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DC_2A_n38A</w:t>
            </w:r>
          </w:p>
          <w:p w14:paraId="4614D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C7485" w:rsidRPr="00877CC8" w14:paraId="19DF8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C7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2B798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EE1DCC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0D03B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27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2162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FDDDA1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DC_38A_n78A</w:t>
            </w:r>
          </w:p>
        </w:tc>
      </w:tr>
      <w:tr w:rsidR="00DC7485" w:rsidRPr="00877CC8" w14:paraId="0DB28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BC25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3AB173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5A749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C7485" w:rsidRPr="00877CC8" w14:paraId="477518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90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DC_2A_n41A-n66A</w:t>
            </w:r>
          </w:p>
          <w:p w14:paraId="66602E0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D24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28C277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7A5A8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A08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42D3BE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065F0D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3909E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C57C"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DC_2A_n41A-n71A</w:t>
            </w:r>
          </w:p>
          <w:p w14:paraId="51CE0C7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8C1637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E126A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C7485" w:rsidRPr="00877CC8" w14:paraId="2BAB7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0323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A034DC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CCD24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C7485" w:rsidRPr="00877CC8" w14:paraId="38E01C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774F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0CED7D5" w14:textId="77777777" w:rsidR="00DC7485" w:rsidRPr="00877CC8" w:rsidRDefault="00DC7485" w:rsidP="008759D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A3AF7E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344ED26" w14:textId="77777777" w:rsidR="00DC7485" w:rsidRPr="00877CC8" w:rsidRDefault="00DC7485" w:rsidP="008759D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4AA671" w14:textId="77777777" w:rsidR="00DC7485" w:rsidRPr="00877CC8" w:rsidRDefault="00DC7485" w:rsidP="008759D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C7485" w:rsidRPr="00877CC8" w14:paraId="6D54A9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290CE"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569DFB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9B74D4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81BD383"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E8E3011"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FD6D018"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EFA13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C4DC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C7485" w:rsidRPr="00877CC8" w14:paraId="731692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897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2E671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D8E6D7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C09E80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C7485" w:rsidRPr="00877CC8" w14:paraId="6738AE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05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3A179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4CE2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48FAE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C7485" w:rsidRPr="00877CC8" w14:paraId="7E1591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6D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DC_2A-46A_n66A</w:t>
            </w:r>
          </w:p>
          <w:p w14:paraId="336C2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DC_2A-46C_n66A</w:t>
            </w:r>
          </w:p>
          <w:p w14:paraId="57DB21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DC_2A-46D_n66A</w:t>
            </w:r>
          </w:p>
          <w:p w14:paraId="0CAC02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DF51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5BCE68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1B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CD5163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5C2385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6F90F5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C7485" w:rsidRPr="00877CC8" w14:paraId="00F2DC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262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sv-SE"/>
              </w:rPr>
              <w:lastRenderedPageBreak/>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73723F"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DC_2A_n77A</w:t>
            </w:r>
          </w:p>
        </w:tc>
      </w:tr>
      <w:tr w:rsidR="00DC7485" w:rsidRPr="00877CC8" w14:paraId="6115F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9D108"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50B0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C7485" w:rsidRPr="00877CC8" w14:paraId="0B5D5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3DFA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186655"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1AA219"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2C95D0B" w14:textId="77777777" w:rsidR="00DC7485" w:rsidRPr="00877CC8" w:rsidRDefault="00DC7485" w:rsidP="008759DB">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033F2B" w14:textId="77777777" w:rsidR="00DC7485" w:rsidRPr="00877CC8" w:rsidRDefault="00DC7485" w:rsidP="008759D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9B3C1A" w14:textId="77777777" w:rsidR="00DC7485" w:rsidRPr="00877CC8" w:rsidRDefault="00DC7485" w:rsidP="008759D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DC7485" w:rsidRPr="00877CC8" w14:paraId="230C31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26D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60458D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3FCFD4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30F4A2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90D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DC_2A-48C_n5A</w:t>
            </w:r>
          </w:p>
          <w:p w14:paraId="2D2657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DC_2A-48D_n5A</w:t>
            </w:r>
          </w:p>
          <w:p w14:paraId="32E7E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64F72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tc>
      </w:tr>
      <w:tr w:rsidR="00DC7485" w:rsidRPr="00877CC8" w14:paraId="5451C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3C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7E155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DC_2A_n48A</w:t>
            </w:r>
          </w:p>
          <w:p w14:paraId="2A95EA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605522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7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1D7025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0816D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C7485" w:rsidRPr="00877CC8" w14:paraId="23356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05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D302D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C4521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C7485" w:rsidRPr="00877CC8" w14:paraId="372760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665A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307A3E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C7485" w:rsidRPr="00877CC8" w14:paraId="2247B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681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DC_2A-48A_n66A</w:t>
            </w:r>
          </w:p>
          <w:p w14:paraId="1AC4E9A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F45313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C7EF5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D9C67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3577F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C7485" w:rsidRPr="00877CC8" w14:paraId="61BB4A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875CF" w14:textId="77777777" w:rsidR="00DC7485" w:rsidRPr="00877CC8" w:rsidRDefault="00DC7485" w:rsidP="008759D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9C642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2A6C96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16B6"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E626F3"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07102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0A61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D1B8"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C54AF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9DAF9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D4E0B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84C47" w14:textId="77777777" w:rsidR="00DC7485" w:rsidRPr="00877CC8" w:rsidRDefault="00DC7485" w:rsidP="008759D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0C30B3F" w14:textId="77777777" w:rsidR="00DC7485" w:rsidRPr="00877CC8" w:rsidRDefault="00DC7485" w:rsidP="008759D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593465A" w14:textId="77777777" w:rsidR="00DC7485" w:rsidRPr="00877CC8" w:rsidRDefault="00DC7485" w:rsidP="008759D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5DFEDC0F" w14:textId="77777777" w:rsidR="00DC7485" w:rsidRPr="00877CC8" w:rsidRDefault="00DC7485" w:rsidP="008759D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54D24D6" w14:textId="77777777" w:rsidR="00DC7485" w:rsidRPr="00877CC8" w:rsidRDefault="00DC7485" w:rsidP="008759D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B8AE31C" w14:textId="77777777" w:rsidR="00DC7485" w:rsidRPr="00877CC8" w:rsidRDefault="00DC7485" w:rsidP="008759D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3779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C7485" w:rsidRPr="00877CC8" w14:paraId="4DAAD3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94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8043A20"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536AD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DC_66A_n2A</w:t>
            </w:r>
          </w:p>
        </w:tc>
      </w:tr>
      <w:tr w:rsidR="00DC7485" w:rsidRPr="00877CC8" w14:paraId="24E77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70ED"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405FDD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DC_66A_n2A</w:t>
            </w:r>
          </w:p>
        </w:tc>
      </w:tr>
      <w:tr w:rsidR="00DC7485" w:rsidRPr="00877CC8" w14:paraId="11A0DA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CBF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DC_2A-66A_n5A</w:t>
            </w:r>
          </w:p>
          <w:p w14:paraId="4CEA85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C12C9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57BD3B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516F7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6A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F1BC9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820959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50CE4D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84D"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D2C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CBEDA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7D1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F981"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C18AA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EF1ED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F91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6A64"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EF63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AC567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EA17B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38A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555A8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21B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792D19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D7C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1BD68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A4D79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763B00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1D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56F8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DC_2A_n12A</w:t>
            </w:r>
          </w:p>
          <w:p w14:paraId="407F7F1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DC_66A_n12A</w:t>
            </w:r>
          </w:p>
        </w:tc>
      </w:tr>
      <w:tr w:rsidR="00DC7485" w:rsidRPr="00877CC8" w14:paraId="07D46B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21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15D6AB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DC_66A_n25A</w:t>
            </w:r>
          </w:p>
        </w:tc>
      </w:tr>
      <w:tr w:rsidR="00DC7485" w:rsidRPr="00877CC8" w14:paraId="22A05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C92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FA056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5261FD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DC_66A_n28A</w:t>
            </w:r>
          </w:p>
        </w:tc>
      </w:tr>
      <w:tr w:rsidR="00DC7485" w:rsidRPr="00877CC8" w14:paraId="5DEE80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29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D0C96E"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6CC7D4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DF1A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D5669"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8B0C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A22390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75FC03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F004D"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B3BDF"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5B4D92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F758C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209275"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F7DB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DA71FA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73E9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FC87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BD9380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3746EE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BB699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C6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0E6ABC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0C588A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91E20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1B79"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8E1D343"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1A729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TW"/>
              </w:rPr>
              <w:t>DC_66A_n38A</w:t>
            </w:r>
          </w:p>
        </w:tc>
      </w:tr>
      <w:tr w:rsidR="00DC7485" w:rsidRPr="00877CC8" w14:paraId="3D14DD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8F8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5C203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DC_2A-66A_n41C</w:t>
            </w:r>
          </w:p>
          <w:p w14:paraId="3F1E0C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ECA6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5F6187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C7485" w:rsidRPr="00877CC8" w14:paraId="54C225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9B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CFD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786EFBE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45F36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51F5"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4AFFE3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EB878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17E21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381D6"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B48A8E3"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83E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4B072D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408BD"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0D02642"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5885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3982ED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7E227"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55BEDA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B8E0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0298F9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872D4"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0BA26C1"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6D77C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72B46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60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FA71847"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85B54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CDA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7128D" w14:textId="77777777" w:rsidR="00DC7485" w:rsidRPr="003C59BC" w:rsidRDefault="00DC7485" w:rsidP="008759DB">
            <w:pPr>
              <w:keepNext/>
              <w:keepLines/>
              <w:spacing w:after="0"/>
              <w:jc w:val="center"/>
              <w:rPr>
                <w:rFonts w:ascii="Arial" w:hAnsi="Arial"/>
                <w:sz w:val="18"/>
                <w:lang w:eastAsia="fi-FI"/>
              </w:rPr>
            </w:pPr>
            <w:r w:rsidRPr="0056438D">
              <w:rPr>
                <w:rFonts w:ascii="Arial" w:hAnsi="Arial"/>
                <w:sz w:val="18"/>
                <w:lang w:eastAsia="fi-FI"/>
              </w:rPr>
              <w:t>DC_2A-66A-66A_n66A</w:t>
            </w:r>
          </w:p>
          <w:p w14:paraId="77AF73FA" w14:textId="77777777" w:rsidR="00DC7485" w:rsidRPr="0056438D" w:rsidRDefault="00DC7485" w:rsidP="008759D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10125F9"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1A878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2A92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664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F6EE8F"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DC_2A_n66A</w:t>
            </w:r>
          </w:p>
        </w:tc>
      </w:tr>
      <w:tr w:rsidR="00DC7485" w:rsidRPr="00877CC8" w14:paraId="476D94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8B1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1AFC9E4"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E10AF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57F4D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A6B4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922576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C7485" w:rsidRPr="00877CC8" w14:paraId="73BDC0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EDB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6DFAC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DEC392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DC_2A-66C_n71A</w:t>
            </w:r>
          </w:p>
          <w:p w14:paraId="7A5863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BEF29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0E7C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22AFBA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8406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31B09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3A17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0F03D7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BF3C"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0ED3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6B5FE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557B61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992AF"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FFD0F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A4A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7189E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1A928" w14:textId="77777777" w:rsidR="00DC7485" w:rsidRPr="00877CC8" w:rsidRDefault="00DC7485" w:rsidP="008759DB">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CD354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26FAE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C7485" w:rsidRPr="00877CC8" w14:paraId="68C27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02A1C"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85C4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6A86C18"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64796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741E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D5513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D5C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AEB81D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7E0FC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0D7232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62C83"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A766C1E"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E7C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88E1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2346CB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A08C8"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2FD6F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D56BABE"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1443F9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98F05"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FC0A9CD"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3F0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31EC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535B9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684A"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2C9875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85A181B"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28A34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E996"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1BEC2491"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4398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EBC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64BDA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17C01"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rPr>
              <w:lastRenderedPageBreak/>
              <w:t>DC_2A_n66A-n77A</w:t>
            </w:r>
            <w:r w:rsidRPr="00877CC8">
              <w:rPr>
                <w:rFonts w:ascii="Arial" w:hAnsi="Arial"/>
                <w:sz w:val="18"/>
                <w:vertAlign w:val="superscript"/>
                <w:lang w:eastAsia="ja-JP"/>
              </w:rPr>
              <w:t>14</w:t>
            </w:r>
          </w:p>
          <w:p w14:paraId="3D2F01B6" w14:textId="77777777" w:rsidR="00DC7485" w:rsidRPr="005A0B1E" w:rsidRDefault="00DC7485" w:rsidP="008759DB">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618AAB" w14:textId="77777777" w:rsidR="00DC7485" w:rsidRPr="00877CC8" w:rsidRDefault="00DC7485" w:rsidP="008759D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C119D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C13C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230697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C7485" w:rsidRPr="00877CC8" w14:paraId="674EDE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3439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DC_2A-66A_n78A</w:t>
            </w:r>
          </w:p>
          <w:p w14:paraId="334412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585B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58C02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62077B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2957"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BA1D5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A8A9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15C802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0094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DC_2A_n66A-n78A</w:t>
            </w:r>
          </w:p>
          <w:p w14:paraId="06420B5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B9FB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E596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F078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1AB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C7AB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0C8F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72B41D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D762"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6497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112B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6A37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3688"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4F5A3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9D7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2B3F4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19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5ED01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06C71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09B03A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EBB9A"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B5FDC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7977D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7ADDA8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70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FE838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C7485" w:rsidRPr="00877CC8" w14:paraId="481C7C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827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C20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16AEB9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710FF4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4A6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9E714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610DFF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1C311D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27C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FE04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90411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340B8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B2DA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2B9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4D28D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DC_71A_n41A</w:t>
            </w:r>
          </w:p>
        </w:tc>
      </w:tr>
      <w:tr w:rsidR="00DC7485" w:rsidRPr="00877CC8" w14:paraId="51C23D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8900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CD948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6B03A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4C790C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96B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1A8D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5A52B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285B1A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6D9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4522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DC_2A_n71A</w:t>
            </w:r>
          </w:p>
        </w:tc>
      </w:tr>
      <w:tr w:rsidR="00DC7485" w:rsidRPr="00877CC8" w14:paraId="398485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CFF80"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582B89A" w14:textId="77777777" w:rsidR="00DC7485" w:rsidRPr="00D67279" w:rsidRDefault="00DC7485" w:rsidP="008759DB">
            <w:pPr>
              <w:pStyle w:val="TAC"/>
              <w:rPr>
                <w:rFonts w:eastAsiaTheme="minorEastAsia"/>
                <w:lang w:val="x-none"/>
              </w:rPr>
            </w:pPr>
            <w:r w:rsidRPr="00D67279">
              <w:rPr>
                <w:rFonts w:eastAsiaTheme="minorEastAsia"/>
                <w:lang w:val="x-none"/>
              </w:rPr>
              <w:t>DC_2A_n71A</w:t>
            </w:r>
          </w:p>
          <w:p w14:paraId="12F0C364"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DC7485" w:rsidRPr="00877CC8" w14:paraId="30DEA3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00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DC_2A-71A_n78A</w:t>
            </w:r>
          </w:p>
          <w:p w14:paraId="56871A09"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7FEBA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22584F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B251C4" w14:paraId="650F15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D05A"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C9D064F"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7F07B09B"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DC_2A_n78A</w:t>
            </w:r>
          </w:p>
        </w:tc>
      </w:tr>
      <w:tr w:rsidR="00DC7485" w:rsidRPr="00877CC8" w14:paraId="314C6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89A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lastRenderedPageBreak/>
              <w:t>DC_2A-2A-71A_n78A</w:t>
            </w:r>
          </w:p>
        </w:tc>
        <w:tc>
          <w:tcPr>
            <w:tcW w:w="5964" w:type="dxa"/>
            <w:tcBorders>
              <w:top w:val="single" w:sz="4" w:space="0" w:color="auto"/>
              <w:left w:val="single" w:sz="4" w:space="0" w:color="auto"/>
              <w:bottom w:val="single" w:sz="4" w:space="0" w:color="auto"/>
              <w:right w:val="single" w:sz="4" w:space="0" w:color="auto"/>
            </w:tcBorders>
            <w:hideMark/>
          </w:tcPr>
          <w:p w14:paraId="75353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15AD38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C7485" w:rsidRPr="00877CC8" w14:paraId="06E5D2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D7C4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659F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1AAF7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48FC6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997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9130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BFC2E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5F15BC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E0D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08EBD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4D8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C7485" w:rsidRPr="00877CC8" w14:paraId="19D3D1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D81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FAC4FC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07E25E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28175E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5B95B8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C7485" w:rsidRPr="00877CC8" w14:paraId="190A66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D95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A295E45"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0124C6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C7485" w:rsidRPr="00877CC8" w14:paraId="07EC32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A2856"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A51B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14ED272"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C7485" w:rsidRPr="00877CC8" w14:paraId="5070B1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EF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B055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C180A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4604F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7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4AA2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347844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9AA51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C7485" w:rsidRPr="00877CC8" w14:paraId="505B5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0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C5E15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C7485" w:rsidRPr="00877CC8" w14:paraId="17A443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2F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12051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59F1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C7485" w:rsidRPr="00877CC8" w14:paraId="345FD6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B83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F418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C7485" w:rsidRPr="00877CC8" w14:paraId="4F023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8E74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8D6901"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DC_3A_n1A</w:t>
            </w:r>
          </w:p>
        </w:tc>
      </w:tr>
      <w:tr w:rsidR="00DC7485" w:rsidRPr="00877CC8" w14:paraId="3E441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95F86"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3B267C8"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DC_3C_n1A</w:t>
            </w:r>
          </w:p>
        </w:tc>
      </w:tr>
      <w:tr w:rsidR="00DC7485" w:rsidRPr="00877CC8" w14:paraId="4E64BF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19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A0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E2221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DC7485" w:rsidRPr="00877CC8" w14:paraId="398F66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9A2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A25B8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CAF5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B7FE4E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7CC67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1D669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C7485" w:rsidRPr="00877CC8" w14:paraId="38B27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3ED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DA190A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69D0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C33BB6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7A9941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FA42F2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C7485" w:rsidRPr="00877CC8" w14:paraId="051FA6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67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1852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8EC4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DC7485" w:rsidRPr="00877CC8" w14:paraId="266611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0CB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506F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67A218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C7485" w:rsidRPr="00877CC8" w14:paraId="792482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A02DE"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4DCD5B7"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6FFA9DD" w14:textId="77777777" w:rsidR="00DC7485" w:rsidRPr="00877CC8" w:rsidRDefault="00DC7485" w:rsidP="008759D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DC7485" w:rsidRPr="00877CC8" w14:paraId="37FD61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E868B" w14:textId="77777777" w:rsidR="00DC7485" w:rsidRPr="00877CC8" w:rsidRDefault="00DC7485" w:rsidP="008759D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49C372C" w14:textId="77777777" w:rsidR="00DC7485" w:rsidRPr="00877CC8" w:rsidRDefault="00DC7485" w:rsidP="008759D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C7485" w:rsidRPr="00877CC8" w14:paraId="083EF7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160A2" w14:textId="77777777" w:rsidR="00DC7485" w:rsidRPr="00EE51C2"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464D4B6"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B4103E2" w14:textId="77777777" w:rsidR="00DC7485" w:rsidRPr="005902F6"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DC7485" w:rsidRPr="00877CC8" w14:paraId="703E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A02E"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E9005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EBEFEB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5BA3F6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CDB96" w14:textId="77777777" w:rsidR="00DC7485" w:rsidRPr="00877CC8" w:rsidRDefault="00DC7485" w:rsidP="008759DB">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110C6B5"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DC7485" w:rsidRPr="00877CC8" w14:paraId="311F00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5C9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B66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3B3B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49C3AF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0908C"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C9605C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2678E1D"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48D8CD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3675A"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1610D67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EFF7283"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5D4C2F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747A1"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F63C6E6" w14:textId="77777777" w:rsidR="00DC7485" w:rsidRPr="00771A23" w:rsidRDefault="00DC7485" w:rsidP="008759D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1D25678"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30DE28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B2A5E"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32548EA" w14:textId="77777777" w:rsidR="00DC7485" w:rsidRDefault="00DC7485" w:rsidP="008759DB">
            <w:pPr>
              <w:keepNext/>
              <w:keepLines/>
              <w:spacing w:after="0"/>
              <w:jc w:val="center"/>
              <w:rPr>
                <w:rFonts w:ascii="Arial" w:hAnsi="Arial"/>
                <w:sz w:val="18"/>
              </w:rPr>
            </w:pPr>
            <w:r w:rsidRPr="00D67279">
              <w:rPr>
                <w:rFonts w:ascii="Arial" w:hAnsi="Arial"/>
                <w:sz w:val="18"/>
              </w:rPr>
              <w:t>DC_(n)3AA1</w:t>
            </w:r>
          </w:p>
          <w:p w14:paraId="286B2103"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465129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B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0582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8B301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4E2C7B" w14:paraId="39F056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0CA1" w14:textId="77777777" w:rsidR="00DC7485" w:rsidRPr="004E2C7B" w:rsidRDefault="00DC7485" w:rsidP="008759D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D9C5AAC" w14:textId="77777777" w:rsidR="00DC7485" w:rsidRPr="004E2C7B" w:rsidRDefault="00DC7485" w:rsidP="008759D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24F5EB1" w14:textId="77777777" w:rsidR="00DC7485" w:rsidRPr="004E2C7B" w:rsidRDefault="00DC7485" w:rsidP="008759D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C7485" w:rsidRPr="00877CC8" w14:paraId="31043B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2B70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8A377AE" w14:textId="77777777" w:rsidR="00DC7485" w:rsidRPr="00877CC8" w:rsidRDefault="00DC7485" w:rsidP="008759D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23331A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C7485" w:rsidRPr="00877CC8" w14:paraId="67B1A9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88A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D5C05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E4DBF5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1FC15B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440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5A1757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2353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C3531B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498463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205D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507E0BB"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A4519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262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BBD9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06B5B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DB0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E86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3AA4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4CE4DD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AAFB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94282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2D4E869"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3616F0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1F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9ADC0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9CB4F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w:t>
            </w:r>
          </w:p>
          <w:p w14:paraId="17B59A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CFE62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C7485" w:rsidRPr="00877CC8" w14:paraId="28B980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E94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44C3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C8C98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024FB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58E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DC_3A-7A_n1A</w:t>
            </w:r>
          </w:p>
          <w:p w14:paraId="71CB84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7970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76878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F3DE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FB691D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1A05061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p w14:paraId="4DC7BA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C7485" w:rsidRPr="00877CC8" w14:paraId="57BC0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22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61D1C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35ECC7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C7485" w:rsidRPr="00877CC8" w14:paraId="69BDD4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71865"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22FB9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BF10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75D962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670C"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61517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224B8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40B60A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F097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DC_3A-7A_n3A</w:t>
            </w:r>
          </w:p>
          <w:p w14:paraId="033BBE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034B0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76249C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DC_7A_n3A</w:t>
            </w:r>
          </w:p>
        </w:tc>
      </w:tr>
      <w:tr w:rsidR="00DC7485" w:rsidRPr="00877CC8" w14:paraId="30A09F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ABF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DC_3A-7A_n5A</w:t>
            </w:r>
          </w:p>
          <w:p w14:paraId="7163C5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DC_3C-7A_n5A</w:t>
            </w:r>
          </w:p>
          <w:p w14:paraId="1B9C4D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DC_3A-7C_n5A</w:t>
            </w:r>
          </w:p>
          <w:p w14:paraId="564DD3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B956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1B2B347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638998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C7485" w:rsidRPr="00877CC8" w14:paraId="02CE4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4D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DC_3A-7A_n7A</w:t>
            </w:r>
          </w:p>
          <w:p w14:paraId="2EE4FA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158AD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62086B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8201B8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24BEBE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91F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EFCFD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2A8AAA9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319B1E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239A" w14:textId="77777777" w:rsidR="00DC7485" w:rsidRPr="004455E9" w:rsidRDefault="00DC7485" w:rsidP="008759DB">
            <w:pPr>
              <w:keepNext/>
              <w:keepLines/>
              <w:spacing w:after="0"/>
              <w:jc w:val="center"/>
              <w:rPr>
                <w:rFonts w:ascii="Arial" w:hAnsi="Arial"/>
                <w:sz w:val="18"/>
                <w:lang w:eastAsia="ja-JP"/>
              </w:rPr>
            </w:pPr>
            <w:r w:rsidRPr="004455E9">
              <w:rPr>
                <w:rFonts w:ascii="Arial" w:hAnsi="Arial"/>
                <w:sz w:val="18"/>
                <w:lang w:eastAsia="ja-JP"/>
              </w:rPr>
              <w:t>DC_3A-(n)7AA</w:t>
            </w:r>
          </w:p>
          <w:p w14:paraId="7481B651"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F3C266E"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DC_3A_n7A</w:t>
            </w:r>
          </w:p>
        </w:tc>
      </w:tr>
      <w:tr w:rsidR="00DC7485" w:rsidRPr="00877CC8" w14:paraId="2BC4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CA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1D92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7C47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0820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C8E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680B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E8F0A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33B318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ED3A4"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1BA24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D1542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DD7A7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452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CCCEF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1BC81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D3E0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17E2"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DC_3A-7A_n26A</w:t>
            </w:r>
          </w:p>
          <w:p w14:paraId="6025DFD6"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DC_3A-7C_n26A</w:t>
            </w:r>
          </w:p>
          <w:p w14:paraId="2809116D"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DC_3C-7A_n26A</w:t>
            </w:r>
          </w:p>
          <w:p w14:paraId="7EEE3FA9" w14:textId="77777777" w:rsidR="00DC7485" w:rsidRPr="00877CC8" w:rsidRDefault="00DC7485" w:rsidP="008759DB">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50D3806"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DC_3A_n26A</w:t>
            </w:r>
          </w:p>
          <w:p w14:paraId="372AFAF3"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DC_3C_n26A</w:t>
            </w:r>
          </w:p>
          <w:p w14:paraId="06E9FBAC"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DC_7A_n26A</w:t>
            </w:r>
          </w:p>
          <w:p w14:paraId="59689C39"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DC_7C_n26A</w:t>
            </w:r>
          </w:p>
        </w:tc>
      </w:tr>
      <w:tr w:rsidR="00DC7485" w:rsidRPr="00877CC8" w14:paraId="4A1C79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82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34D75EF"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DC_3A-7C_n28A</w:t>
            </w:r>
          </w:p>
          <w:p w14:paraId="7DB234F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DC_3C-7A_n28A</w:t>
            </w:r>
          </w:p>
          <w:p w14:paraId="38A65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0E981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2308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01666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660C9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B251C4" w14:paraId="7E97A3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67C5" w14:textId="77777777" w:rsidR="00DC7485" w:rsidRPr="00B251C4"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A79B68D" w14:textId="77777777" w:rsidR="00DC7485" w:rsidRPr="004C3886"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A5D0BBA" w14:textId="77777777" w:rsidR="00DC7485" w:rsidRPr="00B251C4"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C7485" w:rsidRPr="00877CC8" w14:paraId="53FFCD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69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2B374E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DC_3A_n40A</w:t>
            </w:r>
          </w:p>
          <w:p w14:paraId="299854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5065A5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62F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9C6C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E1B8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7095C5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8C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87DF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0FF622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DC_7A_n77A</w:t>
            </w:r>
          </w:p>
        </w:tc>
      </w:tr>
      <w:tr w:rsidR="00DC7485" w:rsidRPr="00877CC8" w14:paraId="58E69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8C49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B2F9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203CD5E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F83C1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91D6"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D8EB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72A7EED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AAF5A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43D1" w14:textId="77777777" w:rsidR="00DC7485"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B85A6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518D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60A23A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B6015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F77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C4D729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2B77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EB546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B4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0D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B7EAB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4B56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991E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326D5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8AB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00B0A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2908B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E38FC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C7485" w:rsidRPr="00877CC8" w14:paraId="6D3423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E7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2AA85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DBA1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EDED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5DD13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C7485" w:rsidRPr="00877CC8" w14:paraId="072BB1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9E5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E062B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DAF1A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19377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353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C4BE7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CBC72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A30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15B93C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B55D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82053"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16CCB20"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7F176F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60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A52A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49ED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51E46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5026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3DA75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748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E2EBB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7BC731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D97B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22D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1864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4052B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220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D95A7"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1D2EE1A"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BB621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E944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86AAE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FB9F3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13E954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65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FDA77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E98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7C16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A42A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103B6B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52A4DDE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9E2267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7C54C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16C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998B28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65A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8D9688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w:t>
            </w:r>
          </w:p>
          <w:p w14:paraId="378B76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tc>
      </w:tr>
      <w:tr w:rsidR="00DC7485" w:rsidRPr="00877CC8" w14:paraId="015F3D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A17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423C7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A9ED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311357B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4E19B7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4BAE86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16E727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CA6B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DC_3A-8A_n1A</w:t>
            </w:r>
          </w:p>
          <w:p w14:paraId="0954DA1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73F12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B66FA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C0E5D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8F3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57864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15C6F0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52EFC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95683"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lang w:eastAsia="fr-FR"/>
              </w:rPr>
              <w:lastRenderedPageBreak/>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D18A28A" w14:textId="77777777" w:rsidR="00DC7485" w:rsidRPr="00626F6B" w:rsidRDefault="00DC7485" w:rsidP="008759DB">
            <w:pPr>
              <w:pStyle w:val="TAC"/>
              <w:rPr>
                <w:rFonts w:cs="Arial"/>
                <w:szCs w:val="18"/>
              </w:rPr>
            </w:pPr>
            <w:r w:rsidRPr="00626F6B">
              <w:rPr>
                <w:rFonts w:cs="Arial"/>
                <w:szCs w:val="18"/>
              </w:rPr>
              <w:t>DC_3A_n7A</w:t>
            </w:r>
          </w:p>
          <w:p w14:paraId="45205A24"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rPr>
              <w:t>DC_8A_n7A</w:t>
            </w:r>
          </w:p>
        </w:tc>
      </w:tr>
      <w:tr w:rsidR="00DC7485" w:rsidRPr="00877CC8" w14:paraId="6A1F60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084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11253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7CDB8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C7485" w:rsidRPr="00877CC8" w14:paraId="044F04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B6EA8" w14:textId="77777777" w:rsidR="00DC7485" w:rsidRPr="00877CC8" w:rsidRDefault="00DC7485" w:rsidP="008759D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190F7D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8131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C7485" w:rsidRPr="00877CC8" w14:paraId="447640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6685" w14:textId="77777777" w:rsidR="00DC7485" w:rsidRPr="002A5FB7"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4BDDBC7"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2A52480" w14:textId="77777777" w:rsidR="00DC7485" w:rsidRPr="00877CC8"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DC7485" w:rsidRPr="00877CC8" w14:paraId="3C30BF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52998" w14:textId="77777777" w:rsidR="00DC7485" w:rsidRDefault="00DC7485" w:rsidP="008759D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A99560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786320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4239BD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DC_8A_n28A</w:t>
            </w:r>
          </w:p>
        </w:tc>
      </w:tr>
      <w:tr w:rsidR="00DC7485" w:rsidRPr="00877CC8" w14:paraId="6526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F866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1148DDC"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C932CB3"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DC_8A_n40A</w:t>
            </w:r>
          </w:p>
        </w:tc>
      </w:tr>
      <w:tr w:rsidR="00DC7485" w:rsidRPr="00877CC8" w14:paraId="59F57D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0578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E3A95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87810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12ED4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DC_3C_n77A</w:t>
            </w:r>
          </w:p>
          <w:p w14:paraId="0C9562A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DC_8A_n77A</w:t>
            </w:r>
          </w:p>
        </w:tc>
      </w:tr>
      <w:tr w:rsidR="00DC7485" w:rsidRPr="00877CC8" w14:paraId="593DD5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B7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32EFDE2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72B33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F5F9BB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DC_3C_n77A</w:t>
            </w:r>
          </w:p>
          <w:p w14:paraId="61E640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47DBD2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3EC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2A24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4D704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6F580A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FD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DDB9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19B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1D479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877CC8" w14:paraId="60592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37C5E"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816D4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D4AF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F629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3E3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E816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0BCA0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B251C4" w14:paraId="0A93E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F16E2"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C2DB5DD" w14:textId="77777777" w:rsidR="00DC7485" w:rsidRDefault="00DC7485" w:rsidP="008759DB">
            <w:pPr>
              <w:keepNext/>
              <w:keepLines/>
              <w:spacing w:after="0"/>
              <w:jc w:val="center"/>
              <w:rPr>
                <w:rFonts w:ascii="Arial" w:hAnsi="Arial"/>
                <w:sz w:val="18"/>
              </w:rPr>
            </w:pPr>
            <w:r>
              <w:rPr>
                <w:rFonts w:ascii="Arial" w:hAnsi="Arial"/>
                <w:sz w:val="18"/>
              </w:rPr>
              <w:t>DC_3A_n78A</w:t>
            </w:r>
          </w:p>
          <w:p w14:paraId="30A6D05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B251C4" w14:paraId="7DDEB3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FA0F9"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1F61FA" w14:textId="77777777" w:rsidR="00DC7485" w:rsidRDefault="00DC7485" w:rsidP="008759DB">
            <w:pPr>
              <w:keepNext/>
              <w:keepLines/>
              <w:spacing w:after="0"/>
              <w:jc w:val="center"/>
              <w:rPr>
                <w:rFonts w:ascii="Arial" w:hAnsi="Arial"/>
                <w:sz w:val="18"/>
              </w:rPr>
            </w:pPr>
            <w:r>
              <w:rPr>
                <w:rFonts w:ascii="Arial" w:hAnsi="Arial"/>
                <w:sz w:val="18"/>
              </w:rPr>
              <w:t>DC_3A_n78A</w:t>
            </w:r>
          </w:p>
          <w:p w14:paraId="2AFE6E6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877CC8" w14:paraId="79C82D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C0F28" w14:textId="77777777" w:rsidR="00DC7485" w:rsidRPr="003C59BC" w:rsidRDefault="00DC7485" w:rsidP="008759D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CE6359" w14:textId="77777777" w:rsidR="00DC7485" w:rsidRPr="00877CC8" w:rsidRDefault="00DC7485" w:rsidP="008759DB">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AC623C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DC_3A_n79A</w:t>
            </w:r>
          </w:p>
          <w:p w14:paraId="5E583A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1E7D3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465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7221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D83A5D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DC_3A_n78A</w:t>
            </w:r>
          </w:p>
        </w:tc>
      </w:tr>
      <w:tr w:rsidR="00DC7485" w:rsidRPr="00877CC8" w14:paraId="5C463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2E2A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EF99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5EC8E6A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DC_11A_n28A</w:t>
            </w:r>
          </w:p>
        </w:tc>
      </w:tr>
      <w:tr w:rsidR="00DC7485" w:rsidRPr="00877CC8" w14:paraId="3A6F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9225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7DCE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DA1FCE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215BF1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32E5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8E49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34A7B87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5CA291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D2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lastRenderedPageBreak/>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F8CA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78CB9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DC_11A_n77A</w:t>
            </w:r>
          </w:p>
        </w:tc>
      </w:tr>
      <w:tr w:rsidR="00DC7485" w:rsidRPr="00877CC8" w14:paraId="17F7CF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FD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AE23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E9F7FD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C7485" w:rsidRPr="00877CC8" w14:paraId="47D1CC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FE8B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0EEB8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13921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DC_18A_n28A</w:t>
            </w:r>
          </w:p>
        </w:tc>
      </w:tr>
      <w:tr w:rsidR="00DC7485" w:rsidRPr="00877CC8" w14:paraId="489AD6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D1B9"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C0E82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23BA99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tc>
      </w:tr>
      <w:tr w:rsidR="00DC7485" w:rsidRPr="00877CC8" w14:paraId="06712E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632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3CDF5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5AB8D1"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sz w:val="18"/>
                <w:lang w:eastAsia="ja-JP"/>
              </w:rPr>
              <w:t>DC_18A_n77A</w:t>
            </w:r>
          </w:p>
        </w:tc>
      </w:tr>
      <w:tr w:rsidR="00DC7485" w:rsidRPr="00877CC8" w14:paraId="7F789B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1DA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7C1CCA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0D466C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1E7D6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A576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927C5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15C0BF7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DC_18A_n78A</w:t>
            </w:r>
          </w:p>
        </w:tc>
      </w:tr>
      <w:tr w:rsidR="00DC7485" w:rsidRPr="00877CC8" w14:paraId="66BFB2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EC8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A9E3D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239A05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DC_18A_n78A</w:t>
            </w:r>
          </w:p>
        </w:tc>
      </w:tr>
      <w:tr w:rsidR="00DC7485" w:rsidRPr="00877CC8" w14:paraId="4AAB9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048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74269D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DC_3A_n79A</w:t>
            </w:r>
          </w:p>
          <w:p w14:paraId="09E25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DC_18A_n79A</w:t>
            </w:r>
          </w:p>
        </w:tc>
      </w:tr>
      <w:tr w:rsidR="00DC7485" w:rsidRPr="00877CC8" w14:paraId="573055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FF8B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4586E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10563B5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DC_19A_n1A</w:t>
            </w:r>
          </w:p>
        </w:tc>
      </w:tr>
      <w:tr w:rsidR="00DC7485" w:rsidRPr="00877CC8" w14:paraId="6632B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FF1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1FB14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626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791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4CCED5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D1C9F"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FD3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96B8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634CDD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5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5004C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91D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BDC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702C6E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88A3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A77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786E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4A5FEE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F0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23C8D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9E3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7B4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483B68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9F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DC_3A-20A_n1A</w:t>
            </w:r>
          </w:p>
          <w:p w14:paraId="2C9611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2B72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DC_3A_n1A</w:t>
            </w:r>
          </w:p>
          <w:p w14:paraId="61D4D8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DC_3C_n1A</w:t>
            </w:r>
          </w:p>
          <w:p w14:paraId="3D8F945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C7485" w:rsidRPr="00B251C4" w14:paraId="488EB6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904A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2A58984"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DC_3A_n1A</w:t>
            </w:r>
          </w:p>
          <w:p w14:paraId="23993B90"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DC_20A_n1A</w:t>
            </w:r>
          </w:p>
        </w:tc>
      </w:tr>
      <w:tr w:rsidR="00DC7485" w14:paraId="28DE9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A8D5A" w14:textId="77777777" w:rsidR="00DC7485"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D88DE" w14:textId="77777777" w:rsidR="00DC7485" w:rsidRPr="00457BD1" w:rsidRDefault="00DC7485" w:rsidP="008759D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DB877F3" w14:textId="77777777" w:rsidR="00DC7485" w:rsidRDefault="00DC7485" w:rsidP="008759DB">
            <w:pPr>
              <w:keepNext/>
              <w:keepLines/>
              <w:spacing w:after="0"/>
              <w:jc w:val="center"/>
              <w:rPr>
                <w:rFonts w:ascii="Arial" w:hAnsi="Arial"/>
                <w:sz w:val="18"/>
                <w:lang w:eastAsia="fi-FI"/>
              </w:rPr>
            </w:pPr>
            <w:r>
              <w:rPr>
                <w:rFonts w:ascii="Arial" w:hAnsi="Arial" w:cs="Arial"/>
                <w:sz w:val="18"/>
                <w:szCs w:val="18"/>
              </w:rPr>
              <w:t>DC_20A_n3A</w:t>
            </w:r>
          </w:p>
        </w:tc>
      </w:tr>
      <w:tr w:rsidR="00DC7485" w:rsidRPr="00877CC8" w14:paraId="03CB5D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2F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DC_3A-20A_n7A</w:t>
            </w:r>
          </w:p>
          <w:p w14:paraId="290BBC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25330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C714E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1E1F0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DC_20A_n7A</w:t>
            </w:r>
          </w:p>
        </w:tc>
      </w:tr>
      <w:tr w:rsidR="00DC7485" w:rsidRPr="00877CC8" w14:paraId="5BDAF4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15B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ja-JP"/>
              </w:rPr>
              <w:lastRenderedPageBreak/>
              <w:t>DC_3A-20A_n8A</w:t>
            </w:r>
          </w:p>
        </w:tc>
        <w:tc>
          <w:tcPr>
            <w:tcW w:w="5964" w:type="dxa"/>
            <w:tcBorders>
              <w:top w:val="single" w:sz="4" w:space="0" w:color="auto"/>
              <w:left w:val="single" w:sz="4" w:space="0" w:color="auto"/>
              <w:bottom w:val="single" w:sz="4" w:space="0" w:color="auto"/>
              <w:right w:val="single" w:sz="4" w:space="0" w:color="auto"/>
            </w:tcBorders>
            <w:hideMark/>
          </w:tcPr>
          <w:p w14:paraId="7F6CC94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B7328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C7485" w:rsidRPr="00877CC8" w14:paraId="0A1EEC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DBA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0112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6FB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DB2B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270191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C3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B41ED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B4CA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4B317F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CD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45AD2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DC_3C_n41A</w:t>
            </w:r>
          </w:p>
          <w:p w14:paraId="5B3995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C7485" w:rsidRPr="00877CC8" w14:paraId="0B0C3A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DC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A323A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DC_3A_n38A</w:t>
            </w:r>
          </w:p>
          <w:p w14:paraId="1407D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C7485" w:rsidRPr="00877CC8" w14:paraId="1661A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1819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DC_3A_n20A-n67A</w:t>
            </w:r>
          </w:p>
          <w:p w14:paraId="7375F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EB6D0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DC_3A_n20A</w:t>
            </w:r>
          </w:p>
        </w:tc>
      </w:tr>
      <w:tr w:rsidR="00DC7485" w:rsidRPr="00877CC8" w14:paraId="7029CF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48B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E38E18E"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731CA93"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50F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A20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5C3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B251C4" w14:paraId="4BADC8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9A9D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69627C6"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2980C2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DC_20A_n78A</w:t>
            </w:r>
          </w:p>
        </w:tc>
      </w:tr>
      <w:tr w:rsidR="00DC7485" w:rsidRPr="00877CC8" w14:paraId="6C15B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EFC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737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499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EE550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BF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EEF3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E41AC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3BA171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7F1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78514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376BBF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58EFC8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1C1D3" w14:textId="77777777" w:rsidR="00DC7485" w:rsidRPr="00877CC8" w:rsidRDefault="00DC7485" w:rsidP="008759D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1C5914B" w14:textId="77777777" w:rsidR="00DC7485" w:rsidRDefault="00DC7485" w:rsidP="008759DB">
            <w:pPr>
              <w:pStyle w:val="TAC"/>
            </w:pPr>
            <w:r>
              <w:t>DC_3A_n28A</w:t>
            </w:r>
          </w:p>
          <w:p w14:paraId="7363DBAF" w14:textId="77777777" w:rsidR="00DC7485" w:rsidRPr="00877CC8" w:rsidRDefault="00DC7485" w:rsidP="008759DB">
            <w:pPr>
              <w:keepNext/>
              <w:keepLines/>
              <w:spacing w:after="0"/>
              <w:jc w:val="center"/>
              <w:rPr>
                <w:rFonts w:ascii="Arial" w:hAnsi="Arial"/>
                <w:sz w:val="18"/>
              </w:rPr>
            </w:pPr>
            <w:r>
              <w:t>DC_21A_n28A</w:t>
            </w:r>
          </w:p>
        </w:tc>
      </w:tr>
      <w:tr w:rsidR="00DC7485" w:rsidRPr="00877CC8" w14:paraId="63ECCEB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0B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D5CC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C9BA9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ACD60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C7485" w:rsidRPr="00877CC8" w14:paraId="31ED40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31355"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956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31AB0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4B1251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57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0DC89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222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6D5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615E5A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A68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1D9D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369E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FD92C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24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285CB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A0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FAB75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21113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8065D" w14:textId="77777777" w:rsidR="00DC7485" w:rsidRDefault="00DC7485" w:rsidP="008759DB">
            <w:pPr>
              <w:pStyle w:val="TAC"/>
              <w:rPr>
                <w:noProof/>
                <w:lang w:eastAsia="zh-CN"/>
              </w:rPr>
            </w:pPr>
            <w:r w:rsidRPr="009A27B3">
              <w:rPr>
                <w:noProof/>
                <w:lang w:eastAsia="zh-CN"/>
              </w:rPr>
              <w:t>DC_3A-26A_n78A</w:t>
            </w:r>
          </w:p>
          <w:p w14:paraId="3268ED0F" w14:textId="77777777" w:rsidR="00DC7485" w:rsidRDefault="00DC7485" w:rsidP="008759DB">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7E5B3907"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CA7C6EB" w14:textId="77777777" w:rsidR="00DC7485" w:rsidRDefault="00DC7485" w:rsidP="008759DB">
            <w:pPr>
              <w:pStyle w:val="TAC"/>
              <w:rPr>
                <w:noProof/>
                <w:lang w:eastAsia="zh-CN"/>
              </w:rPr>
            </w:pPr>
            <w:r>
              <w:rPr>
                <w:noProof/>
                <w:lang w:eastAsia="zh-CN"/>
              </w:rPr>
              <w:t>DC_3A_n78A</w:t>
            </w:r>
          </w:p>
          <w:p w14:paraId="1B86E523"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C7485" w:rsidRPr="00B251C4" w14:paraId="5A369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FDA53" w14:textId="77777777" w:rsidR="00DC7485" w:rsidRDefault="00DC7485" w:rsidP="008759DB">
            <w:pPr>
              <w:pStyle w:val="TAC"/>
              <w:rPr>
                <w:noProof/>
                <w:lang w:eastAsia="zh-CN"/>
              </w:rPr>
            </w:pPr>
            <w:r w:rsidRPr="00850835">
              <w:rPr>
                <w:noProof/>
                <w:lang w:eastAsia="zh-CN"/>
              </w:rPr>
              <w:t>DC_3A-26A_n78(2A)</w:t>
            </w:r>
          </w:p>
          <w:p w14:paraId="3CF76118" w14:textId="77777777" w:rsidR="00DC7485" w:rsidRPr="009A27B3" w:rsidRDefault="00DC7485" w:rsidP="008759D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9549F5F" w14:textId="77777777" w:rsidR="00DC7485" w:rsidRDefault="00DC7485" w:rsidP="008759DB">
            <w:pPr>
              <w:pStyle w:val="TAC"/>
              <w:rPr>
                <w:noProof/>
                <w:lang w:eastAsia="zh-CN"/>
              </w:rPr>
            </w:pPr>
            <w:r>
              <w:rPr>
                <w:noProof/>
                <w:lang w:eastAsia="zh-CN"/>
              </w:rPr>
              <w:t>DC_3A_n78A</w:t>
            </w:r>
          </w:p>
          <w:p w14:paraId="3E72EE8E" w14:textId="77777777" w:rsidR="00DC7485" w:rsidRDefault="00DC7485" w:rsidP="008759DB">
            <w:pPr>
              <w:pStyle w:val="TAC"/>
              <w:rPr>
                <w:noProof/>
                <w:lang w:eastAsia="zh-CN"/>
              </w:rPr>
            </w:pPr>
            <w:r>
              <w:rPr>
                <w:noProof/>
                <w:lang w:eastAsia="zh-CN"/>
              </w:rPr>
              <w:t>DC_26A_n78A</w:t>
            </w:r>
          </w:p>
        </w:tc>
      </w:tr>
      <w:tr w:rsidR="00DC7485" w:rsidRPr="00877CC8" w14:paraId="7431A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7555" w14:textId="77777777" w:rsidR="00DC7485" w:rsidRPr="00877CC8" w:rsidRDefault="00DC7485" w:rsidP="008759DB">
            <w:pPr>
              <w:keepNext/>
              <w:keepLines/>
              <w:spacing w:after="0"/>
              <w:jc w:val="center"/>
              <w:rPr>
                <w:rFonts w:ascii="Arial" w:hAnsi="Arial"/>
                <w:sz w:val="18"/>
              </w:rPr>
            </w:pPr>
            <w:r w:rsidRPr="005902F6">
              <w:rPr>
                <w:rFonts w:ascii="Arial" w:hAnsi="Arial"/>
                <w:sz w:val="18"/>
              </w:rPr>
              <w:lastRenderedPageBreak/>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7514786"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C7485" w:rsidRPr="00877CC8" w14:paraId="7538C1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9CA75" w14:textId="77777777" w:rsidR="00DC7485" w:rsidRPr="005902F6"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8BD73" w14:textId="77777777" w:rsidR="00DC7485" w:rsidRPr="005902F6" w:rsidRDefault="00DC7485" w:rsidP="008759DB">
            <w:pPr>
              <w:keepNext/>
              <w:keepLines/>
              <w:spacing w:after="0"/>
              <w:jc w:val="center"/>
              <w:rPr>
                <w:rFonts w:ascii="Arial" w:hAnsi="Arial"/>
                <w:sz w:val="18"/>
              </w:rPr>
            </w:pPr>
          </w:p>
        </w:tc>
      </w:tr>
      <w:tr w:rsidR="00DC7485" w:rsidRPr="00877CC8" w14:paraId="702102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5A007"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EB8FEBD" w14:textId="77777777" w:rsidR="00DC7485" w:rsidRDefault="00DC7485" w:rsidP="008759DB">
            <w:pPr>
              <w:pStyle w:val="TAC"/>
            </w:pPr>
            <w:r>
              <w:t>DC_3A_n26A</w:t>
            </w:r>
          </w:p>
          <w:p w14:paraId="7A117C76" w14:textId="77777777" w:rsidR="00DC7485" w:rsidRDefault="00DC7485" w:rsidP="008759DB">
            <w:pPr>
              <w:pStyle w:val="TAC"/>
            </w:pPr>
            <w:r>
              <w:t>DC_3C_n26A</w:t>
            </w:r>
          </w:p>
          <w:p w14:paraId="0BE0B8FA" w14:textId="77777777" w:rsidR="00DC7485" w:rsidRDefault="00DC7485" w:rsidP="008759DB">
            <w:pPr>
              <w:pStyle w:val="TAC"/>
            </w:pPr>
            <w:r>
              <w:t>DC_3A_n78A</w:t>
            </w:r>
          </w:p>
          <w:p w14:paraId="4724F6E8"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DC_3C_n78A</w:t>
            </w:r>
          </w:p>
        </w:tc>
      </w:tr>
      <w:tr w:rsidR="00DC7485" w:rsidRPr="00877CC8" w14:paraId="60C4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97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DC_3A-28A_n1A</w:t>
            </w:r>
          </w:p>
          <w:p w14:paraId="230608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7AC287"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DC_28A_n1A</w:t>
            </w:r>
          </w:p>
          <w:p w14:paraId="358595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DC7485" w:rsidRPr="00877CC8" w14:paraId="61B23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0FC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7EB27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364EBA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DC_28A_n3A</w:t>
            </w:r>
          </w:p>
        </w:tc>
      </w:tr>
      <w:tr w:rsidR="00DC7485" w:rsidRPr="00877CC8" w14:paraId="74E20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A9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DC_3A-28A_n5A</w:t>
            </w:r>
          </w:p>
          <w:p w14:paraId="656015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2194E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0FEF92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76E3A4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313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DC_3A-28A_n7A</w:t>
            </w:r>
          </w:p>
          <w:p w14:paraId="5FE0992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DC_3C-28A_n7A</w:t>
            </w:r>
          </w:p>
          <w:p w14:paraId="46606B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DC_3A-28A_n7B</w:t>
            </w:r>
          </w:p>
          <w:p w14:paraId="7C08CA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84A38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525AC1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EB9CA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88B51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53B58C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6B402A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EF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C010F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DC_3A_n40A</w:t>
            </w:r>
          </w:p>
          <w:p w14:paraId="4FBEF1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5A299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E1C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DC_3A-3A-28A_n7A</w:t>
            </w:r>
          </w:p>
          <w:p w14:paraId="37A315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67D1F5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92894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4D936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4C1EF1A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D75803" w14:paraId="03BC4F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2011" w14:textId="77777777" w:rsidR="00DC7485" w:rsidRPr="00D75803" w:rsidRDefault="00DC7485" w:rsidP="008759D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0B9DEE8" w14:textId="77777777" w:rsidR="00DC7485" w:rsidRPr="00D75803" w:rsidRDefault="00DC7485" w:rsidP="008759DB">
            <w:pPr>
              <w:pStyle w:val="TAC"/>
              <w:rPr>
                <w:rFonts w:cs="Arial"/>
                <w:szCs w:val="18"/>
                <w:lang w:eastAsia="zh-CN"/>
              </w:rPr>
            </w:pPr>
            <w:r w:rsidRPr="00D75803">
              <w:rPr>
                <w:rFonts w:cs="Arial"/>
                <w:szCs w:val="18"/>
                <w:lang w:eastAsia="zh-CN"/>
              </w:rPr>
              <w:t>DC_3A_n38A</w:t>
            </w:r>
          </w:p>
          <w:p w14:paraId="45A91CA2" w14:textId="77777777" w:rsidR="00DC7485" w:rsidRPr="00D75803" w:rsidRDefault="00DC7485" w:rsidP="008759D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C7485" w:rsidRPr="00877CC8" w14:paraId="4AA50E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2EFD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F27AD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032098B"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C7485" w:rsidRPr="00877CC8" w14:paraId="4F9E6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74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163A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w:t>
            </w:r>
          </w:p>
          <w:p w14:paraId="45C91E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DC_3A_n41A</w:t>
            </w:r>
          </w:p>
        </w:tc>
      </w:tr>
      <w:tr w:rsidR="00DC7485" w:rsidRPr="00877CC8" w14:paraId="3C3D9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45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42589"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E70E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DC7485" w:rsidRPr="00877CC8" w14:paraId="1129F8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74B7"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9994DC6" w14:textId="77777777" w:rsidR="00DC7485" w:rsidRPr="00877CC8" w:rsidRDefault="00DC7485" w:rsidP="008759D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9496EBB"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DC7485" w:rsidRPr="00877CC8" w14:paraId="3000D8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01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63A92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207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8E90F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3228E15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D1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E9D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3C04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DC_28A_n77A</w:t>
            </w:r>
          </w:p>
        </w:tc>
      </w:tr>
      <w:tr w:rsidR="00DC7485" w:rsidRPr="00877CC8" w14:paraId="7A08AE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FB0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224A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46461C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54E078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C9B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lastRenderedPageBreak/>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4253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433DE3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3ED26C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92A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689A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0E8E4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1A3BD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7E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0E02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18678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42FEC4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8EB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59CB30"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fi-FI"/>
              </w:rPr>
              <w:t>DC_3A_n78A</w:t>
            </w:r>
          </w:p>
          <w:p w14:paraId="1FD4D5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5C21F3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59E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ACEC4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4928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6AEFF4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2838F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C7485" w:rsidRPr="00877CC8" w14:paraId="19742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A2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20F45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B7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39AA26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E540C9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C7485" w:rsidRPr="00877CC8" w14:paraId="2D9F9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6A6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F2759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CE8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B5818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46DD0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52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BF068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06B13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7BC85E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E4D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DC_3A-32A_n1A</w:t>
            </w:r>
          </w:p>
          <w:p w14:paraId="1947E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7A5A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59F9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C7485" w:rsidRPr="00B251C4" w14:paraId="32FA314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4BB6"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DC5D75" w14:textId="77777777" w:rsidR="00DC7485" w:rsidRPr="00B251C4" w:rsidRDefault="00DC7485" w:rsidP="008759D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48A48F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0B66D"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4A33A55"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0194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DC_3A_n28A</w:t>
            </w:r>
          </w:p>
        </w:tc>
      </w:tr>
      <w:tr w:rsidR="00DC7485" w:rsidRPr="00877CC8" w14:paraId="797C11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5B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DC_3A-32A_n78A</w:t>
            </w:r>
          </w:p>
          <w:p w14:paraId="099810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DC_3C-32A_n78A</w:t>
            </w:r>
          </w:p>
          <w:p w14:paraId="29AC40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3530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39DD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407E61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F723"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479B5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C2C7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DC7485" w:rsidRPr="00877CC8" w14:paraId="407A75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0BB75"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ED4468E"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0A381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BA2D2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DC_38A_n28A</w:t>
            </w:r>
          </w:p>
        </w:tc>
      </w:tr>
      <w:tr w:rsidR="00DC7485" w:rsidRPr="00877CC8" w14:paraId="18449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EDA47" w14:textId="77777777" w:rsidR="00DC7485" w:rsidRPr="00877CC8" w:rsidRDefault="00DC7485" w:rsidP="008759D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A38AAD6" w14:textId="77777777" w:rsidR="00DC7485" w:rsidRPr="00592F9E" w:rsidRDefault="00DC7485" w:rsidP="008759DB">
            <w:pPr>
              <w:keepNext/>
              <w:keepLines/>
              <w:spacing w:after="0"/>
              <w:jc w:val="center"/>
              <w:rPr>
                <w:rFonts w:ascii="Arial" w:hAnsi="Arial"/>
                <w:sz w:val="18"/>
              </w:rPr>
            </w:pPr>
            <w:r w:rsidRPr="00592F9E">
              <w:rPr>
                <w:rFonts w:ascii="Arial" w:hAnsi="Arial"/>
                <w:sz w:val="18"/>
              </w:rPr>
              <w:t>DC_3A_n38A</w:t>
            </w:r>
          </w:p>
          <w:p w14:paraId="7AFEB3CC" w14:textId="77777777" w:rsidR="00DC7485" w:rsidRPr="00877CC8" w:rsidRDefault="00DC7485" w:rsidP="008759DB">
            <w:pPr>
              <w:keepNext/>
              <w:keepLines/>
              <w:spacing w:after="0"/>
              <w:jc w:val="center"/>
              <w:rPr>
                <w:rFonts w:ascii="Arial" w:hAnsi="Arial"/>
                <w:sz w:val="18"/>
              </w:rPr>
            </w:pPr>
            <w:r w:rsidRPr="00592F9E">
              <w:rPr>
                <w:rFonts w:ascii="Arial" w:hAnsi="Arial"/>
                <w:sz w:val="18"/>
              </w:rPr>
              <w:t>DC_3A_n40A</w:t>
            </w:r>
          </w:p>
        </w:tc>
      </w:tr>
      <w:tr w:rsidR="00DC7485" w:rsidRPr="00877CC8" w14:paraId="0BA335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2C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452E83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tc>
      </w:tr>
      <w:tr w:rsidR="00DC7485" w:rsidRPr="00877CC8" w14:paraId="4E60B9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156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47F2FF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tc>
      </w:tr>
      <w:tr w:rsidR="00DC7485" w:rsidRPr="00877CC8" w14:paraId="11A452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BE88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10386D0"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F57AD68"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C7485" w:rsidRPr="00877CC8" w14:paraId="2C6FD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B5C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11DE42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p w14:paraId="62C5BD0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DC_3C_n78A</w:t>
            </w:r>
          </w:p>
          <w:p w14:paraId="56F26740"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DC_38A_n78A</w:t>
            </w:r>
          </w:p>
        </w:tc>
      </w:tr>
      <w:tr w:rsidR="00DC7485" w:rsidRPr="00877CC8" w14:paraId="285A25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529D1"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DC_3A-40A_n1A</w:t>
            </w:r>
          </w:p>
          <w:p w14:paraId="248230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19289C9"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DBCA02F"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DC_40A_n1A</w:t>
            </w:r>
          </w:p>
        </w:tc>
      </w:tr>
      <w:tr w:rsidR="00DC7485" w:rsidRPr="00877CC8" w14:paraId="3CB715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3DE8"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178C09A" w14:textId="77777777" w:rsidR="00DC7485" w:rsidRPr="00877CC8" w:rsidRDefault="00DC7485" w:rsidP="008759D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081AD30"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9DDCABA"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C7485" w:rsidRPr="00877CC8" w14:paraId="52774F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26E7"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7B853D9" w14:textId="77777777" w:rsidR="00DC7485" w:rsidRPr="00D67279"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5755CD7" w14:textId="77777777" w:rsidR="00DC7485" w:rsidRPr="00877CC8" w:rsidRDefault="00DC7485" w:rsidP="008759D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C7485" w:rsidRPr="00877CC8" w14:paraId="3C17C1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0E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DC_3A-40A_n78A</w:t>
            </w:r>
          </w:p>
          <w:p w14:paraId="4934797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D2424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6E86953A"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C7485" w:rsidRPr="00877CC8" w14:paraId="0EF7C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7F5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DC_3A-40A_n78(2A)</w:t>
            </w:r>
          </w:p>
          <w:p w14:paraId="730D078A"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5E724A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F760D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C7B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7C35" w14:textId="77777777" w:rsidR="00DC7485" w:rsidRPr="00FD001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DCFD646" w14:textId="77777777" w:rsidR="00DC7485" w:rsidRPr="00877CC8" w:rsidRDefault="00DC7485" w:rsidP="008759D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95BE6C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5B299EB" w14:textId="77777777" w:rsidR="00DC7485" w:rsidRPr="00877CC8" w:rsidRDefault="00DC7485" w:rsidP="008759D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C7485" w:rsidRPr="00877CC8" w14:paraId="1DAA5A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A0FF9"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333AA08" w14:textId="77777777" w:rsidR="00DC7485" w:rsidRPr="00877CC8" w:rsidRDefault="00DC7485" w:rsidP="008759D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00EE860"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F55AD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C7485" w:rsidRPr="00BD28B9" w14:paraId="18752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CB05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DE4D24B"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6E6449E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71882A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E350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04623E"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4F39E087"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7A678C8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BD28B9" w14:paraId="4FAEC2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E1EC"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E01D3E8"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72B3575"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1F00EF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A4223"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34832B3"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3CDCBC6"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390F6776"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877CC8" w14:paraId="23DDD8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3FA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F245D1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14DA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81A12C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B50551C"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C7485" w:rsidRPr="00877CC8" w14:paraId="187B0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F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C2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6A5D4DB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C7485" w:rsidRPr="00877CC8" w14:paraId="654EA5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AA1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F9D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517CCDB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BEBEF7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C7485" w:rsidRPr="00877CC8" w14:paraId="6C242A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4E18F"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2EDF5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DC_3A-41C_n41A</w:t>
            </w:r>
          </w:p>
          <w:p w14:paraId="3DF8C5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BAC4D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C7485" w:rsidRPr="00877CC8" w14:paraId="5B0ABE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6472"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23C3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DC_3A-(n)41CA</w:t>
            </w:r>
          </w:p>
          <w:p w14:paraId="6AA280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72EF6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FA86A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DC_(n)41AA</w:t>
            </w:r>
          </w:p>
        </w:tc>
      </w:tr>
      <w:tr w:rsidR="00DC7485" w:rsidRPr="00877CC8" w14:paraId="73DEA6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A3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DC_3A-41A_n77A</w:t>
            </w:r>
          </w:p>
          <w:p w14:paraId="52964A1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AA4F4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5541C98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7DDD26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DC_41C_n77A</w:t>
            </w:r>
          </w:p>
        </w:tc>
      </w:tr>
      <w:tr w:rsidR="00DC7485" w:rsidRPr="00877CC8" w14:paraId="75707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C82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234F06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F874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1D8899F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DC_41A_n77A</w:t>
            </w:r>
          </w:p>
          <w:p w14:paraId="1C86AB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6FB2B5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ADE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4EA6D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8A0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3606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A46F85C"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C7485" w:rsidRPr="00B251C4" w14:paraId="11026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0D55C"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DC_3A-3A-41A_n78A</w:t>
            </w:r>
          </w:p>
          <w:p w14:paraId="0D65F4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B5CEB6E"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56C0ABA8" w14:textId="77777777" w:rsidR="00DC7485" w:rsidRDefault="00DC7485" w:rsidP="008759DB">
            <w:pPr>
              <w:keepNext/>
              <w:keepLines/>
              <w:spacing w:after="0"/>
              <w:jc w:val="center"/>
              <w:rPr>
                <w:rFonts w:ascii="Arial" w:hAnsi="Arial"/>
                <w:noProof/>
                <w:sz w:val="18"/>
                <w:lang w:eastAsia="ja-JP"/>
              </w:rPr>
            </w:pPr>
            <w:r>
              <w:rPr>
                <w:rFonts w:ascii="Arial" w:hAnsi="Arial"/>
                <w:noProof/>
                <w:sz w:val="18"/>
                <w:lang w:eastAsia="zh-CN"/>
              </w:rPr>
              <w:t>DC_41A_n78A</w:t>
            </w:r>
          </w:p>
          <w:p w14:paraId="38863DE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C7485" w:rsidRPr="00877CC8" w14:paraId="5A28A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9B2DE"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BDFC20C"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24003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C7485" w:rsidRPr="00877CC8" w14:paraId="138B9F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1DC9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7C8EE0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5FE2C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C7485" w:rsidRPr="00877CC8" w14:paraId="2E4501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61B4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3120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B5C0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0B6267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6EDDD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3BF574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83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3A48BD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5A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2AFCB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DC_42A_n1A</w:t>
            </w:r>
          </w:p>
        </w:tc>
      </w:tr>
      <w:tr w:rsidR="00DC7485" w:rsidRPr="00877CC8" w14:paraId="29D44B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F8CC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EC8D6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3B8F43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5F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547B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A8C417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21B86F3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127196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8FB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FD9B7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03775"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66C43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C7485" w:rsidRPr="00877CC8" w14:paraId="4DD3E0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0C241"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A18F92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0B1C0AB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DC7485" w:rsidRPr="00877CC8" w14:paraId="1174CA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3B12B"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C0A6D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5ECD9FB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DC_3A_n77A</w:t>
            </w:r>
          </w:p>
        </w:tc>
      </w:tr>
      <w:tr w:rsidR="00DC7485" w:rsidRPr="00877CC8" w14:paraId="7C1A3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8CD6"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649C7E3"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5785F048"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85FE96D" w14:textId="77777777" w:rsidR="00DC7485" w:rsidRPr="00877CC8" w:rsidRDefault="00DC7485" w:rsidP="008759D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ACA5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1808FD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DC_3A_n79A</w:t>
            </w:r>
          </w:p>
        </w:tc>
      </w:tr>
      <w:tr w:rsidR="00DC7485" w:rsidRPr="00877CC8" w14:paraId="2CA147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C966B"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6533B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21A783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7C81DC3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DC_3C_n41A</w:t>
            </w:r>
          </w:p>
          <w:p w14:paraId="1CEA4A4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32F677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C7485" w:rsidRPr="00877CC8" w14:paraId="7EB38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E47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00E0A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5AA39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79D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3F3F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9DD2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B9C96E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155D03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21C5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C7485" w:rsidRPr="00877CC8" w14:paraId="495A04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C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DDD844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28E1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DC_3A_n77A</w:t>
            </w:r>
          </w:p>
        </w:tc>
      </w:tr>
      <w:tr w:rsidR="00DC7485" w:rsidRPr="00877CC8" w14:paraId="782833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D9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047F5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3B03D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3B357C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DEB6D2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BC82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7DAA9B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AADB5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0DA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0EBA21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8FE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63A37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26A47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DC_3A-42C_n79A</w:t>
            </w:r>
          </w:p>
          <w:p w14:paraId="624877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DC_3A-42C_n79C</w:t>
            </w:r>
          </w:p>
          <w:p w14:paraId="1122B2F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B3930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BFF1A78"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DC_3A-42E_n79A</w:t>
            </w:r>
          </w:p>
          <w:p w14:paraId="64A74A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0DF39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877CC8" w14:paraId="72D44B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9E0E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124FB9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6E14B4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B67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E966A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79E136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CDD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2DF8CB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5257AB5"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00BBA8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EBB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A79219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40B5D3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3034D5D"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615EC3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12E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5220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BBBD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C7485" w:rsidRPr="00877CC8" w14:paraId="6BBC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8B62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6BFE2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6EE7B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C7485" w:rsidRPr="00877CC8" w14:paraId="0D7146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D49E3"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284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1B3AFD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p w14:paraId="756DB97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DC_3A_n80A_ULSUP-TDM_n78A</w:t>
            </w:r>
          </w:p>
        </w:tc>
      </w:tr>
      <w:tr w:rsidR="00DC7485" w:rsidRPr="00877CC8" w14:paraId="24EEFD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E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525BE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7B9BD95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DC_3A_n82A</w:t>
            </w:r>
          </w:p>
        </w:tc>
      </w:tr>
      <w:tr w:rsidR="00DC7485" w:rsidRPr="00877CC8" w14:paraId="2DC428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C6E3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lastRenderedPageBreak/>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9C78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DC_3A_n78A</w:t>
            </w:r>
          </w:p>
          <w:p w14:paraId="04BBA56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DC_3A_n84A</w:t>
            </w:r>
          </w:p>
        </w:tc>
      </w:tr>
      <w:tr w:rsidR="00DC7485" w:rsidRPr="00877CC8" w14:paraId="776B9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FBF8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4A9A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DC_3A_n79A</w:t>
            </w:r>
          </w:p>
          <w:p w14:paraId="6A2DBA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C7485" w:rsidRPr="00877CC8" w14:paraId="094FD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7AE80"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CEE65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DC_4A_n28A</w:t>
            </w:r>
          </w:p>
          <w:p w14:paraId="40AB5E5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DC_7A_n28A</w:t>
            </w:r>
          </w:p>
        </w:tc>
      </w:tr>
      <w:tr w:rsidR="00DC7485" w:rsidRPr="00877CC8" w14:paraId="5761C8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1E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50A4E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C7485" w:rsidRPr="00877CC8" w14:paraId="49F71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3E1A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604C9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10957"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89011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C7485" w:rsidRPr="00877CC8" w14:paraId="33913F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712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C2571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894E7E6"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A991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81A8B"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72F264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w:t>
            </w:r>
          </w:p>
          <w:p w14:paraId="66DB6AB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DC_5A_n78A</w:t>
            </w:r>
          </w:p>
        </w:tc>
      </w:tr>
      <w:tr w:rsidR="00DC7485" w:rsidRPr="00877CC8" w14:paraId="706934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DAD2C"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3792EF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B02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C7485" w:rsidRPr="00877CC8" w14:paraId="6FB33E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4FE5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D9F34A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C7485" w:rsidRPr="00877CC8" w14:paraId="0CDBE8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1477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CA04DF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0E8C4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271CD" w14:textId="77777777" w:rsidR="00DC7485" w:rsidRPr="00877CC8" w:rsidRDefault="00DC7485" w:rsidP="008759D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084AB61" w14:textId="77777777" w:rsidR="00DC7485" w:rsidRPr="00F67BFC" w:rsidRDefault="00DC7485" w:rsidP="008759DB">
            <w:pPr>
              <w:keepNext/>
              <w:keepLines/>
              <w:spacing w:after="0"/>
              <w:jc w:val="center"/>
              <w:rPr>
                <w:rFonts w:ascii="Arial" w:hAnsi="Arial" w:cs="Arial"/>
                <w:sz w:val="18"/>
              </w:rPr>
            </w:pPr>
            <w:r w:rsidRPr="00F67BFC">
              <w:rPr>
                <w:rFonts w:ascii="Arial" w:hAnsi="Arial" w:cs="Arial"/>
                <w:sz w:val="18"/>
              </w:rPr>
              <w:t>DC_5A_n40A</w:t>
            </w:r>
          </w:p>
          <w:p w14:paraId="1CAF5CEA" w14:textId="77777777" w:rsidR="00DC7485" w:rsidRPr="00877CC8" w:rsidRDefault="00DC7485" w:rsidP="008759DB">
            <w:pPr>
              <w:keepNext/>
              <w:keepLines/>
              <w:spacing w:after="0"/>
              <w:jc w:val="center"/>
              <w:rPr>
                <w:rFonts w:ascii="Arial" w:hAnsi="Arial"/>
                <w:color w:val="000000"/>
                <w:sz w:val="18"/>
                <w:szCs w:val="18"/>
              </w:rPr>
            </w:pPr>
            <w:r w:rsidRPr="00F67BFC">
              <w:rPr>
                <w:rFonts w:ascii="Arial" w:hAnsi="Arial" w:cs="Arial"/>
                <w:sz w:val="18"/>
              </w:rPr>
              <w:t>DC_7A_n40A</w:t>
            </w:r>
          </w:p>
        </w:tc>
      </w:tr>
      <w:tr w:rsidR="00DC7485" w:rsidRPr="00877CC8" w14:paraId="1ED6AF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948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DC_5A-7A_n66A</w:t>
            </w:r>
          </w:p>
          <w:p w14:paraId="45DB0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DD246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6D46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DC_7A_n66A</w:t>
            </w:r>
          </w:p>
        </w:tc>
      </w:tr>
      <w:tr w:rsidR="00DC7485" w:rsidRPr="00877CC8" w14:paraId="5ABDD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0BAEE"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BB00B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BA52D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DC_7A_n66A</w:t>
            </w:r>
          </w:p>
        </w:tc>
      </w:tr>
      <w:tr w:rsidR="00DC7485" w:rsidRPr="00877CC8" w14:paraId="05FC2E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D4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9F14D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92BF2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DA96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4724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7F01D2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19C20F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DC7485" w:rsidRPr="00877CC8" w14:paraId="125965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7CDE4"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8D2711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48F08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53FF9A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6319C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C3219" w14:textId="77777777" w:rsidR="00DC7485" w:rsidRPr="0084589C" w:rsidRDefault="00DC7485" w:rsidP="008759DB">
            <w:pPr>
              <w:keepNext/>
              <w:keepLines/>
              <w:spacing w:after="0"/>
              <w:jc w:val="center"/>
              <w:rPr>
                <w:rFonts w:ascii="Arial" w:hAnsi="Arial"/>
                <w:sz w:val="18"/>
              </w:rPr>
            </w:pPr>
            <w:r w:rsidRPr="0084589C">
              <w:rPr>
                <w:rFonts w:ascii="Arial" w:hAnsi="Arial"/>
                <w:sz w:val="18"/>
              </w:rPr>
              <w:t>DC_5A-7A-7A_n77(2A)</w:t>
            </w:r>
          </w:p>
          <w:p w14:paraId="253A9870" w14:textId="77777777" w:rsidR="00DC7485" w:rsidRPr="0084589C" w:rsidRDefault="00DC7485" w:rsidP="008759D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D2BC" w14:textId="77777777" w:rsidR="00DC7485" w:rsidRPr="00877CC8" w:rsidRDefault="00DC7485" w:rsidP="008759DB">
            <w:pPr>
              <w:keepNext/>
              <w:keepLines/>
              <w:spacing w:after="0"/>
              <w:jc w:val="center"/>
              <w:rPr>
                <w:rFonts w:ascii="Arial" w:eastAsiaTheme="minorEastAsia" w:hAnsi="Arial"/>
                <w:sz w:val="18"/>
              </w:rPr>
            </w:pPr>
            <w:r w:rsidRPr="00877CC8">
              <w:rPr>
                <w:rFonts w:ascii="Arial" w:hAnsi="Arial"/>
                <w:sz w:val="18"/>
              </w:rPr>
              <w:t>DC_5A_n77A</w:t>
            </w:r>
          </w:p>
          <w:p w14:paraId="3EFF4C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742A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D63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DC_5A-7A_n78A</w:t>
            </w:r>
          </w:p>
          <w:p w14:paraId="09D189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DC_5A-7A_n78C</w:t>
            </w:r>
          </w:p>
          <w:p w14:paraId="469639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C33DF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07ED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C7485" w:rsidRPr="00877CC8" w14:paraId="421ED2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9F68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032B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AA94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4EC04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C8FB"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87D1FE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33E794D"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5456F1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49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294025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D93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85FE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2AD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E591C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BB1A0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07F09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1F0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0FE70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C414E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3760A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AC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0233D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07A5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52199C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EF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DC_5A-7A-7A_n78A</w:t>
            </w:r>
          </w:p>
          <w:p w14:paraId="6C0004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C402C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15AABC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C7485" w:rsidRPr="00877CC8" w14:paraId="325F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06AC"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2A2C0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48AD10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p>
        </w:tc>
      </w:tr>
      <w:tr w:rsidR="00DC7485" w:rsidRPr="00B251C4" w14:paraId="06004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447F" w14:textId="77777777" w:rsidR="00DC7485" w:rsidRPr="00B251C4" w:rsidRDefault="00DC7485" w:rsidP="008759D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22175FB" w14:textId="77777777" w:rsidR="00DC7485" w:rsidRDefault="00DC7485" w:rsidP="008759D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8B800B7" w14:textId="77777777" w:rsidR="00DC7485" w:rsidRPr="00B251C4" w:rsidRDefault="00DC7485" w:rsidP="008759DB">
            <w:pPr>
              <w:keepNext/>
              <w:keepLines/>
              <w:spacing w:after="0"/>
              <w:jc w:val="center"/>
              <w:rPr>
                <w:rFonts w:ascii="Arial" w:hAnsi="Arial"/>
                <w:sz w:val="18"/>
                <w:lang w:eastAsia="fi-FI"/>
              </w:rPr>
            </w:pPr>
            <w:r>
              <w:rPr>
                <w:rFonts w:ascii="Arial" w:hAnsi="Arial"/>
                <w:kern w:val="2"/>
                <w:sz w:val="18"/>
                <w:lang w:eastAsia="fi-FI"/>
              </w:rPr>
              <w:t>DC_7A_n78A</w:t>
            </w:r>
          </w:p>
        </w:tc>
      </w:tr>
      <w:tr w:rsidR="00DC7485" w:rsidRPr="00877CC8" w14:paraId="623B4B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4B2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F101B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DC_5A_n12A</w:t>
            </w:r>
          </w:p>
          <w:p w14:paraId="07F1CC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5D90A6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43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BBA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30F0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DC_13A_n2A</w:t>
            </w:r>
          </w:p>
        </w:tc>
      </w:tr>
      <w:tr w:rsidR="00DC7485" w:rsidRPr="00877CC8" w14:paraId="110909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A0C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68B9705" w14:textId="77777777" w:rsidR="00DC7485" w:rsidRPr="00877CC8" w:rsidRDefault="00DC7485" w:rsidP="008759D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42D830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C7485" w:rsidRPr="00877CC8" w14:paraId="4B25B9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C97F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DC_5A-13A_n77A</w:t>
            </w:r>
          </w:p>
          <w:p w14:paraId="1DEDA9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8E7E7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29722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C7485" w:rsidRPr="00877CC8" w14:paraId="1C0034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8CE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B4CB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w:t>
            </w:r>
          </w:p>
          <w:p w14:paraId="49C4BF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C7485" w:rsidRPr="00877CC8" w14:paraId="50DB44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9E9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E2D3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C7485" w:rsidRPr="00877CC8" w14:paraId="1A097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898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4379C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46B0E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23A8FB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123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236B2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9D1E0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543FCF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AE27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65F2DA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C661B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63949A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A9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105B59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3140F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C7485" w:rsidRPr="00877CC8" w14:paraId="4588BF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FB8C3"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58FED4D"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3D8F825B"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DC_5A_n77A</w:t>
            </w:r>
          </w:p>
        </w:tc>
      </w:tr>
      <w:tr w:rsidR="00DC7485" w:rsidRPr="00877CC8" w14:paraId="4DCA98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DB819"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36FC5AAB"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0A2F25D2"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DC_5A_n78A</w:t>
            </w:r>
          </w:p>
        </w:tc>
      </w:tr>
      <w:tr w:rsidR="00DC7485" w:rsidRPr="00877CC8" w14:paraId="15C8A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EC3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8C196C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5C230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C7485" w:rsidRPr="00877CC8" w14:paraId="5FB7E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B7A6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lastRenderedPageBreak/>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F2EF4D"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4D30D7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C7485" w:rsidRPr="00877CC8" w14:paraId="4F8E2E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DD2B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2089D7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DC_48A_n5A</w:t>
            </w:r>
          </w:p>
        </w:tc>
      </w:tr>
      <w:tr w:rsidR="00DC7485" w:rsidRPr="00877CC8" w14:paraId="4C960D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ECFB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929B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DC_5A_n12A</w:t>
            </w:r>
          </w:p>
          <w:p w14:paraId="7A73EE9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DC_48A_n12A</w:t>
            </w:r>
          </w:p>
        </w:tc>
      </w:tr>
      <w:tr w:rsidR="00DC7485" w:rsidRPr="00877CC8" w14:paraId="157919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AE32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23A190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DC_5A_n71A</w:t>
            </w:r>
          </w:p>
          <w:p w14:paraId="39DE052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DC_48A_n71A</w:t>
            </w:r>
          </w:p>
        </w:tc>
      </w:tr>
      <w:tr w:rsidR="00DC7485" w:rsidRPr="00877CC8" w14:paraId="4F0187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F1F8" w14:textId="77777777" w:rsidR="00DC7485" w:rsidRPr="00877CC8" w:rsidRDefault="00DC7485" w:rsidP="008759D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6BA41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83D163"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04AF8A"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CCEFC2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AD2948"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D158E51" w14:textId="77777777" w:rsidR="00DC7485" w:rsidRPr="00877CC8" w:rsidRDefault="00DC7485" w:rsidP="008759D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C7485" w:rsidRPr="00877CC8" w14:paraId="5660E4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9BE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2F75E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7037B1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959B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7EA3D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045F19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309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FF2D9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8D5E1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14F53C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D2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CD220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27F39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BB90B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7F4CE7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A628"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FDA0B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AF40A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508C7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6A8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811DE5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C7485" w:rsidRPr="00877CC8" w14:paraId="1B0801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D7A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B0E9F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52BB3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3F0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6E077A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6C5BB4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15A82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2EA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79F43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73E43A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05BE3A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6AB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C6B91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C7485" w:rsidRPr="00877CC8" w14:paraId="4807AC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CCF7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40B1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7DD3F91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DC_66A_n30A</w:t>
            </w:r>
          </w:p>
        </w:tc>
      </w:tr>
      <w:tr w:rsidR="00DC7485" w:rsidRPr="00877CC8" w14:paraId="786029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06FE2"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10EC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63B02AA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1BFC28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8948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D686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FE5B68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A9909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2B1AD9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85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242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FF32BC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EE3FA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44CC5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09E2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DC_5A-66A_n66A</w:t>
            </w:r>
          </w:p>
          <w:p w14:paraId="3E60EEC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B423C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C7485" w:rsidRPr="00877CC8" w14:paraId="0A28B0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F2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C5BD5E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C7485" w:rsidRPr="00877CC8" w14:paraId="26393F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31AF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5FF1B1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BE86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C7485" w:rsidRPr="00877CC8" w14:paraId="6064AD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C029"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3F11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C7485" w:rsidRPr="00877CC8" w14:paraId="1BDE11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F0E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EFC7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DC_5A_n71A</w:t>
            </w:r>
          </w:p>
          <w:p w14:paraId="4AC2525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C7485" w:rsidRPr="00877CC8" w14:paraId="4BA3A2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4134F"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17583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43B3DBA"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BBBBB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01E7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877CC8" w14:paraId="29DBD7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B154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15D2D33" w14:textId="77777777" w:rsidR="00DC7485" w:rsidRPr="00877CC8" w:rsidRDefault="00DC7485" w:rsidP="008759D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E9BC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C7485" w:rsidRPr="00877CC8" w14:paraId="099BAB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B0F3" w14:textId="77777777" w:rsidR="00DC7485" w:rsidRPr="0084589C" w:rsidRDefault="00DC7485" w:rsidP="008759D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0DA6066" w14:textId="77777777" w:rsidR="00DC7485" w:rsidRPr="0084589C" w:rsidRDefault="00DC7485" w:rsidP="008759D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B1084A"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697D3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B251C4" w14:paraId="3E456B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0AC" w14:textId="77777777" w:rsidR="00DC7485" w:rsidRPr="00B251C4" w:rsidRDefault="00DC7485" w:rsidP="008759D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5E613A"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1CC4A046"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476EC7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2C32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445AC01" w14:textId="77777777" w:rsidR="00DC7485" w:rsidRPr="00877CC8" w:rsidRDefault="00DC7485" w:rsidP="008759D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E44700"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384C46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C7485" w:rsidRPr="00877CC8" w14:paraId="6CD68B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D8B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644310A"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119FB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C7485" w:rsidRPr="00877CC8" w14:paraId="2FDC3A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7D6A" w14:textId="77777777" w:rsidR="00DC7485" w:rsidRPr="00877CC8" w:rsidRDefault="00DC7485" w:rsidP="008759D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F6500E"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06A0F5C"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C7485" w:rsidRPr="00877CC8" w14:paraId="660C18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7BCF"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35B73E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679B470"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B19D1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37B07" w14:textId="77777777" w:rsidR="00DC7485" w:rsidRPr="00877CC8" w:rsidRDefault="00DC7485" w:rsidP="008759D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33AF15" w14:textId="77777777" w:rsidR="00DC7485" w:rsidRPr="00877CC8" w:rsidRDefault="00DC7485" w:rsidP="008759D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6D09611" w14:textId="77777777" w:rsidR="00DC7485" w:rsidRPr="00877CC8" w:rsidRDefault="00DC7485" w:rsidP="008759D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C7485" w:rsidRPr="00877CC8" w14:paraId="40C03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5FF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1E4E1A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4B28C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C7485" w:rsidRPr="00877CC8" w14:paraId="3F4B70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EDD61"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2FA59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7EF383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C7485" w:rsidRPr="00877CC8" w14:paraId="43A1C8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7F65A"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52A5EC" w14:textId="77777777" w:rsidR="00DC7485" w:rsidRPr="00D67279" w:rsidRDefault="00DC7485" w:rsidP="008759DB">
            <w:pPr>
              <w:pStyle w:val="TAC"/>
              <w:rPr>
                <w:rFonts w:cs="Arial"/>
                <w:lang w:eastAsia="zh-TW"/>
              </w:rPr>
            </w:pPr>
            <w:r w:rsidRPr="00D67279">
              <w:rPr>
                <w:rFonts w:cs="Arial"/>
                <w:lang w:eastAsia="zh-TW"/>
              </w:rPr>
              <w:t>DC_7A_n1A</w:t>
            </w:r>
          </w:p>
          <w:p w14:paraId="53B436A9"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C7485" w:rsidRPr="00877CC8" w14:paraId="32892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B2BD"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998C497" w14:textId="77777777" w:rsidR="00DC7485" w:rsidRPr="00D67279" w:rsidRDefault="00DC7485" w:rsidP="008759DB">
            <w:pPr>
              <w:pStyle w:val="TAC"/>
              <w:rPr>
                <w:rFonts w:cs="Arial"/>
                <w:lang w:eastAsia="zh-TW"/>
              </w:rPr>
            </w:pPr>
            <w:r w:rsidRPr="00D67279">
              <w:rPr>
                <w:rFonts w:cs="Arial"/>
                <w:lang w:eastAsia="zh-TW"/>
              </w:rPr>
              <w:t>DC_7A_n1A</w:t>
            </w:r>
          </w:p>
          <w:p w14:paraId="74BABD14" w14:textId="77777777" w:rsidR="00DC7485" w:rsidRPr="00D67279" w:rsidRDefault="00DC7485" w:rsidP="008759DB">
            <w:pPr>
              <w:pStyle w:val="TAC"/>
              <w:rPr>
                <w:rFonts w:cs="Arial"/>
                <w:lang w:eastAsia="zh-TW"/>
              </w:rPr>
            </w:pPr>
            <w:r w:rsidRPr="00D67279">
              <w:rPr>
                <w:rFonts w:cs="Arial"/>
                <w:lang w:eastAsia="zh-TW"/>
              </w:rPr>
              <w:t>DC_7A_n28A</w:t>
            </w:r>
          </w:p>
          <w:p w14:paraId="3AF49B95" w14:textId="77777777" w:rsidR="00DC7485" w:rsidRPr="00D67279" w:rsidRDefault="00DC7485" w:rsidP="008759DB">
            <w:pPr>
              <w:pStyle w:val="TAC"/>
              <w:rPr>
                <w:rFonts w:cs="Arial"/>
                <w:lang w:eastAsia="zh-TW"/>
              </w:rPr>
            </w:pPr>
            <w:r w:rsidRPr="00D67279">
              <w:rPr>
                <w:rFonts w:cs="Arial"/>
                <w:lang w:eastAsia="zh-TW"/>
              </w:rPr>
              <w:t>DC_7C_n1A</w:t>
            </w:r>
          </w:p>
          <w:p w14:paraId="55016B95"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C7485" w:rsidRPr="00877CC8" w14:paraId="736624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ACCF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15BD6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90FEF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68030E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B98C8"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670FF67"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DC7485" w:rsidRPr="00877CC8" w14:paraId="33992C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55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p>
          <w:p w14:paraId="292A09D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74A8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483E2D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A1D68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5AFC80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5BC755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E002D" w14:textId="77777777" w:rsidR="00DC7485"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697C9D" w14:textId="77777777" w:rsidR="00DC7485" w:rsidRPr="00877CC8"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E6AB3"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65B042CC"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5FF69FF"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29225F8" w14:textId="77777777" w:rsidR="00DC7485" w:rsidRPr="00877CC8"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C7485" w:rsidRPr="00877CC8" w14:paraId="0638F5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1FC4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8BD0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67E7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DC7485" w:rsidRPr="00877CC8" w14:paraId="72468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8013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C2635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369860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C7485" w:rsidRPr="00877CC8" w14:paraId="409F30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90F9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8E87B7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9D522A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567002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AFB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47B1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36435C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60E02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A9D8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7E9CAD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F18481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1918E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813405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987D5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64BB4C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1E82D" w14:textId="77777777" w:rsidR="00DC7485"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284F026" w14:textId="77777777" w:rsidR="00DC7485" w:rsidRPr="00877CC8"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0FDA79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E121D4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F9D7B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D5D78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C7485" w:rsidRPr="00877CC8" w14:paraId="3D604C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37BA"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F5C922B"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DC7485" w:rsidRPr="00877CC8" w14:paraId="79F9AF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BB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CF7D91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506E1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w:t>
            </w:r>
          </w:p>
          <w:p w14:paraId="079B882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DC_7C_n5A</w:t>
            </w:r>
          </w:p>
          <w:p w14:paraId="74C2EA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4BC61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C7485" w:rsidRPr="00877CC8" w14:paraId="42FC1A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4E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2B8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67649D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6D77D6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6B101"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6416B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6BF219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36146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F2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AC674A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756E4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215F95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BA2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876BB9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0783F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690C22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234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3D53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5AF819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C7485" w:rsidRPr="005B0C9A" w14:paraId="2A00D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DAE3" w14:textId="77777777" w:rsidR="00DC7485" w:rsidRPr="005B0C9A" w:rsidRDefault="00DC7485" w:rsidP="008759DB">
            <w:pPr>
              <w:keepNext/>
              <w:keepLines/>
              <w:spacing w:after="0"/>
              <w:jc w:val="center"/>
              <w:rPr>
                <w:rFonts w:ascii="Arial" w:hAnsi="Arial" w:cs="Arial"/>
                <w:sz w:val="18"/>
                <w:szCs w:val="18"/>
                <w:lang w:eastAsia="ja-JP"/>
              </w:rPr>
            </w:pPr>
            <w:r w:rsidRPr="005B0C9A">
              <w:rPr>
                <w:rFonts w:ascii="Arial" w:hAnsi="Arial" w:cs="Arial"/>
                <w:sz w:val="18"/>
                <w:szCs w:val="18"/>
                <w:lang w:eastAsia="fr-FR"/>
              </w:rPr>
              <w:lastRenderedPageBreak/>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2F9EEF5" w14:textId="77777777" w:rsidR="00DC7485" w:rsidRPr="005B0C9A" w:rsidRDefault="00DC7485" w:rsidP="008759DB">
            <w:pPr>
              <w:pStyle w:val="TAC"/>
              <w:rPr>
                <w:rFonts w:cs="Arial"/>
                <w:szCs w:val="18"/>
              </w:rPr>
            </w:pPr>
            <w:r w:rsidRPr="005B0C9A">
              <w:rPr>
                <w:rFonts w:cs="Arial"/>
                <w:szCs w:val="18"/>
              </w:rPr>
              <w:t>DC_7A_n7A</w:t>
            </w:r>
          </w:p>
          <w:p w14:paraId="29512B8F" w14:textId="77777777" w:rsidR="00DC7485" w:rsidRPr="005B0C9A" w:rsidRDefault="00DC7485" w:rsidP="008759D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C7485" w:rsidRPr="005B0C9A" w14:paraId="30F7B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F12E4" w14:textId="77777777" w:rsidR="00DC7485" w:rsidRPr="005B0C9A" w:rsidRDefault="00DC7485" w:rsidP="008759D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634A12E"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2C180800" w14:textId="77777777" w:rsidR="00DC7485" w:rsidRPr="005B0C9A" w:rsidRDefault="00DC7485" w:rsidP="008759DB">
            <w:pPr>
              <w:pStyle w:val="TAC"/>
              <w:rPr>
                <w:rFonts w:cs="Arial"/>
                <w:szCs w:val="18"/>
              </w:rPr>
            </w:pPr>
            <w:r w:rsidRPr="00224186">
              <w:rPr>
                <w:rFonts w:cs="Arial"/>
                <w:szCs w:val="18"/>
              </w:rPr>
              <w:t>DC_8A_n20A</w:t>
            </w:r>
          </w:p>
        </w:tc>
      </w:tr>
      <w:tr w:rsidR="00DC7485" w:rsidRPr="00877CC8" w14:paraId="2F88D2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8D2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54C01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FEFD9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C7485" w:rsidRPr="00B251C4" w14:paraId="6255C1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2DEB2" w14:textId="77777777" w:rsidR="00DC7485" w:rsidRPr="00B251C4" w:rsidRDefault="00DC7485" w:rsidP="008759D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1F621A5" w14:textId="77777777" w:rsidR="00DC7485" w:rsidRDefault="00DC7485" w:rsidP="008759D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A755549" w14:textId="77777777" w:rsidR="00DC7485" w:rsidRPr="00B251C4" w:rsidRDefault="00DC7485" w:rsidP="008759DB">
            <w:pPr>
              <w:keepNext/>
              <w:keepLines/>
              <w:spacing w:after="0"/>
              <w:jc w:val="center"/>
              <w:rPr>
                <w:rFonts w:ascii="Arial" w:hAnsi="Arial"/>
                <w:sz w:val="18"/>
                <w:lang w:eastAsia="fi-FI"/>
              </w:rPr>
            </w:pPr>
            <w:r w:rsidRPr="00954161">
              <w:rPr>
                <w:rFonts w:ascii="Arial" w:hAnsi="Arial"/>
                <w:sz w:val="18"/>
                <w:lang w:eastAsia="fi-FI"/>
              </w:rPr>
              <w:t>DC_8A_n28A</w:t>
            </w:r>
          </w:p>
        </w:tc>
      </w:tr>
      <w:tr w:rsidR="00DC7485" w:rsidRPr="00877CC8" w14:paraId="09CE8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8B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12F0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rPr>
              <w:t>DC_7A_n40A</w:t>
            </w:r>
          </w:p>
          <w:p w14:paraId="3424FB6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C7485" w:rsidRPr="00877CC8" w14:paraId="4A28F4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EF7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46AD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B6D46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4A1CEE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09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C98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8B75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0FAF5B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36D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58C6E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76DF0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C7485" w:rsidRPr="00877CC8" w14:paraId="7A9090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FB003"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F046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BCF8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4AE0C2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94F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6072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B08C7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C7485" w:rsidRPr="00877CC8" w14:paraId="62406D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3A8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D1F80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625C69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C7485" w:rsidRPr="00877CC8" w14:paraId="36055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BD8A" w14:textId="77777777" w:rsidR="00DC7485" w:rsidRDefault="00DC7485" w:rsidP="008759D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9344B32"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35A4DE" w14:textId="77777777" w:rsidR="00DC7485" w:rsidRDefault="00DC7485" w:rsidP="008759D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029B1D"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DC_8A_n78A</w:t>
            </w:r>
          </w:p>
        </w:tc>
      </w:tr>
      <w:tr w:rsidR="00DC7485" w:rsidRPr="00877CC8" w14:paraId="134373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EC2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B1A0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D71D6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C7485" w:rsidRPr="00877CC8" w14:paraId="11401F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2D66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6A864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15203FE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DC_12A_n2A</w:t>
            </w:r>
          </w:p>
        </w:tc>
      </w:tr>
      <w:tr w:rsidR="00DC7485" w:rsidRPr="00877CC8" w14:paraId="0A2D790D" w14:textId="77777777" w:rsidTr="008759DB">
        <w:trPr>
          <w:trHeight w:val="187"/>
          <w:jc w:val="center"/>
          <w:ins w:id="19" w:author="Reihaneh Malekafzaliardakani" w:date="2023-05-15T02:26:00Z"/>
        </w:trPr>
        <w:tc>
          <w:tcPr>
            <w:tcW w:w="3671" w:type="dxa"/>
            <w:tcBorders>
              <w:top w:val="single" w:sz="4" w:space="0" w:color="auto"/>
              <w:left w:val="single" w:sz="4" w:space="0" w:color="auto"/>
              <w:bottom w:val="single" w:sz="4" w:space="0" w:color="auto"/>
              <w:right w:val="single" w:sz="4" w:space="0" w:color="auto"/>
            </w:tcBorders>
            <w:noWrap/>
            <w:vAlign w:val="center"/>
          </w:tcPr>
          <w:p w14:paraId="1346446E" w14:textId="673EFB88" w:rsidR="00DC7485" w:rsidRPr="00877CC8" w:rsidRDefault="00DC7485" w:rsidP="008759DB">
            <w:pPr>
              <w:keepNext/>
              <w:keepLines/>
              <w:spacing w:after="0"/>
              <w:jc w:val="center"/>
              <w:rPr>
                <w:ins w:id="20" w:author="Reihaneh Malekafzaliardakani" w:date="2023-05-15T02:26:00Z"/>
                <w:rFonts w:ascii="Arial" w:hAnsi="Arial"/>
                <w:sz w:val="18"/>
              </w:rPr>
            </w:pPr>
            <w:ins w:id="21" w:author="Reihaneh Malekafzaliardakani" w:date="2023-05-15T02:26:00Z">
              <w:r w:rsidRPr="00DC7485">
                <w:rPr>
                  <w:rFonts w:ascii="Arial" w:hAnsi="Arial"/>
                  <w:sz w:val="18"/>
                </w:rPr>
                <w:t>DC_7A-12A_n2(2A)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48D97DDE" w14:textId="77777777" w:rsidR="00DC7485" w:rsidRPr="00877CC8" w:rsidRDefault="00DC7485" w:rsidP="00DC7485">
            <w:pPr>
              <w:keepNext/>
              <w:keepLines/>
              <w:spacing w:after="0"/>
              <w:jc w:val="center"/>
              <w:rPr>
                <w:ins w:id="22" w:author="Reihaneh Malekafzaliardakani" w:date="2023-05-15T02:26:00Z"/>
                <w:rFonts w:ascii="Arial" w:hAnsi="Arial"/>
                <w:sz w:val="18"/>
              </w:rPr>
            </w:pPr>
            <w:ins w:id="23" w:author="Reihaneh Malekafzaliardakani" w:date="2023-05-15T02:26:00Z">
              <w:r w:rsidRPr="00877CC8">
                <w:rPr>
                  <w:rFonts w:ascii="Arial" w:hAnsi="Arial"/>
                  <w:sz w:val="18"/>
                </w:rPr>
                <w:t>DC_7A_n2A</w:t>
              </w:r>
            </w:ins>
          </w:p>
          <w:p w14:paraId="09BBF187" w14:textId="5ABE92F3" w:rsidR="00DC7485" w:rsidRPr="00877CC8" w:rsidRDefault="00DC7485" w:rsidP="00DC7485">
            <w:pPr>
              <w:keepNext/>
              <w:keepLines/>
              <w:spacing w:after="0"/>
              <w:jc w:val="center"/>
              <w:rPr>
                <w:ins w:id="24" w:author="Reihaneh Malekafzaliardakani" w:date="2023-05-15T02:26:00Z"/>
                <w:rFonts w:ascii="Arial" w:hAnsi="Arial"/>
                <w:sz w:val="18"/>
              </w:rPr>
            </w:pPr>
            <w:ins w:id="25" w:author="Reihaneh Malekafzaliardakani" w:date="2023-05-15T02:26:00Z">
              <w:r w:rsidRPr="00877CC8">
                <w:rPr>
                  <w:rFonts w:ascii="Arial" w:hAnsi="Arial"/>
                  <w:sz w:val="18"/>
                </w:rPr>
                <w:t>DC_12A_n2A</w:t>
              </w:r>
            </w:ins>
          </w:p>
        </w:tc>
      </w:tr>
      <w:tr w:rsidR="00DC7485" w:rsidRPr="00877CC8" w14:paraId="232C5D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5BE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2A381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35A201D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DC_12A_n66A</w:t>
            </w:r>
          </w:p>
        </w:tc>
      </w:tr>
      <w:tr w:rsidR="00DC7485" w:rsidRPr="00877CC8" w14:paraId="39F8D5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2C3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D8CB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5208E2F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B251C4" w14:paraId="353EB6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B260B" w14:textId="77777777" w:rsidR="00DC7485" w:rsidRPr="00B251C4" w:rsidRDefault="00DC7485" w:rsidP="008759D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8F2347" w14:textId="77777777" w:rsidR="00DC7485" w:rsidRDefault="00DC7485" w:rsidP="008759DB">
            <w:pPr>
              <w:keepNext/>
              <w:keepLines/>
              <w:spacing w:after="0"/>
              <w:jc w:val="center"/>
              <w:rPr>
                <w:rFonts w:ascii="Arial" w:hAnsi="Arial"/>
                <w:sz w:val="18"/>
              </w:rPr>
            </w:pPr>
            <w:r>
              <w:rPr>
                <w:rFonts w:ascii="Arial" w:hAnsi="Arial"/>
                <w:sz w:val="18"/>
              </w:rPr>
              <w:t>DC_7A_n78A</w:t>
            </w:r>
          </w:p>
          <w:p w14:paraId="744925DE" w14:textId="77777777" w:rsidR="00DC7485" w:rsidRPr="00B251C4" w:rsidRDefault="00DC7485" w:rsidP="008759DB">
            <w:pPr>
              <w:keepNext/>
              <w:keepLines/>
              <w:spacing w:after="0"/>
              <w:jc w:val="center"/>
              <w:rPr>
                <w:rFonts w:ascii="Arial" w:hAnsi="Arial"/>
                <w:sz w:val="18"/>
              </w:rPr>
            </w:pPr>
            <w:r>
              <w:rPr>
                <w:rFonts w:ascii="Arial" w:hAnsi="Arial"/>
                <w:sz w:val="18"/>
              </w:rPr>
              <w:t>DC_12A_n78A</w:t>
            </w:r>
          </w:p>
        </w:tc>
      </w:tr>
      <w:tr w:rsidR="00DC7485" w:rsidRPr="00877CC8" w14:paraId="418FC5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FD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DC_7A-13A_n25A</w:t>
            </w:r>
          </w:p>
          <w:p w14:paraId="3C88FA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E06232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7C7F7A9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DC_13A_n25A</w:t>
            </w:r>
          </w:p>
        </w:tc>
      </w:tr>
      <w:tr w:rsidR="00DC7485" w:rsidRPr="00877CC8" w14:paraId="18370D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B6D9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72B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635D95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DC_13A_n25A</w:t>
            </w:r>
          </w:p>
        </w:tc>
      </w:tr>
      <w:tr w:rsidR="00DC7485" w:rsidRPr="00877CC8" w14:paraId="00F975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AAE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lastRenderedPageBreak/>
              <w:t>DC_7A-13A_n66A</w:t>
            </w:r>
          </w:p>
          <w:p w14:paraId="5ABEE8B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8F28B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3BD1F6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1593C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EAAF"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27A282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536300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F0888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C6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DC_7A-20A_n1A</w:t>
            </w:r>
          </w:p>
          <w:p w14:paraId="6D6ABBC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2B3A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20640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DC_7C_n1A</w:t>
            </w:r>
          </w:p>
          <w:p w14:paraId="34D51E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C7485" w:rsidRPr="00877CC8" w14:paraId="50423A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37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DC_7A-20A_n3A</w:t>
            </w:r>
          </w:p>
          <w:p w14:paraId="469050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966C36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6663A0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DC_7C_n3A</w:t>
            </w:r>
          </w:p>
          <w:p w14:paraId="1723B7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DC_20A_n3A</w:t>
            </w:r>
          </w:p>
        </w:tc>
      </w:tr>
      <w:tr w:rsidR="00DC7485" w:rsidRPr="00877CC8" w14:paraId="0D4258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8A93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DE1868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FF24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5DFDCC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8AA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FCC6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156E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425FEC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5153"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3B9C681"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05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361F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C7DC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9A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42AE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2E2C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2BCAF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EBE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0A3B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682664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156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76F69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036340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AFD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914F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4B0D95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4D61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184D38A"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FB44A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DC_7A_n77A</w:t>
            </w:r>
          </w:p>
          <w:p w14:paraId="028889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rPr>
              <w:t>DC_25A_n77A</w:t>
            </w:r>
          </w:p>
        </w:tc>
      </w:tr>
      <w:tr w:rsidR="00DC7485" w:rsidRPr="00877CC8" w14:paraId="6CA6E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CC7AA"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4A23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8F1F0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325FFA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5E665"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F749A44"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EF9E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BD696B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741B5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CB3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EF7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70AFF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13C415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525A6"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87234BC"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05DEB9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DC_7A_n78A</w:t>
            </w:r>
          </w:p>
          <w:p w14:paraId="7E22AFE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tc>
      </w:tr>
      <w:tr w:rsidR="00DC7485" w:rsidRPr="00877CC8" w14:paraId="3DF498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11A22"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4864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2A062A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7620B0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F04D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8B89A98"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F9CF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B04E70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6B52A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52DA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8573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B29D8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B251C4" w14:paraId="380E56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E088F" w14:textId="77777777" w:rsidR="00DC7485" w:rsidRPr="009342E4" w:rsidRDefault="00DC7485" w:rsidP="008759DB">
            <w:pPr>
              <w:pStyle w:val="TAC"/>
              <w:rPr>
                <w:rFonts w:cs="Arial"/>
                <w:szCs w:val="18"/>
                <w:lang w:eastAsia="zh-CN"/>
              </w:rPr>
            </w:pPr>
            <w:r w:rsidRPr="009342E4">
              <w:rPr>
                <w:rFonts w:cs="Arial"/>
                <w:szCs w:val="18"/>
                <w:lang w:eastAsia="zh-CN"/>
              </w:rPr>
              <w:lastRenderedPageBreak/>
              <w:t>DC_7A-26A_n78A</w:t>
            </w:r>
          </w:p>
          <w:p w14:paraId="4A0B461E" w14:textId="77777777" w:rsidR="00DC7485" w:rsidRPr="0084589C" w:rsidRDefault="00DC7485" w:rsidP="008759D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D8DC384" w14:textId="77777777" w:rsidR="00DC7485" w:rsidRPr="009342E4" w:rsidRDefault="00DC7485" w:rsidP="008759DB">
            <w:pPr>
              <w:pStyle w:val="TAC"/>
              <w:rPr>
                <w:rFonts w:cs="Arial"/>
                <w:szCs w:val="18"/>
                <w:lang w:eastAsia="zh-CN"/>
              </w:rPr>
            </w:pPr>
            <w:r w:rsidRPr="009342E4">
              <w:rPr>
                <w:rFonts w:cs="Arial"/>
                <w:szCs w:val="18"/>
                <w:lang w:eastAsia="zh-CN"/>
              </w:rPr>
              <w:t>DC_7A_n78A</w:t>
            </w:r>
          </w:p>
          <w:p w14:paraId="329277E5" w14:textId="77777777" w:rsidR="00DC7485" w:rsidRPr="00B251C4" w:rsidRDefault="00DC7485" w:rsidP="008759D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C7485" w:rsidRPr="00B251C4" w14:paraId="5EC3C2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B4C93" w14:textId="77777777" w:rsidR="00DC7485" w:rsidRDefault="00DC7485" w:rsidP="008759DB">
            <w:pPr>
              <w:pStyle w:val="TAC"/>
              <w:rPr>
                <w:rFonts w:cs="Arial"/>
                <w:szCs w:val="18"/>
                <w:lang w:eastAsia="zh-CN"/>
              </w:rPr>
            </w:pPr>
            <w:r w:rsidRPr="004362E0">
              <w:rPr>
                <w:rFonts w:cs="Arial"/>
                <w:szCs w:val="18"/>
                <w:lang w:eastAsia="zh-CN"/>
              </w:rPr>
              <w:t>DC_7A-26A_n78(2A)</w:t>
            </w:r>
          </w:p>
          <w:p w14:paraId="2D256D22" w14:textId="77777777" w:rsidR="00DC7485" w:rsidRPr="009342E4" w:rsidRDefault="00DC7485" w:rsidP="008759D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FD88101" w14:textId="77777777" w:rsidR="00DC7485" w:rsidRPr="004362E0" w:rsidRDefault="00DC7485" w:rsidP="008759DB">
            <w:pPr>
              <w:pStyle w:val="TAC"/>
              <w:rPr>
                <w:rFonts w:cs="Arial"/>
                <w:szCs w:val="18"/>
                <w:lang w:eastAsia="zh-CN"/>
              </w:rPr>
            </w:pPr>
            <w:r w:rsidRPr="004362E0">
              <w:rPr>
                <w:rFonts w:cs="Arial"/>
                <w:szCs w:val="18"/>
                <w:lang w:eastAsia="zh-CN"/>
              </w:rPr>
              <w:t>DC_7A_n78A</w:t>
            </w:r>
          </w:p>
          <w:p w14:paraId="7FD9BA0F" w14:textId="77777777" w:rsidR="00DC7485" w:rsidRPr="009342E4" w:rsidRDefault="00DC7485" w:rsidP="008759DB">
            <w:pPr>
              <w:pStyle w:val="TAC"/>
              <w:rPr>
                <w:rFonts w:cs="Arial"/>
                <w:szCs w:val="18"/>
                <w:lang w:eastAsia="zh-CN"/>
              </w:rPr>
            </w:pPr>
            <w:r w:rsidRPr="004362E0">
              <w:rPr>
                <w:rFonts w:cs="Arial"/>
                <w:szCs w:val="18"/>
                <w:lang w:eastAsia="zh-CN"/>
              </w:rPr>
              <w:t>DC_26A_n78A</w:t>
            </w:r>
          </w:p>
        </w:tc>
      </w:tr>
      <w:tr w:rsidR="00DC7485" w:rsidRPr="005902F6" w14:paraId="25CBAB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A00F" w14:textId="77777777" w:rsidR="00DC7485"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14F1E64" w14:textId="77777777" w:rsidR="00DC7485" w:rsidRPr="005902F6"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34DABF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C7485" w:rsidRPr="005902F6" w14:paraId="3A437F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4B141" w14:textId="77777777" w:rsidR="00DC7485"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4C0D4A4"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4AA831A"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DC_7A_n26A</w:t>
            </w:r>
          </w:p>
          <w:p w14:paraId="0C744907"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DC_7C_n26A</w:t>
            </w:r>
          </w:p>
          <w:p w14:paraId="64223715"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DC_7A_n78A</w:t>
            </w:r>
          </w:p>
          <w:p w14:paraId="0FA7FA8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C7485" w:rsidRPr="00877CC8" w14:paraId="35C539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6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45730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FDEEA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C7485" w:rsidRPr="00877CC8" w14:paraId="08DEAD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8BE1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8126E2C"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6196FB1"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C7485" w:rsidRPr="00877CC8" w14:paraId="717B78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C47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EFF000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7B04C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C7485" w:rsidRPr="00877CC8" w14:paraId="043696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B6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DC_7A-28A_n3A</w:t>
            </w:r>
          </w:p>
          <w:p w14:paraId="1EFDB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1A18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DC_7A_n3A</w:t>
            </w:r>
          </w:p>
          <w:p w14:paraId="0F30006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DC_7C_n3A</w:t>
            </w:r>
          </w:p>
          <w:p w14:paraId="3F8C4B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0ED42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CA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6314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CCE114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879D36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DC_7C_n5A</w:t>
            </w:r>
          </w:p>
          <w:p w14:paraId="74AF94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52E64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4EE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E9275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9971C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tc>
      </w:tr>
      <w:tr w:rsidR="00DC7485" w:rsidRPr="00B251C4" w14:paraId="3B652E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D1D3" w14:textId="77777777" w:rsidR="00DC7485" w:rsidRPr="00B251C4" w:rsidRDefault="00DC7485" w:rsidP="008759D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56A79F2"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70D52123" w14:textId="77777777" w:rsidR="00DC7485" w:rsidRPr="00B251C4" w:rsidRDefault="00DC7485" w:rsidP="008759DB">
            <w:pPr>
              <w:keepNext/>
              <w:keepLines/>
              <w:spacing w:after="0"/>
              <w:jc w:val="center"/>
              <w:rPr>
                <w:rFonts w:ascii="Arial" w:hAnsi="Arial"/>
                <w:sz w:val="18"/>
                <w:lang w:eastAsia="fi-FI"/>
              </w:rPr>
            </w:pPr>
            <w:r w:rsidRPr="00224186">
              <w:rPr>
                <w:rFonts w:ascii="Arial" w:hAnsi="Arial" w:cs="Arial"/>
                <w:sz w:val="18"/>
                <w:szCs w:val="18"/>
              </w:rPr>
              <w:t>DC_28A_n20A</w:t>
            </w:r>
          </w:p>
        </w:tc>
      </w:tr>
      <w:tr w:rsidR="00DC7485" w:rsidRPr="00877CC8" w14:paraId="5FDCDC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72E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B5248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1EA29FE5"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C7485" w:rsidRPr="00877CC8" w14:paraId="22EFA1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859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088E7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4F1991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DC_28A_n40A</w:t>
            </w:r>
          </w:p>
        </w:tc>
      </w:tr>
      <w:tr w:rsidR="00DC7485" w:rsidRPr="00877CC8" w14:paraId="6D1FD2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BE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DC_7A-28A_n66A</w:t>
            </w:r>
          </w:p>
          <w:p w14:paraId="0336F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E8A0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F42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7F8D79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BD4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1568F47" w14:textId="77777777" w:rsidR="00DC7485" w:rsidRDefault="00DC7485" w:rsidP="008759D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C36BD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40CD0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B31D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6EF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3E99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5F582F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97E0C" w14:textId="77777777" w:rsidR="00DC7485"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71597A7"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1267E745" w14:textId="77777777" w:rsidR="00DC7485" w:rsidRPr="007C7FBB"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71FF073"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DC7485" w:rsidRPr="00877CC8" w14:paraId="49F76E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D57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lastRenderedPageBreak/>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6ED51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5D7D1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294950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926E85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4AB48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C7485" w:rsidRPr="00877CC8" w14:paraId="55C8B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7138"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CB64D6F" w14:textId="77777777" w:rsidR="00DC7485" w:rsidRPr="00877CC8" w:rsidRDefault="00DC7485" w:rsidP="008759D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8C557D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C7485" w:rsidRPr="00877CC8" w14:paraId="0643EA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7D19B"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0D625" w14:textId="77777777" w:rsidR="00DC7485" w:rsidRPr="00877CC8" w:rsidRDefault="00DC7485" w:rsidP="008759D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C7485" w:rsidRPr="00877CC8" w14:paraId="6B59A3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0147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06E1CF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C7485" w:rsidRPr="00877CC8" w14:paraId="1AFDCF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1A8A0" w14:textId="77777777" w:rsidR="00DC7485" w:rsidRDefault="00DC7485" w:rsidP="008759DB">
            <w:pPr>
              <w:keepNext/>
              <w:keepLines/>
              <w:spacing w:after="0"/>
              <w:jc w:val="center"/>
              <w:rPr>
                <w:rFonts w:ascii="Arial" w:hAnsi="Arial"/>
                <w:sz w:val="18"/>
              </w:rPr>
            </w:pPr>
            <w:r w:rsidRPr="00877CC8">
              <w:rPr>
                <w:rFonts w:ascii="Arial" w:hAnsi="Arial"/>
                <w:sz w:val="18"/>
              </w:rPr>
              <w:t>DC_7A-32A_n3A</w:t>
            </w:r>
          </w:p>
          <w:p w14:paraId="4E3F00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1F8A5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DC_7A_n3A</w:t>
            </w:r>
          </w:p>
        </w:tc>
      </w:tr>
      <w:tr w:rsidR="00DC7485" w:rsidRPr="00877CC8" w14:paraId="114F7B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D21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69D72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DC_7A_n8A</w:t>
            </w:r>
          </w:p>
        </w:tc>
      </w:tr>
      <w:tr w:rsidR="00DC7485" w:rsidRPr="00877CC8" w14:paraId="7B39C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7E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F22203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C7485" w:rsidRPr="00877CC8" w14:paraId="0A95C6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9AC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534ED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C7485" w:rsidRPr="00877CC8" w14:paraId="7B61D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CB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D3B83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F3AF1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3428E8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C7485" w:rsidRPr="00877CC8" w14:paraId="19B4C1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F5D6F"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9A06DED" w14:textId="77777777" w:rsidR="00DC7485" w:rsidRPr="00D67279"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AA5E7A8"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C7485" w:rsidRPr="00877CC8" w14:paraId="04D20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63D9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DC_7A-40A_n78A</w:t>
            </w:r>
          </w:p>
          <w:p w14:paraId="5B56A4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601D9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DC_7A_n78A</w:t>
            </w:r>
          </w:p>
          <w:p w14:paraId="2FFC80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C7485" w:rsidRPr="00877CC8" w14:paraId="4DAC87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B2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DC_7A-40A_n78(2A)</w:t>
            </w:r>
          </w:p>
          <w:p w14:paraId="282E7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8EF76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p w14:paraId="35B076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621F8E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FEAC" w14:textId="77777777" w:rsidR="00DC7485" w:rsidRPr="0027051B" w:rsidRDefault="00DC7485" w:rsidP="008759D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C69FAEE" w14:textId="77777777" w:rsidR="00DC7485" w:rsidRPr="00877CC8" w:rsidRDefault="00DC7485" w:rsidP="008759D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8CC4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609C2A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C7485" w:rsidRPr="00877CC8" w14:paraId="69FB4E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B856"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310B1DC"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283E6B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936D1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7065B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6199D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D95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D8653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25484C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DC_66A_n2A</w:t>
            </w:r>
          </w:p>
        </w:tc>
      </w:tr>
      <w:tr w:rsidR="00DC7485" w:rsidRPr="00877CC8" w14:paraId="5B774B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A3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DC_7A-66A_n5A</w:t>
            </w:r>
          </w:p>
          <w:p w14:paraId="58190D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DC_7C-66A_n5A</w:t>
            </w:r>
          </w:p>
          <w:p w14:paraId="542E852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DC_7A-66A-66A_n5A</w:t>
            </w:r>
          </w:p>
          <w:p w14:paraId="17B72B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DC_7C-66A-66A_n5A</w:t>
            </w:r>
          </w:p>
          <w:p w14:paraId="68FFF0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DC_7A-7A-66A_n5A</w:t>
            </w:r>
          </w:p>
          <w:p w14:paraId="3DAA18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187C75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p w14:paraId="10F67F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DC_66A_n5A</w:t>
            </w:r>
          </w:p>
        </w:tc>
      </w:tr>
      <w:tr w:rsidR="00DC7485" w:rsidRPr="00877CC8" w14:paraId="550E1B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46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1B3195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EE07C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DC_66A_n7A</w:t>
            </w:r>
          </w:p>
        </w:tc>
      </w:tr>
      <w:tr w:rsidR="00DC7485" w:rsidRPr="00877CC8" w14:paraId="2BB0A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7F4" w14:textId="77777777" w:rsidR="00DC7485" w:rsidRPr="00877CC8" w:rsidRDefault="00DC7485" w:rsidP="008759D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5438AB2"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B2CAB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tc>
      </w:tr>
      <w:tr w:rsidR="00DC7485" w:rsidRPr="00877CC8" w14:paraId="1F4A01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B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DC_7A-66A_n25A</w:t>
            </w:r>
          </w:p>
          <w:p w14:paraId="36C5552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60E4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5F1AB9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2D740A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AA608"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0669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DC_7A_n25A</w:t>
            </w:r>
          </w:p>
          <w:p w14:paraId="7F4C4EB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DC_66A_n25A</w:t>
            </w:r>
          </w:p>
        </w:tc>
      </w:tr>
      <w:tr w:rsidR="00DC7485" w:rsidRPr="00877CC8" w14:paraId="2166F0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123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7727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6DC45E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C7485" w:rsidRPr="00877CC8" w14:paraId="1B3937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A0A15"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3017F8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B8624D9"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4408B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2C55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4F8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30E2C7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1CD471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01E6B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6F5E"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2BF61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08C128"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6FD8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E5C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261F49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F0656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6DB0F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C89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AACF4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0839A77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63CAAD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3CF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76062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77A3D90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19D104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F8F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0349F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B398C8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623C31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13E3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EDCF3C2"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805E9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0BB085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p>
        </w:tc>
      </w:tr>
      <w:tr w:rsidR="00DC7485" w:rsidRPr="00877CC8" w14:paraId="0A3BC8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75B0"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34A63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11DA99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00E84B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81E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DC0590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472566D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1B97E7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FD3CC"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08D2E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34FE10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7A7953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5CF2A0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71F3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9944A4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8F37251"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E7581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C7485" w:rsidRPr="00877CC8" w14:paraId="2F83B5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11B"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3AB6B2"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E7F94FE"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C7485" w:rsidRPr="00877CC8" w14:paraId="4C5E3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F53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DC_7A_n66A-n78A</w:t>
            </w:r>
          </w:p>
          <w:p w14:paraId="2ED140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C91C7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FA5F2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C7485" w:rsidRPr="00877CC8" w14:paraId="1B09F4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E8B4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432902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62D185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tc>
      </w:tr>
      <w:tr w:rsidR="00DC7485" w:rsidRPr="00877CC8" w14:paraId="41BF38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9A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DC_7A-66A_n78A</w:t>
            </w:r>
          </w:p>
          <w:p w14:paraId="7A213A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7CE69C3"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4BC4444"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DC_7C_n78A</w:t>
            </w:r>
          </w:p>
          <w:p w14:paraId="7593CA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3EAF9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EA3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DC_7A-66A_n78(2A)</w:t>
            </w:r>
          </w:p>
          <w:p w14:paraId="7B41CF6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6BE3B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03F1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14928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3F381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D6E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1D0420"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383408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43E5DB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EB04" w14:textId="77777777" w:rsidR="00DC7485" w:rsidRPr="00877CC8" w:rsidRDefault="00DC7485" w:rsidP="008759DB">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ACCE5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7DD8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6FFE8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91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0BB548D"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DA751F4"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DC_66A_n78A</w:t>
            </w:r>
          </w:p>
        </w:tc>
      </w:tr>
      <w:tr w:rsidR="00DC7485" w:rsidRPr="00877CC8" w14:paraId="5F28C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11E4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729C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F806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A2159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67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DC_7A-66A-66A_n78A</w:t>
            </w:r>
          </w:p>
          <w:p w14:paraId="74A546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3814D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8F2F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25DA16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F1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06DB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D1053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52E9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497659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3D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02895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60020B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DC_71A_n2A</w:t>
            </w:r>
          </w:p>
        </w:tc>
      </w:tr>
      <w:tr w:rsidR="00DC7485" w:rsidRPr="00877CC8" w14:paraId="74E26392" w14:textId="77777777" w:rsidTr="008759DB">
        <w:trPr>
          <w:trHeight w:val="187"/>
          <w:jc w:val="center"/>
          <w:ins w:id="26" w:author="Reihaneh Malekafzaliardakani" w:date="2023-05-15T02:23:00Z"/>
        </w:trPr>
        <w:tc>
          <w:tcPr>
            <w:tcW w:w="3671" w:type="dxa"/>
            <w:tcBorders>
              <w:top w:val="single" w:sz="4" w:space="0" w:color="auto"/>
              <w:left w:val="single" w:sz="4" w:space="0" w:color="auto"/>
              <w:bottom w:val="single" w:sz="4" w:space="0" w:color="auto"/>
              <w:right w:val="single" w:sz="4" w:space="0" w:color="auto"/>
            </w:tcBorders>
            <w:noWrap/>
            <w:vAlign w:val="center"/>
          </w:tcPr>
          <w:p w14:paraId="25C1EA4D" w14:textId="3E8F1F23" w:rsidR="00DC7485" w:rsidRPr="00877CC8" w:rsidRDefault="00DC7485" w:rsidP="008759DB">
            <w:pPr>
              <w:keepNext/>
              <w:keepLines/>
              <w:spacing w:after="0"/>
              <w:jc w:val="center"/>
              <w:rPr>
                <w:ins w:id="27" w:author="Reihaneh Malekafzaliardakani" w:date="2023-05-15T02:23:00Z"/>
                <w:rFonts w:ascii="Arial" w:hAnsi="Arial"/>
                <w:sz w:val="18"/>
              </w:rPr>
            </w:pPr>
            <w:ins w:id="28" w:author="Reihaneh Malekafzaliardakani" w:date="2023-05-15T02:23:00Z">
              <w:r w:rsidRPr="00DC7485">
                <w:rPr>
                  <w:rFonts w:ascii="Arial" w:hAnsi="Arial"/>
                  <w:sz w:val="18"/>
                </w:rPr>
                <w:t>DC_7A-71A_n2(2A)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10A600B0" w14:textId="77777777" w:rsidR="00DC7485" w:rsidRPr="00877CC8" w:rsidRDefault="00DC7485" w:rsidP="00DC7485">
            <w:pPr>
              <w:keepNext/>
              <w:keepLines/>
              <w:spacing w:after="0"/>
              <w:jc w:val="center"/>
              <w:rPr>
                <w:ins w:id="29" w:author="Reihaneh Malekafzaliardakani" w:date="2023-05-15T02:23:00Z"/>
                <w:rFonts w:ascii="Arial" w:hAnsi="Arial"/>
                <w:sz w:val="18"/>
              </w:rPr>
            </w:pPr>
            <w:ins w:id="30" w:author="Reihaneh Malekafzaliardakani" w:date="2023-05-15T02:23:00Z">
              <w:r w:rsidRPr="00877CC8">
                <w:rPr>
                  <w:rFonts w:ascii="Arial" w:hAnsi="Arial"/>
                  <w:sz w:val="18"/>
                </w:rPr>
                <w:t>DC_7A_n2A</w:t>
              </w:r>
            </w:ins>
          </w:p>
          <w:p w14:paraId="1B465973" w14:textId="4B750CAB" w:rsidR="00DC7485" w:rsidRPr="00877CC8" w:rsidRDefault="00DC7485" w:rsidP="00DC7485">
            <w:pPr>
              <w:keepNext/>
              <w:keepLines/>
              <w:spacing w:after="0"/>
              <w:jc w:val="center"/>
              <w:rPr>
                <w:ins w:id="31" w:author="Reihaneh Malekafzaliardakani" w:date="2023-05-15T02:23:00Z"/>
                <w:rFonts w:ascii="Arial" w:hAnsi="Arial"/>
                <w:sz w:val="18"/>
              </w:rPr>
            </w:pPr>
            <w:ins w:id="32" w:author="Reihaneh Malekafzaliardakani" w:date="2023-05-15T02:23:00Z">
              <w:r w:rsidRPr="00877CC8">
                <w:rPr>
                  <w:rFonts w:ascii="Arial" w:hAnsi="Arial"/>
                  <w:sz w:val="18"/>
                </w:rPr>
                <w:t>DC_71A_n2A</w:t>
              </w:r>
            </w:ins>
          </w:p>
        </w:tc>
      </w:tr>
      <w:tr w:rsidR="00DC7485" w:rsidRPr="00877CC8" w14:paraId="0B3DA3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75B9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891F7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52CC86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DC_71A_n66A</w:t>
            </w:r>
          </w:p>
        </w:tc>
      </w:tr>
      <w:tr w:rsidR="00DC7485" w:rsidRPr="00877CC8" w14:paraId="320EF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A4E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49BFB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6F01C5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DC_71A_n78A</w:t>
            </w:r>
          </w:p>
        </w:tc>
      </w:tr>
      <w:tr w:rsidR="00DC7485" w:rsidRPr="00B251C4" w14:paraId="66AA0C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34E82" w14:textId="77777777" w:rsidR="00DC7485" w:rsidRPr="00B251C4" w:rsidRDefault="00DC7485" w:rsidP="008759D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DE79544" w14:textId="77777777" w:rsidR="00DC7485" w:rsidRDefault="00DC7485" w:rsidP="008759DB">
            <w:pPr>
              <w:keepNext/>
              <w:keepLines/>
              <w:spacing w:after="0"/>
              <w:jc w:val="center"/>
              <w:rPr>
                <w:rFonts w:ascii="Arial" w:hAnsi="Arial"/>
                <w:sz w:val="18"/>
              </w:rPr>
            </w:pPr>
            <w:r>
              <w:rPr>
                <w:rFonts w:ascii="Arial" w:hAnsi="Arial"/>
                <w:sz w:val="18"/>
              </w:rPr>
              <w:t>DC_7A_n78A</w:t>
            </w:r>
          </w:p>
          <w:p w14:paraId="0856027C" w14:textId="77777777" w:rsidR="00DC7485" w:rsidRPr="00B251C4" w:rsidRDefault="00DC7485" w:rsidP="008759DB">
            <w:pPr>
              <w:keepNext/>
              <w:keepLines/>
              <w:spacing w:after="0"/>
              <w:jc w:val="center"/>
              <w:rPr>
                <w:rFonts w:ascii="Arial" w:hAnsi="Arial"/>
                <w:sz w:val="18"/>
              </w:rPr>
            </w:pPr>
            <w:r>
              <w:rPr>
                <w:rFonts w:ascii="Arial" w:hAnsi="Arial"/>
                <w:sz w:val="18"/>
              </w:rPr>
              <w:t>DC_71A_n78A</w:t>
            </w:r>
          </w:p>
        </w:tc>
      </w:tr>
      <w:tr w:rsidR="00DC7485" w:rsidRPr="00877CC8" w14:paraId="45AF1F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CA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A15FE3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8C5C1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0F070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9E42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7B637AF2"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27085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21C36B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DC_7A_n79A</w:t>
            </w:r>
          </w:p>
        </w:tc>
      </w:tr>
      <w:tr w:rsidR="00DC7485" w:rsidRPr="00877CC8" w14:paraId="7AF149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1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782A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32F84E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DC_7A_n80A</w:t>
            </w:r>
          </w:p>
        </w:tc>
      </w:tr>
      <w:tr w:rsidR="00DC7485" w:rsidRPr="00877CC8" w14:paraId="65BCE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E5D3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19BAB2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00CCC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tc>
      </w:tr>
      <w:tr w:rsidR="00DC7485" w:rsidRPr="00877CC8" w14:paraId="7E923D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B932C"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BD9D06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E1DF6D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DC_8A_n28A</w:t>
            </w:r>
          </w:p>
        </w:tc>
      </w:tr>
      <w:tr w:rsidR="00DC7485" w:rsidRPr="00877CC8" w14:paraId="0E9E16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EF8C1"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579D29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D8FBEF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DC_8A_n40A</w:t>
            </w:r>
          </w:p>
        </w:tc>
      </w:tr>
      <w:tr w:rsidR="00DC7485" w:rsidRPr="00877CC8" w14:paraId="3BBFD9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1929E" w14:textId="77777777" w:rsidR="00DC7485" w:rsidRPr="00877CC8" w:rsidRDefault="00DC7485" w:rsidP="008759DB">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A22AEAF" w14:textId="77777777" w:rsidR="00DC7485" w:rsidRPr="00877CC8" w:rsidRDefault="00DC7485" w:rsidP="008759DB">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F94500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7CE2DC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DC7485" w:rsidRPr="00B251C4" w14:paraId="18B66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CCC54"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lastRenderedPageBreak/>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07A05C" w14:textId="77777777" w:rsidR="00DC7485" w:rsidRDefault="00DC7485" w:rsidP="008759D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79FCE34" w14:textId="77777777" w:rsidR="00DC7485" w:rsidRPr="00B251C4" w:rsidRDefault="00DC7485" w:rsidP="008759DB">
            <w:pPr>
              <w:keepNext/>
              <w:keepLines/>
              <w:spacing w:after="0"/>
              <w:jc w:val="center"/>
              <w:rPr>
                <w:rFonts w:ascii="Arial" w:hAnsi="Arial" w:cs="Arial"/>
                <w:sz w:val="18"/>
                <w:lang w:eastAsia="zh-CN"/>
              </w:rPr>
            </w:pPr>
            <w:r>
              <w:rPr>
                <w:rFonts w:ascii="Arial" w:hAnsi="Arial" w:cs="Arial"/>
                <w:sz w:val="18"/>
                <w:lang w:eastAsia="zh-CN"/>
              </w:rPr>
              <w:t>DC_8A_n77A</w:t>
            </w:r>
          </w:p>
        </w:tc>
      </w:tr>
      <w:tr w:rsidR="00DC7485" w:rsidRPr="00877CC8" w14:paraId="448516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2B78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721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AED814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DC_8A_n78A</w:t>
            </w:r>
          </w:p>
        </w:tc>
      </w:tr>
      <w:tr w:rsidR="00DC7485" w:rsidRPr="00877CC8" w14:paraId="778C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82057"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2BD7DA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DC_(n)3AA</w:t>
            </w:r>
          </w:p>
          <w:p w14:paraId="6A8B28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C7485" w:rsidRPr="00877CC8" w14:paraId="7EBE89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9D1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4151F3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5C8DF3"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DC_8A_n28A</w:t>
            </w:r>
          </w:p>
        </w:tc>
      </w:tr>
      <w:tr w:rsidR="00DC7485" w:rsidRPr="00877CC8" w14:paraId="27C16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6395"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840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0C5FB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4EDA0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A9C4"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BF8AA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365F2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CD8A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2A52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6C7482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DC_8A_n3A</w:t>
            </w:r>
          </w:p>
          <w:p w14:paraId="4627B85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C7485" w:rsidRPr="00877CC8" w14:paraId="485AE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0798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13629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0BA5B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C7485" w:rsidRPr="00877CC8" w14:paraId="061956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DED1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3FD63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7ACF847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DC_11A_n1A</w:t>
            </w:r>
          </w:p>
        </w:tc>
      </w:tr>
      <w:tr w:rsidR="00DC7485" w:rsidRPr="00877CC8" w14:paraId="79CBD6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C7FFA"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965C0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DC_8A_n3A</w:t>
            </w:r>
          </w:p>
          <w:p w14:paraId="725674C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DC_11A_n3A</w:t>
            </w:r>
          </w:p>
        </w:tc>
      </w:tr>
      <w:tr w:rsidR="00DC7485" w:rsidRPr="00877CC8" w14:paraId="60A13D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D6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6E794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p w14:paraId="312E849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4D7FBB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09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FB4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725F4F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89719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46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E0A4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437DB5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4A0E59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FC7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41E1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2742D5B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627BA2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73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FAC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535442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C82BB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230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A798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p w14:paraId="668A23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DC_11A_n79A</w:t>
            </w:r>
          </w:p>
        </w:tc>
      </w:tr>
      <w:tr w:rsidR="00DC7485" w:rsidRPr="00877CC8" w14:paraId="64597B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B90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F99F13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DC_8A_n1A</w:t>
            </w:r>
          </w:p>
          <w:p w14:paraId="6FC7F04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DC_20A_n1A</w:t>
            </w:r>
          </w:p>
        </w:tc>
      </w:tr>
      <w:tr w:rsidR="00DC7485" w:rsidRPr="00877CC8" w14:paraId="1C8342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87B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81FDFC3"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DC_8A_n3A</w:t>
            </w:r>
          </w:p>
          <w:p w14:paraId="69D7F29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DC_20A_n3A</w:t>
            </w:r>
          </w:p>
        </w:tc>
      </w:tr>
      <w:tr w:rsidR="00DC7485" w:rsidRPr="00877CC8" w14:paraId="19A57E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773A8"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73CF91B"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DC_8A_n28A</w:t>
            </w:r>
          </w:p>
          <w:p w14:paraId="392D4B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DC_20A_n28A</w:t>
            </w:r>
          </w:p>
        </w:tc>
      </w:tr>
      <w:tr w:rsidR="00DC7485" w:rsidRPr="00877CC8" w14:paraId="0AA86C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13D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B286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2E51D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C7485" w:rsidRPr="00877CC8" w14:paraId="3C220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A254"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5E55704" w14:textId="77777777" w:rsidR="00DC7485" w:rsidRDefault="00DC7485" w:rsidP="008759DB">
            <w:pPr>
              <w:keepNext/>
              <w:keepLines/>
              <w:spacing w:after="0"/>
              <w:jc w:val="center"/>
              <w:rPr>
                <w:rFonts w:ascii="Arial" w:hAnsi="Arial"/>
                <w:sz w:val="18"/>
              </w:rPr>
            </w:pPr>
            <w:r w:rsidRPr="00877CC8">
              <w:rPr>
                <w:rFonts w:ascii="Arial" w:hAnsi="Arial"/>
                <w:sz w:val="18"/>
              </w:rPr>
              <w:t>DC_8A_n3A</w:t>
            </w:r>
          </w:p>
          <w:p w14:paraId="7A4820D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C7485" w:rsidRPr="00877CC8" w14:paraId="6B884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999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C8171C" w14:textId="77777777" w:rsidR="00DC7485" w:rsidRDefault="00DC7485" w:rsidP="008759D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72B848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C7485" w:rsidRPr="00877CC8" w14:paraId="53DFDE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653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82DB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B298B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1C2C5B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9B55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E8F2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2171FD1"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6D956B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883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380F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37B13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C7485" w:rsidRPr="00877CC8" w14:paraId="0AA2E2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56C7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5FC1D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69B309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DC7485" w:rsidRPr="00877CC8" w14:paraId="7CF1D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DC8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5195EF"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DC_8A_n1A</w:t>
            </w:r>
          </w:p>
        </w:tc>
      </w:tr>
      <w:tr w:rsidR="00DC7485" w:rsidRPr="00877CC8" w14:paraId="615D53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D7A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C1F19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DC_8A_n3A</w:t>
            </w:r>
          </w:p>
        </w:tc>
      </w:tr>
      <w:tr w:rsidR="00DC7485" w:rsidRPr="00877CC8" w14:paraId="599DB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D60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78A8F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tc>
      </w:tr>
      <w:tr w:rsidR="00DC7485" w:rsidRPr="00877CC8" w14:paraId="357834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68D1C"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1C0332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DC_8A_n78A</w:t>
            </w:r>
          </w:p>
        </w:tc>
      </w:tr>
      <w:tr w:rsidR="00DC7485" w:rsidRPr="00877CC8" w14:paraId="7B01D9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4814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95F5C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5A68A15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DC_38A_n1A</w:t>
            </w:r>
          </w:p>
        </w:tc>
      </w:tr>
      <w:tr w:rsidR="00DC7485" w:rsidRPr="00877CC8" w14:paraId="36A38D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370A7" w14:textId="77777777" w:rsidR="00DC7485" w:rsidRPr="00877CC8" w:rsidRDefault="00DC7485" w:rsidP="008759D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63569D8" w14:textId="77777777" w:rsidR="00DC7485" w:rsidRPr="00B070F0" w:rsidRDefault="00DC7485" w:rsidP="008759DB">
            <w:pPr>
              <w:keepNext/>
              <w:keepLines/>
              <w:spacing w:after="0"/>
              <w:jc w:val="center"/>
              <w:rPr>
                <w:rFonts w:ascii="Arial" w:hAnsi="Arial"/>
                <w:sz w:val="18"/>
              </w:rPr>
            </w:pPr>
            <w:r w:rsidRPr="00B070F0">
              <w:rPr>
                <w:rFonts w:ascii="Arial" w:hAnsi="Arial"/>
                <w:sz w:val="18"/>
              </w:rPr>
              <w:t>DC_8A_n38A</w:t>
            </w:r>
          </w:p>
          <w:p w14:paraId="2A2A5FA2" w14:textId="77777777" w:rsidR="00DC7485" w:rsidRPr="00877CC8" w:rsidRDefault="00DC7485" w:rsidP="008759DB">
            <w:pPr>
              <w:keepNext/>
              <w:keepLines/>
              <w:spacing w:after="0"/>
              <w:jc w:val="center"/>
              <w:rPr>
                <w:rFonts w:ascii="Arial" w:hAnsi="Arial"/>
                <w:sz w:val="18"/>
              </w:rPr>
            </w:pPr>
            <w:r w:rsidRPr="00B070F0">
              <w:rPr>
                <w:rFonts w:ascii="Arial" w:hAnsi="Arial"/>
                <w:sz w:val="18"/>
              </w:rPr>
              <w:t>DC_8A_n40A</w:t>
            </w:r>
          </w:p>
        </w:tc>
      </w:tr>
      <w:tr w:rsidR="00DC7485" w:rsidRPr="00877CC8" w14:paraId="422E75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2F58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417C6E"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F4F59A3"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C7485" w:rsidRPr="00877CC8" w14:paraId="58778E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99C1"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79B2681" w14:textId="77777777" w:rsidR="00DC7485" w:rsidRPr="00877CC8" w:rsidRDefault="00DC7485" w:rsidP="008759DB">
            <w:pPr>
              <w:keepNext/>
              <w:keepLines/>
              <w:spacing w:after="0"/>
              <w:jc w:val="center"/>
              <w:rPr>
                <w:rFonts w:ascii="Arial" w:hAnsi="Arial" w:cs="Arial"/>
                <w:color w:val="000000"/>
                <w:sz w:val="18"/>
              </w:rPr>
            </w:pPr>
            <w:r w:rsidRPr="00877CC8">
              <w:rPr>
                <w:rFonts w:ascii="Arial" w:hAnsi="Arial" w:cs="Arial"/>
                <w:color w:val="000000"/>
                <w:sz w:val="18"/>
              </w:rPr>
              <w:t>DC_8A_n39A</w:t>
            </w:r>
          </w:p>
          <w:p w14:paraId="2620EED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C7485" w:rsidRPr="00877CC8" w14:paraId="07EE9D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5546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74D59B"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D336677"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C7485" w:rsidRPr="00877CC8" w14:paraId="2DE33A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83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DC_8A-40A_n1A</w:t>
            </w:r>
          </w:p>
          <w:p w14:paraId="1B98CD9A"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0145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79017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C7485" w:rsidRPr="00877CC8" w14:paraId="54314F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1E99"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35590F3" w14:textId="77777777" w:rsidR="00DC7485" w:rsidRPr="00877CC8" w:rsidRDefault="00DC7485" w:rsidP="008759D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4A68B0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C7485" w:rsidRPr="00877CC8" w14:paraId="7FC781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ABD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DC_8A-40A_n78A</w:t>
            </w:r>
          </w:p>
          <w:p w14:paraId="36E2F0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4170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DC_8A_n78A</w:t>
            </w:r>
          </w:p>
          <w:p w14:paraId="58884B8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C7485" w:rsidRPr="00877CC8" w14:paraId="064BD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AE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DC_8A-40A_n78(2A)</w:t>
            </w:r>
          </w:p>
          <w:p w14:paraId="652F2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B74F0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7F5F4E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DB0C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DE6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DF3DF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w:t>
            </w:r>
          </w:p>
          <w:p w14:paraId="2FCBFD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tc>
      </w:tr>
      <w:tr w:rsidR="00DC7485" w:rsidRPr="00877CC8" w14:paraId="0AA6D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A880D" w14:textId="77777777" w:rsidR="00DC7485"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4C22B7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80B79A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B46152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5AAEB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5C9D"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54ABEA3"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F80579F"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9AE318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C7485" w:rsidRPr="00877CC8" w14:paraId="75C79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3D9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C_8A-41A_n3A</w:t>
            </w:r>
            <w:r w:rsidRPr="00877CC8">
              <w:rPr>
                <w:rFonts w:ascii="Arial" w:hAnsi="Arial"/>
                <w:sz w:val="18"/>
                <w:vertAlign w:val="superscript"/>
              </w:rPr>
              <w:t>5</w:t>
            </w:r>
          </w:p>
          <w:p w14:paraId="266A782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906CC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8A9C46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3E00FB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C7485" w:rsidRPr="00877CC8" w14:paraId="0CA9E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DE38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AFF358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BB509FB"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B4CB3E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89F91D2"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C7485" w:rsidRPr="008854EA" w14:paraId="7976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1C1D1"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1855DBE"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046A34B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C7485" w:rsidRPr="008854EA" w14:paraId="08D9D4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EA18"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23724F"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26E52781"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DC_41A_n78A</w:t>
            </w:r>
          </w:p>
          <w:p w14:paraId="40293B6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C7485" w:rsidRPr="00877CC8" w14:paraId="0C7A9A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2C36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E0A3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FDA159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4B0092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CC6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946303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B5684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E6F518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F967B2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C7485" w:rsidRPr="00877CC8" w14:paraId="61229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52CA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EEE1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56C1BAA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DC_42A_n3A</w:t>
            </w:r>
          </w:p>
        </w:tc>
      </w:tr>
      <w:tr w:rsidR="00DC7485" w:rsidRPr="00877CC8" w14:paraId="47319F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D8D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5CF6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6C7AAB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39031B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DC_42C_n3A</w:t>
            </w:r>
          </w:p>
        </w:tc>
      </w:tr>
      <w:tr w:rsidR="00DC7485" w:rsidRPr="00877CC8" w14:paraId="4816F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F2E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E834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EDE0FF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DC_42A_n28A</w:t>
            </w:r>
          </w:p>
        </w:tc>
      </w:tr>
      <w:tr w:rsidR="00DC7485" w:rsidRPr="00877CC8" w14:paraId="198A6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C507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7415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73280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076DC7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DC_42C_n28A</w:t>
            </w:r>
          </w:p>
        </w:tc>
      </w:tr>
      <w:tr w:rsidR="00DC7485" w:rsidRPr="00877CC8" w14:paraId="121D6D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BDA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73B663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CDE6D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DC_8A_n77A</w:t>
            </w:r>
          </w:p>
        </w:tc>
      </w:tr>
      <w:tr w:rsidR="00DC7485" w:rsidRPr="00877CC8" w14:paraId="2ACB6F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CF1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B8130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3BED3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0FFE04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E7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E2C1F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DC_8A_n41A,</w:t>
            </w:r>
          </w:p>
          <w:p w14:paraId="0DC314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C7485" w:rsidRPr="00877CC8" w14:paraId="3FE5A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DC3CB"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E1D01FC" w14:textId="77777777" w:rsidR="00DC7485" w:rsidRPr="00877CC8" w:rsidRDefault="00DC7485" w:rsidP="008759D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9E2061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1F0FE5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tc>
      </w:tr>
      <w:tr w:rsidR="00DC7485" w:rsidRPr="00B251C4" w14:paraId="60CF46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4C10E"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0BF1C4A" w14:textId="77777777" w:rsidR="00DC7485" w:rsidRDefault="00DC7485" w:rsidP="008759DB">
            <w:pPr>
              <w:keepNext/>
              <w:keepLines/>
              <w:spacing w:after="0"/>
              <w:jc w:val="center"/>
              <w:rPr>
                <w:rFonts w:ascii="Arial" w:hAnsi="Arial"/>
                <w:sz w:val="18"/>
                <w:lang w:eastAsia="en-GB"/>
              </w:rPr>
            </w:pPr>
            <w:r>
              <w:rPr>
                <w:rFonts w:ascii="Arial" w:hAnsi="Arial"/>
                <w:sz w:val="18"/>
              </w:rPr>
              <w:t>DC_8A_n77A</w:t>
            </w:r>
          </w:p>
          <w:p w14:paraId="4EAD136E" w14:textId="77777777" w:rsidR="00DC7485" w:rsidRPr="00B251C4" w:rsidRDefault="00DC7485" w:rsidP="008759DB">
            <w:pPr>
              <w:keepNext/>
              <w:keepLines/>
              <w:spacing w:after="0"/>
              <w:jc w:val="center"/>
              <w:rPr>
                <w:rFonts w:ascii="Arial" w:hAnsi="Arial"/>
                <w:sz w:val="18"/>
              </w:rPr>
            </w:pPr>
            <w:r>
              <w:rPr>
                <w:rFonts w:ascii="Arial" w:hAnsi="Arial"/>
                <w:sz w:val="18"/>
              </w:rPr>
              <w:t>DC_8A_n79A</w:t>
            </w:r>
          </w:p>
        </w:tc>
      </w:tr>
      <w:tr w:rsidR="00DC7485" w:rsidRPr="00877CC8" w14:paraId="41ECF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64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D837A1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17EED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DC_8A_n80A</w:t>
            </w:r>
          </w:p>
        </w:tc>
      </w:tr>
      <w:tr w:rsidR="00DC7485" w:rsidRPr="00877CC8" w14:paraId="7AEF28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113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8DD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0F779D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C7485" w:rsidRPr="00877CC8" w14:paraId="2EDA4FB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090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5C1D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DC_8A_n79A,</w:t>
            </w:r>
          </w:p>
          <w:p w14:paraId="588985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C7485" w:rsidRPr="00877CC8" w14:paraId="4BDEB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ABE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9B7C4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BFB89B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24CF9A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A0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FCBF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8F0B15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zh-CN"/>
              </w:rPr>
              <w:t>DC_11A_n77A</w:t>
            </w:r>
          </w:p>
        </w:tc>
      </w:tr>
      <w:tr w:rsidR="00DC7485" w:rsidRPr="00877CC8" w14:paraId="3AFA85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5D9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31B22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430BE9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DC_11A_n28A</w:t>
            </w:r>
          </w:p>
        </w:tc>
      </w:tr>
      <w:tr w:rsidR="00DC7485" w:rsidRPr="00877CC8" w14:paraId="63AFE5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6F4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C66A7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19300E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DC_11A_n77A</w:t>
            </w:r>
          </w:p>
        </w:tc>
      </w:tr>
      <w:tr w:rsidR="00DC7485" w:rsidRPr="00877CC8" w14:paraId="61F9C4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3ADB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3FBA3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DC_11A_n3A</w:t>
            </w:r>
          </w:p>
          <w:p w14:paraId="67C093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3FAB78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EA96F"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B6E86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4FFAD6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DC_11A_n79A</w:t>
            </w:r>
          </w:p>
        </w:tc>
      </w:tr>
      <w:tr w:rsidR="00DC7485" w:rsidRPr="00877CC8" w14:paraId="374FF4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0D517"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C6BA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8509AD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C7485" w:rsidRPr="00877CC8" w14:paraId="1AB1B0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2165"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CD6E23A"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C7485" w:rsidRPr="00877CC8" w14:paraId="3DD590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53CA9"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2B4EC33"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1D61AF8"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C7485" w:rsidRPr="00877CC8" w14:paraId="1295B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28D7E"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DFB0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1A6444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C7485" w:rsidRPr="00877CC8" w14:paraId="068FF9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E12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185EE5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15EF7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08435D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15F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3F37CE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F0BF1A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24F11F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407E0"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78ED7B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F68249"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0803E5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4804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ACB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p w14:paraId="4BE0BEC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DC_11A_n77A</w:t>
            </w:r>
          </w:p>
        </w:tc>
      </w:tr>
      <w:tr w:rsidR="00DC7485" w:rsidRPr="00877CC8" w14:paraId="4F215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1BF5"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5EC331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DC_11A_n28A</w:t>
            </w:r>
          </w:p>
          <w:p w14:paraId="1171A0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005986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CD1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2C836C1"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E948D4"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9BC82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DC_11A_n79A</w:t>
            </w:r>
          </w:p>
        </w:tc>
      </w:tr>
      <w:tr w:rsidR="00DC7485" w:rsidRPr="00B251C4" w14:paraId="7EE29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7DE6A"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29C4580" w14:textId="77777777" w:rsidR="00DC7485"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023222B"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C7485" w:rsidRPr="00877CC8" w14:paraId="459B2A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A8A5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B29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0EA3FB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C7485" w:rsidRPr="00877CC8" w14:paraId="76B66A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3D9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64A1D9"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9A1FE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9B6A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8779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5E81EEE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C7485" w:rsidRPr="00877CC8" w14:paraId="36AB5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9E9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6767A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09FFD56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75E56F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E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8485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C0564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C7485" w:rsidRPr="00877CC8" w14:paraId="42ED80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14A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DC8AE1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56CAF38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DC_12A_n66A</w:t>
            </w:r>
          </w:p>
        </w:tc>
      </w:tr>
      <w:tr w:rsidR="00DC7485" w:rsidRPr="00877CC8" w14:paraId="62CA97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7204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7F54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20D9E8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DC_12A_n78A</w:t>
            </w:r>
          </w:p>
        </w:tc>
      </w:tr>
      <w:tr w:rsidR="00DC7485" w:rsidRPr="00877CC8" w14:paraId="11AFCD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39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392BEC"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56B6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2CDFBE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B2B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466E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909ED4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5D72B8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2B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7D0BD1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DF224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753E10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6B8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C8E11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5E6F77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DC_30A_n2A</w:t>
            </w:r>
          </w:p>
        </w:tc>
      </w:tr>
      <w:tr w:rsidR="00DC7485" w:rsidRPr="00877CC8" w14:paraId="07F27C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EC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9102E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4CDAF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7E340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B172"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2505D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02661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C7485" w:rsidRPr="00877CC8" w14:paraId="3BBF2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E55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373BED"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E02C7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C7485" w:rsidRPr="00877CC8" w14:paraId="1536AF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588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7A0E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19AA84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02D5EE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817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B5E78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4234E8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0C0325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0A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A26B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C7485" w:rsidRPr="00877CC8" w14:paraId="5C4249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67A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C6226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4C6510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C7485" w:rsidRPr="00877CC8" w14:paraId="7D6D8201" w14:textId="77777777" w:rsidTr="008759DB">
        <w:trPr>
          <w:trHeight w:val="187"/>
          <w:jc w:val="center"/>
          <w:ins w:id="33" w:author="Reihaneh Malekafzaliardakani" w:date="2023-05-15T02:24:00Z"/>
        </w:trPr>
        <w:tc>
          <w:tcPr>
            <w:tcW w:w="3671" w:type="dxa"/>
            <w:tcBorders>
              <w:top w:val="single" w:sz="4" w:space="0" w:color="auto"/>
              <w:left w:val="single" w:sz="4" w:space="0" w:color="auto"/>
              <w:bottom w:val="single" w:sz="4" w:space="0" w:color="auto"/>
              <w:right w:val="single" w:sz="4" w:space="0" w:color="auto"/>
            </w:tcBorders>
            <w:noWrap/>
          </w:tcPr>
          <w:p w14:paraId="12248258" w14:textId="4D359735" w:rsidR="00DC7485" w:rsidRPr="00877CC8" w:rsidRDefault="00DC7485" w:rsidP="008759DB">
            <w:pPr>
              <w:keepNext/>
              <w:keepLines/>
              <w:spacing w:after="0"/>
              <w:jc w:val="center"/>
              <w:rPr>
                <w:ins w:id="34" w:author="Reihaneh Malekafzaliardakani" w:date="2023-05-15T02:24:00Z"/>
                <w:rFonts w:ascii="Arial" w:hAnsi="Arial"/>
                <w:sz w:val="18"/>
                <w:lang w:eastAsia="ja-JP"/>
              </w:rPr>
            </w:pPr>
            <w:ins w:id="35" w:author="Reihaneh Malekafzaliardakani" w:date="2023-05-15T02:24:00Z">
              <w:r w:rsidRPr="00DC7485">
                <w:rPr>
                  <w:rFonts w:ascii="Arial" w:hAnsi="Arial"/>
                  <w:sz w:val="18"/>
                  <w:lang w:eastAsia="ja-JP"/>
                </w:rPr>
                <w:t>DC_12A-66A_n2(2A)</w:t>
              </w:r>
            </w:ins>
          </w:p>
        </w:tc>
        <w:tc>
          <w:tcPr>
            <w:tcW w:w="5964" w:type="dxa"/>
            <w:tcBorders>
              <w:top w:val="single" w:sz="4" w:space="0" w:color="auto"/>
              <w:left w:val="single" w:sz="4" w:space="0" w:color="auto"/>
              <w:bottom w:val="single" w:sz="4" w:space="0" w:color="auto"/>
              <w:right w:val="single" w:sz="4" w:space="0" w:color="auto"/>
            </w:tcBorders>
          </w:tcPr>
          <w:p w14:paraId="4FFDD4E1" w14:textId="77777777" w:rsidR="00DC7485" w:rsidRPr="00877CC8" w:rsidRDefault="00DC7485" w:rsidP="00DC7485">
            <w:pPr>
              <w:keepNext/>
              <w:keepLines/>
              <w:spacing w:after="0"/>
              <w:jc w:val="center"/>
              <w:rPr>
                <w:ins w:id="36" w:author="Reihaneh Malekafzaliardakani" w:date="2023-05-15T02:24:00Z"/>
                <w:rFonts w:ascii="Arial" w:hAnsi="Arial"/>
                <w:sz w:val="18"/>
                <w:lang w:eastAsia="fi-FI"/>
              </w:rPr>
            </w:pPr>
            <w:ins w:id="37" w:author="Reihaneh Malekafzaliardakani" w:date="2023-05-15T02:24:00Z">
              <w:r w:rsidRPr="00877CC8">
                <w:rPr>
                  <w:rFonts w:ascii="Arial" w:hAnsi="Arial"/>
                  <w:sz w:val="18"/>
                  <w:lang w:eastAsia="fi-FI"/>
                </w:rPr>
                <w:t>DC_12A_n2A</w:t>
              </w:r>
            </w:ins>
          </w:p>
          <w:p w14:paraId="1DA927ED" w14:textId="57DC8F0F" w:rsidR="00DC7485" w:rsidRPr="00877CC8" w:rsidRDefault="00DC7485" w:rsidP="00DC7485">
            <w:pPr>
              <w:keepNext/>
              <w:keepLines/>
              <w:spacing w:after="0"/>
              <w:jc w:val="center"/>
              <w:rPr>
                <w:ins w:id="38" w:author="Reihaneh Malekafzaliardakani" w:date="2023-05-15T02:24:00Z"/>
                <w:rFonts w:ascii="Arial" w:hAnsi="Arial"/>
                <w:sz w:val="18"/>
                <w:lang w:eastAsia="fi-FI"/>
              </w:rPr>
            </w:pPr>
            <w:ins w:id="39" w:author="Reihaneh Malekafzaliardakani" w:date="2023-05-15T02:24:00Z">
              <w:r w:rsidRPr="00877CC8">
                <w:rPr>
                  <w:rFonts w:ascii="Arial" w:hAnsi="Arial"/>
                  <w:sz w:val="18"/>
                  <w:lang w:eastAsia="fi-FI"/>
                </w:rPr>
                <w:t>DC_66A_n2A</w:t>
              </w:r>
            </w:ins>
          </w:p>
        </w:tc>
      </w:tr>
      <w:tr w:rsidR="00DC7485" w:rsidRPr="00877CC8" w14:paraId="7ADC9C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533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0A11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7DF353A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189918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EB1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7C76E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18E4B24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DC_66A_n5A</w:t>
            </w:r>
          </w:p>
        </w:tc>
      </w:tr>
      <w:tr w:rsidR="00DC7485" w:rsidRPr="00877CC8" w14:paraId="052C35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34442"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39E73F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DC_12A_n5A</w:t>
            </w:r>
          </w:p>
          <w:p w14:paraId="50D48CD9"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DC_66A_n5A</w:t>
            </w:r>
          </w:p>
        </w:tc>
      </w:tr>
      <w:tr w:rsidR="00DC7485" w:rsidRPr="00877CC8" w14:paraId="134463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8D29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52B7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C7485" w:rsidRPr="00877CC8" w14:paraId="3FB129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B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rPr>
              <w:lastRenderedPageBreak/>
              <w:t>DC_12A-66A_n25A</w:t>
            </w:r>
          </w:p>
        </w:tc>
        <w:tc>
          <w:tcPr>
            <w:tcW w:w="5964" w:type="dxa"/>
            <w:tcBorders>
              <w:top w:val="single" w:sz="4" w:space="0" w:color="auto"/>
              <w:left w:val="single" w:sz="4" w:space="0" w:color="auto"/>
              <w:bottom w:val="single" w:sz="4" w:space="0" w:color="auto"/>
              <w:right w:val="single" w:sz="4" w:space="0" w:color="auto"/>
            </w:tcBorders>
            <w:hideMark/>
          </w:tcPr>
          <w:p w14:paraId="4D5599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DC_12A_n25A</w:t>
            </w:r>
          </w:p>
          <w:p w14:paraId="67E7B9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DC_66A_n25A</w:t>
            </w:r>
          </w:p>
        </w:tc>
      </w:tr>
      <w:tr w:rsidR="00DC7485" w:rsidRPr="00877CC8" w14:paraId="02E56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271BE"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F222F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p w14:paraId="4D8F05FC"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DC_66A_n30A</w:t>
            </w:r>
          </w:p>
        </w:tc>
      </w:tr>
      <w:tr w:rsidR="00DC7485" w:rsidRPr="00877CC8" w14:paraId="774B8A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3A0B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A623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3574DA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C7485" w:rsidRPr="00877CC8" w14:paraId="3503FB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B714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35B4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p w14:paraId="4B52729E"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DC_66A_n41A</w:t>
            </w:r>
          </w:p>
        </w:tc>
      </w:tr>
      <w:tr w:rsidR="00DC7485" w:rsidRPr="00877CC8" w14:paraId="023116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71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1F23F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DC_12A_n66A</w:t>
            </w:r>
          </w:p>
          <w:p w14:paraId="658A35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C7485" w:rsidRPr="00877CC8" w14:paraId="0EF0B4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B0BA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43A8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299653"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78C38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C7485" w:rsidRPr="00877CC8" w14:paraId="0F35E6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147D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3EC766"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744CED"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FB7F4C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4CF5A60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6F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DC_12A-66A_n78A</w:t>
            </w:r>
          </w:p>
          <w:p w14:paraId="2D46FF4C"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7BCDF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p w14:paraId="43CA8FA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DC_66A_n78A</w:t>
            </w:r>
          </w:p>
        </w:tc>
      </w:tr>
      <w:tr w:rsidR="00DC7485" w:rsidRPr="00B251C4" w14:paraId="0700A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F2267" w14:textId="77777777" w:rsidR="00DC7485" w:rsidRPr="00B251C4" w:rsidRDefault="00DC7485" w:rsidP="008759D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F078450" w14:textId="77777777" w:rsidR="00DC7485" w:rsidRDefault="00DC7485" w:rsidP="008759DB">
            <w:pPr>
              <w:keepNext/>
              <w:keepLines/>
              <w:spacing w:after="0"/>
              <w:jc w:val="center"/>
              <w:rPr>
                <w:rFonts w:ascii="Arial" w:hAnsi="Arial"/>
                <w:sz w:val="18"/>
              </w:rPr>
            </w:pPr>
            <w:r>
              <w:rPr>
                <w:rFonts w:ascii="Arial" w:hAnsi="Arial"/>
                <w:sz w:val="18"/>
              </w:rPr>
              <w:t>DC_12A_n78A</w:t>
            </w:r>
          </w:p>
          <w:p w14:paraId="7E6BC20E" w14:textId="77777777" w:rsidR="00DC7485" w:rsidRPr="00B251C4" w:rsidRDefault="00DC7485" w:rsidP="008759DB">
            <w:pPr>
              <w:keepNext/>
              <w:keepLines/>
              <w:spacing w:after="0"/>
              <w:jc w:val="center"/>
              <w:rPr>
                <w:rFonts w:ascii="Arial" w:hAnsi="Arial"/>
                <w:sz w:val="18"/>
              </w:rPr>
            </w:pPr>
            <w:r>
              <w:rPr>
                <w:rFonts w:ascii="Arial" w:hAnsi="Arial"/>
                <w:sz w:val="18"/>
              </w:rPr>
              <w:t>DC_66A_n78A</w:t>
            </w:r>
          </w:p>
        </w:tc>
      </w:tr>
      <w:tr w:rsidR="00DC7485" w:rsidRPr="00877CC8" w14:paraId="5BA7F6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79826"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004B230"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34A0C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0799E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DC_12A_n78A</w:t>
            </w:r>
          </w:p>
        </w:tc>
      </w:tr>
      <w:tr w:rsidR="00DC7485" w:rsidRPr="00B251C4" w14:paraId="1265B9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B666E"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B855B8F"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6164F5F"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0EFC1DC"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8ECE04C"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C7485" w:rsidRPr="00877CC8" w14:paraId="019EE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9261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F86C64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7152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DC_13A_n2A</w:t>
            </w:r>
          </w:p>
          <w:p w14:paraId="667DC29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7E7E95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92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543361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w:t>
            </w:r>
          </w:p>
        </w:tc>
      </w:tr>
      <w:tr w:rsidR="00DC7485" w:rsidRPr="00877CC8" w14:paraId="385C39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03D8"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B2659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4A098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C7485" w:rsidRPr="00877CC8" w14:paraId="143B8C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2BC2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097F01D"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E3763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DC_13A_n78A</w:t>
            </w:r>
          </w:p>
        </w:tc>
      </w:tr>
      <w:tr w:rsidR="00DC7485" w:rsidRPr="00877CC8" w14:paraId="1E0B2F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1474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982D3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C7485" w:rsidRPr="00877CC8" w14:paraId="062CDF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7CA16"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508C8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C7485" w:rsidRPr="00877CC8" w14:paraId="046EE6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83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3507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C7485" w:rsidRPr="00877CC8" w14:paraId="2A4297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AAF4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41E14"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DC_13A_n66A</w:t>
            </w:r>
          </w:p>
        </w:tc>
      </w:tr>
      <w:tr w:rsidR="00DC7485" w:rsidRPr="00877CC8" w14:paraId="423926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9A4E5"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DC_13A-46A_n77A</w:t>
            </w:r>
          </w:p>
          <w:p w14:paraId="07F7B7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55753DD"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DC_13A_n77A</w:t>
            </w:r>
          </w:p>
        </w:tc>
      </w:tr>
      <w:tr w:rsidR="00DC7485" w:rsidRPr="00877CC8" w14:paraId="30AFE1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873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EC390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DC_13A_n48A</w:t>
            </w:r>
          </w:p>
          <w:p w14:paraId="2F7EDB4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DC_13A_n66A</w:t>
            </w:r>
          </w:p>
        </w:tc>
      </w:tr>
      <w:tr w:rsidR="00DC7485" w:rsidRPr="00877CC8" w14:paraId="3D8C9A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053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DC_13A-66A_n2A</w:t>
            </w:r>
          </w:p>
          <w:p w14:paraId="3F9DCB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DC_13A-66B_n2A</w:t>
            </w:r>
          </w:p>
          <w:p w14:paraId="2396CA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AE80CE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343DD4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3A8257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52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3E8BE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E8AB6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18D70C2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2F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DC_13A-66A_n5A</w:t>
            </w:r>
          </w:p>
          <w:p w14:paraId="12C9B3DE"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F05FB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3922661"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C7485" w:rsidRPr="00877CC8" w14:paraId="67483B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7DB3"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57ED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3E5D0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83AB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534685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C6CB"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91930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66F9814"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22A1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2331A8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CE4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DC_13A-66A_n66A</w:t>
            </w:r>
          </w:p>
          <w:p w14:paraId="425EB0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5993F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538B1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8582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2BC0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5A2BA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1D1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71B3F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B68A5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A6C9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19CC0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C7485" w:rsidRPr="00877CC8" w14:paraId="26D898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039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324BD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39219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DD68C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C26A7"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613B7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7373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DC_13A_n66A</w:t>
            </w:r>
          </w:p>
          <w:p w14:paraId="011E2D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6DEAB5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0BCC4"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4E66DF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715708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C89BB3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ADEEE5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6B3C0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C7485" w:rsidRPr="00877CC8" w14:paraId="39C7F4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C6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DC_13A-48A_n66A</w:t>
            </w:r>
          </w:p>
          <w:p w14:paraId="7D8B701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9571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E393A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DC_13A-48D_n66A</w:t>
            </w:r>
          </w:p>
          <w:p w14:paraId="048687A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80F309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C7485" w:rsidRPr="00877CC8" w14:paraId="52FC8C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CF2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744017"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5CB8C0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CC86C19"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FE7B6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74B682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2E832EF" w14:textId="77777777" w:rsidR="00DC7485" w:rsidRPr="00877CC8" w:rsidRDefault="00DC7485" w:rsidP="008759D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F6B14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C7485" w:rsidRPr="00877CC8" w14:paraId="7F0C5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5CB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C8E5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DC_14A_n2A</w:t>
            </w:r>
          </w:p>
          <w:p w14:paraId="1B1B3D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DC_30A_n2A</w:t>
            </w:r>
          </w:p>
        </w:tc>
      </w:tr>
      <w:tr w:rsidR="00DC7485" w:rsidRPr="00877CC8" w14:paraId="42BC8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7A3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E941B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DC_14A_n5A</w:t>
            </w:r>
          </w:p>
          <w:p w14:paraId="268B22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DC_30A_n5A</w:t>
            </w:r>
          </w:p>
        </w:tc>
      </w:tr>
      <w:tr w:rsidR="00DC7485" w:rsidRPr="00877CC8" w14:paraId="582777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E1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F677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DC_14A_n66A</w:t>
            </w:r>
          </w:p>
          <w:p w14:paraId="1D54C5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DC_30A_n66A</w:t>
            </w:r>
          </w:p>
        </w:tc>
      </w:tr>
      <w:tr w:rsidR="00DC7485" w:rsidRPr="00877CC8" w14:paraId="5772D1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E1DC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8E927"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B556E3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C7485" w:rsidRPr="00877CC8" w14:paraId="4F17B6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77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270763"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25342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4E66C1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841F"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4267C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13736E9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47557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D63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ACB1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7716F8D8"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207837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5B363"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0EFAF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16283B50"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5FC2F3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B98D"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2225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63FF99FA"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46D176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3DEE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DC_14A-66A_n30A</w:t>
            </w:r>
          </w:p>
          <w:p w14:paraId="2ABBAD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0ED43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p w14:paraId="3CEF63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69C57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9E1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7CEE8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DC_14A_n66A</w:t>
            </w:r>
          </w:p>
          <w:p w14:paraId="77B21A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6F3222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513F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D3B6C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E1F7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1F92CA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C7485" w:rsidRPr="00877CC8" w14:paraId="438D7F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F91B"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F857FD0"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8523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1BF50D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394DA1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1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9F941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A5851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2DBCA5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F7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9E93954" w14:textId="77777777" w:rsidR="00DC7485" w:rsidRPr="00877CC8" w:rsidRDefault="00DC7485" w:rsidP="008759D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3494A8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C7485" w:rsidRPr="00877CC8" w14:paraId="298FD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C19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BECF3D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C537A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C7485" w:rsidRPr="00877CC8" w14:paraId="4F3542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3B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C96ACE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B74E9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6D98DA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CB75A" w14:textId="77777777" w:rsidR="00DC7485" w:rsidRPr="00877CC8" w:rsidRDefault="00DC7485" w:rsidP="008759D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7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45A772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71776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F11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2F8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11B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32EFE7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AD1D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10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187FE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09D32E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051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D9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E9A10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6057F9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C52CE" w14:textId="77777777" w:rsidR="00DC7485" w:rsidRPr="00877CC8" w:rsidRDefault="00DC7485" w:rsidP="008759DB">
            <w:pPr>
              <w:keepNext/>
              <w:keepLines/>
              <w:spacing w:after="0"/>
              <w:jc w:val="center"/>
              <w:rPr>
                <w:rFonts w:ascii="Arial" w:hAnsi="Arial"/>
                <w:sz w:val="18"/>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16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A0D6E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44E49A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7F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3F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815BC4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5EECC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AEE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5B3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D7CF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26186C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76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440F81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7981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F7C8A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7D15E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C7485" w:rsidRPr="00877CC8" w14:paraId="18F09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62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D4468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4735E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9098CA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E65F8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C7485" w:rsidRPr="00877CC8" w14:paraId="50421D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73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52B2B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43A03E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0B53D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4104C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C7485" w:rsidRPr="00877CC8" w14:paraId="619602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6F0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E1A2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5C591C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DC_18A_n77A</w:t>
            </w:r>
          </w:p>
        </w:tc>
      </w:tr>
      <w:tr w:rsidR="00DC7485" w:rsidRPr="00877CC8" w14:paraId="3FF02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7AD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2F24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68B0F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DC_18A_n77A</w:t>
            </w:r>
          </w:p>
        </w:tc>
      </w:tr>
      <w:tr w:rsidR="00DC7485" w:rsidRPr="00877CC8" w14:paraId="2EE191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C0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473E1C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A91D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C7485" w:rsidRPr="00877CC8" w14:paraId="6A747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340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22ECC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86CA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DC_18A_n78A</w:t>
            </w:r>
          </w:p>
        </w:tc>
      </w:tr>
      <w:tr w:rsidR="00DC7485" w:rsidRPr="00877CC8" w14:paraId="27E314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0FF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15AEE8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687D3E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DC_18A_n78A</w:t>
            </w:r>
          </w:p>
        </w:tc>
      </w:tr>
      <w:tr w:rsidR="00DC7485" w:rsidRPr="00877CC8" w14:paraId="4E227D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605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521D46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E8F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C7485" w:rsidRPr="00877CC8" w14:paraId="2F1C4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F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DC_18A-42A_n79A</w:t>
            </w:r>
          </w:p>
          <w:p w14:paraId="6B47C9C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C15E5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C7485" w:rsidRPr="00877CC8" w14:paraId="28551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F3DF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16888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123F7A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7B9BC8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3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AD0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4299DE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5C0A1C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7E91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968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6C7DA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00876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297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9BE8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33AD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C7485" w:rsidRPr="00877CC8" w14:paraId="27D2D9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25A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EFEF08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5E4C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DA4D6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F8471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784A"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59A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BC5D4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26E09B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D1E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D4E8A57"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E0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FF1B6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5008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6A2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7F48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44D4FF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EC23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53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3DA16AAF"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685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7B4D0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877CC8" w14:paraId="5E522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7AF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7C379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1243F7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26A335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6F354D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ED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3F112C2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0D756C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30296A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FF82DB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EFE85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58EA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ECB95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F2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2138E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35DBA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D1AC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FD1455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A5DEF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C273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5841DC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55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4A0DBD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C2C83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DC_19A-42C_n79A</w:t>
            </w:r>
          </w:p>
          <w:p w14:paraId="22BB3D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DC_19A-42C_n79C</w:t>
            </w:r>
          </w:p>
          <w:p w14:paraId="0438DA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DC_19A-42D_n79A</w:t>
            </w:r>
          </w:p>
          <w:p w14:paraId="142722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C710E6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533839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BAD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719EE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EAB53F"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200500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81E4"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83EE74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503BC51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02430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1BB2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C7570F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07C0E7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C7485" w:rsidRPr="00877CC8" w14:paraId="19753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F27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F41E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F0FBA9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0244A1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08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59BBA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w:t>
            </w:r>
          </w:p>
        </w:tc>
      </w:tr>
      <w:tr w:rsidR="00DC7485" w:rsidRPr="00877CC8" w14:paraId="2C5E12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832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E33B12"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DC_20A_n1A</w:t>
            </w:r>
          </w:p>
        </w:tc>
      </w:tr>
      <w:tr w:rsidR="00DC7485" w:rsidRPr="00877CC8" w14:paraId="5755A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21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D4BEF5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52A6AF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4BD2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F68FE" w14:textId="77777777" w:rsidR="00DC7485" w:rsidRPr="00877CC8" w:rsidRDefault="00DC7485" w:rsidP="008759DB">
            <w:pPr>
              <w:keepNext/>
              <w:keepLines/>
              <w:spacing w:after="0"/>
              <w:jc w:val="center"/>
              <w:rPr>
                <w:rFonts w:ascii="Arial" w:eastAsia="Malgun Gothic" w:hAnsi="Arial"/>
                <w:sz w:val="18"/>
                <w:lang w:eastAsia="ko-KR"/>
              </w:rPr>
            </w:pPr>
            <w:r w:rsidRPr="00626F6B">
              <w:rPr>
                <w:rFonts w:ascii="Arial" w:hAnsi="Arial" w:cs="Arial"/>
                <w:sz w:val="18"/>
                <w:szCs w:val="18"/>
                <w:lang w:eastAsia="zh-CN"/>
              </w:rPr>
              <w:lastRenderedPageBreak/>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79B944A" w14:textId="77777777" w:rsidR="00DC7485" w:rsidRPr="00626F6B" w:rsidRDefault="00DC7485" w:rsidP="008759D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694C7AF" w14:textId="77777777" w:rsidR="00DC7485" w:rsidRPr="00877CC8" w:rsidRDefault="00DC7485" w:rsidP="008759D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C7485" w:rsidRPr="00877CC8" w14:paraId="058D3F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0AD7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72B8E8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DC_20A_n3A</w:t>
            </w:r>
          </w:p>
          <w:p w14:paraId="2D07211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C7485" w:rsidRPr="00877CC8" w14:paraId="592C9F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E56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3E5FD2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C7485" w:rsidRPr="00877CC8" w14:paraId="7B4726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7F4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1C3FC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6B1BA5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27D136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72DB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9C2FD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8B01D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C7485" w:rsidRPr="00877CC8" w14:paraId="7E344C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2C63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6EB884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4D799C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36A74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D9B8"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CA43AA5"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C7485" w:rsidRPr="00877CC8" w14:paraId="301476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708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9EAC8F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0F2C43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C7485" w:rsidRPr="00877CC8" w14:paraId="542EC0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E79A"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905B365" w14:textId="77777777" w:rsidR="00DC7485" w:rsidRPr="00877CC8" w:rsidRDefault="00DC7485" w:rsidP="008759DB">
            <w:pPr>
              <w:keepNext/>
              <w:keepLines/>
              <w:spacing w:after="0"/>
              <w:jc w:val="center"/>
              <w:rPr>
                <w:rFonts w:ascii="Arial" w:eastAsia="Times New Roman" w:hAnsi="Arial"/>
                <w:sz w:val="18"/>
              </w:rPr>
            </w:pPr>
            <w:r w:rsidRPr="00877CC8">
              <w:rPr>
                <w:rFonts w:ascii="Arial" w:hAnsi="Arial"/>
                <w:sz w:val="18"/>
              </w:rPr>
              <w:t>DC_20A_n1A</w:t>
            </w:r>
          </w:p>
          <w:p w14:paraId="1AC009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DC_28A_n1A</w:t>
            </w:r>
          </w:p>
        </w:tc>
      </w:tr>
      <w:tr w:rsidR="00DC7485" w:rsidRPr="00877CC8" w14:paraId="1082F6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22A5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26F5C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542D8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C7485" w:rsidRPr="00877CC8" w14:paraId="7A1182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2EC4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16EC5B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1A3F59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C7485" w:rsidRPr="00877CC8" w14:paraId="4BCFD7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D421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39D1232"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C7485" w:rsidRPr="00877CC8" w14:paraId="684B07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840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6B3DD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230E196"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DFAD0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6BB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39A354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C7485" w:rsidRPr="00877CC8" w14:paraId="7D43F6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D7EF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E6CC16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C7485" w:rsidRPr="00877CC8" w14:paraId="56274B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64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8112E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DC_20A_n8A</w:t>
            </w:r>
          </w:p>
        </w:tc>
      </w:tr>
      <w:tr w:rsidR="00DC7485" w:rsidRPr="00877CC8" w14:paraId="735355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D09D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9BEAF2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C7485" w:rsidRPr="00B251C4" w14:paraId="200FC4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659AF"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DB887C"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052D53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D34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DC_20A-32A_n78A</w:t>
            </w:r>
          </w:p>
          <w:p w14:paraId="25FD2C7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9F452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C7485" w:rsidRPr="00877CC8" w14:paraId="5DD7E4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99CDB"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634EE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C7485" w:rsidRPr="00877CC8" w14:paraId="36B33E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BC5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9C839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DC_20A_n1A</w:t>
            </w:r>
          </w:p>
          <w:p w14:paraId="1159A2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DC_38A_n1A</w:t>
            </w:r>
          </w:p>
        </w:tc>
      </w:tr>
      <w:tr w:rsidR="00DC7485" w:rsidRPr="00877CC8" w14:paraId="754FF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45F7F"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6B052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DC_20A_n3A</w:t>
            </w:r>
          </w:p>
        </w:tc>
      </w:tr>
      <w:tr w:rsidR="00DC7485" w:rsidRPr="00877CC8" w14:paraId="6227E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2FE80"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0A31D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C7485" w:rsidRPr="00877CC8" w14:paraId="55E39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1B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402AE3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C7485" w:rsidRPr="00877CC8" w14:paraId="01F95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50F1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0E124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30C4C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C7485" w:rsidRPr="00877CC8" w14:paraId="17C3F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3B8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DACC30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C7485" w:rsidRPr="00877CC8" w14:paraId="63A77E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6C8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zh-CN" w:eastAsia="zh-TW"/>
              </w:rPr>
              <w:lastRenderedPageBreak/>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DD50CE" w14:textId="77777777" w:rsidR="00DC7485" w:rsidRDefault="00DC7485" w:rsidP="008759D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871DFE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C7485" w:rsidRPr="00877CC8" w14:paraId="73642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CEFAF"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473D7B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B27DB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DC_20A_n1A</w:t>
            </w:r>
          </w:p>
          <w:p w14:paraId="131DA5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DC_40A_n1A</w:t>
            </w:r>
          </w:p>
        </w:tc>
      </w:tr>
      <w:tr w:rsidR="00DC7485" w:rsidRPr="00877CC8" w14:paraId="725E7C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32CE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19EE38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78C6A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0D2CF1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C7485" w:rsidRPr="00877CC8" w14:paraId="3186DC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B10A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DE9881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16BC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A4AC5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015B0" w14:paraId="360D69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576F5"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5A1555E"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2954D21D"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C7485" w:rsidRPr="008015B0" w14:paraId="049143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AA0E1"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1AAB95"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383556C9" w14:textId="77777777" w:rsidR="00DC7485" w:rsidRPr="008015B0" w:rsidRDefault="00DC7485" w:rsidP="008759DB">
            <w:pPr>
              <w:pStyle w:val="TAC"/>
              <w:rPr>
                <w:rFonts w:cs="Arial"/>
                <w:szCs w:val="18"/>
                <w:lang w:eastAsia="zh-CN"/>
              </w:rPr>
            </w:pPr>
            <w:r w:rsidRPr="008015B0">
              <w:rPr>
                <w:rFonts w:cs="Arial"/>
                <w:szCs w:val="18"/>
                <w:lang w:eastAsia="zh-CN"/>
              </w:rPr>
              <w:t>DC_41A_n1A</w:t>
            </w:r>
          </w:p>
          <w:p w14:paraId="714F26D2"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C7485" w:rsidRPr="00877CC8" w14:paraId="100760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E870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51E228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01E93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DC_41A_n41A</w:t>
            </w:r>
          </w:p>
        </w:tc>
      </w:tr>
      <w:tr w:rsidR="00DC7485" w:rsidRPr="008015B0" w14:paraId="0D15D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582AE"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24303EA"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5FF9CC0C"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C7485" w:rsidRPr="008015B0" w14:paraId="4D29DD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74EC3"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CC5538C"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3923115A" w14:textId="77777777" w:rsidR="00DC7485" w:rsidRPr="008015B0" w:rsidRDefault="00DC7485" w:rsidP="008759DB">
            <w:pPr>
              <w:pStyle w:val="TAC"/>
              <w:rPr>
                <w:rFonts w:cs="Arial"/>
                <w:szCs w:val="18"/>
                <w:lang w:eastAsia="zh-CN"/>
              </w:rPr>
            </w:pPr>
            <w:r w:rsidRPr="008015B0">
              <w:rPr>
                <w:rFonts w:cs="Arial"/>
                <w:szCs w:val="18"/>
                <w:lang w:eastAsia="zh-CN"/>
              </w:rPr>
              <w:t>DC_41A_n78A</w:t>
            </w:r>
          </w:p>
          <w:p w14:paraId="115D8E54"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C7485" w:rsidRPr="00877CC8" w14:paraId="072AF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F88B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C9BF27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5B1F5A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C7485" w:rsidRPr="00877CC8" w14:paraId="1D799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026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DC_20A-(n)41AA</w:t>
            </w:r>
          </w:p>
          <w:p w14:paraId="7ECAED7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DC_20A-(n)41CA</w:t>
            </w:r>
          </w:p>
          <w:p w14:paraId="4A04A8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FC7C26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C7485" w:rsidRPr="00877CC8" w14:paraId="7592E3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1EEF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A63C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60176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CB14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A1E40"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EA190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1DE3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C622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74319EA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C7485" w:rsidRPr="00877CC8" w14:paraId="104058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9A1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686D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ECFAD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C7485" w:rsidRPr="00877CC8" w14:paraId="3ADE15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C2AC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1F9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6DB6C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C7485" w:rsidRPr="00877CC8" w14:paraId="09F107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AC0E1"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DC_20A_n78A-n92A</w:t>
            </w:r>
          </w:p>
          <w:p w14:paraId="07266F2E"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83D980"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w:t>
            </w:r>
          </w:p>
          <w:p w14:paraId="253C00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C7485" w:rsidRPr="00B251C4" w14:paraId="089DBB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463AE"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96115CD" w14:textId="77777777" w:rsidR="00DC7485" w:rsidRDefault="00DC7485" w:rsidP="008759DB">
            <w:pPr>
              <w:keepNext/>
              <w:keepLines/>
              <w:spacing w:after="0"/>
              <w:jc w:val="center"/>
              <w:rPr>
                <w:rFonts w:ascii="Arial" w:hAnsi="Arial" w:cs="Arial"/>
                <w:bCs/>
                <w:sz w:val="18"/>
              </w:rPr>
            </w:pPr>
            <w:r>
              <w:rPr>
                <w:rFonts w:ascii="Arial" w:hAnsi="Arial" w:cs="Arial"/>
                <w:bCs/>
                <w:sz w:val="18"/>
              </w:rPr>
              <w:t>DC_20A_n78A</w:t>
            </w:r>
          </w:p>
          <w:p w14:paraId="4C8E4299"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DC_20A_n92A_ULSUP-TDM_n78A</w:t>
            </w:r>
          </w:p>
        </w:tc>
      </w:tr>
      <w:tr w:rsidR="00DC7485" w:rsidRPr="00877CC8" w14:paraId="0C8D86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9486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CAA5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313D0249"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DC_21A_n77A</w:t>
            </w:r>
          </w:p>
        </w:tc>
      </w:tr>
      <w:tr w:rsidR="00DC7485" w:rsidRPr="00877CC8" w14:paraId="119BD3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02A9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lastRenderedPageBreak/>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EDD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7F9BA87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DC_21A_n78A</w:t>
            </w:r>
          </w:p>
        </w:tc>
      </w:tr>
      <w:tr w:rsidR="00DC7485" w:rsidRPr="00877CC8" w14:paraId="3E00A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340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D7BA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1715E50C"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DC_21A_n79A</w:t>
            </w:r>
          </w:p>
        </w:tc>
      </w:tr>
      <w:tr w:rsidR="00DC7485" w:rsidRPr="00877CC8" w14:paraId="242396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38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EC3999A"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E867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DC_21A_n77A</w:t>
            </w:r>
          </w:p>
          <w:p w14:paraId="7EC69A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DC_28A_n77A</w:t>
            </w:r>
          </w:p>
        </w:tc>
      </w:tr>
      <w:tr w:rsidR="00DC7485" w:rsidRPr="00877CC8" w14:paraId="3A86B4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E695" w14:textId="77777777" w:rsidR="00DC7485" w:rsidRPr="002A5FB7" w:rsidRDefault="00DC7485" w:rsidP="008759D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BF18D23"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C05B98"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DC7485" w:rsidRPr="00877CC8" w14:paraId="5080F3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D8B7" w14:textId="77777777" w:rsidR="00DC7485" w:rsidRPr="002A5FB7" w:rsidRDefault="00DC7485" w:rsidP="008759DB">
            <w:pPr>
              <w:pStyle w:val="TAC"/>
            </w:pPr>
            <w:r w:rsidRPr="002A5FB7">
              <w:t>DC_21A-28A_n78A</w:t>
            </w:r>
            <w:r w:rsidRPr="002A5FB7">
              <w:rPr>
                <w:vertAlign w:val="superscript"/>
              </w:rPr>
              <w:t>5</w:t>
            </w:r>
          </w:p>
          <w:p w14:paraId="5FA1BE8B" w14:textId="77777777" w:rsidR="00DC7485" w:rsidRPr="002A5FB7" w:rsidRDefault="00DC7485" w:rsidP="008759D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B17C112" w14:textId="77777777" w:rsidR="00DC7485" w:rsidRDefault="00DC7485" w:rsidP="008759DB">
            <w:pPr>
              <w:pStyle w:val="TAC"/>
              <w:rPr>
                <w:lang w:eastAsia="ja-JP"/>
              </w:rPr>
            </w:pPr>
            <w:r>
              <w:rPr>
                <w:lang w:eastAsia="ja-JP"/>
              </w:rPr>
              <w:t>DC_21A_n78A</w:t>
            </w:r>
          </w:p>
          <w:p w14:paraId="3956C2EE" w14:textId="77777777" w:rsidR="00DC7485" w:rsidRPr="00877CC8" w:rsidRDefault="00DC7485" w:rsidP="008759DB">
            <w:pPr>
              <w:pStyle w:val="TAC"/>
              <w:rPr>
                <w:lang w:eastAsia="fi-FI"/>
              </w:rPr>
            </w:pPr>
            <w:r>
              <w:rPr>
                <w:lang w:eastAsia="ja-JP"/>
              </w:rPr>
              <w:t>DC_28A_n78A</w:t>
            </w:r>
          </w:p>
        </w:tc>
      </w:tr>
      <w:tr w:rsidR="00DC7485" w:rsidRPr="00877CC8" w14:paraId="4821F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33BF" w14:textId="77777777" w:rsidR="00DC7485" w:rsidRPr="002A5FB7" w:rsidRDefault="00DC7485" w:rsidP="008759D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CC27A4"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7197ECB"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DC7485" w:rsidRPr="00877CC8" w14:paraId="3F0825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C147" w14:textId="77777777" w:rsidR="00DC7485" w:rsidRPr="002A5FB7" w:rsidRDefault="00DC7485" w:rsidP="008759DB">
            <w:pPr>
              <w:pStyle w:val="TAC"/>
            </w:pPr>
            <w:r w:rsidRPr="002A5FB7">
              <w:t>DC_21A-28A_n79A</w:t>
            </w:r>
            <w:r w:rsidRPr="002A5FB7">
              <w:rPr>
                <w:vertAlign w:val="superscript"/>
              </w:rPr>
              <w:t>5</w:t>
            </w:r>
          </w:p>
          <w:p w14:paraId="04FEA859" w14:textId="77777777" w:rsidR="00DC7485" w:rsidRPr="002A5FB7" w:rsidRDefault="00DC7485" w:rsidP="008759D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88D12DC" w14:textId="77777777" w:rsidR="00DC7485" w:rsidRDefault="00DC7485" w:rsidP="008759DB">
            <w:pPr>
              <w:pStyle w:val="TAC"/>
              <w:rPr>
                <w:lang w:eastAsia="ja-JP"/>
              </w:rPr>
            </w:pPr>
            <w:r>
              <w:rPr>
                <w:lang w:eastAsia="ja-JP"/>
              </w:rPr>
              <w:t>DC_21A_n79A</w:t>
            </w:r>
          </w:p>
          <w:p w14:paraId="17194210" w14:textId="77777777" w:rsidR="00DC7485" w:rsidRPr="00877CC8" w:rsidRDefault="00DC7485" w:rsidP="008759DB">
            <w:pPr>
              <w:pStyle w:val="TAC"/>
              <w:rPr>
                <w:lang w:eastAsia="fi-FI"/>
              </w:rPr>
            </w:pPr>
            <w:r>
              <w:rPr>
                <w:lang w:eastAsia="ja-JP"/>
              </w:rPr>
              <w:t>DC_28A_n79A</w:t>
            </w:r>
          </w:p>
        </w:tc>
      </w:tr>
      <w:tr w:rsidR="00DC7485" w:rsidRPr="00877CC8" w14:paraId="3FBF77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1AF7C" w14:textId="77777777" w:rsidR="00DC7485" w:rsidRPr="00877CC8" w:rsidRDefault="00DC7485" w:rsidP="008759D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D5E8DB"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0531E54"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DC7485" w:rsidRPr="00877CC8" w14:paraId="49C09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F96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CD81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80387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DC_21A_n1A</w:t>
            </w:r>
          </w:p>
          <w:p w14:paraId="2A6A44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28FE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EE9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B0D01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D0E16E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90EF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34EAC4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C3311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E391D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3DA0A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4910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C7485" w:rsidRPr="00877CC8" w14:paraId="542A6A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6E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499B2F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18145F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765AB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27A1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93B1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FB7F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5A64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D7E9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333FA4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4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01852A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CBA73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DC_21A-42C_n79A</w:t>
            </w:r>
          </w:p>
          <w:p w14:paraId="47F8E9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DC_21A-42C_n79C</w:t>
            </w:r>
          </w:p>
          <w:p w14:paraId="332090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34ED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0E6E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BB59E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187D6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133315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05667"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B4F7B1E"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C7485" w:rsidRPr="00877CC8" w14:paraId="3324FF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077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81AF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DC_28A_n1A</w:t>
            </w:r>
          </w:p>
        </w:tc>
      </w:tr>
      <w:tr w:rsidR="00DC7485" w:rsidRPr="00877CC8" w14:paraId="154836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4E44"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A544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w:t>
            </w:r>
          </w:p>
        </w:tc>
      </w:tr>
      <w:tr w:rsidR="00DC7485" w:rsidRPr="00877CC8" w14:paraId="343D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719B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12AE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DC_28A_n1A</w:t>
            </w:r>
          </w:p>
          <w:p w14:paraId="7C5717E9"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DC_38A_n1A</w:t>
            </w:r>
          </w:p>
        </w:tc>
      </w:tr>
      <w:tr w:rsidR="00DC7485" w:rsidRPr="00877CC8" w14:paraId="2863A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A2C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C0A76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C7485" w:rsidRPr="00877CC8" w14:paraId="1EBAD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80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F482D4D" w14:textId="77777777" w:rsidR="00DC7485" w:rsidRPr="00877CC8" w:rsidRDefault="00DC7485" w:rsidP="008759D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EFEC4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C7485" w:rsidRPr="00877CC8" w14:paraId="36C56C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74F5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A9C6F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E776E0B"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29DA0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03FF"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F6238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60C886A"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33B0E9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E8DC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DC_25A-41A_n41A</w:t>
            </w:r>
          </w:p>
          <w:p w14:paraId="42728BD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DC_25A-41C_n41A</w:t>
            </w:r>
          </w:p>
          <w:p w14:paraId="3F6BDB4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7C7E5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3AB4586C"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495222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905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DC_25A-25A-41A_n41A</w:t>
            </w:r>
          </w:p>
          <w:p w14:paraId="152220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DC_25A-25A-41C_n41A</w:t>
            </w:r>
          </w:p>
          <w:p w14:paraId="593B691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73BD2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2D199411"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105B3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05A2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B90B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79CB893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C7485" w:rsidRPr="00877CC8" w14:paraId="62D50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451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A29DC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33085C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DC_(n)41AA</w:t>
            </w:r>
          </w:p>
        </w:tc>
      </w:tr>
      <w:tr w:rsidR="00DC7485" w:rsidRPr="00877CC8" w14:paraId="06B0D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8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DC_25A-(n)41CA</w:t>
            </w:r>
          </w:p>
          <w:p w14:paraId="7617A1C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A75A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463AE0B0" w14:textId="77777777" w:rsidR="00DC7485" w:rsidRPr="00877CC8" w:rsidRDefault="00DC7485" w:rsidP="008759DB">
            <w:pPr>
              <w:keepNext/>
              <w:keepLines/>
              <w:spacing w:after="0"/>
              <w:jc w:val="center"/>
              <w:rPr>
                <w:rFonts w:ascii="Arial" w:hAnsi="Arial"/>
                <w:sz w:val="18"/>
                <w:highlight w:val="yellow"/>
                <w:lang w:eastAsia="fr-FR"/>
              </w:rPr>
            </w:pPr>
            <w:r w:rsidRPr="00877CC8">
              <w:rPr>
                <w:rFonts w:ascii="Arial" w:hAnsi="Arial"/>
                <w:sz w:val="18"/>
              </w:rPr>
              <w:t>DC_(n)41AA</w:t>
            </w:r>
          </w:p>
          <w:p w14:paraId="5BCA9B33"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3BAD09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2110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DC_25A-25A-(n)41CA</w:t>
            </w:r>
          </w:p>
          <w:p w14:paraId="3AF4A8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6EAE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0CB36D76" w14:textId="77777777" w:rsidR="00DC7485" w:rsidRPr="00877CC8" w:rsidRDefault="00DC7485" w:rsidP="008759D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A7AFF9D"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3E630B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70B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76BFE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DC_25A_n77A</w:t>
            </w:r>
          </w:p>
          <w:p w14:paraId="4AABDDA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DC_66A_n77A</w:t>
            </w:r>
          </w:p>
        </w:tc>
      </w:tr>
      <w:tr w:rsidR="00DC7485" w:rsidRPr="00877CC8" w14:paraId="0C8BD8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A468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0C4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65D18C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C7485" w:rsidRPr="00877CC8" w14:paraId="56BABD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F37"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660D77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p w14:paraId="5C37761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DC_66A_n78A</w:t>
            </w:r>
          </w:p>
        </w:tc>
      </w:tr>
      <w:tr w:rsidR="00DC7485" w:rsidRPr="00877CC8" w14:paraId="37DE50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C33F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8F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2281C9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6719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C6A3" w14:textId="77777777" w:rsidR="00DC7485" w:rsidRPr="00877CC8" w:rsidRDefault="00DC7485" w:rsidP="008759D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2613653"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166E0990" w14:textId="77777777" w:rsidR="00DC7485" w:rsidRPr="00877CC8" w:rsidRDefault="00DC7485" w:rsidP="008759D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DC7485" w:rsidRPr="00877CC8" w14:paraId="44B998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4683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DC_28A-40A_n78A</w:t>
            </w:r>
          </w:p>
          <w:p w14:paraId="75BDF8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3EB1C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3DB430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DC_40A_n78A</w:t>
            </w:r>
          </w:p>
        </w:tc>
      </w:tr>
      <w:tr w:rsidR="00DC7485" w:rsidRPr="00877CC8" w14:paraId="34A2F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F4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BD7CD8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F4267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DC_28A_n77A</w:t>
            </w:r>
          </w:p>
          <w:p w14:paraId="71751B3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C7485" w:rsidRPr="00877CC8" w14:paraId="2EE93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394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F4BF8D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9706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0CD6FE5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C7485" w:rsidRPr="00877CC8" w14:paraId="50393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317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C364C1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2E2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DC_28A_n79A</w:t>
            </w:r>
          </w:p>
          <w:p w14:paraId="719A86F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C7485" w:rsidRPr="00877CC8" w14:paraId="3E819A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B3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57EC5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4B6D632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DC_28A_n40A</w:t>
            </w:r>
          </w:p>
        </w:tc>
      </w:tr>
      <w:tr w:rsidR="00DC7485" w:rsidRPr="00877CC8" w14:paraId="7D67AC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17D2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A69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2F12C04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DC_28A_n78A</w:t>
            </w:r>
          </w:p>
        </w:tc>
      </w:tr>
      <w:tr w:rsidR="00DC7485" w:rsidRPr="00877CC8" w14:paraId="21F186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0E17A"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B6CAC7"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DC_28A_n3A</w:t>
            </w:r>
          </w:p>
          <w:p w14:paraId="778E1CBD"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DC_28A_n77A</w:t>
            </w:r>
          </w:p>
        </w:tc>
      </w:tr>
      <w:tr w:rsidR="00DC7485" w:rsidRPr="00877CC8" w14:paraId="448D4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D68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809A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DC_28A_n3A</w:t>
            </w:r>
          </w:p>
          <w:p w14:paraId="6307FD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tc>
      </w:tr>
      <w:tr w:rsidR="00DC7485" w:rsidRPr="00877CC8" w14:paraId="4951D8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73F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ACF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DC_28A_n5A</w:t>
            </w:r>
          </w:p>
          <w:p w14:paraId="0BF822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DC_28A_n78A</w:t>
            </w:r>
          </w:p>
        </w:tc>
      </w:tr>
      <w:tr w:rsidR="00DC7485" w:rsidRPr="00877CC8" w14:paraId="66540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DEEA5"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FB92B80"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DC6952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BB0AA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A7C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D0F5706"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08A7F0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C3942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FC1F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E9C6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2091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DC_28A_n8A</w:t>
            </w:r>
          </w:p>
          <w:p w14:paraId="0F634E5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C7485" w:rsidRPr="00877CC8" w14:paraId="471E41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880A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2DCACC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w:t>
            </w:r>
          </w:p>
          <w:p w14:paraId="16DD695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DC_28A_n78A</w:t>
            </w:r>
          </w:p>
        </w:tc>
      </w:tr>
      <w:tr w:rsidR="00DC7485" w:rsidRPr="00877CC8" w14:paraId="6CDA2C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6E650"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7E8E8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DC_28A_n41A</w:t>
            </w:r>
          </w:p>
          <w:p w14:paraId="152FFBC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C7485" w:rsidRPr="00877CC8" w14:paraId="6A6DBD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46B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lastRenderedPageBreak/>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21DB1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8380A15"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8E795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5E5E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189CF1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F028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DDFCE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E06C0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40334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860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64727A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FA0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911CC1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ACEBE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DC_28A-42C_n79A</w:t>
            </w:r>
          </w:p>
          <w:p w14:paraId="687F9B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28FDF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C7485" w:rsidRPr="00877CC8" w14:paraId="349F7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70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C24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1AAE87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C7485" w:rsidRPr="00877CC8" w14:paraId="38313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0A0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E4C82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DC_30A_n2A</w:t>
            </w:r>
          </w:p>
        </w:tc>
      </w:tr>
      <w:tr w:rsidR="00DC7485" w:rsidRPr="00877CC8" w14:paraId="3BF6D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64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546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DC_30A_n66A</w:t>
            </w:r>
          </w:p>
        </w:tc>
      </w:tr>
      <w:tr w:rsidR="00DC7485" w:rsidRPr="00877CC8" w14:paraId="44ECFC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00B6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7D3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6F9BF8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10EF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1F92F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2C3BEB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D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D21941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31895D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B45D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723C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12A84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CBB91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89AD3"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C7485" w:rsidRPr="00877CC8" w14:paraId="0AD681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63D9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36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2CEE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2B72E0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3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906F8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DC_66A_n78A</w:t>
            </w:r>
          </w:p>
        </w:tc>
      </w:tr>
      <w:tr w:rsidR="00DC7485" w:rsidRPr="00877CC8" w14:paraId="7FBAF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12A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06772E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DC_30A_n5A</w:t>
            </w:r>
          </w:p>
          <w:p w14:paraId="3BB0911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31D868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F0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96F4E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7E34276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DC_66A_n2A</w:t>
            </w:r>
          </w:p>
        </w:tc>
      </w:tr>
      <w:tr w:rsidR="00DC7485" w:rsidRPr="00877CC8" w14:paraId="3B5AD9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06D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AF4E7A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40669B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44A936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201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E772D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2D1974F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DC_66A_n5A</w:t>
            </w:r>
          </w:p>
        </w:tc>
      </w:tr>
      <w:tr w:rsidR="00DC7485" w:rsidRPr="00877CC8" w14:paraId="1A2170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94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A872F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6F333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073EC8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E23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99FC6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DC_30A_n5A</w:t>
            </w:r>
          </w:p>
          <w:p w14:paraId="047493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tc>
      </w:tr>
      <w:tr w:rsidR="00DC7485" w:rsidRPr="00877CC8" w14:paraId="0EAB57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E42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38AA3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DC_30A_n66A</w:t>
            </w:r>
          </w:p>
          <w:p w14:paraId="689DF4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C7485" w:rsidRPr="00877CC8" w14:paraId="5543C1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D737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C5343A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56D940"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BD92A9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1B937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CDA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792397"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57251B"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437611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6673C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A204"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352906"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DC_38A_n1A</w:t>
            </w:r>
          </w:p>
        </w:tc>
      </w:tr>
      <w:tr w:rsidR="00DC7485" w:rsidRPr="00877CC8" w14:paraId="30BA67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368AF"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23B3EC"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DC_38A_n28A</w:t>
            </w:r>
          </w:p>
        </w:tc>
      </w:tr>
      <w:tr w:rsidR="00DC7485" w:rsidRPr="00877CC8" w14:paraId="45BC60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B2FB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002B2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277B73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C7485" w:rsidRPr="00877CC8" w14:paraId="30D95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65850" w14:textId="77777777" w:rsidR="00DC7485" w:rsidRPr="00877CC8" w:rsidRDefault="00DC7485" w:rsidP="008759D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06F00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32CC6D"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C7485" w:rsidRPr="00877CC8" w14:paraId="506FB1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37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53603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542CA9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tc>
      </w:tr>
      <w:tr w:rsidR="00DC7485" w:rsidRPr="00877CC8" w14:paraId="06A319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8FF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0998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4DF68D9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CAA69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55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04F15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p w14:paraId="7FACA10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D47AE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96E0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91DE5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B0B369F" w14:textId="77777777" w:rsidR="00DC7485" w:rsidRPr="00877CC8" w:rsidRDefault="00DC7485" w:rsidP="008759D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83B7D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C7485" w:rsidRPr="00877CC8" w14:paraId="4962279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2AC27" w14:textId="77777777" w:rsidR="00DC7485" w:rsidRPr="00877CC8" w:rsidRDefault="00DC7485" w:rsidP="008759D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B933C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A7DDB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C7485" w:rsidRPr="00877CC8" w14:paraId="461983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4885E" w14:textId="77777777" w:rsidR="00DC7485" w:rsidRDefault="00DC7485" w:rsidP="008759DB">
            <w:pPr>
              <w:keepNext/>
              <w:keepLines/>
              <w:spacing w:after="0"/>
              <w:jc w:val="center"/>
              <w:rPr>
                <w:rFonts w:ascii="Arial" w:hAnsi="Arial" w:cs="Arial"/>
                <w:sz w:val="18"/>
                <w:szCs w:val="18"/>
              </w:rPr>
            </w:pPr>
            <w:r w:rsidRPr="00877CC8">
              <w:rPr>
                <w:rFonts w:ascii="Arial" w:hAnsi="Arial" w:cs="Arial"/>
                <w:sz w:val="18"/>
                <w:szCs w:val="18"/>
              </w:rPr>
              <w:t>DC_40A-42A_n77A</w:t>
            </w:r>
          </w:p>
          <w:p w14:paraId="3E405BCF" w14:textId="77777777" w:rsidR="00DC7485" w:rsidRPr="00877CC8" w:rsidRDefault="00DC7485" w:rsidP="008759D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60EEFFD"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DC_40A_n77A</w:t>
            </w:r>
          </w:p>
        </w:tc>
      </w:tr>
      <w:tr w:rsidR="00DC7485" w:rsidRPr="00877CC8" w14:paraId="36E08A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795E2"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E6DD711"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DC_40A_n78A</w:t>
            </w:r>
          </w:p>
        </w:tc>
      </w:tr>
      <w:tr w:rsidR="00DC7485" w:rsidRPr="00877CC8" w14:paraId="07303F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C77D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7FDEB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365A3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3580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43FE"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E05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82884F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5E278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32EE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DC_41A_n1A-n77A</w:t>
            </w:r>
          </w:p>
          <w:p w14:paraId="033B1329" w14:textId="77777777" w:rsidR="00DC7485" w:rsidRPr="00877CC8" w:rsidRDefault="00DC7485" w:rsidP="008759D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5ACB1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22CDD0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tc>
      </w:tr>
      <w:tr w:rsidR="00DC7485" w:rsidRPr="00877CC8" w14:paraId="4B43D7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52C69"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7758CF6"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3ADAAE1"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p w14:paraId="688181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DC_41C_n77A</w:t>
            </w:r>
          </w:p>
        </w:tc>
      </w:tr>
      <w:tr w:rsidR="00DC7485" w:rsidRPr="00877CC8" w14:paraId="728EC3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DCD7A" w14:textId="77777777" w:rsidR="00DC7485" w:rsidRPr="00877CC8" w:rsidRDefault="00DC7485" w:rsidP="008759D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08062AB"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855E714" w14:textId="77777777" w:rsidR="00DC7485" w:rsidRPr="00877CC8"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E82410" w14:paraId="6284E3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1DFA" w14:textId="77777777" w:rsidR="00DC7485" w:rsidRPr="00E82410" w:rsidRDefault="00DC7485" w:rsidP="008759D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5DF23D"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022CFA6"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877CC8" w14:paraId="7639C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466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39F1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DFA4BC7"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DC_41A_n41A</w:t>
            </w:r>
          </w:p>
        </w:tc>
      </w:tr>
      <w:tr w:rsidR="00DC7485" w:rsidRPr="00877CC8" w14:paraId="7ADF06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BE0D"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7EAD65"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1CEF0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700C92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C73D7"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F4F650"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9A5AE4"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B9DB206"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BC357CF"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4B0219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F85F"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8811493"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AFF30DC"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4CDCF0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BAD9C"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8FF53D"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C00E82"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EF979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C6635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12B2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0C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5B71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C7485" w:rsidRPr="00877CC8" w14:paraId="69549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42E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24B3BB"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460FDB15"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5CED95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265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788DD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AE622C8"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D13C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B1A59A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22EF78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C245"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91999A"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6ABE55D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0EB56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6734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EE1D7DE"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9232E65"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B7D539"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7BC15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59D0A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7D9EB"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DC_(n)41AA-n78A</w:t>
            </w:r>
          </w:p>
          <w:p w14:paraId="5C9FEBFA"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DC_(n)41CA-n78A</w:t>
            </w:r>
          </w:p>
          <w:p w14:paraId="7E2CCD5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7CE04DB" w14:textId="77777777" w:rsidR="00DC7485" w:rsidRPr="00877CC8" w:rsidRDefault="00DC7485" w:rsidP="008759D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C7485" w:rsidRPr="00877CC8" w14:paraId="5060CF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81F1"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76B093"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C7485" w:rsidRPr="00877CC8" w14:paraId="4C5F18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16BA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DC_41A_n41A-n78A</w:t>
            </w:r>
          </w:p>
          <w:p w14:paraId="105BC0A2"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AF9CDF6"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C7485" w:rsidRPr="00877CC8" w14:paraId="678FFC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3C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9F5945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D49A4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D295E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07F6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4A0BD0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8B1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90BFA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850B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778911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921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A931A6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8698F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4AB76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F3E4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563634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993D6"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DC_41A-42A_n79A</w:t>
            </w:r>
          </w:p>
          <w:p w14:paraId="33296A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DC_41A-42C_n79A</w:t>
            </w:r>
          </w:p>
          <w:p w14:paraId="56E40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DC_41C-42A_n79A</w:t>
            </w:r>
          </w:p>
          <w:p w14:paraId="04E0EE1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41AE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DC_41A_n79A</w:t>
            </w:r>
          </w:p>
        </w:tc>
      </w:tr>
      <w:tr w:rsidR="00DC7485" w:rsidRPr="00877CC8" w14:paraId="7CEABF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FF13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524D9E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C8BC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C7485" w:rsidRPr="00877CC8" w14:paraId="03CC4C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98880"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86792E"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BE3BC05"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AB0CB48"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B735D3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C7485" w:rsidRPr="00877CC8" w14:paraId="4F5BF2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6B0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FE42F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DC_42A_n1A</w:t>
            </w:r>
          </w:p>
        </w:tc>
      </w:tr>
      <w:tr w:rsidR="00DC7485" w:rsidRPr="00877CC8" w14:paraId="14D91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BF4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7C41741"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w:t>
            </w:r>
          </w:p>
          <w:p w14:paraId="48BCFA3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w:t>
            </w:r>
          </w:p>
        </w:tc>
      </w:tr>
      <w:tr w:rsidR="00DC7485" w:rsidRPr="00877CC8" w14:paraId="1EB8C8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592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BE52C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FA6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103D8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9E5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DC_42A_n1A-n79A</w:t>
            </w:r>
          </w:p>
          <w:p w14:paraId="5AE686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8CECA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5AE871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943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B6103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3C72B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C7485" w:rsidRPr="00877CC8" w14:paraId="74D81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2D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8AD671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58DFB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8BE4D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C7485" w:rsidRPr="00877CC8" w14:paraId="526FBA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3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E4892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C7485" w:rsidRPr="00877CC8" w14:paraId="1272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4AD8"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EF537"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C7485" w:rsidRPr="00877CC8" w14:paraId="642FF5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6C8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A462C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6E22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C7485" w:rsidRPr="00877CC8" w14:paraId="7E51B5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83D82"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8C59F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63A22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C7485" w:rsidRPr="00877CC8" w14:paraId="604E77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CF847"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8D71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1CBD4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F178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4756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417C90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100E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7BFAE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563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1C6E1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9A7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F3DD8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86B8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3E652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F247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696610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216846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4E0F7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7711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C7485" w:rsidRPr="00877CC8" w14:paraId="4C94DA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903C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DC_46A-48A_n5A</w:t>
            </w:r>
            <w:r w:rsidRPr="00877CC8">
              <w:rPr>
                <w:rFonts w:ascii="Arial" w:hAnsi="Arial"/>
                <w:sz w:val="18"/>
                <w:vertAlign w:val="superscript"/>
                <w:lang w:val="fi-FI" w:eastAsia="fi-FI"/>
              </w:rPr>
              <w:t>3</w:t>
            </w:r>
          </w:p>
          <w:p w14:paraId="5D119625"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6B9E887"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51A4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8D1C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C7485" w:rsidRPr="00877CC8" w14:paraId="76D37D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3B876"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94849DB"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54618D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D34F3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67F9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C7485" w:rsidRPr="00877CC8" w14:paraId="61F85C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5920E"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710E4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DC_46C-66A_n5A</w:t>
            </w:r>
          </w:p>
          <w:p w14:paraId="6E208B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DC_46D-66A_n5A</w:t>
            </w:r>
          </w:p>
          <w:p w14:paraId="719B17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DC_46E-66A_n5A</w:t>
            </w:r>
          </w:p>
          <w:p w14:paraId="65DCD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DC_46A-66A-66A_n5A</w:t>
            </w:r>
          </w:p>
          <w:p w14:paraId="638873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DC_46C-66A-66A_n5A</w:t>
            </w:r>
          </w:p>
          <w:p w14:paraId="04C6C47E"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86CD3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w:t>
            </w:r>
          </w:p>
        </w:tc>
      </w:tr>
      <w:tr w:rsidR="00DC7485" w:rsidRPr="00877CC8" w14:paraId="233CC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114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DC_46A-66A_n25A</w:t>
            </w:r>
          </w:p>
          <w:p w14:paraId="2DD1C56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DC_46C-66A_n25A</w:t>
            </w:r>
          </w:p>
          <w:p w14:paraId="638FC62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DB0D0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400E2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B4D3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DC_46A-66A_n41A</w:t>
            </w:r>
          </w:p>
          <w:p w14:paraId="7CDD6A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DC_46C-66A_n41A</w:t>
            </w:r>
          </w:p>
          <w:p w14:paraId="553F39A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93BE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23CD1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3D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DC_46A-66A_n41(2A)</w:t>
            </w:r>
          </w:p>
          <w:p w14:paraId="5D956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DC_46C-66A_n41(2A)</w:t>
            </w:r>
          </w:p>
          <w:p w14:paraId="4795E3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C437A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148C3F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92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DC_46A-66A_n71A</w:t>
            </w:r>
          </w:p>
          <w:p w14:paraId="29EE2A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DC_46C-66A_n71A</w:t>
            </w:r>
          </w:p>
          <w:p w14:paraId="30E64B3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DE13A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DC_66A_n71A</w:t>
            </w:r>
          </w:p>
        </w:tc>
      </w:tr>
      <w:tr w:rsidR="00DC7485" w:rsidRPr="00877CC8" w14:paraId="78188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6197"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DC_46A-66A_n77A</w:t>
            </w:r>
          </w:p>
          <w:p w14:paraId="6A18C5B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6581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DC_66A_n77A</w:t>
            </w:r>
          </w:p>
        </w:tc>
      </w:tr>
      <w:tr w:rsidR="00DC7485" w:rsidRPr="00877CC8" w14:paraId="3B665F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077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72837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DC_48A_n5A</w:t>
            </w:r>
          </w:p>
          <w:p w14:paraId="2CD67C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446B5D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CD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FF32EE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DC_48A_n12A</w:t>
            </w:r>
          </w:p>
          <w:p w14:paraId="6F5C56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7216C7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149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EC9E3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w:t>
            </w:r>
          </w:p>
        </w:tc>
      </w:tr>
      <w:tr w:rsidR="00DC7485" w:rsidRPr="00877CC8" w14:paraId="2A610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CCC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33A9B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DC_48A_n66A</w:t>
            </w:r>
          </w:p>
        </w:tc>
      </w:tr>
      <w:tr w:rsidR="00DC7485" w:rsidRPr="00877CC8" w14:paraId="2BDD2E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A78E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7BDA1A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0EEFB5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B2D7F64"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7CF50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3D19F68" w14:textId="77777777" w:rsidR="00DC7485" w:rsidRPr="00877CC8" w:rsidRDefault="00DC7485" w:rsidP="008759D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DC7485" w:rsidRPr="00877CC8" w14:paraId="4E826C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764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1FEDC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F4BD5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B5C04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DC_48D-66A_n5A</w:t>
            </w:r>
          </w:p>
          <w:p w14:paraId="3436BC50"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E3215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C7485" w:rsidRPr="00877CC8" w14:paraId="36E64B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CF8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03C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DC_48A_n12A</w:t>
            </w:r>
          </w:p>
          <w:p w14:paraId="7BFD139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C7485" w:rsidRPr="00877CC8" w14:paraId="7E4B44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2C7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DC_48A-66A_n25A</w:t>
            </w:r>
          </w:p>
          <w:p w14:paraId="6BE033E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DC_48C-66A_n25A</w:t>
            </w:r>
          </w:p>
          <w:p w14:paraId="1334711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DE3A4D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DC_48A_n25A</w:t>
            </w:r>
          </w:p>
          <w:p w14:paraId="0138E2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DC_66A_n25A</w:t>
            </w:r>
          </w:p>
        </w:tc>
      </w:tr>
      <w:tr w:rsidR="00DC7485" w:rsidRPr="00877CC8" w14:paraId="3580E3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7766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5A4FC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DC_66A_n48A</w:t>
            </w:r>
          </w:p>
        </w:tc>
      </w:tr>
      <w:tr w:rsidR="00DC7485" w:rsidRPr="00877CC8" w14:paraId="6C75A4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2D4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0DD6811"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8EE3B80"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6D89EB" w14:textId="77777777" w:rsidR="00DC7485" w:rsidRPr="00877CC8" w:rsidRDefault="00DC7485" w:rsidP="008759D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350F648"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404EF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C7485" w:rsidRPr="00877CC8" w14:paraId="5585F5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B1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22AFCB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DC_48A_n71A</w:t>
            </w:r>
          </w:p>
          <w:p w14:paraId="762DC90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C7485" w:rsidRPr="00877CC8" w14:paraId="5A823C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ACEC3" w14:textId="77777777" w:rsidR="00DC7485" w:rsidRPr="00877CC8" w:rsidRDefault="00DC7485" w:rsidP="008759DB">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84AD7D1" w14:textId="77777777" w:rsidR="00DC7485" w:rsidRPr="00877CC8" w:rsidRDefault="00DC7485" w:rsidP="008759D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A4669FB" w14:textId="77777777" w:rsidR="00DC7485" w:rsidRPr="00877CC8" w:rsidRDefault="00DC7485" w:rsidP="008759D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A5CA22B" w14:textId="77777777" w:rsidR="00DC7485" w:rsidRPr="00877CC8" w:rsidRDefault="00DC7485" w:rsidP="008759D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EC6193F" w14:textId="77777777" w:rsidR="00DC7485" w:rsidRPr="00877CC8" w:rsidRDefault="00DC7485" w:rsidP="008759D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0C3669E" w14:textId="77777777" w:rsidR="00DC7485" w:rsidRPr="00877CC8" w:rsidRDefault="00DC7485" w:rsidP="008759D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344A857" w14:textId="77777777" w:rsidR="00DC7485" w:rsidRPr="00877CC8" w:rsidRDefault="00DC7485" w:rsidP="008759D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BFB15DB"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C7485" w:rsidRPr="00877CC8" w14:paraId="7F11DF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69915E"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AA17B" w14:textId="77777777" w:rsidR="00DC7485" w:rsidRPr="00877CC8" w:rsidRDefault="00DC7485" w:rsidP="008759DB">
            <w:pPr>
              <w:spacing w:after="0"/>
              <w:jc w:val="center"/>
              <w:rPr>
                <w:rFonts w:ascii="Arial" w:hAnsi="Arial"/>
                <w:sz w:val="18"/>
                <w:lang w:val="x-none" w:eastAsia="zh-CN"/>
              </w:rPr>
            </w:pPr>
            <w:r w:rsidRPr="00877CC8">
              <w:rPr>
                <w:rFonts w:ascii="Arial" w:hAnsi="Arial"/>
                <w:sz w:val="18"/>
                <w:lang w:val="x-none" w:eastAsia="zh-CN"/>
              </w:rPr>
              <w:t>DC_66A_n77A</w:t>
            </w:r>
          </w:p>
        </w:tc>
      </w:tr>
      <w:tr w:rsidR="00DC7485" w:rsidRPr="00877CC8" w14:paraId="0CE00F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69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921C0C8"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DC_66A_n5A</w:t>
            </w:r>
          </w:p>
          <w:p w14:paraId="4EED9E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75123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AB05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0AD01E"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4DEEDA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5A7777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71F0E"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DCF1CA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D8BE25A"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DC_66A_n38A</w:t>
            </w:r>
          </w:p>
        </w:tc>
      </w:tr>
      <w:tr w:rsidR="00DC7485" w:rsidRPr="00877CC8" w14:paraId="5742D9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BDCE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962CD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C7485" w:rsidRPr="00877CC8" w14:paraId="4B3385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FE86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73F9A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13C8E7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71BEF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0C59"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1935C9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D53F7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556ED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DC_66A_n2A</w:t>
            </w:r>
          </w:p>
          <w:p w14:paraId="6D8A67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70A49A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E815"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22136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DC_66A_n2A</w:t>
            </w:r>
          </w:p>
          <w:p w14:paraId="3F3BB5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8BCB4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3385" w14:textId="77777777" w:rsidR="00DC7485" w:rsidRPr="00877CC8" w:rsidRDefault="00DC7485" w:rsidP="008759DB">
            <w:pPr>
              <w:keepNext/>
              <w:keepLines/>
              <w:spacing w:after="0"/>
              <w:jc w:val="center"/>
              <w:rPr>
                <w:rFonts w:ascii="Arial" w:hAnsi="Arial" w:cs="Arial"/>
                <w:sz w:val="18"/>
                <w:szCs w:val="18"/>
                <w:lang w:val="sv-SE" w:eastAsia="ja-JP"/>
              </w:rPr>
            </w:pPr>
            <w:r w:rsidRPr="00877CC8">
              <w:rPr>
                <w:rFonts w:ascii="Arial" w:hAnsi="Arial" w:cs="Arial"/>
                <w:sz w:val="18"/>
                <w:szCs w:val="18"/>
              </w:rPr>
              <w:lastRenderedPageBreak/>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F847D0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C7485" w:rsidRPr="00877CC8" w14:paraId="754367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40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482D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1C01346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DC_66A_n48A</w:t>
            </w:r>
          </w:p>
        </w:tc>
      </w:tr>
      <w:tr w:rsidR="00DC7485" w:rsidRPr="00877CC8" w14:paraId="7A7C2A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8E496"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CC628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91D158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CF47B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49FFEE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68B2DC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CEF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C109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p w14:paraId="3CA6DE8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7FAD3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8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86FB7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B6AB6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C7485" w:rsidRPr="00877CC8" w14:paraId="4960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26C38"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E1E70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0D7FF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tc>
      </w:tr>
      <w:tr w:rsidR="00DC7485" w:rsidRPr="00877CC8" w14:paraId="3A479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7DC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94F79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EAA8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020C8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D9806"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3EE095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E8AB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159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5A8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AA82405"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AB40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239A50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167D"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50C811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C22F3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3856A3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4AC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2CBAE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F807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76734F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F427"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3EC74C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149C76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44367D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10C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6F3B9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5F1F06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DC_66A_n71A</w:t>
            </w:r>
          </w:p>
        </w:tc>
      </w:tr>
      <w:tr w:rsidR="00DC7485" w:rsidRPr="00877CC8" w14:paraId="4FA59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E497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CD5AB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DC_66A_n38A</w:t>
            </w:r>
          </w:p>
          <w:p w14:paraId="2C2CD9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C7485" w:rsidRPr="00877CC8" w14:paraId="16DC4F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13D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F2A292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F792D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C7485" w:rsidRPr="00877CC8" w14:paraId="2B3D5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36F2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765B71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2CD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C7485" w:rsidRPr="00877CC8" w14:paraId="031E6C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F85AB" w14:textId="77777777" w:rsidR="00DC7485" w:rsidRPr="00877CC8" w:rsidRDefault="00DC7485" w:rsidP="008759D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7CE69"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264B2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C7485" w:rsidRPr="00877CC8" w14:paraId="58FEFC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35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A6CF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DC_66A_n12A</w:t>
            </w:r>
          </w:p>
          <w:p w14:paraId="527476D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2D8DEF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8CA3" w14:textId="77777777" w:rsidR="00DC7485" w:rsidRPr="00877CC8" w:rsidRDefault="00DC7485" w:rsidP="008759D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D1C1F02" w14:textId="77777777" w:rsidR="00DC7485" w:rsidRPr="00877CC8" w:rsidRDefault="00DC7485" w:rsidP="008759D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DE68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51651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689627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213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lastRenderedPageBreak/>
              <w:t>DC_66A_n25A-n41A</w:t>
            </w:r>
          </w:p>
          <w:p w14:paraId="0618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F34C4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BC1E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C7485" w:rsidRPr="00877CC8" w14:paraId="296B38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E60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7C0308"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C8D07A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C7485" w:rsidRPr="00877CC8" w14:paraId="6F4C4E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583D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7FAA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02B4DB4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C7485" w:rsidRPr="00877CC8" w14:paraId="1ABF21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3B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215D5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C7485" w:rsidRPr="00877CC8" w14:paraId="77975F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1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76755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07FF2E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275934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4EC1B"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4827E94" w14:textId="77777777" w:rsidR="00DC7485" w:rsidRPr="00877CC8" w:rsidRDefault="00DC7485" w:rsidP="008759D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D3EEB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DD7189"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C7485" w:rsidRPr="00877CC8" w14:paraId="381F0C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2C5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97BEA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EE903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C7485" w:rsidRPr="00877CC8" w14:paraId="42AA7E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6130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B3BB5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727F33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0DD7C1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1900"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12DD5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DC_71A_n2A</w:t>
            </w:r>
          </w:p>
          <w:p w14:paraId="365C4B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C7485" w:rsidRPr="00877CC8" w14:paraId="726D16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908A8"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C0DEC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0D32D6F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C7485" w:rsidRPr="00877CC8" w14:paraId="09B93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7C7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7448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DC_66A_n41A</w:t>
            </w:r>
          </w:p>
          <w:p w14:paraId="67141D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4037E6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5C2F"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01532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DC_71A_n66A</w:t>
            </w:r>
          </w:p>
          <w:p w14:paraId="183EE73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7F6199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56D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73F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DC_66A_n71A</w:t>
            </w:r>
          </w:p>
        </w:tc>
      </w:tr>
      <w:tr w:rsidR="00DC7485" w:rsidRPr="00877CC8" w14:paraId="03CFE7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F5063"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3CBC7E6" w14:textId="77777777" w:rsidR="00DC7485" w:rsidRPr="00D67279" w:rsidRDefault="00DC7485" w:rsidP="008759DB">
            <w:pPr>
              <w:pStyle w:val="TAC"/>
              <w:rPr>
                <w:rFonts w:eastAsiaTheme="minorEastAsia"/>
                <w:lang w:eastAsia="fi-FI"/>
              </w:rPr>
            </w:pPr>
            <w:r w:rsidRPr="00D67279">
              <w:rPr>
                <w:rFonts w:eastAsiaTheme="minorEastAsia"/>
                <w:lang w:eastAsia="fi-FI"/>
              </w:rPr>
              <w:t>DC_66A_n71A</w:t>
            </w:r>
          </w:p>
          <w:p w14:paraId="5BC0858A"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DC7485" w:rsidRPr="00877CC8" w14:paraId="39746F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CC08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DC_66A-71A_n78A</w:t>
            </w:r>
          </w:p>
          <w:p w14:paraId="5072A3BA" w14:textId="77777777" w:rsidR="00DC7485" w:rsidRPr="00877CC8" w:rsidRDefault="00DC7485" w:rsidP="008759DB">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90008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715734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C7485" w:rsidRPr="00B251C4" w14:paraId="2DE244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32725"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918F9B"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203F0CF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DC_66A_n78A</w:t>
            </w:r>
          </w:p>
        </w:tc>
      </w:tr>
      <w:tr w:rsidR="00DC7485" w:rsidRPr="00877CC8" w14:paraId="11F1DD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7B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907F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C6B0D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73DAF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2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72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663A57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3B589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49C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0F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418F8E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189B0C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7F83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79640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5FEBC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56202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E2A2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lastRenderedPageBreak/>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14A7CB"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761C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3A60FA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3BE1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C1312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8898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3F977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0420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131A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58A8ED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2B2529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94A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A0C3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CA32DE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7C68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A9A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0D0418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6E6FD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29F075DB" w14:textId="77777777" w:rsidTr="008759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75DA7A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0EF54261"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2004A1E" w14:textId="77777777" w:rsidR="00DC7485" w:rsidRPr="00877CC8" w:rsidRDefault="00DC7485" w:rsidP="008759D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285AA9"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72ABF5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DFA499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5E4E990"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9E10164"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7FF4F7D"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899597C"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E0AB32E"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88A9FB"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4EDB37C"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E0B89D2"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B2F4BC" w14:textId="77777777" w:rsidR="00DC7485" w:rsidRPr="00877CC8" w:rsidRDefault="00DC7485" w:rsidP="008759D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63BA0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E4370B"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D208A0D"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45CBB29" w14:textId="77777777" w:rsidR="00DC7485" w:rsidRPr="00877CC8" w:rsidRDefault="00DC7485" w:rsidP="008759D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484F4B3"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BAC6AF1" w14:textId="77777777" w:rsidR="00DC7485" w:rsidRDefault="00DC7485" w:rsidP="008759D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08F7952" w14:textId="77777777" w:rsidR="00DC7485" w:rsidRDefault="00DC7485" w:rsidP="008759D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B2DE322" w14:textId="77777777" w:rsidR="00DC7485"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A6F468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2F6F65DC" w14:textId="77777777" w:rsidR="002354BF" w:rsidRDefault="002354BF" w:rsidP="002354BF">
      <w:pPr>
        <w:pStyle w:val="TH"/>
      </w:pPr>
    </w:p>
    <w:p w14:paraId="5FA37BF1" w14:textId="70B6B5FD" w:rsidR="002354BF" w:rsidRDefault="002354BF" w:rsidP="002354BF">
      <w:r>
        <w:rPr>
          <w:rFonts w:ascii="Arial" w:hAnsi="Arial" w:cs="Arial"/>
          <w:color w:val="0000FF"/>
          <w:sz w:val="32"/>
          <w:szCs w:val="32"/>
          <w:lang w:eastAsia="ja-JP"/>
        </w:rPr>
        <w:t>---Text removed---</w:t>
      </w:r>
    </w:p>
    <w:p w14:paraId="3D0D76DF" w14:textId="77777777" w:rsidR="00DC7485" w:rsidRDefault="00DC7485" w:rsidP="003B5118">
      <w:pPr>
        <w:pStyle w:val="TH"/>
        <w:rPr>
          <w:bCs/>
        </w:rPr>
      </w:pPr>
    </w:p>
    <w:p w14:paraId="244BB8F6" w14:textId="77777777" w:rsidR="006F4585" w:rsidRPr="00EF5447" w:rsidRDefault="006F4585" w:rsidP="006F4585">
      <w:pPr>
        <w:pStyle w:val="TH"/>
      </w:pPr>
      <w:bookmarkStart w:id="40" w:name="_Hlk135010324"/>
      <w:r w:rsidRPr="00EF5447">
        <w:t>Table 7.3B.2.3.5.2-1: MSD test points for Scell due to dual uplink operation for EN-DC in NR FR1 (three bands)</w:t>
      </w:r>
    </w:p>
    <w:bookmarkEnd w:id="40"/>
    <w:p w14:paraId="333B4A7B" w14:textId="075D16D5" w:rsidR="001C669E" w:rsidRDefault="001C669E" w:rsidP="001C669E">
      <w:pPr>
        <w:pStyle w:val="TH"/>
      </w:pPr>
    </w:p>
    <w:p w14:paraId="7257F438" w14:textId="77777777" w:rsidR="006F4585" w:rsidRDefault="006F4585" w:rsidP="00A1115A">
      <w:pPr>
        <w:rPr>
          <w:rFonts w:ascii="Arial" w:hAnsi="Arial" w:cs="Arial"/>
          <w:color w:val="0000FF"/>
          <w:sz w:val="32"/>
          <w:szCs w:val="32"/>
          <w:lang w:eastAsia="ja-JP"/>
        </w:rPr>
      </w:pPr>
    </w:p>
    <w:p w14:paraId="65399476" w14:textId="77777777" w:rsidR="006F4585" w:rsidRDefault="006F4585" w:rsidP="006F4585">
      <w:r>
        <w:rPr>
          <w:rFonts w:ascii="Arial" w:hAnsi="Arial" w:cs="Arial"/>
          <w:color w:val="0000FF"/>
          <w:sz w:val="32"/>
          <w:szCs w:val="32"/>
          <w:lang w:eastAsia="ja-JP"/>
        </w:rPr>
        <w:t>---Text removed---</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57"/>
        <w:gridCol w:w="1248"/>
      </w:tblGrid>
      <w:tr w:rsidR="006F4585" w:rsidRPr="00EF5447" w14:paraId="4868666B" w14:textId="77777777" w:rsidTr="008759DB">
        <w:trPr>
          <w:trHeight w:val="231"/>
          <w:tblHeader/>
          <w:jc w:val="center"/>
        </w:trPr>
        <w:tc>
          <w:tcPr>
            <w:tcW w:w="10732" w:type="dxa"/>
            <w:gridSpan w:val="8"/>
            <w:tcBorders>
              <w:bottom w:val="single" w:sz="4" w:space="0" w:color="auto"/>
            </w:tcBorders>
            <w:shd w:val="clear" w:color="auto" w:fill="auto"/>
          </w:tcPr>
          <w:p w14:paraId="593E5C51" w14:textId="77777777" w:rsidR="006F4585" w:rsidRPr="00EF5447" w:rsidRDefault="006F4585" w:rsidP="008759DB">
            <w:pPr>
              <w:pStyle w:val="TAH"/>
            </w:pPr>
            <w:r w:rsidRPr="00EF5447">
              <w:lastRenderedPageBreak/>
              <w:t>NR or E-UTRA Band / Channel bandwidth / NRB / MSD</w:t>
            </w:r>
          </w:p>
        </w:tc>
      </w:tr>
      <w:tr w:rsidR="006F4585" w:rsidRPr="00EF5447" w14:paraId="7622CD7E" w14:textId="77777777" w:rsidTr="008759DB">
        <w:trPr>
          <w:trHeight w:val="231"/>
          <w:tblHeader/>
          <w:jc w:val="center"/>
        </w:trPr>
        <w:tc>
          <w:tcPr>
            <w:tcW w:w="2258" w:type="dxa"/>
            <w:tcBorders>
              <w:bottom w:val="single" w:sz="4" w:space="0" w:color="auto"/>
            </w:tcBorders>
            <w:shd w:val="clear" w:color="auto" w:fill="auto"/>
          </w:tcPr>
          <w:p w14:paraId="682DEC4A" w14:textId="77777777" w:rsidR="006F4585" w:rsidRPr="00EF5447" w:rsidRDefault="006F4585" w:rsidP="008759D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4CEAF6B" w14:textId="77777777" w:rsidR="006F4585" w:rsidRPr="00EF5447" w:rsidRDefault="006F4585" w:rsidP="008759D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82C8239" w14:textId="77777777" w:rsidR="006F4585" w:rsidRPr="00EF5447" w:rsidRDefault="006F4585" w:rsidP="008759D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E8CA330" w14:textId="77777777" w:rsidR="006F4585" w:rsidRPr="00EF5447" w:rsidRDefault="006F4585" w:rsidP="008759DB">
            <w:pPr>
              <w:pStyle w:val="TAH"/>
            </w:pPr>
            <w:r w:rsidRPr="00EF5447">
              <w:t xml:space="preserve">UL/DL BW </w:t>
            </w:r>
            <w:r w:rsidRPr="00EF5447">
              <w:br/>
              <w:t>(MHz)</w:t>
            </w:r>
          </w:p>
        </w:tc>
        <w:tc>
          <w:tcPr>
            <w:tcW w:w="2266" w:type="dxa"/>
            <w:tcBorders>
              <w:bottom w:val="single" w:sz="4" w:space="0" w:color="auto"/>
            </w:tcBorders>
            <w:shd w:val="clear" w:color="auto" w:fill="auto"/>
          </w:tcPr>
          <w:p w14:paraId="245D6A84" w14:textId="77777777" w:rsidR="006F4585" w:rsidRPr="00EF5447" w:rsidRDefault="006F4585" w:rsidP="008759DB">
            <w:pPr>
              <w:pStyle w:val="TAH"/>
            </w:pPr>
            <w:r w:rsidRPr="00EF5447">
              <w:t>UL</w:t>
            </w:r>
          </w:p>
          <w:p w14:paraId="2ECC0A05" w14:textId="77777777" w:rsidR="006F4585" w:rsidRPr="00EF5447" w:rsidRDefault="006F4585" w:rsidP="008759DB">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4A920E7" w14:textId="77777777" w:rsidR="006F4585" w:rsidRPr="00EF5447" w:rsidRDefault="006F4585" w:rsidP="008759DB">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47603BDF" w14:textId="77777777" w:rsidR="006F4585" w:rsidRPr="00EF5447" w:rsidRDefault="006F4585" w:rsidP="008759DB">
            <w:pPr>
              <w:pStyle w:val="TAH"/>
            </w:pPr>
            <w:r w:rsidRPr="00EF5447">
              <w:t xml:space="preserve">MSD </w:t>
            </w:r>
            <w:r w:rsidRPr="00EF5447">
              <w:br/>
              <w:t>(dB)</w:t>
            </w:r>
          </w:p>
        </w:tc>
        <w:tc>
          <w:tcPr>
            <w:tcW w:w="1248" w:type="dxa"/>
            <w:tcBorders>
              <w:bottom w:val="single" w:sz="4" w:space="0" w:color="auto"/>
            </w:tcBorders>
          </w:tcPr>
          <w:p w14:paraId="51E5C0D0" w14:textId="77777777" w:rsidR="006F4585" w:rsidRPr="00EF5447" w:rsidRDefault="006F4585" w:rsidP="008759DB">
            <w:pPr>
              <w:pStyle w:val="TAH"/>
            </w:pPr>
            <w:r w:rsidRPr="00EF5447">
              <w:t>IMD order</w:t>
            </w:r>
          </w:p>
        </w:tc>
      </w:tr>
      <w:tr w:rsidR="006F4585" w:rsidRPr="00EF5447" w14:paraId="62D25F57" w14:textId="77777777" w:rsidTr="008759DB">
        <w:trPr>
          <w:trHeight w:val="54"/>
          <w:jc w:val="center"/>
        </w:trPr>
        <w:tc>
          <w:tcPr>
            <w:tcW w:w="2258" w:type="dxa"/>
            <w:tcBorders>
              <w:top w:val="single" w:sz="4" w:space="0" w:color="auto"/>
              <w:bottom w:val="nil"/>
            </w:tcBorders>
            <w:shd w:val="clear" w:color="auto" w:fill="auto"/>
          </w:tcPr>
          <w:p w14:paraId="30324420" w14:textId="77777777" w:rsidR="006F4585" w:rsidRPr="00EF5447" w:rsidRDefault="006F4585" w:rsidP="008759D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36C4217" w14:textId="77777777" w:rsidR="006F4585" w:rsidRPr="00EF5447" w:rsidRDefault="006F4585" w:rsidP="008759DB">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B302441" w14:textId="77777777" w:rsidR="006F4585" w:rsidRPr="00EF5447" w:rsidRDefault="006F4585" w:rsidP="008759DB">
            <w:pPr>
              <w:pStyle w:val="TAC"/>
            </w:pPr>
            <w:r w:rsidRPr="00EF5447">
              <w:t>1</w:t>
            </w:r>
          </w:p>
        </w:tc>
        <w:tc>
          <w:tcPr>
            <w:tcW w:w="1167" w:type="dxa"/>
            <w:shd w:val="clear" w:color="auto" w:fill="auto"/>
            <w:noWrap/>
          </w:tcPr>
          <w:p w14:paraId="40EB986C" w14:textId="77777777" w:rsidR="006F4585" w:rsidRPr="00EF5447" w:rsidRDefault="006F4585" w:rsidP="008759DB">
            <w:pPr>
              <w:pStyle w:val="TAC"/>
            </w:pPr>
            <w:r w:rsidRPr="00EF5447">
              <w:t>1975</w:t>
            </w:r>
          </w:p>
        </w:tc>
        <w:tc>
          <w:tcPr>
            <w:tcW w:w="746" w:type="dxa"/>
            <w:shd w:val="clear" w:color="auto" w:fill="auto"/>
            <w:noWrap/>
          </w:tcPr>
          <w:p w14:paraId="294333AA" w14:textId="77777777" w:rsidR="006F4585" w:rsidRPr="00EF5447" w:rsidRDefault="006F4585" w:rsidP="008759DB">
            <w:pPr>
              <w:pStyle w:val="TAC"/>
            </w:pPr>
            <w:r w:rsidRPr="00EF5447">
              <w:t>5</w:t>
            </w:r>
          </w:p>
        </w:tc>
        <w:tc>
          <w:tcPr>
            <w:tcW w:w="2266" w:type="dxa"/>
            <w:shd w:val="clear" w:color="auto" w:fill="auto"/>
            <w:noWrap/>
          </w:tcPr>
          <w:p w14:paraId="1221BEBA" w14:textId="77777777" w:rsidR="006F4585" w:rsidRPr="00EF5447" w:rsidRDefault="006F4585" w:rsidP="008759DB">
            <w:pPr>
              <w:pStyle w:val="TAC"/>
            </w:pPr>
            <w:r w:rsidRPr="00EF5447">
              <w:t>25</w:t>
            </w:r>
          </w:p>
        </w:tc>
        <w:tc>
          <w:tcPr>
            <w:tcW w:w="1323" w:type="dxa"/>
            <w:shd w:val="clear" w:color="auto" w:fill="auto"/>
            <w:noWrap/>
          </w:tcPr>
          <w:p w14:paraId="339EA15D" w14:textId="77777777" w:rsidR="006F4585" w:rsidRPr="00EF5447" w:rsidRDefault="006F4585" w:rsidP="008759DB">
            <w:pPr>
              <w:pStyle w:val="TAC"/>
            </w:pPr>
            <w:r w:rsidRPr="00EF5447">
              <w:t>2165</w:t>
            </w:r>
          </w:p>
        </w:tc>
        <w:tc>
          <w:tcPr>
            <w:tcW w:w="857" w:type="dxa"/>
            <w:shd w:val="clear" w:color="auto" w:fill="auto"/>
          </w:tcPr>
          <w:p w14:paraId="67A144AD" w14:textId="77777777" w:rsidR="006F4585" w:rsidRPr="00EF5447" w:rsidRDefault="006F4585" w:rsidP="008759DB">
            <w:pPr>
              <w:pStyle w:val="TAC"/>
            </w:pPr>
            <w:r w:rsidRPr="00EF5447">
              <w:t>N/A</w:t>
            </w:r>
          </w:p>
        </w:tc>
        <w:tc>
          <w:tcPr>
            <w:tcW w:w="1248" w:type="dxa"/>
            <w:shd w:val="clear" w:color="auto" w:fill="auto"/>
          </w:tcPr>
          <w:p w14:paraId="30D47D29" w14:textId="77777777" w:rsidR="006F4585" w:rsidRPr="00EF5447" w:rsidRDefault="006F4585" w:rsidP="008759DB">
            <w:pPr>
              <w:pStyle w:val="TAC"/>
            </w:pPr>
            <w:r w:rsidRPr="00EF5447">
              <w:t>N/A</w:t>
            </w:r>
          </w:p>
        </w:tc>
      </w:tr>
      <w:tr w:rsidR="006F4585" w:rsidRPr="00EF5447" w14:paraId="38A3901E" w14:textId="77777777" w:rsidTr="008759DB">
        <w:trPr>
          <w:trHeight w:val="54"/>
          <w:jc w:val="center"/>
        </w:trPr>
        <w:tc>
          <w:tcPr>
            <w:tcW w:w="2258" w:type="dxa"/>
            <w:tcBorders>
              <w:top w:val="nil"/>
              <w:bottom w:val="nil"/>
            </w:tcBorders>
            <w:shd w:val="clear" w:color="auto" w:fill="auto"/>
          </w:tcPr>
          <w:p w14:paraId="3BA07774" w14:textId="77777777" w:rsidR="006F4585" w:rsidRPr="00EF5447" w:rsidRDefault="006F4585" w:rsidP="008759DB">
            <w:pPr>
              <w:pStyle w:val="TAC"/>
              <w:rPr>
                <w:rFonts w:eastAsia="MS Mincho"/>
              </w:rPr>
            </w:pPr>
          </w:p>
        </w:tc>
        <w:tc>
          <w:tcPr>
            <w:tcW w:w="867" w:type="dxa"/>
            <w:shd w:val="clear" w:color="auto" w:fill="auto"/>
          </w:tcPr>
          <w:p w14:paraId="161377BB" w14:textId="77777777" w:rsidR="006F4585" w:rsidRPr="00EF5447" w:rsidRDefault="006F4585" w:rsidP="008759DB">
            <w:pPr>
              <w:pStyle w:val="TAC"/>
            </w:pPr>
            <w:r w:rsidRPr="00EF5447">
              <w:t>3</w:t>
            </w:r>
          </w:p>
        </w:tc>
        <w:tc>
          <w:tcPr>
            <w:tcW w:w="1167" w:type="dxa"/>
            <w:shd w:val="clear" w:color="auto" w:fill="auto"/>
            <w:noWrap/>
          </w:tcPr>
          <w:p w14:paraId="03E50B91" w14:textId="77777777" w:rsidR="006F4585" w:rsidRPr="00EF5447" w:rsidRDefault="006F4585" w:rsidP="008759DB">
            <w:pPr>
              <w:pStyle w:val="TAC"/>
            </w:pPr>
            <w:r w:rsidRPr="00EF5447">
              <w:t>1723.5</w:t>
            </w:r>
          </w:p>
        </w:tc>
        <w:tc>
          <w:tcPr>
            <w:tcW w:w="746" w:type="dxa"/>
            <w:shd w:val="clear" w:color="auto" w:fill="auto"/>
            <w:noWrap/>
          </w:tcPr>
          <w:p w14:paraId="04F969DC" w14:textId="77777777" w:rsidR="006F4585" w:rsidRPr="00EF5447" w:rsidRDefault="006F4585" w:rsidP="008759DB">
            <w:pPr>
              <w:pStyle w:val="TAC"/>
            </w:pPr>
            <w:r w:rsidRPr="00EF5447">
              <w:t>5</w:t>
            </w:r>
          </w:p>
        </w:tc>
        <w:tc>
          <w:tcPr>
            <w:tcW w:w="2266" w:type="dxa"/>
            <w:shd w:val="clear" w:color="auto" w:fill="auto"/>
            <w:noWrap/>
          </w:tcPr>
          <w:p w14:paraId="6F5EC887" w14:textId="77777777" w:rsidR="006F4585" w:rsidRPr="00EF5447" w:rsidRDefault="006F4585" w:rsidP="008759DB">
            <w:pPr>
              <w:pStyle w:val="TAC"/>
            </w:pPr>
            <w:r w:rsidRPr="00EF5447">
              <w:t>25</w:t>
            </w:r>
          </w:p>
        </w:tc>
        <w:tc>
          <w:tcPr>
            <w:tcW w:w="1323" w:type="dxa"/>
            <w:shd w:val="clear" w:color="auto" w:fill="auto"/>
            <w:noWrap/>
          </w:tcPr>
          <w:p w14:paraId="223FD84F" w14:textId="77777777" w:rsidR="006F4585" w:rsidRPr="00EF5447" w:rsidRDefault="006F4585" w:rsidP="008759DB">
            <w:pPr>
              <w:pStyle w:val="TAC"/>
            </w:pPr>
            <w:r w:rsidRPr="00EF5447">
              <w:t>1818.5</w:t>
            </w:r>
          </w:p>
        </w:tc>
        <w:tc>
          <w:tcPr>
            <w:tcW w:w="857" w:type="dxa"/>
            <w:shd w:val="clear" w:color="auto" w:fill="auto"/>
          </w:tcPr>
          <w:p w14:paraId="065A0C85" w14:textId="77777777" w:rsidR="006F4585" w:rsidRPr="00EF5447" w:rsidRDefault="006F4585" w:rsidP="008759DB">
            <w:pPr>
              <w:pStyle w:val="TAC"/>
            </w:pPr>
            <w:r w:rsidRPr="00EF5447">
              <w:t>4.0</w:t>
            </w:r>
          </w:p>
        </w:tc>
        <w:tc>
          <w:tcPr>
            <w:tcW w:w="1248" w:type="dxa"/>
            <w:shd w:val="clear" w:color="auto" w:fill="auto"/>
          </w:tcPr>
          <w:p w14:paraId="479EF82C" w14:textId="77777777" w:rsidR="006F4585" w:rsidRPr="00EF5447" w:rsidRDefault="006F4585" w:rsidP="008759DB">
            <w:pPr>
              <w:pStyle w:val="TAC"/>
            </w:pPr>
            <w:r w:rsidRPr="00EF5447">
              <w:t>IMD5</w:t>
            </w:r>
          </w:p>
        </w:tc>
      </w:tr>
      <w:tr w:rsidR="006F4585" w:rsidRPr="00EF5447" w14:paraId="7452C0CA" w14:textId="77777777" w:rsidTr="008759DB">
        <w:trPr>
          <w:trHeight w:val="54"/>
          <w:jc w:val="center"/>
        </w:trPr>
        <w:tc>
          <w:tcPr>
            <w:tcW w:w="2258" w:type="dxa"/>
            <w:tcBorders>
              <w:top w:val="nil"/>
              <w:bottom w:val="nil"/>
            </w:tcBorders>
            <w:shd w:val="clear" w:color="auto" w:fill="auto"/>
          </w:tcPr>
          <w:p w14:paraId="75DCAA75" w14:textId="77777777" w:rsidR="006F4585" w:rsidRPr="00EF5447" w:rsidRDefault="006F4585" w:rsidP="008759DB">
            <w:pPr>
              <w:pStyle w:val="TAC"/>
              <w:rPr>
                <w:rFonts w:eastAsia="MS Mincho"/>
              </w:rPr>
            </w:pPr>
          </w:p>
        </w:tc>
        <w:tc>
          <w:tcPr>
            <w:tcW w:w="867" w:type="dxa"/>
            <w:shd w:val="clear" w:color="auto" w:fill="auto"/>
          </w:tcPr>
          <w:p w14:paraId="2D84495C" w14:textId="77777777" w:rsidR="006F4585" w:rsidRPr="00EF5447" w:rsidRDefault="006F4585" w:rsidP="008759DB">
            <w:pPr>
              <w:pStyle w:val="TAC"/>
            </w:pPr>
            <w:r w:rsidRPr="00EF5447">
              <w:t>n28</w:t>
            </w:r>
          </w:p>
        </w:tc>
        <w:tc>
          <w:tcPr>
            <w:tcW w:w="1167" w:type="dxa"/>
            <w:shd w:val="clear" w:color="auto" w:fill="auto"/>
            <w:noWrap/>
          </w:tcPr>
          <w:p w14:paraId="46FF15D4" w14:textId="77777777" w:rsidR="006F4585" w:rsidRPr="00EF5447" w:rsidRDefault="006F4585" w:rsidP="008759DB">
            <w:pPr>
              <w:pStyle w:val="TAC"/>
            </w:pPr>
            <w:r w:rsidRPr="00EF5447">
              <w:t>710.5</w:t>
            </w:r>
          </w:p>
        </w:tc>
        <w:tc>
          <w:tcPr>
            <w:tcW w:w="746" w:type="dxa"/>
            <w:shd w:val="clear" w:color="auto" w:fill="auto"/>
            <w:noWrap/>
          </w:tcPr>
          <w:p w14:paraId="42F543D3" w14:textId="77777777" w:rsidR="006F4585" w:rsidRPr="00EF5447" w:rsidRDefault="006F4585" w:rsidP="008759DB">
            <w:pPr>
              <w:pStyle w:val="TAC"/>
            </w:pPr>
            <w:r w:rsidRPr="00EF5447">
              <w:t>5</w:t>
            </w:r>
          </w:p>
        </w:tc>
        <w:tc>
          <w:tcPr>
            <w:tcW w:w="2266" w:type="dxa"/>
            <w:shd w:val="clear" w:color="auto" w:fill="auto"/>
            <w:noWrap/>
          </w:tcPr>
          <w:p w14:paraId="5637DF60" w14:textId="77777777" w:rsidR="006F4585" w:rsidRPr="00EF5447" w:rsidRDefault="006F4585" w:rsidP="008759DB">
            <w:pPr>
              <w:pStyle w:val="TAC"/>
            </w:pPr>
            <w:r w:rsidRPr="00EF5447">
              <w:t>25</w:t>
            </w:r>
          </w:p>
        </w:tc>
        <w:tc>
          <w:tcPr>
            <w:tcW w:w="1323" w:type="dxa"/>
            <w:shd w:val="clear" w:color="auto" w:fill="auto"/>
            <w:noWrap/>
          </w:tcPr>
          <w:p w14:paraId="38814B07" w14:textId="77777777" w:rsidR="006F4585" w:rsidRPr="00EF5447" w:rsidRDefault="006F4585" w:rsidP="008759DB">
            <w:pPr>
              <w:pStyle w:val="TAC"/>
            </w:pPr>
            <w:r w:rsidRPr="00EF5447">
              <w:t>765.5</w:t>
            </w:r>
          </w:p>
        </w:tc>
        <w:tc>
          <w:tcPr>
            <w:tcW w:w="857" w:type="dxa"/>
            <w:shd w:val="clear" w:color="auto" w:fill="auto"/>
          </w:tcPr>
          <w:p w14:paraId="53282DA0" w14:textId="77777777" w:rsidR="006F4585" w:rsidRPr="00EF5447" w:rsidRDefault="006F4585" w:rsidP="008759DB">
            <w:pPr>
              <w:pStyle w:val="TAC"/>
            </w:pPr>
            <w:r w:rsidRPr="00EF5447">
              <w:t>N/A</w:t>
            </w:r>
          </w:p>
        </w:tc>
        <w:tc>
          <w:tcPr>
            <w:tcW w:w="1248" w:type="dxa"/>
            <w:shd w:val="clear" w:color="auto" w:fill="auto"/>
          </w:tcPr>
          <w:p w14:paraId="476B240C" w14:textId="77777777" w:rsidR="006F4585" w:rsidRPr="00EF5447" w:rsidRDefault="006F4585" w:rsidP="008759DB">
            <w:pPr>
              <w:pStyle w:val="TAC"/>
            </w:pPr>
            <w:r w:rsidRPr="00EF5447">
              <w:t>N/A</w:t>
            </w:r>
          </w:p>
        </w:tc>
      </w:tr>
      <w:tr w:rsidR="006F4585" w:rsidRPr="00EF5447" w14:paraId="0435EB01" w14:textId="77777777" w:rsidTr="008759DB">
        <w:trPr>
          <w:trHeight w:val="54"/>
          <w:jc w:val="center"/>
        </w:trPr>
        <w:tc>
          <w:tcPr>
            <w:tcW w:w="2258" w:type="dxa"/>
            <w:tcBorders>
              <w:top w:val="nil"/>
              <w:bottom w:val="nil"/>
            </w:tcBorders>
            <w:shd w:val="clear" w:color="auto" w:fill="auto"/>
          </w:tcPr>
          <w:p w14:paraId="25BAFCD2" w14:textId="77777777" w:rsidR="006F4585" w:rsidRPr="00EF5447" w:rsidRDefault="006F4585" w:rsidP="008759DB">
            <w:pPr>
              <w:pStyle w:val="TAC"/>
              <w:rPr>
                <w:rFonts w:eastAsia="MS Mincho"/>
              </w:rPr>
            </w:pPr>
          </w:p>
        </w:tc>
        <w:tc>
          <w:tcPr>
            <w:tcW w:w="867" w:type="dxa"/>
            <w:shd w:val="clear" w:color="auto" w:fill="auto"/>
          </w:tcPr>
          <w:p w14:paraId="1181CC73" w14:textId="77777777" w:rsidR="006F4585" w:rsidRPr="00EF5447" w:rsidRDefault="006F4585" w:rsidP="008759DB">
            <w:pPr>
              <w:pStyle w:val="TAC"/>
            </w:pPr>
            <w:r w:rsidRPr="00EF5447">
              <w:t>1</w:t>
            </w:r>
          </w:p>
        </w:tc>
        <w:tc>
          <w:tcPr>
            <w:tcW w:w="1167" w:type="dxa"/>
            <w:shd w:val="clear" w:color="auto" w:fill="auto"/>
            <w:noWrap/>
          </w:tcPr>
          <w:p w14:paraId="3B8D082E" w14:textId="77777777" w:rsidR="006F4585" w:rsidRPr="00EF5447" w:rsidRDefault="006F4585" w:rsidP="008759DB">
            <w:pPr>
              <w:pStyle w:val="TAC"/>
            </w:pPr>
            <w:r w:rsidRPr="00EF5447">
              <w:t>1949</w:t>
            </w:r>
          </w:p>
        </w:tc>
        <w:tc>
          <w:tcPr>
            <w:tcW w:w="746" w:type="dxa"/>
            <w:shd w:val="clear" w:color="auto" w:fill="auto"/>
            <w:noWrap/>
          </w:tcPr>
          <w:p w14:paraId="2C7FB397" w14:textId="77777777" w:rsidR="006F4585" w:rsidRPr="00EF5447" w:rsidRDefault="006F4585" w:rsidP="008759DB">
            <w:pPr>
              <w:pStyle w:val="TAC"/>
            </w:pPr>
            <w:r w:rsidRPr="00EF5447">
              <w:t>5</w:t>
            </w:r>
          </w:p>
        </w:tc>
        <w:tc>
          <w:tcPr>
            <w:tcW w:w="2266" w:type="dxa"/>
            <w:shd w:val="clear" w:color="auto" w:fill="auto"/>
            <w:noWrap/>
          </w:tcPr>
          <w:p w14:paraId="3A196A64" w14:textId="77777777" w:rsidR="006F4585" w:rsidRPr="00EF5447" w:rsidRDefault="006F4585" w:rsidP="008759DB">
            <w:pPr>
              <w:pStyle w:val="TAC"/>
            </w:pPr>
            <w:r w:rsidRPr="00EF5447">
              <w:t>25</w:t>
            </w:r>
          </w:p>
        </w:tc>
        <w:tc>
          <w:tcPr>
            <w:tcW w:w="1323" w:type="dxa"/>
            <w:shd w:val="clear" w:color="auto" w:fill="auto"/>
            <w:noWrap/>
          </w:tcPr>
          <w:p w14:paraId="7C13638E" w14:textId="77777777" w:rsidR="006F4585" w:rsidRPr="00EF5447" w:rsidRDefault="006F4585" w:rsidP="008759DB">
            <w:pPr>
              <w:pStyle w:val="TAC"/>
            </w:pPr>
            <w:r w:rsidRPr="00EF5447">
              <w:t>2139</w:t>
            </w:r>
          </w:p>
        </w:tc>
        <w:tc>
          <w:tcPr>
            <w:tcW w:w="857" w:type="dxa"/>
            <w:shd w:val="clear" w:color="auto" w:fill="auto"/>
          </w:tcPr>
          <w:p w14:paraId="0EDF27A4" w14:textId="77777777" w:rsidR="006F4585" w:rsidRPr="00EF5447" w:rsidRDefault="006F4585" w:rsidP="008759DB">
            <w:pPr>
              <w:pStyle w:val="TAC"/>
            </w:pPr>
            <w:r w:rsidRPr="00EF5447">
              <w:t>11.0</w:t>
            </w:r>
          </w:p>
        </w:tc>
        <w:tc>
          <w:tcPr>
            <w:tcW w:w="1248" w:type="dxa"/>
            <w:shd w:val="clear" w:color="auto" w:fill="auto"/>
          </w:tcPr>
          <w:p w14:paraId="2200652B" w14:textId="77777777" w:rsidR="006F4585" w:rsidRPr="00EF5447" w:rsidRDefault="006F4585" w:rsidP="008759DB">
            <w:pPr>
              <w:pStyle w:val="TAC"/>
            </w:pPr>
            <w:r w:rsidRPr="00EF5447">
              <w:t>IMD4</w:t>
            </w:r>
          </w:p>
        </w:tc>
      </w:tr>
      <w:tr w:rsidR="006F4585" w:rsidRPr="00EF5447" w14:paraId="1EE58F86" w14:textId="77777777" w:rsidTr="008759DB">
        <w:trPr>
          <w:trHeight w:val="54"/>
          <w:jc w:val="center"/>
        </w:trPr>
        <w:tc>
          <w:tcPr>
            <w:tcW w:w="2258" w:type="dxa"/>
            <w:tcBorders>
              <w:top w:val="nil"/>
              <w:bottom w:val="nil"/>
            </w:tcBorders>
            <w:shd w:val="clear" w:color="auto" w:fill="auto"/>
          </w:tcPr>
          <w:p w14:paraId="23854AAD" w14:textId="77777777" w:rsidR="006F4585" w:rsidRPr="00EF5447" w:rsidRDefault="006F4585" w:rsidP="008759DB">
            <w:pPr>
              <w:pStyle w:val="TAC"/>
              <w:rPr>
                <w:rFonts w:eastAsia="MS Mincho"/>
              </w:rPr>
            </w:pPr>
          </w:p>
        </w:tc>
        <w:tc>
          <w:tcPr>
            <w:tcW w:w="867" w:type="dxa"/>
            <w:shd w:val="clear" w:color="auto" w:fill="auto"/>
          </w:tcPr>
          <w:p w14:paraId="4B8E82FF" w14:textId="77777777" w:rsidR="006F4585" w:rsidRPr="00EF5447" w:rsidRDefault="006F4585" w:rsidP="008759DB">
            <w:pPr>
              <w:pStyle w:val="TAC"/>
            </w:pPr>
            <w:r w:rsidRPr="00EF5447">
              <w:t>3</w:t>
            </w:r>
          </w:p>
        </w:tc>
        <w:tc>
          <w:tcPr>
            <w:tcW w:w="1167" w:type="dxa"/>
            <w:shd w:val="clear" w:color="auto" w:fill="auto"/>
            <w:noWrap/>
          </w:tcPr>
          <w:p w14:paraId="35445AA9" w14:textId="77777777" w:rsidR="006F4585" w:rsidRPr="00EF5447" w:rsidRDefault="006F4585" w:rsidP="008759DB">
            <w:pPr>
              <w:pStyle w:val="TAC"/>
            </w:pPr>
            <w:r w:rsidRPr="00EF5447">
              <w:t>1780</w:t>
            </w:r>
          </w:p>
        </w:tc>
        <w:tc>
          <w:tcPr>
            <w:tcW w:w="746" w:type="dxa"/>
            <w:shd w:val="clear" w:color="auto" w:fill="auto"/>
            <w:noWrap/>
          </w:tcPr>
          <w:p w14:paraId="1A56E00F" w14:textId="77777777" w:rsidR="006F4585" w:rsidRPr="00EF5447" w:rsidRDefault="006F4585" w:rsidP="008759DB">
            <w:pPr>
              <w:pStyle w:val="TAC"/>
            </w:pPr>
            <w:r w:rsidRPr="00EF5447">
              <w:t>5</w:t>
            </w:r>
          </w:p>
        </w:tc>
        <w:tc>
          <w:tcPr>
            <w:tcW w:w="2266" w:type="dxa"/>
            <w:shd w:val="clear" w:color="auto" w:fill="auto"/>
            <w:noWrap/>
          </w:tcPr>
          <w:p w14:paraId="11DE710D" w14:textId="77777777" w:rsidR="006F4585" w:rsidRPr="00EF5447" w:rsidRDefault="006F4585" w:rsidP="008759DB">
            <w:pPr>
              <w:pStyle w:val="TAC"/>
            </w:pPr>
            <w:r w:rsidRPr="00EF5447">
              <w:t>25</w:t>
            </w:r>
          </w:p>
        </w:tc>
        <w:tc>
          <w:tcPr>
            <w:tcW w:w="1323" w:type="dxa"/>
            <w:shd w:val="clear" w:color="auto" w:fill="auto"/>
            <w:noWrap/>
          </w:tcPr>
          <w:p w14:paraId="1DA3ABC8" w14:textId="77777777" w:rsidR="006F4585" w:rsidRPr="00EF5447" w:rsidRDefault="006F4585" w:rsidP="008759DB">
            <w:pPr>
              <w:pStyle w:val="TAC"/>
            </w:pPr>
            <w:r w:rsidRPr="00EF5447">
              <w:t>1875</w:t>
            </w:r>
          </w:p>
        </w:tc>
        <w:tc>
          <w:tcPr>
            <w:tcW w:w="857" w:type="dxa"/>
            <w:shd w:val="clear" w:color="auto" w:fill="auto"/>
          </w:tcPr>
          <w:p w14:paraId="2B01EA01" w14:textId="77777777" w:rsidR="006F4585" w:rsidRPr="00EF5447" w:rsidRDefault="006F4585" w:rsidP="008759DB">
            <w:pPr>
              <w:pStyle w:val="TAC"/>
            </w:pPr>
            <w:r w:rsidRPr="00EF5447">
              <w:t>N/A</w:t>
            </w:r>
          </w:p>
        </w:tc>
        <w:tc>
          <w:tcPr>
            <w:tcW w:w="1248" w:type="dxa"/>
            <w:shd w:val="clear" w:color="auto" w:fill="auto"/>
          </w:tcPr>
          <w:p w14:paraId="037AF3BF" w14:textId="77777777" w:rsidR="006F4585" w:rsidRPr="00EF5447" w:rsidRDefault="006F4585" w:rsidP="008759DB">
            <w:pPr>
              <w:pStyle w:val="TAC"/>
            </w:pPr>
            <w:r w:rsidRPr="00EF5447">
              <w:t>N/A</w:t>
            </w:r>
          </w:p>
        </w:tc>
      </w:tr>
      <w:tr w:rsidR="006F4585" w:rsidRPr="00EF5447" w14:paraId="7A5E33B8" w14:textId="77777777" w:rsidTr="008759DB">
        <w:trPr>
          <w:trHeight w:val="54"/>
          <w:jc w:val="center"/>
        </w:trPr>
        <w:tc>
          <w:tcPr>
            <w:tcW w:w="2258" w:type="dxa"/>
            <w:tcBorders>
              <w:top w:val="nil"/>
              <w:bottom w:val="single" w:sz="4" w:space="0" w:color="auto"/>
            </w:tcBorders>
            <w:shd w:val="clear" w:color="auto" w:fill="auto"/>
          </w:tcPr>
          <w:p w14:paraId="67BFD6CD" w14:textId="77777777" w:rsidR="006F4585" w:rsidRPr="00EF5447" w:rsidRDefault="006F4585" w:rsidP="008759DB">
            <w:pPr>
              <w:pStyle w:val="TAC"/>
              <w:rPr>
                <w:rFonts w:eastAsia="MS Mincho"/>
              </w:rPr>
            </w:pPr>
          </w:p>
        </w:tc>
        <w:tc>
          <w:tcPr>
            <w:tcW w:w="867" w:type="dxa"/>
            <w:shd w:val="clear" w:color="auto" w:fill="auto"/>
          </w:tcPr>
          <w:p w14:paraId="45A06F7B" w14:textId="77777777" w:rsidR="006F4585" w:rsidRPr="00EF5447" w:rsidRDefault="006F4585" w:rsidP="008759DB">
            <w:pPr>
              <w:pStyle w:val="TAC"/>
            </w:pPr>
            <w:r w:rsidRPr="00EF5447">
              <w:t>n28</w:t>
            </w:r>
          </w:p>
        </w:tc>
        <w:tc>
          <w:tcPr>
            <w:tcW w:w="1167" w:type="dxa"/>
            <w:shd w:val="clear" w:color="auto" w:fill="auto"/>
            <w:noWrap/>
          </w:tcPr>
          <w:p w14:paraId="36E1A8F0" w14:textId="77777777" w:rsidR="006F4585" w:rsidRPr="00EF5447" w:rsidRDefault="006F4585" w:rsidP="008759DB">
            <w:pPr>
              <w:pStyle w:val="TAC"/>
            </w:pPr>
            <w:r w:rsidRPr="00EF5447">
              <w:t>710.5</w:t>
            </w:r>
          </w:p>
        </w:tc>
        <w:tc>
          <w:tcPr>
            <w:tcW w:w="746" w:type="dxa"/>
            <w:shd w:val="clear" w:color="auto" w:fill="auto"/>
            <w:noWrap/>
          </w:tcPr>
          <w:p w14:paraId="0A1ABE35" w14:textId="77777777" w:rsidR="006F4585" w:rsidRPr="00EF5447" w:rsidRDefault="006F4585" w:rsidP="008759DB">
            <w:pPr>
              <w:pStyle w:val="TAC"/>
            </w:pPr>
            <w:r w:rsidRPr="00EF5447">
              <w:t>5</w:t>
            </w:r>
          </w:p>
        </w:tc>
        <w:tc>
          <w:tcPr>
            <w:tcW w:w="2266" w:type="dxa"/>
            <w:shd w:val="clear" w:color="auto" w:fill="auto"/>
            <w:noWrap/>
          </w:tcPr>
          <w:p w14:paraId="3EFFA184" w14:textId="77777777" w:rsidR="006F4585" w:rsidRPr="00EF5447" w:rsidRDefault="006F4585" w:rsidP="008759DB">
            <w:pPr>
              <w:pStyle w:val="TAC"/>
            </w:pPr>
            <w:r w:rsidRPr="00EF5447">
              <w:t>25</w:t>
            </w:r>
          </w:p>
        </w:tc>
        <w:tc>
          <w:tcPr>
            <w:tcW w:w="1323" w:type="dxa"/>
            <w:shd w:val="clear" w:color="auto" w:fill="auto"/>
            <w:noWrap/>
          </w:tcPr>
          <w:p w14:paraId="6FE40983" w14:textId="77777777" w:rsidR="006F4585" w:rsidRPr="00EF5447" w:rsidRDefault="006F4585" w:rsidP="008759DB">
            <w:pPr>
              <w:pStyle w:val="TAC"/>
            </w:pPr>
            <w:r w:rsidRPr="00EF5447">
              <w:t>765.5</w:t>
            </w:r>
          </w:p>
        </w:tc>
        <w:tc>
          <w:tcPr>
            <w:tcW w:w="857" w:type="dxa"/>
            <w:shd w:val="clear" w:color="auto" w:fill="auto"/>
          </w:tcPr>
          <w:p w14:paraId="1A4DC826" w14:textId="77777777" w:rsidR="006F4585" w:rsidRPr="00EF5447" w:rsidRDefault="006F4585" w:rsidP="008759DB">
            <w:pPr>
              <w:pStyle w:val="TAC"/>
            </w:pPr>
            <w:r w:rsidRPr="00EF5447">
              <w:t>N/A</w:t>
            </w:r>
          </w:p>
        </w:tc>
        <w:tc>
          <w:tcPr>
            <w:tcW w:w="1248" w:type="dxa"/>
            <w:shd w:val="clear" w:color="auto" w:fill="auto"/>
          </w:tcPr>
          <w:p w14:paraId="35042077" w14:textId="77777777" w:rsidR="006F4585" w:rsidRPr="00EF5447" w:rsidRDefault="006F4585" w:rsidP="008759DB">
            <w:pPr>
              <w:pStyle w:val="TAC"/>
            </w:pPr>
            <w:r w:rsidRPr="00EF5447">
              <w:t>N/A</w:t>
            </w:r>
          </w:p>
        </w:tc>
      </w:tr>
      <w:tr w:rsidR="006F4585" w:rsidRPr="00EF5447" w14:paraId="55A7CA35" w14:textId="77777777" w:rsidTr="008759DB">
        <w:trPr>
          <w:trHeight w:val="54"/>
          <w:jc w:val="center"/>
        </w:trPr>
        <w:tc>
          <w:tcPr>
            <w:tcW w:w="2258" w:type="dxa"/>
            <w:tcBorders>
              <w:bottom w:val="nil"/>
            </w:tcBorders>
            <w:shd w:val="clear" w:color="auto" w:fill="auto"/>
          </w:tcPr>
          <w:p w14:paraId="0AF3066B" w14:textId="77777777" w:rsidR="006F4585" w:rsidRPr="00EF5447" w:rsidRDefault="006F4585" w:rsidP="008759DB">
            <w:pPr>
              <w:pStyle w:val="TAC"/>
            </w:pPr>
            <w:r w:rsidRPr="00EF5447">
              <w:t>DC_1A-3A_n71A</w:t>
            </w:r>
          </w:p>
          <w:p w14:paraId="2849F1FE" w14:textId="77777777" w:rsidR="006F4585" w:rsidRPr="00EF5447" w:rsidRDefault="006F4585" w:rsidP="008759DB">
            <w:pPr>
              <w:pStyle w:val="TAC"/>
              <w:rPr>
                <w:rFonts w:eastAsia="MS Mincho"/>
              </w:rPr>
            </w:pPr>
            <w:r w:rsidRPr="00EF5447">
              <w:t>DC_1A-3A_n71B</w:t>
            </w:r>
          </w:p>
        </w:tc>
        <w:tc>
          <w:tcPr>
            <w:tcW w:w="867" w:type="dxa"/>
            <w:shd w:val="clear" w:color="auto" w:fill="auto"/>
          </w:tcPr>
          <w:p w14:paraId="37D55CD0" w14:textId="77777777" w:rsidR="006F4585" w:rsidRPr="00EF5447" w:rsidRDefault="006F4585" w:rsidP="008759DB">
            <w:pPr>
              <w:pStyle w:val="TAC"/>
            </w:pPr>
            <w:r w:rsidRPr="00EF5447">
              <w:rPr>
                <w:rFonts w:cs="Arial"/>
              </w:rPr>
              <w:t>1</w:t>
            </w:r>
          </w:p>
        </w:tc>
        <w:tc>
          <w:tcPr>
            <w:tcW w:w="1167" w:type="dxa"/>
            <w:shd w:val="clear" w:color="auto" w:fill="auto"/>
            <w:noWrap/>
          </w:tcPr>
          <w:p w14:paraId="0F56729B" w14:textId="77777777" w:rsidR="006F4585" w:rsidRPr="00EF5447" w:rsidRDefault="006F4585" w:rsidP="008759DB">
            <w:pPr>
              <w:pStyle w:val="TAC"/>
            </w:pPr>
            <w:r w:rsidRPr="00EF5447">
              <w:rPr>
                <w:rFonts w:cs="Arial"/>
                <w:lang w:eastAsia="zh-CN"/>
              </w:rPr>
              <w:t>1960</w:t>
            </w:r>
          </w:p>
        </w:tc>
        <w:tc>
          <w:tcPr>
            <w:tcW w:w="746" w:type="dxa"/>
            <w:shd w:val="clear" w:color="auto" w:fill="auto"/>
            <w:noWrap/>
          </w:tcPr>
          <w:p w14:paraId="02774C06" w14:textId="77777777" w:rsidR="006F4585" w:rsidRPr="00EF5447" w:rsidRDefault="006F4585" w:rsidP="008759DB">
            <w:pPr>
              <w:pStyle w:val="TAC"/>
            </w:pPr>
            <w:r w:rsidRPr="00EF5447">
              <w:rPr>
                <w:rFonts w:cs="Arial"/>
              </w:rPr>
              <w:t>5</w:t>
            </w:r>
          </w:p>
        </w:tc>
        <w:tc>
          <w:tcPr>
            <w:tcW w:w="2266" w:type="dxa"/>
            <w:shd w:val="clear" w:color="auto" w:fill="auto"/>
            <w:noWrap/>
          </w:tcPr>
          <w:p w14:paraId="35AC3FFF" w14:textId="77777777" w:rsidR="006F4585" w:rsidRPr="00EF5447" w:rsidRDefault="006F4585" w:rsidP="008759DB">
            <w:pPr>
              <w:pStyle w:val="TAC"/>
            </w:pPr>
            <w:r w:rsidRPr="00EF5447">
              <w:rPr>
                <w:rFonts w:cs="Arial"/>
              </w:rPr>
              <w:t>25</w:t>
            </w:r>
          </w:p>
        </w:tc>
        <w:tc>
          <w:tcPr>
            <w:tcW w:w="1323" w:type="dxa"/>
            <w:shd w:val="clear" w:color="auto" w:fill="auto"/>
            <w:noWrap/>
          </w:tcPr>
          <w:p w14:paraId="2C1FEDDC" w14:textId="77777777" w:rsidR="006F4585" w:rsidRPr="00EF5447" w:rsidRDefault="006F4585" w:rsidP="008759DB">
            <w:pPr>
              <w:pStyle w:val="TAC"/>
            </w:pPr>
            <w:r w:rsidRPr="00EF5447">
              <w:rPr>
                <w:rFonts w:cs="Arial"/>
              </w:rPr>
              <w:t>2150</w:t>
            </w:r>
          </w:p>
        </w:tc>
        <w:tc>
          <w:tcPr>
            <w:tcW w:w="857" w:type="dxa"/>
            <w:shd w:val="clear" w:color="auto" w:fill="auto"/>
          </w:tcPr>
          <w:p w14:paraId="5FF4E1B1" w14:textId="77777777" w:rsidR="006F4585" w:rsidRPr="00EF5447" w:rsidRDefault="006F4585" w:rsidP="008759DB">
            <w:pPr>
              <w:pStyle w:val="TAC"/>
            </w:pPr>
            <w:r w:rsidRPr="00EF5447">
              <w:t>5</w:t>
            </w:r>
          </w:p>
        </w:tc>
        <w:tc>
          <w:tcPr>
            <w:tcW w:w="1248" w:type="dxa"/>
            <w:shd w:val="clear" w:color="auto" w:fill="auto"/>
          </w:tcPr>
          <w:p w14:paraId="50833C29" w14:textId="77777777" w:rsidR="006F4585" w:rsidRPr="00EF5447" w:rsidRDefault="006F4585" w:rsidP="008759DB">
            <w:pPr>
              <w:pStyle w:val="TAC"/>
            </w:pPr>
            <w:r w:rsidRPr="00EF5447">
              <w:rPr>
                <w:rFonts w:cs="Arial"/>
              </w:rPr>
              <w:t>IMD4</w:t>
            </w:r>
          </w:p>
        </w:tc>
      </w:tr>
      <w:tr w:rsidR="006F4585" w:rsidRPr="00EF5447" w14:paraId="220A2EEE" w14:textId="77777777" w:rsidTr="008759DB">
        <w:trPr>
          <w:trHeight w:val="54"/>
          <w:jc w:val="center"/>
        </w:trPr>
        <w:tc>
          <w:tcPr>
            <w:tcW w:w="2258" w:type="dxa"/>
            <w:tcBorders>
              <w:top w:val="nil"/>
              <w:bottom w:val="nil"/>
            </w:tcBorders>
            <w:shd w:val="clear" w:color="auto" w:fill="auto"/>
          </w:tcPr>
          <w:p w14:paraId="210540E0" w14:textId="77777777" w:rsidR="006F4585" w:rsidRPr="00EF5447" w:rsidRDefault="006F4585" w:rsidP="008759DB">
            <w:pPr>
              <w:pStyle w:val="TAC"/>
              <w:rPr>
                <w:rFonts w:eastAsia="MS Mincho"/>
              </w:rPr>
            </w:pPr>
          </w:p>
        </w:tc>
        <w:tc>
          <w:tcPr>
            <w:tcW w:w="867" w:type="dxa"/>
            <w:shd w:val="clear" w:color="auto" w:fill="auto"/>
          </w:tcPr>
          <w:p w14:paraId="6196A13F" w14:textId="77777777" w:rsidR="006F4585" w:rsidRPr="00EF5447" w:rsidRDefault="006F4585" w:rsidP="008759DB">
            <w:pPr>
              <w:pStyle w:val="TAC"/>
            </w:pPr>
            <w:r w:rsidRPr="00EF5447">
              <w:rPr>
                <w:lang w:eastAsia="zh-CN"/>
              </w:rPr>
              <w:t>3</w:t>
            </w:r>
          </w:p>
        </w:tc>
        <w:tc>
          <w:tcPr>
            <w:tcW w:w="1167" w:type="dxa"/>
            <w:shd w:val="clear" w:color="auto" w:fill="auto"/>
            <w:noWrap/>
          </w:tcPr>
          <w:p w14:paraId="6AB4DFDA"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7FC929A" w14:textId="77777777" w:rsidR="006F4585" w:rsidRPr="00EF5447" w:rsidRDefault="006F4585" w:rsidP="008759DB">
            <w:pPr>
              <w:pStyle w:val="TAC"/>
            </w:pPr>
            <w:r w:rsidRPr="00EF5447">
              <w:rPr>
                <w:rFonts w:cs="Arial"/>
              </w:rPr>
              <w:t>5</w:t>
            </w:r>
          </w:p>
        </w:tc>
        <w:tc>
          <w:tcPr>
            <w:tcW w:w="2266" w:type="dxa"/>
            <w:shd w:val="clear" w:color="auto" w:fill="auto"/>
            <w:noWrap/>
          </w:tcPr>
          <w:p w14:paraId="6F90E0B4" w14:textId="77777777" w:rsidR="006F4585" w:rsidRPr="00EF5447" w:rsidRDefault="006F4585" w:rsidP="008759DB">
            <w:pPr>
              <w:pStyle w:val="TAC"/>
            </w:pPr>
            <w:r w:rsidRPr="00EF5447">
              <w:rPr>
                <w:rFonts w:cs="Arial"/>
              </w:rPr>
              <w:t>25</w:t>
            </w:r>
          </w:p>
        </w:tc>
        <w:tc>
          <w:tcPr>
            <w:tcW w:w="1323" w:type="dxa"/>
            <w:shd w:val="clear" w:color="auto" w:fill="auto"/>
            <w:noWrap/>
          </w:tcPr>
          <w:p w14:paraId="24095387" w14:textId="77777777" w:rsidR="006F4585" w:rsidRPr="00EF5447" w:rsidRDefault="006F4585" w:rsidP="008759DB">
            <w:pPr>
              <w:pStyle w:val="TAC"/>
            </w:pPr>
            <w:r w:rsidRPr="00EF5447">
              <w:rPr>
                <w:rFonts w:cs="Arial"/>
              </w:rPr>
              <w:t>1845</w:t>
            </w:r>
          </w:p>
        </w:tc>
        <w:tc>
          <w:tcPr>
            <w:tcW w:w="857" w:type="dxa"/>
            <w:shd w:val="clear" w:color="auto" w:fill="auto"/>
          </w:tcPr>
          <w:p w14:paraId="14D61885" w14:textId="77777777" w:rsidR="006F4585" w:rsidRPr="00EF5447" w:rsidRDefault="006F4585" w:rsidP="008759DB">
            <w:pPr>
              <w:pStyle w:val="TAC"/>
            </w:pPr>
            <w:r w:rsidRPr="00EF5447">
              <w:t>N/A</w:t>
            </w:r>
          </w:p>
        </w:tc>
        <w:tc>
          <w:tcPr>
            <w:tcW w:w="1248" w:type="dxa"/>
            <w:shd w:val="clear" w:color="auto" w:fill="auto"/>
          </w:tcPr>
          <w:p w14:paraId="74775BD0" w14:textId="77777777" w:rsidR="006F4585" w:rsidRPr="00EF5447" w:rsidRDefault="006F4585" w:rsidP="008759DB">
            <w:pPr>
              <w:pStyle w:val="TAC"/>
            </w:pPr>
            <w:r w:rsidRPr="00EF5447">
              <w:rPr>
                <w:rFonts w:cs="Arial"/>
              </w:rPr>
              <w:t>N/A</w:t>
            </w:r>
          </w:p>
        </w:tc>
      </w:tr>
      <w:tr w:rsidR="006F4585" w:rsidRPr="00EF5447" w14:paraId="76ECB133" w14:textId="77777777" w:rsidTr="008759DB">
        <w:trPr>
          <w:trHeight w:val="54"/>
          <w:jc w:val="center"/>
        </w:trPr>
        <w:tc>
          <w:tcPr>
            <w:tcW w:w="2258" w:type="dxa"/>
            <w:tcBorders>
              <w:top w:val="nil"/>
              <w:bottom w:val="single" w:sz="4" w:space="0" w:color="auto"/>
            </w:tcBorders>
            <w:shd w:val="clear" w:color="auto" w:fill="auto"/>
          </w:tcPr>
          <w:p w14:paraId="7BB71761" w14:textId="77777777" w:rsidR="006F4585" w:rsidRPr="00EF5447" w:rsidRDefault="006F4585" w:rsidP="008759DB">
            <w:pPr>
              <w:pStyle w:val="TAC"/>
              <w:rPr>
                <w:rFonts w:eastAsia="MS Mincho"/>
              </w:rPr>
            </w:pPr>
          </w:p>
        </w:tc>
        <w:tc>
          <w:tcPr>
            <w:tcW w:w="867" w:type="dxa"/>
            <w:shd w:val="clear" w:color="auto" w:fill="auto"/>
          </w:tcPr>
          <w:p w14:paraId="3A08E9E9" w14:textId="77777777" w:rsidR="006F4585" w:rsidRPr="00EF5447" w:rsidRDefault="006F4585" w:rsidP="008759DB">
            <w:pPr>
              <w:pStyle w:val="TAC"/>
            </w:pPr>
            <w:r w:rsidRPr="00EF5447">
              <w:rPr>
                <w:rFonts w:cs="Arial"/>
              </w:rPr>
              <w:t>n71</w:t>
            </w:r>
          </w:p>
        </w:tc>
        <w:tc>
          <w:tcPr>
            <w:tcW w:w="1167" w:type="dxa"/>
            <w:shd w:val="clear" w:color="auto" w:fill="auto"/>
            <w:noWrap/>
          </w:tcPr>
          <w:p w14:paraId="03026B49" w14:textId="77777777" w:rsidR="006F4585" w:rsidRPr="00EF5447" w:rsidRDefault="006F4585" w:rsidP="008759DB">
            <w:pPr>
              <w:pStyle w:val="TAC"/>
            </w:pPr>
            <w:r w:rsidRPr="00EF5447">
              <w:rPr>
                <w:rFonts w:cs="Arial"/>
                <w:lang w:eastAsia="zh-CN"/>
              </w:rPr>
              <w:t>675</w:t>
            </w:r>
          </w:p>
        </w:tc>
        <w:tc>
          <w:tcPr>
            <w:tcW w:w="746" w:type="dxa"/>
            <w:shd w:val="clear" w:color="auto" w:fill="auto"/>
            <w:noWrap/>
          </w:tcPr>
          <w:p w14:paraId="0EDA889E" w14:textId="77777777" w:rsidR="006F4585" w:rsidRPr="00EF5447" w:rsidRDefault="006F4585" w:rsidP="008759DB">
            <w:pPr>
              <w:pStyle w:val="TAC"/>
            </w:pPr>
            <w:r w:rsidRPr="00EF5447">
              <w:rPr>
                <w:rFonts w:cs="Arial"/>
              </w:rPr>
              <w:t>5</w:t>
            </w:r>
          </w:p>
        </w:tc>
        <w:tc>
          <w:tcPr>
            <w:tcW w:w="2266" w:type="dxa"/>
            <w:shd w:val="clear" w:color="auto" w:fill="auto"/>
            <w:noWrap/>
          </w:tcPr>
          <w:p w14:paraId="70B7D89C" w14:textId="77777777" w:rsidR="006F4585" w:rsidRPr="00EF5447" w:rsidRDefault="006F4585" w:rsidP="008759DB">
            <w:pPr>
              <w:pStyle w:val="TAC"/>
            </w:pPr>
            <w:r w:rsidRPr="00EF5447">
              <w:rPr>
                <w:rFonts w:cs="Arial"/>
              </w:rPr>
              <w:t>25</w:t>
            </w:r>
          </w:p>
        </w:tc>
        <w:tc>
          <w:tcPr>
            <w:tcW w:w="1323" w:type="dxa"/>
            <w:shd w:val="clear" w:color="auto" w:fill="auto"/>
            <w:noWrap/>
          </w:tcPr>
          <w:p w14:paraId="57FDC6E4" w14:textId="77777777" w:rsidR="006F4585" w:rsidRPr="00EF5447" w:rsidRDefault="006F4585" w:rsidP="008759DB">
            <w:pPr>
              <w:pStyle w:val="TAC"/>
            </w:pPr>
            <w:r w:rsidRPr="00EF5447">
              <w:rPr>
                <w:rFonts w:cs="Arial"/>
              </w:rPr>
              <w:t>629</w:t>
            </w:r>
          </w:p>
        </w:tc>
        <w:tc>
          <w:tcPr>
            <w:tcW w:w="857" w:type="dxa"/>
            <w:shd w:val="clear" w:color="auto" w:fill="auto"/>
          </w:tcPr>
          <w:p w14:paraId="3DC3FA29" w14:textId="77777777" w:rsidR="006F4585" w:rsidRPr="00EF5447" w:rsidRDefault="006F4585" w:rsidP="008759DB">
            <w:pPr>
              <w:pStyle w:val="TAC"/>
            </w:pPr>
            <w:r w:rsidRPr="00EF5447">
              <w:t>N/A</w:t>
            </w:r>
          </w:p>
        </w:tc>
        <w:tc>
          <w:tcPr>
            <w:tcW w:w="1248" w:type="dxa"/>
            <w:shd w:val="clear" w:color="auto" w:fill="auto"/>
          </w:tcPr>
          <w:p w14:paraId="2260CEDD" w14:textId="77777777" w:rsidR="006F4585" w:rsidRPr="00EF5447" w:rsidRDefault="006F4585" w:rsidP="008759DB">
            <w:pPr>
              <w:pStyle w:val="TAC"/>
            </w:pPr>
            <w:r w:rsidRPr="00EF5447">
              <w:rPr>
                <w:rFonts w:cs="Arial"/>
              </w:rPr>
              <w:t>N/A</w:t>
            </w:r>
          </w:p>
        </w:tc>
      </w:tr>
      <w:tr w:rsidR="006F4585" w:rsidRPr="00EF5447" w14:paraId="572C6AF2" w14:textId="77777777" w:rsidTr="008759DB">
        <w:trPr>
          <w:trHeight w:val="54"/>
          <w:jc w:val="center"/>
        </w:trPr>
        <w:tc>
          <w:tcPr>
            <w:tcW w:w="2258" w:type="dxa"/>
            <w:tcBorders>
              <w:top w:val="single" w:sz="4" w:space="0" w:color="auto"/>
              <w:bottom w:val="nil"/>
            </w:tcBorders>
            <w:shd w:val="clear" w:color="auto" w:fill="auto"/>
          </w:tcPr>
          <w:p w14:paraId="7156E537" w14:textId="77777777" w:rsidR="006F4585" w:rsidRPr="00EF5447" w:rsidRDefault="006F4585" w:rsidP="008759D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DA45A34" w14:textId="77777777" w:rsidR="006F4585" w:rsidRPr="00EF5447" w:rsidRDefault="006F4585" w:rsidP="008759DB">
            <w:pPr>
              <w:pStyle w:val="TAC"/>
              <w:rPr>
                <w:rFonts w:cs="Arial"/>
              </w:rPr>
            </w:pPr>
            <w:r w:rsidRPr="00EF5447">
              <w:t>1</w:t>
            </w:r>
          </w:p>
        </w:tc>
        <w:tc>
          <w:tcPr>
            <w:tcW w:w="1167" w:type="dxa"/>
            <w:shd w:val="clear" w:color="auto" w:fill="auto"/>
            <w:noWrap/>
          </w:tcPr>
          <w:p w14:paraId="15255409" w14:textId="77777777" w:rsidR="006F4585" w:rsidRPr="00EF5447" w:rsidRDefault="006F4585" w:rsidP="008759DB">
            <w:pPr>
              <w:pStyle w:val="TAC"/>
              <w:rPr>
                <w:rFonts w:cs="Arial"/>
                <w:lang w:eastAsia="zh-CN"/>
              </w:rPr>
            </w:pPr>
            <w:r w:rsidRPr="00EF5447">
              <w:t>1975</w:t>
            </w:r>
          </w:p>
        </w:tc>
        <w:tc>
          <w:tcPr>
            <w:tcW w:w="746" w:type="dxa"/>
            <w:shd w:val="clear" w:color="auto" w:fill="auto"/>
            <w:noWrap/>
          </w:tcPr>
          <w:p w14:paraId="54159A43" w14:textId="77777777" w:rsidR="006F4585" w:rsidRPr="00EF5447" w:rsidRDefault="006F4585" w:rsidP="008759DB">
            <w:pPr>
              <w:pStyle w:val="TAC"/>
              <w:rPr>
                <w:rFonts w:cs="Arial"/>
              </w:rPr>
            </w:pPr>
            <w:r w:rsidRPr="00EF5447">
              <w:t>5</w:t>
            </w:r>
          </w:p>
        </w:tc>
        <w:tc>
          <w:tcPr>
            <w:tcW w:w="2266" w:type="dxa"/>
            <w:shd w:val="clear" w:color="auto" w:fill="auto"/>
            <w:noWrap/>
          </w:tcPr>
          <w:p w14:paraId="5BCBD0A2" w14:textId="77777777" w:rsidR="006F4585" w:rsidRPr="00EF5447" w:rsidRDefault="006F4585" w:rsidP="008759DB">
            <w:pPr>
              <w:pStyle w:val="TAC"/>
              <w:rPr>
                <w:rFonts w:cs="Arial"/>
              </w:rPr>
            </w:pPr>
            <w:r w:rsidRPr="00EF5447">
              <w:t>25</w:t>
            </w:r>
          </w:p>
        </w:tc>
        <w:tc>
          <w:tcPr>
            <w:tcW w:w="1323" w:type="dxa"/>
            <w:shd w:val="clear" w:color="auto" w:fill="auto"/>
            <w:noWrap/>
          </w:tcPr>
          <w:p w14:paraId="350FBDF4" w14:textId="77777777" w:rsidR="006F4585" w:rsidRPr="00EF5447" w:rsidRDefault="006F4585" w:rsidP="008759DB">
            <w:pPr>
              <w:pStyle w:val="TAC"/>
              <w:rPr>
                <w:rFonts w:cs="Arial"/>
              </w:rPr>
            </w:pPr>
            <w:r w:rsidRPr="00EF5447">
              <w:t>2165</w:t>
            </w:r>
          </w:p>
        </w:tc>
        <w:tc>
          <w:tcPr>
            <w:tcW w:w="857" w:type="dxa"/>
            <w:shd w:val="clear" w:color="auto" w:fill="auto"/>
          </w:tcPr>
          <w:p w14:paraId="37F71115" w14:textId="77777777" w:rsidR="006F4585" w:rsidRPr="00EF5447" w:rsidRDefault="006F4585" w:rsidP="008759DB">
            <w:pPr>
              <w:pStyle w:val="TAC"/>
            </w:pPr>
            <w:r w:rsidRPr="00EF5447">
              <w:t>N/A</w:t>
            </w:r>
          </w:p>
        </w:tc>
        <w:tc>
          <w:tcPr>
            <w:tcW w:w="1248" w:type="dxa"/>
            <w:shd w:val="clear" w:color="auto" w:fill="auto"/>
          </w:tcPr>
          <w:p w14:paraId="1C572B7F" w14:textId="77777777" w:rsidR="006F4585" w:rsidRPr="00EF5447" w:rsidRDefault="006F4585" w:rsidP="008759DB">
            <w:pPr>
              <w:pStyle w:val="TAC"/>
              <w:rPr>
                <w:rFonts w:cs="Arial"/>
              </w:rPr>
            </w:pPr>
            <w:r w:rsidRPr="00EF5447">
              <w:t>N/A</w:t>
            </w:r>
          </w:p>
        </w:tc>
      </w:tr>
      <w:tr w:rsidR="006F4585" w:rsidRPr="00EF5447" w14:paraId="6D3EEAF9" w14:textId="77777777" w:rsidTr="008759DB">
        <w:trPr>
          <w:trHeight w:val="54"/>
          <w:jc w:val="center"/>
        </w:trPr>
        <w:tc>
          <w:tcPr>
            <w:tcW w:w="2258" w:type="dxa"/>
            <w:tcBorders>
              <w:top w:val="nil"/>
              <w:bottom w:val="nil"/>
            </w:tcBorders>
            <w:shd w:val="clear" w:color="auto" w:fill="auto"/>
          </w:tcPr>
          <w:p w14:paraId="5E0FAE83" w14:textId="77777777" w:rsidR="006F4585" w:rsidRPr="00EF5447" w:rsidRDefault="006F4585" w:rsidP="008759DB">
            <w:pPr>
              <w:pStyle w:val="TAC"/>
              <w:rPr>
                <w:rFonts w:eastAsia="MS Mincho"/>
              </w:rPr>
            </w:pPr>
          </w:p>
        </w:tc>
        <w:tc>
          <w:tcPr>
            <w:tcW w:w="867" w:type="dxa"/>
            <w:shd w:val="clear" w:color="auto" w:fill="auto"/>
          </w:tcPr>
          <w:p w14:paraId="1AA6C74F" w14:textId="77777777" w:rsidR="006F4585" w:rsidRPr="00EF5447" w:rsidRDefault="006F4585" w:rsidP="008759DB">
            <w:pPr>
              <w:pStyle w:val="TAC"/>
              <w:rPr>
                <w:rFonts w:cs="Arial"/>
              </w:rPr>
            </w:pPr>
            <w:r w:rsidRPr="00EF5447">
              <w:t>n3</w:t>
            </w:r>
          </w:p>
        </w:tc>
        <w:tc>
          <w:tcPr>
            <w:tcW w:w="1167" w:type="dxa"/>
            <w:shd w:val="clear" w:color="auto" w:fill="auto"/>
            <w:noWrap/>
          </w:tcPr>
          <w:p w14:paraId="0B38F4E0" w14:textId="77777777" w:rsidR="006F4585" w:rsidRPr="00EF5447" w:rsidRDefault="006F4585" w:rsidP="008759DB">
            <w:pPr>
              <w:pStyle w:val="TAC"/>
              <w:rPr>
                <w:rFonts w:cs="Arial"/>
                <w:lang w:eastAsia="zh-CN"/>
              </w:rPr>
            </w:pPr>
            <w:r w:rsidRPr="00EF5447">
              <w:t>1723.5</w:t>
            </w:r>
          </w:p>
        </w:tc>
        <w:tc>
          <w:tcPr>
            <w:tcW w:w="746" w:type="dxa"/>
            <w:shd w:val="clear" w:color="auto" w:fill="auto"/>
            <w:noWrap/>
          </w:tcPr>
          <w:p w14:paraId="2316DA51" w14:textId="77777777" w:rsidR="006F4585" w:rsidRPr="00EF5447" w:rsidRDefault="006F4585" w:rsidP="008759DB">
            <w:pPr>
              <w:pStyle w:val="TAC"/>
              <w:rPr>
                <w:rFonts w:cs="Arial"/>
              </w:rPr>
            </w:pPr>
            <w:r w:rsidRPr="00EF5447">
              <w:t>5</w:t>
            </w:r>
          </w:p>
        </w:tc>
        <w:tc>
          <w:tcPr>
            <w:tcW w:w="2266" w:type="dxa"/>
            <w:shd w:val="clear" w:color="auto" w:fill="auto"/>
            <w:noWrap/>
          </w:tcPr>
          <w:p w14:paraId="3EC21DF5" w14:textId="77777777" w:rsidR="006F4585" w:rsidRPr="00EF5447" w:rsidRDefault="006F4585" w:rsidP="008759DB">
            <w:pPr>
              <w:pStyle w:val="TAC"/>
              <w:rPr>
                <w:rFonts w:cs="Arial"/>
              </w:rPr>
            </w:pPr>
            <w:r w:rsidRPr="00EF5447">
              <w:t>25</w:t>
            </w:r>
          </w:p>
        </w:tc>
        <w:tc>
          <w:tcPr>
            <w:tcW w:w="1323" w:type="dxa"/>
            <w:shd w:val="clear" w:color="auto" w:fill="auto"/>
            <w:noWrap/>
          </w:tcPr>
          <w:p w14:paraId="38041340" w14:textId="77777777" w:rsidR="006F4585" w:rsidRPr="00EF5447" w:rsidRDefault="006F4585" w:rsidP="008759DB">
            <w:pPr>
              <w:pStyle w:val="TAC"/>
              <w:rPr>
                <w:rFonts w:cs="Arial"/>
              </w:rPr>
            </w:pPr>
            <w:r w:rsidRPr="00EF5447">
              <w:t>1818.5</w:t>
            </w:r>
          </w:p>
        </w:tc>
        <w:tc>
          <w:tcPr>
            <w:tcW w:w="857" w:type="dxa"/>
            <w:shd w:val="clear" w:color="auto" w:fill="auto"/>
          </w:tcPr>
          <w:p w14:paraId="0F635086" w14:textId="77777777" w:rsidR="006F4585" w:rsidRPr="00EF5447" w:rsidRDefault="006F4585" w:rsidP="008759DB">
            <w:pPr>
              <w:pStyle w:val="TAC"/>
            </w:pPr>
            <w:r w:rsidRPr="00EF5447">
              <w:t>4.0</w:t>
            </w:r>
          </w:p>
        </w:tc>
        <w:tc>
          <w:tcPr>
            <w:tcW w:w="1248" w:type="dxa"/>
            <w:shd w:val="clear" w:color="auto" w:fill="auto"/>
          </w:tcPr>
          <w:p w14:paraId="7014E916" w14:textId="77777777" w:rsidR="006F4585" w:rsidRPr="00EF5447" w:rsidRDefault="006F4585" w:rsidP="008759DB">
            <w:pPr>
              <w:pStyle w:val="TAC"/>
              <w:rPr>
                <w:rFonts w:cs="Arial"/>
              </w:rPr>
            </w:pPr>
            <w:r w:rsidRPr="00EF5447">
              <w:t>IMD5</w:t>
            </w:r>
          </w:p>
        </w:tc>
      </w:tr>
      <w:tr w:rsidR="006F4585" w:rsidRPr="00EF5447" w14:paraId="74822B8D" w14:textId="77777777" w:rsidTr="008759DB">
        <w:trPr>
          <w:trHeight w:val="54"/>
          <w:jc w:val="center"/>
        </w:trPr>
        <w:tc>
          <w:tcPr>
            <w:tcW w:w="2258" w:type="dxa"/>
            <w:tcBorders>
              <w:top w:val="nil"/>
              <w:bottom w:val="single" w:sz="4" w:space="0" w:color="auto"/>
            </w:tcBorders>
            <w:shd w:val="clear" w:color="auto" w:fill="auto"/>
          </w:tcPr>
          <w:p w14:paraId="21C94792" w14:textId="77777777" w:rsidR="006F4585" w:rsidRPr="00EF5447" w:rsidRDefault="006F4585" w:rsidP="008759DB">
            <w:pPr>
              <w:pStyle w:val="TAC"/>
              <w:rPr>
                <w:rFonts w:eastAsia="MS Mincho"/>
              </w:rPr>
            </w:pPr>
          </w:p>
        </w:tc>
        <w:tc>
          <w:tcPr>
            <w:tcW w:w="867" w:type="dxa"/>
            <w:shd w:val="clear" w:color="auto" w:fill="auto"/>
          </w:tcPr>
          <w:p w14:paraId="41CB8248" w14:textId="77777777" w:rsidR="006F4585" w:rsidRPr="00EF5447" w:rsidRDefault="006F4585" w:rsidP="008759DB">
            <w:pPr>
              <w:pStyle w:val="TAC"/>
              <w:rPr>
                <w:rFonts w:cs="Arial"/>
              </w:rPr>
            </w:pPr>
            <w:r w:rsidRPr="00EF5447">
              <w:t>n28</w:t>
            </w:r>
          </w:p>
        </w:tc>
        <w:tc>
          <w:tcPr>
            <w:tcW w:w="1167" w:type="dxa"/>
            <w:shd w:val="clear" w:color="auto" w:fill="auto"/>
            <w:noWrap/>
          </w:tcPr>
          <w:p w14:paraId="3751E09E" w14:textId="77777777" w:rsidR="006F4585" w:rsidRPr="00EF5447" w:rsidRDefault="006F4585" w:rsidP="008759DB">
            <w:pPr>
              <w:pStyle w:val="TAC"/>
              <w:rPr>
                <w:rFonts w:cs="Arial"/>
                <w:lang w:eastAsia="zh-CN"/>
              </w:rPr>
            </w:pPr>
            <w:r w:rsidRPr="00EF5447">
              <w:t>710.5</w:t>
            </w:r>
          </w:p>
        </w:tc>
        <w:tc>
          <w:tcPr>
            <w:tcW w:w="746" w:type="dxa"/>
            <w:shd w:val="clear" w:color="auto" w:fill="auto"/>
            <w:noWrap/>
          </w:tcPr>
          <w:p w14:paraId="5B22ECC8" w14:textId="77777777" w:rsidR="006F4585" w:rsidRPr="00EF5447" w:rsidRDefault="006F4585" w:rsidP="008759DB">
            <w:pPr>
              <w:pStyle w:val="TAC"/>
              <w:rPr>
                <w:rFonts w:cs="Arial"/>
              </w:rPr>
            </w:pPr>
            <w:r w:rsidRPr="00EF5447">
              <w:t>5</w:t>
            </w:r>
          </w:p>
        </w:tc>
        <w:tc>
          <w:tcPr>
            <w:tcW w:w="2266" w:type="dxa"/>
            <w:shd w:val="clear" w:color="auto" w:fill="auto"/>
            <w:noWrap/>
          </w:tcPr>
          <w:p w14:paraId="65E29743" w14:textId="77777777" w:rsidR="006F4585" w:rsidRPr="00EF5447" w:rsidRDefault="006F4585" w:rsidP="008759DB">
            <w:pPr>
              <w:pStyle w:val="TAC"/>
              <w:rPr>
                <w:rFonts w:cs="Arial"/>
              </w:rPr>
            </w:pPr>
            <w:r w:rsidRPr="00EF5447">
              <w:t>25</w:t>
            </w:r>
          </w:p>
        </w:tc>
        <w:tc>
          <w:tcPr>
            <w:tcW w:w="1323" w:type="dxa"/>
            <w:shd w:val="clear" w:color="auto" w:fill="auto"/>
            <w:noWrap/>
          </w:tcPr>
          <w:p w14:paraId="40D1C0AD" w14:textId="77777777" w:rsidR="006F4585" w:rsidRPr="00EF5447" w:rsidRDefault="006F4585" w:rsidP="008759DB">
            <w:pPr>
              <w:pStyle w:val="TAC"/>
              <w:rPr>
                <w:rFonts w:cs="Arial"/>
              </w:rPr>
            </w:pPr>
            <w:r w:rsidRPr="00EF5447">
              <w:t>765.5</w:t>
            </w:r>
          </w:p>
        </w:tc>
        <w:tc>
          <w:tcPr>
            <w:tcW w:w="857" w:type="dxa"/>
            <w:shd w:val="clear" w:color="auto" w:fill="auto"/>
          </w:tcPr>
          <w:p w14:paraId="49D996CC" w14:textId="77777777" w:rsidR="006F4585" w:rsidRPr="00EF5447" w:rsidRDefault="006F4585" w:rsidP="008759DB">
            <w:pPr>
              <w:pStyle w:val="TAC"/>
            </w:pPr>
            <w:r w:rsidRPr="00EF5447">
              <w:t>N/A</w:t>
            </w:r>
          </w:p>
        </w:tc>
        <w:tc>
          <w:tcPr>
            <w:tcW w:w="1248" w:type="dxa"/>
            <w:shd w:val="clear" w:color="auto" w:fill="auto"/>
          </w:tcPr>
          <w:p w14:paraId="3B7AE3CE" w14:textId="77777777" w:rsidR="006F4585" w:rsidRPr="00EF5447" w:rsidRDefault="006F4585" w:rsidP="008759DB">
            <w:pPr>
              <w:pStyle w:val="TAC"/>
              <w:rPr>
                <w:rFonts w:cs="Arial"/>
              </w:rPr>
            </w:pPr>
            <w:r w:rsidRPr="00EF5447">
              <w:t>N/A</w:t>
            </w:r>
          </w:p>
        </w:tc>
      </w:tr>
      <w:tr w:rsidR="006F4585" w:rsidRPr="00EF5447" w14:paraId="480412EC" w14:textId="77777777" w:rsidTr="008759DB">
        <w:trPr>
          <w:trHeight w:val="54"/>
          <w:jc w:val="center"/>
        </w:trPr>
        <w:tc>
          <w:tcPr>
            <w:tcW w:w="2258" w:type="dxa"/>
            <w:tcBorders>
              <w:top w:val="single" w:sz="4" w:space="0" w:color="auto"/>
              <w:bottom w:val="nil"/>
            </w:tcBorders>
            <w:shd w:val="clear" w:color="auto" w:fill="auto"/>
          </w:tcPr>
          <w:p w14:paraId="40CDB8A2" w14:textId="77777777" w:rsidR="006F4585" w:rsidRPr="00EF5447" w:rsidRDefault="006F4585" w:rsidP="008759DB">
            <w:pPr>
              <w:pStyle w:val="TAC"/>
              <w:rPr>
                <w:rFonts w:eastAsia="MS Mincho"/>
              </w:rPr>
            </w:pPr>
            <w:r w:rsidRPr="00EF5447">
              <w:rPr>
                <w:lang w:eastAsia="ko-KR"/>
              </w:rPr>
              <w:t>DC_1A_n3A-n41A</w:t>
            </w:r>
          </w:p>
        </w:tc>
        <w:tc>
          <w:tcPr>
            <w:tcW w:w="867" w:type="dxa"/>
            <w:shd w:val="clear" w:color="auto" w:fill="auto"/>
          </w:tcPr>
          <w:p w14:paraId="2F30F4CC" w14:textId="77777777" w:rsidR="006F4585" w:rsidRPr="00EF5447" w:rsidRDefault="006F4585" w:rsidP="008759DB">
            <w:pPr>
              <w:pStyle w:val="TAC"/>
              <w:rPr>
                <w:rFonts w:cs="Arial"/>
              </w:rPr>
            </w:pPr>
            <w:r w:rsidRPr="00EF5447">
              <w:rPr>
                <w:rFonts w:cs="Arial"/>
                <w:szCs w:val="18"/>
                <w:lang w:eastAsia="ko-KR"/>
              </w:rPr>
              <w:t>1</w:t>
            </w:r>
          </w:p>
        </w:tc>
        <w:tc>
          <w:tcPr>
            <w:tcW w:w="1167" w:type="dxa"/>
            <w:shd w:val="clear" w:color="auto" w:fill="auto"/>
            <w:noWrap/>
          </w:tcPr>
          <w:p w14:paraId="042BF6B4" w14:textId="77777777" w:rsidR="006F4585" w:rsidRPr="00EF5447" w:rsidRDefault="006F4585" w:rsidP="008759DB">
            <w:pPr>
              <w:pStyle w:val="TAC"/>
              <w:rPr>
                <w:rFonts w:cs="Arial"/>
                <w:lang w:eastAsia="zh-CN"/>
              </w:rPr>
            </w:pPr>
            <w:r w:rsidRPr="00EF5447">
              <w:rPr>
                <w:rFonts w:cs="Arial"/>
                <w:szCs w:val="18"/>
                <w:lang w:eastAsia="ko-KR"/>
              </w:rPr>
              <w:t>1977.5</w:t>
            </w:r>
          </w:p>
        </w:tc>
        <w:tc>
          <w:tcPr>
            <w:tcW w:w="746" w:type="dxa"/>
            <w:shd w:val="clear" w:color="auto" w:fill="auto"/>
            <w:noWrap/>
          </w:tcPr>
          <w:p w14:paraId="25A3FA89"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1ECF1484"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0952CF05" w14:textId="77777777" w:rsidR="006F4585" w:rsidRPr="00EF5447" w:rsidRDefault="006F4585" w:rsidP="008759DB">
            <w:pPr>
              <w:pStyle w:val="TAC"/>
              <w:rPr>
                <w:rFonts w:cs="Arial"/>
              </w:rPr>
            </w:pPr>
            <w:r w:rsidRPr="00EF5447">
              <w:rPr>
                <w:rFonts w:cs="Arial"/>
                <w:szCs w:val="18"/>
                <w:lang w:eastAsia="ko-KR"/>
              </w:rPr>
              <w:t>2167.5</w:t>
            </w:r>
          </w:p>
        </w:tc>
        <w:tc>
          <w:tcPr>
            <w:tcW w:w="857" w:type="dxa"/>
            <w:shd w:val="clear" w:color="auto" w:fill="auto"/>
          </w:tcPr>
          <w:p w14:paraId="48DC95BC" w14:textId="77777777" w:rsidR="006F4585" w:rsidRPr="00EF5447" w:rsidRDefault="006F4585" w:rsidP="008759DB">
            <w:pPr>
              <w:pStyle w:val="TAC"/>
            </w:pPr>
            <w:r w:rsidRPr="00EF5447">
              <w:rPr>
                <w:rFonts w:cs="Arial"/>
                <w:szCs w:val="18"/>
              </w:rPr>
              <w:t>N/A</w:t>
            </w:r>
          </w:p>
        </w:tc>
        <w:tc>
          <w:tcPr>
            <w:tcW w:w="1248" w:type="dxa"/>
            <w:shd w:val="clear" w:color="auto" w:fill="auto"/>
          </w:tcPr>
          <w:p w14:paraId="51691980" w14:textId="77777777" w:rsidR="006F4585" w:rsidRPr="00EF5447" w:rsidRDefault="006F4585" w:rsidP="008759DB">
            <w:pPr>
              <w:pStyle w:val="TAC"/>
              <w:rPr>
                <w:rFonts w:cs="Arial"/>
              </w:rPr>
            </w:pPr>
            <w:r w:rsidRPr="00EF5447">
              <w:rPr>
                <w:rFonts w:cs="Arial"/>
                <w:szCs w:val="18"/>
              </w:rPr>
              <w:t>N/A</w:t>
            </w:r>
          </w:p>
        </w:tc>
      </w:tr>
      <w:tr w:rsidR="006F4585" w:rsidRPr="00EF5447" w14:paraId="777D9A46" w14:textId="77777777" w:rsidTr="008759DB">
        <w:trPr>
          <w:trHeight w:val="54"/>
          <w:jc w:val="center"/>
        </w:trPr>
        <w:tc>
          <w:tcPr>
            <w:tcW w:w="2258" w:type="dxa"/>
            <w:tcBorders>
              <w:top w:val="nil"/>
              <w:bottom w:val="nil"/>
            </w:tcBorders>
            <w:shd w:val="clear" w:color="auto" w:fill="auto"/>
          </w:tcPr>
          <w:p w14:paraId="5F56D641" w14:textId="77777777" w:rsidR="006F4585" w:rsidRPr="00EF5447" w:rsidRDefault="006F4585" w:rsidP="008759DB">
            <w:pPr>
              <w:pStyle w:val="TAC"/>
              <w:rPr>
                <w:rFonts w:eastAsia="MS Mincho"/>
              </w:rPr>
            </w:pPr>
          </w:p>
        </w:tc>
        <w:tc>
          <w:tcPr>
            <w:tcW w:w="867" w:type="dxa"/>
            <w:shd w:val="clear" w:color="auto" w:fill="auto"/>
          </w:tcPr>
          <w:p w14:paraId="21665262" w14:textId="77777777" w:rsidR="006F4585" w:rsidRPr="00EF5447" w:rsidRDefault="006F4585" w:rsidP="008759DB">
            <w:pPr>
              <w:pStyle w:val="TAC"/>
              <w:rPr>
                <w:rFonts w:cs="Arial"/>
              </w:rPr>
            </w:pPr>
            <w:r w:rsidRPr="00EF5447">
              <w:rPr>
                <w:rFonts w:cs="Arial"/>
                <w:szCs w:val="18"/>
                <w:lang w:eastAsia="ko-KR"/>
              </w:rPr>
              <w:t>n3</w:t>
            </w:r>
          </w:p>
        </w:tc>
        <w:tc>
          <w:tcPr>
            <w:tcW w:w="1167" w:type="dxa"/>
            <w:shd w:val="clear" w:color="auto" w:fill="auto"/>
            <w:noWrap/>
          </w:tcPr>
          <w:p w14:paraId="6D733A1D" w14:textId="77777777" w:rsidR="006F4585" w:rsidRPr="00EF5447" w:rsidRDefault="006F4585" w:rsidP="008759DB">
            <w:pPr>
              <w:pStyle w:val="TAC"/>
              <w:rPr>
                <w:rFonts w:cs="Arial"/>
                <w:lang w:eastAsia="zh-CN"/>
              </w:rPr>
            </w:pPr>
            <w:r w:rsidRPr="00EF5447">
              <w:rPr>
                <w:rFonts w:cs="Arial"/>
                <w:szCs w:val="18"/>
                <w:lang w:eastAsia="ko-KR"/>
              </w:rPr>
              <w:t>1712.5</w:t>
            </w:r>
          </w:p>
        </w:tc>
        <w:tc>
          <w:tcPr>
            <w:tcW w:w="746" w:type="dxa"/>
            <w:shd w:val="clear" w:color="auto" w:fill="auto"/>
            <w:noWrap/>
          </w:tcPr>
          <w:p w14:paraId="7889536E"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4752AE8D"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49FF4059" w14:textId="77777777" w:rsidR="006F4585" w:rsidRPr="00EF5447" w:rsidRDefault="006F4585" w:rsidP="008759DB">
            <w:pPr>
              <w:pStyle w:val="TAC"/>
              <w:rPr>
                <w:rFonts w:cs="Arial"/>
              </w:rPr>
            </w:pPr>
            <w:r w:rsidRPr="00EF5447">
              <w:rPr>
                <w:rFonts w:cs="Arial"/>
                <w:szCs w:val="18"/>
                <w:lang w:eastAsia="ko-KR"/>
              </w:rPr>
              <w:t>1807.5</w:t>
            </w:r>
          </w:p>
        </w:tc>
        <w:tc>
          <w:tcPr>
            <w:tcW w:w="857" w:type="dxa"/>
            <w:shd w:val="clear" w:color="auto" w:fill="auto"/>
          </w:tcPr>
          <w:p w14:paraId="60546A1A" w14:textId="77777777" w:rsidR="006F4585" w:rsidRPr="00EF5447" w:rsidRDefault="006F4585" w:rsidP="008759DB">
            <w:pPr>
              <w:pStyle w:val="TAC"/>
            </w:pPr>
            <w:r w:rsidRPr="00EF5447">
              <w:rPr>
                <w:rFonts w:cs="Arial"/>
                <w:szCs w:val="18"/>
              </w:rPr>
              <w:t>N/A</w:t>
            </w:r>
          </w:p>
        </w:tc>
        <w:tc>
          <w:tcPr>
            <w:tcW w:w="1248" w:type="dxa"/>
            <w:shd w:val="clear" w:color="auto" w:fill="auto"/>
          </w:tcPr>
          <w:p w14:paraId="21774422" w14:textId="77777777" w:rsidR="006F4585" w:rsidRPr="00EF5447" w:rsidRDefault="006F4585" w:rsidP="008759DB">
            <w:pPr>
              <w:pStyle w:val="TAC"/>
              <w:rPr>
                <w:rFonts w:cs="Arial"/>
              </w:rPr>
            </w:pPr>
            <w:r w:rsidRPr="00EF5447">
              <w:rPr>
                <w:rFonts w:cs="Arial"/>
                <w:szCs w:val="18"/>
              </w:rPr>
              <w:t>N/A</w:t>
            </w:r>
          </w:p>
        </w:tc>
      </w:tr>
      <w:tr w:rsidR="006F4585" w:rsidRPr="00EF5447" w14:paraId="16FD3C5F" w14:textId="77777777" w:rsidTr="008759DB">
        <w:trPr>
          <w:trHeight w:val="54"/>
          <w:jc w:val="center"/>
        </w:trPr>
        <w:tc>
          <w:tcPr>
            <w:tcW w:w="2258" w:type="dxa"/>
            <w:tcBorders>
              <w:top w:val="nil"/>
              <w:bottom w:val="single" w:sz="4" w:space="0" w:color="auto"/>
            </w:tcBorders>
            <w:shd w:val="clear" w:color="auto" w:fill="auto"/>
          </w:tcPr>
          <w:p w14:paraId="28946C0A" w14:textId="77777777" w:rsidR="006F4585" w:rsidRPr="00EF5447" w:rsidRDefault="006F4585" w:rsidP="008759DB">
            <w:pPr>
              <w:pStyle w:val="TAC"/>
              <w:rPr>
                <w:rFonts w:eastAsia="MS Mincho"/>
              </w:rPr>
            </w:pPr>
          </w:p>
        </w:tc>
        <w:tc>
          <w:tcPr>
            <w:tcW w:w="867" w:type="dxa"/>
            <w:shd w:val="clear" w:color="auto" w:fill="auto"/>
          </w:tcPr>
          <w:p w14:paraId="610171CE" w14:textId="77777777" w:rsidR="006F4585" w:rsidRPr="00EF5447" w:rsidRDefault="006F4585" w:rsidP="008759DB">
            <w:pPr>
              <w:pStyle w:val="TAC"/>
              <w:rPr>
                <w:rFonts w:cs="Arial"/>
              </w:rPr>
            </w:pPr>
            <w:r w:rsidRPr="00EF5447">
              <w:rPr>
                <w:rFonts w:cs="Arial"/>
                <w:szCs w:val="18"/>
                <w:lang w:eastAsia="ko-KR"/>
              </w:rPr>
              <w:t>n41</w:t>
            </w:r>
          </w:p>
        </w:tc>
        <w:tc>
          <w:tcPr>
            <w:tcW w:w="1167" w:type="dxa"/>
            <w:shd w:val="clear" w:color="auto" w:fill="auto"/>
            <w:noWrap/>
          </w:tcPr>
          <w:p w14:paraId="0F77D231" w14:textId="77777777" w:rsidR="006F4585" w:rsidRPr="00EF5447" w:rsidRDefault="006F4585" w:rsidP="008759DB">
            <w:pPr>
              <w:pStyle w:val="TAC"/>
              <w:rPr>
                <w:rFonts w:cs="Arial"/>
                <w:lang w:eastAsia="zh-CN"/>
              </w:rPr>
            </w:pPr>
            <w:r w:rsidRPr="00EF5447">
              <w:rPr>
                <w:rFonts w:cs="Arial"/>
                <w:szCs w:val="18"/>
                <w:lang w:eastAsia="ko-KR"/>
              </w:rPr>
              <w:t>2507.5</w:t>
            </w:r>
          </w:p>
        </w:tc>
        <w:tc>
          <w:tcPr>
            <w:tcW w:w="746" w:type="dxa"/>
            <w:shd w:val="clear" w:color="auto" w:fill="auto"/>
            <w:noWrap/>
          </w:tcPr>
          <w:p w14:paraId="02C759ED"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34D18E73"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665291D7" w14:textId="77777777" w:rsidR="006F4585" w:rsidRPr="00EF5447" w:rsidRDefault="006F4585" w:rsidP="008759DB">
            <w:pPr>
              <w:pStyle w:val="TAC"/>
              <w:rPr>
                <w:rFonts w:cs="Arial"/>
              </w:rPr>
            </w:pPr>
            <w:r w:rsidRPr="00EF5447">
              <w:rPr>
                <w:rFonts w:cs="Arial"/>
                <w:szCs w:val="18"/>
                <w:lang w:eastAsia="ko-KR"/>
              </w:rPr>
              <w:t>2507.5</w:t>
            </w:r>
          </w:p>
        </w:tc>
        <w:tc>
          <w:tcPr>
            <w:tcW w:w="857" w:type="dxa"/>
            <w:shd w:val="clear" w:color="auto" w:fill="auto"/>
          </w:tcPr>
          <w:p w14:paraId="08B1E191" w14:textId="77777777" w:rsidR="006F4585" w:rsidRPr="00EF5447" w:rsidRDefault="006F4585" w:rsidP="008759DB">
            <w:pPr>
              <w:pStyle w:val="TAC"/>
            </w:pPr>
            <w:r w:rsidRPr="00EF5447">
              <w:rPr>
                <w:rFonts w:cs="Arial"/>
                <w:szCs w:val="18"/>
              </w:rPr>
              <w:t>5.0</w:t>
            </w:r>
          </w:p>
        </w:tc>
        <w:tc>
          <w:tcPr>
            <w:tcW w:w="1248" w:type="dxa"/>
            <w:shd w:val="clear" w:color="auto" w:fill="auto"/>
          </w:tcPr>
          <w:p w14:paraId="2B271FD7" w14:textId="77777777" w:rsidR="006F4585" w:rsidRPr="00EF5447" w:rsidRDefault="006F4585" w:rsidP="008759DB">
            <w:pPr>
              <w:pStyle w:val="TAC"/>
              <w:rPr>
                <w:rFonts w:cs="Arial"/>
              </w:rPr>
            </w:pPr>
            <w:r w:rsidRPr="00EF5447">
              <w:rPr>
                <w:rFonts w:cs="Arial"/>
                <w:szCs w:val="18"/>
              </w:rPr>
              <w:t>IMD5</w:t>
            </w:r>
          </w:p>
        </w:tc>
      </w:tr>
      <w:tr w:rsidR="006F4585" w:rsidRPr="00EF5447" w14:paraId="1E8882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01C402" w14:textId="77777777" w:rsidR="006F4585" w:rsidRDefault="006F4585" w:rsidP="008759DB">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3AC93CBF" w14:textId="77777777" w:rsidR="006F4585" w:rsidRDefault="006F4585" w:rsidP="008759DB">
            <w:pPr>
              <w:pStyle w:val="TAC"/>
              <w:rPr>
                <w:rFonts w:cs="Arial"/>
                <w:lang w:eastAsia="zh-CN"/>
              </w:rPr>
            </w:pPr>
            <w:r>
              <w:rPr>
                <w:rFonts w:eastAsia="Malgun Gothic"/>
                <w:szCs w:val="18"/>
                <w:lang w:eastAsia="ko-KR"/>
              </w:rPr>
              <w:t>n75</w:t>
            </w:r>
          </w:p>
        </w:tc>
        <w:tc>
          <w:tcPr>
            <w:tcW w:w="1167" w:type="dxa"/>
            <w:shd w:val="clear" w:color="auto" w:fill="auto"/>
            <w:noWrap/>
          </w:tcPr>
          <w:p w14:paraId="552C31D1" w14:textId="77777777" w:rsidR="006F4585" w:rsidRDefault="006F4585" w:rsidP="008759DB">
            <w:pPr>
              <w:pStyle w:val="TAC"/>
              <w:rPr>
                <w:rFonts w:cs="Arial"/>
                <w:szCs w:val="18"/>
                <w:lang w:eastAsia="zh-CN"/>
              </w:rPr>
            </w:pPr>
            <w:r>
              <w:rPr>
                <w:rFonts w:cs="Arial"/>
              </w:rPr>
              <w:t>N/A</w:t>
            </w:r>
          </w:p>
        </w:tc>
        <w:tc>
          <w:tcPr>
            <w:tcW w:w="746" w:type="dxa"/>
            <w:shd w:val="clear" w:color="auto" w:fill="auto"/>
            <w:noWrap/>
          </w:tcPr>
          <w:p w14:paraId="1B80153D"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1BBB97BC"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06B8C138" w14:textId="77777777" w:rsidR="006F4585" w:rsidRDefault="006F4585" w:rsidP="008759DB">
            <w:pPr>
              <w:pStyle w:val="TAC"/>
              <w:rPr>
                <w:rFonts w:cs="Arial"/>
                <w:szCs w:val="18"/>
                <w:lang w:eastAsia="zh-CN"/>
              </w:rPr>
            </w:pPr>
            <w:r>
              <w:rPr>
                <w:rFonts w:cs="Arial"/>
              </w:rPr>
              <w:t>1480</w:t>
            </w:r>
          </w:p>
        </w:tc>
        <w:tc>
          <w:tcPr>
            <w:tcW w:w="857" w:type="dxa"/>
            <w:shd w:val="clear" w:color="auto" w:fill="auto"/>
          </w:tcPr>
          <w:p w14:paraId="78D9447A" w14:textId="77777777" w:rsidR="006F4585" w:rsidRDefault="006F4585" w:rsidP="008759DB">
            <w:pPr>
              <w:pStyle w:val="TAC"/>
              <w:rPr>
                <w:rFonts w:cs="Arial"/>
                <w:szCs w:val="18"/>
                <w:lang w:eastAsia="zh-CN"/>
              </w:rPr>
            </w:pPr>
            <w:r>
              <w:rPr>
                <w:rFonts w:cs="Arial"/>
              </w:rPr>
              <w:t>15.2</w:t>
            </w:r>
          </w:p>
        </w:tc>
        <w:tc>
          <w:tcPr>
            <w:tcW w:w="1248" w:type="dxa"/>
            <w:shd w:val="clear" w:color="auto" w:fill="auto"/>
          </w:tcPr>
          <w:p w14:paraId="4224F2EF" w14:textId="77777777" w:rsidR="006F4585" w:rsidRDefault="006F4585" w:rsidP="008759DB">
            <w:pPr>
              <w:pStyle w:val="TAC"/>
              <w:rPr>
                <w:rFonts w:cs="Arial"/>
                <w:lang w:eastAsia="zh-CN"/>
              </w:rPr>
            </w:pPr>
            <w:r>
              <w:rPr>
                <w:rFonts w:cs="Arial"/>
              </w:rPr>
              <w:t>IMD3</w:t>
            </w:r>
            <w:r>
              <w:rPr>
                <w:rFonts w:cs="Arial"/>
                <w:vertAlign w:val="superscript"/>
              </w:rPr>
              <w:t>4</w:t>
            </w:r>
          </w:p>
        </w:tc>
      </w:tr>
      <w:tr w:rsidR="006F4585" w:rsidRPr="00EF5447" w14:paraId="58561BA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615ADF3"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38BF2A28" w14:textId="77777777" w:rsidR="006F4585" w:rsidRDefault="006F4585" w:rsidP="008759DB">
            <w:pPr>
              <w:pStyle w:val="TAC"/>
              <w:rPr>
                <w:rFonts w:cs="Arial"/>
                <w:lang w:eastAsia="zh-CN"/>
              </w:rPr>
            </w:pPr>
            <w:r>
              <w:t>n3</w:t>
            </w:r>
          </w:p>
        </w:tc>
        <w:tc>
          <w:tcPr>
            <w:tcW w:w="1167" w:type="dxa"/>
            <w:shd w:val="clear" w:color="auto" w:fill="auto"/>
            <w:noWrap/>
          </w:tcPr>
          <w:p w14:paraId="18C10325" w14:textId="77777777" w:rsidR="006F4585" w:rsidRDefault="006F4585" w:rsidP="008759DB">
            <w:pPr>
              <w:pStyle w:val="TAC"/>
              <w:rPr>
                <w:rFonts w:cs="Arial"/>
                <w:szCs w:val="18"/>
                <w:lang w:eastAsia="zh-CN"/>
              </w:rPr>
            </w:pPr>
            <w:r>
              <w:rPr>
                <w:rFonts w:cs="Arial"/>
              </w:rPr>
              <w:t>1720</w:t>
            </w:r>
          </w:p>
        </w:tc>
        <w:tc>
          <w:tcPr>
            <w:tcW w:w="746" w:type="dxa"/>
            <w:shd w:val="clear" w:color="auto" w:fill="auto"/>
            <w:noWrap/>
          </w:tcPr>
          <w:p w14:paraId="3FA26846"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54872A5B"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6070D899" w14:textId="77777777" w:rsidR="006F4585" w:rsidRDefault="006F4585" w:rsidP="008759DB">
            <w:pPr>
              <w:pStyle w:val="TAC"/>
              <w:rPr>
                <w:rFonts w:cs="Arial"/>
                <w:szCs w:val="18"/>
                <w:lang w:eastAsia="zh-CN"/>
              </w:rPr>
            </w:pPr>
            <w:r>
              <w:rPr>
                <w:rFonts w:cs="Arial"/>
              </w:rPr>
              <w:t>1815</w:t>
            </w:r>
          </w:p>
        </w:tc>
        <w:tc>
          <w:tcPr>
            <w:tcW w:w="857" w:type="dxa"/>
            <w:shd w:val="clear" w:color="auto" w:fill="auto"/>
          </w:tcPr>
          <w:p w14:paraId="643242DE"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773C1DF4" w14:textId="77777777" w:rsidR="006F4585" w:rsidRDefault="006F4585" w:rsidP="008759DB">
            <w:pPr>
              <w:pStyle w:val="TAC"/>
              <w:rPr>
                <w:rFonts w:cs="Arial"/>
                <w:lang w:eastAsia="zh-CN"/>
              </w:rPr>
            </w:pPr>
            <w:r>
              <w:rPr>
                <w:rFonts w:cs="Arial"/>
              </w:rPr>
              <w:t>N/A</w:t>
            </w:r>
          </w:p>
        </w:tc>
      </w:tr>
      <w:tr w:rsidR="006F4585" w:rsidRPr="00EF5447" w14:paraId="6FBF2D7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A6F421C"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19481CB8" w14:textId="77777777" w:rsidR="006F4585" w:rsidRDefault="006F4585" w:rsidP="008759DB">
            <w:pPr>
              <w:pStyle w:val="TAC"/>
              <w:rPr>
                <w:rFonts w:cs="Arial"/>
                <w:lang w:eastAsia="zh-CN"/>
              </w:rPr>
            </w:pPr>
            <w:r>
              <w:rPr>
                <w:rFonts w:eastAsia="MS Mincho"/>
              </w:rPr>
              <w:t>1</w:t>
            </w:r>
          </w:p>
        </w:tc>
        <w:tc>
          <w:tcPr>
            <w:tcW w:w="1167" w:type="dxa"/>
            <w:shd w:val="clear" w:color="auto" w:fill="auto"/>
            <w:noWrap/>
          </w:tcPr>
          <w:p w14:paraId="7E826BB9" w14:textId="77777777" w:rsidR="006F4585" w:rsidRDefault="006F4585" w:rsidP="008759DB">
            <w:pPr>
              <w:pStyle w:val="TAC"/>
              <w:rPr>
                <w:rFonts w:cs="Arial"/>
                <w:szCs w:val="18"/>
                <w:lang w:eastAsia="zh-CN"/>
              </w:rPr>
            </w:pPr>
            <w:r>
              <w:rPr>
                <w:rFonts w:cs="Arial"/>
              </w:rPr>
              <w:t>1960</w:t>
            </w:r>
          </w:p>
        </w:tc>
        <w:tc>
          <w:tcPr>
            <w:tcW w:w="746" w:type="dxa"/>
            <w:shd w:val="clear" w:color="auto" w:fill="auto"/>
            <w:noWrap/>
          </w:tcPr>
          <w:p w14:paraId="6C6B90D7"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75A07306"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2769B52D" w14:textId="77777777" w:rsidR="006F4585" w:rsidRDefault="006F4585" w:rsidP="008759DB">
            <w:pPr>
              <w:pStyle w:val="TAC"/>
              <w:rPr>
                <w:rFonts w:cs="Arial"/>
                <w:szCs w:val="18"/>
                <w:lang w:eastAsia="zh-CN"/>
              </w:rPr>
            </w:pPr>
            <w:r>
              <w:rPr>
                <w:rFonts w:cs="Arial"/>
              </w:rPr>
              <w:t>2150</w:t>
            </w:r>
          </w:p>
        </w:tc>
        <w:tc>
          <w:tcPr>
            <w:tcW w:w="857" w:type="dxa"/>
            <w:shd w:val="clear" w:color="auto" w:fill="auto"/>
          </w:tcPr>
          <w:p w14:paraId="1D584CE7"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5F8AED51" w14:textId="77777777" w:rsidR="006F4585" w:rsidRDefault="006F4585" w:rsidP="008759DB">
            <w:pPr>
              <w:pStyle w:val="TAC"/>
              <w:rPr>
                <w:rFonts w:cs="Arial"/>
                <w:lang w:eastAsia="zh-CN"/>
              </w:rPr>
            </w:pPr>
            <w:r>
              <w:rPr>
                <w:rFonts w:cs="Arial"/>
              </w:rPr>
              <w:t>N/A</w:t>
            </w:r>
          </w:p>
        </w:tc>
      </w:tr>
      <w:tr w:rsidR="006F4585" w:rsidRPr="00EF5447" w14:paraId="6BBA2F41" w14:textId="77777777" w:rsidTr="008759DB">
        <w:trPr>
          <w:trHeight w:val="54"/>
          <w:jc w:val="center"/>
        </w:trPr>
        <w:tc>
          <w:tcPr>
            <w:tcW w:w="2258" w:type="dxa"/>
            <w:tcBorders>
              <w:top w:val="single" w:sz="4" w:space="0" w:color="auto"/>
              <w:bottom w:val="nil"/>
            </w:tcBorders>
            <w:shd w:val="clear" w:color="auto" w:fill="auto"/>
            <w:vAlign w:val="center"/>
          </w:tcPr>
          <w:p w14:paraId="14411849" w14:textId="77777777" w:rsidR="006F4585" w:rsidRPr="00EF5447" w:rsidRDefault="006F4585" w:rsidP="008759D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04D765F" w14:textId="77777777" w:rsidR="006F4585" w:rsidRPr="00EF5447" w:rsidRDefault="006F4585" w:rsidP="008759DB">
            <w:pPr>
              <w:pStyle w:val="TAC"/>
              <w:rPr>
                <w:rFonts w:cs="Arial"/>
              </w:rPr>
            </w:pPr>
            <w:r>
              <w:rPr>
                <w:rFonts w:cs="Arial"/>
                <w:lang w:eastAsia="zh-CN"/>
              </w:rPr>
              <w:t>1</w:t>
            </w:r>
          </w:p>
        </w:tc>
        <w:tc>
          <w:tcPr>
            <w:tcW w:w="1167" w:type="dxa"/>
            <w:shd w:val="clear" w:color="auto" w:fill="auto"/>
            <w:noWrap/>
          </w:tcPr>
          <w:p w14:paraId="56C2E9C9" w14:textId="77777777" w:rsidR="006F4585" w:rsidRPr="00EF5447" w:rsidRDefault="006F4585" w:rsidP="008759DB">
            <w:pPr>
              <w:pStyle w:val="TAC"/>
              <w:rPr>
                <w:rFonts w:cs="Arial"/>
                <w:lang w:eastAsia="zh-CN"/>
              </w:rPr>
            </w:pPr>
            <w:r>
              <w:rPr>
                <w:rFonts w:cs="Arial"/>
                <w:szCs w:val="18"/>
                <w:lang w:eastAsia="zh-CN"/>
              </w:rPr>
              <w:t>1930</w:t>
            </w:r>
          </w:p>
        </w:tc>
        <w:tc>
          <w:tcPr>
            <w:tcW w:w="746" w:type="dxa"/>
            <w:shd w:val="clear" w:color="auto" w:fill="auto"/>
            <w:noWrap/>
          </w:tcPr>
          <w:p w14:paraId="0E8FA49B"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37AA86F5"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240824C5" w14:textId="77777777" w:rsidR="006F4585" w:rsidRPr="00EF5447" w:rsidRDefault="006F4585" w:rsidP="008759DB">
            <w:pPr>
              <w:pStyle w:val="TAC"/>
              <w:rPr>
                <w:rFonts w:cs="Arial"/>
              </w:rPr>
            </w:pPr>
            <w:r>
              <w:rPr>
                <w:rFonts w:cs="Arial"/>
                <w:szCs w:val="18"/>
                <w:lang w:eastAsia="zh-CN"/>
              </w:rPr>
              <w:t>2120</w:t>
            </w:r>
          </w:p>
        </w:tc>
        <w:tc>
          <w:tcPr>
            <w:tcW w:w="857" w:type="dxa"/>
            <w:shd w:val="clear" w:color="auto" w:fill="auto"/>
            <w:vAlign w:val="center"/>
          </w:tcPr>
          <w:p w14:paraId="67776325"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6A236A84" w14:textId="77777777" w:rsidR="006F4585" w:rsidRPr="00EF5447" w:rsidRDefault="006F4585" w:rsidP="008759DB">
            <w:pPr>
              <w:pStyle w:val="TAC"/>
              <w:rPr>
                <w:rFonts w:cs="Arial"/>
              </w:rPr>
            </w:pPr>
            <w:r>
              <w:rPr>
                <w:rFonts w:cs="Arial"/>
                <w:lang w:eastAsia="zh-CN"/>
              </w:rPr>
              <w:t>N/A</w:t>
            </w:r>
          </w:p>
        </w:tc>
      </w:tr>
      <w:tr w:rsidR="006F4585" w:rsidRPr="00EF5447" w14:paraId="1ABB282A" w14:textId="77777777" w:rsidTr="008759DB">
        <w:trPr>
          <w:trHeight w:val="54"/>
          <w:jc w:val="center"/>
        </w:trPr>
        <w:tc>
          <w:tcPr>
            <w:tcW w:w="2258" w:type="dxa"/>
            <w:tcBorders>
              <w:top w:val="nil"/>
              <w:bottom w:val="nil"/>
            </w:tcBorders>
            <w:shd w:val="clear" w:color="auto" w:fill="auto"/>
            <w:vAlign w:val="center"/>
          </w:tcPr>
          <w:p w14:paraId="60B3C0A1" w14:textId="77777777" w:rsidR="006F4585" w:rsidRPr="00EF5447" w:rsidRDefault="006F4585" w:rsidP="008759DB">
            <w:pPr>
              <w:pStyle w:val="TAC"/>
              <w:rPr>
                <w:rFonts w:eastAsia="MS Mincho"/>
              </w:rPr>
            </w:pPr>
          </w:p>
        </w:tc>
        <w:tc>
          <w:tcPr>
            <w:tcW w:w="867" w:type="dxa"/>
            <w:shd w:val="clear" w:color="auto" w:fill="auto"/>
            <w:vAlign w:val="center"/>
          </w:tcPr>
          <w:p w14:paraId="6AF1CF9B" w14:textId="77777777" w:rsidR="006F4585" w:rsidRPr="00EF5447" w:rsidRDefault="006F4585" w:rsidP="008759DB">
            <w:pPr>
              <w:pStyle w:val="TAC"/>
              <w:rPr>
                <w:rFonts w:cs="Arial"/>
              </w:rPr>
            </w:pPr>
            <w:r>
              <w:rPr>
                <w:rFonts w:cs="Arial"/>
                <w:lang w:eastAsia="zh-CN"/>
              </w:rPr>
              <w:t>n3</w:t>
            </w:r>
          </w:p>
        </w:tc>
        <w:tc>
          <w:tcPr>
            <w:tcW w:w="1167" w:type="dxa"/>
            <w:shd w:val="clear" w:color="auto" w:fill="auto"/>
            <w:noWrap/>
          </w:tcPr>
          <w:p w14:paraId="59B65575" w14:textId="77777777" w:rsidR="006F4585" w:rsidRPr="00EF5447" w:rsidRDefault="006F4585" w:rsidP="008759DB">
            <w:pPr>
              <w:pStyle w:val="TAC"/>
              <w:rPr>
                <w:rFonts w:cs="Arial"/>
                <w:lang w:eastAsia="zh-CN"/>
              </w:rPr>
            </w:pPr>
            <w:r>
              <w:rPr>
                <w:rFonts w:cs="Arial"/>
                <w:szCs w:val="18"/>
                <w:lang w:eastAsia="zh-CN"/>
              </w:rPr>
              <w:t>1720</w:t>
            </w:r>
          </w:p>
        </w:tc>
        <w:tc>
          <w:tcPr>
            <w:tcW w:w="746" w:type="dxa"/>
            <w:shd w:val="clear" w:color="auto" w:fill="auto"/>
            <w:noWrap/>
          </w:tcPr>
          <w:p w14:paraId="42F955ED"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72623891"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3D20F9DA" w14:textId="77777777" w:rsidR="006F4585" w:rsidRPr="00EF5447" w:rsidRDefault="006F4585" w:rsidP="008759DB">
            <w:pPr>
              <w:pStyle w:val="TAC"/>
              <w:rPr>
                <w:rFonts w:cs="Arial"/>
              </w:rPr>
            </w:pPr>
            <w:r>
              <w:rPr>
                <w:rFonts w:cs="Arial"/>
                <w:szCs w:val="18"/>
                <w:lang w:eastAsia="zh-CN"/>
              </w:rPr>
              <w:t>1815</w:t>
            </w:r>
          </w:p>
        </w:tc>
        <w:tc>
          <w:tcPr>
            <w:tcW w:w="857" w:type="dxa"/>
            <w:shd w:val="clear" w:color="auto" w:fill="auto"/>
            <w:vAlign w:val="center"/>
          </w:tcPr>
          <w:p w14:paraId="351DFEAE"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5AC034EC" w14:textId="77777777" w:rsidR="006F4585" w:rsidRPr="00EF5447" w:rsidRDefault="006F4585" w:rsidP="008759DB">
            <w:pPr>
              <w:pStyle w:val="TAC"/>
              <w:rPr>
                <w:rFonts w:cs="Arial"/>
              </w:rPr>
            </w:pPr>
            <w:r>
              <w:rPr>
                <w:rFonts w:cs="Arial"/>
                <w:lang w:eastAsia="zh-CN"/>
              </w:rPr>
              <w:t>N/A</w:t>
            </w:r>
          </w:p>
        </w:tc>
      </w:tr>
      <w:tr w:rsidR="006F4585" w:rsidRPr="00EF5447" w14:paraId="74A94352" w14:textId="77777777" w:rsidTr="008759DB">
        <w:trPr>
          <w:trHeight w:val="54"/>
          <w:jc w:val="center"/>
        </w:trPr>
        <w:tc>
          <w:tcPr>
            <w:tcW w:w="2258" w:type="dxa"/>
            <w:tcBorders>
              <w:top w:val="nil"/>
              <w:bottom w:val="single" w:sz="4" w:space="0" w:color="auto"/>
            </w:tcBorders>
            <w:shd w:val="clear" w:color="auto" w:fill="auto"/>
            <w:vAlign w:val="center"/>
          </w:tcPr>
          <w:p w14:paraId="1900925A" w14:textId="77777777" w:rsidR="006F4585" w:rsidRPr="00EF5447" w:rsidRDefault="006F4585" w:rsidP="008759DB">
            <w:pPr>
              <w:pStyle w:val="TAC"/>
              <w:rPr>
                <w:rFonts w:eastAsia="MS Mincho"/>
              </w:rPr>
            </w:pPr>
          </w:p>
        </w:tc>
        <w:tc>
          <w:tcPr>
            <w:tcW w:w="867" w:type="dxa"/>
            <w:shd w:val="clear" w:color="auto" w:fill="auto"/>
            <w:vAlign w:val="center"/>
          </w:tcPr>
          <w:p w14:paraId="45FB37EC" w14:textId="77777777" w:rsidR="006F4585" w:rsidRPr="00EF5447" w:rsidRDefault="006F4585" w:rsidP="008759DB">
            <w:pPr>
              <w:pStyle w:val="TAC"/>
              <w:rPr>
                <w:rFonts w:cs="Arial"/>
              </w:rPr>
            </w:pPr>
            <w:r>
              <w:rPr>
                <w:rFonts w:cs="Arial"/>
                <w:lang w:eastAsia="zh-CN"/>
              </w:rPr>
              <w:t>n79</w:t>
            </w:r>
          </w:p>
        </w:tc>
        <w:tc>
          <w:tcPr>
            <w:tcW w:w="1167" w:type="dxa"/>
            <w:shd w:val="clear" w:color="auto" w:fill="auto"/>
            <w:noWrap/>
          </w:tcPr>
          <w:p w14:paraId="519D3F89" w14:textId="77777777" w:rsidR="006F4585" w:rsidRPr="00EF5447" w:rsidRDefault="006F4585" w:rsidP="008759DB">
            <w:pPr>
              <w:pStyle w:val="TAC"/>
              <w:rPr>
                <w:rFonts w:cs="Arial"/>
                <w:lang w:eastAsia="zh-CN"/>
              </w:rPr>
            </w:pPr>
            <w:r>
              <w:rPr>
                <w:rFonts w:cs="Arial"/>
                <w:szCs w:val="18"/>
                <w:lang w:eastAsia="zh-CN"/>
              </w:rPr>
              <w:t>4950</w:t>
            </w:r>
          </w:p>
        </w:tc>
        <w:tc>
          <w:tcPr>
            <w:tcW w:w="746" w:type="dxa"/>
            <w:shd w:val="clear" w:color="auto" w:fill="auto"/>
            <w:noWrap/>
          </w:tcPr>
          <w:p w14:paraId="189B4CB4" w14:textId="77777777" w:rsidR="006F4585" w:rsidRPr="00EF5447" w:rsidRDefault="006F4585" w:rsidP="008759DB">
            <w:pPr>
              <w:pStyle w:val="TAC"/>
              <w:rPr>
                <w:rFonts w:cs="Arial"/>
              </w:rPr>
            </w:pPr>
            <w:r>
              <w:rPr>
                <w:rFonts w:cs="Arial"/>
                <w:szCs w:val="18"/>
                <w:lang w:eastAsia="zh-CN"/>
              </w:rPr>
              <w:t>40</w:t>
            </w:r>
          </w:p>
        </w:tc>
        <w:tc>
          <w:tcPr>
            <w:tcW w:w="2266" w:type="dxa"/>
            <w:shd w:val="clear" w:color="auto" w:fill="auto"/>
            <w:noWrap/>
          </w:tcPr>
          <w:p w14:paraId="18DA5861" w14:textId="77777777" w:rsidR="006F4585" w:rsidRPr="00EF5447" w:rsidRDefault="006F4585" w:rsidP="008759DB">
            <w:pPr>
              <w:pStyle w:val="TAC"/>
              <w:rPr>
                <w:rFonts w:cs="Arial"/>
              </w:rPr>
            </w:pPr>
            <w:r>
              <w:rPr>
                <w:rFonts w:cs="Arial"/>
                <w:szCs w:val="18"/>
                <w:lang w:eastAsia="zh-CN"/>
              </w:rPr>
              <w:t>216</w:t>
            </w:r>
          </w:p>
        </w:tc>
        <w:tc>
          <w:tcPr>
            <w:tcW w:w="1323" w:type="dxa"/>
            <w:shd w:val="clear" w:color="auto" w:fill="auto"/>
            <w:noWrap/>
          </w:tcPr>
          <w:p w14:paraId="0B7D438E" w14:textId="77777777" w:rsidR="006F4585" w:rsidRPr="00EF5447" w:rsidRDefault="006F4585" w:rsidP="008759DB">
            <w:pPr>
              <w:pStyle w:val="TAC"/>
              <w:rPr>
                <w:rFonts w:cs="Arial"/>
              </w:rPr>
            </w:pPr>
            <w:r>
              <w:rPr>
                <w:rFonts w:cs="Arial"/>
                <w:szCs w:val="18"/>
                <w:lang w:eastAsia="zh-CN"/>
              </w:rPr>
              <w:t>4950</w:t>
            </w:r>
          </w:p>
        </w:tc>
        <w:tc>
          <w:tcPr>
            <w:tcW w:w="857" w:type="dxa"/>
            <w:shd w:val="clear" w:color="auto" w:fill="auto"/>
            <w:vAlign w:val="center"/>
          </w:tcPr>
          <w:p w14:paraId="5F95488B" w14:textId="77777777" w:rsidR="006F4585" w:rsidRPr="00EF5447" w:rsidRDefault="006F4585" w:rsidP="008759DB">
            <w:pPr>
              <w:pStyle w:val="TAC"/>
            </w:pPr>
            <w:r>
              <w:rPr>
                <w:rFonts w:cs="Arial"/>
                <w:szCs w:val="18"/>
                <w:lang w:eastAsia="zh-CN"/>
              </w:rPr>
              <w:t>4.7</w:t>
            </w:r>
          </w:p>
        </w:tc>
        <w:tc>
          <w:tcPr>
            <w:tcW w:w="1248" w:type="dxa"/>
            <w:shd w:val="clear" w:color="auto" w:fill="auto"/>
            <w:vAlign w:val="center"/>
          </w:tcPr>
          <w:p w14:paraId="7D0CF1E8" w14:textId="77777777" w:rsidR="006F4585" w:rsidRPr="00EF5447" w:rsidRDefault="006F4585" w:rsidP="008759DB">
            <w:pPr>
              <w:pStyle w:val="TAC"/>
              <w:rPr>
                <w:rFonts w:cs="Arial"/>
              </w:rPr>
            </w:pPr>
            <w:r>
              <w:rPr>
                <w:rFonts w:cs="Arial"/>
                <w:lang w:eastAsia="zh-CN"/>
              </w:rPr>
              <w:t>IMD5</w:t>
            </w:r>
          </w:p>
        </w:tc>
      </w:tr>
      <w:tr w:rsidR="006F4585" w:rsidRPr="00EF5447" w14:paraId="69044C63" w14:textId="77777777" w:rsidTr="008759DB">
        <w:trPr>
          <w:trHeight w:val="54"/>
          <w:jc w:val="center"/>
        </w:trPr>
        <w:tc>
          <w:tcPr>
            <w:tcW w:w="2258" w:type="dxa"/>
            <w:tcBorders>
              <w:top w:val="single" w:sz="4" w:space="0" w:color="auto"/>
              <w:bottom w:val="nil"/>
            </w:tcBorders>
            <w:shd w:val="clear" w:color="auto" w:fill="auto"/>
            <w:vAlign w:val="center"/>
          </w:tcPr>
          <w:p w14:paraId="1C888C50" w14:textId="77777777" w:rsidR="006F4585" w:rsidRPr="00EF5447" w:rsidRDefault="006F4585" w:rsidP="008759DB">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3D7BA5B7" w14:textId="77777777" w:rsidR="006F4585" w:rsidRDefault="006F4585" w:rsidP="008759DB">
            <w:pPr>
              <w:pStyle w:val="TAC"/>
              <w:rPr>
                <w:rFonts w:cs="Arial"/>
                <w:lang w:eastAsia="zh-CN"/>
              </w:rPr>
            </w:pPr>
            <w:r w:rsidRPr="009F41A3">
              <w:rPr>
                <w:rFonts w:eastAsia="Malgun Gothic"/>
                <w:color w:val="000000"/>
              </w:rPr>
              <w:t>1</w:t>
            </w:r>
          </w:p>
        </w:tc>
        <w:tc>
          <w:tcPr>
            <w:tcW w:w="1167" w:type="dxa"/>
            <w:shd w:val="clear" w:color="auto" w:fill="auto"/>
            <w:noWrap/>
          </w:tcPr>
          <w:p w14:paraId="4B91305A" w14:textId="77777777" w:rsidR="006F4585" w:rsidRDefault="006F4585" w:rsidP="008759DB">
            <w:pPr>
              <w:pStyle w:val="TAC"/>
              <w:rPr>
                <w:rFonts w:cs="Arial"/>
                <w:szCs w:val="18"/>
                <w:lang w:eastAsia="zh-CN"/>
              </w:rPr>
            </w:pPr>
            <w:r>
              <w:rPr>
                <w:rFonts w:eastAsia="Malgun Gothic"/>
              </w:rPr>
              <w:t>1977.5</w:t>
            </w:r>
          </w:p>
        </w:tc>
        <w:tc>
          <w:tcPr>
            <w:tcW w:w="746" w:type="dxa"/>
            <w:shd w:val="clear" w:color="auto" w:fill="auto"/>
            <w:noWrap/>
          </w:tcPr>
          <w:p w14:paraId="1BF8C27E"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14A0E6D"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01183D59" w14:textId="77777777" w:rsidR="006F4585" w:rsidRDefault="006F4585" w:rsidP="008759DB">
            <w:pPr>
              <w:pStyle w:val="TAC"/>
              <w:rPr>
                <w:rFonts w:cs="Arial"/>
                <w:szCs w:val="18"/>
                <w:lang w:eastAsia="zh-CN"/>
              </w:rPr>
            </w:pPr>
            <w:r>
              <w:rPr>
                <w:rFonts w:hint="eastAsia"/>
                <w:lang w:eastAsia="zh-CN"/>
              </w:rPr>
              <w:t>2</w:t>
            </w:r>
            <w:r>
              <w:rPr>
                <w:lang w:eastAsia="zh-CN"/>
              </w:rPr>
              <w:t>167.5</w:t>
            </w:r>
          </w:p>
        </w:tc>
        <w:tc>
          <w:tcPr>
            <w:tcW w:w="857" w:type="dxa"/>
            <w:shd w:val="clear" w:color="auto" w:fill="auto"/>
          </w:tcPr>
          <w:p w14:paraId="19F6395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160215A0" w14:textId="77777777" w:rsidR="006F4585" w:rsidRDefault="006F4585" w:rsidP="008759DB">
            <w:pPr>
              <w:pStyle w:val="TAC"/>
              <w:rPr>
                <w:rFonts w:cs="Arial"/>
                <w:lang w:eastAsia="zh-CN"/>
              </w:rPr>
            </w:pPr>
            <w:r w:rsidRPr="009F41A3">
              <w:rPr>
                <w:rFonts w:eastAsia="Malgun Gothic"/>
              </w:rPr>
              <w:t>N/A</w:t>
            </w:r>
          </w:p>
        </w:tc>
      </w:tr>
      <w:tr w:rsidR="006F4585" w:rsidRPr="00EF5447" w14:paraId="25B5EC50" w14:textId="77777777" w:rsidTr="008759DB">
        <w:trPr>
          <w:trHeight w:val="54"/>
          <w:jc w:val="center"/>
        </w:trPr>
        <w:tc>
          <w:tcPr>
            <w:tcW w:w="2258" w:type="dxa"/>
            <w:tcBorders>
              <w:top w:val="nil"/>
              <w:bottom w:val="nil"/>
            </w:tcBorders>
            <w:shd w:val="clear" w:color="auto" w:fill="auto"/>
            <w:vAlign w:val="center"/>
          </w:tcPr>
          <w:p w14:paraId="64F36F6E" w14:textId="77777777" w:rsidR="006F4585" w:rsidRPr="00EF5447" w:rsidRDefault="006F4585" w:rsidP="008759DB">
            <w:pPr>
              <w:pStyle w:val="TAC"/>
              <w:rPr>
                <w:rFonts w:eastAsia="MS Mincho"/>
              </w:rPr>
            </w:pPr>
          </w:p>
        </w:tc>
        <w:tc>
          <w:tcPr>
            <w:tcW w:w="867" w:type="dxa"/>
            <w:shd w:val="clear" w:color="auto" w:fill="auto"/>
          </w:tcPr>
          <w:p w14:paraId="6A06C20C" w14:textId="77777777" w:rsidR="006F4585" w:rsidRDefault="006F4585" w:rsidP="008759DB">
            <w:pPr>
              <w:pStyle w:val="TAC"/>
              <w:rPr>
                <w:rFonts w:cs="Arial"/>
                <w:lang w:eastAsia="zh-CN"/>
              </w:rPr>
            </w:pPr>
            <w:r>
              <w:rPr>
                <w:rFonts w:eastAsia="Malgun Gothic"/>
                <w:color w:val="000000"/>
                <w:lang w:eastAsia="zh-CN"/>
              </w:rPr>
              <w:t>n5</w:t>
            </w:r>
          </w:p>
        </w:tc>
        <w:tc>
          <w:tcPr>
            <w:tcW w:w="1167" w:type="dxa"/>
            <w:shd w:val="clear" w:color="auto" w:fill="auto"/>
            <w:noWrap/>
          </w:tcPr>
          <w:p w14:paraId="204F4690" w14:textId="77777777" w:rsidR="006F4585" w:rsidRDefault="006F4585" w:rsidP="008759DB">
            <w:pPr>
              <w:pStyle w:val="TAC"/>
              <w:rPr>
                <w:rFonts w:cs="Arial"/>
                <w:szCs w:val="18"/>
                <w:lang w:eastAsia="zh-CN"/>
              </w:rPr>
            </w:pPr>
            <w:r>
              <w:rPr>
                <w:rFonts w:eastAsia="Malgun Gothic"/>
              </w:rPr>
              <w:t>826.5</w:t>
            </w:r>
          </w:p>
        </w:tc>
        <w:tc>
          <w:tcPr>
            <w:tcW w:w="746" w:type="dxa"/>
            <w:shd w:val="clear" w:color="auto" w:fill="auto"/>
            <w:noWrap/>
          </w:tcPr>
          <w:p w14:paraId="1C52D3FD"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09B43F0"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8A1C69" w14:textId="77777777" w:rsidR="006F4585" w:rsidRDefault="006F4585" w:rsidP="008759DB">
            <w:pPr>
              <w:pStyle w:val="TAC"/>
              <w:rPr>
                <w:rFonts w:cs="Arial"/>
                <w:szCs w:val="18"/>
                <w:lang w:eastAsia="zh-CN"/>
              </w:rPr>
            </w:pPr>
            <w:r>
              <w:rPr>
                <w:rFonts w:hint="eastAsia"/>
                <w:lang w:eastAsia="zh-CN"/>
              </w:rPr>
              <w:t>8</w:t>
            </w:r>
            <w:r>
              <w:rPr>
                <w:lang w:eastAsia="zh-CN"/>
              </w:rPr>
              <w:t>71.5</w:t>
            </w:r>
          </w:p>
        </w:tc>
        <w:tc>
          <w:tcPr>
            <w:tcW w:w="857" w:type="dxa"/>
            <w:shd w:val="clear" w:color="auto" w:fill="auto"/>
          </w:tcPr>
          <w:p w14:paraId="0070DA4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4720852" w14:textId="77777777" w:rsidR="006F4585" w:rsidRDefault="006F4585" w:rsidP="008759DB">
            <w:pPr>
              <w:pStyle w:val="TAC"/>
              <w:rPr>
                <w:rFonts w:cs="Arial"/>
                <w:lang w:eastAsia="zh-CN"/>
              </w:rPr>
            </w:pPr>
            <w:r w:rsidRPr="009F41A3">
              <w:rPr>
                <w:rFonts w:eastAsia="Malgun Gothic"/>
              </w:rPr>
              <w:t>N/A</w:t>
            </w:r>
          </w:p>
        </w:tc>
      </w:tr>
      <w:tr w:rsidR="006F4585" w:rsidRPr="00EF5447" w14:paraId="055626D4" w14:textId="77777777" w:rsidTr="008759DB">
        <w:trPr>
          <w:trHeight w:val="54"/>
          <w:jc w:val="center"/>
        </w:trPr>
        <w:tc>
          <w:tcPr>
            <w:tcW w:w="2258" w:type="dxa"/>
            <w:tcBorders>
              <w:top w:val="nil"/>
              <w:bottom w:val="nil"/>
            </w:tcBorders>
            <w:shd w:val="clear" w:color="auto" w:fill="auto"/>
            <w:vAlign w:val="center"/>
          </w:tcPr>
          <w:p w14:paraId="4F3772B7" w14:textId="77777777" w:rsidR="006F4585" w:rsidRPr="00EF5447" w:rsidRDefault="006F4585" w:rsidP="008759DB">
            <w:pPr>
              <w:pStyle w:val="TAC"/>
              <w:rPr>
                <w:rFonts w:eastAsia="MS Mincho"/>
              </w:rPr>
            </w:pPr>
          </w:p>
        </w:tc>
        <w:tc>
          <w:tcPr>
            <w:tcW w:w="867" w:type="dxa"/>
            <w:shd w:val="clear" w:color="auto" w:fill="auto"/>
          </w:tcPr>
          <w:p w14:paraId="1D38B322" w14:textId="77777777" w:rsidR="006F4585" w:rsidRDefault="006F4585" w:rsidP="008759DB">
            <w:pPr>
              <w:pStyle w:val="TAC"/>
              <w:rPr>
                <w:rFonts w:cs="Arial"/>
                <w:lang w:eastAsia="zh-CN"/>
              </w:rPr>
            </w:pPr>
            <w:r>
              <w:rPr>
                <w:rFonts w:eastAsia="Malgun Gothic"/>
                <w:color w:val="000000"/>
              </w:rPr>
              <w:t>n40</w:t>
            </w:r>
          </w:p>
        </w:tc>
        <w:tc>
          <w:tcPr>
            <w:tcW w:w="1167" w:type="dxa"/>
            <w:shd w:val="clear" w:color="auto" w:fill="auto"/>
            <w:noWrap/>
          </w:tcPr>
          <w:p w14:paraId="233CD6A7" w14:textId="77777777" w:rsidR="006F4585" w:rsidRDefault="006F4585" w:rsidP="008759DB">
            <w:pPr>
              <w:pStyle w:val="TAC"/>
              <w:rPr>
                <w:rFonts w:cs="Arial"/>
                <w:szCs w:val="18"/>
                <w:lang w:eastAsia="zh-CN"/>
              </w:rPr>
            </w:pPr>
            <w:r w:rsidRPr="00D93249">
              <w:rPr>
                <w:rFonts w:eastAsia="Malgun Gothic"/>
              </w:rPr>
              <w:t>2305</w:t>
            </w:r>
          </w:p>
        </w:tc>
        <w:tc>
          <w:tcPr>
            <w:tcW w:w="746" w:type="dxa"/>
            <w:shd w:val="clear" w:color="auto" w:fill="auto"/>
            <w:noWrap/>
          </w:tcPr>
          <w:p w14:paraId="70037A17" w14:textId="77777777" w:rsidR="006F4585" w:rsidRDefault="006F4585" w:rsidP="008759DB">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506FB1C0" w14:textId="77777777" w:rsidR="006F4585" w:rsidRDefault="006F4585" w:rsidP="008759DB">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6802F414" w14:textId="77777777" w:rsidR="006F4585" w:rsidRDefault="006F4585" w:rsidP="008759DB">
            <w:pPr>
              <w:pStyle w:val="TAC"/>
              <w:rPr>
                <w:rFonts w:cs="Arial"/>
                <w:szCs w:val="18"/>
                <w:lang w:eastAsia="zh-CN"/>
              </w:rPr>
            </w:pPr>
            <w:r>
              <w:rPr>
                <w:rFonts w:hint="eastAsia"/>
                <w:lang w:eastAsia="zh-CN"/>
              </w:rPr>
              <w:t>2</w:t>
            </w:r>
            <w:r>
              <w:rPr>
                <w:lang w:eastAsia="zh-CN"/>
              </w:rPr>
              <w:t>305</w:t>
            </w:r>
          </w:p>
        </w:tc>
        <w:tc>
          <w:tcPr>
            <w:tcW w:w="857" w:type="dxa"/>
            <w:shd w:val="clear" w:color="auto" w:fill="auto"/>
          </w:tcPr>
          <w:p w14:paraId="545AA198" w14:textId="77777777" w:rsidR="006F4585" w:rsidRDefault="006F4585" w:rsidP="008759DB">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33F62780" w14:textId="77777777" w:rsidR="006F4585" w:rsidRDefault="006F4585" w:rsidP="008759DB">
            <w:pPr>
              <w:pStyle w:val="TAC"/>
              <w:rPr>
                <w:rFonts w:cs="Arial"/>
                <w:lang w:eastAsia="zh-CN"/>
              </w:rPr>
            </w:pPr>
            <w:r w:rsidRPr="009F41A3">
              <w:rPr>
                <w:rFonts w:eastAsia="Malgun Gothic"/>
              </w:rPr>
              <w:t>IMD</w:t>
            </w:r>
            <w:r>
              <w:rPr>
                <w:rFonts w:eastAsia="Malgun Gothic"/>
              </w:rPr>
              <w:t>4</w:t>
            </w:r>
          </w:p>
        </w:tc>
      </w:tr>
      <w:tr w:rsidR="006F4585" w:rsidRPr="00EF5447" w14:paraId="284E8AA3" w14:textId="77777777" w:rsidTr="008759DB">
        <w:trPr>
          <w:trHeight w:val="54"/>
          <w:jc w:val="center"/>
        </w:trPr>
        <w:tc>
          <w:tcPr>
            <w:tcW w:w="2258" w:type="dxa"/>
            <w:tcBorders>
              <w:top w:val="nil"/>
              <w:bottom w:val="nil"/>
            </w:tcBorders>
            <w:shd w:val="clear" w:color="auto" w:fill="auto"/>
            <w:vAlign w:val="center"/>
          </w:tcPr>
          <w:p w14:paraId="551C57E0" w14:textId="77777777" w:rsidR="006F4585" w:rsidRPr="00EF5447" w:rsidRDefault="006F4585" w:rsidP="008759DB">
            <w:pPr>
              <w:pStyle w:val="TAC"/>
              <w:rPr>
                <w:rFonts w:eastAsia="MS Mincho"/>
              </w:rPr>
            </w:pPr>
          </w:p>
        </w:tc>
        <w:tc>
          <w:tcPr>
            <w:tcW w:w="867" w:type="dxa"/>
            <w:shd w:val="clear" w:color="auto" w:fill="auto"/>
          </w:tcPr>
          <w:p w14:paraId="3B640371" w14:textId="77777777" w:rsidR="006F4585" w:rsidRDefault="006F4585" w:rsidP="008759DB">
            <w:pPr>
              <w:pStyle w:val="TAC"/>
              <w:rPr>
                <w:rFonts w:cs="Arial"/>
                <w:lang w:eastAsia="zh-CN"/>
              </w:rPr>
            </w:pPr>
            <w:r w:rsidRPr="009F41A3">
              <w:rPr>
                <w:rFonts w:eastAsia="Malgun Gothic"/>
                <w:szCs w:val="18"/>
                <w:lang w:eastAsia="ko-KR"/>
              </w:rPr>
              <w:t>1</w:t>
            </w:r>
          </w:p>
        </w:tc>
        <w:tc>
          <w:tcPr>
            <w:tcW w:w="1167" w:type="dxa"/>
            <w:shd w:val="clear" w:color="auto" w:fill="auto"/>
            <w:noWrap/>
          </w:tcPr>
          <w:p w14:paraId="06E4E271" w14:textId="77777777" w:rsidR="006F4585" w:rsidRDefault="006F4585" w:rsidP="008759DB">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15CFBB1B"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5D49BB2C"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09E61F2" w14:textId="77777777" w:rsidR="006F4585" w:rsidRDefault="006F4585" w:rsidP="008759DB">
            <w:pPr>
              <w:pStyle w:val="TAC"/>
              <w:rPr>
                <w:rFonts w:cs="Arial"/>
                <w:szCs w:val="18"/>
                <w:lang w:eastAsia="zh-CN"/>
              </w:rPr>
            </w:pPr>
            <w:r>
              <w:rPr>
                <w:rFonts w:hint="eastAsia"/>
                <w:lang w:eastAsia="zh-CN"/>
              </w:rPr>
              <w:t>2</w:t>
            </w:r>
            <w:r>
              <w:rPr>
                <w:lang w:eastAsia="zh-CN"/>
              </w:rPr>
              <w:t>135</w:t>
            </w:r>
          </w:p>
        </w:tc>
        <w:tc>
          <w:tcPr>
            <w:tcW w:w="857" w:type="dxa"/>
            <w:shd w:val="clear" w:color="auto" w:fill="auto"/>
          </w:tcPr>
          <w:p w14:paraId="07206E63"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2378DFB"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0C730FAA" w14:textId="77777777" w:rsidTr="008759DB">
        <w:trPr>
          <w:trHeight w:val="54"/>
          <w:jc w:val="center"/>
        </w:trPr>
        <w:tc>
          <w:tcPr>
            <w:tcW w:w="2258" w:type="dxa"/>
            <w:tcBorders>
              <w:top w:val="nil"/>
              <w:bottom w:val="nil"/>
            </w:tcBorders>
            <w:shd w:val="clear" w:color="auto" w:fill="auto"/>
            <w:vAlign w:val="center"/>
          </w:tcPr>
          <w:p w14:paraId="68294863" w14:textId="77777777" w:rsidR="006F4585" w:rsidRPr="00EF5447" w:rsidRDefault="006F4585" w:rsidP="008759DB">
            <w:pPr>
              <w:pStyle w:val="TAC"/>
              <w:rPr>
                <w:rFonts w:eastAsia="MS Mincho"/>
              </w:rPr>
            </w:pPr>
          </w:p>
        </w:tc>
        <w:tc>
          <w:tcPr>
            <w:tcW w:w="867" w:type="dxa"/>
            <w:shd w:val="clear" w:color="auto" w:fill="auto"/>
          </w:tcPr>
          <w:p w14:paraId="12CADF26" w14:textId="77777777" w:rsidR="006F4585" w:rsidRDefault="006F4585" w:rsidP="008759DB">
            <w:pPr>
              <w:pStyle w:val="TAC"/>
              <w:rPr>
                <w:rFonts w:cs="Arial"/>
                <w:lang w:eastAsia="zh-CN"/>
              </w:rPr>
            </w:pPr>
            <w:r>
              <w:rPr>
                <w:rFonts w:eastAsia="Malgun Gothic"/>
                <w:szCs w:val="18"/>
                <w:lang w:eastAsia="ko-KR"/>
              </w:rPr>
              <w:t>n5</w:t>
            </w:r>
          </w:p>
        </w:tc>
        <w:tc>
          <w:tcPr>
            <w:tcW w:w="1167" w:type="dxa"/>
            <w:shd w:val="clear" w:color="auto" w:fill="auto"/>
            <w:noWrap/>
          </w:tcPr>
          <w:p w14:paraId="0BDF7ED6" w14:textId="77777777" w:rsidR="006F4585" w:rsidRDefault="006F4585" w:rsidP="008759DB">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18119CE7"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76BD167E"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14D20A" w14:textId="77777777" w:rsidR="006F4585" w:rsidRDefault="006F4585" w:rsidP="008759DB">
            <w:pPr>
              <w:pStyle w:val="TAC"/>
              <w:rPr>
                <w:rFonts w:cs="Arial"/>
                <w:szCs w:val="18"/>
                <w:lang w:eastAsia="zh-CN"/>
              </w:rPr>
            </w:pPr>
            <w:r>
              <w:rPr>
                <w:rFonts w:hint="eastAsia"/>
                <w:lang w:eastAsia="zh-CN"/>
              </w:rPr>
              <w:t>8</w:t>
            </w:r>
            <w:r>
              <w:rPr>
                <w:lang w:eastAsia="zh-CN"/>
              </w:rPr>
              <w:t>80</w:t>
            </w:r>
          </w:p>
        </w:tc>
        <w:tc>
          <w:tcPr>
            <w:tcW w:w="857" w:type="dxa"/>
            <w:shd w:val="clear" w:color="auto" w:fill="auto"/>
          </w:tcPr>
          <w:p w14:paraId="6CCAA39F" w14:textId="77777777" w:rsidR="006F4585" w:rsidRDefault="006F4585" w:rsidP="008759DB">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34F3EA5F" w14:textId="77777777" w:rsidR="006F4585" w:rsidRDefault="006F4585" w:rsidP="008759DB">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6F4585" w:rsidRPr="00EF5447" w14:paraId="35FE4339" w14:textId="77777777" w:rsidTr="008759DB">
        <w:trPr>
          <w:trHeight w:val="54"/>
          <w:jc w:val="center"/>
        </w:trPr>
        <w:tc>
          <w:tcPr>
            <w:tcW w:w="2258" w:type="dxa"/>
            <w:tcBorders>
              <w:top w:val="nil"/>
              <w:bottom w:val="single" w:sz="4" w:space="0" w:color="auto"/>
            </w:tcBorders>
            <w:shd w:val="clear" w:color="auto" w:fill="auto"/>
            <w:vAlign w:val="center"/>
          </w:tcPr>
          <w:p w14:paraId="352C955F" w14:textId="77777777" w:rsidR="006F4585" w:rsidRPr="00EF5447" w:rsidRDefault="006F4585" w:rsidP="008759DB">
            <w:pPr>
              <w:pStyle w:val="TAC"/>
              <w:rPr>
                <w:rFonts w:eastAsia="MS Mincho"/>
              </w:rPr>
            </w:pPr>
          </w:p>
        </w:tc>
        <w:tc>
          <w:tcPr>
            <w:tcW w:w="867" w:type="dxa"/>
            <w:shd w:val="clear" w:color="auto" w:fill="auto"/>
          </w:tcPr>
          <w:p w14:paraId="0A6B2239" w14:textId="77777777" w:rsidR="006F4585" w:rsidRDefault="006F4585" w:rsidP="008759DB">
            <w:pPr>
              <w:pStyle w:val="TAC"/>
              <w:rPr>
                <w:rFonts w:cs="Arial"/>
                <w:lang w:eastAsia="zh-CN"/>
              </w:rPr>
            </w:pPr>
            <w:r>
              <w:rPr>
                <w:rFonts w:eastAsia="Malgun Gothic"/>
                <w:szCs w:val="18"/>
                <w:lang w:eastAsia="ko-KR"/>
              </w:rPr>
              <w:t>n40</w:t>
            </w:r>
          </w:p>
        </w:tc>
        <w:tc>
          <w:tcPr>
            <w:tcW w:w="1167" w:type="dxa"/>
            <w:shd w:val="clear" w:color="auto" w:fill="auto"/>
            <w:noWrap/>
          </w:tcPr>
          <w:p w14:paraId="4B0CADD6"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4075CF5F"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02A1472F" w14:textId="77777777" w:rsidR="006F4585" w:rsidRDefault="006F4585" w:rsidP="008759DB">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0034771F"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857" w:type="dxa"/>
            <w:shd w:val="clear" w:color="auto" w:fill="auto"/>
          </w:tcPr>
          <w:p w14:paraId="77CA97B5"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322AFB7A"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4B09EE6A" w14:textId="77777777" w:rsidTr="008759DB">
        <w:trPr>
          <w:trHeight w:val="54"/>
          <w:jc w:val="center"/>
        </w:trPr>
        <w:tc>
          <w:tcPr>
            <w:tcW w:w="2258" w:type="dxa"/>
            <w:tcBorders>
              <w:bottom w:val="nil"/>
            </w:tcBorders>
            <w:shd w:val="clear" w:color="auto" w:fill="auto"/>
          </w:tcPr>
          <w:p w14:paraId="7665BB9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DC_1A-7A_n28A</w:t>
            </w:r>
          </w:p>
          <w:p w14:paraId="37DB9B67" w14:textId="77777777" w:rsidR="006F4585" w:rsidRPr="00EF5447" w:rsidRDefault="006F4585" w:rsidP="008759DB">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7EE593C2" w14:textId="77777777" w:rsidR="006F4585" w:rsidRPr="00EF5447" w:rsidRDefault="006F4585" w:rsidP="008759DB">
            <w:pPr>
              <w:pStyle w:val="TAC"/>
            </w:pPr>
            <w:r w:rsidRPr="00EF5447">
              <w:rPr>
                <w:rFonts w:eastAsia="Malgun Gothic"/>
                <w:szCs w:val="18"/>
                <w:lang w:eastAsia="ko-KR"/>
              </w:rPr>
              <w:t>1</w:t>
            </w:r>
          </w:p>
        </w:tc>
        <w:tc>
          <w:tcPr>
            <w:tcW w:w="1167" w:type="dxa"/>
            <w:shd w:val="clear" w:color="auto" w:fill="auto"/>
            <w:noWrap/>
          </w:tcPr>
          <w:p w14:paraId="48627568" w14:textId="77777777" w:rsidR="006F4585" w:rsidRPr="00EF5447" w:rsidRDefault="006F4585" w:rsidP="008759DB">
            <w:pPr>
              <w:pStyle w:val="TAC"/>
            </w:pPr>
            <w:r w:rsidRPr="00EF5447">
              <w:rPr>
                <w:rFonts w:eastAsia="Malgun Gothic"/>
                <w:szCs w:val="18"/>
                <w:lang w:eastAsia="ko-KR"/>
              </w:rPr>
              <w:t>1935</w:t>
            </w:r>
          </w:p>
        </w:tc>
        <w:tc>
          <w:tcPr>
            <w:tcW w:w="746" w:type="dxa"/>
            <w:shd w:val="clear" w:color="auto" w:fill="auto"/>
            <w:noWrap/>
          </w:tcPr>
          <w:p w14:paraId="043F016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0025B878"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2228439" w14:textId="77777777" w:rsidR="006F4585" w:rsidRPr="00EF5447" w:rsidRDefault="006F4585" w:rsidP="008759DB">
            <w:pPr>
              <w:pStyle w:val="TAC"/>
            </w:pPr>
            <w:r w:rsidRPr="00EF5447">
              <w:rPr>
                <w:rFonts w:eastAsia="Malgun Gothic"/>
                <w:szCs w:val="18"/>
                <w:lang w:eastAsia="ko-KR"/>
              </w:rPr>
              <w:t>2125</w:t>
            </w:r>
          </w:p>
        </w:tc>
        <w:tc>
          <w:tcPr>
            <w:tcW w:w="857" w:type="dxa"/>
            <w:shd w:val="clear" w:color="auto" w:fill="auto"/>
          </w:tcPr>
          <w:p w14:paraId="41375421" w14:textId="77777777" w:rsidR="006F4585" w:rsidRPr="00EF5447" w:rsidRDefault="006F4585" w:rsidP="008759DB">
            <w:pPr>
              <w:pStyle w:val="TAC"/>
            </w:pPr>
            <w:r w:rsidRPr="00EF5447">
              <w:t>N/A</w:t>
            </w:r>
          </w:p>
        </w:tc>
        <w:tc>
          <w:tcPr>
            <w:tcW w:w="1248" w:type="dxa"/>
            <w:shd w:val="clear" w:color="auto" w:fill="auto"/>
          </w:tcPr>
          <w:p w14:paraId="02A33A8D" w14:textId="77777777" w:rsidR="006F4585" w:rsidRPr="00EF5447" w:rsidRDefault="006F4585" w:rsidP="008759DB">
            <w:pPr>
              <w:pStyle w:val="TAC"/>
            </w:pPr>
            <w:r w:rsidRPr="00EF5447">
              <w:t>N/A</w:t>
            </w:r>
          </w:p>
        </w:tc>
      </w:tr>
      <w:tr w:rsidR="006F4585" w:rsidRPr="00EF5447" w14:paraId="5D616755" w14:textId="77777777" w:rsidTr="008759DB">
        <w:trPr>
          <w:trHeight w:val="54"/>
          <w:jc w:val="center"/>
        </w:trPr>
        <w:tc>
          <w:tcPr>
            <w:tcW w:w="2258" w:type="dxa"/>
            <w:tcBorders>
              <w:top w:val="nil"/>
              <w:bottom w:val="nil"/>
            </w:tcBorders>
            <w:shd w:val="clear" w:color="auto" w:fill="auto"/>
          </w:tcPr>
          <w:p w14:paraId="570C4561" w14:textId="77777777" w:rsidR="006F4585" w:rsidRPr="00EF5447" w:rsidRDefault="006F4585" w:rsidP="008759DB">
            <w:pPr>
              <w:pStyle w:val="TAC"/>
              <w:rPr>
                <w:rFonts w:eastAsia="MS Mincho"/>
              </w:rPr>
            </w:pPr>
          </w:p>
        </w:tc>
        <w:tc>
          <w:tcPr>
            <w:tcW w:w="867" w:type="dxa"/>
            <w:shd w:val="clear" w:color="auto" w:fill="auto"/>
          </w:tcPr>
          <w:p w14:paraId="0CCE8829" w14:textId="77777777" w:rsidR="006F4585" w:rsidRPr="00EF5447" w:rsidRDefault="006F4585" w:rsidP="008759DB">
            <w:pPr>
              <w:pStyle w:val="TAC"/>
            </w:pPr>
            <w:r w:rsidRPr="00EF5447">
              <w:rPr>
                <w:rFonts w:eastAsia="Malgun Gothic"/>
                <w:szCs w:val="18"/>
                <w:lang w:eastAsia="ko-KR"/>
              </w:rPr>
              <w:t>n28</w:t>
            </w:r>
          </w:p>
        </w:tc>
        <w:tc>
          <w:tcPr>
            <w:tcW w:w="1167" w:type="dxa"/>
            <w:shd w:val="clear" w:color="auto" w:fill="auto"/>
            <w:noWrap/>
          </w:tcPr>
          <w:p w14:paraId="6A4A5247" w14:textId="77777777" w:rsidR="006F4585" w:rsidRPr="00EF5447" w:rsidRDefault="006F4585" w:rsidP="008759DB">
            <w:pPr>
              <w:pStyle w:val="TAC"/>
            </w:pPr>
            <w:r w:rsidRPr="00EF5447">
              <w:rPr>
                <w:rFonts w:eastAsia="Malgun Gothic"/>
                <w:szCs w:val="18"/>
                <w:lang w:eastAsia="ko-KR"/>
              </w:rPr>
              <w:t>718</w:t>
            </w:r>
          </w:p>
        </w:tc>
        <w:tc>
          <w:tcPr>
            <w:tcW w:w="746" w:type="dxa"/>
            <w:shd w:val="clear" w:color="auto" w:fill="auto"/>
            <w:noWrap/>
          </w:tcPr>
          <w:p w14:paraId="40434F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71451654"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027695EC" w14:textId="77777777" w:rsidR="006F4585" w:rsidRPr="00EF5447" w:rsidRDefault="006F4585" w:rsidP="008759DB">
            <w:pPr>
              <w:pStyle w:val="TAC"/>
            </w:pPr>
            <w:r w:rsidRPr="00EF5447">
              <w:rPr>
                <w:rFonts w:eastAsia="Malgun Gothic"/>
                <w:szCs w:val="18"/>
                <w:lang w:eastAsia="ko-KR"/>
              </w:rPr>
              <w:t>773</w:t>
            </w:r>
          </w:p>
        </w:tc>
        <w:tc>
          <w:tcPr>
            <w:tcW w:w="857" w:type="dxa"/>
            <w:shd w:val="clear" w:color="auto" w:fill="auto"/>
          </w:tcPr>
          <w:p w14:paraId="1A622686" w14:textId="77777777" w:rsidR="006F4585" w:rsidRPr="00EF5447" w:rsidRDefault="006F4585" w:rsidP="008759DB">
            <w:pPr>
              <w:pStyle w:val="TAC"/>
            </w:pPr>
            <w:r w:rsidRPr="00EF5447">
              <w:t>N/A</w:t>
            </w:r>
          </w:p>
        </w:tc>
        <w:tc>
          <w:tcPr>
            <w:tcW w:w="1248" w:type="dxa"/>
            <w:shd w:val="clear" w:color="auto" w:fill="auto"/>
          </w:tcPr>
          <w:p w14:paraId="426CA777" w14:textId="77777777" w:rsidR="006F4585" w:rsidRPr="00EF5447" w:rsidRDefault="006F4585" w:rsidP="008759DB">
            <w:pPr>
              <w:pStyle w:val="TAC"/>
            </w:pPr>
            <w:r w:rsidRPr="00EF5447">
              <w:t>N/A</w:t>
            </w:r>
          </w:p>
        </w:tc>
      </w:tr>
      <w:tr w:rsidR="006F4585" w:rsidRPr="00EF5447" w14:paraId="4389E012" w14:textId="77777777" w:rsidTr="008759DB">
        <w:trPr>
          <w:trHeight w:val="54"/>
          <w:jc w:val="center"/>
        </w:trPr>
        <w:tc>
          <w:tcPr>
            <w:tcW w:w="2258" w:type="dxa"/>
            <w:tcBorders>
              <w:top w:val="nil"/>
              <w:bottom w:val="single" w:sz="4" w:space="0" w:color="auto"/>
            </w:tcBorders>
            <w:shd w:val="clear" w:color="auto" w:fill="auto"/>
          </w:tcPr>
          <w:p w14:paraId="7CC5FF51" w14:textId="77777777" w:rsidR="006F4585" w:rsidRPr="00EF5447" w:rsidRDefault="006F4585" w:rsidP="008759DB">
            <w:pPr>
              <w:pStyle w:val="TAC"/>
              <w:rPr>
                <w:rFonts w:eastAsia="MS Mincho"/>
              </w:rPr>
            </w:pPr>
          </w:p>
        </w:tc>
        <w:tc>
          <w:tcPr>
            <w:tcW w:w="867" w:type="dxa"/>
            <w:shd w:val="clear" w:color="auto" w:fill="auto"/>
          </w:tcPr>
          <w:p w14:paraId="52E0C5A7"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140B81FF" w14:textId="77777777" w:rsidR="006F4585" w:rsidRPr="00EF5447" w:rsidRDefault="006F4585" w:rsidP="008759DB">
            <w:pPr>
              <w:pStyle w:val="TAC"/>
            </w:pPr>
            <w:r w:rsidRPr="00EF5447">
              <w:rPr>
                <w:rFonts w:eastAsia="Malgun Gothic"/>
                <w:szCs w:val="18"/>
                <w:lang w:eastAsia="ko-KR"/>
              </w:rPr>
              <w:t>2533</w:t>
            </w:r>
          </w:p>
        </w:tc>
        <w:tc>
          <w:tcPr>
            <w:tcW w:w="746" w:type="dxa"/>
            <w:shd w:val="clear" w:color="auto" w:fill="auto"/>
            <w:noWrap/>
          </w:tcPr>
          <w:p w14:paraId="1886BD73"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041EA5E5" w14:textId="77777777" w:rsidR="006F4585" w:rsidRPr="00EF5447" w:rsidRDefault="006F4585" w:rsidP="008759DB">
            <w:pPr>
              <w:pStyle w:val="TAC"/>
            </w:pPr>
            <w:r w:rsidRPr="00EF5447">
              <w:rPr>
                <w:rFonts w:eastAsia="Malgun Gothic"/>
                <w:szCs w:val="18"/>
                <w:lang w:eastAsia="ko-KR"/>
              </w:rPr>
              <w:t>50</w:t>
            </w:r>
          </w:p>
        </w:tc>
        <w:tc>
          <w:tcPr>
            <w:tcW w:w="1323" w:type="dxa"/>
            <w:shd w:val="clear" w:color="auto" w:fill="auto"/>
            <w:noWrap/>
          </w:tcPr>
          <w:p w14:paraId="26CEEFC0" w14:textId="77777777" w:rsidR="006F4585" w:rsidRPr="00EF5447" w:rsidRDefault="006F4585" w:rsidP="008759DB">
            <w:pPr>
              <w:pStyle w:val="TAC"/>
            </w:pPr>
            <w:r w:rsidRPr="00EF5447">
              <w:rPr>
                <w:rFonts w:eastAsia="Malgun Gothic"/>
                <w:szCs w:val="18"/>
                <w:lang w:eastAsia="ko-KR"/>
              </w:rPr>
              <w:t>2653</w:t>
            </w:r>
          </w:p>
        </w:tc>
        <w:tc>
          <w:tcPr>
            <w:tcW w:w="857" w:type="dxa"/>
            <w:shd w:val="clear" w:color="auto" w:fill="auto"/>
          </w:tcPr>
          <w:p w14:paraId="6BD05D02" w14:textId="77777777" w:rsidR="006F4585" w:rsidRPr="00EF5447" w:rsidRDefault="006F4585" w:rsidP="008759DB">
            <w:pPr>
              <w:pStyle w:val="TAC"/>
            </w:pPr>
            <w:r w:rsidRPr="00EF5447">
              <w:rPr>
                <w:lang w:eastAsia="zh-CN"/>
              </w:rPr>
              <w:t>30.0</w:t>
            </w:r>
          </w:p>
        </w:tc>
        <w:tc>
          <w:tcPr>
            <w:tcW w:w="1248" w:type="dxa"/>
            <w:shd w:val="clear" w:color="auto" w:fill="auto"/>
          </w:tcPr>
          <w:p w14:paraId="338D01C6" w14:textId="77777777" w:rsidR="006F4585" w:rsidRPr="00EF5447" w:rsidRDefault="006F4585" w:rsidP="008759DB">
            <w:pPr>
              <w:pStyle w:val="TAC"/>
            </w:pPr>
            <w:r w:rsidRPr="00EF5447">
              <w:rPr>
                <w:lang w:eastAsia="zh-CN"/>
              </w:rPr>
              <w:t>IMD2</w:t>
            </w:r>
          </w:p>
        </w:tc>
      </w:tr>
      <w:tr w:rsidR="006F4585" w:rsidRPr="00EF5447" w14:paraId="69D6422F" w14:textId="77777777" w:rsidTr="008759DB">
        <w:trPr>
          <w:trHeight w:val="54"/>
          <w:jc w:val="center"/>
        </w:trPr>
        <w:tc>
          <w:tcPr>
            <w:tcW w:w="2258" w:type="dxa"/>
            <w:tcBorders>
              <w:bottom w:val="nil"/>
            </w:tcBorders>
            <w:shd w:val="clear" w:color="auto" w:fill="auto"/>
          </w:tcPr>
          <w:p w14:paraId="1B65F5E6" w14:textId="77777777" w:rsidR="006F4585" w:rsidRPr="00EF5447" w:rsidRDefault="006F4585" w:rsidP="008759DB">
            <w:pPr>
              <w:pStyle w:val="TAC"/>
              <w:rPr>
                <w:rFonts w:eastAsia="MS Mincho"/>
              </w:rPr>
            </w:pPr>
            <w:r w:rsidRPr="00EF5447">
              <w:rPr>
                <w:rFonts w:eastAsia="Malgun Gothic"/>
                <w:szCs w:val="18"/>
                <w:lang w:eastAsia="ko-KR"/>
              </w:rPr>
              <w:t>DC_1A-7A_n40A</w:t>
            </w:r>
          </w:p>
        </w:tc>
        <w:tc>
          <w:tcPr>
            <w:tcW w:w="867" w:type="dxa"/>
            <w:shd w:val="clear" w:color="auto" w:fill="auto"/>
          </w:tcPr>
          <w:p w14:paraId="3197267D" w14:textId="77777777" w:rsidR="006F4585" w:rsidRPr="00EF5447" w:rsidRDefault="006F4585" w:rsidP="008759DB">
            <w:pPr>
              <w:pStyle w:val="TAC"/>
            </w:pPr>
            <w:r w:rsidRPr="00EF5447">
              <w:rPr>
                <w:lang w:eastAsia="ko-KR"/>
              </w:rPr>
              <w:t>1</w:t>
            </w:r>
          </w:p>
        </w:tc>
        <w:tc>
          <w:tcPr>
            <w:tcW w:w="1167" w:type="dxa"/>
            <w:shd w:val="clear" w:color="auto" w:fill="auto"/>
            <w:noWrap/>
          </w:tcPr>
          <w:p w14:paraId="0EAC4A27" w14:textId="77777777" w:rsidR="006F4585" w:rsidRPr="00EF5447" w:rsidRDefault="006F4585" w:rsidP="008759DB">
            <w:pPr>
              <w:pStyle w:val="TAC"/>
            </w:pPr>
            <w:r w:rsidRPr="00EF5447">
              <w:rPr>
                <w:lang w:eastAsia="ko-KR"/>
              </w:rPr>
              <w:t>1970</w:t>
            </w:r>
          </w:p>
        </w:tc>
        <w:tc>
          <w:tcPr>
            <w:tcW w:w="746" w:type="dxa"/>
            <w:shd w:val="clear" w:color="auto" w:fill="auto"/>
            <w:noWrap/>
          </w:tcPr>
          <w:p w14:paraId="02A56B40" w14:textId="77777777" w:rsidR="006F4585" w:rsidRPr="00EF5447" w:rsidRDefault="006F4585" w:rsidP="008759DB">
            <w:pPr>
              <w:pStyle w:val="TAC"/>
            </w:pPr>
            <w:r w:rsidRPr="00EF5447">
              <w:rPr>
                <w:lang w:eastAsia="ko-KR"/>
              </w:rPr>
              <w:t>5</w:t>
            </w:r>
          </w:p>
        </w:tc>
        <w:tc>
          <w:tcPr>
            <w:tcW w:w="2266" w:type="dxa"/>
            <w:shd w:val="clear" w:color="auto" w:fill="auto"/>
            <w:noWrap/>
          </w:tcPr>
          <w:p w14:paraId="1F1028C1" w14:textId="77777777" w:rsidR="006F4585" w:rsidRPr="00EF5447" w:rsidRDefault="006F4585" w:rsidP="008759DB">
            <w:pPr>
              <w:pStyle w:val="TAC"/>
            </w:pPr>
            <w:r w:rsidRPr="00EF5447">
              <w:rPr>
                <w:lang w:eastAsia="ko-KR"/>
              </w:rPr>
              <w:t>25</w:t>
            </w:r>
          </w:p>
        </w:tc>
        <w:tc>
          <w:tcPr>
            <w:tcW w:w="1323" w:type="dxa"/>
            <w:shd w:val="clear" w:color="auto" w:fill="auto"/>
            <w:noWrap/>
          </w:tcPr>
          <w:p w14:paraId="49F837ED" w14:textId="77777777" w:rsidR="006F4585" w:rsidRPr="00EF5447" w:rsidRDefault="006F4585" w:rsidP="008759DB">
            <w:pPr>
              <w:pStyle w:val="TAC"/>
            </w:pPr>
            <w:r w:rsidRPr="00EF5447">
              <w:rPr>
                <w:lang w:eastAsia="ko-KR"/>
              </w:rPr>
              <w:t>2160</w:t>
            </w:r>
          </w:p>
        </w:tc>
        <w:tc>
          <w:tcPr>
            <w:tcW w:w="857" w:type="dxa"/>
            <w:shd w:val="clear" w:color="auto" w:fill="auto"/>
          </w:tcPr>
          <w:p w14:paraId="52865856" w14:textId="77777777" w:rsidR="006F4585" w:rsidRPr="00EF5447" w:rsidRDefault="006F4585" w:rsidP="008759DB">
            <w:pPr>
              <w:pStyle w:val="TAC"/>
            </w:pPr>
            <w:r w:rsidRPr="00EF5447">
              <w:rPr>
                <w:lang w:eastAsia="ko-KR"/>
              </w:rPr>
              <w:t>N/A</w:t>
            </w:r>
          </w:p>
        </w:tc>
        <w:tc>
          <w:tcPr>
            <w:tcW w:w="1248" w:type="dxa"/>
            <w:shd w:val="clear" w:color="auto" w:fill="auto"/>
          </w:tcPr>
          <w:p w14:paraId="06F7C1E6" w14:textId="77777777" w:rsidR="006F4585" w:rsidRPr="00EF5447" w:rsidRDefault="006F4585" w:rsidP="008759DB">
            <w:pPr>
              <w:pStyle w:val="TAC"/>
            </w:pPr>
            <w:r w:rsidRPr="00EF5447">
              <w:rPr>
                <w:lang w:eastAsia="ko-KR"/>
              </w:rPr>
              <w:t>N/A</w:t>
            </w:r>
          </w:p>
        </w:tc>
      </w:tr>
      <w:tr w:rsidR="006F4585" w:rsidRPr="00EF5447" w14:paraId="274919B8" w14:textId="77777777" w:rsidTr="008759DB">
        <w:trPr>
          <w:trHeight w:val="54"/>
          <w:jc w:val="center"/>
        </w:trPr>
        <w:tc>
          <w:tcPr>
            <w:tcW w:w="2258" w:type="dxa"/>
            <w:tcBorders>
              <w:top w:val="nil"/>
              <w:bottom w:val="nil"/>
            </w:tcBorders>
            <w:shd w:val="clear" w:color="auto" w:fill="auto"/>
          </w:tcPr>
          <w:p w14:paraId="5BB5F6AA" w14:textId="77777777" w:rsidR="006F4585" w:rsidRPr="00EF5447" w:rsidRDefault="006F4585" w:rsidP="008759DB">
            <w:pPr>
              <w:pStyle w:val="TAC"/>
              <w:rPr>
                <w:rFonts w:eastAsia="MS Mincho"/>
              </w:rPr>
            </w:pPr>
          </w:p>
        </w:tc>
        <w:tc>
          <w:tcPr>
            <w:tcW w:w="867" w:type="dxa"/>
            <w:shd w:val="clear" w:color="auto" w:fill="auto"/>
          </w:tcPr>
          <w:p w14:paraId="6EC4BFAE" w14:textId="77777777" w:rsidR="006F4585" w:rsidRPr="00EF5447" w:rsidRDefault="006F4585" w:rsidP="008759DB">
            <w:pPr>
              <w:pStyle w:val="TAC"/>
            </w:pPr>
            <w:r w:rsidRPr="00EF5447">
              <w:rPr>
                <w:lang w:eastAsia="ko-KR"/>
              </w:rPr>
              <w:t>7</w:t>
            </w:r>
          </w:p>
        </w:tc>
        <w:tc>
          <w:tcPr>
            <w:tcW w:w="1167" w:type="dxa"/>
            <w:shd w:val="clear" w:color="auto" w:fill="auto"/>
            <w:noWrap/>
          </w:tcPr>
          <w:p w14:paraId="0CFA73F2" w14:textId="77777777" w:rsidR="006F4585" w:rsidRPr="00EF5447" w:rsidRDefault="006F4585" w:rsidP="008759DB">
            <w:pPr>
              <w:pStyle w:val="TAC"/>
            </w:pPr>
            <w:r w:rsidRPr="00EF5447">
              <w:rPr>
                <w:lang w:eastAsia="ko-KR"/>
              </w:rPr>
              <w:t>2510</w:t>
            </w:r>
          </w:p>
        </w:tc>
        <w:tc>
          <w:tcPr>
            <w:tcW w:w="746" w:type="dxa"/>
            <w:shd w:val="clear" w:color="auto" w:fill="auto"/>
            <w:noWrap/>
          </w:tcPr>
          <w:p w14:paraId="7F3EB698" w14:textId="77777777" w:rsidR="006F4585" w:rsidRPr="00EF5447" w:rsidRDefault="006F4585" w:rsidP="008759DB">
            <w:pPr>
              <w:pStyle w:val="TAC"/>
            </w:pPr>
            <w:r w:rsidRPr="00EF5447">
              <w:rPr>
                <w:lang w:eastAsia="ko-KR"/>
              </w:rPr>
              <w:t>5</w:t>
            </w:r>
          </w:p>
        </w:tc>
        <w:tc>
          <w:tcPr>
            <w:tcW w:w="2266" w:type="dxa"/>
            <w:shd w:val="clear" w:color="auto" w:fill="auto"/>
            <w:noWrap/>
          </w:tcPr>
          <w:p w14:paraId="23EFE174" w14:textId="77777777" w:rsidR="006F4585" w:rsidRPr="00EF5447" w:rsidRDefault="006F4585" w:rsidP="008759DB">
            <w:pPr>
              <w:pStyle w:val="TAC"/>
            </w:pPr>
            <w:r w:rsidRPr="00EF5447">
              <w:rPr>
                <w:lang w:eastAsia="ko-KR"/>
              </w:rPr>
              <w:t>25</w:t>
            </w:r>
          </w:p>
        </w:tc>
        <w:tc>
          <w:tcPr>
            <w:tcW w:w="1323" w:type="dxa"/>
            <w:shd w:val="clear" w:color="auto" w:fill="auto"/>
            <w:noWrap/>
          </w:tcPr>
          <w:p w14:paraId="44A8D8E9" w14:textId="77777777" w:rsidR="006F4585" w:rsidRPr="00EF5447" w:rsidRDefault="006F4585" w:rsidP="008759DB">
            <w:pPr>
              <w:pStyle w:val="TAC"/>
            </w:pPr>
            <w:r w:rsidRPr="00EF5447">
              <w:rPr>
                <w:lang w:eastAsia="ko-KR"/>
              </w:rPr>
              <w:t>2630</w:t>
            </w:r>
          </w:p>
        </w:tc>
        <w:tc>
          <w:tcPr>
            <w:tcW w:w="857" w:type="dxa"/>
            <w:shd w:val="clear" w:color="auto" w:fill="auto"/>
          </w:tcPr>
          <w:p w14:paraId="1C963E36" w14:textId="77777777" w:rsidR="006F4585" w:rsidRPr="00EF5447" w:rsidRDefault="006F4585" w:rsidP="008759DB">
            <w:pPr>
              <w:pStyle w:val="TAC"/>
            </w:pPr>
            <w:r w:rsidRPr="00EF5447">
              <w:rPr>
                <w:lang w:eastAsia="ko-KR"/>
              </w:rPr>
              <w:t>23</w:t>
            </w:r>
          </w:p>
        </w:tc>
        <w:tc>
          <w:tcPr>
            <w:tcW w:w="1248" w:type="dxa"/>
            <w:shd w:val="clear" w:color="auto" w:fill="auto"/>
          </w:tcPr>
          <w:p w14:paraId="4ADD4FBE" w14:textId="77777777" w:rsidR="006F4585" w:rsidRPr="00EF5447" w:rsidRDefault="006F4585" w:rsidP="008759DB">
            <w:pPr>
              <w:pStyle w:val="TAC"/>
            </w:pPr>
            <w:r w:rsidRPr="00EF5447">
              <w:rPr>
                <w:lang w:eastAsia="ko-KR"/>
              </w:rPr>
              <w:t>IMD3</w:t>
            </w:r>
          </w:p>
        </w:tc>
      </w:tr>
      <w:tr w:rsidR="006F4585" w:rsidRPr="00EF5447" w14:paraId="7A6D5679" w14:textId="77777777" w:rsidTr="008759DB">
        <w:trPr>
          <w:trHeight w:val="54"/>
          <w:jc w:val="center"/>
        </w:trPr>
        <w:tc>
          <w:tcPr>
            <w:tcW w:w="2258" w:type="dxa"/>
            <w:tcBorders>
              <w:top w:val="nil"/>
              <w:bottom w:val="nil"/>
            </w:tcBorders>
            <w:shd w:val="clear" w:color="auto" w:fill="auto"/>
          </w:tcPr>
          <w:p w14:paraId="3A6C7EB0" w14:textId="77777777" w:rsidR="006F4585" w:rsidRPr="00EF5447" w:rsidRDefault="006F4585" w:rsidP="008759DB">
            <w:pPr>
              <w:pStyle w:val="TAC"/>
              <w:rPr>
                <w:rFonts w:eastAsia="MS Mincho"/>
              </w:rPr>
            </w:pPr>
          </w:p>
        </w:tc>
        <w:tc>
          <w:tcPr>
            <w:tcW w:w="867" w:type="dxa"/>
            <w:shd w:val="clear" w:color="auto" w:fill="auto"/>
          </w:tcPr>
          <w:p w14:paraId="6F44ED6B" w14:textId="77777777" w:rsidR="006F4585" w:rsidRPr="00EF5447" w:rsidRDefault="006F4585" w:rsidP="008759DB">
            <w:pPr>
              <w:pStyle w:val="TAC"/>
            </w:pPr>
            <w:r w:rsidRPr="00EF5447">
              <w:t>n40</w:t>
            </w:r>
          </w:p>
        </w:tc>
        <w:tc>
          <w:tcPr>
            <w:tcW w:w="1167" w:type="dxa"/>
            <w:shd w:val="clear" w:color="auto" w:fill="auto"/>
            <w:noWrap/>
          </w:tcPr>
          <w:p w14:paraId="425506A6" w14:textId="77777777" w:rsidR="006F4585" w:rsidRPr="00EF5447" w:rsidRDefault="006F4585" w:rsidP="008759DB">
            <w:pPr>
              <w:pStyle w:val="TAC"/>
            </w:pPr>
            <w:r w:rsidRPr="00EF5447">
              <w:rPr>
                <w:lang w:eastAsia="ko-KR"/>
              </w:rPr>
              <w:t>2390</w:t>
            </w:r>
          </w:p>
        </w:tc>
        <w:tc>
          <w:tcPr>
            <w:tcW w:w="746" w:type="dxa"/>
            <w:shd w:val="clear" w:color="auto" w:fill="auto"/>
            <w:noWrap/>
          </w:tcPr>
          <w:p w14:paraId="52ECF3FB" w14:textId="77777777" w:rsidR="006F4585" w:rsidRPr="00EF5447" w:rsidRDefault="006F4585" w:rsidP="008759DB">
            <w:pPr>
              <w:pStyle w:val="TAC"/>
            </w:pPr>
            <w:r w:rsidRPr="00EF5447">
              <w:rPr>
                <w:lang w:eastAsia="ko-KR"/>
              </w:rPr>
              <w:t>5</w:t>
            </w:r>
          </w:p>
        </w:tc>
        <w:tc>
          <w:tcPr>
            <w:tcW w:w="2266" w:type="dxa"/>
            <w:shd w:val="clear" w:color="auto" w:fill="auto"/>
            <w:noWrap/>
          </w:tcPr>
          <w:p w14:paraId="6758D0AD" w14:textId="77777777" w:rsidR="006F4585" w:rsidRPr="00EF5447" w:rsidRDefault="006F4585" w:rsidP="008759DB">
            <w:pPr>
              <w:pStyle w:val="TAC"/>
            </w:pPr>
            <w:r w:rsidRPr="00EF5447">
              <w:rPr>
                <w:lang w:eastAsia="ko-KR"/>
              </w:rPr>
              <w:t>25</w:t>
            </w:r>
          </w:p>
        </w:tc>
        <w:tc>
          <w:tcPr>
            <w:tcW w:w="1323" w:type="dxa"/>
            <w:shd w:val="clear" w:color="auto" w:fill="auto"/>
            <w:noWrap/>
          </w:tcPr>
          <w:p w14:paraId="554A7DA6" w14:textId="77777777" w:rsidR="006F4585" w:rsidRPr="00EF5447" w:rsidRDefault="006F4585" w:rsidP="008759DB">
            <w:pPr>
              <w:pStyle w:val="TAC"/>
            </w:pPr>
            <w:r w:rsidRPr="00EF5447">
              <w:rPr>
                <w:lang w:eastAsia="ko-KR"/>
              </w:rPr>
              <w:t>2390</w:t>
            </w:r>
          </w:p>
        </w:tc>
        <w:tc>
          <w:tcPr>
            <w:tcW w:w="857" w:type="dxa"/>
            <w:shd w:val="clear" w:color="auto" w:fill="auto"/>
          </w:tcPr>
          <w:p w14:paraId="25C32C5D" w14:textId="77777777" w:rsidR="006F4585" w:rsidRPr="00EF5447" w:rsidRDefault="006F4585" w:rsidP="008759DB">
            <w:pPr>
              <w:pStyle w:val="TAC"/>
            </w:pPr>
            <w:r w:rsidRPr="00EF5447">
              <w:rPr>
                <w:lang w:eastAsia="ko-KR"/>
              </w:rPr>
              <w:t>N/A</w:t>
            </w:r>
          </w:p>
        </w:tc>
        <w:tc>
          <w:tcPr>
            <w:tcW w:w="1248" w:type="dxa"/>
            <w:shd w:val="clear" w:color="auto" w:fill="auto"/>
          </w:tcPr>
          <w:p w14:paraId="4B89A435" w14:textId="77777777" w:rsidR="006F4585" w:rsidRPr="00EF5447" w:rsidRDefault="006F4585" w:rsidP="008759DB">
            <w:pPr>
              <w:pStyle w:val="TAC"/>
            </w:pPr>
            <w:r w:rsidRPr="00EF5447">
              <w:rPr>
                <w:lang w:eastAsia="ko-KR"/>
              </w:rPr>
              <w:t>N/A</w:t>
            </w:r>
          </w:p>
        </w:tc>
      </w:tr>
      <w:tr w:rsidR="006F4585" w:rsidRPr="00EF5447" w14:paraId="5556D5A5" w14:textId="77777777" w:rsidTr="008759DB">
        <w:trPr>
          <w:trHeight w:val="54"/>
          <w:jc w:val="center"/>
        </w:trPr>
        <w:tc>
          <w:tcPr>
            <w:tcW w:w="2258" w:type="dxa"/>
            <w:tcBorders>
              <w:top w:val="nil"/>
              <w:bottom w:val="nil"/>
            </w:tcBorders>
            <w:shd w:val="clear" w:color="auto" w:fill="auto"/>
          </w:tcPr>
          <w:p w14:paraId="4F9B5C43" w14:textId="77777777" w:rsidR="006F4585" w:rsidRPr="00EF5447" w:rsidRDefault="006F4585" w:rsidP="008759DB">
            <w:pPr>
              <w:pStyle w:val="TAC"/>
              <w:rPr>
                <w:rFonts w:eastAsia="MS Mincho"/>
              </w:rPr>
            </w:pPr>
          </w:p>
        </w:tc>
        <w:tc>
          <w:tcPr>
            <w:tcW w:w="867" w:type="dxa"/>
            <w:shd w:val="clear" w:color="auto" w:fill="auto"/>
          </w:tcPr>
          <w:p w14:paraId="162F5D5E" w14:textId="77777777" w:rsidR="006F4585" w:rsidRPr="00EF5447" w:rsidRDefault="006F4585" w:rsidP="008759DB">
            <w:pPr>
              <w:pStyle w:val="TAC"/>
            </w:pPr>
            <w:r w:rsidRPr="00EF5447">
              <w:rPr>
                <w:lang w:eastAsia="ko-KR"/>
              </w:rPr>
              <w:t>1</w:t>
            </w:r>
          </w:p>
        </w:tc>
        <w:tc>
          <w:tcPr>
            <w:tcW w:w="1167" w:type="dxa"/>
            <w:shd w:val="clear" w:color="auto" w:fill="auto"/>
            <w:noWrap/>
          </w:tcPr>
          <w:p w14:paraId="321DAF9F" w14:textId="77777777" w:rsidR="006F4585" w:rsidRPr="00EF5447" w:rsidRDefault="006F4585" w:rsidP="008759DB">
            <w:pPr>
              <w:pStyle w:val="TAC"/>
            </w:pPr>
            <w:r w:rsidRPr="00EF5447">
              <w:rPr>
                <w:lang w:eastAsia="ja-JP"/>
              </w:rPr>
              <w:t>1930</w:t>
            </w:r>
          </w:p>
        </w:tc>
        <w:tc>
          <w:tcPr>
            <w:tcW w:w="746" w:type="dxa"/>
            <w:shd w:val="clear" w:color="auto" w:fill="auto"/>
            <w:noWrap/>
          </w:tcPr>
          <w:p w14:paraId="37E743C0" w14:textId="77777777" w:rsidR="006F4585" w:rsidRPr="00EF5447" w:rsidRDefault="006F4585" w:rsidP="008759DB">
            <w:pPr>
              <w:pStyle w:val="TAC"/>
            </w:pPr>
            <w:r w:rsidRPr="00EF5447">
              <w:rPr>
                <w:lang w:eastAsia="ja-JP"/>
              </w:rPr>
              <w:t>5</w:t>
            </w:r>
          </w:p>
        </w:tc>
        <w:tc>
          <w:tcPr>
            <w:tcW w:w="2266" w:type="dxa"/>
            <w:shd w:val="clear" w:color="auto" w:fill="auto"/>
            <w:noWrap/>
          </w:tcPr>
          <w:p w14:paraId="3E1EE030" w14:textId="77777777" w:rsidR="006F4585" w:rsidRPr="00EF5447" w:rsidRDefault="006F4585" w:rsidP="008759DB">
            <w:pPr>
              <w:pStyle w:val="TAC"/>
            </w:pPr>
            <w:r w:rsidRPr="00EF5447">
              <w:rPr>
                <w:lang w:eastAsia="ja-JP"/>
              </w:rPr>
              <w:t>25</w:t>
            </w:r>
          </w:p>
        </w:tc>
        <w:tc>
          <w:tcPr>
            <w:tcW w:w="1323" w:type="dxa"/>
            <w:shd w:val="clear" w:color="auto" w:fill="auto"/>
            <w:noWrap/>
          </w:tcPr>
          <w:p w14:paraId="418B5732" w14:textId="77777777" w:rsidR="006F4585" w:rsidRPr="00EF5447" w:rsidRDefault="006F4585" w:rsidP="008759DB">
            <w:pPr>
              <w:pStyle w:val="TAC"/>
            </w:pPr>
            <w:r w:rsidRPr="00EF5447">
              <w:rPr>
                <w:lang w:eastAsia="ja-JP"/>
              </w:rPr>
              <w:t>2120</w:t>
            </w:r>
          </w:p>
        </w:tc>
        <w:tc>
          <w:tcPr>
            <w:tcW w:w="857" w:type="dxa"/>
            <w:shd w:val="clear" w:color="auto" w:fill="auto"/>
          </w:tcPr>
          <w:p w14:paraId="199CF720" w14:textId="77777777" w:rsidR="006F4585" w:rsidRPr="00EF5447" w:rsidRDefault="006F4585" w:rsidP="008759DB">
            <w:pPr>
              <w:pStyle w:val="TAC"/>
            </w:pPr>
            <w:r w:rsidRPr="00EF5447">
              <w:rPr>
                <w:lang w:eastAsia="ja-JP"/>
              </w:rPr>
              <w:t>16.4</w:t>
            </w:r>
          </w:p>
        </w:tc>
        <w:tc>
          <w:tcPr>
            <w:tcW w:w="1248" w:type="dxa"/>
            <w:shd w:val="clear" w:color="auto" w:fill="auto"/>
          </w:tcPr>
          <w:p w14:paraId="35C157EC" w14:textId="77777777" w:rsidR="006F4585" w:rsidRPr="00EF5447" w:rsidRDefault="006F4585" w:rsidP="008759DB">
            <w:pPr>
              <w:pStyle w:val="TAC"/>
            </w:pPr>
            <w:r w:rsidRPr="00EF5447">
              <w:rPr>
                <w:lang w:eastAsia="ja-JP"/>
              </w:rPr>
              <w:t>IMD3</w:t>
            </w:r>
          </w:p>
        </w:tc>
      </w:tr>
      <w:tr w:rsidR="006F4585" w:rsidRPr="00EF5447" w14:paraId="5078AE41" w14:textId="77777777" w:rsidTr="008759DB">
        <w:trPr>
          <w:trHeight w:val="54"/>
          <w:jc w:val="center"/>
        </w:trPr>
        <w:tc>
          <w:tcPr>
            <w:tcW w:w="2258" w:type="dxa"/>
            <w:tcBorders>
              <w:top w:val="nil"/>
              <w:bottom w:val="nil"/>
            </w:tcBorders>
            <w:shd w:val="clear" w:color="auto" w:fill="auto"/>
          </w:tcPr>
          <w:p w14:paraId="7F4EFDC5" w14:textId="77777777" w:rsidR="006F4585" w:rsidRPr="00EF5447" w:rsidRDefault="006F4585" w:rsidP="008759DB">
            <w:pPr>
              <w:pStyle w:val="TAC"/>
              <w:rPr>
                <w:rFonts w:eastAsia="MS Mincho"/>
              </w:rPr>
            </w:pPr>
          </w:p>
        </w:tc>
        <w:tc>
          <w:tcPr>
            <w:tcW w:w="867" w:type="dxa"/>
            <w:shd w:val="clear" w:color="auto" w:fill="auto"/>
          </w:tcPr>
          <w:p w14:paraId="146A5ED0" w14:textId="77777777" w:rsidR="006F4585" w:rsidRPr="00EF5447" w:rsidRDefault="006F4585" w:rsidP="008759DB">
            <w:pPr>
              <w:pStyle w:val="TAC"/>
            </w:pPr>
            <w:r w:rsidRPr="00EF5447">
              <w:rPr>
                <w:lang w:eastAsia="ko-KR"/>
              </w:rPr>
              <w:t>7</w:t>
            </w:r>
          </w:p>
        </w:tc>
        <w:tc>
          <w:tcPr>
            <w:tcW w:w="1167" w:type="dxa"/>
            <w:shd w:val="clear" w:color="auto" w:fill="auto"/>
            <w:noWrap/>
          </w:tcPr>
          <w:p w14:paraId="4FC408EF" w14:textId="77777777" w:rsidR="006F4585" w:rsidRPr="00EF5447" w:rsidRDefault="006F4585" w:rsidP="008759DB">
            <w:pPr>
              <w:pStyle w:val="TAC"/>
            </w:pPr>
            <w:r w:rsidRPr="00EF5447">
              <w:rPr>
                <w:lang w:eastAsia="ko-KR"/>
              </w:rPr>
              <w:t>2530</w:t>
            </w:r>
          </w:p>
        </w:tc>
        <w:tc>
          <w:tcPr>
            <w:tcW w:w="746" w:type="dxa"/>
            <w:shd w:val="clear" w:color="auto" w:fill="auto"/>
            <w:noWrap/>
          </w:tcPr>
          <w:p w14:paraId="2E979B95" w14:textId="77777777" w:rsidR="006F4585" w:rsidRPr="00EF5447" w:rsidRDefault="006F4585" w:rsidP="008759DB">
            <w:pPr>
              <w:pStyle w:val="TAC"/>
            </w:pPr>
            <w:r w:rsidRPr="00EF5447">
              <w:rPr>
                <w:lang w:eastAsia="ko-KR"/>
              </w:rPr>
              <w:t>5</w:t>
            </w:r>
          </w:p>
        </w:tc>
        <w:tc>
          <w:tcPr>
            <w:tcW w:w="2266" w:type="dxa"/>
            <w:shd w:val="clear" w:color="auto" w:fill="auto"/>
            <w:noWrap/>
          </w:tcPr>
          <w:p w14:paraId="0938660B" w14:textId="77777777" w:rsidR="006F4585" w:rsidRPr="00EF5447" w:rsidRDefault="006F4585" w:rsidP="008759DB">
            <w:pPr>
              <w:pStyle w:val="TAC"/>
            </w:pPr>
            <w:r w:rsidRPr="00EF5447">
              <w:rPr>
                <w:lang w:eastAsia="ko-KR"/>
              </w:rPr>
              <w:t>25</w:t>
            </w:r>
          </w:p>
        </w:tc>
        <w:tc>
          <w:tcPr>
            <w:tcW w:w="1323" w:type="dxa"/>
            <w:shd w:val="clear" w:color="auto" w:fill="auto"/>
            <w:noWrap/>
          </w:tcPr>
          <w:p w14:paraId="53AF6F57" w14:textId="77777777" w:rsidR="006F4585" w:rsidRPr="00EF5447" w:rsidRDefault="006F4585" w:rsidP="008759DB">
            <w:pPr>
              <w:pStyle w:val="TAC"/>
            </w:pPr>
            <w:r w:rsidRPr="00EF5447">
              <w:rPr>
                <w:lang w:eastAsia="ko-KR"/>
              </w:rPr>
              <w:t>2650</w:t>
            </w:r>
          </w:p>
        </w:tc>
        <w:tc>
          <w:tcPr>
            <w:tcW w:w="857" w:type="dxa"/>
            <w:shd w:val="clear" w:color="auto" w:fill="auto"/>
          </w:tcPr>
          <w:p w14:paraId="0C4F310E" w14:textId="77777777" w:rsidR="006F4585" w:rsidRPr="00EF5447" w:rsidRDefault="006F4585" w:rsidP="008759DB">
            <w:pPr>
              <w:pStyle w:val="TAC"/>
            </w:pPr>
            <w:r w:rsidRPr="00EF5447">
              <w:rPr>
                <w:lang w:eastAsia="ko-KR"/>
              </w:rPr>
              <w:t>N/A</w:t>
            </w:r>
          </w:p>
        </w:tc>
        <w:tc>
          <w:tcPr>
            <w:tcW w:w="1248" w:type="dxa"/>
            <w:shd w:val="clear" w:color="auto" w:fill="auto"/>
          </w:tcPr>
          <w:p w14:paraId="55198E65" w14:textId="77777777" w:rsidR="006F4585" w:rsidRPr="00EF5447" w:rsidRDefault="006F4585" w:rsidP="008759DB">
            <w:pPr>
              <w:pStyle w:val="TAC"/>
            </w:pPr>
            <w:r w:rsidRPr="00EF5447">
              <w:t>N/A</w:t>
            </w:r>
          </w:p>
        </w:tc>
      </w:tr>
      <w:tr w:rsidR="006F4585" w:rsidRPr="00EF5447" w14:paraId="5D8428FC" w14:textId="77777777" w:rsidTr="008759DB">
        <w:trPr>
          <w:trHeight w:val="54"/>
          <w:jc w:val="center"/>
        </w:trPr>
        <w:tc>
          <w:tcPr>
            <w:tcW w:w="2258" w:type="dxa"/>
            <w:tcBorders>
              <w:top w:val="nil"/>
              <w:bottom w:val="single" w:sz="4" w:space="0" w:color="auto"/>
            </w:tcBorders>
            <w:shd w:val="clear" w:color="auto" w:fill="auto"/>
          </w:tcPr>
          <w:p w14:paraId="40C1CD3A" w14:textId="77777777" w:rsidR="006F4585" w:rsidRPr="00EF5447" w:rsidRDefault="006F4585" w:rsidP="008759DB">
            <w:pPr>
              <w:pStyle w:val="TAC"/>
              <w:rPr>
                <w:rFonts w:eastAsia="MS Mincho"/>
              </w:rPr>
            </w:pPr>
          </w:p>
        </w:tc>
        <w:tc>
          <w:tcPr>
            <w:tcW w:w="867" w:type="dxa"/>
            <w:shd w:val="clear" w:color="auto" w:fill="auto"/>
          </w:tcPr>
          <w:p w14:paraId="65EB0D33" w14:textId="77777777" w:rsidR="006F4585" w:rsidRPr="00EF5447" w:rsidRDefault="006F4585" w:rsidP="008759DB">
            <w:pPr>
              <w:pStyle w:val="TAC"/>
            </w:pPr>
            <w:r w:rsidRPr="00EF5447">
              <w:t>n40</w:t>
            </w:r>
          </w:p>
        </w:tc>
        <w:tc>
          <w:tcPr>
            <w:tcW w:w="1167" w:type="dxa"/>
            <w:shd w:val="clear" w:color="auto" w:fill="auto"/>
            <w:noWrap/>
          </w:tcPr>
          <w:p w14:paraId="05664349" w14:textId="77777777" w:rsidR="006F4585" w:rsidRPr="00EF5447" w:rsidRDefault="006F4585" w:rsidP="008759DB">
            <w:pPr>
              <w:pStyle w:val="TAC"/>
            </w:pPr>
            <w:r w:rsidRPr="00EF5447">
              <w:rPr>
                <w:lang w:eastAsia="ko-KR"/>
              </w:rPr>
              <w:t>2310</w:t>
            </w:r>
          </w:p>
        </w:tc>
        <w:tc>
          <w:tcPr>
            <w:tcW w:w="746" w:type="dxa"/>
            <w:shd w:val="clear" w:color="auto" w:fill="auto"/>
            <w:noWrap/>
          </w:tcPr>
          <w:p w14:paraId="3F2FEE42" w14:textId="77777777" w:rsidR="006F4585" w:rsidRPr="00EF5447" w:rsidRDefault="006F4585" w:rsidP="008759DB">
            <w:pPr>
              <w:pStyle w:val="TAC"/>
            </w:pPr>
            <w:r w:rsidRPr="00EF5447">
              <w:rPr>
                <w:lang w:eastAsia="ko-KR"/>
              </w:rPr>
              <w:t>5</w:t>
            </w:r>
          </w:p>
        </w:tc>
        <w:tc>
          <w:tcPr>
            <w:tcW w:w="2266" w:type="dxa"/>
            <w:shd w:val="clear" w:color="auto" w:fill="auto"/>
            <w:noWrap/>
          </w:tcPr>
          <w:p w14:paraId="2CD4304C" w14:textId="77777777" w:rsidR="006F4585" w:rsidRPr="00EF5447" w:rsidRDefault="006F4585" w:rsidP="008759DB">
            <w:pPr>
              <w:pStyle w:val="TAC"/>
            </w:pPr>
            <w:r w:rsidRPr="00EF5447">
              <w:rPr>
                <w:lang w:eastAsia="ko-KR"/>
              </w:rPr>
              <w:t>25</w:t>
            </w:r>
          </w:p>
        </w:tc>
        <w:tc>
          <w:tcPr>
            <w:tcW w:w="1323" w:type="dxa"/>
            <w:shd w:val="clear" w:color="auto" w:fill="auto"/>
            <w:noWrap/>
          </w:tcPr>
          <w:p w14:paraId="634D90AD" w14:textId="77777777" w:rsidR="006F4585" w:rsidRPr="00EF5447" w:rsidRDefault="006F4585" w:rsidP="008759DB">
            <w:pPr>
              <w:pStyle w:val="TAC"/>
            </w:pPr>
            <w:r w:rsidRPr="00EF5447">
              <w:rPr>
                <w:lang w:eastAsia="ko-KR"/>
              </w:rPr>
              <w:t>2310</w:t>
            </w:r>
          </w:p>
        </w:tc>
        <w:tc>
          <w:tcPr>
            <w:tcW w:w="857" w:type="dxa"/>
            <w:shd w:val="clear" w:color="auto" w:fill="auto"/>
          </w:tcPr>
          <w:p w14:paraId="31B4181D" w14:textId="77777777" w:rsidR="006F4585" w:rsidRPr="00EF5447" w:rsidRDefault="006F4585" w:rsidP="008759DB">
            <w:pPr>
              <w:pStyle w:val="TAC"/>
            </w:pPr>
            <w:r w:rsidRPr="00EF5447">
              <w:rPr>
                <w:lang w:eastAsia="ko-KR"/>
              </w:rPr>
              <w:t>N/A</w:t>
            </w:r>
          </w:p>
        </w:tc>
        <w:tc>
          <w:tcPr>
            <w:tcW w:w="1248" w:type="dxa"/>
            <w:shd w:val="clear" w:color="auto" w:fill="auto"/>
          </w:tcPr>
          <w:p w14:paraId="650DCD26" w14:textId="77777777" w:rsidR="006F4585" w:rsidRPr="00EF5447" w:rsidRDefault="006F4585" w:rsidP="008759DB">
            <w:pPr>
              <w:pStyle w:val="TAC"/>
            </w:pPr>
            <w:r w:rsidRPr="00EF5447">
              <w:rPr>
                <w:lang w:eastAsia="ko-KR"/>
              </w:rPr>
              <w:t>N/A</w:t>
            </w:r>
          </w:p>
        </w:tc>
      </w:tr>
      <w:tr w:rsidR="006F4585" w:rsidRPr="00EF5447" w14:paraId="1597F3D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2520E4" w14:textId="77777777" w:rsidR="006F4585" w:rsidRPr="00EF5447" w:rsidRDefault="006F4585" w:rsidP="008759DB">
            <w:pPr>
              <w:pStyle w:val="TAC"/>
              <w:rPr>
                <w:rFonts w:eastAsia="MS Mincho"/>
              </w:rPr>
            </w:pPr>
            <w:r w:rsidRPr="00F32B5E">
              <w:lastRenderedPageBreak/>
              <w:t>DC_1A_n8A-n77A</w:t>
            </w:r>
            <w:r>
              <w:t xml:space="preserve"> </w:t>
            </w:r>
          </w:p>
        </w:tc>
        <w:tc>
          <w:tcPr>
            <w:tcW w:w="867" w:type="dxa"/>
            <w:tcBorders>
              <w:left w:val="single" w:sz="4" w:space="0" w:color="auto"/>
            </w:tcBorders>
            <w:shd w:val="clear" w:color="auto" w:fill="auto"/>
            <w:vAlign w:val="center"/>
          </w:tcPr>
          <w:p w14:paraId="556BA065" w14:textId="77777777" w:rsidR="006F4585" w:rsidRPr="00EF5447" w:rsidRDefault="006F4585" w:rsidP="008759DB">
            <w:pPr>
              <w:pStyle w:val="TAC"/>
            </w:pPr>
            <w:r w:rsidRPr="00F32B5E">
              <w:t>1</w:t>
            </w:r>
          </w:p>
        </w:tc>
        <w:tc>
          <w:tcPr>
            <w:tcW w:w="1167" w:type="dxa"/>
            <w:shd w:val="clear" w:color="auto" w:fill="auto"/>
            <w:noWrap/>
            <w:vAlign w:val="center"/>
          </w:tcPr>
          <w:p w14:paraId="1CF52D2B" w14:textId="77777777" w:rsidR="006F4585" w:rsidRPr="00EF5447" w:rsidRDefault="006F4585" w:rsidP="008759DB">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04D2825F"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AE02F63"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25869746" w14:textId="77777777" w:rsidR="006F4585" w:rsidRPr="00EF5447" w:rsidRDefault="006F4585" w:rsidP="008759DB">
            <w:pPr>
              <w:pStyle w:val="TAC"/>
              <w:rPr>
                <w:lang w:eastAsia="ko-KR"/>
              </w:rPr>
            </w:pPr>
            <w:r w:rsidRPr="00F32B5E">
              <w:rPr>
                <w:rFonts w:eastAsia="Malgun Gothic"/>
                <w:szCs w:val="18"/>
                <w:lang w:val="en-US" w:eastAsia="ko-KR"/>
              </w:rPr>
              <w:t>2145</w:t>
            </w:r>
          </w:p>
        </w:tc>
        <w:tc>
          <w:tcPr>
            <w:tcW w:w="857" w:type="dxa"/>
            <w:shd w:val="clear" w:color="auto" w:fill="auto"/>
            <w:vAlign w:val="center"/>
          </w:tcPr>
          <w:p w14:paraId="376615A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62594424" w14:textId="77777777" w:rsidR="006F4585" w:rsidRPr="00EF5447" w:rsidRDefault="006F4585" w:rsidP="008759DB">
            <w:pPr>
              <w:pStyle w:val="TAC"/>
              <w:rPr>
                <w:lang w:eastAsia="ko-KR"/>
              </w:rPr>
            </w:pPr>
            <w:r w:rsidRPr="00F32B5E">
              <w:t>N/A</w:t>
            </w:r>
          </w:p>
        </w:tc>
      </w:tr>
      <w:tr w:rsidR="006F4585" w:rsidRPr="00EF5447" w14:paraId="20B64EB9"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171717F"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81BBD12" w14:textId="77777777" w:rsidR="006F4585" w:rsidRPr="00EF5447" w:rsidRDefault="006F4585" w:rsidP="008759DB">
            <w:pPr>
              <w:pStyle w:val="TAC"/>
            </w:pPr>
            <w:r>
              <w:t>n</w:t>
            </w:r>
            <w:r w:rsidRPr="00F32B5E">
              <w:t>8</w:t>
            </w:r>
          </w:p>
        </w:tc>
        <w:tc>
          <w:tcPr>
            <w:tcW w:w="1167" w:type="dxa"/>
            <w:shd w:val="clear" w:color="auto" w:fill="auto"/>
            <w:noWrap/>
            <w:vAlign w:val="center"/>
          </w:tcPr>
          <w:p w14:paraId="5B31549F"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0E885186"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EAC3B87"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0746636" w14:textId="77777777" w:rsidR="006F4585" w:rsidRPr="00EF5447" w:rsidRDefault="006F4585" w:rsidP="008759DB">
            <w:pPr>
              <w:pStyle w:val="TAC"/>
              <w:rPr>
                <w:lang w:eastAsia="ko-KR"/>
              </w:rPr>
            </w:pPr>
            <w:r w:rsidRPr="00F32B5E">
              <w:rPr>
                <w:rFonts w:eastAsia="Malgun Gothic"/>
                <w:szCs w:val="18"/>
                <w:lang w:val="en-US" w:eastAsia="ko-KR"/>
              </w:rPr>
              <w:t>955</w:t>
            </w:r>
          </w:p>
        </w:tc>
        <w:tc>
          <w:tcPr>
            <w:tcW w:w="857" w:type="dxa"/>
            <w:shd w:val="clear" w:color="auto" w:fill="auto"/>
            <w:vAlign w:val="center"/>
          </w:tcPr>
          <w:p w14:paraId="1C81F9FD"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160269E" w14:textId="77777777" w:rsidR="006F4585" w:rsidRPr="00EF5447" w:rsidRDefault="006F4585" w:rsidP="008759DB">
            <w:pPr>
              <w:pStyle w:val="TAC"/>
              <w:rPr>
                <w:lang w:eastAsia="ko-KR"/>
              </w:rPr>
            </w:pPr>
            <w:r w:rsidRPr="00F32B5E">
              <w:t>N/A</w:t>
            </w:r>
          </w:p>
        </w:tc>
      </w:tr>
      <w:tr w:rsidR="006F4585" w:rsidRPr="00EF5447" w14:paraId="2ED508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CF6C216"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1808647" w14:textId="77777777" w:rsidR="006F4585" w:rsidRPr="00EF5447" w:rsidRDefault="006F4585" w:rsidP="008759DB">
            <w:pPr>
              <w:pStyle w:val="TAC"/>
            </w:pPr>
            <w:r w:rsidRPr="00F32B5E">
              <w:t>n77</w:t>
            </w:r>
          </w:p>
        </w:tc>
        <w:tc>
          <w:tcPr>
            <w:tcW w:w="1167" w:type="dxa"/>
            <w:shd w:val="clear" w:color="auto" w:fill="auto"/>
            <w:noWrap/>
            <w:vAlign w:val="center"/>
          </w:tcPr>
          <w:p w14:paraId="6AAC4C26"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6EF23F78"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5E79CD7C"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1CD07A9"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857" w:type="dxa"/>
            <w:shd w:val="clear" w:color="auto" w:fill="auto"/>
            <w:vAlign w:val="center"/>
          </w:tcPr>
          <w:p w14:paraId="31AB8A4E" w14:textId="77777777" w:rsidR="006F4585" w:rsidRPr="00EF5447" w:rsidRDefault="006F4585" w:rsidP="008759DB">
            <w:pPr>
              <w:pStyle w:val="TAC"/>
              <w:rPr>
                <w:lang w:eastAsia="ko-KR"/>
              </w:rPr>
            </w:pPr>
            <w:r>
              <w:t>1.5</w:t>
            </w:r>
          </w:p>
        </w:tc>
        <w:tc>
          <w:tcPr>
            <w:tcW w:w="1248" w:type="dxa"/>
            <w:shd w:val="clear" w:color="auto" w:fill="auto"/>
            <w:vAlign w:val="center"/>
          </w:tcPr>
          <w:p w14:paraId="1CE596C0" w14:textId="77777777" w:rsidR="006F4585" w:rsidRPr="00EF5447" w:rsidRDefault="006F4585" w:rsidP="008759DB">
            <w:pPr>
              <w:pStyle w:val="TAC"/>
              <w:rPr>
                <w:lang w:eastAsia="ko-KR"/>
              </w:rPr>
            </w:pPr>
            <w:r w:rsidRPr="00F32B5E">
              <w:t>IMD</w:t>
            </w:r>
            <w:r>
              <w:t>5</w:t>
            </w:r>
          </w:p>
        </w:tc>
      </w:tr>
      <w:tr w:rsidR="006F4585" w:rsidRPr="00EF5447" w14:paraId="4CD255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A120C6"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697322EB" w14:textId="77777777" w:rsidR="006F4585" w:rsidRPr="00EF5447" w:rsidRDefault="006F4585" w:rsidP="008759DB">
            <w:pPr>
              <w:pStyle w:val="TAC"/>
            </w:pPr>
            <w:r>
              <w:t>n</w:t>
            </w:r>
            <w:r w:rsidRPr="00F32B5E">
              <w:t>8</w:t>
            </w:r>
          </w:p>
        </w:tc>
        <w:tc>
          <w:tcPr>
            <w:tcW w:w="1167" w:type="dxa"/>
            <w:shd w:val="clear" w:color="auto" w:fill="auto"/>
            <w:noWrap/>
            <w:vAlign w:val="center"/>
          </w:tcPr>
          <w:p w14:paraId="010F8D28"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CA6EDB4" w14:textId="77777777" w:rsidR="006F4585" w:rsidRPr="00EF5447" w:rsidRDefault="006F4585" w:rsidP="008759DB">
            <w:pPr>
              <w:pStyle w:val="TAC"/>
              <w:rPr>
                <w:lang w:eastAsia="ko-KR"/>
              </w:rPr>
            </w:pPr>
            <w:r w:rsidRPr="00F32B5E">
              <w:rPr>
                <w:szCs w:val="18"/>
                <w:lang w:val="en-US" w:eastAsia="ko-KR"/>
              </w:rPr>
              <w:t>5</w:t>
            </w:r>
          </w:p>
        </w:tc>
        <w:tc>
          <w:tcPr>
            <w:tcW w:w="2266" w:type="dxa"/>
            <w:shd w:val="clear" w:color="auto" w:fill="auto"/>
            <w:noWrap/>
            <w:vAlign w:val="center"/>
          </w:tcPr>
          <w:p w14:paraId="3AF9F8BF" w14:textId="77777777" w:rsidR="006F4585" w:rsidRPr="00EF5447" w:rsidRDefault="006F4585" w:rsidP="008759DB">
            <w:pPr>
              <w:pStyle w:val="TAC"/>
              <w:rPr>
                <w:lang w:eastAsia="ko-KR"/>
              </w:rPr>
            </w:pPr>
            <w:r w:rsidRPr="00F32B5E">
              <w:rPr>
                <w:szCs w:val="18"/>
                <w:lang w:val="en-US" w:eastAsia="ko-KR"/>
              </w:rPr>
              <w:t>25</w:t>
            </w:r>
          </w:p>
        </w:tc>
        <w:tc>
          <w:tcPr>
            <w:tcW w:w="1323" w:type="dxa"/>
            <w:shd w:val="clear" w:color="auto" w:fill="auto"/>
            <w:noWrap/>
            <w:vAlign w:val="center"/>
          </w:tcPr>
          <w:p w14:paraId="22C87AF9" w14:textId="77777777" w:rsidR="006F4585" w:rsidRPr="00EF5447" w:rsidRDefault="006F4585" w:rsidP="008759DB">
            <w:pPr>
              <w:pStyle w:val="TAC"/>
              <w:rPr>
                <w:lang w:eastAsia="ko-KR"/>
              </w:rPr>
            </w:pPr>
            <w:r w:rsidRPr="00F32B5E">
              <w:rPr>
                <w:rFonts w:eastAsia="Malgun Gothic" w:hint="eastAsia"/>
                <w:szCs w:val="18"/>
                <w:lang w:val="en-US" w:eastAsia="ko-KR"/>
              </w:rPr>
              <w:t>955</w:t>
            </w:r>
          </w:p>
        </w:tc>
        <w:tc>
          <w:tcPr>
            <w:tcW w:w="857" w:type="dxa"/>
            <w:shd w:val="clear" w:color="auto" w:fill="auto"/>
            <w:vAlign w:val="center"/>
          </w:tcPr>
          <w:p w14:paraId="00227628"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51B8BE3" w14:textId="77777777" w:rsidR="006F4585" w:rsidRPr="00EF5447" w:rsidRDefault="006F4585" w:rsidP="008759DB">
            <w:pPr>
              <w:pStyle w:val="TAC"/>
              <w:rPr>
                <w:lang w:eastAsia="ko-KR"/>
              </w:rPr>
            </w:pPr>
            <w:r w:rsidRPr="00F32B5E">
              <w:t>N/A</w:t>
            </w:r>
          </w:p>
        </w:tc>
      </w:tr>
      <w:tr w:rsidR="006F4585" w:rsidRPr="00EF5447" w14:paraId="27777B8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C2766D8"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EA147A8" w14:textId="77777777" w:rsidR="006F4585" w:rsidRPr="00EF5447" w:rsidRDefault="006F4585" w:rsidP="008759DB">
            <w:pPr>
              <w:pStyle w:val="TAC"/>
            </w:pPr>
            <w:r w:rsidRPr="00F32B5E">
              <w:t>1</w:t>
            </w:r>
          </w:p>
        </w:tc>
        <w:tc>
          <w:tcPr>
            <w:tcW w:w="1167" w:type="dxa"/>
            <w:shd w:val="clear" w:color="auto" w:fill="auto"/>
            <w:noWrap/>
            <w:vAlign w:val="center"/>
          </w:tcPr>
          <w:p w14:paraId="1C46D40C" w14:textId="77777777" w:rsidR="006F4585" w:rsidRPr="00EF5447" w:rsidRDefault="006F4585" w:rsidP="008759DB">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644185EE" w14:textId="77777777" w:rsidR="006F4585" w:rsidRPr="00EF5447" w:rsidRDefault="006F4585" w:rsidP="008759DB">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40BBF6CB" w14:textId="77777777" w:rsidR="006F4585" w:rsidRPr="00EF5447" w:rsidRDefault="006F4585" w:rsidP="008759DB">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05F7A2D7" w14:textId="77777777" w:rsidR="006F4585" w:rsidRPr="00EF5447" w:rsidRDefault="006F4585" w:rsidP="008759DB">
            <w:pPr>
              <w:pStyle w:val="TAC"/>
              <w:rPr>
                <w:lang w:eastAsia="ko-KR"/>
              </w:rPr>
            </w:pPr>
            <w:r w:rsidRPr="00F32B5E">
              <w:rPr>
                <w:rFonts w:eastAsia="Malgun Gothic"/>
                <w:szCs w:val="18"/>
                <w:lang w:val="en-US" w:eastAsia="ko-KR"/>
              </w:rPr>
              <w:t>2140</w:t>
            </w:r>
          </w:p>
        </w:tc>
        <w:tc>
          <w:tcPr>
            <w:tcW w:w="857" w:type="dxa"/>
            <w:shd w:val="clear" w:color="auto" w:fill="auto"/>
            <w:vAlign w:val="center"/>
          </w:tcPr>
          <w:p w14:paraId="082EC47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053398BF" w14:textId="77777777" w:rsidR="006F4585" w:rsidRPr="00EF5447" w:rsidRDefault="006F4585" w:rsidP="008759DB">
            <w:pPr>
              <w:pStyle w:val="TAC"/>
              <w:rPr>
                <w:lang w:eastAsia="ko-KR"/>
              </w:rPr>
            </w:pPr>
            <w:r w:rsidRPr="00F32B5E">
              <w:t>N/A</w:t>
            </w:r>
          </w:p>
        </w:tc>
      </w:tr>
      <w:tr w:rsidR="006F4585" w:rsidRPr="00EF5447" w14:paraId="092C9D2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C9CC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31B5F1CF" w14:textId="77777777" w:rsidR="006F4585" w:rsidRPr="00EF5447" w:rsidRDefault="006F4585" w:rsidP="008759DB">
            <w:pPr>
              <w:pStyle w:val="TAC"/>
            </w:pPr>
            <w:r w:rsidRPr="00F32B5E">
              <w:t>n77</w:t>
            </w:r>
          </w:p>
        </w:tc>
        <w:tc>
          <w:tcPr>
            <w:tcW w:w="1167" w:type="dxa"/>
            <w:shd w:val="clear" w:color="auto" w:fill="auto"/>
            <w:noWrap/>
            <w:vAlign w:val="center"/>
          </w:tcPr>
          <w:p w14:paraId="2C0A605A" w14:textId="77777777" w:rsidR="006F4585" w:rsidRPr="00EF5447" w:rsidRDefault="006F4585" w:rsidP="008759DB">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251F217B"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36543BC8"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886482A" w14:textId="77777777" w:rsidR="006F4585" w:rsidRPr="00EF5447" w:rsidRDefault="006F4585" w:rsidP="008759DB">
            <w:pPr>
              <w:pStyle w:val="TAC"/>
              <w:rPr>
                <w:lang w:eastAsia="ko-KR"/>
              </w:rPr>
            </w:pPr>
            <w:r w:rsidRPr="00F32B5E">
              <w:rPr>
                <w:rFonts w:eastAsia="Malgun Gothic" w:hint="eastAsia"/>
                <w:szCs w:val="18"/>
                <w:lang w:val="en-US" w:eastAsia="ko-KR"/>
              </w:rPr>
              <w:t>3960</w:t>
            </w:r>
          </w:p>
        </w:tc>
        <w:tc>
          <w:tcPr>
            <w:tcW w:w="857" w:type="dxa"/>
            <w:shd w:val="clear" w:color="auto" w:fill="auto"/>
            <w:vAlign w:val="center"/>
          </w:tcPr>
          <w:p w14:paraId="328B4B4D" w14:textId="77777777" w:rsidR="006F4585" w:rsidRPr="00EF5447" w:rsidRDefault="006F4585" w:rsidP="008759DB">
            <w:pPr>
              <w:pStyle w:val="TAC"/>
              <w:rPr>
                <w:lang w:eastAsia="ko-KR"/>
              </w:rPr>
            </w:pPr>
            <w:r w:rsidRPr="00B13D2D">
              <w:t>8.</w:t>
            </w:r>
            <w:r>
              <w:t>8</w:t>
            </w:r>
          </w:p>
        </w:tc>
        <w:tc>
          <w:tcPr>
            <w:tcW w:w="1248" w:type="dxa"/>
            <w:shd w:val="clear" w:color="auto" w:fill="auto"/>
            <w:vAlign w:val="center"/>
          </w:tcPr>
          <w:p w14:paraId="24D48CDC" w14:textId="77777777" w:rsidR="006F4585" w:rsidRPr="00EF5447" w:rsidRDefault="006F4585" w:rsidP="008759DB">
            <w:pPr>
              <w:pStyle w:val="TAC"/>
              <w:rPr>
                <w:lang w:eastAsia="ko-KR"/>
              </w:rPr>
            </w:pPr>
            <w:r w:rsidRPr="00F32B5E">
              <w:t>IMD3</w:t>
            </w:r>
          </w:p>
        </w:tc>
      </w:tr>
      <w:tr w:rsidR="006F4585" w:rsidRPr="00EF5447" w14:paraId="54E961E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94C03A"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589F1E40" w14:textId="77777777" w:rsidR="006F4585" w:rsidRPr="00EF5447" w:rsidRDefault="006F4585" w:rsidP="008759DB">
            <w:pPr>
              <w:pStyle w:val="TAC"/>
            </w:pPr>
            <w:r>
              <w:t>1</w:t>
            </w:r>
          </w:p>
        </w:tc>
        <w:tc>
          <w:tcPr>
            <w:tcW w:w="1167" w:type="dxa"/>
            <w:shd w:val="clear" w:color="auto" w:fill="auto"/>
            <w:noWrap/>
            <w:vAlign w:val="center"/>
          </w:tcPr>
          <w:p w14:paraId="6B586B64" w14:textId="77777777" w:rsidR="006F4585" w:rsidRPr="00EF5447" w:rsidRDefault="006F4585" w:rsidP="008759DB">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A1CDBFB" w14:textId="77777777" w:rsidR="006F4585" w:rsidRPr="00EF5447" w:rsidRDefault="006F4585" w:rsidP="008759DB">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00300162" w14:textId="77777777" w:rsidR="006F4585" w:rsidRPr="00EF5447" w:rsidRDefault="006F4585" w:rsidP="008759DB">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CB1ADDF" w14:textId="77777777" w:rsidR="006F4585" w:rsidRPr="00EF5447" w:rsidRDefault="006F4585" w:rsidP="008759DB">
            <w:pPr>
              <w:pStyle w:val="TAC"/>
              <w:rPr>
                <w:lang w:eastAsia="ko-KR"/>
              </w:rPr>
            </w:pPr>
            <w:r>
              <w:rPr>
                <w:rFonts w:eastAsia="Malgun Gothic"/>
                <w:color w:val="000000"/>
                <w:szCs w:val="18"/>
                <w:lang w:val="en-US" w:eastAsia="ko-KR"/>
              </w:rPr>
              <w:t>2145</w:t>
            </w:r>
          </w:p>
        </w:tc>
        <w:tc>
          <w:tcPr>
            <w:tcW w:w="857" w:type="dxa"/>
            <w:shd w:val="clear" w:color="auto" w:fill="auto"/>
            <w:vAlign w:val="center"/>
          </w:tcPr>
          <w:p w14:paraId="5768105D"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4E48AB88" w14:textId="77777777" w:rsidR="006F4585" w:rsidRPr="00EF5447" w:rsidRDefault="006F4585" w:rsidP="008759DB">
            <w:pPr>
              <w:pStyle w:val="TAC"/>
              <w:rPr>
                <w:lang w:eastAsia="ko-KR"/>
              </w:rPr>
            </w:pPr>
            <w:r w:rsidRPr="00CC41A4">
              <w:t>N/A</w:t>
            </w:r>
          </w:p>
        </w:tc>
      </w:tr>
      <w:tr w:rsidR="006F4585" w:rsidRPr="00EF5447" w14:paraId="18CE1D4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85D275F"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48BC1C30" w14:textId="77777777" w:rsidR="006F4585" w:rsidRPr="00EF5447" w:rsidRDefault="006F4585" w:rsidP="008759DB">
            <w:pPr>
              <w:pStyle w:val="TAC"/>
            </w:pPr>
            <w:r w:rsidRPr="00CC41A4">
              <w:t>n</w:t>
            </w:r>
            <w:r>
              <w:t>77</w:t>
            </w:r>
          </w:p>
        </w:tc>
        <w:tc>
          <w:tcPr>
            <w:tcW w:w="1167" w:type="dxa"/>
            <w:shd w:val="clear" w:color="auto" w:fill="auto"/>
            <w:noWrap/>
            <w:vAlign w:val="center"/>
          </w:tcPr>
          <w:p w14:paraId="73922B83"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499C24C5" w14:textId="77777777" w:rsidR="006F4585" w:rsidRPr="00EF5447" w:rsidRDefault="006F4585" w:rsidP="008759DB">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063B6DDD" w14:textId="77777777" w:rsidR="006F4585" w:rsidRPr="00EF5447" w:rsidRDefault="006F4585" w:rsidP="008759DB">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30F27806"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857" w:type="dxa"/>
            <w:shd w:val="clear" w:color="auto" w:fill="auto"/>
            <w:vAlign w:val="center"/>
          </w:tcPr>
          <w:p w14:paraId="60F3559F"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72288DA0" w14:textId="77777777" w:rsidR="006F4585" w:rsidRPr="00EF5447" w:rsidRDefault="006F4585" w:rsidP="008759DB">
            <w:pPr>
              <w:pStyle w:val="TAC"/>
              <w:rPr>
                <w:lang w:eastAsia="ko-KR"/>
              </w:rPr>
            </w:pPr>
            <w:r w:rsidRPr="00CC41A4">
              <w:t>N/A</w:t>
            </w:r>
          </w:p>
        </w:tc>
      </w:tr>
      <w:tr w:rsidR="006F4585" w:rsidRPr="00EF5447" w14:paraId="0AD356B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646D54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567121D7" w14:textId="77777777" w:rsidR="006F4585" w:rsidRPr="00EF5447" w:rsidRDefault="006F4585" w:rsidP="008759DB">
            <w:pPr>
              <w:pStyle w:val="TAC"/>
            </w:pPr>
            <w:r>
              <w:t>n8</w:t>
            </w:r>
          </w:p>
        </w:tc>
        <w:tc>
          <w:tcPr>
            <w:tcW w:w="1167" w:type="dxa"/>
            <w:shd w:val="clear" w:color="auto" w:fill="auto"/>
            <w:noWrap/>
            <w:vAlign w:val="center"/>
          </w:tcPr>
          <w:p w14:paraId="4D2C2A85" w14:textId="77777777" w:rsidR="006F4585" w:rsidRPr="00EF5447" w:rsidRDefault="006F4585" w:rsidP="008759DB">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3267FBFF" w14:textId="77777777" w:rsidR="006F4585" w:rsidRPr="00EF5447" w:rsidRDefault="006F4585" w:rsidP="008759DB">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5A3B2AA5" w14:textId="77777777" w:rsidR="006F4585" w:rsidRPr="00EF5447" w:rsidRDefault="006F4585" w:rsidP="008759DB">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2ADFE0F2" w14:textId="77777777" w:rsidR="006F4585" w:rsidRPr="00EF5447" w:rsidRDefault="006F4585" w:rsidP="008759DB">
            <w:pPr>
              <w:pStyle w:val="TAC"/>
              <w:rPr>
                <w:lang w:eastAsia="ko-KR"/>
              </w:rPr>
            </w:pPr>
            <w:r>
              <w:rPr>
                <w:rFonts w:eastAsia="Malgun Gothic"/>
                <w:color w:val="000000"/>
                <w:szCs w:val="18"/>
                <w:lang w:val="en-US" w:eastAsia="ko-KR"/>
              </w:rPr>
              <w:t>955</w:t>
            </w:r>
          </w:p>
        </w:tc>
        <w:tc>
          <w:tcPr>
            <w:tcW w:w="857" w:type="dxa"/>
            <w:shd w:val="clear" w:color="auto" w:fill="auto"/>
            <w:vAlign w:val="center"/>
          </w:tcPr>
          <w:p w14:paraId="69C5780E" w14:textId="77777777" w:rsidR="006F4585" w:rsidRPr="00EF5447" w:rsidRDefault="006F4585" w:rsidP="008759DB">
            <w:pPr>
              <w:pStyle w:val="TAC"/>
              <w:rPr>
                <w:lang w:eastAsia="ko-KR"/>
              </w:rPr>
            </w:pPr>
            <w:r>
              <w:t>3.3</w:t>
            </w:r>
          </w:p>
        </w:tc>
        <w:tc>
          <w:tcPr>
            <w:tcW w:w="1248" w:type="dxa"/>
            <w:shd w:val="clear" w:color="auto" w:fill="auto"/>
            <w:vAlign w:val="center"/>
          </w:tcPr>
          <w:p w14:paraId="579BB09D" w14:textId="77777777" w:rsidR="006F4585" w:rsidRPr="00EF5447" w:rsidRDefault="006F4585" w:rsidP="008759DB">
            <w:pPr>
              <w:pStyle w:val="TAC"/>
              <w:rPr>
                <w:lang w:eastAsia="ko-KR"/>
              </w:rPr>
            </w:pPr>
            <w:r w:rsidRPr="00CC41A4">
              <w:t>IMD</w:t>
            </w:r>
            <w:r>
              <w:t>5</w:t>
            </w:r>
          </w:p>
        </w:tc>
      </w:tr>
      <w:tr w:rsidR="006F4585" w:rsidRPr="00EF5447" w14:paraId="4C3368E5" w14:textId="77777777" w:rsidTr="008759DB">
        <w:trPr>
          <w:trHeight w:val="54"/>
          <w:jc w:val="center"/>
        </w:trPr>
        <w:tc>
          <w:tcPr>
            <w:tcW w:w="2258" w:type="dxa"/>
            <w:tcBorders>
              <w:top w:val="single" w:sz="4" w:space="0" w:color="auto"/>
              <w:bottom w:val="nil"/>
            </w:tcBorders>
            <w:shd w:val="clear" w:color="auto" w:fill="auto"/>
          </w:tcPr>
          <w:p w14:paraId="68B2A8F5" w14:textId="77777777" w:rsidR="006F4585" w:rsidRPr="00EF5447" w:rsidRDefault="006F4585" w:rsidP="008759DB">
            <w:pPr>
              <w:pStyle w:val="TAC"/>
              <w:rPr>
                <w:rFonts w:eastAsia="MS Mincho"/>
              </w:rPr>
            </w:pPr>
            <w:r w:rsidRPr="00EF5447">
              <w:rPr>
                <w:rFonts w:eastAsia="MS Mincho"/>
              </w:rPr>
              <w:t>DC_1A-8A_n78A</w:t>
            </w:r>
          </w:p>
        </w:tc>
        <w:tc>
          <w:tcPr>
            <w:tcW w:w="867" w:type="dxa"/>
            <w:shd w:val="clear" w:color="auto" w:fill="auto"/>
          </w:tcPr>
          <w:p w14:paraId="2908B039" w14:textId="77777777" w:rsidR="006F4585" w:rsidRPr="00EF5447" w:rsidRDefault="006F4585" w:rsidP="008759DB">
            <w:pPr>
              <w:pStyle w:val="TAC"/>
            </w:pPr>
            <w:r w:rsidRPr="00EF5447">
              <w:rPr>
                <w:lang w:eastAsia="ko-KR"/>
              </w:rPr>
              <w:t>1</w:t>
            </w:r>
          </w:p>
        </w:tc>
        <w:tc>
          <w:tcPr>
            <w:tcW w:w="1167" w:type="dxa"/>
            <w:shd w:val="clear" w:color="auto" w:fill="auto"/>
            <w:noWrap/>
          </w:tcPr>
          <w:p w14:paraId="4D5D3FCA" w14:textId="77777777" w:rsidR="006F4585" w:rsidRPr="00EF5447" w:rsidRDefault="006F4585" w:rsidP="008759DB">
            <w:pPr>
              <w:pStyle w:val="TAC"/>
            </w:pPr>
            <w:r w:rsidRPr="00EF5447">
              <w:t>N/A</w:t>
            </w:r>
          </w:p>
        </w:tc>
        <w:tc>
          <w:tcPr>
            <w:tcW w:w="746" w:type="dxa"/>
            <w:shd w:val="clear" w:color="auto" w:fill="auto"/>
            <w:noWrap/>
          </w:tcPr>
          <w:p w14:paraId="0D65145C" w14:textId="77777777" w:rsidR="006F4585" w:rsidRPr="00EF5447" w:rsidRDefault="006F4585" w:rsidP="008759DB">
            <w:pPr>
              <w:pStyle w:val="TAC"/>
            </w:pPr>
            <w:r w:rsidRPr="00EF5447">
              <w:t>N/A</w:t>
            </w:r>
          </w:p>
        </w:tc>
        <w:tc>
          <w:tcPr>
            <w:tcW w:w="2266" w:type="dxa"/>
            <w:shd w:val="clear" w:color="auto" w:fill="auto"/>
            <w:noWrap/>
          </w:tcPr>
          <w:p w14:paraId="79CAB714" w14:textId="77777777" w:rsidR="006F4585" w:rsidRPr="00EF5447" w:rsidRDefault="006F4585" w:rsidP="008759DB">
            <w:pPr>
              <w:pStyle w:val="TAC"/>
            </w:pPr>
            <w:r w:rsidRPr="00EF5447">
              <w:t>N/A</w:t>
            </w:r>
          </w:p>
        </w:tc>
        <w:tc>
          <w:tcPr>
            <w:tcW w:w="1323" w:type="dxa"/>
            <w:shd w:val="clear" w:color="auto" w:fill="auto"/>
            <w:noWrap/>
          </w:tcPr>
          <w:p w14:paraId="70DE7A2A" w14:textId="77777777" w:rsidR="006F4585" w:rsidRPr="00EF5447" w:rsidRDefault="006F4585" w:rsidP="008759DB">
            <w:pPr>
              <w:pStyle w:val="TAC"/>
            </w:pPr>
            <w:r w:rsidRPr="00EF5447">
              <w:t>N/A</w:t>
            </w:r>
          </w:p>
        </w:tc>
        <w:tc>
          <w:tcPr>
            <w:tcW w:w="857" w:type="dxa"/>
            <w:shd w:val="clear" w:color="auto" w:fill="auto"/>
          </w:tcPr>
          <w:p w14:paraId="22019FDC" w14:textId="77777777" w:rsidR="006F4585" w:rsidRPr="00EF5447" w:rsidRDefault="006F4585" w:rsidP="008759DB">
            <w:pPr>
              <w:pStyle w:val="TAC"/>
            </w:pPr>
            <w:r w:rsidRPr="00EF5447">
              <w:t>N/A</w:t>
            </w:r>
          </w:p>
        </w:tc>
        <w:tc>
          <w:tcPr>
            <w:tcW w:w="1248" w:type="dxa"/>
            <w:shd w:val="clear" w:color="auto" w:fill="auto"/>
          </w:tcPr>
          <w:p w14:paraId="335E857A" w14:textId="77777777" w:rsidR="006F4585" w:rsidRPr="00EF5447" w:rsidRDefault="006F4585" w:rsidP="008759DB">
            <w:pPr>
              <w:pStyle w:val="TAC"/>
            </w:pPr>
            <w:r w:rsidRPr="00EF5447">
              <w:t>N/A</w:t>
            </w:r>
          </w:p>
        </w:tc>
      </w:tr>
      <w:tr w:rsidR="006F4585" w:rsidRPr="00EF5447" w14:paraId="31807AB7" w14:textId="77777777" w:rsidTr="008759DB">
        <w:trPr>
          <w:trHeight w:val="54"/>
          <w:jc w:val="center"/>
        </w:trPr>
        <w:tc>
          <w:tcPr>
            <w:tcW w:w="2258" w:type="dxa"/>
            <w:tcBorders>
              <w:top w:val="nil"/>
              <w:bottom w:val="nil"/>
            </w:tcBorders>
            <w:shd w:val="clear" w:color="auto" w:fill="auto"/>
          </w:tcPr>
          <w:p w14:paraId="6B4BEF48"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B27920B" w14:textId="77777777" w:rsidR="006F4585" w:rsidRPr="00EF5447" w:rsidRDefault="006F4585" w:rsidP="008759DB">
            <w:pPr>
              <w:pStyle w:val="TAC"/>
            </w:pPr>
            <w:r w:rsidRPr="00EF5447">
              <w:rPr>
                <w:lang w:eastAsia="ko-KR"/>
              </w:rPr>
              <w:t>8</w:t>
            </w:r>
          </w:p>
        </w:tc>
        <w:tc>
          <w:tcPr>
            <w:tcW w:w="1167" w:type="dxa"/>
            <w:shd w:val="clear" w:color="auto" w:fill="auto"/>
            <w:noWrap/>
          </w:tcPr>
          <w:p w14:paraId="181A97A0" w14:textId="77777777" w:rsidR="006F4585" w:rsidRPr="00EF5447" w:rsidRDefault="006F4585" w:rsidP="008759DB">
            <w:pPr>
              <w:pStyle w:val="TAC"/>
            </w:pPr>
            <w:r w:rsidRPr="00EF5447">
              <w:t>N/A</w:t>
            </w:r>
          </w:p>
        </w:tc>
        <w:tc>
          <w:tcPr>
            <w:tcW w:w="746" w:type="dxa"/>
            <w:shd w:val="clear" w:color="auto" w:fill="auto"/>
            <w:noWrap/>
          </w:tcPr>
          <w:p w14:paraId="4F37909E" w14:textId="77777777" w:rsidR="006F4585" w:rsidRPr="00EF5447" w:rsidRDefault="006F4585" w:rsidP="008759DB">
            <w:pPr>
              <w:pStyle w:val="TAC"/>
            </w:pPr>
            <w:r w:rsidRPr="00EF5447">
              <w:t>N/A</w:t>
            </w:r>
          </w:p>
        </w:tc>
        <w:tc>
          <w:tcPr>
            <w:tcW w:w="2266" w:type="dxa"/>
            <w:shd w:val="clear" w:color="auto" w:fill="auto"/>
            <w:noWrap/>
          </w:tcPr>
          <w:p w14:paraId="21B3DFC8" w14:textId="77777777" w:rsidR="006F4585" w:rsidRPr="00EF5447" w:rsidRDefault="006F4585" w:rsidP="008759DB">
            <w:pPr>
              <w:pStyle w:val="TAC"/>
            </w:pPr>
            <w:r w:rsidRPr="00EF5447">
              <w:t>N/A</w:t>
            </w:r>
          </w:p>
        </w:tc>
        <w:tc>
          <w:tcPr>
            <w:tcW w:w="1323" w:type="dxa"/>
            <w:shd w:val="clear" w:color="auto" w:fill="auto"/>
            <w:noWrap/>
          </w:tcPr>
          <w:p w14:paraId="0C9CC218" w14:textId="77777777" w:rsidR="006F4585" w:rsidRPr="00EF5447" w:rsidRDefault="006F4585" w:rsidP="008759DB">
            <w:pPr>
              <w:pStyle w:val="TAC"/>
            </w:pPr>
            <w:r w:rsidRPr="00EF5447">
              <w:t>N/A</w:t>
            </w:r>
          </w:p>
        </w:tc>
        <w:tc>
          <w:tcPr>
            <w:tcW w:w="857" w:type="dxa"/>
            <w:shd w:val="clear" w:color="auto" w:fill="auto"/>
          </w:tcPr>
          <w:p w14:paraId="74CEBC4D" w14:textId="77777777" w:rsidR="006F4585" w:rsidRPr="00EF5447" w:rsidRDefault="006F4585" w:rsidP="008759DB">
            <w:pPr>
              <w:pStyle w:val="TAC"/>
            </w:pPr>
            <w:r w:rsidRPr="00EF5447">
              <w:t>N/A</w:t>
            </w:r>
          </w:p>
        </w:tc>
        <w:tc>
          <w:tcPr>
            <w:tcW w:w="1248" w:type="dxa"/>
            <w:shd w:val="clear" w:color="auto" w:fill="auto"/>
          </w:tcPr>
          <w:p w14:paraId="3A1ACEE8" w14:textId="77777777" w:rsidR="006F4585" w:rsidRPr="00EF5447" w:rsidRDefault="006F4585" w:rsidP="008759DB">
            <w:pPr>
              <w:pStyle w:val="TAC"/>
            </w:pPr>
            <w:r w:rsidRPr="00EF5447">
              <w:t>IMD5</w:t>
            </w:r>
          </w:p>
        </w:tc>
      </w:tr>
      <w:tr w:rsidR="006F4585" w:rsidRPr="00EF5447" w14:paraId="77D9E138" w14:textId="77777777" w:rsidTr="008759DB">
        <w:trPr>
          <w:trHeight w:val="54"/>
          <w:jc w:val="center"/>
        </w:trPr>
        <w:tc>
          <w:tcPr>
            <w:tcW w:w="2258" w:type="dxa"/>
            <w:tcBorders>
              <w:top w:val="nil"/>
              <w:bottom w:val="single" w:sz="4" w:space="0" w:color="auto"/>
            </w:tcBorders>
            <w:shd w:val="clear" w:color="auto" w:fill="auto"/>
          </w:tcPr>
          <w:p w14:paraId="28F08F8E" w14:textId="77777777" w:rsidR="006F4585" w:rsidRPr="00EF5447" w:rsidRDefault="006F4585" w:rsidP="008759DB">
            <w:pPr>
              <w:pStyle w:val="TAC"/>
              <w:rPr>
                <w:rFonts w:eastAsia="MS Mincho"/>
              </w:rPr>
            </w:pPr>
          </w:p>
        </w:tc>
        <w:tc>
          <w:tcPr>
            <w:tcW w:w="867" w:type="dxa"/>
            <w:shd w:val="clear" w:color="auto" w:fill="auto"/>
          </w:tcPr>
          <w:p w14:paraId="2FC00298" w14:textId="77777777" w:rsidR="006F4585" w:rsidRPr="00EF5447" w:rsidRDefault="006F4585" w:rsidP="008759DB">
            <w:pPr>
              <w:pStyle w:val="TAC"/>
            </w:pPr>
            <w:r w:rsidRPr="00EF5447">
              <w:t>n78</w:t>
            </w:r>
          </w:p>
        </w:tc>
        <w:tc>
          <w:tcPr>
            <w:tcW w:w="1167" w:type="dxa"/>
            <w:shd w:val="clear" w:color="auto" w:fill="auto"/>
            <w:noWrap/>
          </w:tcPr>
          <w:p w14:paraId="74304A0C" w14:textId="77777777" w:rsidR="006F4585" w:rsidRPr="00EF5447" w:rsidRDefault="006F4585" w:rsidP="008759DB">
            <w:pPr>
              <w:pStyle w:val="TAC"/>
            </w:pPr>
            <w:r w:rsidRPr="00EF5447">
              <w:t>N/A</w:t>
            </w:r>
          </w:p>
        </w:tc>
        <w:tc>
          <w:tcPr>
            <w:tcW w:w="746" w:type="dxa"/>
            <w:shd w:val="clear" w:color="auto" w:fill="auto"/>
            <w:noWrap/>
          </w:tcPr>
          <w:p w14:paraId="7B959D7A" w14:textId="77777777" w:rsidR="006F4585" w:rsidRPr="00EF5447" w:rsidRDefault="006F4585" w:rsidP="008759DB">
            <w:pPr>
              <w:pStyle w:val="TAC"/>
            </w:pPr>
            <w:r w:rsidRPr="00EF5447">
              <w:t>N/A</w:t>
            </w:r>
          </w:p>
        </w:tc>
        <w:tc>
          <w:tcPr>
            <w:tcW w:w="2266" w:type="dxa"/>
            <w:shd w:val="clear" w:color="auto" w:fill="auto"/>
            <w:noWrap/>
          </w:tcPr>
          <w:p w14:paraId="35C7398C" w14:textId="77777777" w:rsidR="006F4585" w:rsidRPr="00EF5447" w:rsidRDefault="006F4585" w:rsidP="008759DB">
            <w:pPr>
              <w:pStyle w:val="TAC"/>
            </w:pPr>
            <w:r w:rsidRPr="00EF5447">
              <w:t>N/A</w:t>
            </w:r>
          </w:p>
        </w:tc>
        <w:tc>
          <w:tcPr>
            <w:tcW w:w="1323" w:type="dxa"/>
            <w:shd w:val="clear" w:color="auto" w:fill="auto"/>
            <w:noWrap/>
          </w:tcPr>
          <w:p w14:paraId="36F77CD0" w14:textId="77777777" w:rsidR="006F4585" w:rsidRPr="00EF5447" w:rsidRDefault="006F4585" w:rsidP="008759DB">
            <w:pPr>
              <w:pStyle w:val="TAC"/>
            </w:pPr>
            <w:r w:rsidRPr="00EF5447">
              <w:t>N/A</w:t>
            </w:r>
          </w:p>
        </w:tc>
        <w:tc>
          <w:tcPr>
            <w:tcW w:w="857" w:type="dxa"/>
            <w:shd w:val="clear" w:color="auto" w:fill="auto"/>
          </w:tcPr>
          <w:p w14:paraId="4F7BFFF1" w14:textId="77777777" w:rsidR="006F4585" w:rsidRPr="00EF5447" w:rsidRDefault="006F4585" w:rsidP="008759DB">
            <w:pPr>
              <w:pStyle w:val="TAC"/>
            </w:pPr>
            <w:r w:rsidRPr="00EF5447">
              <w:t>N/A</w:t>
            </w:r>
          </w:p>
        </w:tc>
        <w:tc>
          <w:tcPr>
            <w:tcW w:w="1248" w:type="dxa"/>
            <w:shd w:val="clear" w:color="auto" w:fill="auto"/>
          </w:tcPr>
          <w:p w14:paraId="6316AC39" w14:textId="77777777" w:rsidR="006F4585" w:rsidRPr="00EF5447" w:rsidRDefault="006F4585" w:rsidP="008759DB">
            <w:pPr>
              <w:pStyle w:val="TAC"/>
            </w:pPr>
            <w:r w:rsidRPr="00EF5447">
              <w:t>N/A</w:t>
            </w:r>
          </w:p>
        </w:tc>
      </w:tr>
      <w:tr w:rsidR="006F4585" w:rsidRPr="00EF5447" w14:paraId="28C4E26A" w14:textId="77777777" w:rsidTr="008759DB">
        <w:trPr>
          <w:trHeight w:val="54"/>
          <w:jc w:val="center"/>
        </w:trPr>
        <w:tc>
          <w:tcPr>
            <w:tcW w:w="2258" w:type="dxa"/>
            <w:tcBorders>
              <w:bottom w:val="nil"/>
            </w:tcBorders>
            <w:shd w:val="clear" w:color="auto" w:fill="auto"/>
            <w:hideMark/>
          </w:tcPr>
          <w:p w14:paraId="7CA20B5D" w14:textId="77777777" w:rsidR="006F4585" w:rsidRDefault="006F4585" w:rsidP="008759DB">
            <w:pPr>
              <w:pStyle w:val="TAC"/>
            </w:pPr>
            <w:r>
              <w:t>DC_1A-3A_n77A</w:t>
            </w:r>
          </w:p>
          <w:p w14:paraId="6F9AEFE2" w14:textId="77777777" w:rsidR="006F4585" w:rsidRPr="00125FBE"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5F1B01B" w14:textId="77777777" w:rsidR="006F4585" w:rsidRPr="00C1441C"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C_1A-3A_n77(3A)</w:t>
            </w:r>
          </w:p>
          <w:p w14:paraId="43FDD127" w14:textId="77777777" w:rsidR="006F4585" w:rsidRDefault="006F4585" w:rsidP="008759DB">
            <w:pPr>
              <w:pStyle w:val="TAC"/>
              <w:rPr>
                <w:lang w:eastAsia="zh-CN"/>
              </w:rPr>
            </w:pPr>
            <w:r>
              <w:rPr>
                <w:lang w:eastAsia="zh-CN"/>
              </w:rPr>
              <w:t>DC_1A-3C_n77A</w:t>
            </w:r>
          </w:p>
          <w:p w14:paraId="7B4D9ABC" w14:textId="77777777" w:rsidR="006F4585" w:rsidRDefault="006F4585" w:rsidP="008759D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B3608C5" w14:textId="77777777" w:rsidR="006F4585" w:rsidRPr="00EF5447" w:rsidRDefault="006F4585" w:rsidP="008759DB">
            <w:pPr>
              <w:pStyle w:val="TAC"/>
            </w:pPr>
            <w:r>
              <w:rPr>
                <w:lang w:eastAsia="zh-CN"/>
              </w:rPr>
              <w:t>DC_1A-3C_n77(2A)</w:t>
            </w:r>
          </w:p>
        </w:tc>
        <w:tc>
          <w:tcPr>
            <w:tcW w:w="867" w:type="dxa"/>
            <w:shd w:val="clear" w:color="auto" w:fill="auto"/>
            <w:hideMark/>
          </w:tcPr>
          <w:p w14:paraId="12FB4BC1" w14:textId="77777777" w:rsidR="006F4585" w:rsidRPr="00EF5447" w:rsidRDefault="006F4585" w:rsidP="008759DB">
            <w:pPr>
              <w:pStyle w:val="TAC"/>
            </w:pPr>
            <w:r w:rsidRPr="00EF5447">
              <w:t>1</w:t>
            </w:r>
          </w:p>
        </w:tc>
        <w:tc>
          <w:tcPr>
            <w:tcW w:w="1167" w:type="dxa"/>
            <w:shd w:val="clear" w:color="auto" w:fill="auto"/>
            <w:noWrap/>
          </w:tcPr>
          <w:p w14:paraId="4D95EB07" w14:textId="77777777" w:rsidR="006F4585" w:rsidRPr="00EF5447" w:rsidRDefault="006F4585" w:rsidP="008759DB">
            <w:pPr>
              <w:pStyle w:val="TAC"/>
            </w:pPr>
            <w:r w:rsidRPr="00EF5447">
              <w:t>1950</w:t>
            </w:r>
          </w:p>
        </w:tc>
        <w:tc>
          <w:tcPr>
            <w:tcW w:w="746" w:type="dxa"/>
            <w:shd w:val="clear" w:color="auto" w:fill="auto"/>
            <w:noWrap/>
          </w:tcPr>
          <w:p w14:paraId="0B664310" w14:textId="77777777" w:rsidR="006F4585" w:rsidRPr="00EF5447" w:rsidRDefault="006F4585" w:rsidP="008759DB">
            <w:pPr>
              <w:pStyle w:val="TAC"/>
            </w:pPr>
            <w:r w:rsidRPr="00EF5447">
              <w:t>5</w:t>
            </w:r>
          </w:p>
        </w:tc>
        <w:tc>
          <w:tcPr>
            <w:tcW w:w="2266" w:type="dxa"/>
            <w:shd w:val="clear" w:color="auto" w:fill="auto"/>
            <w:noWrap/>
          </w:tcPr>
          <w:p w14:paraId="6D277648" w14:textId="77777777" w:rsidR="006F4585" w:rsidRPr="00EF5447" w:rsidRDefault="006F4585" w:rsidP="008759DB">
            <w:pPr>
              <w:pStyle w:val="TAC"/>
            </w:pPr>
            <w:r w:rsidRPr="00EF5447">
              <w:t>25</w:t>
            </w:r>
          </w:p>
        </w:tc>
        <w:tc>
          <w:tcPr>
            <w:tcW w:w="1323" w:type="dxa"/>
            <w:shd w:val="clear" w:color="auto" w:fill="auto"/>
            <w:noWrap/>
          </w:tcPr>
          <w:p w14:paraId="1DF18E36" w14:textId="77777777" w:rsidR="006F4585" w:rsidRPr="00EF5447" w:rsidRDefault="006F4585" w:rsidP="008759DB">
            <w:pPr>
              <w:pStyle w:val="TAC"/>
            </w:pPr>
            <w:r w:rsidRPr="00EF5447">
              <w:t>2140</w:t>
            </w:r>
          </w:p>
        </w:tc>
        <w:tc>
          <w:tcPr>
            <w:tcW w:w="857" w:type="dxa"/>
            <w:shd w:val="clear" w:color="auto" w:fill="auto"/>
          </w:tcPr>
          <w:p w14:paraId="56E97061" w14:textId="77777777" w:rsidR="006F4585" w:rsidRPr="00EF5447" w:rsidRDefault="006F4585" w:rsidP="008759DB">
            <w:pPr>
              <w:pStyle w:val="TAC"/>
            </w:pPr>
            <w:r w:rsidRPr="00EF5447">
              <w:t>N/A</w:t>
            </w:r>
          </w:p>
        </w:tc>
        <w:tc>
          <w:tcPr>
            <w:tcW w:w="1248" w:type="dxa"/>
            <w:shd w:val="clear" w:color="auto" w:fill="auto"/>
          </w:tcPr>
          <w:p w14:paraId="54890D02" w14:textId="77777777" w:rsidR="006F4585" w:rsidRPr="00EF5447" w:rsidRDefault="006F4585" w:rsidP="008759DB">
            <w:pPr>
              <w:pStyle w:val="TAC"/>
            </w:pPr>
            <w:r w:rsidRPr="00EF5447">
              <w:t>N/A</w:t>
            </w:r>
          </w:p>
        </w:tc>
      </w:tr>
      <w:tr w:rsidR="006F4585" w:rsidRPr="00EF5447" w14:paraId="6886181D" w14:textId="77777777" w:rsidTr="008759DB">
        <w:trPr>
          <w:trHeight w:val="22"/>
          <w:jc w:val="center"/>
        </w:trPr>
        <w:tc>
          <w:tcPr>
            <w:tcW w:w="2258" w:type="dxa"/>
            <w:tcBorders>
              <w:top w:val="nil"/>
              <w:bottom w:val="nil"/>
            </w:tcBorders>
            <w:shd w:val="clear" w:color="auto" w:fill="auto"/>
            <w:hideMark/>
          </w:tcPr>
          <w:p w14:paraId="242ECA6F" w14:textId="77777777" w:rsidR="006F4585" w:rsidRPr="00EF5447" w:rsidRDefault="006F4585" w:rsidP="008759DB">
            <w:pPr>
              <w:pStyle w:val="TAC"/>
            </w:pPr>
          </w:p>
        </w:tc>
        <w:tc>
          <w:tcPr>
            <w:tcW w:w="867" w:type="dxa"/>
            <w:shd w:val="clear" w:color="auto" w:fill="auto"/>
            <w:hideMark/>
          </w:tcPr>
          <w:p w14:paraId="3218DA91" w14:textId="77777777" w:rsidR="006F4585" w:rsidRPr="00EF5447" w:rsidRDefault="006F4585" w:rsidP="008759DB">
            <w:pPr>
              <w:pStyle w:val="TAC"/>
            </w:pPr>
            <w:r w:rsidRPr="00EF5447">
              <w:t>3</w:t>
            </w:r>
          </w:p>
        </w:tc>
        <w:tc>
          <w:tcPr>
            <w:tcW w:w="1167" w:type="dxa"/>
            <w:shd w:val="clear" w:color="auto" w:fill="auto"/>
            <w:noWrap/>
          </w:tcPr>
          <w:p w14:paraId="7E85C922" w14:textId="77777777" w:rsidR="006F4585" w:rsidRPr="00EF5447" w:rsidRDefault="006F4585" w:rsidP="008759DB">
            <w:pPr>
              <w:pStyle w:val="TAC"/>
            </w:pPr>
            <w:r w:rsidRPr="00EF5447">
              <w:t>1712.5</w:t>
            </w:r>
          </w:p>
        </w:tc>
        <w:tc>
          <w:tcPr>
            <w:tcW w:w="746" w:type="dxa"/>
            <w:shd w:val="clear" w:color="auto" w:fill="auto"/>
            <w:noWrap/>
          </w:tcPr>
          <w:p w14:paraId="6D822319" w14:textId="77777777" w:rsidR="006F4585" w:rsidRPr="00EF5447" w:rsidRDefault="006F4585" w:rsidP="008759DB">
            <w:pPr>
              <w:pStyle w:val="TAC"/>
            </w:pPr>
            <w:r w:rsidRPr="00EF5447">
              <w:t>5</w:t>
            </w:r>
          </w:p>
        </w:tc>
        <w:tc>
          <w:tcPr>
            <w:tcW w:w="2266" w:type="dxa"/>
            <w:shd w:val="clear" w:color="auto" w:fill="auto"/>
            <w:noWrap/>
          </w:tcPr>
          <w:p w14:paraId="348958C3" w14:textId="77777777" w:rsidR="006F4585" w:rsidRPr="00EF5447" w:rsidRDefault="006F4585" w:rsidP="008759DB">
            <w:pPr>
              <w:pStyle w:val="TAC"/>
            </w:pPr>
            <w:r w:rsidRPr="00EF5447">
              <w:t>25</w:t>
            </w:r>
          </w:p>
        </w:tc>
        <w:tc>
          <w:tcPr>
            <w:tcW w:w="1323" w:type="dxa"/>
            <w:shd w:val="clear" w:color="auto" w:fill="auto"/>
            <w:noWrap/>
          </w:tcPr>
          <w:p w14:paraId="141F1339" w14:textId="77777777" w:rsidR="006F4585" w:rsidRPr="00EF5447" w:rsidRDefault="006F4585" w:rsidP="008759DB">
            <w:pPr>
              <w:pStyle w:val="TAC"/>
            </w:pPr>
            <w:r w:rsidRPr="00EF5447">
              <w:t>1807.5</w:t>
            </w:r>
          </w:p>
        </w:tc>
        <w:tc>
          <w:tcPr>
            <w:tcW w:w="857" w:type="dxa"/>
            <w:shd w:val="clear" w:color="auto" w:fill="auto"/>
          </w:tcPr>
          <w:p w14:paraId="07313825" w14:textId="77777777" w:rsidR="006F4585" w:rsidRPr="00EF5447" w:rsidRDefault="006F4585" w:rsidP="008759DB">
            <w:pPr>
              <w:pStyle w:val="TAC"/>
            </w:pPr>
            <w:r w:rsidRPr="00EF5447">
              <w:t>31.5</w:t>
            </w:r>
          </w:p>
        </w:tc>
        <w:tc>
          <w:tcPr>
            <w:tcW w:w="1248" w:type="dxa"/>
            <w:shd w:val="clear" w:color="auto" w:fill="auto"/>
          </w:tcPr>
          <w:p w14:paraId="06438D08" w14:textId="77777777" w:rsidR="006F4585" w:rsidRPr="00EF5447" w:rsidRDefault="006F4585" w:rsidP="008759DB">
            <w:pPr>
              <w:pStyle w:val="TAC"/>
            </w:pPr>
            <w:r w:rsidRPr="00EF5447">
              <w:t>IMD2</w:t>
            </w:r>
          </w:p>
        </w:tc>
      </w:tr>
      <w:tr w:rsidR="006F4585" w:rsidRPr="00EF5447" w14:paraId="4111A052" w14:textId="77777777" w:rsidTr="008759DB">
        <w:trPr>
          <w:trHeight w:val="22"/>
          <w:jc w:val="center"/>
        </w:trPr>
        <w:tc>
          <w:tcPr>
            <w:tcW w:w="2258" w:type="dxa"/>
            <w:tcBorders>
              <w:top w:val="nil"/>
              <w:bottom w:val="nil"/>
            </w:tcBorders>
            <w:shd w:val="clear" w:color="auto" w:fill="auto"/>
          </w:tcPr>
          <w:p w14:paraId="7B57F0D1" w14:textId="77777777" w:rsidR="006F4585" w:rsidRPr="00EF5447" w:rsidRDefault="006F4585" w:rsidP="008759DB">
            <w:pPr>
              <w:pStyle w:val="TAC"/>
            </w:pPr>
          </w:p>
        </w:tc>
        <w:tc>
          <w:tcPr>
            <w:tcW w:w="867" w:type="dxa"/>
            <w:shd w:val="clear" w:color="auto" w:fill="auto"/>
          </w:tcPr>
          <w:p w14:paraId="77BE6B6C" w14:textId="77777777" w:rsidR="006F4585" w:rsidRPr="00EF5447" w:rsidRDefault="006F4585" w:rsidP="008759DB">
            <w:pPr>
              <w:pStyle w:val="TAC"/>
            </w:pPr>
            <w:r w:rsidRPr="00EF5447">
              <w:t>n77</w:t>
            </w:r>
          </w:p>
        </w:tc>
        <w:tc>
          <w:tcPr>
            <w:tcW w:w="1167" w:type="dxa"/>
            <w:shd w:val="clear" w:color="auto" w:fill="auto"/>
            <w:noWrap/>
          </w:tcPr>
          <w:p w14:paraId="5F2C04D8" w14:textId="77777777" w:rsidR="006F4585" w:rsidRPr="00EF5447" w:rsidRDefault="006F4585" w:rsidP="008759DB">
            <w:pPr>
              <w:pStyle w:val="TAC"/>
            </w:pPr>
            <w:r w:rsidRPr="00EF5447">
              <w:t>3757.5</w:t>
            </w:r>
          </w:p>
        </w:tc>
        <w:tc>
          <w:tcPr>
            <w:tcW w:w="746" w:type="dxa"/>
            <w:shd w:val="clear" w:color="auto" w:fill="auto"/>
            <w:noWrap/>
          </w:tcPr>
          <w:p w14:paraId="36C2C0FD" w14:textId="77777777" w:rsidR="006F4585" w:rsidRPr="00EF5447" w:rsidRDefault="006F4585" w:rsidP="008759DB">
            <w:pPr>
              <w:pStyle w:val="TAC"/>
            </w:pPr>
            <w:r w:rsidRPr="00EF5447">
              <w:t>10</w:t>
            </w:r>
          </w:p>
        </w:tc>
        <w:tc>
          <w:tcPr>
            <w:tcW w:w="2266" w:type="dxa"/>
            <w:shd w:val="clear" w:color="auto" w:fill="auto"/>
            <w:noWrap/>
          </w:tcPr>
          <w:p w14:paraId="687280AD" w14:textId="77777777" w:rsidR="006F4585" w:rsidRPr="00EF5447" w:rsidRDefault="006F4585" w:rsidP="008759DB">
            <w:pPr>
              <w:pStyle w:val="TAC"/>
            </w:pPr>
            <w:r w:rsidRPr="00EF5447">
              <w:t>50</w:t>
            </w:r>
          </w:p>
        </w:tc>
        <w:tc>
          <w:tcPr>
            <w:tcW w:w="1323" w:type="dxa"/>
            <w:shd w:val="clear" w:color="auto" w:fill="auto"/>
            <w:noWrap/>
          </w:tcPr>
          <w:p w14:paraId="0BBF53BA" w14:textId="77777777" w:rsidR="006F4585" w:rsidRPr="00EF5447" w:rsidRDefault="006F4585" w:rsidP="008759DB">
            <w:pPr>
              <w:pStyle w:val="TAC"/>
            </w:pPr>
            <w:r w:rsidRPr="00EF5447">
              <w:t>3757.5</w:t>
            </w:r>
          </w:p>
        </w:tc>
        <w:tc>
          <w:tcPr>
            <w:tcW w:w="857" w:type="dxa"/>
            <w:shd w:val="clear" w:color="auto" w:fill="auto"/>
          </w:tcPr>
          <w:p w14:paraId="45FBC91B" w14:textId="77777777" w:rsidR="006F4585" w:rsidRPr="00EF5447" w:rsidRDefault="006F4585" w:rsidP="008759DB">
            <w:pPr>
              <w:pStyle w:val="TAC"/>
            </w:pPr>
            <w:r w:rsidRPr="00EF5447">
              <w:t>N/A</w:t>
            </w:r>
          </w:p>
        </w:tc>
        <w:tc>
          <w:tcPr>
            <w:tcW w:w="1248" w:type="dxa"/>
            <w:shd w:val="clear" w:color="auto" w:fill="auto"/>
          </w:tcPr>
          <w:p w14:paraId="675EF609" w14:textId="77777777" w:rsidR="006F4585" w:rsidRPr="00EF5447" w:rsidRDefault="006F4585" w:rsidP="008759DB">
            <w:pPr>
              <w:pStyle w:val="TAC"/>
            </w:pPr>
            <w:r w:rsidRPr="00EF5447">
              <w:t>N/A</w:t>
            </w:r>
          </w:p>
        </w:tc>
      </w:tr>
      <w:tr w:rsidR="006F4585" w:rsidRPr="00EF5447" w14:paraId="1E59F3DC" w14:textId="77777777" w:rsidTr="008759DB">
        <w:trPr>
          <w:trHeight w:val="22"/>
          <w:jc w:val="center"/>
        </w:trPr>
        <w:tc>
          <w:tcPr>
            <w:tcW w:w="2258" w:type="dxa"/>
            <w:tcBorders>
              <w:top w:val="nil"/>
              <w:bottom w:val="nil"/>
            </w:tcBorders>
            <w:shd w:val="clear" w:color="auto" w:fill="auto"/>
          </w:tcPr>
          <w:p w14:paraId="5C403697" w14:textId="77777777" w:rsidR="006F4585" w:rsidRPr="00EF5447" w:rsidRDefault="006F4585" w:rsidP="008759DB">
            <w:pPr>
              <w:pStyle w:val="TAC"/>
            </w:pPr>
          </w:p>
        </w:tc>
        <w:tc>
          <w:tcPr>
            <w:tcW w:w="867" w:type="dxa"/>
            <w:shd w:val="clear" w:color="auto" w:fill="auto"/>
          </w:tcPr>
          <w:p w14:paraId="267B1FAA" w14:textId="77777777" w:rsidR="006F4585" w:rsidRPr="00EF5447" w:rsidRDefault="006F4585" w:rsidP="008759DB">
            <w:pPr>
              <w:pStyle w:val="TAC"/>
            </w:pPr>
            <w:r w:rsidRPr="00EF5447">
              <w:t>1</w:t>
            </w:r>
          </w:p>
        </w:tc>
        <w:tc>
          <w:tcPr>
            <w:tcW w:w="1167" w:type="dxa"/>
            <w:shd w:val="clear" w:color="auto" w:fill="auto"/>
            <w:noWrap/>
          </w:tcPr>
          <w:p w14:paraId="5C7A8A4F" w14:textId="77777777" w:rsidR="006F4585" w:rsidRPr="00EF5447" w:rsidRDefault="006F4585" w:rsidP="008759DB">
            <w:pPr>
              <w:pStyle w:val="TAC"/>
            </w:pPr>
            <w:r w:rsidRPr="00EF5447">
              <w:t>1950</w:t>
            </w:r>
          </w:p>
        </w:tc>
        <w:tc>
          <w:tcPr>
            <w:tcW w:w="746" w:type="dxa"/>
            <w:shd w:val="clear" w:color="auto" w:fill="auto"/>
            <w:noWrap/>
          </w:tcPr>
          <w:p w14:paraId="6418D276" w14:textId="77777777" w:rsidR="006F4585" w:rsidRPr="00EF5447" w:rsidRDefault="006F4585" w:rsidP="008759DB">
            <w:pPr>
              <w:pStyle w:val="TAC"/>
            </w:pPr>
            <w:r w:rsidRPr="00EF5447">
              <w:t>5</w:t>
            </w:r>
          </w:p>
        </w:tc>
        <w:tc>
          <w:tcPr>
            <w:tcW w:w="2266" w:type="dxa"/>
            <w:shd w:val="clear" w:color="auto" w:fill="auto"/>
            <w:noWrap/>
          </w:tcPr>
          <w:p w14:paraId="274EE9F0" w14:textId="77777777" w:rsidR="006F4585" w:rsidRPr="00EF5447" w:rsidRDefault="006F4585" w:rsidP="008759DB">
            <w:pPr>
              <w:pStyle w:val="TAC"/>
            </w:pPr>
            <w:r w:rsidRPr="00EF5447">
              <w:t>25</w:t>
            </w:r>
          </w:p>
        </w:tc>
        <w:tc>
          <w:tcPr>
            <w:tcW w:w="1323" w:type="dxa"/>
            <w:shd w:val="clear" w:color="auto" w:fill="auto"/>
            <w:noWrap/>
          </w:tcPr>
          <w:p w14:paraId="19715356" w14:textId="77777777" w:rsidR="006F4585" w:rsidRPr="00EF5447" w:rsidRDefault="006F4585" w:rsidP="008759DB">
            <w:pPr>
              <w:pStyle w:val="TAC"/>
            </w:pPr>
            <w:r w:rsidRPr="00EF5447">
              <w:t>2140</w:t>
            </w:r>
          </w:p>
        </w:tc>
        <w:tc>
          <w:tcPr>
            <w:tcW w:w="857" w:type="dxa"/>
            <w:shd w:val="clear" w:color="auto" w:fill="auto"/>
          </w:tcPr>
          <w:p w14:paraId="2B96D818" w14:textId="77777777" w:rsidR="006F4585" w:rsidRPr="00EF5447" w:rsidRDefault="006F4585" w:rsidP="008759DB">
            <w:pPr>
              <w:pStyle w:val="TAC"/>
            </w:pPr>
            <w:r w:rsidRPr="00EF5447">
              <w:t>N/A</w:t>
            </w:r>
          </w:p>
        </w:tc>
        <w:tc>
          <w:tcPr>
            <w:tcW w:w="1248" w:type="dxa"/>
            <w:shd w:val="clear" w:color="auto" w:fill="auto"/>
          </w:tcPr>
          <w:p w14:paraId="54ECDFFE" w14:textId="77777777" w:rsidR="006F4585" w:rsidRPr="00EF5447" w:rsidRDefault="006F4585" w:rsidP="008759DB">
            <w:pPr>
              <w:pStyle w:val="TAC"/>
            </w:pPr>
            <w:r w:rsidRPr="00EF5447">
              <w:t>N/A</w:t>
            </w:r>
          </w:p>
        </w:tc>
      </w:tr>
      <w:tr w:rsidR="006F4585" w:rsidRPr="00EF5447" w14:paraId="7629F6C6" w14:textId="77777777" w:rsidTr="008759DB">
        <w:trPr>
          <w:trHeight w:val="22"/>
          <w:jc w:val="center"/>
        </w:trPr>
        <w:tc>
          <w:tcPr>
            <w:tcW w:w="2258" w:type="dxa"/>
            <w:tcBorders>
              <w:top w:val="nil"/>
              <w:bottom w:val="nil"/>
            </w:tcBorders>
            <w:shd w:val="clear" w:color="auto" w:fill="auto"/>
          </w:tcPr>
          <w:p w14:paraId="7BECF790" w14:textId="77777777" w:rsidR="006F4585" w:rsidRPr="00EF5447" w:rsidRDefault="006F4585" w:rsidP="008759DB">
            <w:pPr>
              <w:pStyle w:val="TAC"/>
            </w:pPr>
          </w:p>
        </w:tc>
        <w:tc>
          <w:tcPr>
            <w:tcW w:w="867" w:type="dxa"/>
            <w:shd w:val="clear" w:color="auto" w:fill="auto"/>
          </w:tcPr>
          <w:p w14:paraId="4CE25BCD" w14:textId="77777777" w:rsidR="006F4585" w:rsidRPr="00EF5447" w:rsidRDefault="006F4585" w:rsidP="008759DB">
            <w:pPr>
              <w:pStyle w:val="TAC"/>
            </w:pPr>
            <w:r w:rsidRPr="00EF5447">
              <w:t>3</w:t>
            </w:r>
          </w:p>
        </w:tc>
        <w:tc>
          <w:tcPr>
            <w:tcW w:w="1167" w:type="dxa"/>
            <w:shd w:val="clear" w:color="auto" w:fill="auto"/>
            <w:noWrap/>
          </w:tcPr>
          <w:p w14:paraId="22E8B77E" w14:textId="77777777" w:rsidR="006F4585" w:rsidRPr="00EF5447" w:rsidRDefault="006F4585" w:rsidP="008759DB">
            <w:pPr>
              <w:pStyle w:val="TAC"/>
            </w:pPr>
            <w:r w:rsidRPr="00EF5447">
              <w:t>1775</w:t>
            </w:r>
          </w:p>
        </w:tc>
        <w:tc>
          <w:tcPr>
            <w:tcW w:w="746" w:type="dxa"/>
            <w:shd w:val="clear" w:color="auto" w:fill="auto"/>
            <w:noWrap/>
          </w:tcPr>
          <w:p w14:paraId="54D42574" w14:textId="77777777" w:rsidR="006F4585" w:rsidRPr="00EF5447" w:rsidRDefault="006F4585" w:rsidP="008759DB">
            <w:pPr>
              <w:pStyle w:val="TAC"/>
            </w:pPr>
            <w:r w:rsidRPr="00EF5447">
              <w:t>5</w:t>
            </w:r>
          </w:p>
        </w:tc>
        <w:tc>
          <w:tcPr>
            <w:tcW w:w="2266" w:type="dxa"/>
            <w:shd w:val="clear" w:color="auto" w:fill="auto"/>
            <w:noWrap/>
          </w:tcPr>
          <w:p w14:paraId="69ADB452" w14:textId="77777777" w:rsidR="006F4585" w:rsidRPr="00EF5447" w:rsidRDefault="006F4585" w:rsidP="008759DB">
            <w:pPr>
              <w:pStyle w:val="TAC"/>
            </w:pPr>
            <w:r w:rsidRPr="00EF5447">
              <w:t>25</w:t>
            </w:r>
          </w:p>
        </w:tc>
        <w:tc>
          <w:tcPr>
            <w:tcW w:w="1323" w:type="dxa"/>
            <w:shd w:val="clear" w:color="auto" w:fill="auto"/>
            <w:noWrap/>
          </w:tcPr>
          <w:p w14:paraId="47EB9E2E" w14:textId="77777777" w:rsidR="006F4585" w:rsidRPr="00EF5447" w:rsidRDefault="006F4585" w:rsidP="008759DB">
            <w:pPr>
              <w:pStyle w:val="TAC"/>
            </w:pPr>
            <w:r w:rsidRPr="00EF5447">
              <w:t>1870</w:t>
            </w:r>
          </w:p>
        </w:tc>
        <w:tc>
          <w:tcPr>
            <w:tcW w:w="857" w:type="dxa"/>
            <w:shd w:val="clear" w:color="auto" w:fill="auto"/>
          </w:tcPr>
          <w:p w14:paraId="3520363C" w14:textId="77777777" w:rsidR="006F4585" w:rsidRPr="00EF5447" w:rsidRDefault="006F4585" w:rsidP="008759DB">
            <w:pPr>
              <w:pStyle w:val="TAC"/>
            </w:pPr>
            <w:r w:rsidRPr="00EF5447">
              <w:t>8.5</w:t>
            </w:r>
          </w:p>
        </w:tc>
        <w:tc>
          <w:tcPr>
            <w:tcW w:w="1248" w:type="dxa"/>
            <w:shd w:val="clear" w:color="auto" w:fill="auto"/>
          </w:tcPr>
          <w:p w14:paraId="2FCD6860" w14:textId="77777777" w:rsidR="006F4585" w:rsidRPr="00EF5447" w:rsidRDefault="006F4585" w:rsidP="008759DB">
            <w:pPr>
              <w:pStyle w:val="TAC"/>
            </w:pPr>
            <w:r w:rsidRPr="00EF5447">
              <w:t>IMD4</w:t>
            </w:r>
          </w:p>
        </w:tc>
      </w:tr>
      <w:tr w:rsidR="006F4585" w:rsidRPr="00EF5447" w14:paraId="41D9B99B" w14:textId="77777777" w:rsidTr="008759DB">
        <w:trPr>
          <w:trHeight w:val="22"/>
          <w:jc w:val="center"/>
        </w:trPr>
        <w:tc>
          <w:tcPr>
            <w:tcW w:w="2258" w:type="dxa"/>
            <w:tcBorders>
              <w:top w:val="nil"/>
              <w:bottom w:val="nil"/>
            </w:tcBorders>
            <w:shd w:val="clear" w:color="auto" w:fill="auto"/>
          </w:tcPr>
          <w:p w14:paraId="42ED0A35" w14:textId="77777777" w:rsidR="006F4585" w:rsidRPr="00EF5447" w:rsidRDefault="006F4585" w:rsidP="008759DB">
            <w:pPr>
              <w:pStyle w:val="TAC"/>
            </w:pPr>
          </w:p>
        </w:tc>
        <w:tc>
          <w:tcPr>
            <w:tcW w:w="867" w:type="dxa"/>
            <w:shd w:val="clear" w:color="auto" w:fill="auto"/>
          </w:tcPr>
          <w:p w14:paraId="1AAD6BE6" w14:textId="77777777" w:rsidR="006F4585" w:rsidRPr="00EF5447" w:rsidRDefault="006F4585" w:rsidP="008759DB">
            <w:pPr>
              <w:pStyle w:val="TAC"/>
            </w:pPr>
            <w:r w:rsidRPr="00EF5447">
              <w:t>n77</w:t>
            </w:r>
          </w:p>
        </w:tc>
        <w:tc>
          <w:tcPr>
            <w:tcW w:w="1167" w:type="dxa"/>
            <w:shd w:val="clear" w:color="auto" w:fill="auto"/>
            <w:noWrap/>
          </w:tcPr>
          <w:p w14:paraId="0A110577" w14:textId="77777777" w:rsidR="006F4585" w:rsidRPr="00EF5447" w:rsidRDefault="006F4585" w:rsidP="008759DB">
            <w:pPr>
              <w:pStyle w:val="TAC"/>
            </w:pPr>
            <w:r w:rsidRPr="00EF5447">
              <w:t>3980</w:t>
            </w:r>
          </w:p>
        </w:tc>
        <w:tc>
          <w:tcPr>
            <w:tcW w:w="746" w:type="dxa"/>
            <w:shd w:val="clear" w:color="auto" w:fill="auto"/>
            <w:noWrap/>
          </w:tcPr>
          <w:p w14:paraId="4A0B4E77" w14:textId="77777777" w:rsidR="006F4585" w:rsidRPr="00EF5447" w:rsidRDefault="006F4585" w:rsidP="008759DB">
            <w:pPr>
              <w:pStyle w:val="TAC"/>
            </w:pPr>
            <w:r w:rsidRPr="00EF5447">
              <w:t>10</w:t>
            </w:r>
          </w:p>
        </w:tc>
        <w:tc>
          <w:tcPr>
            <w:tcW w:w="2266" w:type="dxa"/>
            <w:shd w:val="clear" w:color="auto" w:fill="auto"/>
            <w:noWrap/>
          </w:tcPr>
          <w:p w14:paraId="2ECE19D3" w14:textId="77777777" w:rsidR="006F4585" w:rsidRPr="00EF5447" w:rsidRDefault="006F4585" w:rsidP="008759DB">
            <w:pPr>
              <w:pStyle w:val="TAC"/>
            </w:pPr>
            <w:r w:rsidRPr="00EF5447">
              <w:t>50</w:t>
            </w:r>
          </w:p>
        </w:tc>
        <w:tc>
          <w:tcPr>
            <w:tcW w:w="1323" w:type="dxa"/>
            <w:shd w:val="clear" w:color="auto" w:fill="auto"/>
            <w:noWrap/>
          </w:tcPr>
          <w:p w14:paraId="33C19164" w14:textId="77777777" w:rsidR="006F4585" w:rsidRPr="00EF5447" w:rsidRDefault="006F4585" w:rsidP="008759DB">
            <w:pPr>
              <w:pStyle w:val="TAC"/>
            </w:pPr>
            <w:r w:rsidRPr="00EF5447">
              <w:t>3980</w:t>
            </w:r>
          </w:p>
        </w:tc>
        <w:tc>
          <w:tcPr>
            <w:tcW w:w="857" w:type="dxa"/>
            <w:shd w:val="clear" w:color="auto" w:fill="auto"/>
          </w:tcPr>
          <w:p w14:paraId="23F365B9" w14:textId="77777777" w:rsidR="006F4585" w:rsidRPr="00EF5447" w:rsidRDefault="006F4585" w:rsidP="008759DB">
            <w:pPr>
              <w:pStyle w:val="TAC"/>
            </w:pPr>
            <w:r w:rsidRPr="00EF5447">
              <w:t>N/A</w:t>
            </w:r>
          </w:p>
        </w:tc>
        <w:tc>
          <w:tcPr>
            <w:tcW w:w="1248" w:type="dxa"/>
            <w:shd w:val="clear" w:color="auto" w:fill="auto"/>
          </w:tcPr>
          <w:p w14:paraId="4B922D1E" w14:textId="77777777" w:rsidR="006F4585" w:rsidRPr="00EF5447" w:rsidRDefault="006F4585" w:rsidP="008759DB">
            <w:pPr>
              <w:pStyle w:val="TAC"/>
            </w:pPr>
            <w:r w:rsidRPr="00EF5447">
              <w:t>N/A</w:t>
            </w:r>
          </w:p>
        </w:tc>
      </w:tr>
      <w:tr w:rsidR="006F4585" w:rsidRPr="00EF5447" w14:paraId="55448415" w14:textId="77777777" w:rsidTr="008759DB">
        <w:trPr>
          <w:trHeight w:val="54"/>
          <w:jc w:val="center"/>
        </w:trPr>
        <w:tc>
          <w:tcPr>
            <w:tcW w:w="2258" w:type="dxa"/>
            <w:tcBorders>
              <w:top w:val="nil"/>
              <w:bottom w:val="nil"/>
            </w:tcBorders>
            <w:shd w:val="clear" w:color="auto" w:fill="auto"/>
            <w:hideMark/>
          </w:tcPr>
          <w:p w14:paraId="58B243C0" w14:textId="77777777" w:rsidR="006F4585" w:rsidRPr="00EF5447" w:rsidRDefault="006F4585" w:rsidP="008759DB">
            <w:pPr>
              <w:pStyle w:val="TAC"/>
            </w:pPr>
          </w:p>
        </w:tc>
        <w:tc>
          <w:tcPr>
            <w:tcW w:w="867" w:type="dxa"/>
            <w:shd w:val="clear" w:color="auto" w:fill="auto"/>
            <w:hideMark/>
          </w:tcPr>
          <w:p w14:paraId="49DE11CA" w14:textId="77777777" w:rsidR="006F4585" w:rsidRPr="00EF5447" w:rsidRDefault="006F4585" w:rsidP="008759DB">
            <w:pPr>
              <w:pStyle w:val="TAC"/>
            </w:pPr>
            <w:r w:rsidRPr="00EF5447">
              <w:t>1</w:t>
            </w:r>
          </w:p>
        </w:tc>
        <w:tc>
          <w:tcPr>
            <w:tcW w:w="1167" w:type="dxa"/>
            <w:shd w:val="clear" w:color="auto" w:fill="auto"/>
            <w:noWrap/>
          </w:tcPr>
          <w:p w14:paraId="675D4194" w14:textId="77777777" w:rsidR="006F4585" w:rsidRPr="00EF5447" w:rsidRDefault="006F4585" w:rsidP="008759DB">
            <w:pPr>
              <w:pStyle w:val="TAC"/>
            </w:pPr>
            <w:r w:rsidRPr="00EF5447">
              <w:t>1950</w:t>
            </w:r>
          </w:p>
        </w:tc>
        <w:tc>
          <w:tcPr>
            <w:tcW w:w="746" w:type="dxa"/>
            <w:shd w:val="clear" w:color="auto" w:fill="auto"/>
            <w:noWrap/>
          </w:tcPr>
          <w:p w14:paraId="7FA9CABD" w14:textId="77777777" w:rsidR="006F4585" w:rsidRPr="00EF5447" w:rsidRDefault="006F4585" w:rsidP="008759DB">
            <w:pPr>
              <w:pStyle w:val="TAC"/>
            </w:pPr>
            <w:r w:rsidRPr="00EF5447">
              <w:t>5</w:t>
            </w:r>
          </w:p>
        </w:tc>
        <w:tc>
          <w:tcPr>
            <w:tcW w:w="2266" w:type="dxa"/>
            <w:shd w:val="clear" w:color="auto" w:fill="auto"/>
            <w:noWrap/>
          </w:tcPr>
          <w:p w14:paraId="2FD3BE28" w14:textId="77777777" w:rsidR="006F4585" w:rsidRPr="00EF5447" w:rsidRDefault="006F4585" w:rsidP="008759DB">
            <w:pPr>
              <w:pStyle w:val="TAC"/>
            </w:pPr>
            <w:r w:rsidRPr="00EF5447">
              <w:t>25</w:t>
            </w:r>
          </w:p>
        </w:tc>
        <w:tc>
          <w:tcPr>
            <w:tcW w:w="1323" w:type="dxa"/>
            <w:shd w:val="clear" w:color="auto" w:fill="auto"/>
            <w:noWrap/>
          </w:tcPr>
          <w:p w14:paraId="6932C3FE" w14:textId="77777777" w:rsidR="006F4585" w:rsidRPr="00EF5447" w:rsidRDefault="006F4585" w:rsidP="008759DB">
            <w:pPr>
              <w:pStyle w:val="TAC"/>
            </w:pPr>
            <w:r w:rsidRPr="00EF5447">
              <w:t>2140</w:t>
            </w:r>
          </w:p>
        </w:tc>
        <w:tc>
          <w:tcPr>
            <w:tcW w:w="857" w:type="dxa"/>
            <w:shd w:val="clear" w:color="auto" w:fill="auto"/>
          </w:tcPr>
          <w:p w14:paraId="5B95E1B4" w14:textId="77777777" w:rsidR="006F4585" w:rsidRPr="00EF5447" w:rsidRDefault="006F4585" w:rsidP="008759DB">
            <w:pPr>
              <w:pStyle w:val="TAC"/>
            </w:pPr>
            <w:r w:rsidRPr="00EF5447">
              <w:t>31.0</w:t>
            </w:r>
          </w:p>
        </w:tc>
        <w:tc>
          <w:tcPr>
            <w:tcW w:w="1248" w:type="dxa"/>
            <w:shd w:val="clear" w:color="auto" w:fill="auto"/>
          </w:tcPr>
          <w:p w14:paraId="2000AEF4" w14:textId="77777777" w:rsidR="006F4585" w:rsidRPr="00EF5447" w:rsidRDefault="006F4585" w:rsidP="008759DB">
            <w:pPr>
              <w:pStyle w:val="TAC"/>
            </w:pPr>
            <w:r w:rsidRPr="00EF5447">
              <w:t>IMD2</w:t>
            </w:r>
          </w:p>
        </w:tc>
      </w:tr>
      <w:tr w:rsidR="006F4585" w:rsidRPr="00EF5447" w14:paraId="1E0DE06D" w14:textId="77777777" w:rsidTr="008759DB">
        <w:trPr>
          <w:trHeight w:val="22"/>
          <w:jc w:val="center"/>
        </w:trPr>
        <w:tc>
          <w:tcPr>
            <w:tcW w:w="2258" w:type="dxa"/>
            <w:tcBorders>
              <w:top w:val="nil"/>
              <w:bottom w:val="nil"/>
            </w:tcBorders>
            <w:shd w:val="clear" w:color="auto" w:fill="auto"/>
            <w:hideMark/>
          </w:tcPr>
          <w:p w14:paraId="408BF15F" w14:textId="77777777" w:rsidR="006F4585" w:rsidRPr="00EF5447" w:rsidRDefault="006F4585" w:rsidP="008759DB">
            <w:pPr>
              <w:pStyle w:val="TAC"/>
            </w:pPr>
          </w:p>
        </w:tc>
        <w:tc>
          <w:tcPr>
            <w:tcW w:w="867" w:type="dxa"/>
            <w:shd w:val="clear" w:color="auto" w:fill="auto"/>
            <w:hideMark/>
          </w:tcPr>
          <w:p w14:paraId="53B797E3" w14:textId="77777777" w:rsidR="006F4585" w:rsidRPr="00EF5447" w:rsidRDefault="006F4585" w:rsidP="008759DB">
            <w:pPr>
              <w:pStyle w:val="TAC"/>
            </w:pPr>
            <w:r w:rsidRPr="00EF5447">
              <w:t>3</w:t>
            </w:r>
          </w:p>
        </w:tc>
        <w:tc>
          <w:tcPr>
            <w:tcW w:w="1167" w:type="dxa"/>
            <w:shd w:val="clear" w:color="auto" w:fill="auto"/>
            <w:noWrap/>
          </w:tcPr>
          <w:p w14:paraId="454AB927" w14:textId="77777777" w:rsidR="006F4585" w:rsidRPr="00EF5447" w:rsidRDefault="006F4585" w:rsidP="008759DB">
            <w:pPr>
              <w:pStyle w:val="TAC"/>
            </w:pPr>
            <w:r w:rsidRPr="00EF5447">
              <w:t>1775</w:t>
            </w:r>
          </w:p>
        </w:tc>
        <w:tc>
          <w:tcPr>
            <w:tcW w:w="746" w:type="dxa"/>
            <w:shd w:val="clear" w:color="auto" w:fill="auto"/>
            <w:noWrap/>
          </w:tcPr>
          <w:p w14:paraId="5EADF744" w14:textId="77777777" w:rsidR="006F4585" w:rsidRPr="00EF5447" w:rsidRDefault="006F4585" w:rsidP="008759DB">
            <w:pPr>
              <w:pStyle w:val="TAC"/>
            </w:pPr>
            <w:r w:rsidRPr="00EF5447">
              <w:t>5</w:t>
            </w:r>
          </w:p>
        </w:tc>
        <w:tc>
          <w:tcPr>
            <w:tcW w:w="2266" w:type="dxa"/>
            <w:shd w:val="clear" w:color="auto" w:fill="auto"/>
            <w:noWrap/>
          </w:tcPr>
          <w:p w14:paraId="52F3CD55" w14:textId="77777777" w:rsidR="006F4585" w:rsidRPr="00EF5447" w:rsidRDefault="006F4585" w:rsidP="008759DB">
            <w:pPr>
              <w:pStyle w:val="TAC"/>
            </w:pPr>
            <w:r w:rsidRPr="00EF5447">
              <w:t>25</w:t>
            </w:r>
          </w:p>
        </w:tc>
        <w:tc>
          <w:tcPr>
            <w:tcW w:w="1323" w:type="dxa"/>
            <w:shd w:val="clear" w:color="auto" w:fill="auto"/>
            <w:noWrap/>
          </w:tcPr>
          <w:p w14:paraId="6E1929B7" w14:textId="77777777" w:rsidR="006F4585" w:rsidRPr="00EF5447" w:rsidRDefault="006F4585" w:rsidP="008759DB">
            <w:pPr>
              <w:pStyle w:val="TAC"/>
            </w:pPr>
            <w:r w:rsidRPr="00EF5447">
              <w:t>1870</w:t>
            </w:r>
          </w:p>
        </w:tc>
        <w:tc>
          <w:tcPr>
            <w:tcW w:w="857" w:type="dxa"/>
            <w:shd w:val="clear" w:color="auto" w:fill="auto"/>
          </w:tcPr>
          <w:p w14:paraId="56624AA3" w14:textId="77777777" w:rsidR="006F4585" w:rsidRPr="00EF5447" w:rsidRDefault="006F4585" w:rsidP="008759DB">
            <w:pPr>
              <w:pStyle w:val="TAC"/>
            </w:pPr>
            <w:r w:rsidRPr="00EF5447">
              <w:t>N/A</w:t>
            </w:r>
          </w:p>
        </w:tc>
        <w:tc>
          <w:tcPr>
            <w:tcW w:w="1248" w:type="dxa"/>
            <w:shd w:val="clear" w:color="auto" w:fill="auto"/>
          </w:tcPr>
          <w:p w14:paraId="13D6447B" w14:textId="77777777" w:rsidR="006F4585" w:rsidRPr="00EF5447" w:rsidRDefault="006F4585" w:rsidP="008759DB">
            <w:pPr>
              <w:pStyle w:val="TAC"/>
            </w:pPr>
            <w:r w:rsidRPr="00EF5447">
              <w:t>N/A</w:t>
            </w:r>
          </w:p>
        </w:tc>
      </w:tr>
      <w:tr w:rsidR="006F4585" w:rsidRPr="00EF5447" w14:paraId="3977FC08" w14:textId="77777777" w:rsidTr="008759DB">
        <w:trPr>
          <w:trHeight w:val="22"/>
          <w:jc w:val="center"/>
        </w:trPr>
        <w:tc>
          <w:tcPr>
            <w:tcW w:w="2258" w:type="dxa"/>
            <w:tcBorders>
              <w:top w:val="nil"/>
              <w:bottom w:val="single" w:sz="4" w:space="0" w:color="auto"/>
            </w:tcBorders>
            <w:shd w:val="clear" w:color="auto" w:fill="auto"/>
          </w:tcPr>
          <w:p w14:paraId="156782DA" w14:textId="77777777" w:rsidR="006F4585" w:rsidRPr="00EF5447" w:rsidRDefault="006F4585" w:rsidP="008759DB">
            <w:pPr>
              <w:pStyle w:val="TAC"/>
            </w:pPr>
          </w:p>
        </w:tc>
        <w:tc>
          <w:tcPr>
            <w:tcW w:w="867" w:type="dxa"/>
            <w:shd w:val="clear" w:color="auto" w:fill="auto"/>
          </w:tcPr>
          <w:p w14:paraId="3F13A316" w14:textId="77777777" w:rsidR="006F4585" w:rsidRPr="00EF5447" w:rsidRDefault="006F4585" w:rsidP="008759DB">
            <w:pPr>
              <w:pStyle w:val="TAC"/>
            </w:pPr>
            <w:r w:rsidRPr="00EF5447">
              <w:t>n77</w:t>
            </w:r>
          </w:p>
        </w:tc>
        <w:tc>
          <w:tcPr>
            <w:tcW w:w="1167" w:type="dxa"/>
            <w:shd w:val="clear" w:color="auto" w:fill="auto"/>
            <w:noWrap/>
          </w:tcPr>
          <w:p w14:paraId="6F645E2D" w14:textId="77777777" w:rsidR="006F4585" w:rsidRPr="00EF5447" w:rsidRDefault="006F4585" w:rsidP="008759DB">
            <w:pPr>
              <w:pStyle w:val="TAC"/>
            </w:pPr>
            <w:r w:rsidRPr="00EF5447">
              <w:t>3915</w:t>
            </w:r>
          </w:p>
        </w:tc>
        <w:tc>
          <w:tcPr>
            <w:tcW w:w="746" w:type="dxa"/>
            <w:shd w:val="clear" w:color="auto" w:fill="auto"/>
            <w:noWrap/>
          </w:tcPr>
          <w:p w14:paraId="787DE6B8" w14:textId="77777777" w:rsidR="006F4585" w:rsidRPr="00EF5447" w:rsidRDefault="006F4585" w:rsidP="008759DB">
            <w:pPr>
              <w:pStyle w:val="TAC"/>
            </w:pPr>
            <w:r w:rsidRPr="00EF5447">
              <w:t>10</w:t>
            </w:r>
          </w:p>
        </w:tc>
        <w:tc>
          <w:tcPr>
            <w:tcW w:w="2266" w:type="dxa"/>
            <w:shd w:val="clear" w:color="auto" w:fill="auto"/>
            <w:noWrap/>
          </w:tcPr>
          <w:p w14:paraId="11092326" w14:textId="77777777" w:rsidR="006F4585" w:rsidRPr="00EF5447" w:rsidRDefault="006F4585" w:rsidP="008759DB">
            <w:pPr>
              <w:pStyle w:val="TAC"/>
            </w:pPr>
            <w:r w:rsidRPr="00EF5447">
              <w:t>50</w:t>
            </w:r>
          </w:p>
        </w:tc>
        <w:tc>
          <w:tcPr>
            <w:tcW w:w="1323" w:type="dxa"/>
            <w:shd w:val="clear" w:color="auto" w:fill="auto"/>
            <w:noWrap/>
          </w:tcPr>
          <w:p w14:paraId="2696177D" w14:textId="77777777" w:rsidR="006F4585" w:rsidRPr="00EF5447" w:rsidRDefault="006F4585" w:rsidP="008759DB">
            <w:pPr>
              <w:pStyle w:val="TAC"/>
            </w:pPr>
            <w:r w:rsidRPr="00EF5447">
              <w:t>3915</w:t>
            </w:r>
          </w:p>
        </w:tc>
        <w:tc>
          <w:tcPr>
            <w:tcW w:w="857" w:type="dxa"/>
            <w:shd w:val="clear" w:color="auto" w:fill="auto"/>
          </w:tcPr>
          <w:p w14:paraId="670FD01A" w14:textId="77777777" w:rsidR="006F4585" w:rsidRPr="00EF5447" w:rsidRDefault="006F4585" w:rsidP="008759DB">
            <w:pPr>
              <w:pStyle w:val="TAC"/>
            </w:pPr>
            <w:r w:rsidRPr="00EF5447">
              <w:t>N/A</w:t>
            </w:r>
          </w:p>
        </w:tc>
        <w:tc>
          <w:tcPr>
            <w:tcW w:w="1248" w:type="dxa"/>
            <w:shd w:val="clear" w:color="auto" w:fill="auto"/>
          </w:tcPr>
          <w:p w14:paraId="64AF7067" w14:textId="77777777" w:rsidR="006F4585" w:rsidRPr="00EF5447" w:rsidRDefault="006F4585" w:rsidP="008759DB">
            <w:pPr>
              <w:pStyle w:val="TAC"/>
            </w:pPr>
            <w:r w:rsidRPr="00EF5447">
              <w:t>N/A</w:t>
            </w:r>
          </w:p>
        </w:tc>
      </w:tr>
      <w:tr w:rsidR="006F4585" w:rsidRPr="00EF5447" w14:paraId="04C686B3" w14:textId="77777777" w:rsidTr="008759DB">
        <w:trPr>
          <w:trHeight w:val="54"/>
          <w:jc w:val="center"/>
        </w:trPr>
        <w:tc>
          <w:tcPr>
            <w:tcW w:w="2258" w:type="dxa"/>
            <w:tcBorders>
              <w:bottom w:val="nil"/>
            </w:tcBorders>
            <w:shd w:val="clear" w:color="auto" w:fill="auto"/>
          </w:tcPr>
          <w:p w14:paraId="4B0C85DD" w14:textId="77777777" w:rsidR="006F4585" w:rsidRPr="00EF5447" w:rsidRDefault="006F4585" w:rsidP="008759DB">
            <w:pPr>
              <w:pStyle w:val="TAC"/>
              <w:rPr>
                <w:rFonts w:eastAsia="MS Mincho"/>
              </w:rPr>
            </w:pPr>
            <w:r w:rsidRPr="00EF5447">
              <w:rPr>
                <w:rFonts w:eastAsia="MS Mincho"/>
              </w:rPr>
              <w:t>DC_1A-3A_n78A</w:t>
            </w:r>
          </w:p>
          <w:p w14:paraId="3A7849A6" w14:textId="77777777" w:rsidR="006F4585" w:rsidRDefault="006F4585" w:rsidP="008759DB">
            <w:pPr>
              <w:pStyle w:val="TAC"/>
            </w:pPr>
            <w:r w:rsidRPr="00EF5447">
              <w:t>DC_1A-3C_n78A</w:t>
            </w:r>
          </w:p>
          <w:p w14:paraId="33AE4165" w14:textId="77777777" w:rsidR="006F4585" w:rsidRPr="00EF5447" w:rsidRDefault="006F4585" w:rsidP="008759DB">
            <w:pPr>
              <w:pStyle w:val="TAC"/>
            </w:pPr>
            <w:r w:rsidRPr="00EF5447">
              <w:rPr>
                <w:lang w:eastAsia="zh-CN"/>
              </w:rPr>
              <w:t>DC_1A-3</w:t>
            </w:r>
            <w:r>
              <w:rPr>
                <w:lang w:eastAsia="zh-CN"/>
              </w:rPr>
              <w:t>A</w:t>
            </w:r>
            <w:r w:rsidRPr="00EF5447">
              <w:rPr>
                <w:lang w:eastAsia="zh-CN"/>
              </w:rPr>
              <w:t>_n7</w:t>
            </w:r>
            <w:r>
              <w:rPr>
                <w:lang w:eastAsia="zh-CN"/>
              </w:rPr>
              <w:t>8C</w:t>
            </w:r>
          </w:p>
          <w:p w14:paraId="3F0F7C3C" w14:textId="77777777" w:rsidR="006F4585" w:rsidRPr="00EF5447" w:rsidRDefault="006F4585" w:rsidP="008759DB">
            <w:pPr>
              <w:pStyle w:val="TAC"/>
              <w:rPr>
                <w:rFonts w:eastAsia="MS Mincho"/>
              </w:rPr>
            </w:pPr>
            <w:r w:rsidRPr="00EF5447">
              <w:rPr>
                <w:rFonts w:eastAsia="MS Mincho"/>
              </w:rPr>
              <w:t>DC_1A-3A_n78(2A)</w:t>
            </w:r>
          </w:p>
          <w:p w14:paraId="501DDAA5" w14:textId="77777777" w:rsidR="006F4585" w:rsidRPr="00EF5447" w:rsidRDefault="006F4585" w:rsidP="008759DB">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2459C568" w14:textId="77777777" w:rsidR="006F4585" w:rsidRPr="00EF5447" w:rsidRDefault="006F4585" w:rsidP="008759DB">
            <w:pPr>
              <w:pStyle w:val="TAC"/>
            </w:pPr>
            <w:r w:rsidRPr="00EF5447">
              <w:t>1</w:t>
            </w:r>
          </w:p>
        </w:tc>
        <w:tc>
          <w:tcPr>
            <w:tcW w:w="1167" w:type="dxa"/>
            <w:shd w:val="clear" w:color="auto" w:fill="auto"/>
            <w:noWrap/>
          </w:tcPr>
          <w:p w14:paraId="22F6FBFA" w14:textId="77777777" w:rsidR="006F4585" w:rsidRPr="00EF5447" w:rsidRDefault="006F4585" w:rsidP="008759DB">
            <w:pPr>
              <w:pStyle w:val="TAC"/>
            </w:pPr>
            <w:r w:rsidRPr="00EF5447">
              <w:t>1950</w:t>
            </w:r>
          </w:p>
        </w:tc>
        <w:tc>
          <w:tcPr>
            <w:tcW w:w="746" w:type="dxa"/>
            <w:shd w:val="clear" w:color="auto" w:fill="auto"/>
            <w:noWrap/>
          </w:tcPr>
          <w:p w14:paraId="782D6D73" w14:textId="77777777" w:rsidR="006F4585" w:rsidRPr="00EF5447" w:rsidRDefault="006F4585" w:rsidP="008759DB">
            <w:pPr>
              <w:pStyle w:val="TAC"/>
            </w:pPr>
            <w:r w:rsidRPr="00EF5447">
              <w:t>5</w:t>
            </w:r>
          </w:p>
        </w:tc>
        <w:tc>
          <w:tcPr>
            <w:tcW w:w="2266" w:type="dxa"/>
            <w:shd w:val="clear" w:color="auto" w:fill="auto"/>
            <w:noWrap/>
          </w:tcPr>
          <w:p w14:paraId="01CCC77F" w14:textId="77777777" w:rsidR="006F4585" w:rsidRPr="00EF5447" w:rsidRDefault="006F4585" w:rsidP="008759DB">
            <w:pPr>
              <w:pStyle w:val="TAC"/>
            </w:pPr>
            <w:r w:rsidRPr="00EF5447">
              <w:t>25</w:t>
            </w:r>
          </w:p>
        </w:tc>
        <w:tc>
          <w:tcPr>
            <w:tcW w:w="1323" w:type="dxa"/>
            <w:shd w:val="clear" w:color="auto" w:fill="auto"/>
            <w:noWrap/>
          </w:tcPr>
          <w:p w14:paraId="280E0A36" w14:textId="77777777" w:rsidR="006F4585" w:rsidRPr="00EF5447" w:rsidRDefault="006F4585" w:rsidP="008759DB">
            <w:pPr>
              <w:pStyle w:val="TAC"/>
            </w:pPr>
            <w:r w:rsidRPr="00EF5447">
              <w:t>2140</w:t>
            </w:r>
          </w:p>
        </w:tc>
        <w:tc>
          <w:tcPr>
            <w:tcW w:w="857" w:type="dxa"/>
            <w:shd w:val="clear" w:color="auto" w:fill="auto"/>
          </w:tcPr>
          <w:p w14:paraId="3DAA8081" w14:textId="77777777" w:rsidR="006F4585" w:rsidRPr="00EF5447" w:rsidRDefault="006F4585" w:rsidP="008759DB">
            <w:pPr>
              <w:pStyle w:val="TAC"/>
            </w:pPr>
            <w:r w:rsidRPr="00EF5447">
              <w:t>N/A</w:t>
            </w:r>
          </w:p>
        </w:tc>
        <w:tc>
          <w:tcPr>
            <w:tcW w:w="1248" w:type="dxa"/>
          </w:tcPr>
          <w:p w14:paraId="511098E6" w14:textId="77777777" w:rsidR="006F4585" w:rsidRPr="00EF5447" w:rsidRDefault="006F4585" w:rsidP="008759DB">
            <w:pPr>
              <w:pStyle w:val="TAC"/>
            </w:pPr>
            <w:r w:rsidRPr="00EF5447">
              <w:t>N/A</w:t>
            </w:r>
          </w:p>
        </w:tc>
      </w:tr>
      <w:tr w:rsidR="006F4585" w:rsidRPr="00EF5447" w14:paraId="3818173C" w14:textId="77777777" w:rsidTr="008759DB">
        <w:trPr>
          <w:trHeight w:val="54"/>
          <w:jc w:val="center"/>
        </w:trPr>
        <w:tc>
          <w:tcPr>
            <w:tcW w:w="2258" w:type="dxa"/>
            <w:tcBorders>
              <w:top w:val="nil"/>
              <w:bottom w:val="nil"/>
            </w:tcBorders>
            <w:shd w:val="clear" w:color="auto" w:fill="auto"/>
          </w:tcPr>
          <w:p w14:paraId="4F2A3E05" w14:textId="77777777" w:rsidR="006F4585" w:rsidRPr="00EF5447" w:rsidRDefault="006F4585" w:rsidP="008759DB">
            <w:pPr>
              <w:pStyle w:val="TAC"/>
              <w:rPr>
                <w:rFonts w:eastAsia="MS Mincho"/>
              </w:rPr>
            </w:pPr>
          </w:p>
        </w:tc>
        <w:tc>
          <w:tcPr>
            <w:tcW w:w="867" w:type="dxa"/>
            <w:shd w:val="clear" w:color="auto" w:fill="auto"/>
          </w:tcPr>
          <w:p w14:paraId="229A1A1D" w14:textId="77777777" w:rsidR="006F4585" w:rsidRPr="00EF5447" w:rsidRDefault="006F4585" w:rsidP="008759DB">
            <w:pPr>
              <w:pStyle w:val="TAC"/>
            </w:pPr>
            <w:r w:rsidRPr="00EF5447">
              <w:t>3</w:t>
            </w:r>
          </w:p>
        </w:tc>
        <w:tc>
          <w:tcPr>
            <w:tcW w:w="1167" w:type="dxa"/>
            <w:shd w:val="clear" w:color="auto" w:fill="auto"/>
            <w:noWrap/>
          </w:tcPr>
          <w:p w14:paraId="0CE88B47" w14:textId="77777777" w:rsidR="006F4585" w:rsidRPr="00EF5447" w:rsidRDefault="006F4585" w:rsidP="008759DB">
            <w:pPr>
              <w:pStyle w:val="TAC"/>
            </w:pPr>
            <w:r w:rsidRPr="00EF5447">
              <w:t>1712.5</w:t>
            </w:r>
          </w:p>
        </w:tc>
        <w:tc>
          <w:tcPr>
            <w:tcW w:w="746" w:type="dxa"/>
            <w:shd w:val="clear" w:color="auto" w:fill="auto"/>
            <w:noWrap/>
          </w:tcPr>
          <w:p w14:paraId="5033D3DF" w14:textId="77777777" w:rsidR="006F4585" w:rsidRPr="00EF5447" w:rsidRDefault="006F4585" w:rsidP="008759DB">
            <w:pPr>
              <w:pStyle w:val="TAC"/>
            </w:pPr>
            <w:r w:rsidRPr="00EF5447">
              <w:t>5</w:t>
            </w:r>
          </w:p>
        </w:tc>
        <w:tc>
          <w:tcPr>
            <w:tcW w:w="2266" w:type="dxa"/>
            <w:shd w:val="clear" w:color="auto" w:fill="auto"/>
            <w:noWrap/>
          </w:tcPr>
          <w:p w14:paraId="6F53EAE0" w14:textId="77777777" w:rsidR="006F4585" w:rsidRPr="00EF5447" w:rsidRDefault="006F4585" w:rsidP="008759DB">
            <w:pPr>
              <w:pStyle w:val="TAC"/>
            </w:pPr>
            <w:r w:rsidRPr="00EF5447">
              <w:t>25</w:t>
            </w:r>
          </w:p>
        </w:tc>
        <w:tc>
          <w:tcPr>
            <w:tcW w:w="1323" w:type="dxa"/>
            <w:shd w:val="clear" w:color="auto" w:fill="auto"/>
            <w:noWrap/>
          </w:tcPr>
          <w:p w14:paraId="01667D8D" w14:textId="77777777" w:rsidR="006F4585" w:rsidRPr="00EF5447" w:rsidRDefault="006F4585" w:rsidP="008759DB">
            <w:pPr>
              <w:pStyle w:val="TAC"/>
            </w:pPr>
            <w:r w:rsidRPr="00EF5447">
              <w:t>1807.5</w:t>
            </w:r>
          </w:p>
        </w:tc>
        <w:tc>
          <w:tcPr>
            <w:tcW w:w="857" w:type="dxa"/>
            <w:shd w:val="clear" w:color="auto" w:fill="auto"/>
          </w:tcPr>
          <w:p w14:paraId="53EB4C89" w14:textId="77777777" w:rsidR="006F4585" w:rsidRPr="00EF5447" w:rsidRDefault="006F4585" w:rsidP="008759DB">
            <w:pPr>
              <w:pStyle w:val="TAC"/>
            </w:pPr>
            <w:r w:rsidRPr="00EF5447">
              <w:t>31.2</w:t>
            </w:r>
          </w:p>
        </w:tc>
        <w:tc>
          <w:tcPr>
            <w:tcW w:w="1248" w:type="dxa"/>
          </w:tcPr>
          <w:p w14:paraId="04E3F419" w14:textId="77777777" w:rsidR="006F4585" w:rsidRPr="00EF5447" w:rsidRDefault="006F4585" w:rsidP="008759DB">
            <w:pPr>
              <w:pStyle w:val="TAC"/>
              <w:rPr>
                <w:rFonts w:eastAsia="MS Mincho"/>
              </w:rPr>
            </w:pPr>
            <w:r w:rsidRPr="00EF5447">
              <w:rPr>
                <w:rFonts w:eastAsia="MS Mincho"/>
              </w:rPr>
              <w:t>IMD2</w:t>
            </w:r>
          </w:p>
        </w:tc>
      </w:tr>
      <w:tr w:rsidR="006F4585" w:rsidRPr="00EF5447" w14:paraId="5C6570C7" w14:textId="77777777" w:rsidTr="008759DB">
        <w:trPr>
          <w:trHeight w:val="22"/>
          <w:jc w:val="center"/>
        </w:trPr>
        <w:tc>
          <w:tcPr>
            <w:tcW w:w="2258" w:type="dxa"/>
            <w:tcBorders>
              <w:top w:val="nil"/>
              <w:bottom w:val="nil"/>
            </w:tcBorders>
            <w:shd w:val="clear" w:color="auto" w:fill="auto"/>
          </w:tcPr>
          <w:p w14:paraId="0F401C76" w14:textId="77777777" w:rsidR="006F4585" w:rsidRPr="00EF5447" w:rsidRDefault="006F4585" w:rsidP="008759DB">
            <w:pPr>
              <w:pStyle w:val="TAC"/>
            </w:pPr>
          </w:p>
        </w:tc>
        <w:tc>
          <w:tcPr>
            <w:tcW w:w="867" w:type="dxa"/>
            <w:shd w:val="clear" w:color="auto" w:fill="auto"/>
          </w:tcPr>
          <w:p w14:paraId="29908F2B" w14:textId="77777777" w:rsidR="006F4585" w:rsidRPr="00EF5447" w:rsidRDefault="006F4585" w:rsidP="008759DB">
            <w:pPr>
              <w:pStyle w:val="TAC"/>
            </w:pPr>
            <w:r w:rsidRPr="00EF5447">
              <w:t>n78</w:t>
            </w:r>
          </w:p>
        </w:tc>
        <w:tc>
          <w:tcPr>
            <w:tcW w:w="1167" w:type="dxa"/>
            <w:shd w:val="clear" w:color="auto" w:fill="auto"/>
            <w:noWrap/>
          </w:tcPr>
          <w:p w14:paraId="29D13638" w14:textId="77777777" w:rsidR="006F4585" w:rsidRPr="00EF5447" w:rsidRDefault="006F4585" w:rsidP="008759DB">
            <w:pPr>
              <w:pStyle w:val="TAC"/>
            </w:pPr>
            <w:r w:rsidRPr="00EF5447">
              <w:t>3757.5</w:t>
            </w:r>
          </w:p>
        </w:tc>
        <w:tc>
          <w:tcPr>
            <w:tcW w:w="746" w:type="dxa"/>
            <w:shd w:val="clear" w:color="auto" w:fill="auto"/>
            <w:noWrap/>
          </w:tcPr>
          <w:p w14:paraId="5A19D4C3" w14:textId="77777777" w:rsidR="006F4585" w:rsidRPr="00EF5447" w:rsidRDefault="006F4585" w:rsidP="008759DB">
            <w:pPr>
              <w:pStyle w:val="TAC"/>
            </w:pPr>
            <w:r w:rsidRPr="00EF5447">
              <w:t>10</w:t>
            </w:r>
          </w:p>
        </w:tc>
        <w:tc>
          <w:tcPr>
            <w:tcW w:w="2266" w:type="dxa"/>
            <w:shd w:val="clear" w:color="auto" w:fill="auto"/>
            <w:noWrap/>
          </w:tcPr>
          <w:p w14:paraId="2C04358D" w14:textId="77777777" w:rsidR="006F4585" w:rsidRPr="00EF5447" w:rsidRDefault="006F4585" w:rsidP="008759DB">
            <w:pPr>
              <w:pStyle w:val="TAC"/>
            </w:pPr>
            <w:r w:rsidRPr="00EF5447">
              <w:t>50</w:t>
            </w:r>
          </w:p>
        </w:tc>
        <w:tc>
          <w:tcPr>
            <w:tcW w:w="1323" w:type="dxa"/>
            <w:shd w:val="clear" w:color="auto" w:fill="auto"/>
            <w:noWrap/>
          </w:tcPr>
          <w:p w14:paraId="38872D9A" w14:textId="77777777" w:rsidR="006F4585" w:rsidRPr="00EF5447" w:rsidRDefault="006F4585" w:rsidP="008759DB">
            <w:pPr>
              <w:pStyle w:val="TAC"/>
            </w:pPr>
            <w:r w:rsidRPr="00EF5447">
              <w:t>3757.5</w:t>
            </w:r>
          </w:p>
        </w:tc>
        <w:tc>
          <w:tcPr>
            <w:tcW w:w="857" w:type="dxa"/>
            <w:shd w:val="clear" w:color="auto" w:fill="auto"/>
          </w:tcPr>
          <w:p w14:paraId="34ED3C72" w14:textId="77777777" w:rsidR="006F4585" w:rsidRPr="00EF5447" w:rsidRDefault="006F4585" w:rsidP="008759DB">
            <w:pPr>
              <w:pStyle w:val="TAC"/>
            </w:pPr>
            <w:r w:rsidRPr="00EF5447">
              <w:t>N/A</w:t>
            </w:r>
          </w:p>
        </w:tc>
        <w:tc>
          <w:tcPr>
            <w:tcW w:w="1248" w:type="dxa"/>
          </w:tcPr>
          <w:p w14:paraId="0C34B08B" w14:textId="77777777" w:rsidR="006F4585" w:rsidRPr="00EF5447" w:rsidRDefault="006F4585" w:rsidP="008759DB">
            <w:pPr>
              <w:pStyle w:val="TAC"/>
            </w:pPr>
            <w:r w:rsidRPr="00EF5447">
              <w:t>N/A</w:t>
            </w:r>
          </w:p>
        </w:tc>
      </w:tr>
      <w:tr w:rsidR="006F4585" w:rsidRPr="00EF5447" w14:paraId="2BEC13B2" w14:textId="77777777" w:rsidTr="008759DB">
        <w:trPr>
          <w:trHeight w:val="22"/>
          <w:jc w:val="center"/>
        </w:trPr>
        <w:tc>
          <w:tcPr>
            <w:tcW w:w="2258" w:type="dxa"/>
            <w:tcBorders>
              <w:top w:val="nil"/>
              <w:bottom w:val="nil"/>
            </w:tcBorders>
            <w:shd w:val="clear" w:color="auto" w:fill="auto"/>
          </w:tcPr>
          <w:p w14:paraId="3AA4698B" w14:textId="77777777" w:rsidR="006F4585" w:rsidRPr="00EF5447" w:rsidRDefault="006F4585" w:rsidP="008759DB">
            <w:pPr>
              <w:pStyle w:val="TAC"/>
            </w:pPr>
          </w:p>
        </w:tc>
        <w:tc>
          <w:tcPr>
            <w:tcW w:w="867" w:type="dxa"/>
            <w:shd w:val="clear" w:color="auto" w:fill="auto"/>
          </w:tcPr>
          <w:p w14:paraId="5071DEE0" w14:textId="77777777" w:rsidR="006F4585" w:rsidRPr="00EF5447" w:rsidRDefault="006F4585" w:rsidP="008759DB">
            <w:pPr>
              <w:pStyle w:val="TAC"/>
            </w:pPr>
            <w:r w:rsidRPr="00EF5447">
              <w:t>1</w:t>
            </w:r>
          </w:p>
        </w:tc>
        <w:tc>
          <w:tcPr>
            <w:tcW w:w="1167" w:type="dxa"/>
            <w:shd w:val="clear" w:color="auto" w:fill="auto"/>
            <w:noWrap/>
          </w:tcPr>
          <w:p w14:paraId="3B800800" w14:textId="77777777" w:rsidR="006F4585" w:rsidRPr="00EF5447" w:rsidRDefault="006F4585" w:rsidP="008759DB">
            <w:pPr>
              <w:pStyle w:val="TAC"/>
            </w:pPr>
            <w:r w:rsidRPr="00EF5447">
              <w:t>1935</w:t>
            </w:r>
          </w:p>
        </w:tc>
        <w:tc>
          <w:tcPr>
            <w:tcW w:w="746" w:type="dxa"/>
            <w:shd w:val="clear" w:color="auto" w:fill="auto"/>
            <w:noWrap/>
          </w:tcPr>
          <w:p w14:paraId="39BFAC8F" w14:textId="77777777" w:rsidR="006F4585" w:rsidRPr="00EF5447" w:rsidRDefault="006F4585" w:rsidP="008759DB">
            <w:pPr>
              <w:pStyle w:val="TAC"/>
            </w:pPr>
            <w:r w:rsidRPr="00EF5447">
              <w:t>5</w:t>
            </w:r>
          </w:p>
        </w:tc>
        <w:tc>
          <w:tcPr>
            <w:tcW w:w="2266" w:type="dxa"/>
            <w:shd w:val="clear" w:color="auto" w:fill="auto"/>
            <w:noWrap/>
          </w:tcPr>
          <w:p w14:paraId="094BCB82" w14:textId="77777777" w:rsidR="006F4585" w:rsidRPr="00EF5447" w:rsidRDefault="006F4585" w:rsidP="008759DB">
            <w:pPr>
              <w:pStyle w:val="TAC"/>
            </w:pPr>
            <w:r w:rsidRPr="00EF5447">
              <w:t>25</w:t>
            </w:r>
          </w:p>
        </w:tc>
        <w:tc>
          <w:tcPr>
            <w:tcW w:w="1323" w:type="dxa"/>
            <w:shd w:val="clear" w:color="auto" w:fill="auto"/>
            <w:noWrap/>
          </w:tcPr>
          <w:p w14:paraId="3BCB00BC" w14:textId="77777777" w:rsidR="006F4585" w:rsidRPr="00EF5447" w:rsidRDefault="006F4585" w:rsidP="008759DB">
            <w:pPr>
              <w:pStyle w:val="TAC"/>
            </w:pPr>
            <w:r w:rsidRPr="00EF5447">
              <w:t>2125</w:t>
            </w:r>
          </w:p>
        </w:tc>
        <w:tc>
          <w:tcPr>
            <w:tcW w:w="857" w:type="dxa"/>
            <w:shd w:val="clear" w:color="auto" w:fill="auto"/>
          </w:tcPr>
          <w:p w14:paraId="75E80336" w14:textId="77777777" w:rsidR="006F4585" w:rsidRPr="00EF5447" w:rsidRDefault="006F4585" w:rsidP="008759DB">
            <w:pPr>
              <w:pStyle w:val="TAC"/>
            </w:pPr>
            <w:r w:rsidRPr="00EF5447">
              <w:t>2.8</w:t>
            </w:r>
          </w:p>
        </w:tc>
        <w:tc>
          <w:tcPr>
            <w:tcW w:w="1248" w:type="dxa"/>
          </w:tcPr>
          <w:p w14:paraId="60D0236E" w14:textId="77777777" w:rsidR="006F4585" w:rsidRPr="00EF5447" w:rsidRDefault="006F4585" w:rsidP="008759DB">
            <w:pPr>
              <w:pStyle w:val="TAC"/>
              <w:rPr>
                <w:rFonts w:eastAsia="MS Mincho"/>
              </w:rPr>
            </w:pPr>
            <w:r w:rsidRPr="00EF5447">
              <w:rPr>
                <w:rFonts w:eastAsia="MS Mincho"/>
              </w:rPr>
              <w:t>IMD5</w:t>
            </w:r>
          </w:p>
        </w:tc>
      </w:tr>
      <w:tr w:rsidR="006F4585" w:rsidRPr="00EF5447" w14:paraId="7D2A7FD3" w14:textId="77777777" w:rsidTr="008759DB">
        <w:trPr>
          <w:trHeight w:val="22"/>
          <w:jc w:val="center"/>
        </w:trPr>
        <w:tc>
          <w:tcPr>
            <w:tcW w:w="2258" w:type="dxa"/>
            <w:tcBorders>
              <w:top w:val="nil"/>
              <w:bottom w:val="nil"/>
            </w:tcBorders>
            <w:shd w:val="clear" w:color="auto" w:fill="auto"/>
          </w:tcPr>
          <w:p w14:paraId="1ABC5A40" w14:textId="77777777" w:rsidR="006F4585" w:rsidRPr="00EF5447" w:rsidRDefault="006F4585" w:rsidP="008759DB">
            <w:pPr>
              <w:pStyle w:val="TAC"/>
            </w:pPr>
          </w:p>
        </w:tc>
        <w:tc>
          <w:tcPr>
            <w:tcW w:w="867" w:type="dxa"/>
            <w:shd w:val="clear" w:color="auto" w:fill="auto"/>
          </w:tcPr>
          <w:p w14:paraId="46DF00C6" w14:textId="77777777" w:rsidR="006F4585" w:rsidRPr="00EF5447" w:rsidRDefault="006F4585" w:rsidP="008759DB">
            <w:pPr>
              <w:pStyle w:val="TAC"/>
            </w:pPr>
            <w:r w:rsidRPr="00EF5447">
              <w:t>3</w:t>
            </w:r>
          </w:p>
        </w:tc>
        <w:tc>
          <w:tcPr>
            <w:tcW w:w="1167" w:type="dxa"/>
            <w:shd w:val="clear" w:color="auto" w:fill="auto"/>
            <w:noWrap/>
          </w:tcPr>
          <w:p w14:paraId="742D7641" w14:textId="77777777" w:rsidR="006F4585" w:rsidRPr="00EF5447" w:rsidRDefault="006F4585" w:rsidP="008759DB">
            <w:pPr>
              <w:pStyle w:val="TAC"/>
            </w:pPr>
            <w:r w:rsidRPr="00EF5447">
              <w:t>1775</w:t>
            </w:r>
          </w:p>
        </w:tc>
        <w:tc>
          <w:tcPr>
            <w:tcW w:w="746" w:type="dxa"/>
            <w:shd w:val="clear" w:color="auto" w:fill="auto"/>
            <w:noWrap/>
          </w:tcPr>
          <w:p w14:paraId="0F1EA303" w14:textId="77777777" w:rsidR="006F4585" w:rsidRPr="00EF5447" w:rsidRDefault="006F4585" w:rsidP="008759DB">
            <w:pPr>
              <w:pStyle w:val="TAC"/>
            </w:pPr>
            <w:r w:rsidRPr="00EF5447">
              <w:t>5</w:t>
            </w:r>
          </w:p>
        </w:tc>
        <w:tc>
          <w:tcPr>
            <w:tcW w:w="2266" w:type="dxa"/>
            <w:shd w:val="clear" w:color="auto" w:fill="auto"/>
            <w:noWrap/>
          </w:tcPr>
          <w:p w14:paraId="25606642" w14:textId="77777777" w:rsidR="006F4585" w:rsidRPr="00EF5447" w:rsidRDefault="006F4585" w:rsidP="008759DB">
            <w:pPr>
              <w:pStyle w:val="TAC"/>
            </w:pPr>
            <w:r w:rsidRPr="00EF5447">
              <w:t>25</w:t>
            </w:r>
          </w:p>
        </w:tc>
        <w:tc>
          <w:tcPr>
            <w:tcW w:w="1323" w:type="dxa"/>
            <w:shd w:val="clear" w:color="auto" w:fill="auto"/>
            <w:noWrap/>
          </w:tcPr>
          <w:p w14:paraId="7E3FC658" w14:textId="77777777" w:rsidR="006F4585" w:rsidRPr="00EF5447" w:rsidRDefault="006F4585" w:rsidP="008759DB">
            <w:pPr>
              <w:pStyle w:val="TAC"/>
            </w:pPr>
            <w:r w:rsidRPr="00EF5447">
              <w:t>1870</w:t>
            </w:r>
          </w:p>
        </w:tc>
        <w:tc>
          <w:tcPr>
            <w:tcW w:w="857" w:type="dxa"/>
            <w:shd w:val="clear" w:color="auto" w:fill="auto"/>
          </w:tcPr>
          <w:p w14:paraId="6FA90C09" w14:textId="77777777" w:rsidR="006F4585" w:rsidRPr="00EF5447" w:rsidRDefault="006F4585" w:rsidP="008759DB">
            <w:pPr>
              <w:pStyle w:val="TAC"/>
            </w:pPr>
            <w:r w:rsidRPr="00EF5447">
              <w:t>N/A</w:t>
            </w:r>
          </w:p>
        </w:tc>
        <w:tc>
          <w:tcPr>
            <w:tcW w:w="1248" w:type="dxa"/>
          </w:tcPr>
          <w:p w14:paraId="433FAF07" w14:textId="77777777" w:rsidR="006F4585" w:rsidRPr="00EF5447" w:rsidRDefault="006F4585" w:rsidP="008759DB">
            <w:pPr>
              <w:pStyle w:val="TAC"/>
            </w:pPr>
            <w:r w:rsidRPr="00EF5447">
              <w:t>N/A</w:t>
            </w:r>
          </w:p>
        </w:tc>
      </w:tr>
      <w:tr w:rsidR="006F4585" w:rsidRPr="00EF5447" w14:paraId="3347003A" w14:textId="77777777" w:rsidTr="008759DB">
        <w:trPr>
          <w:trHeight w:val="22"/>
          <w:jc w:val="center"/>
        </w:trPr>
        <w:tc>
          <w:tcPr>
            <w:tcW w:w="2258" w:type="dxa"/>
            <w:tcBorders>
              <w:top w:val="nil"/>
              <w:bottom w:val="single" w:sz="4" w:space="0" w:color="auto"/>
            </w:tcBorders>
            <w:shd w:val="clear" w:color="auto" w:fill="auto"/>
          </w:tcPr>
          <w:p w14:paraId="6276AB26" w14:textId="77777777" w:rsidR="006F4585" w:rsidRPr="00EF5447" w:rsidRDefault="006F4585" w:rsidP="008759DB">
            <w:pPr>
              <w:pStyle w:val="TAC"/>
            </w:pPr>
          </w:p>
        </w:tc>
        <w:tc>
          <w:tcPr>
            <w:tcW w:w="867" w:type="dxa"/>
            <w:tcBorders>
              <w:bottom w:val="single" w:sz="4" w:space="0" w:color="auto"/>
            </w:tcBorders>
            <w:shd w:val="clear" w:color="auto" w:fill="auto"/>
          </w:tcPr>
          <w:p w14:paraId="7D90C76A" w14:textId="77777777" w:rsidR="006F4585" w:rsidRPr="00EF5447" w:rsidRDefault="006F4585" w:rsidP="008759DB">
            <w:pPr>
              <w:pStyle w:val="TAC"/>
            </w:pPr>
            <w:r w:rsidRPr="00EF5447">
              <w:t>n78</w:t>
            </w:r>
          </w:p>
        </w:tc>
        <w:tc>
          <w:tcPr>
            <w:tcW w:w="1167" w:type="dxa"/>
            <w:tcBorders>
              <w:bottom w:val="single" w:sz="4" w:space="0" w:color="auto"/>
            </w:tcBorders>
            <w:shd w:val="clear" w:color="auto" w:fill="auto"/>
            <w:noWrap/>
          </w:tcPr>
          <w:p w14:paraId="363F1BF4" w14:textId="77777777" w:rsidR="006F4585" w:rsidRPr="00EF5447" w:rsidRDefault="006F4585" w:rsidP="008759DB">
            <w:pPr>
              <w:pStyle w:val="TAC"/>
            </w:pPr>
            <w:r w:rsidRPr="00EF5447">
              <w:t>3725</w:t>
            </w:r>
          </w:p>
        </w:tc>
        <w:tc>
          <w:tcPr>
            <w:tcW w:w="746" w:type="dxa"/>
            <w:tcBorders>
              <w:bottom w:val="single" w:sz="4" w:space="0" w:color="auto"/>
            </w:tcBorders>
            <w:shd w:val="clear" w:color="auto" w:fill="auto"/>
            <w:noWrap/>
          </w:tcPr>
          <w:p w14:paraId="2E202F97"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23CE866E"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4507E3E1" w14:textId="77777777" w:rsidR="006F4585" w:rsidRPr="00EF5447" w:rsidRDefault="006F4585" w:rsidP="008759DB">
            <w:pPr>
              <w:pStyle w:val="TAC"/>
            </w:pPr>
            <w:r w:rsidRPr="00EF5447">
              <w:t>3725</w:t>
            </w:r>
          </w:p>
        </w:tc>
        <w:tc>
          <w:tcPr>
            <w:tcW w:w="857" w:type="dxa"/>
            <w:tcBorders>
              <w:bottom w:val="single" w:sz="4" w:space="0" w:color="auto"/>
            </w:tcBorders>
            <w:shd w:val="clear" w:color="auto" w:fill="auto"/>
          </w:tcPr>
          <w:p w14:paraId="5ABE183C" w14:textId="77777777" w:rsidR="006F4585" w:rsidRPr="00EF5447" w:rsidRDefault="006F4585" w:rsidP="008759DB">
            <w:pPr>
              <w:pStyle w:val="TAC"/>
            </w:pPr>
            <w:r w:rsidRPr="00EF5447">
              <w:t>N/A</w:t>
            </w:r>
          </w:p>
        </w:tc>
        <w:tc>
          <w:tcPr>
            <w:tcW w:w="1248" w:type="dxa"/>
            <w:tcBorders>
              <w:bottom w:val="single" w:sz="4" w:space="0" w:color="auto"/>
            </w:tcBorders>
          </w:tcPr>
          <w:p w14:paraId="49B4AC68" w14:textId="77777777" w:rsidR="006F4585" w:rsidRPr="00EF5447" w:rsidRDefault="006F4585" w:rsidP="008759DB">
            <w:pPr>
              <w:pStyle w:val="TAC"/>
            </w:pPr>
            <w:r w:rsidRPr="00EF5447">
              <w:t>N/A</w:t>
            </w:r>
          </w:p>
        </w:tc>
      </w:tr>
      <w:tr w:rsidR="006F4585" w:rsidRPr="00EF5447" w14:paraId="72BEFE8D" w14:textId="77777777" w:rsidTr="008759DB">
        <w:trPr>
          <w:trHeight w:val="22"/>
          <w:jc w:val="center"/>
        </w:trPr>
        <w:tc>
          <w:tcPr>
            <w:tcW w:w="2258" w:type="dxa"/>
            <w:tcBorders>
              <w:top w:val="single" w:sz="4" w:space="0" w:color="auto"/>
              <w:bottom w:val="nil"/>
            </w:tcBorders>
            <w:shd w:val="clear" w:color="auto" w:fill="auto"/>
          </w:tcPr>
          <w:p w14:paraId="45E080DE" w14:textId="77777777" w:rsidR="006F4585" w:rsidRPr="00EF5447" w:rsidRDefault="006F4585" w:rsidP="008759DB">
            <w:pPr>
              <w:pStyle w:val="TAC"/>
            </w:pPr>
            <w:r w:rsidRPr="00EF5447">
              <w:t>DC_1A_n3A-n77A</w:t>
            </w:r>
          </w:p>
          <w:p w14:paraId="50BCAFA5" w14:textId="77777777" w:rsidR="006F4585" w:rsidRPr="00EF5447" w:rsidRDefault="006F4585" w:rsidP="008759DB">
            <w:pPr>
              <w:pStyle w:val="TAC"/>
            </w:pPr>
            <w:r>
              <w:t>DC_1A_</w:t>
            </w:r>
            <w:r w:rsidRPr="00EF5447">
              <w:t>n3A-n77(2A)</w:t>
            </w:r>
          </w:p>
        </w:tc>
        <w:tc>
          <w:tcPr>
            <w:tcW w:w="867" w:type="dxa"/>
            <w:tcBorders>
              <w:bottom w:val="single" w:sz="4" w:space="0" w:color="auto"/>
            </w:tcBorders>
            <w:shd w:val="clear" w:color="auto" w:fill="auto"/>
          </w:tcPr>
          <w:p w14:paraId="71AB3577"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502EFEFB" w14:textId="77777777" w:rsidR="006F4585" w:rsidRPr="00EF5447" w:rsidRDefault="006F4585" w:rsidP="008759DB">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5F8BAA0"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221C64F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65B2816" w14:textId="77777777" w:rsidR="006F4585" w:rsidRPr="00EF5447" w:rsidRDefault="006F4585" w:rsidP="008759DB">
            <w:pPr>
              <w:pStyle w:val="TAC"/>
            </w:pPr>
            <w:r w:rsidRPr="00EF5447">
              <w:rPr>
                <w:rFonts w:cs="Arial"/>
                <w:szCs w:val="18"/>
                <w:lang w:eastAsia="ko-KR"/>
              </w:rPr>
              <w:t>2140</w:t>
            </w:r>
          </w:p>
        </w:tc>
        <w:tc>
          <w:tcPr>
            <w:tcW w:w="857" w:type="dxa"/>
            <w:tcBorders>
              <w:bottom w:val="single" w:sz="4" w:space="0" w:color="auto"/>
            </w:tcBorders>
            <w:shd w:val="clear" w:color="auto" w:fill="auto"/>
          </w:tcPr>
          <w:p w14:paraId="621D963A"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4191ECA" w14:textId="77777777" w:rsidR="006F4585" w:rsidRPr="00EF5447" w:rsidRDefault="006F4585" w:rsidP="008759DB">
            <w:pPr>
              <w:pStyle w:val="TAC"/>
            </w:pPr>
            <w:r w:rsidRPr="00EF5447">
              <w:rPr>
                <w:rFonts w:cs="Arial"/>
                <w:szCs w:val="18"/>
              </w:rPr>
              <w:t>N/A</w:t>
            </w:r>
          </w:p>
        </w:tc>
      </w:tr>
      <w:tr w:rsidR="006F4585" w:rsidRPr="00EF5447" w14:paraId="4956501F" w14:textId="77777777" w:rsidTr="008759DB">
        <w:trPr>
          <w:trHeight w:val="22"/>
          <w:jc w:val="center"/>
        </w:trPr>
        <w:tc>
          <w:tcPr>
            <w:tcW w:w="2258" w:type="dxa"/>
            <w:tcBorders>
              <w:top w:val="nil"/>
              <w:bottom w:val="nil"/>
            </w:tcBorders>
            <w:shd w:val="clear" w:color="auto" w:fill="auto"/>
          </w:tcPr>
          <w:p w14:paraId="243858E4" w14:textId="77777777" w:rsidR="006F4585" w:rsidRPr="00EF5447" w:rsidRDefault="006F4585" w:rsidP="008759DB">
            <w:pPr>
              <w:pStyle w:val="TAC"/>
            </w:pPr>
          </w:p>
        </w:tc>
        <w:tc>
          <w:tcPr>
            <w:tcW w:w="867" w:type="dxa"/>
            <w:tcBorders>
              <w:bottom w:val="single" w:sz="4" w:space="0" w:color="auto"/>
            </w:tcBorders>
            <w:shd w:val="clear" w:color="auto" w:fill="auto"/>
          </w:tcPr>
          <w:p w14:paraId="20B6EB70"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472DB8A" w14:textId="77777777" w:rsidR="006F4585" w:rsidRPr="00EF5447" w:rsidRDefault="006F4585" w:rsidP="008759DB">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655D0B48"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3D86B44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3BFE46E" w14:textId="77777777" w:rsidR="006F4585" w:rsidRPr="00EF5447" w:rsidRDefault="006F4585" w:rsidP="008759DB">
            <w:pPr>
              <w:pStyle w:val="TAC"/>
            </w:pPr>
            <w:r w:rsidRPr="00EF5447">
              <w:rPr>
                <w:rFonts w:cs="Arial"/>
                <w:szCs w:val="18"/>
                <w:lang w:eastAsia="ko-KR"/>
              </w:rPr>
              <w:t>1845</w:t>
            </w:r>
          </w:p>
        </w:tc>
        <w:tc>
          <w:tcPr>
            <w:tcW w:w="857" w:type="dxa"/>
            <w:tcBorders>
              <w:bottom w:val="single" w:sz="4" w:space="0" w:color="auto"/>
            </w:tcBorders>
            <w:shd w:val="clear" w:color="auto" w:fill="auto"/>
          </w:tcPr>
          <w:p w14:paraId="23AB56D5"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7F2F016B" w14:textId="77777777" w:rsidR="006F4585" w:rsidRPr="00EF5447" w:rsidRDefault="006F4585" w:rsidP="008759DB">
            <w:pPr>
              <w:pStyle w:val="TAC"/>
            </w:pPr>
            <w:r w:rsidRPr="00EF5447">
              <w:rPr>
                <w:rFonts w:cs="Arial"/>
                <w:szCs w:val="18"/>
              </w:rPr>
              <w:t>N/A</w:t>
            </w:r>
          </w:p>
        </w:tc>
      </w:tr>
      <w:tr w:rsidR="006F4585" w:rsidRPr="00EF5447" w14:paraId="1C233842" w14:textId="77777777" w:rsidTr="008759DB">
        <w:trPr>
          <w:trHeight w:val="22"/>
          <w:jc w:val="center"/>
        </w:trPr>
        <w:tc>
          <w:tcPr>
            <w:tcW w:w="2258" w:type="dxa"/>
            <w:tcBorders>
              <w:top w:val="nil"/>
              <w:bottom w:val="nil"/>
            </w:tcBorders>
            <w:shd w:val="clear" w:color="auto" w:fill="auto"/>
          </w:tcPr>
          <w:p w14:paraId="0F4C7E9F" w14:textId="77777777" w:rsidR="006F4585" w:rsidRPr="00EF5447" w:rsidRDefault="006F4585" w:rsidP="008759DB">
            <w:pPr>
              <w:pStyle w:val="TAC"/>
            </w:pPr>
          </w:p>
        </w:tc>
        <w:tc>
          <w:tcPr>
            <w:tcW w:w="867" w:type="dxa"/>
            <w:tcBorders>
              <w:bottom w:val="single" w:sz="4" w:space="0" w:color="auto"/>
            </w:tcBorders>
            <w:shd w:val="clear" w:color="auto" w:fill="auto"/>
          </w:tcPr>
          <w:p w14:paraId="04A2469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607A1A57" w14:textId="77777777" w:rsidR="006F4585" w:rsidRPr="00EF5447" w:rsidRDefault="006F4585" w:rsidP="008759DB">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47516A80" w14:textId="77777777" w:rsidR="006F4585" w:rsidRPr="00EF5447" w:rsidRDefault="006F4585" w:rsidP="008759DB">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196F83BF" w14:textId="77777777" w:rsidR="006F4585" w:rsidRPr="00EF5447" w:rsidRDefault="006F4585" w:rsidP="008759DB">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61E08A8" w14:textId="77777777" w:rsidR="006F4585" w:rsidRPr="00EF5447" w:rsidRDefault="006F4585" w:rsidP="008759DB">
            <w:pPr>
              <w:pStyle w:val="TAC"/>
            </w:pPr>
            <w:r w:rsidRPr="00EF5447">
              <w:rPr>
                <w:rFonts w:cs="Arial"/>
                <w:szCs w:val="18"/>
                <w:lang w:eastAsia="ko-KR"/>
              </w:rPr>
              <w:t>3700</w:t>
            </w:r>
          </w:p>
        </w:tc>
        <w:tc>
          <w:tcPr>
            <w:tcW w:w="857" w:type="dxa"/>
            <w:tcBorders>
              <w:bottom w:val="single" w:sz="4" w:space="0" w:color="auto"/>
            </w:tcBorders>
            <w:shd w:val="clear" w:color="auto" w:fill="auto"/>
          </w:tcPr>
          <w:p w14:paraId="293EFFCE" w14:textId="77777777" w:rsidR="006F4585" w:rsidRPr="00EF5447" w:rsidRDefault="006F4585" w:rsidP="008759DB">
            <w:pPr>
              <w:pStyle w:val="TAC"/>
            </w:pPr>
            <w:r w:rsidRPr="00EF5447">
              <w:rPr>
                <w:rFonts w:cs="Arial"/>
                <w:szCs w:val="18"/>
              </w:rPr>
              <w:t>28.4</w:t>
            </w:r>
          </w:p>
        </w:tc>
        <w:tc>
          <w:tcPr>
            <w:tcW w:w="1248" w:type="dxa"/>
            <w:tcBorders>
              <w:bottom w:val="single" w:sz="4" w:space="0" w:color="auto"/>
            </w:tcBorders>
          </w:tcPr>
          <w:p w14:paraId="70E85574" w14:textId="77777777" w:rsidR="006F4585" w:rsidRPr="00EF5447" w:rsidRDefault="006F4585" w:rsidP="008759DB">
            <w:pPr>
              <w:pStyle w:val="TAC"/>
            </w:pPr>
            <w:r w:rsidRPr="00EF5447">
              <w:rPr>
                <w:rFonts w:cs="Arial"/>
                <w:szCs w:val="18"/>
              </w:rPr>
              <w:t>IMD2</w:t>
            </w:r>
          </w:p>
        </w:tc>
      </w:tr>
      <w:tr w:rsidR="006F4585" w:rsidRPr="00EF5447" w14:paraId="37652615" w14:textId="77777777" w:rsidTr="008759DB">
        <w:trPr>
          <w:trHeight w:val="22"/>
          <w:jc w:val="center"/>
        </w:trPr>
        <w:tc>
          <w:tcPr>
            <w:tcW w:w="2258" w:type="dxa"/>
            <w:tcBorders>
              <w:top w:val="nil"/>
              <w:bottom w:val="nil"/>
            </w:tcBorders>
            <w:shd w:val="clear" w:color="auto" w:fill="auto"/>
          </w:tcPr>
          <w:p w14:paraId="0E31EBDC" w14:textId="77777777" w:rsidR="006F4585" w:rsidRPr="00EF5447" w:rsidRDefault="006F4585" w:rsidP="008759DB">
            <w:pPr>
              <w:pStyle w:val="TAC"/>
            </w:pPr>
          </w:p>
        </w:tc>
        <w:tc>
          <w:tcPr>
            <w:tcW w:w="867" w:type="dxa"/>
            <w:tcBorders>
              <w:bottom w:val="single" w:sz="4" w:space="0" w:color="auto"/>
            </w:tcBorders>
            <w:shd w:val="clear" w:color="auto" w:fill="auto"/>
          </w:tcPr>
          <w:p w14:paraId="2C320D06"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2A5834"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4E867F2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C816B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4F1B47E3"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64A1A328"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7FD319D" w14:textId="77777777" w:rsidR="006F4585" w:rsidRPr="00EF5447" w:rsidRDefault="006F4585" w:rsidP="008759DB">
            <w:pPr>
              <w:pStyle w:val="TAC"/>
            </w:pPr>
            <w:r w:rsidRPr="00EF5447">
              <w:rPr>
                <w:rFonts w:cs="Arial"/>
                <w:szCs w:val="18"/>
              </w:rPr>
              <w:t>N/A</w:t>
            </w:r>
          </w:p>
        </w:tc>
      </w:tr>
      <w:tr w:rsidR="006F4585" w:rsidRPr="00EF5447" w14:paraId="03B880FB" w14:textId="77777777" w:rsidTr="008759DB">
        <w:trPr>
          <w:trHeight w:val="22"/>
          <w:jc w:val="center"/>
        </w:trPr>
        <w:tc>
          <w:tcPr>
            <w:tcW w:w="2258" w:type="dxa"/>
            <w:tcBorders>
              <w:top w:val="nil"/>
              <w:bottom w:val="nil"/>
            </w:tcBorders>
            <w:shd w:val="clear" w:color="auto" w:fill="auto"/>
          </w:tcPr>
          <w:p w14:paraId="3E72C97F" w14:textId="77777777" w:rsidR="006F4585" w:rsidRPr="00EF5447" w:rsidRDefault="006F4585" w:rsidP="008759DB">
            <w:pPr>
              <w:pStyle w:val="TAC"/>
            </w:pPr>
          </w:p>
        </w:tc>
        <w:tc>
          <w:tcPr>
            <w:tcW w:w="867" w:type="dxa"/>
            <w:tcBorders>
              <w:bottom w:val="single" w:sz="4" w:space="0" w:color="auto"/>
            </w:tcBorders>
            <w:shd w:val="clear" w:color="auto" w:fill="auto"/>
          </w:tcPr>
          <w:p w14:paraId="54A8ED1E"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6F9D8BE3" w14:textId="77777777" w:rsidR="006F4585" w:rsidRPr="00EF5447" w:rsidRDefault="006F4585" w:rsidP="008759DB">
            <w:pPr>
              <w:pStyle w:val="TAC"/>
            </w:pPr>
            <w:r w:rsidRPr="00EF5447">
              <w:rPr>
                <w:rFonts w:cs="Arial"/>
                <w:szCs w:val="18"/>
              </w:rPr>
              <w:t>1770</w:t>
            </w:r>
          </w:p>
        </w:tc>
        <w:tc>
          <w:tcPr>
            <w:tcW w:w="746" w:type="dxa"/>
            <w:tcBorders>
              <w:bottom w:val="single" w:sz="4" w:space="0" w:color="auto"/>
            </w:tcBorders>
            <w:shd w:val="clear" w:color="auto" w:fill="auto"/>
            <w:noWrap/>
          </w:tcPr>
          <w:p w14:paraId="0A0C643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6CBF3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1EEF52EE" w14:textId="77777777" w:rsidR="006F4585" w:rsidRPr="00EF5447" w:rsidRDefault="006F4585" w:rsidP="008759DB">
            <w:pPr>
              <w:pStyle w:val="TAC"/>
            </w:pPr>
            <w:r w:rsidRPr="00EF5447">
              <w:rPr>
                <w:rFonts w:cs="Arial"/>
                <w:szCs w:val="18"/>
              </w:rPr>
              <w:t>1865</w:t>
            </w:r>
          </w:p>
        </w:tc>
        <w:tc>
          <w:tcPr>
            <w:tcW w:w="857" w:type="dxa"/>
            <w:tcBorders>
              <w:bottom w:val="single" w:sz="4" w:space="0" w:color="auto"/>
            </w:tcBorders>
            <w:shd w:val="clear" w:color="auto" w:fill="auto"/>
          </w:tcPr>
          <w:p w14:paraId="5E4D3AAB"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53D09387" w14:textId="77777777" w:rsidR="006F4585" w:rsidRPr="00EF5447" w:rsidRDefault="006F4585" w:rsidP="008759DB">
            <w:pPr>
              <w:pStyle w:val="TAC"/>
            </w:pPr>
            <w:r w:rsidRPr="00EF5447">
              <w:rPr>
                <w:rFonts w:cs="Arial"/>
                <w:szCs w:val="18"/>
              </w:rPr>
              <w:t>N/A</w:t>
            </w:r>
          </w:p>
        </w:tc>
      </w:tr>
      <w:tr w:rsidR="006F4585" w:rsidRPr="00EF5447" w14:paraId="1D59525C" w14:textId="77777777" w:rsidTr="008759DB">
        <w:trPr>
          <w:trHeight w:val="22"/>
          <w:jc w:val="center"/>
        </w:trPr>
        <w:tc>
          <w:tcPr>
            <w:tcW w:w="2258" w:type="dxa"/>
            <w:tcBorders>
              <w:top w:val="nil"/>
              <w:bottom w:val="nil"/>
            </w:tcBorders>
            <w:shd w:val="clear" w:color="auto" w:fill="auto"/>
          </w:tcPr>
          <w:p w14:paraId="5838D5FA" w14:textId="77777777" w:rsidR="006F4585" w:rsidRPr="00EF5447" w:rsidRDefault="006F4585" w:rsidP="008759DB">
            <w:pPr>
              <w:pStyle w:val="TAC"/>
            </w:pPr>
          </w:p>
        </w:tc>
        <w:tc>
          <w:tcPr>
            <w:tcW w:w="867" w:type="dxa"/>
            <w:tcBorders>
              <w:bottom w:val="single" w:sz="4" w:space="0" w:color="auto"/>
            </w:tcBorders>
            <w:shd w:val="clear" w:color="auto" w:fill="auto"/>
          </w:tcPr>
          <w:p w14:paraId="1775CBE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1D1B84CE" w14:textId="77777777" w:rsidR="006F4585" w:rsidRPr="00EF5447" w:rsidRDefault="006F4585" w:rsidP="008759DB">
            <w:pPr>
              <w:pStyle w:val="TAC"/>
            </w:pPr>
            <w:r w:rsidRPr="00EF5447">
              <w:rPr>
                <w:rFonts w:cs="Arial"/>
                <w:szCs w:val="18"/>
              </w:rPr>
              <w:t>3360</w:t>
            </w:r>
          </w:p>
        </w:tc>
        <w:tc>
          <w:tcPr>
            <w:tcW w:w="746" w:type="dxa"/>
            <w:tcBorders>
              <w:bottom w:val="single" w:sz="4" w:space="0" w:color="auto"/>
            </w:tcBorders>
            <w:shd w:val="clear" w:color="auto" w:fill="auto"/>
            <w:noWrap/>
          </w:tcPr>
          <w:p w14:paraId="43C2954C"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1AE662DF"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136BCBD2" w14:textId="77777777" w:rsidR="006F4585" w:rsidRPr="00EF5447" w:rsidRDefault="006F4585" w:rsidP="008759DB">
            <w:pPr>
              <w:pStyle w:val="TAC"/>
            </w:pPr>
            <w:r w:rsidRPr="00EF5447">
              <w:rPr>
                <w:rFonts w:cs="Arial"/>
                <w:szCs w:val="18"/>
              </w:rPr>
              <w:t>3360</w:t>
            </w:r>
          </w:p>
        </w:tc>
        <w:tc>
          <w:tcPr>
            <w:tcW w:w="857" w:type="dxa"/>
            <w:tcBorders>
              <w:bottom w:val="single" w:sz="4" w:space="0" w:color="auto"/>
            </w:tcBorders>
            <w:shd w:val="clear" w:color="auto" w:fill="auto"/>
          </w:tcPr>
          <w:p w14:paraId="297703B8" w14:textId="77777777" w:rsidR="006F4585" w:rsidRPr="00EF5447" w:rsidRDefault="006F4585" w:rsidP="008759DB">
            <w:pPr>
              <w:pStyle w:val="TAC"/>
            </w:pPr>
            <w:r w:rsidRPr="00EF5447">
              <w:rPr>
                <w:rFonts w:cs="Arial"/>
                <w:szCs w:val="18"/>
              </w:rPr>
              <w:t>11.2</w:t>
            </w:r>
          </w:p>
        </w:tc>
        <w:tc>
          <w:tcPr>
            <w:tcW w:w="1248" w:type="dxa"/>
            <w:tcBorders>
              <w:bottom w:val="single" w:sz="4" w:space="0" w:color="auto"/>
            </w:tcBorders>
          </w:tcPr>
          <w:p w14:paraId="55D667CF" w14:textId="77777777" w:rsidR="006F4585" w:rsidRPr="00EF5447" w:rsidRDefault="006F4585" w:rsidP="008759DB">
            <w:pPr>
              <w:pStyle w:val="TAC"/>
            </w:pPr>
            <w:r w:rsidRPr="00EF5447">
              <w:rPr>
                <w:rFonts w:cs="Arial"/>
                <w:szCs w:val="18"/>
              </w:rPr>
              <w:t>IMD4</w:t>
            </w:r>
          </w:p>
        </w:tc>
      </w:tr>
      <w:tr w:rsidR="006F4585" w:rsidRPr="00EF5447" w14:paraId="02E9147C" w14:textId="77777777" w:rsidTr="008759DB">
        <w:trPr>
          <w:trHeight w:val="22"/>
          <w:jc w:val="center"/>
        </w:trPr>
        <w:tc>
          <w:tcPr>
            <w:tcW w:w="2258" w:type="dxa"/>
            <w:tcBorders>
              <w:top w:val="nil"/>
              <w:bottom w:val="nil"/>
            </w:tcBorders>
            <w:shd w:val="clear" w:color="auto" w:fill="auto"/>
          </w:tcPr>
          <w:p w14:paraId="06B944F4" w14:textId="77777777" w:rsidR="006F4585" w:rsidRPr="00EF5447" w:rsidRDefault="006F4585" w:rsidP="008759DB">
            <w:pPr>
              <w:pStyle w:val="TAC"/>
            </w:pPr>
          </w:p>
        </w:tc>
        <w:tc>
          <w:tcPr>
            <w:tcW w:w="867" w:type="dxa"/>
            <w:tcBorders>
              <w:bottom w:val="single" w:sz="4" w:space="0" w:color="auto"/>
            </w:tcBorders>
            <w:shd w:val="clear" w:color="auto" w:fill="auto"/>
          </w:tcPr>
          <w:p w14:paraId="0C96FA98"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18444E"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190128D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C87DAE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62E4B45D"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7AE850B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D6C6846" w14:textId="77777777" w:rsidR="006F4585" w:rsidRPr="00EF5447" w:rsidRDefault="006F4585" w:rsidP="008759DB">
            <w:pPr>
              <w:pStyle w:val="TAC"/>
            </w:pPr>
            <w:r w:rsidRPr="00EF5447">
              <w:rPr>
                <w:rFonts w:cs="Arial"/>
                <w:szCs w:val="18"/>
              </w:rPr>
              <w:t>N/A</w:t>
            </w:r>
          </w:p>
        </w:tc>
      </w:tr>
      <w:tr w:rsidR="006F4585" w:rsidRPr="00EF5447" w14:paraId="1B79FC7B" w14:textId="77777777" w:rsidTr="008759DB">
        <w:trPr>
          <w:trHeight w:val="22"/>
          <w:jc w:val="center"/>
        </w:trPr>
        <w:tc>
          <w:tcPr>
            <w:tcW w:w="2258" w:type="dxa"/>
            <w:tcBorders>
              <w:top w:val="nil"/>
              <w:bottom w:val="nil"/>
            </w:tcBorders>
            <w:shd w:val="clear" w:color="auto" w:fill="auto"/>
          </w:tcPr>
          <w:p w14:paraId="42C37E5C" w14:textId="77777777" w:rsidR="006F4585" w:rsidRPr="00EF5447" w:rsidRDefault="006F4585" w:rsidP="008759DB">
            <w:pPr>
              <w:pStyle w:val="TAC"/>
            </w:pPr>
          </w:p>
        </w:tc>
        <w:tc>
          <w:tcPr>
            <w:tcW w:w="867" w:type="dxa"/>
            <w:tcBorders>
              <w:bottom w:val="single" w:sz="4" w:space="0" w:color="auto"/>
            </w:tcBorders>
            <w:shd w:val="clear" w:color="auto" w:fill="auto"/>
          </w:tcPr>
          <w:p w14:paraId="60D37ACB"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C1AB9C1" w14:textId="77777777" w:rsidR="006F4585" w:rsidRPr="00EF5447" w:rsidRDefault="006F4585" w:rsidP="008759DB">
            <w:pPr>
              <w:pStyle w:val="TAC"/>
            </w:pPr>
            <w:r w:rsidRPr="00EF5447">
              <w:rPr>
                <w:rFonts w:cs="Arial"/>
                <w:szCs w:val="18"/>
              </w:rPr>
              <w:t>1712.5</w:t>
            </w:r>
          </w:p>
        </w:tc>
        <w:tc>
          <w:tcPr>
            <w:tcW w:w="746" w:type="dxa"/>
            <w:tcBorders>
              <w:bottom w:val="single" w:sz="4" w:space="0" w:color="auto"/>
            </w:tcBorders>
            <w:shd w:val="clear" w:color="auto" w:fill="auto"/>
            <w:noWrap/>
          </w:tcPr>
          <w:p w14:paraId="1854EC3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0CF5EDCB"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51B03DFE" w14:textId="77777777" w:rsidR="006F4585" w:rsidRPr="00EF5447" w:rsidRDefault="006F4585" w:rsidP="008759DB">
            <w:pPr>
              <w:pStyle w:val="TAC"/>
            </w:pPr>
            <w:r w:rsidRPr="00EF5447">
              <w:rPr>
                <w:rFonts w:cs="Arial"/>
                <w:szCs w:val="18"/>
              </w:rPr>
              <w:t>1807.5</w:t>
            </w:r>
          </w:p>
        </w:tc>
        <w:tc>
          <w:tcPr>
            <w:tcW w:w="857" w:type="dxa"/>
            <w:tcBorders>
              <w:bottom w:val="single" w:sz="4" w:space="0" w:color="auto"/>
            </w:tcBorders>
            <w:shd w:val="clear" w:color="auto" w:fill="auto"/>
          </w:tcPr>
          <w:p w14:paraId="71470A6B" w14:textId="77777777" w:rsidR="006F4585" w:rsidRPr="00EF5447" w:rsidRDefault="006F4585" w:rsidP="008759DB">
            <w:pPr>
              <w:pStyle w:val="TAC"/>
            </w:pPr>
            <w:r w:rsidRPr="00EF5447">
              <w:rPr>
                <w:rFonts w:cs="Arial"/>
                <w:szCs w:val="18"/>
              </w:rPr>
              <w:t>31.5</w:t>
            </w:r>
          </w:p>
        </w:tc>
        <w:tc>
          <w:tcPr>
            <w:tcW w:w="1248" w:type="dxa"/>
            <w:tcBorders>
              <w:bottom w:val="single" w:sz="4" w:space="0" w:color="auto"/>
            </w:tcBorders>
          </w:tcPr>
          <w:p w14:paraId="4D67A035" w14:textId="77777777" w:rsidR="006F4585" w:rsidRPr="00EF5447" w:rsidRDefault="006F4585" w:rsidP="008759DB">
            <w:pPr>
              <w:pStyle w:val="TAC"/>
            </w:pPr>
            <w:r w:rsidRPr="00EF5447">
              <w:rPr>
                <w:rFonts w:cs="Arial"/>
                <w:szCs w:val="18"/>
              </w:rPr>
              <w:t>IMD2</w:t>
            </w:r>
          </w:p>
        </w:tc>
      </w:tr>
      <w:tr w:rsidR="006F4585" w:rsidRPr="00EF5447" w14:paraId="38119CB7" w14:textId="77777777" w:rsidTr="008759DB">
        <w:trPr>
          <w:trHeight w:val="22"/>
          <w:jc w:val="center"/>
        </w:trPr>
        <w:tc>
          <w:tcPr>
            <w:tcW w:w="2258" w:type="dxa"/>
            <w:tcBorders>
              <w:top w:val="nil"/>
              <w:bottom w:val="nil"/>
            </w:tcBorders>
            <w:shd w:val="clear" w:color="auto" w:fill="auto"/>
          </w:tcPr>
          <w:p w14:paraId="31D7AB63" w14:textId="77777777" w:rsidR="006F4585" w:rsidRPr="00EF5447" w:rsidRDefault="006F4585" w:rsidP="008759DB">
            <w:pPr>
              <w:pStyle w:val="TAC"/>
            </w:pPr>
          </w:p>
        </w:tc>
        <w:tc>
          <w:tcPr>
            <w:tcW w:w="867" w:type="dxa"/>
            <w:tcBorders>
              <w:bottom w:val="single" w:sz="4" w:space="0" w:color="auto"/>
            </w:tcBorders>
            <w:shd w:val="clear" w:color="auto" w:fill="auto"/>
          </w:tcPr>
          <w:p w14:paraId="39D6D15A"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012A421D" w14:textId="77777777" w:rsidR="006F4585" w:rsidRPr="00EF5447" w:rsidRDefault="006F4585" w:rsidP="008759DB">
            <w:pPr>
              <w:pStyle w:val="TAC"/>
            </w:pPr>
            <w:r w:rsidRPr="00EF5447">
              <w:rPr>
                <w:rFonts w:cs="Arial"/>
                <w:szCs w:val="18"/>
              </w:rPr>
              <w:t>3757.5</w:t>
            </w:r>
          </w:p>
        </w:tc>
        <w:tc>
          <w:tcPr>
            <w:tcW w:w="746" w:type="dxa"/>
            <w:tcBorders>
              <w:bottom w:val="single" w:sz="4" w:space="0" w:color="auto"/>
            </w:tcBorders>
            <w:shd w:val="clear" w:color="auto" w:fill="auto"/>
            <w:noWrap/>
          </w:tcPr>
          <w:p w14:paraId="4D3712E6"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54DCDC8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804ACE3" w14:textId="77777777" w:rsidR="006F4585" w:rsidRPr="00EF5447" w:rsidRDefault="006F4585" w:rsidP="008759DB">
            <w:pPr>
              <w:pStyle w:val="TAC"/>
            </w:pPr>
            <w:r w:rsidRPr="00EF5447">
              <w:rPr>
                <w:rFonts w:cs="Arial"/>
                <w:szCs w:val="18"/>
              </w:rPr>
              <w:t>3757.5</w:t>
            </w:r>
          </w:p>
        </w:tc>
        <w:tc>
          <w:tcPr>
            <w:tcW w:w="857" w:type="dxa"/>
            <w:tcBorders>
              <w:bottom w:val="single" w:sz="4" w:space="0" w:color="auto"/>
            </w:tcBorders>
            <w:shd w:val="clear" w:color="auto" w:fill="auto"/>
          </w:tcPr>
          <w:p w14:paraId="266960C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3B168E3" w14:textId="77777777" w:rsidR="006F4585" w:rsidRPr="00EF5447" w:rsidRDefault="006F4585" w:rsidP="008759DB">
            <w:pPr>
              <w:pStyle w:val="TAC"/>
            </w:pPr>
            <w:r w:rsidRPr="00EF5447">
              <w:rPr>
                <w:rFonts w:cs="Arial"/>
                <w:szCs w:val="18"/>
              </w:rPr>
              <w:t>N/A</w:t>
            </w:r>
          </w:p>
        </w:tc>
      </w:tr>
      <w:tr w:rsidR="006F4585" w:rsidRPr="00EF5447" w14:paraId="600747D0" w14:textId="77777777" w:rsidTr="008759DB">
        <w:trPr>
          <w:trHeight w:val="22"/>
          <w:jc w:val="center"/>
        </w:trPr>
        <w:tc>
          <w:tcPr>
            <w:tcW w:w="2258" w:type="dxa"/>
            <w:tcBorders>
              <w:top w:val="nil"/>
              <w:bottom w:val="nil"/>
            </w:tcBorders>
            <w:shd w:val="clear" w:color="auto" w:fill="auto"/>
          </w:tcPr>
          <w:p w14:paraId="16B5E090" w14:textId="77777777" w:rsidR="006F4585" w:rsidRPr="00EF5447" w:rsidRDefault="006F4585" w:rsidP="008759DB">
            <w:pPr>
              <w:pStyle w:val="TAC"/>
            </w:pPr>
          </w:p>
        </w:tc>
        <w:tc>
          <w:tcPr>
            <w:tcW w:w="867" w:type="dxa"/>
            <w:tcBorders>
              <w:bottom w:val="single" w:sz="4" w:space="0" w:color="auto"/>
            </w:tcBorders>
            <w:shd w:val="clear" w:color="auto" w:fill="auto"/>
          </w:tcPr>
          <w:p w14:paraId="5A74C41C"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4C94512B"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70FAC725"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FB6BF3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00D1923F"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02E42D64"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06AE1925" w14:textId="77777777" w:rsidR="006F4585" w:rsidRPr="00EF5447" w:rsidRDefault="006F4585" w:rsidP="008759DB">
            <w:pPr>
              <w:pStyle w:val="TAC"/>
            </w:pPr>
            <w:r w:rsidRPr="00EF5447">
              <w:rPr>
                <w:rFonts w:cs="Arial"/>
                <w:szCs w:val="18"/>
              </w:rPr>
              <w:t>N/A</w:t>
            </w:r>
          </w:p>
        </w:tc>
      </w:tr>
      <w:tr w:rsidR="006F4585" w:rsidRPr="00EF5447" w14:paraId="5CF76AD1" w14:textId="77777777" w:rsidTr="008759DB">
        <w:trPr>
          <w:trHeight w:val="22"/>
          <w:jc w:val="center"/>
        </w:trPr>
        <w:tc>
          <w:tcPr>
            <w:tcW w:w="2258" w:type="dxa"/>
            <w:tcBorders>
              <w:top w:val="nil"/>
              <w:bottom w:val="nil"/>
            </w:tcBorders>
            <w:shd w:val="clear" w:color="auto" w:fill="auto"/>
          </w:tcPr>
          <w:p w14:paraId="125ADDF0" w14:textId="77777777" w:rsidR="006F4585" w:rsidRPr="00EF5447" w:rsidRDefault="006F4585" w:rsidP="008759DB">
            <w:pPr>
              <w:pStyle w:val="TAC"/>
            </w:pPr>
          </w:p>
        </w:tc>
        <w:tc>
          <w:tcPr>
            <w:tcW w:w="867" w:type="dxa"/>
            <w:tcBorders>
              <w:bottom w:val="single" w:sz="4" w:space="0" w:color="auto"/>
            </w:tcBorders>
            <w:shd w:val="clear" w:color="auto" w:fill="auto"/>
          </w:tcPr>
          <w:p w14:paraId="430105B9"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19455344" w14:textId="77777777" w:rsidR="006F4585" w:rsidRPr="00EF5447" w:rsidRDefault="006F4585" w:rsidP="008759DB">
            <w:pPr>
              <w:pStyle w:val="TAC"/>
            </w:pPr>
            <w:r w:rsidRPr="00EF5447">
              <w:rPr>
                <w:rFonts w:cs="Arial"/>
                <w:szCs w:val="18"/>
              </w:rPr>
              <w:t>1775</w:t>
            </w:r>
          </w:p>
        </w:tc>
        <w:tc>
          <w:tcPr>
            <w:tcW w:w="746" w:type="dxa"/>
            <w:tcBorders>
              <w:bottom w:val="single" w:sz="4" w:space="0" w:color="auto"/>
            </w:tcBorders>
            <w:shd w:val="clear" w:color="auto" w:fill="auto"/>
            <w:noWrap/>
          </w:tcPr>
          <w:p w14:paraId="13980F01"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4B844EC9"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2DCF626B" w14:textId="77777777" w:rsidR="006F4585" w:rsidRPr="00EF5447" w:rsidRDefault="006F4585" w:rsidP="008759DB">
            <w:pPr>
              <w:pStyle w:val="TAC"/>
            </w:pPr>
            <w:r w:rsidRPr="00EF5447">
              <w:rPr>
                <w:rFonts w:cs="Arial"/>
                <w:szCs w:val="18"/>
              </w:rPr>
              <w:t>1870</w:t>
            </w:r>
          </w:p>
        </w:tc>
        <w:tc>
          <w:tcPr>
            <w:tcW w:w="857" w:type="dxa"/>
            <w:tcBorders>
              <w:bottom w:val="single" w:sz="4" w:space="0" w:color="auto"/>
            </w:tcBorders>
            <w:shd w:val="clear" w:color="auto" w:fill="auto"/>
          </w:tcPr>
          <w:p w14:paraId="07FF5DD8" w14:textId="77777777" w:rsidR="006F4585" w:rsidRPr="00EF5447" w:rsidRDefault="006F4585" w:rsidP="008759DB">
            <w:pPr>
              <w:pStyle w:val="TAC"/>
            </w:pPr>
            <w:r w:rsidRPr="00EF5447">
              <w:rPr>
                <w:rFonts w:cs="Arial"/>
                <w:szCs w:val="18"/>
              </w:rPr>
              <w:t>8.5</w:t>
            </w:r>
          </w:p>
        </w:tc>
        <w:tc>
          <w:tcPr>
            <w:tcW w:w="1248" w:type="dxa"/>
            <w:tcBorders>
              <w:bottom w:val="single" w:sz="4" w:space="0" w:color="auto"/>
            </w:tcBorders>
          </w:tcPr>
          <w:p w14:paraId="6ABFD912" w14:textId="77777777" w:rsidR="006F4585" w:rsidRPr="00EF5447" w:rsidRDefault="006F4585" w:rsidP="008759DB">
            <w:pPr>
              <w:pStyle w:val="TAC"/>
            </w:pPr>
            <w:r w:rsidRPr="00EF5447">
              <w:rPr>
                <w:rFonts w:cs="Arial"/>
                <w:szCs w:val="18"/>
              </w:rPr>
              <w:t>IMD4</w:t>
            </w:r>
          </w:p>
        </w:tc>
      </w:tr>
      <w:tr w:rsidR="006F4585" w:rsidRPr="00EF5447" w14:paraId="6BD41D03" w14:textId="77777777" w:rsidTr="008759DB">
        <w:trPr>
          <w:trHeight w:val="22"/>
          <w:jc w:val="center"/>
        </w:trPr>
        <w:tc>
          <w:tcPr>
            <w:tcW w:w="2258" w:type="dxa"/>
            <w:tcBorders>
              <w:top w:val="nil"/>
              <w:bottom w:val="single" w:sz="4" w:space="0" w:color="auto"/>
            </w:tcBorders>
            <w:shd w:val="clear" w:color="auto" w:fill="auto"/>
          </w:tcPr>
          <w:p w14:paraId="1AC9C79E" w14:textId="77777777" w:rsidR="006F4585" w:rsidRPr="00EF5447" w:rsidRDefault="006F4585" w:rsidP="008759DB">
            <w:pPr>
              <w:pStyle w:val="TAC"/>
            </w:pPr>
          </w:p>
        </w:tc>
        <w:tc>
          <w:tcPr>
            <w:tcW w:w="867" w:type="dxa"/>
            <w:tcBorders>
              <w:bottom w:val="single" w:sz="4" w:space="0" w:color="auto"/>
            </w:tcBorders>
            <w:shd w:val="clear" w:color="auto" w:fill="auto"/>
          </w:tcPr>
          <w:p w14:paraId="49FBBD42"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5998640B" w14:textId="77777777" w:rsidR="006F4585" w:rsidRPr="00EF5447" w:rsidRDefault="006F4585" w:rsidP="008759DB">
            <w:pPr>
              <w:pStyle w:val="TAC"/>
            </w:pPr>
            <w:r w:rsidRPr="00EF5447">
              <w:rPr>
                <w:rFonts w:cs="Arial"/>
                <w:szCs w:val="18"/>
              </w:rPr>
              <w:t>3980</w:t>
            </w:r>
          </w:p>
        </w:tc>
        <w:tc>
          <w:tcPr>
            <w:tcW w:w="746" w:type="dxa"/>
            <w:tcBorders>
              <w:bottom w:val="single" w:sz="4" w:space="0" w:color="auto"/>
            </w:tcBorders>
            <w:shd w:val="clear" w:color="auto" w:fill="auto"/>
            <w:noWrap/>
          </w:tcPr>
          <w:p w14:paraId="4642D662"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0D27460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6B5EE2E" w14:textId="77777777" w:rsidR="006F4585" w:rsidRPr="00EF5447" w:rsidRDefault="006F4585" w:rsidP="008759DB">
            <w:pPr>
              <w:pStyle w:val="TAC"/>
            </w:pPr>
            <w:r w:rsidRPr="00EF5447">
              <w:rPr>
                <w:rFonts w:cs="Arial"/>
                <w:szCs w:val="18"/>
              </w:rPr>
              <w:t>3980</w:t>
            </w:r>
          </w:p>
        </w:tc>
        <w:tc>
          <w:tcPr>
            <w:tcW w:w="857" w:type="dxa"/>
            <w:tcBorders>
              <w:bottom w:val="single" w:sz="4" w:space="0" w:color="auto"/>
            </w:tcBorders>
            <w:shd w:val="clear" w:color="auto" w:fill="auto"/>
          </w:tcPr>
          <w:p w14:paraId="7C7F35AC"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73AF4F5" w14:textId="77777777" w:rsidR="006F4585" w:rsidRPr="00EF5447" w:rsidRDefault="006F4585" w:rsidP="008759DB">
            <w:pPr>
              <w:pStyle w:val="TAC"/>
            </w:pPr>
            <w:r w:rsidRPr="00EF5447">
              <w:rPr>
                <w:rFonts w:cs="Arial"/>
                <w:szCs w:val="18"/>
              </w:rPr>
              <w:t>N/A</w:t>
            </w:r>
          </w:p>
        </w:tc>
      </w:tr>
      <w:tr w:rsidR="006F4585" w:rsidRPr="00EF5447" w14:paraId="485C630A" w14:textId="77777777" w:rsidTr="008759DB">
        <w:trPr>
          <w:trHeight w:val="54"/>
          <w:jc w:val="center"/>
        </w:trPr>
        <w:tc>
          <w:tcPr>
            <w:tcW w:w="2258" w:type="dxa"/>
            <w:tcBorders>
              <w:bottom w:val="nil"/>
            </w:tcBorders>
            <w:shd w:val="clear" w:color="auto" w:fill="auto"/>
          </w:tcPr>
          <w:p w14:paraId="4369FD44" w14:textId="77777777" w:rsidR="006F4585" w:rsidRPr="00EF5447" w:rsidRDefault="006F4585" w:rsidP="008759DB">
            <w:pPr>
              <w:pStyle w:val="TAC"/>
              <w:rPr>
                <w:rFonts w:eastAsia="MS Mincho"/>
              </w:rPr>
            </w:pPr>
            <w:r w:rsidRPr="00EF5447">
              <w:rPr>
                <w:rFonts w:eastAsia="Malgun Gothic"/>
                <w:lang w:eastAsia="ko-KR"/>
              </w:rPr>
              <w:t>DC_1A_n3A-n78A</w:t>
            </w:r>
          </w:p>
        </w:tc>
        <w:tc>
          <w:tcPr>
            <w:tcW w:w="867" w:type="dxa"/>
            <w:shd w:val="clear" w:color="auto" w:fill="auto"/>
          </w:tcPr>
          <w:p w14:paraId="5425F93C"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FD76357" w14:textId="77777777" w:rsidR="006F4585" w:rsidRPr="00EF5447" w:rsidRDefault="006F4585" w:rsidP="008759DB">
            <w:pPr>
              <w:pStyle w:val="TAC"/>
            </w:pPr>
            <w:r w:rsidRPr="00EF5447">
              <w:t>1950</w:t>
            </w:r>
          </w:p>
        </w:tc>
        <w:tc>
          <w:tcPr>
            <w:tcW w:w="746" w:type="dxa"/>
            <w:shd w:val="clear" w:color="auto" w:fill="auto"/>
            <w:noWrap/>
          </w:tcPr>
          <w:p w14:paraId="150AD3B4" w14:textId="77777777" w:rsidR="006F4585" w:rsidRPr="00EF5447" w:rsidRDefault="006F4585" w:rsidP="008759DB">
            <w:pPr>
              <w:pStyle w:val="TAC"/>
            </w:pPr>
            <w:r w:rsidRPr="00EF5447">
              <w:t>5</w:t>
            </w:r>
          </w:p>
        </w:tc>
        <w:tc>
          <w:tcPr>
            <w:tcW w:w="2266" w:type="dxa"/>
            <w:shd w:val="clear" w:color="auto" w:fill="auto"/>
            <w:noWrap/>
          </w:tcPr>
          <w:p w14:paraId="5B6864B9" w14:textId="77777777" w:rsidR="006F4585" w:rsidRPr="00EF5447" w:rsidRDefault="006F4585" w:rsidP="008759DB">
            <w:pPr>
              <w:pStyle w:val="TAC"/>
            </w:pPr>
            <w:r w:rsidRPr="00EF5447">
              <w:t>25</w:t>
            </w:r>
          </w:p>
        </w:tc>
        <w:tc>
          <w:tcPr>
            <w:tcW w:w="1323" w:type="dxa"/>
            <w:shd w:val="clear" w:color="auto" w:fill="auto"/>
            <w:noWrap/>
          </w:tcPr>
          <w:p w14:paraId="4EED0039" w14:textId="77777777" w:rsidR="006F4585" w:rsidRPr="00EF5447" w:rsidRDefault="006F4585" w:rsidP="008759DB">
            <w:pPr>
              <w:pStyle w:val="TAC"/>
            </w:pPr>
            <w:r w:rsidRPr="00EF5447">
              <w:t>2140</w:t>
            </w:r>
          </w:p>
        </w:tc>
        <w:tc>
          <w:tcPr>
            <w:tcW w:w="857" w:type="dxa"/>
            <w:shd w:val="clear" w:color="auto" w:fill="auto"/>
          </w:tcPr>
          <w:p w14:paraId="752E5D93" w14:textId="77777777" w:rsidR="006F4585" w:rsidRPr="00EF5447" w:rsidRDefault="006F4585" w:rsidP="008759DB">
            <w:pPr>
              <w:pStyle w:val="TAC"/>
            </w:pPr>
            <w:r w:rsidRPr="00EF5447">
              <w:rPr>
                <w:rFonts w:eastAsia="Malgun Gothic"/>
                <w:lang w:eastAsia="ko-KR"/>
              </w:rPr>
              <w:t>N/A</w:t>
            </w:r>
          </w:p>
        </w:tc>
        <w:tc>
          <w:tcPr>
            <w:tcW w:w="1248" w:type="dxa"/>
          </w:tcPr>
          <w:p w14:paraId="0EC8CC90" w14:textId="77777777" w:rsidR="006F4585" w:rsidRPr="00EF5447" w:rsidRDefault="006F4585" w:rsidP="008759DB">
            <w:pPr>
              <w:pStyle w:val="TAC"/>
            </w:pPr>
            <w:r w:rsidRPr="00EF5447">
              <w:rPr>
                <w:rFonts w:eastAsia="Malgun Gothic"/>
                <w:lang w:eastAsia="ko-KR"/>
              </w:rPr>
              <w:t>N/A</w:t>
            </w:r>
          </w:p>
        </w:tc>
      </w:tr>
      <w:tr w:rsidR="006F4585" w:rsidRPr="00EF5447" w14:paraId="18BE91AB" w14:textId="77777777" w:rsidTr="008759DB">
        <w:trPr>
          <w:trHeight w:val="54"/>
          <w:jc w:val="center"/>
        </w:trPr>
        <w:tc>
          <w:tcPr>
            <w:tcW w:w="2258" w:type="dxa"/>
            <w:tcBorders>
              <w:top w:val="nil"/>
              <w:bottom w:val="nil"/>
            </w:tcBorders>
            <w:shd w:val="clear" w:color="auto" w:fill="auto"/>
          </w:tcPr>
          <w:p w14:paraId="1B504F5A" w14:textId="77777777" w:rsidR="006F4585" w:rsidRPr="00EF5447" w:rsidRDefault="006F4585" w:rsidP="008759DB">
            <w:pPr>
              <w:pStyle w:val="TAC"/>
              <w:rPr>
                <w:rFonts w:eastAsia="MS Mincho"/>
              </w:rPr>
            </w:pPr>
          </w:p>
        </w:tc>
        <w:tc>
          <w:tcPr>
            <w:tcW w:w="867" w:type="dxa"/>
            <w:shd w:val="clear" w:color="auto" w:fill="auto"/>
          </w:tcPr>
          <w:p w14:paraId="7300E59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473DC86" w14:textId="77777777" w:rsidR="006F4585" w:rsidRPr="00EF5447" w:rsidRDefault="006F4585" w:rsidP="008759DB">
            <w:pPr>
              <w:pStyle w:val="TAC"/>
            </w:pPr>
            <w:r w:rsidRPr="00EF5447">
              <w:t>1750</w:t>
            </w:r>
          </w:p>
        </w:tc>
        <w:tc>
          <w:tcPr>
            <w:tcW w:w="746" w:type="dxa"/>
            <w:shd w:val="clear" w:color="auto" w:fill="auto"/>
            <w:noWrap/>
          </w:tcPr>
          <w:p w14:paraId="6BDFA312" w14:textId="77777777" w:rsidR="006F4585" w:rsidRPr="00EF5447" w:rsidRDefault="006F4585" w:rsidP="008759DB">
            <w:pPr>
              <w:pStyle w:val="TAC"/>
            </w:pPr>
            <w:r w:rsidRPr="00EF5447">
              <w:t>5</w:t>
            </w:r>
          </w:p>
        </w:tc>
        <w:tc>
          <w:tcPr>
            <w:tcW w:w="2266" w:type="dxa"/>
            <w:shd w:val="clear" w:color="auto" w:fill="auto"/>
            <w:noWrap/>
          </w:tcPr>
          <w:p w14:paraId="7D7FD1B0" w14:textId="77777777" w:rsidR="006F4585" w:rsidRPr="00EF5447" w:rsidRDefault="006F4585" w:rsidP="008759DB">
            <w:pPr>
              <w:pStyle w:val="TAC"/>
            </w:pPr>
            <w:r w:rsidRPr="00EF5447">
              <w:t>25</w:t>
            </w:r>
          </w:p>
        </w:tc>
        <w:tc>
          <w:tcPr>
            <w:tcW w:w="1323" w:type="dxa"/>
            <w:shd w:val="clear" w:color="auto" w:fill="auto"/>
            <w:noWrap/>
          </w:tcPr>
          <w:p w14:paraId="2B9C395C" w14:textId="77777777" w:rsidR="006F4585" w:rsidRPr="00EF5447" w:rsidRDefault="006F4585" w:rsidP="008759DB">
            <w:pPr>
              <w:pStyle w:val="TAC"/>
            </w:pPr>
            <w:r w:rsidRPr="00EF5447">
              <w:t>1845</w:t>
            </w:r>
          </w:p>
        </w:tc>
        <w:tc>
          <w:tcPr>
            <w:tcW w:w="857" w:type="dxa"/>
            <w:shd w:val="clear" w:color="auto" w:fill="auto"/>
          </w:tcPr>
          <w:p w14:paraId="235151F8" w14:textId="77777777" w:rsidR="006F4585" w:rsidRPr="00EF5447" w:rsidRDefault="006F4585" w:rsidP="008759DB">
            <w:pPr>
              <w:pStyle w:val="TAC"/>
            </w:pPr>
            <w:r w:rsidRPr="00EF5447">
              <w:rPr>
                <w:rFonts w:eastAsia="Malgun Gothic"/>
                <w:lang w:eastAsia="ko-KR"/>
              </w:rPr>
              <w:t>N/A</w:t>
            </w:r>
          </w:p>
        </w:tc>
        <w:tc>
          <w:tcPr>
            <w:tcW w:w="1248" w:type="dxa"/>
          </w:tcPr>
          <w:p w14:paraId="01C25EE1" w14:textId="77777777" w:rsidR="006F4585" w:rsidRPr="00EF5447" w:rsidRDefault="006F4585" w:rsidP="008759DB">
            <w:pPr>
              <w:pStyle w:val="TAC"/>
            </w:pPr>
            <w:r w:rsidRPr="00EF5447">
              <w:rPr>
                <w:rFonts w:eastAsia="Malgun Gothic"/>
                <w:lang w:eastAsia="ko-KR"/>
              </w:rPr>
              <w:t>N/A</w:t>
            </w:r>
          </w:p>
        </w:tc>
      </w:tr>
      <w:tr w:rsidR="006F4585" w:rsidRPr="00EF5447" w14:paraId="7260116C" w14:textId="77777777" w:rsidTr="008759DB">
        <w:trPr>
          <w:trHeight w:val="22"/>
          <w:jc w:val="center"/>
        </w:trPr>
        <w:tc>
          <w:tcPr>
            <w:tcW w:w="2258" w:type="dxa"/>
            <w:tcBorders>
              <w:top w:val="nil"/>
              <w:bottom w:val="nil"/>
            </w:tcBorders>
            <w:shd w:val="clear" w:color="auto" w:fill="auto"/>
          </w:tcPr>
          <w:p w14:paraId="61E6FBE0" w14:textId="77777777" w:rsidR="006F4585" w:rsidRPr="00EF5447" w:rsidRDefault="006F4585" w:rsidP="008759DB">
            <w:pPr>
              <w:pStyle w:val="TAC"/>
            </w:pPr>
          </w:p>
        </w:tc>
        <w:tc>
          <w:tcPr>
            <w:tcW w:w="867" w:type="dxa"/>
            <w:shd w:val="clear" w:color="auto" w:fill="auto"/>
          </w:tcPr>
          <w:p w14:paraId="7559BE6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EEA6331" w14:textId="77777777" w:rsidR="006F4585" w:rsidRPr="00EF5447" w:rsidRDefault="006F4585" w:rsidP="008759DB">
            <w:pPr>
              <w:pStyle w:val="TAC"/>
            </w:pPr>
            <w:r w:rsidRPr="00EF5447">
              <w:t>3700</w:t>
            </w:r>
          </w:p>
        </w:tc>
        <w:tc>
          <w:tcPr>
            <w:tcW w:w="746" w:type="dxa"/>
            <w:shd w:val="clear" w:color="auto" w:fill="auto"/>
            <w:noWrap/>
          </w:tcPr>
          <w:p w14:paraId="50EC0652" w14:textId="77777777" w:rsidR="006F4585" w:rsidRPr="00EF5447" w:rsidRDefault="006F4585" w:rsidP="008759DB">
            <w:pPr>
              <w:pStyle w:val="TAC"/>
            </w:pPr>
            <w:r w:rsidRPr="00EF5447">
              <w:t>10</w:t>
            </w:r>
          </w:p>
        </w:tc>
        <w:tc>
          <w:tcPr>
            <w:tcW w:w="2266" w:type="dxa"/>
            <w:shd w:val="clear" w:color="auto" w:fill="auto"/>
            <w:noWrap/>
          </w:tcPr>
          <w:p w14:paraId="09BB687C" w14:textId="77777777" w:rsidR="006F4585" w:rsidRPr="00EF5447" w:rsidRDefault="006F4585" w:rsidP="008759DB">
            <w:pPr>
              <w:pStyle w:val="TAC"/>
            </w:pPr>
            <w:r w:rsidRPr="00EF5447">
              <w:t>50</w:t>
            </w:r>
          </w:p>
        </w:tc>
        <w:tc>
          <w:tcPr>
            <w:tcW w:w="1323" w:type="dxa"/>
            <w:shd w:val="clear" w:color="auto" w:fill="auto"/>
            <w:noWrap/>
          </w:tcPr>
          <w:p w14:paraId="75A417B6" w14:textId="77777777" w:rsidR="006F4585" w:rsidRPr="00EF5447" w:rsidRDefault="006F4585" w:rsidP="008759DB">
            <w:pPr>
              <w:pStyle w:val="TAC"/>
            </w:pPr>
            <w:r w:rsidRPr="00EF5447">
              <w:t>3700</w:t>
            </w:r>
          </w:p>
        </w:tc>
        <w:tc>
          <w:tcPr>
            <w:tcW w:w="857" w:type="dxa"/>
            <w:shd w:val="clear" w:color="auto" w:fill="auto"/>
          </w:tcPr>
          <w:p w14:paraId="332EA9F0" w14:textId="77777777" w:rsidR="006F4585" w:rsidRPr="00EF5447" w:rsidRDefault="006F4585" w:rsidP="008759DB">
            <w:pPr>
              <w:pStyle w:val="TAC"/>
            </w:pPr>
            <w:r w:rsidRPr="00EF5447">
              <w:rPr>
                <w:rFonts w:eastAsia="Malgun Gothic"/>
                <w:lang w:eastAsia="ko-KR"/>
              </w:rPr>
              <w:t>28.4</w:t>
            </w:r>
          </w:p>
        </w:tc>
        <w:tc>
          <w:tcPr>
            <w:tcW w:w="1248" w:type="dxa"/>
          </w:tcPr>
          <w:p w14:paraId="203A29B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DFDCAEC" w14:textId="77777777" w:rsidTr="008759DB">
        <w:trPr>
          <w:trHeight w:val="22"/>
          <w:jc w:val="center"/>
        </w:trPr>
        <w:tc>
          <w:tcPr>
            <w:tcW w:w="2258" w:type="dxa"/>
            <w:tcBorders>
              <w:top w:val="nil"/>
              <w:bottom w:val="nil"/>
            </w:tcBorders>
            <w:shd w:val="clear" w:color="auto" w:fill="auto"/>
          </w:tcPr>
          <w:p w14:paraId="6A894D4D" w14:textId="77777777" w:rsidR="006F4585" w:rsidRPr="00EF5447" w:rsidRDefault="006F4585" w:rsidP="008759DB">
            <w:pPr>
              <w:pStyle w:val="TAC"/>
            </w:pPr>
          </w:p>
        </w:tc>
        <w:tc>
          <w:tcPr>
            <w:tcW w:w="867" w:type="dxa"/>
            <w:shd w:val="clear" w:color="auto" w:fill="auto"/>
          </w:tcPr>
          <w:p w14:paraId="3067608F"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08F022C6" w14:textId="77777777" w:rsidR="006F4585" w:rsidRPr="00EF5447" w:rsidRDefault="006F4585" w:rsidP="008759DB">
            <w:pPr>
              <w:pStyle w:val="TAC"/>
            </w:pPr>
            <w:r w:rsidRPr="00EF5447">
              <w:t>1950</w:t>
            </w:r>
          </w:p>
        </w:tc>
        <w:tc>
          <w:tcPr>
            <w:tcW w:w="746" w:type="dxa"/>
            <w:shd w:val="clear" w:color="auto" w:fill="auto"/>
            <w:noWrap/>
          </w:tcPr>
          <w:p w14:paraId="7F72AAB7" w14:textId="77777777" w:rsidR="006F4585" w:rsidRPr="00EF5447" w:rsidRDefault="006F4585" w:rsidP="008759DB">
            <w:pPr>
              <w:pStyle w:val="TAC"/>
            </w:pPr>
            <w:r w:rsidRPr="00EF5447">
              <w:t>5</w:t>
            </w:r>
          </w:p>
        </w:tc>
        <w:tc>
          <w:tcPr>
            <w:tcW w:w="2266" w:type="dxa"/>
            <w:shd w:val="clear" w:color="auto" w:fill="auto"/>
            <w:noWrap/>
          </w:tcPr>
          <w:p w14:paraId="6D0C35CC" w14:textId="77777777" w:rsidR="006F4585" w:rsidRPr="00EF5447" w:rsidRDefault="006F4585" w:rsidP="008759DB">
            <w:pPr>
              <w:pStyle w:val="TAC"/>
            </w:pPr>
            <w:r w:rsidRPr="00EF5447">
              <w:t>25</w:t>
            </w:r>
          </w:p>
        </w:tc>
        <w:tc>
          <w:tcPr>
            <w:tcW w:w="1323" w:type="dxa"/>
            <w:shd w:val="clear" w:color="auto" w:fill="auto"/>
            <w:noWrap/>
          </w:tcPr>
          <w:p w14:paraId="0878D51D" w14:textId="77777777" w:rsidR="006F4585" w:rsidRPr="00EF5447" w:rsidRDefault="006F4585" w:rsidP="008759DB">
            <w:pPr>
              <w:pStyle w:val="TAC"/>
            </w:pPr>
            <w:r w:rsidRPr="00EF5447">
              <w:t>2140</w:t>
            </w:r>
          </w:p>
        </w:tc>
        <w:tc>
          <w:tcPr>
            <w:tcW w:w="857" w:type="dxa"/>
            <w:shd w:val="clear" w:color="auto" w:fill="auto"/>
          </w:tcPr>
          <w:p w14:paraId="1E9472B5" w14:textId="77777777" w:rsidR="006F4585" w:rsidRPr="00EF5447" w:rsidRDefault="006F4585" w:rsidP="008759DB">
            <w:pPr>
              <w:pStyle w:val="TAC"/>
            </w:pPr>
            <w:r w:rsidRPr="00EF5447">
              <w:rPr>
                <w:rFonts w:eastAsia="Malgun Gothic"/>
                <w:lang w:eastAsia="ko-KR"/>
              </w:rPr>
              <w:t>N/A</w:t>
            </w:r>
          </w:p>
        </w:tc>
        <w:tc>
          <w:tcPr>
            <w:tcW w:w="1248" w:type="dxa"/>
          </w:tcPr>
          <w:p w14:paraId="400153EF" w14:textId="77777777" w:rsidR="006F4585" w:rsidRPr="00EF5447" w:rsidRDefault="006F4585" w:rsidP="008759DB">
            <w:pPr>
              <w:pStyle w:val="TAC"/>
            </w:pPr>
            <w:r w:rsidRPr="00EF5447">
              <w:rPr>
                <w:rFonts w:eastAsia="Malgun Gothic"/>
                <w:lang w:eastAsia="ko-KR"/>
              </w:rPr>
              <w:t>N/A</w:t>
            </w:r>
          </w:p>
        </w:tc>
      </w:tr>
      <w:tr w:rsidR="006F4585" w:rsidRPr="00EF5447" w14:paraId="26592BF0" w14:textId="77777777" w:rsidTr="008759DB">
        <w:trPr>
          <w:trHeight w:val="22"/>
          <w:jc w:val="center"/>
        </w:trPr>
        <w:tc>
          <w:tcPr>
            <w:tcW w:w="2258" w:type="dxa"/>
            <w:tcBorders>
              <w:top w:val="nil"/>
              <w:bottom w:val="nil"/>
            </w:tcBorders>
            <w:shd w:val="clear" w:color="auto" w:fill="auto"/>
          </w:tcPr>
          <w:p w14:paraId="5C5E8411" w14:textId="77777777" w:rsidR="006F4585" w:rsidRPr="00EF5447" w:rsidRDefault="006F4585" w:rsidP="008759DB">
            <w:pPr>
              <w:pStyle w:val="TAC"/>
            </w:pPr>
          </w:p>
        </w:tc>
        <w:tc>
          <w:tcPr>
            <w:tcW w:w="867" w:type="dxa"/>
            <w:shd w:val="clear" w:color="auto" w:fill="auto"/>
          </w:tcPr>
          <w:p w14:paraId="30FD733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638F1AD" w14:textId="77777777" w:rsidR="006F4585" w:rsidRPr="00EF5447" w:rsidRDefault="006F4585" w:rsidP="008759DB">
            <w:pPr>
              <w:pStyle w:val="TAC"/>
            </w:pPr>
            <w:r w:rsidRPr="00EF5447">
              <w:t>1735</w:t>
            </w:r>
          </w:p>
        </w:tc>
        <w:tc>
          <w:tcPr>
            <w:tcW w:w="746" w:type="dxa"/>
            <w:shd w:val="clear" w:color="auto" w:fill="auto"/>
            <w:noWrap/>
          </w:tcPr>
          <w:p w14:paraId="519C2947" w14:textId="77777777" w:rsidR="006F4585" w:rsidRPr="00EF5447" w:rsidRDefault="006F4585" w:rsidP="008759DB">
            <w:pPr>
              <w:pStyle w:val="TAC"/>
            </w:pPr>
            <w:r w:rsidRPr="00EF5447">
              <w:t>5</w:t>
            </w:r>
          </w:p>
        </w:tc>
        <w:tc>
          <w:tcPr>
            <w:tcW w:w="2266" w:type="dxa"/>
            <w:shd w:val="clear" w:color="auto" w:fill="auto"/>
            <w:noWrap/>
          </w:tcPr>
          <w:p w14:paraId="6EE861CE" w14:textId="77777777" w:rsidR="006F4585" w:rsidRPr="00EF5447" w:rsidRDefault="006F4585" w:rsidP="008759DB">
            <w:pPr>
              <w:pStyle w:val="TAC"/>
            </w:pPr>
            <w:r w:rsidRPr="00EF5447">
              <w:t>25</w:t>
            </w:r>
          </w:p>
        </w:tc>
        <w:tc>
          <w:tcPr>
            <w:tcW w:w="1323" w:type="dxa"/>
            <w:shd w:val="clear" w:color="auto" w:fill="auto"/>
            <w:noWrap/>
          </w:tcPr>
          <w:p w14:paraId="63FD13F2" w14:textId="77777777" w:rsidR="006F4585" w:rsidRPr="00EF5447" w:rsidRDefault="006F4585" w:rsidP="008759DB">
            <w:pPr>
              <w:pStyle w:val="TAC"/>
            </w:pPr>
            <w:r w:rsidRPr="00EF5447">
              <w:t>1830</w:t>
            </w:r>
          </w:p>
        </w:tc>
        <w:tc>
          <w:tcPr>
            <w:tcW w:w="857" w:type="dxa"/>
            <w:shd w:val="clear" w:color="auto" w:fill="auto"/>
          </w:tcPr>
          <w:p w14:paraId="7EF30B58" w14:textId="77777777" w:rsidR="006F4585" w:rsidRPr="00EF5447" w:rsidRDefault="006F4585" w:rsidP="008759DB">
            <w:pPr>
              <w:pStyle w:val="TAC"/>
            </w:pPr>
            <w:r w:rsidRPr="00EF5447">
              <w:rPr>
                <w:rFonts w:eastAsia="Malgun Gothic"/>
                <w:lang w:eastAsia="ko-KR"/>
              </w:rPr>
              <w:t>27.9</w:t>
            </w:r>
          </w:p>
        </w:tc>
        <w:tc>
          <w:tcPr>
            <w:tcW w:w="1248" w:type="dxa"/>
          </w:tcPr>
          <w:p w14:paraId="4D072667"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E40815E" w14:textId="77777777" w:rsidTr="008759DB">
        <w:trPr>
          <w:trHeight w:val="22"/>
          <w:jc w:val="center"/>
        </w:trPr>
        <w:tc>
          <w:tcPr>
            <w:tcW w:w="2258" w:type="dxa"/>
            <w:tcBorders>
              <w:top w:val="nil"/>
              <w:bottom w:val="single" w:sz="4" w:space="0" w:color="auto"/>
            </w:tcBorders>
            <w:shd w:val="clear" w:color="auto" w:fill="auto"/>
          </w:tcPr>
          <w:p w14:paraId="45F76CF4" w14:textId="77777777" w:rsidR="006F4585" w:rsidRPr="00EF5447" w:rsidRDefault="006F4585" w:rsidP="008759DB">
            <w:pPr>
              <w:pStyle w:val="TAC"/>
            </w:pPr>
          </w:p>
        </w:tc>
        <w:tc>
          <w:tcPr>
            <w:tcW w:w="867" w:type="dxa"/>
            <w:tcBorders>
              <w:bottom w:val="single" w:sz="4" w:space="0" w:color="auto"/>
            </w:tcBorders>
            <w:shd w:val="clear" w:color="auto" w:fill="auto"/>
          </w:tcPr>
          <w:p w14:paraId="401BB384" w14:textId="77777777" w:rsidR="006F4585" w:rsidRPr="00EF5447" w:rsidRDefault="006F4585" w:rsidP="008759DB">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01C2B7DB" w14:textId="77777777" w:rsidR="006F4585" w:rsidRPr="00EF5447" w:rsidRDefault="006F4585" w:rsidP="008759DB">
            <w:pPr>
              <w:pStyle w:val="TAC"/>
            </w:pPr>
            <w:r w:rsidRPr="00EF5447">
              <w:t>3780</w:t>
            </w:r>
          </w:p>
        </w:tc>
        <w:tc>
          <w:tcPr>
            <w:tcW w:w="746" w:type="dxa"/>
            <w:tcBorders>
              <w:bottom w:val="single" w:sz="4" w:space="0" w:color="auto"/>
            </w:tcBorders>
            <w:shd w:val="clear" w:color="auto" w:fill="auto"/>
            <w:noWrap/>
          </w:tcPr>
          <w:p w14:paraId="26140B6D"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6A071749"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2D152F53" w14:textId="77777777" w:rsidR="006F4585" w:rsidRPr="00EF5447" w:rsidRDefault="006F4585" w:rsidP="008759DB">
            <w:pPr>
              <w:pStyle w:val="TAC"/>
            </w:pPr>
            <w:r w:rsidRPr="00EF5447">
              <w:t>3780</w:t>
            </w:r>
          </w:p>
        </w:tc>
        <w:tc>
          <w:tcPr>
            <w:tcW w:w="857" w:type="dxa"/>
            <w:tcBorders>
              <w:bottom w:val="single" w:sz="4" w:space="0" w:color="auto"/>
            </w:tcBorders>
            <w:shd w:val="clear" w:color="auto" w:fill="auto"/>
          </w:tcPr>
          <w:p w14:paraId="20C55AE5" w14:textId="77777777" w:rsidR="006F4585" w:rsidRPr="00EF5447" w:rsidRDefault="006F4585" w:rsidP="008759DB">
            <w:pPr>
              <w:pStyle w:val="TAC"/>
            </w:pPr>
            <w:r w:rsidRPr="00EF5447">
              <w:rPr>
                <w:rFonts w:eastAsia="Malgun Gothic"/>
                <w:lang w:eastAsia="ko-KR"/>
              </w:rPr>
              <w:t>N/A</w:t>
            </w:r>
          </w:p>
        </w:tc>
        <w:tc>
          <w:tcPr>
            <w:tcW w:w="1248" w:type="dxa"/>
            <w:tcBorders>
              <w:bottom w:val="single" w:sz="4" w:space="0" w:color="auto"/>
            </w:tcBorders>
          </w:tcPr>
          <w:p w14:paraId="4E3CD191" w14:textId="77777777" w:rsidR="006F4585" w:rsidRPr="00EF5447" w:rsidRDefault="006F4585" w:rsidP="008759DB">
            <w:pPr>
              <w:pStyle w:val="TAC"/>
            </w:pPr>
            <w:r w:rsidRPr="00EF5447">
              <w:rPr>
                <w:rFonts w:eastAsia="Malgun Gothic"/>
                <w:lang w:eastAsia="ko-KR"/>
              </w:rPr>
              <w:t>N/A</w:t>
            </w:r>
          </w:p>
        </w:tc>
      </w:tr>
      <w:tr w:rsidR="006F4585" w14:paraId="15F951B4"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5BAFB6E2" w14:textId="77777777" w:rsidR="006F4585" w:rsidRDefault="006F4585" w:rsidP="008759DB">
            <w:pPr>
              <w:pStyle w:val="TAC"/>
              <w:rPr>
                <w:lang w:eastAsia="ko-KR"/>
              </w:rPr>
            </w:pPr>
            <w:r>
              <w:t>DC_1A-5A_n77A</w:t>
            </w:r>
          </w:p>
          <w:p w14:paraId="7F07DDBB" w14:textId="77777777" w:rsidR="006F4585" w:rsidRDefault="006F4585" w:rsidP="008759DB">
            <w:pPr>
              <w:keepNext/>
              <w:keepLines/>
              <w:spacing w:after="0"/>
              <w:jc w:val="center"/>
              <w:rPr>
                <w:rFonts w:ascii="Arial" w:hAnsi="Arial"/>
                <w:sz w:val="18"/>
              </w:rPr>
            </w:pPr>
            <w:r>
              <w:t>DC_1A-5A_n77(2A)</w:t>
            </w:r>
          </w:p>
          <w:p w14:paraId="6BD242C5" w14:textId="77777777" w:rsidR="006F4585" w:rsidRDefault="006F4585" w:rsidP="008759DB">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C5878DF"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9220635" w14:textId="77777777" w:rsidR="006F4585" w:rsidRDefault="006F4585" w:rsidP="008759D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5955218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1F5198E"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2E235AE" w14:textId="77777777" w:rsidR="006F4585" w:rsidRDefault="006F4585" w:rsidP="008759DB">
            <w:pPr>
              <w:pStyle w:val="TAC"/>
            </w:pPr>
            <w:r>
              <w:t>2122</w:t>
            </w:r>
          </w:p>
        </w:tc>
        <w:tc>
          <w:tcPr>
            <w:tcW w:w="857" w:type="dxa"/>
            <w:tcBorders>
              <w:top w:val="single" w:sz="4" w:space="0" w:color="auto"/>
              <w:left w:val="single" w:sz="4" w:space="0" w:color="auto"/>
              <w:bottom w:val="single" w:sz="4" w:space="0" w:color="auto"/>
              <w:right w:val="single" w:sz="4" w:space="0" w:color="auto"/>
            </w:tcBorders>
          </w:tcPr>
          <w:p w14:paraId="5B320690" w14:textId="77777777" w:rsidR="006F4585" w:rsidRDefault="006F4585" w:rsidP="008759D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29329E8D" w14:textId="77777777" w:rsidR="006F4585" w:rsidRDefault="006F4585" w:rsidP="008759DB">
            <w:pPr>
              <w:pStyle w:val="TAC"/>
              <w:rPr>
                <w:rFonts w:eastAsia="Malgun Gothic"/>
                <w:lang w:eastAsia="ko-KR"/>
              </w:rPr>
            </w:pPr>
            <w:r>
              <w:t>IMD3</w:t>
            </w:r>
          </w:p>
        </w:tc>
      </w:tr>
      <w:tr w:rsidR="006F4585" w14:paraId="4B317C07" w14:textId="77777777" w:rsidTr="008759DB">
        <w:trPr>
          <w:trHeight w:val="22"/>
          <w:jc w:val="center"/>
        </w:trPr>
        <w:tc>
          <w:tcPr>
            <w:tcW w:w="2258" w:type="dxa"/>
            <w:vMerge/>
            <w:tcBorders>
              <w:left w:val="single" w:sz="4" w:space="0" w:color="auto"/>
              <w:right w:val="single" w:sz="4" w:space="0" w:color="auto"/>
            </w:tcBorders>
          </w:tcPr>
          <w:p w14:paraId="18C02F0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D7C6DA"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3F46759" w14:textId="77777777" w:rsidR="006F4585" w:rsidRDefault="006F4585" w:rsidP="008759D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22D861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77EFCFF"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DBCA326" w14:textId="77777777" w:rsidR="006F4585" w:rsidRDefault="006F4585" w:rsidP="008759DB">
            <w:pPr>
              <w:pStyle w:val="TAC"/>
            </w:pPr>
            <w:r>
              <w:t>874</w:t>
            </w:r>
          </w:p>
        </w:tc>
        <w:tc>
          <w:tcPr>
            <w:tcW w:w="857" w:type="dxa"/>
            <w:tcBorders>
              <w:top w:val="single" w:sz="4" w:space="0" w:color="auto"/>
              <w:left w:val="single" w:sz="4" w:space="0" w:color="auto"/>
              <w:bottom w:val="single" w:sz="4" w:space="0" w:color="auto"/>
              <w:right w:val="single" w:sz="4" w:space="0" w:color="auto"/>
            </w:tcBorders>
          </w:tcPr>
          <w:p w14:paraId="18CB9A7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5F24AEE" w14:textId="77777777" w:rsidR="006F4585" w:rsidRDefault="006F4585" w:rsidP="008759DB">
            <w:pPr>
              <w:pStyle w:val="TAC"/>
              <w:rPr>
                <w:rFonts w:eastAsia="Malgun Gothic"/>
                <w:lang w:eastAsia="ko-KR"/>
              </w:rPr>
            </w:pPr>
            <w:r>
              <w:t>N/A</w:t>
            </w:r>
          </w:p>
        </w:tc>
      </w:tr>
      <w:tr w:rsidR="006F4585" w14:paraId="1D07A225" w14:textId="77777777" w:rsidTr="008759DB">
        <w:trPr>
          <w:trHeight w:val="22"/>
          <w:jc w:val="center"/>
        </w:trPr>
        <w:tc>
          <w:tcPr>
            <w:tcW w:w="2258" w:type="dxa"/>
            <w:vMerge/>
            <w:tcBorders>
              <w:left w:val="single" w:sz="4" w:space="0" w:color="auto"/>
              <w:right w:val="single" w:sz="4" w:space="0" w:color="auto"/>
            </w:tcBorders>
          </w:tcPr>
          <w:p w14:paraId="4470042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85BACA0"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FFA3DE9" w14:textId="77777777" w:rsidR="006F4585" w:rsidRDefault="006F4585" w:rsidP="008759D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0E25C793"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A660128"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647428F" w14:textId="77777777" w:rsidR="006F4585" w:rsidRDefault="006F4585" w:rsidP="008759DB">
            <w:pPr>
              <w:pStyle w:val="TAC"/>
            </w:pPr>
            <w:r>
              <w:t>3780</w:t>
            </w:r>
          </w:p>
        </w:tc>
        <w:tc>
          <w:tcPr>
            <w:tcW w:w="857" w:type="dxa"/>
            <w:tcBorders>
              <w:top w:val="single" w:sz="4" w:space="0" w:color="auto"/>
              <w:left w:val="single" w:sz="4" w:space="0" w:color="auto"/>
              <w:bottom w:val="single" w:sz="4" w:space="0" w:color="auto"/>
              <w:right w:val="single" w:sz="4" w:space="0" w:color="auto"/>
            </w:tcBorders>
          </w:tcPr>
          <w:p w14:paraId="46D1386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36E6438" w14:textId="77777777" w:rsidR="006F4585" w:rsidRDefault="006F4585" w:rsidP="008759DB">
            <w:pPr>
              <w:pStyle w:val="TAC"/>
              <w:rPr>
                <w:rFonts w:eastAsia="Malgun Gothic"/>
                <w:lang w:eastAsia="ko-KR"/>
              </w:rPr>
            </w:pPr>
            <w:r>
              <w:t>N/A</w:t>
            </w:r>
          </w:p>
        </w:tc>
      </w:tr>
      <w:tr w:rsidR="006F4585" w14:paraId="5A2901CB" w14:textId="77777777" w:rsidTr="008759DB">
        <w:trPr>
          <w:trHeight w:val="22"/>
          <w:jc w:val="center"/>
        </w:trPr>
        <w:tc>
          <w:tcPr>
            <w:tcW w:w="2258" w:type="dxa"/>
            <w:vMerge/>
            <w:tcBorders>
              <w:left w:val="single" w:sz="4" w:space="0" w:color="auto"/>
              <w:right w:val="single" w:sz="4" w:space="0" w:color="auto"/>
            </w:tcBorders>
          </w:tcPr>
          <w:p w14:paraId="48E42B3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45A217C"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40C389B5" w14:textId="77777777" w:rsidR="006F4585" w:rsidRDefault="006F4585" w:rsidP="008759D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2886C1B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4C35975"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54BC9A0" w14:textId="77777777" w:rsidR="006F4585" w:rsidRDefault="006F4585" w:rsidP="008759DB">
            <w:pPr>
              <w:pStyle w:val="TAC"/>
            </w:pPr>
            <w:r>
              <w:t>2165</w:t>
            </w:r>
          </w:p>
        </w:tc>
        <w:tc>
          <w:tcPr>
            <w:tcW w:w="857" w:type="dxa"/>
            <w:tcBorders>
              <w:top w:val="single" w:sz="4" w:space="0" w:color="auto"/>
              <w:left w:val="single" w:sz="4" w:space="0" w:color="auto"/>
              <w:bottom w:val="single" w:sz="4" w:space="0" w:color="auto"/>
              <w:right w:val="single" w:sz="4" w:space="0" w:color="auto"/>
            </w:tcBorders>
          </w:tcPr>
          <w:p w14:paraId="2782DD16"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68664A" w14:textId="77777777" w:rsidR="006F4585" w:rsidRDefault="006F4585" w:rsidP="008759DB">
            <w:pPr>
              <w:pStyle w:val="TAC"/>
              <w:rPr>
                <w:rFonts w:eastAsia="Malgun Gothic"/>
                <w:lang w:eastAsia="ko-KR"/>
              </w:rPr>
            </w:pPr>
            <w:r>
              <w:t>N/A</w:t>
            </w:r>
          </w:p>
        </w:tc>
      </w:tr>
      <w:tr w:rsidR="006F4585" w14:paraId="6F7BF545" w14:textId="77777777" w:rsidTr="008759DB">
        <w:trPr>
          <w:trHeight w:val="22"/>
          <w:jc w:val="center"/>
        </w:trPr>
        <w:tc>
          <w:tcPr>
            <w:tcW w:w="2258" w:type="dxa"/>
            <w:vMerge/>
            <w:tcBorders>
              <w:left w:val="single" w:sz="4" w:space="0" w:color="auto"/>
              <w:right w:val="single" w:sz="4" w:space="0" w:color="auto"/>
            </w:tcBorders>
          </w:tcPr>
          <w:p w14:paraId="7236A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66116A5"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5AE95AD" w14:textId="77777777" w:rsidR="006F4585" w:rsidRDefault="006F4585" w:rsidP="008759D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55B0F09A"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00B2D39"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7D29F0D" w14:textId="77777777" w:rsidR="006F4585" w:rsidRDefault="006F4585" w:rsidP="008759DB">
            <w:pPr>
              <w:pStyle w:val="TAC"/>
            </w:pPr>
            <w:r>
              <w:t>885</w:t>
            </w:r>
          </w:p>
        </w:tc>
        <w:tc>
          <w:tcPr>
            <w:tcW w:w="857" w:type="dxa"/>
            <w:tcBorders>
              <w:top w:val="single" w:sz="4" w:space="0" w:color="auto"/>
              <w:left w:val="single" w:sz="4" w:space="0" w:color="auto"/>
              <w:bottom w:val="single" w:sz="4" w:space="0" w:color="auto"/>
              <w:right w:val="single" w:sz="4" w:space="0" w:color="auto"/>
            </w:tcBorders>
          </w:tcPr>
          <w:p w14:paraId="762C8A2A" w14:textId="77777777" w:rsidR="006F4585" w:rsidRDefault="006F4585" w:rsidP="008759D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25BD6FEF" w14:textId="77777777" w:rsidR="006F4585" w:rsidRDefault="006F4585" w:rsidP="008759DB">
            <w:pPr>
              <w:pStyle w:val="TAC"/>
              <w:rPr>
                <w:rFonts w:eastAsia="Malgun Gothic"/>
                <w:lang w:eastAsia="ko-KR"/>
              </w:rPr>
            </w:pPr>
            <w:r>
              <w:t>IMD5</w:t>
            </w:r>
          </w:p>
        </w:tc>
      </w:tr>
      <w:tr w:rsidR="006F4585" w14:paraId="77B600E8"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017D42E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D7CE5BF"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B86A8F3" w14:textId="77777777" w:rsidR="006F4585" w:rsidRDefault="006F4585" w:rsidP="008759D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80C7267"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08DCAA3"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AA39460" w14:textId="77777777" w:rsidR="006F4585" w:rsidRDefault="006F4585" w:rsidP="008759DB">
            <w:pPr>
              <w:pStyle w:val="TAC"/>
            </w:pPr>
            <w:r>
              <w:t>3405</w:t>
            </w:r>
          </w:p>
        </w:tc>
        <w:tc>
          <w:tcPr>
            <w:tcW w:w="857" w:type="dxa"/>
            <w:tcBorders>
              <w:top w:val="single" w:sz="4" w:space="0" w:color="auto"/>
              <w:left w:val="single" w:sz="4" w:space="0" w:color="auto"/>
              <w:bottom w:val="single" w:sz="4" w:space="0" w:color="auto"/>
              <w:right w:val="single" w:sz="4" w:space="0" w:color="auto"/>
            </w:tcBorders>
          </w:tcPr>
          <w:p w14:paraId="607FF373"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AB750B" w14:textId="77777777" w:rsidR="006F4585" w:rsidRDefault="006F4585" w:rsidP="008759DB">
            <w:pPr>
              <w:pStyle w:val="TAC"/>
              <w:rPr>
                <w:rFonts w:eastAsia="Malgun Gothic"/>
                <w:lang w:eastAsia="ko-KR"/>
              </w:rPr>
            </w:pPr>
            <w:r>
              <w:t>N/A</w:t>
            </w:r>
          </w:p>
        </w:tc>
      </w:tr>
      <w:tr w:rsidR="006F4585" w14:paraId="67DE83B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C4DC34A" w14:textId="77777777" w:rsidR="006F4585" w:rsidRPr="00BB7179" w:rsidRDefault="006F4585" w:rsidP="008759DB">
            <w:pPr>
              <w:pStyle w:val="TAC"/>
              <w:rPr>
                <w:lang w:val="fi-FI" w:eastAsia="fi-FI"/>
              </w:rPr>
            </w:pPr>
            <w:r>
              <w:t>DC_1A-3A_n77A</w:t>
            </w:r>
          </w:p>
          <w:p w14:paraId="6E499CD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9139FDB"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20E858D2"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CA435F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2B76874"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12ED933"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1D4F2FB4"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1E5CC62" w14:textId="77777777" w:rsidR="006F4585" w:rsidRDefault="006F4585" w:rsidP="008759DB">
            <w:pPr>
              <w:pStyle w:val="TAC"/>
            </w:pPr>
            <w:r w:rsidRPr="00EF5447">
              <w:t>N/A</w:t>
            </w:r>
          </w:p>
        </w:tc>
      </w:tr>
      <w:tr w:rsidR="006F4585" w14:paraId="6D1A264F" w14:textId="77777777" w:rsidTr="008759DB">
        <w:trPr>
          <w:trHeight w:val="22"/>
          <w:jc w:val="center"/>
        </w:trPr>
        <w:tc>
          <w:tcPr>
            <w:tcW w:w="2258" w:type="dxa"/>
            <w:tcBorders>
              <w:top w:val="nil"/>
              <w:left w:val="single" w:sz="4" w:space="0" w:color="auto"/>
              <w:bottom w:val="nil"/>
              <w:right w:val="single" w:sz="4" w:space="0" w:color="auto"/>
            </w:tcBorders>
          </w:tcPr>
          <w:p w14:paraId="5E702BE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051D3C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373BDC" w14:textId="77777777" w:rsidR="006F4585" w:rsidRDefault="006F4585" w:rsidP="008759DB">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18003F57"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C8AACF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F1A810E" w14:textId="77777777" w:rsidR="006F4585" w:rsidRDefault="006F4585" w:rsidP="008759DB">
            <w:pPr>
              <w:pStyle w:val="TAC"/>
            </w:pPr>
            <w:r w:rsidRPr="00EF5447">
              <w:t>1807.5</w:t>
            </w:r>
          </w:p>
        </w:tc>
        <w:tc>
          <w:tcPr>
            <w:tcW w:w="857" w:type="dxa"/>
            <w:tcBorders>
              <w:top w:val="single" w:sz="4" w:space="0" w:color="auto"/>
              <w:left w:val="single" w:sz="4" w:space="0" w:color="auto"/>
              <w:bottom w:val="single" w:sz="4" w:space="0" w:color="auto"/>
              <w:right w:val="single" w:sz="4" w:space="0" w:color="auto"/>
            </w:tcBorders>
          </w:tcPr>
          <w:p w14:paraId="46D5E38E" w14:textId="77777777" w:rsidR="006F4585" w:rsidRDefault="006F4585" w:rsidP="008759DB">
            <w:pPr>
              <w:pStyle w:val="TAC"/>
            </w:pPr>
            <w:r>
              <w:t>37</w:t>
            </w:r>
            <w:r w:rsidRPr="00EF5447">
              <w:t>.5</w:t>
            </w:r>
          </w:p>
        </w:tc>
        <w:tc>
          <w:tcPr>
            <w:tcW w:w="1248" w:type="dxa"/>
            <w:tcBorders>
              <w:top w:val="single" w:sz="4" w:space="0" w:color="auto"/>
              <w:left w:val="single" w:sz="4" w:space="0" w:color="auto"/>
              <w:bottom w:val="single" w:sz="4" w:space="0" w:color="auto"/>
              <w:right w:val="single" w:sz="4" w:space="0" w:color="auto"/>
            </w:tcBorders>
          </w:tcPr>
          <w:p w14:paraId="1687A6E4" w14:textId="77777777" w:rsidR="006F4585" w:rsidRDefault="006F4585" w:rsidP="008759DB">
            <w:pPr>
              <w:pStyle w:val="TAC"/>
            </w:pPr>
            <w:r w:rsidRPr="00EF5447">
              <w:t>IMD2</w:t>
            </w:r>
            <w:r>
              <w:rPr>
                <w:vertAlign w:val="superscript"/>
              </w:rPr>
              <w:t>1</w:t>
            </w:r>
          </w:p>
        </w:tc>
      </w:tr>
      <w:tr w:rsidR="006F4585" w14:paraId="704A4063" w14:textId="77777777" w:rsidTr="008759DB">
        <w:trPr>
          <w:trHeight w:val="22"/>
          <w:jc w:val="center"/>
        </w:trPr>
        <w:tc>
          <w:tcPr>
            <w:tcW w:w="2258" w:type="dxa"/>
            <w:tcBorders>
              <w:top w:val="nil"/>
              <w:left w:val="single" w:sz="4" w:space="0" w:color="auto"/>
              <w:bottom w:val="nil"/>
              <w:right w:val="single" w:sz="4" w:space="0" w:color="auto"/>
            </w:tcBorders>
          </w:tcPr>
          <w:p w14:paraId="1F3C885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047D50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0EC3B8A6" w14:textId="77777777" w:rsidR="006F4585" w:rsidRDefault="006F4585" w:rsidP="008759DB">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058F62CB"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8CDB8D8"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7393207" w14:textId="77777777" w:rsidR="006F4585" w:rsidRDefault="006F4585" w:rsidP="008759DB">
            <w:pPr>
              <w:pStyle w:val="TAC"/>
            </w:pPr>
            <w:r w:rsidRPr="00EF5447">
              <w:t>3757.5</w:t>
            </w:r>
          </w:p>
        </w:tc>
        <w:tc>
          <w:tcPr>
            <w:tcW w:w="857" w:type="dxa"/>
            <w:tcBorders>
              <w:top w:val="single" w:sz="4" w:space="0" w:color="auto"/>
              <w:left w:val="single" w:sz="4" w:space="0" w:color="auto"/>
              <w:bottom w:val="single" w:sz="4" w:space="0" w:color="auto"/>
              <w:right w:val="single" w:sz="4" w:space="0" w:color="auto"/>
            </w:tcBorders>
          </w:tcPr>
          <w:p w14:paraId="2840FE2D"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063D0B3" w14:textId="77777777" w:rsidR="006F4585" w:rsidRDefault="006F4585" w:rsidP="008759DB">
            <w:pPr>
              <w:pStyle w:val="TAC"/>
            </w:pPr>
            <w:r w:rsidRPr="00EF5447">
              <w:t>N/A</w:t>
            </w:r>
          </w:p>
        </w:tc>
      </w:tr>
      <w:tr w:rsidR="006F4585" w14:paraId="240AD480" w14:textId="77777777" w:rsidTr="008759DB">
        <w:trPr>
          <w:trHeight w:val="22"/>
          <w:jc w:val="center"/>
        </w:trPr>
        <w:tc>
          <w:tcPr>
            <w:tcW w:w="2258" w:type="dxa"/>
            <w:tcBorders>
              <w:top w:val="nil"/>
              <w:left w:val="single" w:sz="4" w:space="0" w:color="auto"/>
              <w:bottom w:val="nil"/>
              <w:right w:val="single" w:sz="4" w:space="0" w:color="auto"/>
            </w:tcBorders>
          </w:tcPr>
          <w:p w14:paraId="6B94FC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9DAE1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52D756A"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BFE260C"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0065939"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E99C8C2"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CB78748"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CD8F99" w14:textId="77777777" w:rsidR="006F4585" w:rsidRDefault="006F4585" w:rsidP="008759DB">
            <w:pPr>
              <w:pStyle w:val="TAC"/>
            </w:pPr>
            <w:r w:rsidRPr="00EF5447">
              <w:t>N/A</w:t>
            </w:r>
          </w:p>
        </w:tc>
      </w:tr>
      <w:tr w:rsidR="006F4585" w14:paraId="5CD93685" w14:textId="77777777" w:rsidTr="008759DB">
        <w:trPr>
          <w:trHeight w:val="22"/>
          <w:jc w:val="center"/>
        </w:trPr>
        <w:tc>
          <w:tcPr>
            <w:tcW w:w="2258" w:type="dxa"/>
            <w:tcBorders>
              <w:top w:val="nil"/>
              <w:left w:val="single" w:sz="4" w:space="0" w:color="auto"/>
              <w:bottom w:val="nil"/>
              <w:right w:val="single" w:sz="4" w:space="0" w:color="auto"/>
            </w:tcBorders>
          </w:tcPr>
          <w:p w14:paraId="4E86E5F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831797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0D0EB02B" w14:textId="77777777" w:rsidR="006F4585" w:rsidRDefault="006F4585" w:rsidP="008759DB">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789097D"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F3DA5CD"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B0E7573" w14:textId="77777777" w:rsidR="006F4585" w:rsidRDefault="006F4585" w:rsidP="008759DB">
            <w:pPr>
              <w:pStyle w:val="TAC"/>
            </w:pPr>
            <w:r w:rsidRPr="00EF5447">
              <w:t>18</w:t>
            </w:r>
            <w:r>
              <w:t>70</w:t>
            </w:r>
          </w:p>
        </w:tc>
        <w:tc>
          <w:tcPr>
            <w:tcW w:w="857" w:type="dxa"/>
            <w:tcBorders>
              <w:top w:val="single" w:sz="4" w:space="0" w:color="auto"/>
              <w:left w:val="single" w:sz="4" w:space="0" w:color="auto"/>
              <w:bottom w:val="single" w:sz="4" w:space="0" w:color="auto"/>
              <w:right w:val="single" w:sz="4" w:space="0" w:color="auto"/>
            </w:tcBorders>
          </w:tcPr>
          <w:p w14:paraId="24BC9DA9" w14:textId="77777777" w:rsidR="006F4585" w:rsidRDefault="006F4585" w:rsidP="008759DB">
            <w:pPr>
              <w:pStyle w:val="TAC"/>
            </w:pPr>
            <w:r>
              <w:t>20</w:t>
            </w:r>
            <w:r w:rsidRPr="00EF5447">
              <w:t>.5</w:t>
            </w:r>
          </w:p>
        </w:tc>
        <w:tc>
          <w:tcPr>
            <w:tcW w:w="1248" w:type="dxa"/>
            <w:tcBorders>
              <w:top w:val="single" w:sz="4" w:space="0" w:color="auto"/>
              <w:left w:val="single" w:sz="4" w:space="0" w:color="auto"/>
              <w:bottom w:val="single" w:sz="4" w:space="0" w:color="auto"/>
              <w:right w:val="single" w:sz="4" w:space="0" w:color="auto"/>
            </w:tcBorders>
          </w:tcPr>
          <w:p w14:paraId="72F930FC" w14:textId="77777777" w:rsidR="006F4585" w:rsidRDefault="006F4585" w:rsidP="008759DB">
            <w:pPr>
              <w:pStyle w:val="TAC"/>
            </w:pPr>
            <w:r w:rsidRPr="00EF5447">
              <w:t>IMD</w:t>
            </w:r>
            <w:r>
              <w:t>4</w:t>
            </w:r>
            <w:r>
              <w:rPr>
                <w:vertAlign w:val="superscript"/>
              </w:rPr>
              <w:t>1</w:t>
            </w:r>
          </w:p>
        </w:tc>
      </w:tr>
      <w:tr w:rsidR="006F4585" w14:paraId="72EB2703" w14:textId="77777777" w:rsidTr="008759DB">
        <w:trPr>
          <w:trHeight w:val="22"/>
          <w:jc w:val="center"/>
        </w:trPr>
        <w:tc>
          <w:tcPr>
            <w:tcW w:w="2258" w:type="dxa"/>
            <w:tcBorders>
              <w:top w:val="nil"/>
              <w:left w:val="single" w:sz="4" w:space="0" w:color="auto"/>
              <w:bottom w:val="nil"/>
              <w:right w:val="single" w:sz="4" w:space="0" w:color="auto"/>
            </w:tcBorders>
          </w:tcPr>
          <w:p w14:paraId="140D79A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4003C94"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7820D5D9" w14:textId="77777777" w:rsidR="006F4585" w:rsidRDefault="006F4585" w:rsidP="008759DB">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1EB8EF1A"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7B9894B"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63D4DBB5" w14:textId="77777777" w:rsidR="006F4585" w:rsidRDefault="006F4585" w:rsidP="008759DB">
            <w:pPr>
              <w:pStyle w:val="TAC"/>
            </w:pPr>
            <w:r w:rsidRPr="00EF5447">
              <w:t>3</w:t>
            </w:r>
            <w:r>
              <w:t>980</w:t>
            </w:r>
          </w:p>
        </w:tc>
        <w:tc>
          <w:tcPr>
            <w:tcW w:w="857" w:type="dxa"/>
            <w:tcBorders>
              <w:top w:val="single" w:sz="4" w:space="0" w:color="auto"/>
              <w:left w:val="single" w:sz="4" w:space="0" w:color="auto"/>
              <w:bottom w:val="single" w:sz="4" w:space="0" w:color="auto"/>
              <w:right w:val="single" w:sz="4" w:space="0" w:color="auto"/>
            </w:tcBorders>
          </w:tcPr>
          <w:p w14:paraId="77FDAA4F"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97B86B1" w14:textId="77777777" w:rsidR="006F4585" w:rsidRDefault="006F4585" w:rsidP="008759DB">
            <w:pPr>
              <w:pStyle w:val="TAC"/>
            </w:pPr>
            <w:r w:rsidRPr="00EF5447">
              <w:t>N/A</w:t>
            </w:r>
          </w:p>
        </w:tc>
      </w:tr>
      <w:tr w:rsidR="006F4585" w14:paraId="2D0223F0" w14:textId="77777777" w:rsidTr="008759DB">
        <w:trPr>
          <w:trHeight w:val="22"/>
          <w:jc w:val="center"/>
        </w:trPr>
        <w:tc>
          <w:tcPr>
            <w:tcW w:w="2258" w:type="dxa"/>
            <w:tcBorders>
              <w:top w:val="nil"/>
              <w:left w:val="single" w:sz="4" w:space="0" w:color="auto"/>
              <w:bottom w:val="nil"/>
              <w:right w:val="single" w:sz="4" w:space="0" w:color="auto"/>
            </w:tcBorders>
          </w:tcPr>
          <w:p w14:paraId="4244A1D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E008EF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567A655D"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08F7861"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B09E1AE"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5238BC8"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FB63AA5" w14:textId="77777777" w:rsidR="006F4585" w:rsidRDefault="006F4585" w:rsidP="008759DB">
            <w:pPr>
              <w:pStyle w:val="TAC"/>
            </w:pPr>
            <w:r>
              <w:t>37</w:t>
            </w:r>
            <w:r w:rsidRPr="00EF5447">
              <w:t>.0</w:t>
            </w:r>
          </w:p>
        </w:tc>
        <w:tc>
          <w:tcPr>
            <w:tcW w:w="1248" w:type="dxa"/>
            <w:tcBorders>
              <w:top w:val="single" w:sz="4" w:space="0" w:color="auto"/>
              <w:left w:val="single" w:sz="4" w:space="0" w:color="auto"/>
              <w:bottom w:val="single" w:sz="4" w:space="0" w:color="auto"/>
              <w:right w:val="single" w:sz="4" w:space="0" w:color="auto"/>
            </w:tcBorders>
          </w:tcPr>
          <w:p w14:paraId="5CF48E40" w14:textId="77777777" w:rsidR="006F4585" w:rsidRDefault="006F4585" w:rsidP="008759DB">
            <w:pPr>
              <w:pStyle w:val="TAC"/>
            </w:pPr>
            <w:r w:rsidRPr="00EF5447">
              <w:t>IMD2</w:t>
            </w:r>
            <w:r>
              <w:rPr>
                <w:vertAlign w:val="superscript"/>
              </w:rPr>
              <w:t>1</w:t>
            </w:r>
          </w:p>
        </w:tc>
      </w:tr>
      <w:tr w:rsidR="006F4585" w14:paraId="081CF5F1" w14:textId="77777777" w:rsidTr="008759DB">
        <w:trPr>
          <w:trHeight w:val="22"/>
          <w:jc w:val="center"/>
        </w:trPr>
        <w:tc>
          <w:tcPr>
            <w:tcW w:w="2258" w:type="dxa"/>
            <w:tcBorders>
              <w:top w:val="nil"/>
              <w:left w:val="single" w:sz="4" w:space="0" w:color="auto"/>
              <w:bottom w:val="nil"/>
              <w:right w:val="single" w:sz="4" w:space="0" w:color="auto"/>
            </w:tcBorders>
          </w:tcPr>
          <w:p w14:paraId="46297D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B658D7"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7AF51E" w14:textId="77777777" w:rsidR="006F4585" w:rsidRDefault="006F4585" w:rsidP="008759DB">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3E1A3E8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FDE084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3F064F5" w14:textId="77777777" w:rsidR="006F4585" w:rsidRDefault="006F4585" w:rsidP="008759DB">
            <w:pPr>
              <w:pStyle w:val="TAC"/>
            </w:pPr>
            <w:r w:rsidRPr="00EF5447">
              <w:t>1870</w:t>
            </w:r>
          </w:p>
        </w:tc>
        <w:tc>
          <w:tcPr>
            <w:tcW w:w="857" w:type="dxa"/>
            <w:tcBorders>
              <w:top w:val="single" w:sz="4" w:space="0" w:color="auto"/>
              <w:left w:val="single" w:sz="4" w:space="0" w:color="auto"/>
              <w:bottom w:val="single" w:sz="4" w:space="0" w:color="auto"/>
              <w:right w:val="single" w:sz="4" w:space="0" w:color="auto"/>
            </w:tcBorders>
          </w:tcPr>
          <w:p w14:paraId="485DEAB0"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6013A0D" w14:textId="77777777" w:rsidR="006F4585" w:rsidRDefault="006F4585" w:rsidP="008759DB">
            <w:pPr>
              <w:pStyle w:val="TAC"/>
            </w:pPr>
            <w:r w:rsidRPr="00EF5447">
              <w:t>N/A</w:t>
            </w:r>
          </w:p>
        </w:tc>
      </w:tr>
      <w:tr w:rsidR="006F4585" w14:paraId="086DB55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A13E3A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810A9D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24FD3AD" w14:textId="77777777" w:rsidR="006F4585" w:rsidRDefault="006F4585" w:rsidP="008759DB">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0B786D64"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6094B21"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4D93F480" w14:textId="77777777" w:rsidR="006F4585" w:rsidRDefault="006F4585" w:rsidP="008759DB">
            <w:pPr>
              <w:pStyle w:val="TAC"/>
            </w:pPr>
            <w:r w:rsidRPr="00EF5447">
              <w:t>3915</w:t>
            </w:r>
          </w:p>
        </w:tc>
        <w:tc>
          <w:tcPr>
            <w:tcW w:w="857" w:type="dxa"/>
            <w:tcBorders>
              <w:top w:val="single" w:sz="4" w:space="0" w:color="auto"/>
              <w:left w:val="single" w:sz="4" w:space="0" w:color="auto"/>
              <w:bottom w:val="single" w:sz="4" w:space="0" w:color="auto"/>
              <w:right w:val="single" w:sz="4" w:space="0" w:color="auto"/>
            </w:tcBorders>
          </w:tcPr>
          <w:p w14:paraId="40179F3A"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5444DE8" w14:textId="77777777" w:rsidR="006F4585" w:rsidRDefault="006F4585" w:rsidP="008759DB">
            <w:pPr>
              <w:pStyle w:val="TAC"/>
            </w:pPr>
            <w:r w:rsidRPr="00EF5447">
              <w:t>N/A</w:t>
            </w:r>
          </w:p>
        </w:tc>
      </w:tr>
      <w:tr w:rsidR="006F4585" w:rsidRPr="00EF5447" w14:paraId="74B7ED4F" w14:textId="77777777" w:rsidTr="008759DB">
        <w:trPr>
          <w:trHeight w:val="22"/>
          <w:jc w:val="center"/>
        </w:trPr>
        <w:tc>
          <w:tcPr>
            <w:tcW w:w="2258" w:type="dxa"/>
            <w:tcBorders>
              <w:top w:val="single" w:sz="4" w:space="0" w:color="auto"/>
              <w:bottom w:val="nil"/>
            </w:tcBorders>
            <w:shd w:val="clear" w:color="auto" w:fill="auto"/>
          </w:tcPr>
          <w:p w14:paraId="73D1BDD0" w14:textId="77777777" w:rsidR="006F4585" w:rsidRPr="00EF5447" w:rsidRDefault="006F4585" w:rsidP="008759DB">
            <w:pPr>
              <w:pStyle w:val="TAC"/>
            </w:pPr>
            <w:r w:rsidRPr="00EF5447">
              <w:t>DC_1A-5A_n78A</w:t>
            </w:r>
          </w:p>
          <w:p w14:paraId="506BC926" w14:textId="77777777" w:rsidR="006F4585" w:rsidRPr="00EF5447" w:rsidRDefault="006F4585" w:rsidP="008759DB">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5210A8EB"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642D31B6" w14:textId="77777777" w:rsidR="006F4585" w:rsidRPr="00EF5447" w:rsidRDefault="006F4585" w:rsidP="008759D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4D8F400"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2157886"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CBD5BF7" w14:textId="77777777" w:rsidR="006F4585" w:rsidRPr="00EF5447" w:rsidRDefault="006F4585" w:rsidP="008759DB">
            <w:pPr>
              <w:pStyle w:val="TAC"/>
            </w:pPr>
            <w:r w:rsidRPr="00EF5447">
              <w:rPr>
                <w:rFonts w:eastAsia="Malgun Gothic"/>
                <w:szCs w:val="18"/>
                <w:lang w:eastAsia="ko-KR"/>
              </w:rPr>
              <w:t>2122</w:t>
            </w:r>
          </w:p>
        </w:tc>
        <w:tc>
          <w:tcPr>
            <w:tcW w:w="857" w:type="dxa"/>
            <w:tcBorders>
              <w:bottom w:val="single" w:sz="4" w:space="0" w:color="auto"/>
            </w:tcBorders>
            <w:shd w:val="clear" w:color="auto" w:fill="auto"/>
          </w:tcPr>
          <w:p w14:paraId="577DB772" w14:textId="77777777" w:rsidR="006F4585" w:rsidRPr="00EF5447" w:rsidRDefault="006F4585" w:rsidP="008759DB">
            <w:pPr>
              <w:pStyle w:val="TAC"/>
            </w:pPr>
            <w:r w:rsidRPr="00EF5447">
              <w:rPr>
                <w:rFonts w:eastAsia="Malgun Gothic"/>
                <w:szCs w:val="18"/>
                <w:lang w:eastAsia="ko-KR"/>
              </w:rPr>
              <w:t>18.1</w:t>
            </w:r>
          </w:p>
        </w:tc>
        <w:tc>
          <w:tcPr>
            <w:tcW w:w="1248" w:type="dxa"/>
            <w:tcBorders>
              <w:bottom w:val="single" w:sz="4" w:space="0" w:color="auto"/>
            </w:tcBorders>
          </w:tcPr>
          <w:p w14:paraId="0CF3816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IMD3</w:t>
            </w:r>
          </w:p>
        </w:tc>
      </w:tr>
      <w:tr w:rsidR="006F4585" w:rsidRPr="00EF5447" w14:paraId="3020FBBC" w14:textId="77777777" w:rsidTr="008759DB">
        <w:trPr>
          <w:trHeight w:val="22"/>
          <w:jc w:val="center"/>
        </w:trPr>
        <w:tc>
          <w:tcPr>
            <w:tcW w:w="2258" w:type="dxa"/>
            <w:tcBorders>
              <w:top w:val="nil"/>
              <w:bottom w:val="nil"/>
            </w:tcBorders>
            <w:shd w:val="clear" w:color="auto" w:fill="auto"/>
          </w:tcPr>
          <w:p w14:paraId="4F17E5EF" w14:textId="77777777" w:rsidR="006F4585" w:rsidRPr="00EF5447" w:rsidRDefault="006F4585" w:rsidP="008759DB">
            <w:pPr>
              <w:pStyle w:val="TAC"/>
            </w:pPr>
          </w:p>
        </w:tc>
        <w:tc>
          <w:tcPr>
            <w:tcW w:w="867" w:type="dxa"/>
            <w:tcBorders>
              <w:bottom w:val="single" w:sz="4" w:space="0" w:color="auto"/>
            </w:tcBorders>
            <w:shd w:val="clear" w:color="auto" w:fill="auto"/>
          </w:tcPr>
          <w:p w14:paraId="62DCF3F0"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1873087" w14:textId="77777777" w:rsidR="006F4585" w:rsidRPr="00EF5447" w:rsidRDefault="006F4585" w:rsidP="008759D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A5D8BED"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1CDD79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0D59E0A" w14:textId="77777777" w:rsidR="006F4585" w:rsidRPr="00EF5447" w:rsidRDefault="006F4585" w:rsidP="008759DB">
            <w:pPr>
              <w:pStyle w:val="TAC"/>
            </w:pPr>
            <w:r w:rsidRPr="00EF5447">
              <w:rPr>
                <w:rFonts w:eastAsia="Malgun Gothic"/>
                <w:szCs w:val="18"/>
                <w:lang w:eastAsia="ko-KR"/>
              </w:rPr>
              <w:t>874</w:t>
            </w:r>
          </w:p>
        </w:tc>
        <w:tc>
          <w:tcPr>
            <w:tcW w:w="857" w:type="dxa"/>
            <w:tcBorders>
              <w:bottom w:val="single" w:sz="4" w:space="0" w:color="auto"/>
            </w:tcBorders>
            <w:shd w:val="clear" w:color="auto" w:fill="auto"/>
          </w:tcPr>
          <w:p w14:paraId="2E1CD71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73E4E5" w14:textId="77777777" w:rsidR="006F4585" w:rsidRPr="00EF5447" w:rsidRDefault="006F4585" w:rsidP="008759DB">
            <w:pPr>
              <w:pStyle w:val="TAC"/>
            </w:pPr>
            <w:r w:rsidRPr="00EF5447">
              <w:rPr>
                <w:rFonts w:eastAsia="Malgun Gothic"/>
                <w:szCs w:val="18"/>
                <w:lang w:eastAsia="ko-KR"/>
              </w:rPr>
              <w:t>N/A</w:t>
            </w:r>
          </w:p>
        </w:tc>
      </w:tr>
      <w:tr w:rsidR="006F4585" w:rsidRPr="00EF5447" w14:paraId="62B379B9" w14:textId="77777777" w:rsidTr="008759DB">
        <w:trPr>
          <w:trHeight w:val="22"/>
          <w:jc w:val="center"/>
        </w:trPr>
        <w:tc>
          <w:tcPr>
            <w:tcW w:w="2258" w:type="dxa"/>
            <w:tcBorders>
              <w:top w:val="nil"/>
              <w:bottom w:val="nil"/>
            </w:tcBorders>
            <w:shd w:val="clear" w:color="auto" w:fill="auto"/>
          </w:tcPr>
          <w:p w14:paraId="7C662D44" w14:textId="77777777" w:rsidR="006F4585" w:rsidRPr="00EF5447" w:rsidRDefault="006F4585" w:rsidP="008759DB">
            <w:pPr>
              <w:pStyle w:val="TAC"/>
            </w:pPr>
          </w:p>
        </w:tc>
        <w:tc>
          <w:tcPr>
            <w:tcW w:w="867" w:type="dxa"/>
            <w:tcBorders>
              <w:bottom w:val="single" w:sz="4" w:space="0" w:color="auto"/>
            </w:tcBorders>
            <w:shd w:val="clear" w:color="auto" w:fill="auto"/>
          </w:tcPr>
          <w:p w14:paraId="76E37EF6"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108AADEA" w14:textId="77777777" w:rsidR="006F4585" w:rsidRPr="00EF5447" w:rsidRDefault="006F4585" w:rsidP="008759D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33E97F1"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0357B94B"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576C2353" w14:textId="77777777" w:rsidR="006F4585" w:rsidRPr="00EF5447" w:rsidRDefault="006F4585" w:rsidP="008759DB">
            <w:pPr>
              <w:pStyle w:val="TAC"/>
            </w:pPr>
            <w:r w:rsidRPr="00EF5447">
              <w:rPr>
                <w:rFonts w:eastAsia="Malgun Gothic"/>
                <w:szCs w:val="18"/>
                <w:lang w:eastAsia="ko-KR"/>
              </w:rPr>
              <w:t>3780</w:t>
            </w:r>
          </w:p>
        </w:tc>
        <w:tc>
          <w:tcPr>
            <w:tcW w:w="857" w:type="dxa"/>
            <w:tcBorders>
              <w:bottom w:val="single" w:sz="4" w:space="0" w:color="auto"/>
            </w:tcBorders>
            <w:shd w:val="clear" w:color="auto" w:fill="auto"/>
          </w:tcPr>
          <w:p w14:paraId="6A94000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4AD183A0" w14:textId="77777777" w:rsidR="006F4585" w:rsidRPr="00EF5447" w:rsidRDefault="006F4585" w:rsidP="008759DB">
            <w:pPr>
              <w:pStyle w:val="TAC"/>
            </w:pPr>
            <w:r w:rsidRPr="00EF5447">
              <w:rPr>
                <w:rFonts w:eastAsia="Malgun Gothic"/>
                <w:szCs w:val="18"/>
                <w:lang w:eastAsia="ko-KR"/>
              </w:rPr>
              <w:t>N/A</w:t>
            </w:r>
          </w:p>
        </w:tc>
      </w:tr>
      <w:tr w:rsidR="006F4585" w:rsidRPr="00EF5447" w14:paraId="6F760F27" w14:textId="77777777" w:rsidTr="008759DB">
        <w:trPr>
          <w:trHeight w:val="22"/>
          <w:jc w:val="center"/>
        </w:trPr>
        <w:tc>
          <w:tcPr>
            <w:tcW w:w="2258" w:type="dxa"/>
            <w:tcBorders>
              <w:top w:val="nil"/>
              <w:bottom w:val="nil"/>
            </w:tcBorders>
            <w:shd w:val="clear" w:color="auto" w:fill="auto"/>
          </w:tcPr>
          <w:p w14:paraId="1A519DEE" w14:textId="77777777" w:rsidR="006F4585" w:rsidRPr="00EF5447" w:rsidRDefault="006F4585" w:rsidP="008759DB">
            <w:pPr>
              <w:pStyle w:val="TAC"/>
            </w:pPr>
          </w:p>
        </w:tc>
        <w:tc>
          <w:tcPr>
            <w:tcW w:w="867" w:type="dxa"/>
            <w:tcBorders>
              <w:bottom w:val="single" w:sz="4" w:space="0" w:color="auto"/>
            </w:tcBorders>
            <w:shd w:val="clear" w:color="auto" w:fill="auto"/>
          </w:tcPr>
          <w:p w14:paraId="48246045"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368E025F" w14:textId="77777777" w:rsidR="006F4585" w:rsidRPr="00EF5447" w:rsidRDefault="006F4585" w:rsidP="008759D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0FDBF0C"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196DC3E"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338C08CC" w14:textId="77777777" w:rsidR="006F4585" w:rsidRPr="00EF5447" w:rsidRDefault="006F4585" w:rsidP="008759DB">
            <w:pPr>
              <w:pStyle w:val="TAC"/>
            </w:pPr>
            <w:r w:rsidRPr="00EF5447">
              <w:rPr>
                <w:rFonts w:eastAsia="Malgun Gothic"/>
                <w:szCs w:val="18"/>
                <w:lang w:eastAsia="ko-KR"/>
              </w:rPr>
              <w:t>2165</w:t>
            </w:r>
          </w:p>
        </w:tc>
        <w:tc>
          <w:tcPr>
            <w:tcW w:w="857" w:type="dxa"/>
            <w:tcBorders>
              <w:bottom w:val="single" w:sz="4" w:space="0" w:color="auto"/>
            </w:tcBorders>
            <w:shd w:val="clear" w:color="auto" w:fill="auto"/>
          </w:tcPr>
          <w:p w14:paraId="1E3A4A06"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3D368416" w14:textId="77777777" w:rsidR="006F4585" w:rsidRPr="00EF5447" w:rsidRDefault="006F4585" w:rsidP="008759DB">
            <w:pPr>
              <w:pStyle w:val="TAC"/>
            </w:pPr>
            <w:r w:rsidRPr="00EF5447">
              <w:rPr>
                <w:rFonts w:eastAsia="Malgun Gothic"/>
                <w:szCs w:val="18"/>
                <w:lang w:eastAsia="ko-KR"/>
              </w:rPr>
              <w:t>N/A</w:t>
            </w:r>
          </w:p>
        </w:tc>
      </w:tr>
      <w:tr w:rsidR="006F4585" w:rsidRPr="00EF5447" w14:paraId="0F7AE4AF" w14:textId="77777777" w:rsidTr="008759DB">
        <w:trPr>
          <w:trHeight w:val="22"/>
          <w:jc w:val="center"/>
        </w:trPr>
        <w:tc>
          <w:tcPr>
            <w:tcW w:w="2258" w:type="dxa"/>
            <w:tcBorders>
              <w:top w:val="nil"/>
              <w:bottom w:val="nil"/>
            </w:tcBorders>
            <w:shd w:val="clear" w:color="auto" w:fill="auto"/>
          </w:tcPr>
          <w:p w14:paraId="1F303485" w14:textId="77777777" w:rsidR="006F4585" w:rsidRPr="00EF5447" w:rsidRDefault="006F4585" w:rsidP="008759DB">
            <w:pPr>
              <w:pStyle w:val="TAC"/>
            </w:pPr>
          </w:p>
        </w:tc>
        <w:tc>
          <w:tcPr>
            <w:tcW w:w="867" w:type="dxa"/>
            <w:tcBorders>
              <w:bottom w:val="single" w:sz="4" w:space="0" w:color="auto"/>
            </w:tcBorders>
            <w:shd w:val="clear" w:color="auto" w:fill="auto"/>
          </w:tcPr>
          <w:p w14:paraId="175B94C8"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2F67748E" w14:textId="77777777" w:rsidR="006F4585" w:rsidRPr="00EF5447" w:rsidRDefault="006F4585" w:rsidP="008759D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2EEF3265"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96D191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969783A" w14:textId="77777777" w:rsidR="006F4585" w:rsidRPr="00EF5447" w:rsidRDefault="006F4585" w:rsidP="008759DB">
            <w:pPr>
              <w:pStyle w:val="TAC"/>
            </w:pPr>
            <w:r w:rsidRPr="00EF5447">
              <w:rPr>
                <w:rFonts w:eastAsia="Malgun Gothic"/>
                <w:szCs w:val="18"/>
                <w:lang w:eastAsia="ko-KR"/>
              </w:rPr>
              <w:t>885</w:t>
            </w:r>
          </w:p>
        </w:tc>
        <w:tc>
          <w:tcPr>
            <w:tcW w:w="857" w:type="dxa"/>
            <w:tcBorders>
              <w:bottom w:val="single" w:sz="4" w:space="0" w:color="auto"/>
            </w:tcBorders>
            <w:shd w:val="clear" w:color="auto" w:fill="auto"/>
          </w:tcPr>
          <w:p w14:paraId="3E362B3A" w14:textId="77777777" w:rsidR="006F4585" w:rsidRPr="00EF5447" w:rsidRDefault="006F4585" w:rsidP="008759DB">
            <w:pPr>
              <w:pStyle w:val="TAC"/>
            </w:pPr>
            <w:r w:rsidRPr="00EF5447">
              <w:rPr>
                <w:rFonts w:eastAsia="Malgun Gothic"/>
                <w:szCs w:val="18"/>
                <w:lang w:eastAsia="ko-KR"/>
              </w:rPr>
              <w:t>3.1</w:t>
            </w:r>
          </w:p>
        </w:tc>
        <w:tc>
          <w:tcPr>
            <w:tcW w:w="1248" w:type="dxa"/>
            <w:tcBorders>
              <w:bottom w:val="single" w:sz="4" w:space="0" w:color="auto"/>
            </w:tcBorders>
          </w:tcPr>
          <w:p w14:paraId="3F2527F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IMD5</w:t>
            </w:r>
          </w:p>
        </w:tc>
      </w:tr>
      <w:tr w:rsidR="006F4585" w:rsidRPr="00EF5447" w14:paraId="0335CB4B" w14:textId="77777777" w:rsidTr="008759DB">
        <w:trPr>
          <w:trHeight w:val="22"/>
          <w:jc w:val="center"/>
        </w:trPr>
        <w:tc>
          <w:tcPr>
            <w:tcW w:w="2258" w:type="dxa"/>
            <w:tcBorders>
              <w:top w:val="nil"/>
              <w:bottom w:val="single" w:sz="4" w:space="0" w:color="auto"/>
            </w:tcBorders>
            <w:shd w:val="clear" w:color="auto" w:fill="auto"/>
          </w:tcPr>
          <w:p w14:paraId="78A3B8A8" w14:textId="77777777" w:rsidR="006F4585" w:rsidRPr="00EF5447" w:rsidRDefault="006F4585" w:rsidP="008759DB">
            <w:pPr>
              <w:pStyle w:val="TAC"/>
            </w:pPr>
          </w:p>
        </w:tc>
        <w:tc>
          <w:tcPr>
            <w:tcW w:w="867" w:type="dxa"/>
            <w:tcBorders>
              <w:bottom w:val="single" w:sz="4" w:space="0" w:color="auto"/>
            </w:tcBorders>
            <w:shd w:val="clear" w:color="auto" w:fill="auto"/>
          </w:tcPr>
          <w:p w14:paraId="3BEFEFE1"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7ED26579" w14:textId="77777777" w:rsidR="006F4585" w:rsidRPr="00EF5447" w:rsidRDefault="006F4585" w:rsidP="008759D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88BD1E2"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6FFBFEA"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2C7254AB" w14:textId="77777777" w:rsidR="006F4585" w:rsidRPr="00EF5447" w:rsidRDefault="006F4585" w:rsidP="008759DB">
            <w:pPr>
              <w:pStyle w:val="TAC"/>
            </w:pPr>
            <w:r w:rsidRPr="00EF5447">
              <w:rPr>
                <w:rFonts w:eastAsia="Malgun Gothic"/>
                <w:szCs w:val="18"/>
                <w:lang w:eastAsia="ko-KR"/>
              </w:rPr>
              <w:t>3405</w:t>
            </w:r>
          </w:p>
        </w:tc>
        <w:tc>
          <w:tcPr>
            <w:tcW w:w="857" w:type="dxa"/>
            <w:tcBorders>
              <w:bottom w:val="single" w:sz="4" w:space="0" w:color="auto"/>
            </w:tcBorders>
            <w:shd w:val="clear" w:color="auto" w:fill="auto"/>
          </w:tcPr>
          <w:p w14:paraId="3926E3BC"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FB854E" w14:textId="77777777" w:rsidR="006F4585" w:rsidRPr="00EF5447" w:rsidRDefault="006F4585" w:rsidP="008759DB">
            <w:pPr>
              <w:pStyle w:val="TAC"/>
            </w:pPr>
            <w:r w:rsidRPr="00EF5447">
              <w:rPr>
                <w:rFonts w:eastAsia="Malgun Gothic"/>
                <w:szCs w:val="18"/>
                <w:lang w:eastAsia="ko-KR"/>
              </w:rPr>
              <w:t>N/A</w:t>
            </w:r>
          </w:p>
        </w:tc>
      </w:tr>
      <w:tr w:rsidR="006F4585" w14:paraId="5323E377"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41C4BA70" w14:textId="77777777" w:rsidR="006F4585" w:rsidRDefault="006F4585" w:rsidP="008759DB">
            <w:pPr>
              <w:pStyle w:val="TAC"/>
              <w:rPr>
                <w:lang w:eastAsia="ko-KR"/>
              </w:rPr>
            </w:pPr>
            <w:r>
              <w:lastRenderedPageBreak/>
              <w:t>DC_1A-7A_n77A</w:t>
            </w:r>
          </w:p>
          <w:p w14:paraId="33312B64" w14:textId="77777777" w:rsidR="006F4585" w:rsidRDefault="006F4585" w:rsidP="008759DB">
            <w:pPr>
              <w:keepNext/>
              <w:keepLines/>
              <w:spacing w:after="0"/>
              <w:jc w:val="center"/>
              <w:rPr>
                <w:rFonts w:ascii="Arial" w:hAnsi="Arial"/>
                <w:sz w:val="18"/>
              </w:rPr>
            </w:pPr>
            <w:r>
              <w:t>DC_1A-7A_n77(2A)</w:t>
            </w:r>
          </w:p>
          <w:p w14:paraId="005A5780" w14:textId="77777777" w:rsidR="006F4585" w:rsidRDefault="006F4585" w:rsidP="008759DB">
            <w:pPr>
              <w:pStyle w:val="TAC"/>
            </w:pPr>
            <w:r w:rsidRPr="000924B2">
              <w:t>DC_1A-7A_n77(3A)</w:t>
            </w:r>
          </w:p>
          <w:p w14:paraId="24DB7782" w14:textId="77777777" w:rsidR="006F4585" w:rsidRDefault="006F4585" w:rsidP="008759DB">
            <w:pPr>
              <w:pStyle w:val="TAC"/>
            </w:pPr>
            <w:r>
              <w:t>DC_1A-7A-7A_n77A</w:t>
            </w:r>
          </w:p>
          <w:p w14:paraId="12847DF0" w14:textId="77777777" w:rsidR="006F4585" w:rsidRDefault="006F4585" w:rsidP="008759DB">
            <w:pPr>
              <w:keepNext/>
              <w:keepLines/>
              <w:spacing w:after="0"/>
              <w:jc w:val="center"/>
              <w:rPr>
                <w:rFonts w:ascii="Arial" w:hAnsi="Arial"/>
                <w:sz w:val="18"/>
              </w:rPr>
            </w:pPr>
            <w:r>
              <w:t>DC_1A-7A-7A_n77(2A)</w:t>
            </w:r>
          </w:p>
          <w:p w14:paraId="7FE01B87" w14:textId="77777777" w:rsidR="006F4585" w:rsidRDefault="006F4585" w:rsidP="008759DB">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38D04D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3FFEDF1" w14:textId="77777777" w:rsidR="006F4585" w:rsidRDefault="006F4585" w:rsidP="008759D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6C583314"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EAC8220"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B08C2D8" w14:textId="77777777" w:rsidR="006F4585" w:rsidRDefault="006F4585" w:rsidP="008759DB">
            <w:pPr>
              <w:pStyle w:val="TAC"/>
              <w:rPr>
                <w:rFonts w:eastAsia="Malgun Gothic"/>
                <w:szCs w:val="18"/>
                <w:lang w:eastAsia="ko-KR"/>
              </w:rPr>
            </w:pPr>
            <w:r>
              <w:t>2167.5</w:t>
            </w:r>
          </w:p>
        </w:tc>
        <w:tc>
          <w:tcPr>
            <w:tcW w:w="857" w:type="dxa"/>
            <w:tcBorders>
              <w:top w:val="single" w:sz="4" w:space="0" w:color="auto"/>
              <w:left w:val="single" w:sz="4" w:space="0" w:color="auto"/>
              <w:bottom w:val="single" w:sz="4" w:space="0" w:color="auto"/>
              <w:right w:val="single" w:sz="4" w:space="0" w:color="auto"/>
            </w:tcBorders>
          </w:tcPr>
          <w:p w14:paraId="6A279B4D"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7DDA14" w14:textId="77777777" w:rsidR="006F4585" w:rsidRDefault="006F4585" w:rsidP="008759DB">
            <w:pPr>
              <w:pStyle w:val="TAC"/>
              <w:rPr>
                <w:rFonts w:eastAsia="Malgun Gothic"/>
                <w:szCs w:val="18"/>
                <w:lang w:eastAsia="ko-KR"/>
              </w:rPr>
            </w:pPr>
            <w:r>
              <w:t>N/A</w:t>
            </w:r>
          </w:p>
        </w:tc>
      </w:tr>
      <w:tr w:rsidR="006F4585" w14:paraId="6587415E" w14:textId="77777777" w:rsidTr="008759DB">
        <w:trPr>
          <w:trHeight w:val="22"/>
          <w:jc w:val="center"/>
        </w:trPr>
        <w:tc>
          <w:tcPr>
            <w:tcW w:w="2258" w:type="dxa"/>
            <w:vMerge/>
            <w:tcBorders>
              <w:left w:val="single" w:sz="4" w:space="0" w:color="auto"/>
              <w:right w:val="single" w:sz="4" w:space="0" w:color="auto"/>
            </w:tcBorders>
          </w:tcPr>
          <w:p w14:paraId="22DA40E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9F863EA"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91DCFDD" w14:textId="77777777" w:rsidR="006F4585" w:rsidRDefault="006F4585" w:rsidP="008759D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47BC328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9EBCF7F"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683FC2E" w14:textId="77777777" w:rsidR="006F4585" w:rsidRDefault="006F4585" w:rsidP="008759DB">
            <w:pPr>
              <w:pStyle w:val="TAC"/>
              <w:rPr>
                <w:rFonts w:eastAsia="Malgun Gothic"/>
                <w:szCs w:val="18"/>
                <w:lang w:eastAsia="ko-KR"/>
              </w:rPr>
            </w:pPr>
            <w:r>
              <w:t>2627.5</w:t>
            </w:r>
          </w:p>
        </w:tc>
        <w:tc>
          <w:tcPr>
            <w:tcW w:w="857" w:type="dxa"/>
            <w:tcBorders>
              <w:top w:val="single" w:sz="4" w:space="0" w:color="auto"/>
              <w:left w:val="single" w:sz="4" w:space="0" w:color="auto"/>
              <w:bottom w:val="single" w:sz="4" w:space="0" w:color="auto"/>
              <w:right w:val="single" w:sz="4" w:space="0" w:color="auto"/>
            </w:tcBorders>
          </w:tcPr>
          <w:p w14:paraId="106E174D" w14:textId="77777777" w:rsidR="006F4585" w:rsidRDefault="006F4585" w:rsidP="008759D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A80AD5A" w14:textId="77777777" w:rsidR="006F4585" w:rsidRDefault="006F4585" w:rsidP="008759DB">
            <w:pPr>
              <w:pStyle w:val="TAC"/>
              <w:rPr>
                <w:rFonts w:eastAsia="Malgun Gothic"/>
                <w:szCs w:val="18"/>
                <w:lang w:eastAsia="ko-KR"/>
              </w:rPr>
            </w:pPr>
            <w:r w:rsidRPr="00E05AF5">
              <w:t>IMD4</w:t>
            </w:r>
            <w:r>
              <w:rPr>
                <w:vertAlign w:val="superscript"/>
              </w:rPr>
              <w:t>4</w:t>
            </w:r>
          </w:p>
        </w:tc>
      </w:tr>
      <w:tr w:rsidR="006F4585" w14:paraId="0E54FBB9" w14:textId="77777777" w:rsidTr="008759DB">
        <w:trPr>
          <w:trHeight w:val="22"/>
          <w:jc w:val="center"/>
        </w:trPr>
        <w:tc>
          <w:tcPr>
            <w:tcW w:w="2258" w:type="dxa"/>
            <w:vMerge/>
            <w:tcBorders>
              <w:left w:val="single" w:sz="4" w:space="0" w:color="auto"/>
              <w:right w:val="single" w:sz="4" w:space="0" w:color="auto"/>
            </w:tcBorders>
          </w:tcPr>
          <w:p w14:paraId="10E38DA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4BE766C"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9D1C189" w14:textId="77777777" w:rsidR="006F4585" w:rsidRDefault="006F4585" w:rsidP="008759D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1EFA765E"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99BC69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81DA163" w14:textId="77777777" w:rsidR="006F4585" w:rsidRDefault="006F4585" w:rsidP="008759DB">
            <w:pPr>
              <w:pStyle w:val="TAC"/>
              <w:rPr>
                <w:rFonts w:eastAsia="Malgun Gothic"/>
                <w:szCs w:val="18"/>
                <w:lang w:eastAsia="ko-KR"/>
              </w:rPr>
            </w:pPr>
            <w:r>
              <w:t>3305</w:t>
            </w:r>
          </w:p>
        </w:tc>
        <w:tc>
          <w:tcPr>
            <w:tcW w:w="857" w:type="dxa"/>
            <w:tcBorders>
              <w:top w:val="single" w:sz="4" w:space="0" w:color="auto"/>
              <w:left w:val="single" w:sz="4" w:space="0" w:color="auto"/>
              <w:bottom w:val="single" w:sz="4" w:space="0" w:color="auto"/>
              <w:right w:val="single" w:sz="4" w:space="0" w:color="auto"/>
            </w:tcBorders>
          </w:tcPr>
          <w:p w14:paraId="63C51E5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C29E578" w14:textId="77777777" w:rsidR="006F4585" w:rsidRDefault="006F4585" w:rsidP="008759DB">
            <w:pPr>
              <w:pStyle w:val="TAC"/>
              <w:rPr>
                <w:rFonts w:eastAsia="Malgun Gothic"/>
                <w:szCs w:val="18"/>
                <w:lang w:eastAsia="ko-KR"/>
              </w:rPr>
            </w:pPr>
            <w:r>
              <w:t>N/A</w:t>
            </w:r>
          </w:p>
        </w:tc>
      </w:tr>
      <w:tr w:rsidR="006F4585" w14:paraId="68DBA933" w14:textId="77777777" w:rsidTr="008759DB">
        <w:trPr>
          <w:trHeight w:val="22"/>
          <w:jc w:val="center"/>
        </w:trPr>
        <w:tc>
          <w:tcPr>
            <w:tcW w:w="2258" w:type="dxa"/>
            <w:vMerge/>
            <w:tcBorders>
              <w:left w:val="single" w:sz="4" w:space="0" w:color="auto"/>
              <w:right w:val="single" w:sz="4" w:space="0" w:color="auto"/>
            </w:tcBorders>
          </w:tcPr>
          <w:p w14:paraId="6D49947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AD266A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4B946EC" w14:textId="77777777" w:rsidR="006F4585" w:rsidRDefault="006F4585" w:rsidP="008759D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42E2AA4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CABE1EE"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9072368" w14:textId="77777777" w:rsidR="006F4585" w:rsidRDefault="006F4585" w:rsidP="008759DB">
            <w:pPr>
              <w:pStyle w:val="TAC"/>
              <w:rPr>
                <w:rFonts w:eastAsia="Malgun Gothic"/>
                <w:szCs w:val="18"/>
                <w:lang w:eastAsia="ko-KR"/>
              </w:rPr>
            </w:pPr>
            <w:r>
              <w:t>2140</w:t>
            </w:r>
          </w:p>
        </w:tc>
        <w:tc>
          <w:tcPr>
            <w:tcW w:w="857" w:type="dxa"/>
            <w:tcBorders>
              <w:top w:val="single" w:sz="4" w:space="0" w:color="auto"/>
              <w:left w:val="single" w:sz="4" w:space="0" w:color="auto"/>
              <w:bottom w:val="single" w:sz="4" w:space="0" w:color="auto"/>
              <w:right w:val="single" w:sz="4" w:space="0" w:color="auto"/>
            </w:tcBorders>
          </w:tcPr>
          <w:p w14:paraId="61E60C3E" w14:textId="77777777" w:rsidR="006F4585" w:rsidRDefault="006F4585" w:rsidP="008759D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170A0F5" w14:textId="77777777" w:rsidR="006F4585" w:rsidRDefault="006F4585" w:rsidP="008759DB">
            <w:pPr>
              <w:pStyle w:val="TAC"/>
              <w:rPr>
                <w:rFonts w:eastAsia="Malgun Gothic"/>
                <w:szCs w:val="18"/>
                <w:lang w:eastAsia="ko-KR"/>
              </w:rPr>
            </w:pPr>
            <w:r>
              <w:t>IMD4</w:t>
            </w:r>
          </w:p>
        </w:tc>
      </w:tr>
      <w:tr w:rsidR="006F4585" w14:paraId="4A5EDF8B" w14:textId="77777777" w:rsidTr="008759DB">
        <w:trPr>
          <w:trHeight w:val="22"/>
          <w:jc w:val="center"/>
        </w:trPr>
        <w:tc>
          <w:tcPr>
            <w:tcW w:w="2258" w:type="dxa"/>
            <w:vMerge/>
            <w:tcBorders>
              <w:left w:val="single" w:sz="4" w:space="0" w:color="auto"/>
              <w:right w:val="single" w:sz="4" w:space="0" w:color="auto"/>
            </w:tcBorders>
          </w:tcPr>
          <w:p w14:paraId="4DF6ED5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4FBAD9F"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6407B24" w14:textId="77777777" w:rsidR="006F4585" w:rsidRDefault="006F4585" w:rsidP="008759D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2C0C76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8AEA48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EEA3D95" w14:textId="77777777" w:rsidR="006F4585" w:rsidRDefault="006F4585" w:rsidP="008759DB">
            <w:pPr>
              <w:pStyle w:val="TAC"/>
              <w:rPr>
                <w:rFonts w:eastAsia="Malgun Gothic"/>
                <w:szCs w:val="18"/>
                <w:lang w:eastAsia="ko-KR"/>
              </w:rPr>
            </w:pPr>
            <w:r>
              <w:t>2630</w:t>
            </w:r>
          </w:p>
        </w:tc>
        <w:tc>
          <w:tcPr>
            <w:tcW w:w="857" w:type="dxa"/>
            <w:tcBorders>
              <w:top w:val="single" w:sz="4" w:space="0" w:color="auto"/>
              <w:left w:val="single" w:sz="4" w:space="0" w:color="auto"/>
              <w:bottom w:val="single" w:sz="4" w:space="0" w:color="auto"/>
              <w:right w:val="single" w:sz="4" w:space="0" w:color="auto"/>
            </w:tcBorders>
          </w:tcPr>
          <w:p w14:paraId="5B49710B"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828CC3" w14:textId="77777777" w:rsidR="006F4585" w:rsidRDefault="006F4585" w:rsidP="008759DB">
            <w:pPr>
              <w:pStyle w:val="TAC"/>
              <w:rPr>
                <w:rFonts w:eastAsia="Malgun Gothic"/>
                <w:szCs w:val="18"/>
                <w:lang w:eastAsia="ko-KR"/>
              </w:rPr>
            </w:pPr>
            <w:r>
              <w:t>N/A</w:t>
            </w:r>
          </w:p>
        </w:tc>
      </w:tr>
      <w:tr w:rsidR="006F4585" w14:paraId="12BAD79B"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34B2B50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6D6DB94"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BB28C0A" w14:textId="77777777" w:rsidR="006F4585" w:rsidRDefault="006F4585" w:rsidP="008759D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4BB33C3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619E8FE"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B0C180A" w14:textId="77777777" w:rsidR="006F4585" w:rsidRDefault="006F4585" w:rsidP="008759DB">
            <w:pPr>
              <w:pStyle w:val="TAC"/>
              <w:rPr>
                <w:rFonts w:eastAsia="Malgun Gothic"/>
                <w:szCs w:val="18"/>
                <w:lang w:eastAsia="ko-KR"/>
              </w:rPr>
            </w:pPr>
            <w:r>
              <w:t>3580</w:t>
            </w:r>
          </w:p>
        </w:tc>
        <w:tc>
          <w:tcPr>
            <w:tcW w:w="857" w:type="dxa"/>
            <w:tcBorders>
              <w:top w:val="single" w:sz="4" w:space="0" w:color="auto"/>
              <w:left w:val="single" w:sz="4" w:space="0" w:color="auto"/>
              <w:bottom w:val="single" w:sz="4" w:space="0" w:color="auto"/>
              <w:right w:val="single" w:sz="4" w:space="0" w:color="auto"/>
            </w:tcBorders>
          </w:tcPr>
          <w:p w14:paraId="3A03013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525CB2" w14:textId="77777777" w:rsidR="006F4585" w:rsidRDefault="006F4585" w:rsidP="008759DB">
            <w:pPr>
              <w:pStyle w:val="TAC"/>
              <w:rPr>
                <w:rFonts w:eastAsia="Malgun Gothic"/>
                <w:szCs w:val="18"/>
                <w:lang w:eastAsia="ko-KR"/>
              </w:rPr>
            </w:pPr>
            <w:r>
              <w:t>N/A</w:t>
            </w:r>
          </w:p>
        </w:tc>
      </w:tr>
      <w:tr w:rsidR="006F4585" w:rsidRPr="00EF5447" w14:paraId="6652A2DD" w14:textId="77777777" w:rsidTr="008759DB">
        <w:trPr>
          <w:trHeight w:val="54"/>
          <w:jc w:val="center"/>
        </w:trPr>
        <w:tc>
          <w:tcPr>
            <w:tcW w:w="2258" w:type="dxa"/>
            <w:tcBorders>
              <w:bottom w:val="nil"/>
            </w:tcBorders>
            <w:shd w:val="clear" w:color="auto" w:fill="auto"/>
          </w:tcPr>
          <w:p w14:paraId="24EE1EF7" w14:textId="77777777" w:rsidR="006F4585" w:rsidRPr="00EF5447" w:rsidRDefault="006F4585" w:rsidP="008759DB">
            <w:pPr>
              <w:pStyle w:val="TAC"/>
              <w:rPr>
                <w:rFonts w:eastAsia="Malgun Gothic"/>
                <w:lang w:eastAsia="ko-KR"/>
              </w:rPr>
            </w:pPr>
            <w:r w:rsidRPr="00EF5447">
              <w:t>DC_</w:t>
            </w:r>
            <w:r w:rsidRPr="00EF5447">
              <w:rPr>
                <w:rFonts w:eastAsia="Malgun Gothic"/>
                <w:lang w:eastAsia="ko-KR"/>
              </w:rPr>
              <w:t>1A-7A_n78A</w:t>
            </w:r>
          </w:p>
          <w:p w14:paraId="5E26B269"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1A-7C_n78A</w:t>
            </w:r>
          </w:p>
          <w:p w14:paraId="0D974754" w14:textId="77777777" w:rsidR="006F4585" w:rsidRPr="00EF5447" w:rsidRDefault="006F4585" w:rsidP="008759DB">
            <w:pPr>
              <w:pStyle w:val="TAC"/>
              <w:rPr>
                <w:rFonts w:eastAsia="MS Mincho"/>
              </w:rPr>
            </w:pPr>
            <w:r w:rsidRPr="00EF5447">
              <w:rPr>
                <w:rFonts w:eastAsia="MS Mincho"/>
              </w:rPr>
              <w:t>DC_1A-7A_n78(2A)</w:t>
            </w:r>
          </w:p>
          <w:p w14:paraId="7F982B8B" w14:textId="77777777" w:rsidR="006F4585" w:rsidRPr="00EF5447" w:rsidRDefault="006F4585" w:rsidP="008759DB">
            <w:pPr>
              <w:pStyle w:val="TAC"/>
              <w:rPr>
                <w:lang w:eastAsia="zh-CN"/>
              </w:rPr>
            </w:pPr>
            <w:r w:rsidRPr="00EF5447">
              <w:rPr>
                <w:rFonts w:eastAsia="MS Mincho"/>
              </w:rPr>
              <w:t>DC_1A-7C_n78(2A)</w:t>
            </w:r>
          </w:p>
          <w:p w14:paraId="0BCB5F06" w14:textId="77777777" w:rsidR="006F4585" w:rsidRDefault="006F4585" w:rsidP="008759DB">
            <w:pPr>
              <w:keepNext/>
              <w:keepLines/>
              <w:spacing w:after="0"/>
              <w:jc w:val="center"/>
              <w:rPr>
                <w:rFonts w:ascii="Arial" w:hAnsi="Arial"/>
                <w:sz w:val="18"/>
                <w:lang w:eastAsia="zh-CN"/>
              </w:rPr>
            </w:pPr>
            <w:r w:rsidRPr="00EF5447">
              <w:rPr>
                <w:lang w:eastAsia="zh-CN"/>
              </w:rPr>
              <w:t>DC_1A-7A_n78C</w:t>
            </w:r>
          </w:p>
          <w:p w14:paraId="14090F79" w14:textId="77777777" w:rsidR="006F4585" w:rsidRDefault="006F4585" w:rsidP="008759DB">
            <w:pPr>
              <w:pStyle w:val="TAC"/>
              <w:rPr>
                <w:lang w:eastAsia="zh-CN"/>
              </w:rPr>
            </w:pPr>
            <w:r w:rsidRPr="00392AA4">
              <w:rPr>
                <w:lang w:eastAsia="zh-CN"/>
              </w:rPr>
              <w:t>DC_1A-7A_n78(A-C)</w:t>
            </w:r>
          </w:p>
          <w:p w14:paraId="3AA34177" w14:textId="77777777" w:rsidR="006F4585" w:rsidRPr="00EF5447" w:rsidRDefault="006F4585" w:rsidP="008759DB">
            <w:pPr>
              <w:pStyle w:val="TAC"/>
              <w:rPr>
                <w:lang w:eastAsia="zh-CN"/>
              </w:rPr>
            </w:pPr>
            <w:r w:rsidRPr="00321130">
              <w:rPr>
                <w:lang w:eastAsia="zh-CN"/>
              </w:rPr>
              <w:t>DC_1A-1A-7A_n78A</w:t>
            </w:r>
          </w:p>
          <w:p w14:paraId="24134807" w14:textId="77777777" w:rsidR="006F4585" w:rsidRPr="00EF5447" w:rsidRDefault="006F4585" w:rsidP="008759DB">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12BEE733"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0B83AE9" w14:textId="77777777" w:rsidR="006F4585" w:rsidRPr="00EF5447" w:rsidRDefault="006F4585" w:rsidP="008759DB">
            <w:pPr>
              <w:pStyle w:val="TAC"/>
            </w:pPr>
            <w:r w:rsidRPr="00EF5447">
              <w:rPr>
                <w:rFonts w:eastAsia="Malgun Gothic"/>
                <w:lang w:eastAsia="ko-KR"/>
              </w:rPr>
              <w:t>1977.5</w:t>
            </w:r>
          </w:p>
        </w:tc>
        <w:tc>
          <w:tcPr>
            <w:tcW w:w="746" w:type="dxa"/>
            <w:shd w:val="clear" w:color="auto" w:fill="auto"/>
            <w:noWrap/>
          </w:tcPr>
          <w:p w14:paraId="76B8DD00"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2D033978"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FC07CCB" w14:textId="77777777" w:rsidR="006F4585" w:rsidRPr="00EF5447" w:rsidRDefault="006F4585" w:rsidP="008759DB">
            <w:pPr>
              <w:pStyle w:val="TAC"/>
            </w:pPr>
            <w:r w:rsidRPr="00EF5447">
              <w:rPr>
                <w:rFonts w:eastAsia="Malgun Gothic"/>
                <w:lang w:eastAsia="ko-KR"/>
              </w:rPr>
              <w:t>2167.5</w:t>
            </w:r>
          </w:p>
        </w:tc>
        <w:tc>
          <w:tcPr>
            <w:tcW w:w="857" w:type="dxa"/>
            <w:shd w:val="clear" w:color="auto" w:fill="auto"/>
          </w:tcPr>
          <w:p w14:paraId="46806D89"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F6E8ED" w14:textId="77777777" w:rsidR="006F4585" w:rsidRPr="00EF5447" w:rsidRDefault="006F4585" w:rsidP="008759DB">
            <w:pPr>
              <w:pStyle w:val="TAC"/>
            </w:pPr>
            <w:r w:rsidRPr="00EF5447">
              <w:rPr>
                <w:rFonts w:eastAsia="Malgun Gothic"/>
                <w:lang w:eastAsia="ko-KR"/>
              </w:rPr>
              <w:t>N/A</w:t>
            </w:r>
          </w:p>
        </w:tc>
      </w:tr>
      <w:tr w:rsidR="006F4585" w:rsidRPr="00EF5447" w14:paraId="7E1C1B5E" w14:textId="77777777" w:rsidTr="008759DB">
        <w:trPr>
          <w:trHeight w:val="54"/>
          <w:jc w:val="center"/>
        </w:trPr>
        <w:tc>
          <w:tcPr>
            <w:tcW w:w="2258" w:type="dxa"/>
            <w:tcBorders>
              <w:top w:val="nil"/>
              <w:bottom w:val="nil"/>
            </w:tcBorders>
            <w:shd w:val="clear" w:color="auto" w:fill="auto"/>
          </w:tcPr>
          <w:p w14:paraId="0B3EDF2A" w14:textId="77777777" w:rsidR="006F4585" w:rsidRPr="00EF5447" w:rsidRDefault="006F4585" w:rsidP="008759DB">
            <w:pPr>
              <w:pStyle w:val="TAC"/>
              <w:rPr>
                <w:rFonts w:eastAsia="MS Mincho"/>
              </w:rPr>
            </w:pPr>
          </w:p>
        </w:tc>
        <w:tc>
          <w:tcPr>
            <w:tcW w:w="867" w:type="dxa"/>
            <w:shd w:val="clear" w:color="auto" w:fill="auto"/>
          </w:tcPr>
          <w:p w14:paraId="060410CC"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650520F9" w14:textId="77777777" w:rsidR="006F4585" w:rsidRPr="00EF5447" w:rsidRDefault="006F4585" w:rsidP="008759DB">
            <w:pPr>
              <w:pStyle w:val="TAC"/>
            </w:pPr>
            <w:r w:rsidRPr="00EF5447">
              <w:rPr>
                <w:rFonts w:eastAsia="Malgun Gothic"/>
                <w:lang w:eastAsia="ko-KR"/>
              </w:rPr>
              <w:t>2507.5</w:t>
            </w:r>
          </w:p>
        </w:tc>
        <w:tc>
          <w:tcPr>
            <w:tcW w:w="746" w:type="dxa"/>
            <w:shd w:val="clear" w:color="auto" w:fill="auto"/>
            <w:noWrap/>
          </w:tcPr>
          <w:p w14:paraId="10CED98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A7B1D07"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1015765B" w14:textId="77777777" w:rsidR="006F4585" w:rsidRPr="00EF5447" w:rsidRDefault="006F4585" w:rsidP="008759DB">
            <w:pPr>
              <w:pStyle w:val="TAC"/>
            </w:pPr>
            <w:r w:rsidRPr="00EF5447">
              <w:rPr>
                <w:rFonts w:eastAsia="Malgun Gothic"/>
                <w:lang w:eastAsia="ko-KR"/>
              </w:rPr>
              <w:t>2627.5</w:t>
            </w:r>
          </w:p>
        </w:tc>
        <w:tc>
          <w:tcPr>
            <w:tcW w:w="857" w:type="dxa"/>
            <w:shd w:val="clear" w:color="auto" w:fill="auto"/>
          </w:tcPr>
          <w:p w14:paraId="226A2840" w14:textId="77777777" w:rsidR="006F4585" w:rsidRPr="00EF5447" w:rsidRDefault="006F4585" w:rsidP="008759DB">
            <w:pPr>
              <w:pStyle w:val="TAC"/>
            </w:pPr>
            <w:r w:rsidRPr="00EF5447">
              <w:rPr>
                <w:rFonts w:eastAsia="Malgun Gothic"/>
                <w:lang w:eastAsia="ko-KR"/>
              </w:rPr>
              <w:t>9.1</w:t>
            </w:r>
          </w:p>
        </w:tc>
        <w:tc>
          <w:tcPr>
            <w:tcW w:w="1248" w:type="dxa"/>
            <w:shd w:val="clear" w:color="auto" w:fill="auto"/>
          </w:tcPr>
          <w:p w14:paraId="5D96D2A6"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56C8ADDC" w14:textId="77777777" w:rsidTr="008759DB">
        <w:trPr>
          <w:trHeight w:val="54"/>
          <w:jc w:val="center"/>
        </w:trPr>
        <w:tc>
          <w:tcPr>
            <w:tcW w:w="2258" w:type="dxa"/>
            <w:tcBorders>
              <w:top w:val="nil"/>
              <w:bottom w:val="nil"/>
            </w:tcBorders>
            <w:shd w:val="clear" w:color="auto" w:fill="auto"/>
          </w:tcPr>
          <w:p w14:paraId="1752E906" w14:textId="77777777" w:rsidR="006F4585" w:rsidRPr="00EF5447" w:rsidRDefault="006F4585" w:rsidP="008759DB">
            <w:pPr>
              <w:pStyle w:val="TAC"/>
              <w:rPr>
                <w:rFonts w:eastAsia="MS Mincho"/>
              </w:rPr>
            </w:pPr>
          </w:p>
        </w:tc>
        <w:tc>
          <w:tcPr>
            <w:tcW w:w="867" w:type="dxa"/>
            <w:shd w:val="clear" w:color="auto" w:fill="auto"/>
          </w:tcPr>
          <w:p w14:paraId="62C2590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4DE572E" w14:textId="77777777" w:rsidR="006F4585" w:rsidRPr="00EF5447" w:rsidRDefault="006F4585" w:rsidP="008759DB">
            <w:pPr>
              <w:pStyle w:val="TAC"/>
            </w:pPr>
            <w:r w:rsidRPr="00EF5447">
              <w:rPr>
                <w:rFonts w:eastAsia="Malgun Gothic"/>
                <w:lang w:eastAsia="ko-KR"/>
              </w:rPr>
              <w:t>3305</w:t>
            </w:r>
          </w:p>
        </w:tc>
        <w:tc>
          <w:tcPr>
            <w:tcW w:w="746" w:type="dxa"/>
            <w:shd w:val="clear" w:color="auto" w:fill="auto"/>
            <w:noWrap/>
          </w:tcPr>
          <w:p w14:paraId="70C3604A"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1251FC42"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6E472FBD" w14:textId="77777777" w:rsidR="006F4585" w:rsidRPr="00EF5447" w:rsidRDefault="006F4585" w:rsidP="008759DB">
            <w:pPr>
              <w:pStyle w:val="TAC"/>
            </w:pPr>
            <w:r w:rsidRPr="00EF5447">
              <w:rPr>
                <w:rFonts w:eastAsia="Malgun Gothic"/>
                <w:lang w:eastAsia="ko-KR"/>
              </w:rPr>
              <w:t>3305</w:t>
            </w:r>
          </w:p>
        </w:tc>
        <w:tc>
          <w:tcPr>
            <w:tcW w:w="857" w:type="dxa"/>
            <w:shd w:val="clear" w:color="auto" w:fill="auto"/>
          </w:tcPr>
          <w:p w14:paraId="3BFF55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D83DD2C" w14:textId="77777777" w:rsidR="006F4585" w:rsidRPr="00EF5447" w:rsidRDefault="006F4585" w:rsidP="008759DB">
            <w:pPr>
              <w:pStyle w:val="TAC"/>
            </w:pPr>
            <w:r w:rsidRPr="00EF5447">
              <w:rPr>
                <w:rFonts w:eastAsia="Malgun Gothic"/>
                <w:lang w:eastAsia="ko-KR"/>
              </w:rPr>
              <w:t>N/A</w:t>
            </w:r>
          </w:p>
        </w:tc>
      </w:tr>
      <w:tr w:rsidR="006F4585" w:rsidRPr="00EF5447" w14:paraId="2F185632" w14:textId="77777777" w:rsidTr="008759DB">
        <w:trPr>
          <w:trHeight w:val="54"/>
          <w:jc w:val="center"/>
        </w:trPr>
        <w:tc>
          <w:tcPr>
            <w:tcW w:w="2258" w:type="dxa"/>
            <w:tcBorders>
              <w:top w:val="nil"/>
              <w:bottom w:val="nil"/>
            </w:tcBorders>
            <w:shd w:val="clear" w:color="auto" w:fill="auto"/>
          </w:tcPr>
          <w:p w14:paraId="6BC2B8B2" w14:textId="77777777" w:rsidR="006F4585" w:rsidRPr="00EF5447" w:rsidRDefault="006F4585" w:rsidP="008759DB">
            <w:pPr>
              <w:pStyle w:val="TAC"/>
              <w:rPr>
                <w:rFonts w:eastAsia="MS Mincho"/>
              </w:rPr>
            </w:pPr>
          </w:p>
        </w:tc>
        <w:tc>
          <w:tcPr>
            <w:tcW w:w="867" w:type="dxa"/>
            <w:shd w:val="clear" w:color="auto" w:fill="auto"/>
          </w:tcPr>
          <w:p w14:paraId="28347475"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7F6486A4" w14:textId="77777777" w:rsidR="006F4585" w:rsidRPr="00EF5447" w:rsidRDefault="006F4585" w:rsidP="008759DB">
            <w:pPr>
              <w:pStyle w:val="TAC"/>
            </w:pPr>
            <w:r w:rsidRPr="00EF5447">
              <w:rPr>
                <w:rFonts w:eastAsia="Malgun Gothic"/>
                <w:lang w:eastAsia="ko-KR"/>
              </w:rPr>
              <w:t>1950</w:t>
            </w:r>
          </w:p>
        </w:tc>
        <w:tc>
          <w:tcPr>
            <w:tcW w:w="746" w:type="dxa"/>
            <w:shd w:val="clear" w:color="auto" w:fill="auto"/>
            <w:noWrap/>
          </w:tcPr>
          <w:p w14:paraId="4E8E2F1F"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FB2A7A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3D79BDF" w14:textId="77777777" w:rsidR="006F4585" w:rsidRPr="00EF5447" w:rsidRDefault="006F4585" w:rsidP="008759DB">
            <w:pPr>
              <w:pStyle w:val="TAC"/>
            </w:pPr>
            <w:r w:rsidRPr="00EF5447">
              <w:rPr>
                <w:rFonts w:eastAsia="Malgun Gothic"/>
                <w:lang w:eastAsia="ko-KR"/>
              </w:rPr>
              <w:t>2140</w:t>
            </w:r>
          </w:p>
        </w:tc>
        <w:tc>
          <w:tcPr>
            <w:tcW w:w="857" w:type="dxa"/>
            <w:shd w:val="clear" w:color="auto" w:fill="auto"/>
          </w:tcPr>
          <w:p w14:paraId="418395CD" w14:textId="77777777" w:rsidR="006F4585" w:rsidRPr="00EF5447" w:rsidRDefault="006F4585" w:rsidP="008759DB">
            <w:pPr>
              <w:pStyle w:val="TAC"/>
            </w:pPr>
            <w:r w:rsidRPr="00EF5447">
              <w:rPr>
                <w:rFonts w:eastAsia="Malgun Gothic"/>
                <w:lang w:eastAsia="ko-KR"/>
              </w:rPr>
              <w:t>8.7</w:t>
            </w:r>
          </w:p>
        </w:tc>
        <w:tc>
          <w:tcPr>
            <w:tcW w:w="1248" w:type="dxa"/>
            <w:shd w:val="clear" w:color="auto" w:fill="auto"/>
          </w:tcPr>
          <w:p w14:paraId="7016A081"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2AC67E8" w14:textId="77777777" w:rsidTr="008759DB">
        <w:trPr>
          <w:trHeight w:val="54"/>
          <w:jc w:val="center"/>
        </w:trPr>
        <w:tc>
          <w:tcPr>
            <w:tcW w:w="2258" w:type="dxa"/>
            <w:tcBorders>
              <w:top w:val="nil"/>
              <w:bottom w:val="nil"/>
            </w:tcBorders>
            <w:shd w:val="clear" w:color="auto" w:fill="auto"/>
          </w:tcPr>
          <w:p w14:paraId="53AF9434" w14:textId="77777777" w:rsidR="006F4585" w:rsidRPr="00EF5447" w:rsidRDefault="006F4585" w:rsidP="008759DB">
            <w:pPr>
              <w:pStyle w:val="TAC"/>
              <w:rPr>
                <w:rFonts w:eastAsia="MS Mincho"/>
              </w:rPr>
            </w:pPr>
          </w:p>
        </w:tc>
        <w:tc>
          <w:tcPr>
            <w:tcW w:w="867" w:type="dxa"/>
            <w:shd w:val="clear" w:color="auto" w:fill="auto"/>
          </w:tcPr>
          <w:p w14:paraId="11D57924"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45952348" w14:textId="77777777" w:rsidR="006F4585" w:rsidRPr="00EF5447" w:rsidRDefault="006F4585" w:rsidP="008759DB">
            <w:pPr>
              <w:pStyle w:val="TAC"/>
            </w:pPr>
            <w:r w:rsidRPr="00EF5447">
              <w:rPr>
                <w:rFonts w:eastAsia="Malgun Gothic"/>
                <w:lang w:eastAsia="ko-KR"/>
              </w:rPr>
              <w:t>2510</w:t>
            </w:r>
          </w:p>
        </w:tc>
        <w:tc>
          <w:tcPr>
            <w:tcW w:w="746" w:type="dxa"/>
            <w:shd w:val="clear" w:color="auto" w:fill="auto"/>
            <w:noWrap/>
          </w:tcPr>
          <w:p w14:paraId="05776CC2"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5193FBA8"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352A4A2D" w14:textId="77777777" w:rsidR="006F4585" w:rsidRPr="00EF5447" w:rsidRDefault="006F4585" w:rsidP="008759DB">
            <w:pPr>
              <w:pStyle w:val="TAC"/>
            </w:pPr>
            <w:r w:rsidRPr="00EF5447">
              <w:rPr>
                <w:rFonts w:eastAsia="Malgun Gothic"/>
                <w:lang w:eastAsia="ko-KR"/>
              </w:rPr>
              <w:t>2630</w:t>
            </w:r>
          </w:p>
        </w:tc>
        <w:tc>
          <w:tcPr>
            <w:tcW w:w="857" w:type="dxa"/>
            <w:shd w:val="clear" w:color="auto" w:fill="auto"/>
          </w:tcPr>
          <w:p w14:paraId="326C7A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99456" w14:textId="77777777" w:rsidR="006F4585" w:rsidRPr="00EF5447" w:rsidRDefault="006F4585" w:rsidP="008759DB">
            <w:pPr>
              <w:pStyle w:val="TAC"/>
            </w:pPr>
            <w:r w:rsidRPr="00EF5447">
              <w:rPr>
                <w:rFonts w:eastAsia="Malgun Gothic"/>
                <w:lang w:eastAsia="ko-KR"/>
              </w:rPr>
              <w:t>N/A</w:t>
            </w:r>
          </w:p>
        </w:tc>
      </w:tr>
      <w:tr w:rsidR="006F4585" w:rsidRPr="00EF5447" w14:paraId="52E1B057" w14:textId="77777777" w:rsidTr="008759DB">
        <w:trPr>
          <w:trHeight w:val="54"/>
          <w:jc w:val="center"/>
        </w:trPr>
        <w:tc>
          <w:tcPr>
            <w:tcW w:w="2258" w:type="dxa"/>
            <w:tcBorders>
              <w:top w:val="nil"/>
              <w:bottom w:val="single" w:sz="4" w:space="0" w:color="auto"/>
            </w:tcBorders>
            <w:shd w:val="clear" w:color="auto" w:fill="auto"/>
          </w:tcPr>
          <w:p w14:paraId="1B1AFFC2" w14:textId="77777777" w:rsidR="006F4585" w:rsidRPr="00EF5447" w:rsidRDefault="006F4585" w:rsidP="008759DB">
            <w:pPr>
              <w:pStyle w:val="TAC"/>
              <w:rPr>
                <w:rFonts w:eastAsia="MS Mincho"/>
              </w:rPr>
            </w:pPr>
          </w:p>
        </w:tc>
        <w:tc>
          <w:tcPr>
            <w:tcW w:w="867" w:type="dxa"/>
            <w:shd w:val="clear" w:color="auto" w:fill="auto"/>
          </w:tcPr>
          <w:p w14:paraId="75D26C19"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2489E4E2" w14:textId="77777777" w:rsidR="006F4585" w:rsidRPr="00EF5447" w:rsidRDefault="006F4585" w:rsidP="008759DB">
            <w:pPr>
              <w:pStyle w:val="TAC"/>
            </w:pPr>
            <w:r w:rsidRPr="00EF5447">
              <w:rPr>
                <w:rFonts w:eastAsia="Malgun Gothic"/>
                <w:lang w:eastAsia="ko-KR"/>
              </w:rPr>
              <w:t>3580</w:t>
            </w:r>
          </w:p>
        </w:tc>
        <w:tc>
          <w:tcPr>
            <w:tcW w:w="746" w:type="dxa"/>
            <w:shd w:val="clear" w:color="auto" w:fill="auto"/>
            <w:noWrap/>
          </w:tcPr>
          <w:p w14:paraId="591E77DC"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00E910E3"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08397F67" w14:textId="77777777" w:rsidR="006F4585" w:rsidRPr="00EF5447" w:rsidRDefault="006F4585" w:rsidP="008759DB">
            <w:pPr>
              <w:pStyle w:val="TAC"/>
            </w:pPr>
            <w:r w:rsidRPr="00EF5447">
              <w:rPr>
                <w:rFonts w:eastAsia="Malgun Gothic"/>
                <w:lang w:eastAsia="ko-KR"/>
              </w:rPr>
              <w:t>3580</w:t>
            </w:r>
          </w:p>
        </w:tc>
        <w:tc>
          <w:tcPr>
            <w:tcW w:w="857" w:type="dxa"/>
            <w:shd w:val="clear" w:color="auto" w:fill="auto"/>
          </w:tcPr>
          <w:p w14:paraId="20D948F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AD11A10" w14:textId="77777777" w:rsidR="006F4585" w:rsidRPr="00EF5447" w:rsidRDefault="006F4585" w:rsidP="008759DB">
            <w:pPr>
              <w:pStyle w:val="TAC"/>
            </w:pPr>
            <w:r w:rsidRPr="00EF5447">
              <w:rPr>
                <w:rFonts w:eastAsia="Malgun Gothic"/>
                <w:lang w:eastAsia="ko-KR"/>
              </w:rPr>
              <w:t>N/A</w:t>
            </w:r>
          </w:p>
        </w:tc>
      </w:tr>
      <w:tr w:rsidR="006F4585" w:rsidRPr="00EF5447" w14:paraId="028D5A03" w14:textId="77777777" w:rsidTr="008759DB">
        <w:trPr>
          <w:trHeight w:val="54"/>
          <w:jc w:val="center"/>
        </w:trPr>
        <w:tc>
          <w:tcPr>
            <w:tcW w:w="2258" w:type="dxa"/>
            <w:tcBorders>
              <w:bottom w:val="nil"/>
            </w:tcBorders>
            <w:shd w:val="clear" w:color="auto" w:fill="auto"/>
          </w:tcPr>
          <w:p w14:paraId="3736D791" w14:textId="77777777" w:rsidR="006F4585" w:rsidRPr="00EF5447" w:rsidRDefault="006F4585" w:rsidP="008759DB">
            <w:pPr>
              <w:pStyle w:val="TAC"/>
              <w:rPr>
                <w:rFonts w:cs="Arial"/>
                <w:lang w:eastAsia="ko-KR"/>
              </w:rPr>
            </w:pPr>
            <w:r w:rsidRPr="00EF5447">
              <w:rPr>
                <w:rFonts w:cs="Arial"/>
              </w:rPr>
              <w:t>DC_</w:t>
            </w:r>
            <w:r w:rsidRPr="00EF5447">
              <w:rPr>
                <w:rFonts w:cs="Arial"/>
                <w:lang w:eastAsia="ko-KR"/>
              </w:rPr>
              <w:t>1A_n7A-n78A</w:t>
            </w:r>
          </w:p>
          <w:p w14:paraId="4DF8A6F9" w14:textId="77777777" w:rsidR="006F4585" w:rsidRDefault="006F4585" w:rsidP="008759DB">
            <w:pPr>
              <w:pStyle w:val="TAC"/>
              <w:rPr>
                <w:rFonts w:cs="Arial"/>
              </w:rPr>
            </w:pPr>
            <w:r w:rsidRPr="00EF5447">
              <w:rPr>
                <w:rFonts w:cs="Arial"/>
              </w:rPr>
              <w:t>DC_1A_n7B-n78A</w:t>
            </w:r>
          </w:p>
          <w:p w14:paraId="572A7B5E" w14:textId="77777777" w:rsidR="006F4585" w:rsidRPr="00EF5447" w:rsidRDefault="006F4585" w:rsidP="008759DB">
            <w:pPr>
              <w:pStyle w:val="TAC"/>
              <w:rPr>
                <w:rFonts w:eastAsia="MS Mincho"/>
              </w:rPr>
            </w:pPr>
            <w:r w:rsidRPr="00040635">
              <w:rPr>
                <w:rFonts w:eastAsia="MS Mincho"/>
              </w:rPr>
              <w:t>DC_1A_n7A-n78(2A)</w:t>
            </w:r>
          </w:p>
        </w:tc>
        <w:tc>
          <w:tcPr>
            <w:tcW w:w="867" w:type="dxa"/>
            <w:shd w:val="clear" w:color="auto" w:fill="auto"/>
          </w:tcPr>
          <w:p w14:paraId="13CBA7FB"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06F81211" w14:textId="77777777" w:rsidR="006F4585" w:rsidRPr="00EF5447" w:rsidRDefault="006F4585" w:rsidP="008759DB">
            <w:pPr>
              <w:pStyle w:val="TAC"/>
            </w:pPr>
            <w:r w:rsidRPr="00EF5447">
              <w:rPr>
                <w:rFonts w:cs="Arial"/>
                <w:szCs w:val="18"/>
                <w:lang w:eastAsia="ko-KR"/>
              </w:rPr>
              <w:t>1977.5</w:t>
            </w:r>
          </w:p>
        </w:tc>
        <w:tc>
          <w:tcPr>
            <w:tcW w:w="746" w:type="dxa"/>
            <w:shd w:val="clear" w:color="auto" w:fill="auto"/>
            <w:noWrap/>
          </w:tcPr>
          <w:p w14:paraId="75D9CD65"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FA996E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680DDA87" w14:textId="77777777" w:rsidR="006F4585" w:rsidRPr="00EF5447" w:rsidRDefault="006F4585" w:rsidP="008759DB">
            <w:pPr>
              <w:pStyle w:val="TAC"/>
            </w:pPr>
            <w:r w:rsidRPr="00EF5447">
              <w:rPr>
                <w:rFonts w:cs="Arial"/>
                <w:szCs w:val="18"/>
                <w:lang w:eastAsia="ko-KR"/>
              </w:rPr>
              <w:t>2167.5</w:t>
            </w:r>
          </w:p>
        </w:tc>
        <w:tc>
          <w:tcPr>
            <w:tcW w:w="857" w:type="dxa"/>
            <w:shd w:val="clear" w:color="auto" w:fill="auto"/>
          </w:tcPr>
          <w:p w14:paraId="76854DFF"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30E317C" w14:textId="77777777" w:rsidR="006F4585" w:rsidRPr="00EF5447" w:rsidRDefault="006F4585" w:rsidP="008759DB">
            <w:pPr>
              <w:pStyle w:val="TAC"/>
            </w:pPr>
            <w:r w:rsidRPr="00EF5447">
              <w:rPr>
                <w:rFonts w:cs="Arial"/>
                <w:lang w:eastAsia="ko-KR"/>
              </w:rPr>
              <w:t>N/A</w:t>
            </w:r>
          </w:p>
        </w:tc>
      </w:tr>
      <w:tr w:rsidR="006F4585" w:rsidRPr="00EF5447" w14:paraId="0781D5D1" w14:textId="77777777" w:rsidTr="008759DB">
        <w:trPr>
          <w:trHeight w:val="54"/>
          <w:jc w:val="center"/>
        </w:trPr>
        <w:tc>
          <w:tcPr>
            <w:tcW w:w="2258" w:type="dxa"/>
            <w:tcBorders>
              <w:top w:val="nil"/>
              <w:bottom w:val="nil"/>
            </w:tcBorders>
            <w:shd w:val="clear" w:color="auto" w:fill="auto"/>
          </w:tcPr>
          <w:p w14:paraId="03C2D13A" w14:textId="77777777" w:rsidR="006F4585" w:rsidRPr="00EF5447" w:rsidRDefault="006F4585" w:rsidP="008759DB">
            <w:pPr>
              <w:pStyle w:val="TAC"/>
              <w:rPr>
                <w:rFonts w:eastAsia="MS Mincho"/>
              </w:rPr>
            </w:pPr>
          </w:p>
        </w:tc>
        <w:tc>
          <w:tcPr>
            <w:tcW w:w="867" w:type="dxa"/>
            <w:shd w:val="clear" w:color="auto" w:fill="auto"/>
          </w:tcPr>
          <w:p w14:paraId="63E15106"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5EE316E" w14:textId="77777777" w:rsidR="006F4585" w:rsidRPr="00EF5447" w:rsidRDefault="006F4585" w:rsidP="008759DB">
            <w:pPr>
              <w:pStyle w:val="TAC"/>
            </w:pPr>
            <w:r w:rsidRPr="00EF5447">
              <w:rPr>
                <w:rFonts w:cs="Arial"/>
                <w:szCs w:val="18"/>
                <w:lang w:eastAsia="ko-KR"/>
              </w:rPr>
              <w:t>2507.5</w:t>
            </w:r>
          </w:p>
        </w:tc>
        <w:tc>
          <w:tcPr>
            <w:tcW w:w="746" w:type="dxa"/>
            <w:shd w:val="clear" w:color="auto" w:fill="auto"/>
            <w:noWrap/>
          </w:tcPr>
          <w:p w14:paraId="2DEB26D9"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13E1D2A"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36F18EED" w14:textId="77777777" w:rsidR="006F4585" w:rsidRPr="00EF5447" w:rsidRDefault="006F4585" w:rsidP="008759DB">
            <w:pPr>
              <w:pStyle w:val="TAC"/>
            </w:pPr>
            <w:r w:rsidRPr="00EF5447">
              <w:rPr>
                <w:rFonts w:cs="Arial"/>
                <w:szCs w:val="18"/>
                <w:lang w:eastAsia="ko-KR"/>
              </w:rPr>
              <w:t>2627.5</w:t>
            </w:r>
          </w:p>
        </w:tc>
        <w:tc>
          <w:tcPr>
            <w:tcW w:w="857" w:type="dxa"/>
            <w:shd w:val="clear" w:color="auto" w:fill="auto"/>
          </w:tcPr>
          <w:p w14:paraId="6C04FC8D" w14:textId="77777777" w:rsidR="006F4585" w:rsidRPr="00EF5447" w:rsidRDefault="006F4585" w:rsidP="008759DB">
            <w:pPr>
              <w:pStyle w:val="TAC"/>
            </w:pPr>
            <w:r w:rsidRPr="00EF5447">
              <w:rPr>
                <w:rFonts w:cs="Arial"/>
                <w:szCs w:val="18"/>
                <w:lang w:eastAsia="ko-KR"/>
              </w:rPr>
              <w:t>9.1</w:t>
            </w:r>
          </w:p>
        </w:tc>
        <w:tc>
          <w:tcPr>
            <w:tcW w:w="1248" w:type="dxa"/>
            <w:shd w:val="clear" w:color="auto" w:fill="auto"/>
          </w:tcPr>
          <w:p w14:paraId="1659A0FD"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4351F900" w14:textId="77777777" w:rsidTr="008759DB">
        <w:trPr>
          <w:trHeight w:val="54"/>
          <w:jc w:val="center"/>
        </w:trPr>
        <w:tc>
          <w:tcPr>
            <w:tcW w:w="2258" w:type="dxa"/>
            <w:tcBorders>
              <w:top w:val="nil"/>
              <w:bottom w:val="nil"/>
            </w:tcBorders>
            <w:shd w:val="clear" w:color="auto" w:fill="auto"/>
          </w:tcPr>
          <w:p w14:paraId="1AF4667B" w14:textId="77777777" w:rsidR="006F4585" w:rsidRPr="00EF5447" w:rsidRDefault="006F4585" w:rsidP="008759DB">
            <w:pPr>
              <w:pStyle w:val="TAC"/>
              <w:rPr>
                <w:rFonts w:eastAsia="MS Mincho"/>
              </w:rPr>
            </w:pPr>
          </w:p>
        </w:tc>
        <w:tc>
          <w:tcPr>
            <w:tcW w:w="867" w:type="dxa"/>
            <w:shd w:val="clear" w:color="auto" w:fill="auto"/>
          </w:tcPr>
          <w:p w14:paraId="2D0C2EF6"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477268A3" w14:textId="77777777" w:rsidR="006F4585" w:rsidRPr="00EF5447" w:rsidRDefault="006F4585" w:rsidP="008759DB">
            <w:pPr>
              <w:pStyle w:val="TAC"/>
            </w:pPr>
            <w:r w:rsidRPr="00EF5447">
              <w:rPr>
                <w:rFonts w:cs="Arial"/>
                <w:szCs w:val="18"/>
                <w:lang w:eastAsia="ko-KR"/>
              </w:rPr>
              <w:t>3305</w:t>
            </w:r>
          </w:p>
        </w:tc>
        <w:tc>
          <w:tcPr>
            <w:tcW w:w="746" w:type="dxa"/>
            <w:shd w:val="clear" w:color="auto" w:fill="auto"/>
            <w:noWrap/>
          </w:tcPr>
          <w:p w14:paraId="0B2503D1"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26103129"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563AA944" w14:textId="77777777" w:rsidR="006F4585" w:rsidRPr="00EF5447" w:rsidRDefault="006F4585" w:rsidP="008759DB">
            <w:pPr>
              <w:pStyle w:val="TAC"/>
            </w:pPr>
            <w:r w:rsidRPr="00EF5447">
              <w:rPr>
                <w:rFonts w:cs="Arial"/>
                <w:szCs w:val="18"/>
                <w:lang w:eastAsia="ko-KR"/>
              </w:rPr>
              <w:t>3305</w:t>
            </w:r>
          </w:p>
        </w:tc>
        <w:tc>
          <w:tcPr>
            <w:tcW w:w="857" w:type="dxa"/>
            <w:shd w:val="clear" w:color="auto" w:fill="auto"/>
          </w:tcPr>
          <w:p w14:paraId="237C7876"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92609C6" w14:textId="77777777" w:rsidR="006F4585" w:rsidRPr="00EF5447" w:rsidRDefault="006F4585" w:rsidP="008759DB">
            <w:pPr>
              <w:pStyle w:val="TAC"/>
            </w:pPr>
            <w:r w:rsidRPr="00EF5447">
              <w:rPr>
                <w:rFonts w:cs="Arial"/>
                <w:lang w:eastAsia="ko-KR"/>
              </w:rPr>
              <w:t>N/A</w:t>
            </w:r>
          </w:p>
        </w:tc>
      </w:tr>
      <w:tr w:rsidR="006F4585" w:rsidRPr="00EF5447" w14:paraId="79D0632C" w14:textId="77777777" w:rsidTr="008759DB">
        <w:trPr>
          <w:trHeight w:val="54"/>
          <w:jc w:val="center"/>
        </w:trPr>
        <w:tc>
          <w:tcPr>
            <w:tcW w:w="2258" w:type="dxa"/>
            <w:tcBorders>
              <w:top w:val="nil"/>
              <w:bottom w:val="nil"/>
            </w:tcBorders>
            <w:shd w:val="clear" w:color="auto" w:fill="auto"/>
          </w:tcPr>
          <w:p w14:paraId="3ACA4972" w14:textId="77777777" w:rsidR="006F4585" w:rsidRPr="00EF5447" w:rsidRDefault="006F4585" w:rsidP="008759DB">
            <w:pPr>
              <w:pStyle w:val="TAC"/>
              <w:rPr>
                <w:rFonts w:eastAsia="MS Mincho"/>
              </w:rPr>
            </w:pPr>
          </w:p>
        </w:tc>
        <w:tc>
          <w:tcPr>
            <w:tcW w:w="867" w:type="dxa"/>
            <w:shd w:val="clear" w:color="auto" w:fill="auto"/>
          </w:tcPr>
          <w:p w14:paraId="7D706916"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5C7C668E" w14:textId="77777777" w:rsidR="006F4585" w:rsidRPr="00EF5447" w:rsidRDefault="006F4585" w:rsidP="008759DB">
            <w:pPr>
              <w:pStyle w:val="TAC"/>
            </w:pPr>
            <w:r w:rsidRPr="00EF5447">
              <w:rPr>
                <w:rFonts w:cs="Arial"/>
                <w:szCs w:val="18"/>
                <w:lang w:eastAsia="ko-KR"/>
              </w:rPr>
              <w:t>1970</w:t>
            </w:r>
          </w:p>
        </w:tc>
        <w:tc>
          <w:tcPr>
            <w:tcW w:w="746" w:type="dxa"/>
            <w:shd w:val="clear" w:color="auto" w:fill="auto"/>
            <w:noWrap/>
          </w:tcPr>
          <w:p w14:paraId="2B772F47"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165D7A88"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1B326EAD" w14:textId="77777777" w:rsidR="006F4585" w:rsidRPr="00EF5447" w:rsidRDefault="006F4585" w:rsidP="008759DB">
            <w:pPr>
              <w:pStyle w:val="TAC"/>
            </w:pPr>
            <w:r w:rsidRPr="00EF5447">
              <w:rPr>
                <w:rFonts w:cs="Arial"/>
                <w:szCs w:val="18"/>
                <w:lang w:eastAsia="ko-KR"/>
              </w:rPr>
              <w:t>2160</w:t>
            </w:r>
          </w:p>
        </w:tc>
        <w:tc>
          <w:tcPr>
            <w:tcW w:w="857" w:type="dxa"/>
            <w:shd w:val="clear" w:color="auto" w:fill="auto"/>
          </w:tcPr>
          <w:p w14:paraId="78CCB052"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5F9532F2" w14:textId="77777777" w:rsidR="006F4585" w:rsidRPr="00EF5447" w:rsidRDefault="006F4585" w:rsidP="008759DB">
            <w:pPr>
              <w:pStyle w:val="TAC"/>
            </w:pPr>
            <w:r w:rsidRPr="00EF5447">
              <w:rPr>
                <w:rFonts w:cs="Arial"/>
                <w:lang w:eastAsia="ko-KR"/>
              </w:rPr>
              <w:t>N/A</w:t>
            </w:r>
          </w:p>
        </w:tc>
      </w:tr>
      <w:tr w:rsidR="006F4585" w:rsidRPr="00EF5447" w14:paraId="76B54BE9" w14:textId="77777777" w:rsidTr="008759DB">
        <w:trPr>
          <w:trHeight w:val="54"/>
          <w:jc w:val="center"/>
        </w:trPr>
        <w:tc>
          <w:tcPr>
            <w:tcW w:w="2258" w:type="dxa"/>
            <w:tcBorders>
              <w:top w:val="nil"/>
              <w:bottom w:val="nil"/>
            </w:tcBorders>
            <w:shd w:val="clear" w:color="auto" w:fill="auto"/>
          </w:tcPr>
          <w:p w14:paraId="4A799974" w14:textId="77777777" w:rsidR="006F4585" w:rsidRPr="00EF5447" w:rsidRDefault="006F4585" w:rsidP="008759DB">
            <w:pPr>
              <w:pStyle w:val="TAC"/>
              <w:rPr>
                <w:rFonts w:eastAsia="MS Mincho"/>
              </w:rPr>
            </w:pPr>
          </w:p>
        </w:tc>
        <w:tc>
          <w:tcPr>
            <w:tcW w:w="867" w:type="dxa"/>
            <w:shd w:val="clear" w:color="auto" w:fill="auto"/>
          </w:tcPr>
          <w:p w14:paraId="3600C465"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67B1495" w14:textId="77777777" w:rsidR="006F4585" w:rsidRPr="00EF5447" w:rsidRDefault="006F4585" w:rsidP="008759DB">
            <w:pPr>
              <w:pStyle w:val="TAC"/>
            </w:pPr>
            <w:r w:rsidRPr="00EF5447">
              <w:rPr>
                <w:rFonts w:cs="Arial"/>
                <w:szCs w:val="18"/>
                <w:lang w:eastAsia="ko-KR"/>
              </w:rPr>
              <w:t>2520</w:t>
            </w:r>
          </w:p>
        </w:tc>
        <w:tc>
          <w:tcPr>
            <w:tcW w:w="746" w:type="dxa"/>
            <w:shd w:val="clear" w:color="auto" w:fill="auto"/>
            <w:noWrap/>
          </w:tcPr>
          <w:p w14:paraId="4AD17351"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6041C67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566692A0" w14:textId="77777777" w:rsidR="006F4585" w:rsidRPr="00EF5447" w:rsidRDefault="006F4585" w:rsidP="008759DB">
            <w:pPr>
              <w:pStyle w:val="TAC"/>
            </w:pPr>
            <w:r w:rsidRPr="00EF5447">
              <w:rPr>
                <w:rFonts w:cs="Arial"/>
                <w:szCs w:val="18"/>
                <w:lang w:eastAsia="ko-KR"/>
              </w:rPr>
              <w:t>2640</w:t>
            </w:r>
          </w:p>
        </w:tc>
        <w:tc>
          <w:tcPr>
            <w:tcW w:w="857" w:type="dxa"/>
            <w:shd w:val="clear" w:color="auto" w:fill="auto"/>
          </w:tcPr>
          <w:p w14:paraId="3813D918"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6C7C46CE" w14:textId="77777777" w:rsidR="006F4585" w:rsidRPr="00EF5447" w:rsidRDefault="006F4585" w:rsidP="008759DB">
            <w:pPr>
              <w:pStyle w:val="TAC"/>
            </w:pPr>
            <w:r w:rsidRPr="00EF5447">
              <w:rPr>
                <w:rFonts w:cs="Arial"/>
                <w:lang w:eastAsia="ko-KR"/>
              </w:rPr>
              <w:t>N/A</w:t>
            </w:r>
          </w:p>
        </w:tc>
      </w:tr>
      <w:tr w:rsidR="006F4585" w:rsidRPr="00EF5447" w14:paraId="4C7F945A" w14:textId="77777777" w:rsidTr="008759DB">
        <w:trPr>
          <w:trHeight w:val="54"/>
          <w:jc w:val="center"/>
        </w:trPr>
        <w:tc>
          <w:tcPr>
            <w:tcW w:w="2258" w:type="dxa"/>
            <w:tcBorders>
              <w:top w:val="nil"/>
              <w:bottom w:val="single" w:sz="4" w:space="0" w:color="auto"/>
            </w:tcBorders>
            <w:shd w:val="clear" w:color="auto" w:fill="auto"/>
          </w:tcPr>
          <w:p w14:paraId="242E2C3F" w14:textId="77777777" w:rsidR="006F4585" w:rsidRPr="00EF5447" w:rsidRDefault="006F4585" w:rsidP="008759DB">
            <w:pPr>
              <w:pStyle w:val="TAC"/>
              <w:rPr>
                <w:rFonts w:eastAsia="MS Mincho"/>
              </w:rPr>
            </w:pPr>
          </w:p>
        </w:tc>
        <w:tc>
          <w:tcPr>
            <w:tcW w:w="867" w:type="dxa"/>
            <w:shd w:val="clear" w:color="auto" w:fill="auto"/>
          </w:tcPr>
          <w:p w14:paraId="1A643771"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11AFB9A1" w14:textId="77777777" w:rsidR="006F4585" w:rsidRPr="00EF5447" w:rsidRDefault="006F4585" w:rsidP="008759DB">
            <w:pPr>
              <w:pStyle w:val="TAC"/>
            </w:pPr>
            <w:r w:rsidRPr="00EF5447">
              <w:rPr>
                <w:rFonts w:cs="Arial"/>
                <w:szCs w:val="18"/>
                <w:lang w:eastAsia="ko-KR"/>
              </w:rPr>
              <w:t>3390</w:t>
            </w:r>
          </w:p>
        </w:tc>
        <w:tc>
          <w:tcPr>
            <w:tcW w:w="746" w:type="dxa"/>
            <w:shd w:val="clear" w:color="auto" w:fill="auto"/>
            <w:noWrap/>
          </w:tcPr>
          <w:p w14:paraId="1D710538"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13E203DF"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60BB4346" w14:textId="77777777" w:rsidR="006F4585" w:rsidRPr="00EF5447" w:rsidRDefault="006F4585" w:rsidP="008759DB">
            <w:pPr>
              <w:pStyle w:val="TAC"/>
            </w:pPr>
            <w:r w:rsidRPr="00EF5447">
              <w:rPr>
                <w:rFonts w:cs="Arial"/>
                <w:szCs w:val="18"/>
                <w:lang w:eastAsia="ko-KR"/>
              </w:rPr>
              <w:t>3390</w:t>
            </w:r>
          </w:p>
        </w:tc>
        <w:tc>
          <w:tcPr>
            <w:tcW w:w="857" w:type="dxa"/>
            <w:shd w:val="clear" w:color="auto" w:fill="auto"/>
          </w:tcPr>
          <w:p w14:paraId="0B10B64A" w14:textId="77777777" w:rsidR="006F4585" w:rsidRPr="00EF5447" w:rsidRDefault="006F4585" w:rsidP="008759DB">
            <w:pPr>
              <w:pStyle w:val="TAC"/>
            </w:pPr>
            <w:r w:rsidRPr="00EF5447">
              <w:rPr>
                <w:rFonts w:cs="Arial"/>
                <w:szCs w:val="18"/>
                <w:lang w:eastAsia="ko-KR"/>
              </w:rPr>
              <w:t>10.1</w:t>
            </w:r>
          </w:p>
        </w:tc>
        <w:tc>
          <w:tcPr>
            <w:tcW w:w="1248" w:type="dxa"/>
            <w:shd w:val="clear" w:color="auto" w:fill="auto"/>
          </w:tcPr>
          <w:p w14:paraId="1B2DF0E7"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2211630E" w14:textId="77777777" w:rsidTr="008759DB">
        <w:trPr>
          <w:trHeight w:val="54"/>
          <w:jc w:val="center"/>
        </w:trPr>
        <w:tc>
          <w:tcPr>
            <w:tcW w:w="2258" w:type="dxa"/>
            <w:tcBorders>
              <w:bottom w:val="nil"/>
            </w:tcBorders>
            <w:shd w:val="clear" w:color="auto" w:fill="auto"/>
            <w:hideMark/>
          </w:tcPr>
          <w:p w14:paraId="556B10A5" w14:textId="77777777" w:rsidR="006F4585" w:rsidRPr="00EF5447" w:rsidRDefault="006F4585" w:rsidP="008759DB">
            <w:pPr>
              <w:pStyle w:val="TAC"/>
            </w:pPr>
            <w:r w:rsidRPr="00EF5447">
              <w:rPr>
                <w:rFonts w:eastAsia="MS Mincho"/>
              </w:rPr>
              <w:t>DC_1A-3A_n79A</w:t>
            </w:r>
          </w:p>
        </w:tc>
        <w:tc>
          <w:tcPr>
            <w:tcW w:w="867" w:type="dxa"/>
            <w:shd w:val="clear" w:color="auto" w:fill="auto"/>
            <w:hideMark/>
          </w:tcPr>
          <w:p w14:paraId="076A5C84" w14:textId="77777777" w:rsidR="006F4585" w:rsidRPr="00EF5447" w:rsidRDefault="006F4585" w:rsidP="008759DB">
            <w:pPr>
              <w:pStyle w:val="TAC"/>
            </w:pPr>
            <w:r w:rsidRPr="00EF5447">
              <w:t>1</w:t>
            </w:r>
          </w:p>
        </w:tc>
        <w:tc>
          <w:tcPr>
            <w:tcW w:w="1167" w:type="dxa"/>
            <w:shd w:val="clear" w:color="auto" w:fill="auto"/>
            <w:noWrap/>
          </w:tcPr>
          <w:p w14:paraId="166BEDE0" w14:textId="77777777" w:rsidR="006F4585" w:rsidRPr="00EF5447" w:rsidRDefault="006F4585" w:rsidP="008759DB">
            <w:pPr>
              <w:pStyle w:val="TAC"/>
            </w:pPr>
            <w:r w:rsidRPr="00EF5447">
              <w:t>1950</w:t>
            </w:r>
          </w:p>
        </w:tc>
        <w:tc>
          <w:tcPr>
            <w:tcW w:w="746" w:type="dxa"/>
            <w:shd w:val="clear" w:color="auto" w:fill="auto"/>
            <w:noWrap/>
          </w:tcPr>
          <w:p w14:paraId="45916D83" w14:textId="77777777" w:rsidR="006F4585" w:rsidRPr="00EF5447" w:rsidRDefault="006F4585" w:rsidP="008759DB">
            <w:pPr>
              <w:pStyle w:val="TAC"/>
            </w:pPr>
            <w:r w:rsidRPr="00EF5447">
              <w:t>5</w:t>
            </w:r>
          </w:p>
        </w:tc>
        <w:tc>
          <w:tcPr>
            <w:tcW w:w="2266" w:type="dxa"/>
            <w:shd w:val="clear" w:color="auto" w:fill="auto"/>
            <w:noWrap/>
          </w:tcPr>
          <w:p w14:paraId="77230AD6" w14:textId="77777777" w:rsidR="006F4585" w:rsidRPr="00EF5447" w:rsidRDefault="006F4585" w:rsidP="008759DB">
            <w:pPr>
              <w:pStyle w:val="TAC"/>
            </w:pPr>
            <w:r w:rsidRPr="00EF5447">
              <w:t>25</w:t>
            </w:r>
          </w:p>
        </w:tc>
        <w:tc>
          <w:tcPr>
            <w:tcW w:w="1323" w:type="dxa"/>
            <w:shd w:val="clear" w:color="auto" w:fill="auto"/>
            <w:noWrap/>
          </w:tcPr>
          <w:p w14:paraId="1663A230" w14:textId="77777777" w:rsidR="006F4585" w:rsidRPr="00EF5447" w:rsidRDefault="006F4585" w:rsidP="008759DB">
            <w:pPr>
              <w:pStyle w:val="TAC"/>
            </w:pPr>
            <w:r w:rsidRPr="00EF5447">
              <w:t>2140</w:t>
            </w:r>
          </w:p>
        </w:tc>
        <w:tc>
          <w:tcPr>
            <w:tcW w:w="857" w:type="dxa"/>
            <w:shd w:val="clear" w:color="auto" w:fill="auto"/>
          </w:tcPr>
          <w:p w14:paraId="0751DB64" w14:textId="77777777" w:rsidR="006F4585" w:rsidRPr="00EF5447" w:rsidRDefault="006F4585" w:rsidP="008759DB">
            <w:pPr>
              <w:pStyle w:val="TAC"/>
            </w:pPr>
            <w:r w:rsidRPr="00EF5447">
              <w:t>3.6</w:t>
            </w:r>
          </w:p>
        </w:tc>
        <w:tc>
          <w:tcPr>
            <w:tcW w:w="1248" w:type="dxa"/>
            <w:shd w:val="clear" w:color="auto" w:fill="auto"/>
          </w:tcPr>
          <w:p w14:paraId="6A5A3789" w14:textId="77777777" w:rsidR="006F4585" w:rsidRPr="00EF5447" w:rsidRDefault="006F4585" w:rsidP="008759DB">
            <w:pPr>
              <w:pStyle w:val="TAC"/>
            </w:pPr>
            <w:r w:rsidRPr="00EF5447">
              <w:t>IMD5</w:t>
            </w:r>
          </w:p>
        </w:tc>
      </w:tr>
      <w:tr w:rsidR="006F4585" w:rsidRPr="00EF5447" w14:paraId="571FDDBC" w14:textId="77777777" w:rsidTr="008759DB">
        <w:trPr>
          <w:trHeight w:val="22"/>
          <w:jc w:val="center"/>
        </w:trPr>
        <w:tc>
          <w:tcPr>
            <w:tcW w:w="2258" w:type="dxa"/>
            <w:tcBorders>
              <w:top w:val="nil"/>
              <w:bottom w:val="nil"/>
            </w:tcBorders>
            <w:shd w:val="clear" w:color="auto" w:fill="auto"/>
            <w:hideMark/>
          </w:tcPr>
          <w:p w14:paraId="1011D33A" w14:textId="77777777" w:rsidR="006F4585" w:rsidRPr="00EF5447" w:rsidRDefault="006F4585" w:rsidP="008759DB">
            <w:pPr>
              <w:pStyle w:val="TAC"/>
            </w:pPr>
          </w:p>
        </w:tc>
        <w:tc>
          <w:tcPr>
            <w:tcW w:w="867" w:type="dxa"/>
            <w:shd w:val="clear" w:color="auto" w:fill="auto"/>
            <w:hideMark/>
          </w:tcPr>
          <w:p w14:paraId="16E101F5" w14:textId="77777777" w:rsidR="006F4585" w:rsidRPr="00EF5447" w:rsidRDefault="006F4585" w:rsidP="008759DB">
            <w:pPr>
              <w:pStyle w:val="TAC"/>
            </w:pPr>
            <w:r w:rsidRPr="00EF5447">
              <w:t>3</w:t>
            </w:r>
          </w:p>
        </w:tc>
        <w:tc>
          <w:tcPr>
            <w:tcW w:w="1167" w:type="dxa"/>
            <w:shd w:val="clear" w:color="auto" w:fill="auto"/>
            <w:noWrap/>
          </w:tcPr>
          <w:p w14:paraId="5114DC16" w14:textId="77777777" w:rsidR="006F4585" w:rsidRPr="00EF5447" w:rsidRDefault="006F4585" w:rsidP="008759DB">
            <w:pPr>
              <w:pStyle w:val="TAC"/>
            </w:pPr>
            <w:r w:rsidRPr="00EF5447">
              <w:t>1750</w:t>
            </w:r>
          </w:p>
        </w:tc>
        <w:tc>
          <w:tcPr>
            <w:tcW w:w="746" w:type="dxa"/>
            <w:shd w:val="clear" w:color="auto" w:fill="auto"/>
            <w:noWrap/>
          </w:tcPr>
          <w:p w14:paraId="284C07CB" w14:textId="77777777" w:rsidR="006F4585" w:rsidRPr="00EF5447" w:rsidRDefault="006F4585" w:rsidP="008759DB">
            <w:pPr>
              <w:pStyle w:val="TAC"/>
            </w:pPr>
            <w:r w:rsidRPr="00EF5447">
              <w:t>5</w:t>
            </w:r>
          </w:p>
        </w:tc>
        <w:tc>
          <w:tcPr>
            <w:tcW w:w="2266" w:type="dxa"/>
            <w:shd w:val="clear" w:color="auto" w:fill="auto"/>
            <w:noWrap/>
          </w:tcPr>
          <w:p w14:paraId="07D3BB62" w14:textId="77777777" w:rsidR="006F4585" w:rsidRPr="00EF5447" w:rsidRDefault="006F4585" w:rsidP="008759DB">
            <w:pPr>
              <w:pStyle w:val="TAC"/>
            </w:pPr>
            <w:r w:rsidRPr="00EF5447">
              <w:t>25</w:t>
            </w:r>
          </w:p>
        </w:tc>
        <w:tc>
          <w:tcPr>
            <w:tcW w:w="1323" w:type="dxa"/>
            <w:shd w:val="clear" w:color="auto" w:fill="auto"/>
            <w:noWrap/>
          </w:tcPr>
          <w:p w14:paraId="60C860C3" w14:textId="77777777" w:rsidR="006F4585" w:rsidRPr="00EF5447" w:rsidRDefault="006F4585" w:rsidP="008759DB">
            <w:pPr>
              <w:pStyle w:val="TAC"/>
            </w:pPr>
            <w:r w:rsidRPr="00EF5447">
              <w:t>1845</w:t>
            </w:r>
          </w:p>
        </w:tc>
        <w:tc>
          <w:tcPr>
            <w:tcW w:w="857" w:type="dxa"/>
            <w:shd w:val="clear" w:color="auto" w:fill="auto"/>
          </w:tcPr>
          <w:p w14:paraId="02350198" w14:textId="77777777" w:rsidR="006F4585" w:rsidRPr="00EF5447" w:rsidRDefault="006F4585" w:rsidP="008759DB">
            <w:pPr>
              <w:pStyle w:val="TAC"/>
            </w:pPr>
            <w:r w:rsidRPr="00EF5447">
              <w:t>N/A</w:t>
            </w:r>
          </w:p>
        </w:tc>
        <w:tc>
          <w:tcPr>
            <w:tcW w:w="1248" w:type="dxa"/>
            <w:shd w:val="clear" w:color="auto" w:fill="auto"/>
          </w:tcPr>
          <w:p w14:paraId="468AD526" w14:textId="77777777" w:rsidR="006F4585" w:rsidRPr="00EF5447" w:rsidRDefault="006F4585" w:rsidP="008759DB">
            <w:pPr>
              <w:pStyle w:val="TAC"/>
            </w:pPr>
            <w:r w:rsidRPr="00EF5447">
              <w:t>N/A</w:t>
            </w:r>
          </w:p>
        </w:tc>
      </w:tr>
      <w:tr w:rsidR="006F4585" w:rsidRPr="00EF5447" w14:paraId="63AE3AB9" w14:textId="77777777" w:rsidTr="008759DB">
        <w:trPr>
          <w:trHeight w:val="22"/>
          <w:jc w:val="center"/>
        </w:trPr>
        <w:tc>
          <w:tcPr>
            <w:tcW w:w="2258" w:type="dxa"/>
            <w:tcBorders>
              <w:top w:val="nil"/>
              <w:bottom w:val="single" w:sz="4" w:space="0" w:color="auto"/>
            </w:tcBorders>
            <w:shd w:val="clear" w:color="auto" w:fill="auto"/>
          </w:tcPr>
          <w:p w14:paraId="7C8A5859" w14:textId="77777777" w:rsidR="006F4585" w:rsidRPr="00EF5447" w:rsidRDefault="006F4585" w:rsidP="008759DB">
            <w:pPr>
              <w:pStyle w:val="TAC"/>
            </w:pPr>
          </w:p>
        </w:tc>
        <w:tc>
          <w:tcPr>
            <w:tcW w:w="867" w:type="dxa"/>
            <w:shd w:val="clear" w:color="auto" w:fill="auto"/>
          </w:tcPr>
          <w:p w14:paraId="626C537A" w14:textId="77777777" w:rsidR="006F4585" w:rsidRPr="00EF5447" w:rsidRDefault="006F4585" w:rsidP="008759DB">
            <w:pPr>
              <w:pStyle w:val="TAC"/>
            </w:pPr>
            <w:r w:rsidRPr="00EF5447">
              <w:t>n79</w:t>
            </w:r>
          </w:p>
        </w:tc>
        <w:tc>
          <w:tcPr>
            <w:tcW w:w="1167" w:type="dxa"/>
            <w:shd w:val="clear" w:color="auto" w:fill="auto"/>
            <w:noWrap/>
          </w:tcPr>
          <w:p w14:paraId="70CB66FA" w14:textId="77777777" w:rsidR="006F4585" w:rsidRPr="00EF5447" w:rsidRDefault="006F4585" w:rsidP="008759DB">
            <w:pPr>
              <w:pStyle w:val="TAC"/>
            </w:pPr>
            <w:r w:rsidRPr="00EF5447">
              <w:t>4860</w:t>
            </w:r>
          </w:p>
        </w:tc>
        <w:tc>
          <w:tcPr>
            <w:tcW w:w="746" w:type="dxa"/>
            <w:shd w:val="clear" w:color="auto" w:fill="auto"/>
            <w:noWrap/>
          </w:tcPr>
          <w:p w14:paraId="463A8818" w14:textId="77777777" w:rsidR="006F4585" w:rsidRPr="00EF5447" w:rsidRDefault="006F4585" w:rsidP="008759DB">
            <w:pPr>
              <w:pStyle w:val="TAC"/>
            </w:pPr>
            <w:r w:rsidRPr="00EF5447">
              <w:t>40</w:t>
            </w:r>
          </w:p>
        </w:tc>
        <w:tc>
          <w:tcPr>
            <w:tcW w:w="2266" w:type="dxa"/>
            <w:shd w:val="clear" w:color="auto" w:fill="auto"/>
            <w:noWrap/>
          </w:tcPr>
          <w:p w14:paraId="4E83E38C" w14:textId="77777777" w:rsidR="006F4585" w:rsidRPr="00EF5447" w:rsidRDefault="006F4585" w:rsidP="008759DB">
            <w:pPr>
              <w:pStyle w:val="TAC"/>
            </w:pPr>
            <w:r w:rsidRPr="00EF5447">
              <w:t>216</w:t>
            </w:r>
          </w:p>
        </w:tc>
        <w:tc>
          <w:tcPr>
            <w:tcW w:w="1323" w:type="dxa"/>
            <w:shd w:val="clear" w:color="auto" w:fill="auto"/>
            <w:noWrap/>
          </w:tcPr>
          <w:p w14:paraId="34BD621A" w14:textId="77777777" w:rsidR="006F4585" w:rsidRPr="00EF5447" w:rsidRDefault="006F4585" w:rsidP="008759DB">
            <w:pPr>
              <w:pStyle w:val="TAC"/>
            </w:pPr>
            <w:r w:rsidRPr="00EF5447">
              <w:t>4860</w:t>
            </w:r>
          </w:p>
        </w:tc>
        <w:tc>
          <w:tcPr>
            <w:tcW w:w="857" w:type="dxa"/>
            <w:shd w:val="clear" w:color="auto" w:fill="auto"/>
          </w:tcPr>
          <w:p w14:paraId="60695D07" w14:textId="77777777" w:rsidR="006F4585" w:rsidRPr="00EF5447" w:rsidRDefault="006F4585" w:rsidP="008759DB">
            <w:pPr>
              <w:pStyle w:val="TAC"/>
            </w:pPr>
            <w:r w:rsidRPr="00EF5447">
              <w:t>N/A</w:t>
            </w:r>
          </w:p>
        </w:tc>
        <w:tc>
          <w:tcPr>
            <w:tcW w:w="1248" w:type="dxa"/>
            <w:shd w:val="clear" w:color="auto" w:fill="auto"/>
          </w:tcPr>
          <w:p w14:paraId="4522D0BA" w14:textId="77777777" w:rsidR="006F4585" w:rsidRPr="00EF5447" w:rsidRDefault="006F4585" w:rsidP="008759DB">
            <w:pPr>
              <w:pStyle w:val="TAC"/>
            </w:pPr>
            <w:r w:rsidRPr="00EF5447">
              <w:t>N/A</w:t>
            </w:r>
          </w:p>
        </w:tc>
      </w:tr>
      <w:tr w:rsidR="006F4585" w:rsidRPr="00EF5447" w14:paraId="78C8F7C3"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0FAC2A" w14:textId="77777777" w:rsidR="006F4585" w:rsidRPr="00EF5447" w:rsidRDefault="006F4585" w:rsidP="008759DB">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A4CA2BF"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590C4AE8" w14:textId="77777777" w:rsidR="006F4585" w:rsidRPr="00EF5447" w:rsidRDefault="006F4585" w:rsidP="008759DB">
            <w:pPr>
              <w:pStyle w:val="TAC"/>
            </w:pPr>
            <w:r w:rsidRPr="00C732A0">
              <w:rPr>
                <w:rFonts w:cs="Arial"/>
                <w:lang w:val="x-none"/>
              </w:rPr>
              <w:t>1954</w:t>
            </w:r>
          </w:p>
        </w:tc>
        <w:tc>
          <w:tcPr>
            <w:tcW w:w="746" w:type="dxa"/>
            <w:shd w:val="clear" w:color="auto" w:fill="auto"/>
            <w:noWrap/>
            <w:vAlign w:val="center"/>
          </w:tcPr>
          <w:p w14:paraId="47A29819"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43B1CD8D"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1727653B" w14:textId="77777777" w:rsidR="006F4585" w:rsidRPr="00EF5447" w:rsidRDefault="006F4585" w:rsidP="008759DB">
            <w:pPr>
              <w:pStyle w:val="TAC"/>
            </w:pPr>
            <w:r w:rsidRPr="00C732A0">
              <w:rPr>
                <w:rFonts w:cs="Arial"/>
                <w:lang w:val="x-none"/>
              </w:rPr>
              <w:t>2144</w:t>
            </w:r>
          </w:p>
        </w:tc>
        <w:tc>
          <w:tcPr>
            <w:tcW w:w="857" w:type="dxa"/>
            <w:shd w:val="clear" w:color="auto" w:fill="auto"/>
            <w:vAlign w:val="center"/>
          </w:tcPr>
          <w:p w14:paraId="5D633517" w14:textId="77777777" w:rsidR="006F4585" w:rsidRPr="00EF5447" w:rsidRDefault="006F4585" w:rsidP="008759DB">
            <w:pPr>
              <w:pStyle w:val="TAC"/>
            </w:pPr>
            <w:r w:rsidRPr="00C732A0">
              <w:rPr>
                <w:rFonts w:cs="Arial"/>
                <w:lang w:val="x-none"/>
              </w:rPr>
              <w:t>4.0</w:t>
            </w:r>
          </w:p>
        </w:tc>
        <w:tc>
          <w:tcPr>
            <w:tcW w:w="1248" w:type="dxa"/>
            <w:shd w:val="clear" w:color="auto" w:fill="auto"/>
            <w:vAlign w:val="center"/>
          </w:tcPr>
          <w:p w14:paraId="41F89716" w14:textId="77777777" w:rsidR="006F4585" w:rsidRPr="00EF5447" w:rsidRDefault="006F4585" w:rsidP="008759DB">
            <w:pPr>
              <w:pStyle w:val="TAC"/>
            </w:pPr>
            <w:r w:rsidRPr="00C732A0">
              <w:rPr>
                <w:rFonts w:eastAsia="Batang"/>
                <w:lang w:val="x-none"/>
              </w:rPr>
              <w:t>IMD5</w:t>
            </w:r>
          </w:p>
        </w:tc>
      </w:tr>
      <w:tr w:rsidR="006F4585" w:rsidRPr="00EF5447" w14:paraId="6ED53C1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0D5ECB3"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9E6686B"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57409F18" w14:textId="77777777" w:rsidR="006F4585" w:rsidRPr="00EF5447" w:rsidRDefault="006F4585" w:rsidP="008759DB">
            <w:pPr>
              <w:pStyle w:val="TAC"/>
            </w:pPr>
            <w:r w:rsidRPr="00C732A0">
              <w:rPr>
                <w:lang w:val="x-none" w:eastAsia="ko-KR"/>
              </w:rPr>
              <w:t>832</w:t>
            </w:r>
          </w:p>
        </w:tc>
        <w:tc>
          <w:tcPr>
            <w:tcW w:w="746" w:type="dxa"/>
            <w:shd w:val="clear" w:color="auto" w:fill="auto"/>
            <w:noWrap/>
            <w:vAlign w:val="center"/>
          </w:tcPr>
          <w:p w14:paraId="65244DD5"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3CCAD6B8"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4C9C31BA" w14:textId="77777777" w:rsidR="006F4585" w:rsidRPr="00EF5447" w:rsidRDefault="006F4585" w:rsidP="008759DB">
            <w:pPr>
              <w:pStyle w:val="TAC"/>
            </w:pPr>
            <w:r w:rsidRPr="00C732A0">
              <w:rPr>
                <w:lang w:val="x-none" w:eastAsia="ko-KR"/>
              </w:rPr>
              <w:t>877</w:t>
            </w:r>
          </w:p>
        </w:tc>
        <w:tc>
          <w:tcPr>
            <w:tcW w:w="857" w:type="dxa"/>
            <w:shd w:val="clear" w:color="auto" w:fill="auto"/>
            <w:vAlign w:val="center"/>
          </w:tcPr>
          <w:p w14:paraId="1F2C8117"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09612501" w14:textId="77777777" w:rsidR="006F4585" w:rsidRPr="00EF5447" w:rsidRDefault="006F4585" w:rsidP="008759DB">
            <w:pPr>
              <w:pStyle w:val="TAC"/>
            </w:pPr>
            <w:r w:rsidRPr="00C732A0">
              <w:rPr>
                <w:rFonts w:eastAsia="MS Mincho"/>
                <w:lang w:val="x-none"/>
              </w:rPr>
              <w:t>N/A</w:t>
            </w:r>
          </w:p>
        </w:tc>
      </w:tr>
      <w:tr w:rsidR="006F4585" w:rsidRPr="00EF5447" w14:paraId="513C9261"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6EA5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00C68E4D"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5C4DD1B9" w14:textId="77777777" w:rsidR="006F4585" w:rsidRPr="00EF5447" w:rsidRDefault="006F4585" w:rsidP="008759DB">
            <w:pPr>
              <w:pStyle w:val="TAC"/>
            </w:pPr>
            <w:r w:rsidRPr="00C732A0">
              <w:rPr>
                <w:lang w:val="x-none" w:eastAsia="ko-KR"/>
              </w:rPr>
              <w:t>2320</w:t>
            </w:r>
          </w:p>
        </w:tc>
        <w:tc>
          <w:tcPr>
            <w:tcW w:w="746" w:type="dxa"/>
            <w:shd w:val="clear" w:color="auto" w:fill="auto"/>
            <w:noWrap/>
            <w:vAlign w:val="center"/>
          </w:tcPr>
          <w:p w14:paraId="3073976D"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D8501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289CC65" w14:textId="77777777" w:rsidR="006F4585" w:rsidRPr="00EF5447" w:rsidRDefault="006F4585" w:rsidP="008759DB">
            <w:pPr>
              <w:pStyle w:val="TAC"/>
            </w:pPr>
            <w:r w:rsidRPr="00C732A0">
              <w:rPr>
                <w:lang w:val="x-none" w:eastAsia="ko-KR"/>
              </w:rPr>
              <w:t>2320</w:t>
            </w:r>
          </w:p>
        </w:tc>
        <w:tc>
          <w:tcPr>
            <w:tcW w:w="857" w:type="dxa"/>
            <w:shd w:val="clear" w:color="auto" w:fill="auto"/>
            <w:vAlign w:val="center"/>
          </w:tcPr>
          <w:p w14:paraId="0B73245F"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5B4716A5" w14:textId="77777777" w:rsidR="006F4585" w:rsidRPr="00EF5447" w:rsidRDefault="006F4585" w:rsidP="008759DB">
            <w:pPr>
              <w:pStyle w:val="TAC"/>
            </w:pPr>
            <w:r w:rsidRPr="00C732A0">
              <w:rPr>
                <w:rFonts w:eastAsia="MS Mincho"/>
                <w:lang w:val="x-none"/>
              </w:rPr>
              <w:t>N/A</w:t>
            </w:r>
          </w:p>
        </w:tc>
      </w:tr>
      <w:tr w:rsidR="006F4585" w:rsidRPr="00EF5447" w14:paraId="0FB6A73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BC8764C"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46EFA07"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607AD620" w14:textId="77777777" w:rsidR="006F4585" w:rsidRPr="00EF5447" w:rsidRDefault="006F4585" w:rsidP="008759DB">
            <w:pPr>
              <w:pStyle w:val="TAC"/>
            </w:pPr>
            <w:r w:rsidRPr="00C732A0">
              <w:rPr>
                <w:rFonts w:cs="Arial"/>
                <w:lang w:val="x-none"/>
              </w:rPr>
              <w:t>1945</w:t>
            </w:r>
          </w:p>
        </w:tc>
        <w:tc>
          <w:tcPr>
            <w:tcW w:w="746" w:type="dxa"/>
            <w:shd w:val="clear" w:color="auto" w:fill="auto"/>
            <w:noWrap/>
            <w:vAlign w:val="center"/>
          </w:tcPr>
          <w:p w14:paraId="637585EE"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2E9FE26A"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46BDC603" w14:textId="77777777" w:rsidR="006F4585" w:rsidRPr="00EF5447" w:rsidRDefault="006F4585" w:rsidP="008759DB">
            <w:pPr>
              <w:pStyle w:val="TAC"/>
            </w:pPr>
            <w:r w:rsidRPr="00C732A0">
              <w:rPr>
                <w:rFonts w:cs="Arial"/>
                <w:lang w:val="x-none"/>
              </w:rPr>
              <w:t>2135</w:t>
            </w:r>
          </w:p>
        </w:tc>
        <w:tc>
          <w:tcPr>
            <w:tcW w:w="857" w:type="dxa"/>
            <w:shd w:val="clear" w:color="auto" w:fill="auto"/>
            <w:vAlign w:val="center"/>
          </w:tcPr>
          <w:p w14:paraId="79624232" w14:textId="77777777" w:rsidR="006F4585" w:rsidRPr="00EF5447" w:rsidRDefault="006F4585" w:rsidP="008759DB">
            <w:pPr>
              <w:pStyle w:val="TAC"/>
            </w:pPr>
            <w:r w:rsidRPr="003A39DC">
              <w:rPr>
                <w:rFonts w:eastAsia="Malgun Gothic"/>
                <w:bCs/>
                <w:lang w:val="x-none" w:eastAsia="ko-KR"/>
              </w:rPr>
              <w:t>N/A</w:t>
            </w:r>
          </w:p>
        </w:tc>
        <w:tc>
          <w:tcPr>
            <w:tcW w:w="1248" w:type="dxa"/>
            <w:shd w:val="clear" w:color="auto" w:fill="auto"/>
            <w:vAlign w:val="center"/>
          </w:tcPr>
          <w:p w14:paraId="49926197" w14:textId="77777777" w:rsidR="006F4585" w:rsidRPr="00EF5447" w:rsidRDefault="006F4585" w:rsidP="008759DB">
            <w:pPr>
              <w:pStyle w:val="TAC"/>
            </w:pPr>
            <w:r w:rsidRPr="00C732A0">
              <w:rPr>
                <w:rFonts w:eastAsia="Batang"/>
                <w:lang w:val="x-none"/>
              </w:rPr>
              <w:t>N</w:t>
            </w:r>
            <w:r w:rsidRPr="00C732A0">
              <w:rPr>
                <w:rFonts w:eastAsia="PMingLiU"/>
                <w:lang w:val="x-none" w:eastAsia="zh-TW"/>
              </w:rPr>
              <w:t>/A</w:t>
            </w:r>
          </w:p>
        </w:tc>
      </w:tr>
      <w:tr w:rsidR="006F4585" w:rsidRPr="00EF5447" w14:paraId="4DBEBE2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D3995C9"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53431AF"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4E62F58B" w14:textId="77777777" w:rsidR="006F4585" w:rsidRPr="00EF5447" w:rsidRDefault="006F4585" w:rsidP="008759DB">
            <w:pPr>
              <w:pStyle w:val="TAC"/>
            </w:pPr>
            <w:r w:rsidRPr="00C732A0">
              <w:rPr>
                <w:lang w:val="x-none" w:eastAsia="ko-KR"/>
              </w:rPr>
              <w:t>835</w:t>
            </w:r>
          </w:p>
        </w:tc>
        <w:tc>
          <w:tcPr>
            <w:tcW w:w="746" w:type="dxa"/>
            <w:shd w:val="clear" w:color="auto" w:fill="auto"/>
            <w:noWrap/>
            <w:vAlign w:val="center"/>
          </w:tcPr>
          <w:p w14:paraId="4572AFB6"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BCBA744"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2EDCC6DA" w14:textId="77777777" w:rsidR="006F4585" w:rsidRPr="00EF5447" w:rsidRDefault="006F4585" w:rsidP="008759DB">
            <w:pPr>
              <w:pStyle w:val="TAC"/>
            </w:pPr>
            <w:r w:rsidRPr="00C732A0">
              <w:rPr>
                <w:lang w:val="x-none" w:eastAsia="ko-KR"/>
              </w:rPr>
              <w:t>880</w:t>
            </w:r>
          </w:p>
        </w:tc>
        <w:tc>
          <w:tcPr>
            <w:tcW w:w="857" w:type="dxa"/>
            <w:shd w:val="clear" w:color="auto" w:fill="auto"/>
            <w:vAlign w:val="center"/>
          </w:tcPr>
          <w:p w14:paraId="66C5694B" w14:textId="77777777" w:rsidR="006F4585" w:rsidRPr="00EF5447" w:rsidRDefault="006F4585" w:rsidP="008759DB">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E6542C1" w14:textId="77777777" w:rsidR="006F4585" w:rsidRPr="00EF5447" w:rsidRDefault="006F4585" w:rsidP="008759DB">
            <w:pPr>
              <w:pStyle w:val="TAC"/>
            </w:pPr>
            <w:r w:rsidRPr="00C732A0">
              <w:rPr>
                <w:rFonts w:eastAsia="MS Mincho"/>
                <w:lang w:val="x-none"/>
              </w:rPr>
              <w:t>I</w:t>
            </w:r>
            <w:r w:rsidRPr="00C732A0">
              <w:rPr>
                <w:rFonts w:eastAsia="PMingLiU"/>
                <w:lang w:val="x-none" w:eastAsia="zh-TW"/>
              </w:rPr>
              <w:t>MD4</w:t>
            </w:r>
          </w:p>
        </w:tc>
      </w:tr>
      <w:tr w:rsidR="006F4585" w:rsidRPr="00EF5447" w14:paraId="141BC369"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91C86B"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8C27A13"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37D21680" w14:textId="77777777" w:rsidR="006F4585" w:rsidRPr="00EF5447" w:rsidRDefault="006F4585" w:rsidP="008759DB">
            <w:pPr>
              <w:pStyle w:val="TAC"/>
            </w:pPr>
            <w:r w:rsidRPr="00C732A0">
              <w:rPr>
                <w:lang w:val="x-none" w:eastAsia="ko-KR"/>
              </w:rPr>
              <w:t>2385</w:t>
            </w:r>
          </w:p>
        </w:tc>
        <w:tc>
          <w:tcPr>
            <w:tcW w:w="746" w:type="dxa"/>
            <w:shd w:val="clear" w:color="auto" w:fill="auto"/>
            <w:noWrap/>
            <w:vAlign w:val="center"/>
          </w:tcPr>
          <w:p w14:paraId="11B6000C"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0E2C94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F3C035D" w14:textId="77777777" w:rsidR="006F4585" w:rsidRPr="00EF5447" w:rsidRDefault="006F4585" w:rsidP="008759DB">
            <w:pPr>
              <w:pStyle w:val="TAC"/>
            </w:pPr>
            <w:r w:rsidRPr="00C732A0">
              <w:rPr>
                <w:lang w:val="x-none" w:eastAsia="ko-KR"/>
              </w:rPr>
              <w:t>2385</w:t>
            </w:r>
          </w:p>
        </w:tc>
        <w:tc>
          <w:tcPr>
            <w:tcW w:w="857" w:type="dxa"/>
            <w:shd w:val="clear" w:color="auto" w:fill="auto"/>
            <w:vAlign w:val="center"/>
          </w:tcPr>
          <w:p w14:paraId="1C5A0245"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4415D1BB" w14:textId="77777777" w:rsidR="006F4585" w:rsidRPr="00EF5447" w:rsidRDefault="006F4585" w:rsidP="008759DB">
            <w:pPr>
              <w:pStyle w:val="TAC"/>
            </w:pPr>
            <w:r w:rsidRPr="00C732A0">
              <w:rPr>
                <w:rFonts w:eastAsia="MS Mincho"/>
                <w:lang w:val="x-none"/>
              </w:rPr>
              <w:t>N/A</w:t>
            </w:r>
          </w:p>
        </w:tc>
      </w:tr>
      <w:tr w:rsidR="006F4585" w:rsidRPr="00EF5447" w14:paraId="40843401" w14:textId="77777777" w:rsidTr="008759DB">
        <w:trPr>
          <w:trHeight w:val="54"/>
          <w:jc w:val="center"/>
        </w:trPr>
        <w:tc>
          <w:tcPr>
            <w:tcW w:w="2258" w:type="dxa"/>
            <w:tcBorders>
              <w:top w:val="single" w:sz="4" w:space="0" w:color="auto"/>
              <w:bottom w:val="nil"/>
            </w:tcBorders>
            <w:shd w:val="clear" w:color="auto" w:fill="auto"/>
          </w:tcPr>
          <w:p w14:paraId="082449C5" w14:textId="77777777" w:rsidR="006F4585" w:rsidRPr="00EF5447" w:rsidRDefault="006F4585" w:rsidP="008759DB">
            <w:pPr>
              <w:pStyle w:val="TAC"/>
              <w:rPr>
                <w:rFonts w:eastAsia="MS Mincho"/>
              </w:rPr>
            </w:pPr>
            <w:r w:rsidRPr="00EF5447">
              <w:rPr>
                <w:rFonts w:cs="Arial"/>
              </w:rPr>
              <w:t>DC_1A-5A_n79A</w:t>
            </w:r>
          </w:p>
        </w:tc>
        <w:tc>
          <w:tcPr>
            <w:tcW w:w="867" w:type="dxa"/>
            <w:shd w:val="clear" w:color="auto" w:fill="auto"/>
          </w:tcPr>
          <w:p w14:paraId="732ECE00" w14:textId="77777777" w:rsidR="006F4585" w:rsidRPr="00EF5447" w:rsidRDefault="006F4585" w:rsidP="008759DB">
            <w:pPr>
              <w:pStyle w:val="TAC"/>
            </w:pPr>
            <w:r w:rsidRPr="00EF5447">
              <w:rPr>
                <w:rFonts w:cs="Arial"/>
              </w:rPr>
              <w:t>1</w:t>
            </w:r>
          </w:p>
        </w:tc>
        <w:tc>
          <w:tcPr>
            <w:tcW w:w="1167" w:type="dxa"/>
            <w:shd w:val="clear" w:color="auto" w:fill="auto"/>
            <w:noWrap/>
          </w:tcPr>
          <w:p w14:paraId="65A1C21F" w14:textId="77777777" w:rsidR="006F4585" w:rsidRPr="00EF5447" w:rsidRDefault="006F4585" w:rsidP="008759DB">
            <w:pPr>
              <w:pStyle w:val="TAC"/>
            </w:pPr>
            <w:r w:rsidRPr="00EF5447">
              <w:rPr>
                <w:rFonts w:cs="Arial"/>
              </w:rPr>
              <w:t>1950</w:t>
            </w:r>
          </w:p>
        </w:tc>
        <w:tc>
          <w:tcPr>
            <w:tcW w:w="746" w:type="dxa"/>
            <w:shd w:val="clear" w:color="auto" w:fill="auto"/>
            <w:noWrap/>
          </w:tcPr>
          <w:p w14:paraId="09A0FD4D" w14:textId="77777777" w:rsidR="006F4585" w:rsidRPr="00EF5447" w:rsidRDefault="006F4585" w:rsidP="008759DB">
            <w:pPr>
              <w:pStyle w:val="TAC"/>
            </w:pPr>
            <w:r w:rsidRPr="00EF5447">
              <w:rPr>
                <w:rFonts w:cs="Arial"/>
              </w:rPr>
              <w:t>5</w:t>
            </w:r>
          </w:p>
        </w:tc>
        <w:tc>
          <w:tcPr>
            <w:tcW w:w="2266" w:type="dxa"/>
            <w:shd w:val="clear" w:color="auto" w:fill="auto"/>
            <w:noWrap/>
          </w:tcPr>
          <w:p w14:paraId="002224E1" w14:textId="77777777" w:rsidR="006F4585" w:rsidRPr="00EF5447" w:rsidRDefault="006F4585" w:rsidP="008759DB">
            <w:pPr>
              <w:pStyle w:val="TAC"/>
            </w:pPr>
            <w:r w:rsidRPr="00EF5447">
              <w:rPr>
                <w:rFonts w:cs="Arial"/>
              </w:rPr>
              <w:t>25</w:t>
            </w:r>
          </w:p>
        </w:tc>
        <w:tc>
          <w:tcPr>
            <w:tcW w:w="1323" w:type="dxa"/>
            <w:shd w:val="clear" w:color="auto" w:fill="auto"/>
            <w:noWrap/>
          </w:tcPr>
          <w:p w14:paraId="38ED7E2A" w14:textId="77777777" w:rsidR="006F4585" w:rsidRPr="00EF5447" w:rsidRDefault="006F4585" w:rsidP="008759DB">
            <w:pPr>
              <w:pStyle w:val="TAC"/>
            </w:pPr>
            <w:r w:rsidRPr="00EF5447">
              <w:rPr>
                <w:rFonts w:cs="Arial"/>
              </w:rPr>
              <w:t>2140</w:t>
            </w:r>
          </w:p>
        </w:tc>
        <w:tc>
          <w:tcPr>
            <w:tcW w:w="857" w:type="dxa"/>
            <w:shd w:val="clear" w:color="auto" w:fill="auto"/>
          </w:tcPr>
          <w:p w14:paraId="0A0DF478" w14:textId="77777777" w:rsidR="006F4585" w:rsidRPr="00EF5447" w:rsidRDefault="006F4585" w:rsidP="008759DB">
            <w:pPr>
              <w:pStyle w:val="TAC"/>
            </w:pPr>
            <w:r w:rsidRPr="00EF5447">
              <w:rPr>
                <w:rFonts w:cs="Arial"/>
              </w:rPr>
              <w:t>N/A</w:t>
            </w:r>
          </w:p>
        </w:tc>
        <w:tc>
          <w:tcPr>
            <w:tcW w:w="1248" w:type="dxa"/>
            <w:shd w:val="clear" w:color="auto" w:fill="auto"/>
          </w:tcPr>
          <w:p w14:paraId="54684DF9" w14:textId="77777777" w:rsidR="006F4585" w:rsidRPr="00EF5447" w:rsidRDefault="006F4585" w:rsidP="008759DB">
            <w:pPr>
              <w:pStyle w:val="TAC"/>
            </w:pPr>
            <w:r w:rsidRPr="00EF5447">
              <w:rPr>
                <w:rFonts w:cs="Arial"/>
              </w:rPr>
              <w:t>N/A</w:t>
            </w:r>
          </w:p>
        </w:tc>
      </w:tr>
      <w:tr w:rsidR="006F4585" w:rsidRPr="00EF5447" w14:paraId="06991C02" w14:textId="77777777" w:rsidTr="008759DB">
        <w:trPr>
          <w:trHeight w:val="54"/>
          <w:jc w:val="center"/>
        </w:trPr>
        <w:tc>
          <w:tcPr>
            <w:tcW w:w="2258" w:type="dxa"/>
            <w:tcBorders>
              <w:top w:val="nil"/>
              <w:bottom w:val="nil"/>
            </w:tcBorders>
            <w:shd w:val="clear" w:color="auto" w:fill="auto"/>
          </w:tcPr>
          <w:p w14:paraId="2ACBEF71" w14:textId="77777777" w:rsidR="006F4585" w:rsidRPr="00EF5447" w:rsidRDefault="006F4585" w:rsidP="008759DB">
            <w:pPr>
              <w:pStyle w:val="TAC"/>
              <w:rPr>
                <w:rFonts w:eastAsia="MS Mincho"/>
              </w:rPr>
            </w:pPr>
          </w:p>
        </w:tc>
        <w:tc>
          <w:tcPr>
            <w:tcW w:w="867" w:type="dxa"/>
            <w:shd w:val="clear" w:color="auto" w:fill="auto"/>
          </w:tcPr>
          <w:p w14:paraId="6CAD9D29"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B73294D" w14:textId="77777777" w:rsidR="006F4585" w:rsidRPr="00EF5447" w:rsidRDefault="006F4585" w:rsidP="008759DB">
            <w:pPr>
              <w:pStyle w:val="TAC"/>
            </w:pPr>
            <w:r w:rsidRPr="00EF5447">
              <w:rPr>
                <w:rFonts w:cs="Arial"/>
              </w:rPr>
              <w:t>837.5</w:t>
            </w:r>
          </w:p>
        </w:tc>
        <w:tc>
          <w:tcPr>
            <w:tcW w:w="746" w:type="dxa"/>
            <w:shd w:val="clear" w:color="auto" w:fill="auto"/>
            <w:noWrap/>
          </w:tcPr>
          <w:p w14:paraId="6C044F1A" w14:textId="77777777" w:rsidR="006F4585" w:rsidRPr="00EF5447" w:rsidRDefault="006F4585" w:rsidP="008759DB">
            <w:pPr>
              <w:pStyle w:val="TAC"/>
            </w:pPr>
            <w:r w:rsidRPr="00EF5447">
              <w:rPr>
                <w:rFonts w:cs="Arial"/>
              </w:rPr>
              <w:t>5</w:t>
            </w:r>
          </w:p>
        </w:tc>
        <w:tc>
          <w:tcPr>
            <w:tcW w:w="2266" w:type="dxa"/>
            <w:shd w:val="clear" w:color="auto" w:fill="auto"/>
            <w:noWrap/>
          </w:tcPr>
          <w:p w14:paraId="7C5B9A5E" w14:textId="77777777" w:rsidR="006F4585" w:rsidRPr="00EF5447" w:rsidRDefault="006F4585" w:rsidP="008759DB">
            <w:pPr>
              <w:pStyle w:val="TAC"/>
            </w:pPr>
            <w:r w:rsidRPr="00EF5447">
              <w:rPr>
                <w:rFonts w:cs="Arial"/>
              </w:rPr>
              <w:t>25</w:t>
            </w:r>
          </w:p>
        </w:tc>
        <w:tc>
          <w:tcPr>
            <w:tcW w:w="1323" w:type="dxa"/>
            <w:shd w:val="clear" w:color="auto" w:fill="auto"/>
            <w:noWrap/>
          </w:tcPr>
          <w:p w14:paraId="613E0726" w14:textId="77777777" w:rsidR="006F4585" w:rsidRPr="00EF5447" w:rsidRDefault="006F4585" w:rsidP="008759DB">
            <w:pPr>
              <w:pStyle w:val="TAC"/>
            </w:pPr>
            <w:r w:rsidRPr="00EF5447">
              <w:rPr>
                <w:rFonts w:cs="Arial"/>
              </w:rPr>
              <w:t>882.5</w:t>
            </w:r>
          </w:p>
        </w:tc>
        <w:tc>
          <w:tcPr>
            <w:tcW w:w="857" w:type="dxa"/>
            <w:shd w:val="clear" w:color="auto" w:fill="auto"/>
          </w:tcPr>
          <w:p w14:paraId="23A53883" w14:textId="77777777" w:rsidR="006F4585" w:rsidRPr="00EF5447" w:rsidRDefault="006F4585" w:rsidP="008759DB">
            <w:pPr>
              <w:pStyle w:val="TAC"/>
            </w:pPr>
            <w:r w:rsidRPr="00EF5447">
              <w:rPr>
                <w:rFonts w:cs="Arial"/>
              </w:rPr>
              <w:t>18.3</w:t>
            </w:r>
          </w:p>
        </w:tc>
        <w:tc>
          <w:tcPr>
            <w:tcW w:w="1248" w:type="dxa"/>
            <w:shd w:val="clear" w:color="auto" w:fill="auto"/>
          </w:tcPr>
          <w:p w14:paraId="1475CF29" w14:textId="77777777" w:rsidR="006F4585" w:rsidRPr="00EF5447" w:rsidRDefault="006F4585" w:rsidP="008759DB">
            <w:pPr>
              <w:pStyle w:val="TAC"/>
            </w:pPr>
            <w:r w:rsidRPr="00EF5447">
              <w:rPr>
                <w:rFonts w:cs="Arial"/>
              </w:rPr>
              <w:t>IMD3</w:t>
            </w:r>
          </w:p>
        </w:tc>
      </w:tr>
      <w:tr w:rsidR="006F4585" w:rsidRPr="00EF5447" w14:paraId="089C8B50" w14:textId="77777777" w:rsidTr="008759DB">
        <w:trPr>
          <w:trHeight w:val="54"/>
          <w:jc w:val="center"/>
        </w:trPr>
        <w:tc>
          <w:tcPr>
            <w:tcW w:w="2258" w:type="dxa"/>
            <w:tcBorders>
              <w:top w:val="nil"/>
              <w:bottom w:val="nil"/>
            </w:tcBorders>
            <w:shd w:val="clear" w:color="auto" w:fill="auto"/>
          </w:tcPr>
          <w:p w14:paraId="3AD43079" w14:textId="77777777" w:rsidR="006F4585" w:rsidRPr="00EF5447" w:rsidRDefault="006F4585" w:rsidP="008759DB">
            <w:pPr>
              <w:pStyle w:val="TAC"/>
              <w:rPr>
                <w:rFonts w:eastAsia="MS Mincho"/>
              </w:rPr>
            </w:pPr>
          </w:p>
        </w:tc>
        <w:tc>
          <w:tcPr>
            <w:tcW w:w="867" w:type="dxa"/>
            <w:shd w:val="clear" w:color="auto" w:fill="auto"/>
          </w:tcPr>
          <w:p w14:paraId="79547130" w14:textId="77777777" w:rsidR="006F4585" w:rsidRPr="00EF5447" w:rsidRDefault="006F4585" w:rsidP="008759DB">
            <w:pPr>
              <w:pStyle w:val="TAC"/>
            </w:pPr>
            <w:r w:rsidRPr="00EF5447">
              <w:rPr>
                <w:rFonts w:cs="Arial"/>
              </w:rPr>
              <w:t>n79</w:t>
            </w:r>
          </w:p>
        </w:tc>
        <w:tc>
          <w:tcPr>
            <w:tcW w:w="1167" w:type="dxa"/>
            <w:shd w:val="clear" w:color="auto" w:fill="auto"/>
            <w:noWrap/>
          </w:tcPr>
          <w:p w14:paraId="37873978" w14:textId="77777777" w:rsidR="006F4585" w:rsidRPr="00EF5447" w:rsidRDefault="006F4585" w:rsidP="008759DB">
            <w:pPr>
              <w:pStyle w:val="TAC"/>
            </w:pPr>
            <w:r w:rsidRPr="00EF5447">
              <w:rPr>
                <w:rFonts w:cs="Arial"/>
              </w:rPr>
              <w:t>4782.5</w:t>
            </w:r>
          </w:p>
        </w:tc>
        <w:tc>
          <w:tcPr>
            <w:tcW w:w="746" w:type="dxa"/>
            <w:shd w:val="clear" w:color="auto" w:fill="auto"/>
            <w:noWrap/>
          </w:tcPr>
          <w:p w14:paraId="59B49452" w14:textId="77777777" w:rsidR="006F4585" w:rsidRPr="00EF5447" w:rsidRDefault="006F4585" w:rsidP="008759DB">
            <w:pPr>
              <w:pStyle w:val="TAC"/>
            </w:pPr>
            <w:r w:rsidRPr="00EF5447">
              <w:rPr>
                <w:rFonts w:cs="Arial"/>
              </w:rPr>
              <w:t>40</w:t>
            </w:r>
          </w:p>
        </w:tc>
        <w:tc>
          <w:tcPr>
            <w:tcW w:w="2266" w:type="dxa"/>
            <w:shd w:val="clear" w:color="auto" w:fill="auto"/>
            <w:noWrap/>
          </w:tcPr>
          <w:p w14:paraId="7FAB04EC" w14:textId="77777777" w:rsidR="006F4585" w:rsidRPr="00EF5447" w:rsidRDefault="006F4585" w:rsidP="008759DB">
            <w:pPr>
              <w:pStyle w:val="TAC"/>
            </w:pPr>
            <w:r w:rsidRPr="00EF5447">
              <w:rPr>
                <w:rFonts w:cs="Arial"/>
              </w:rPr>
              <w:t>216</w:t>
            </w:r>
          </w:p>
        </w:tc>
        <w:tc>
          <w:tcPr>
            <w:tcW w:w="1323" w:type="dxa"/>
            <w:shd w:val="clear" w:color="auto" w:fill="auto"/>
            <w:noWrap/>
          </w:tcPr>
          <w:p w14:paraId="5EE8CA98" w14:textId="77777777" w:rsidR="006F4585" w:rsidRPr="00EF5447" w:rsidRDefault="006F4585" w:rsidP="008759DB">
            <w:pPr>
              <w:pStyle w:val="TAC"/>
            </w:pPr>
            <w:r w:rsidRPr="00EF5447">
              <w:rPr>
                <w:rFonts w:cs="Arial"/>
              </w:rPr>
              <w:t>4782.5</w:t>
            </w:r>
          </w:p>
        </w:tc>
        <w:tc>
          <w:tcPr>
            <w:tcW w:w="857" w:type="dxa"/>
            <w:shd w:val="clear" w:color="auto" w:fill="auto"/>
          </w:tcPr>
          <w:p w14:paraId="23B1029C" w14:textId="77777777" w:rsidR="006F4585" w:rsidRPr="00EF5447" w:rsidRDefault="006F4585" w:rsidP="008759DB">
            <w:pPr>
              <w:pStyle w:val="TAC"/>
            </w:pPr>
            <w:r w:rsidRPr="00EF5447">
              <w:rPr>
                <w:rFonts w:cs="Arial"/>
              </w:rPr>
              <w:t>N/A</w:t>
            </w:r>
          </w:p>
        </w:tc>
        <w:tc>
          <w:tcPr>
            <w:tcW w:w="1248" w:type="dxa"/>
            <w:shd w:val="clear" w:color="auto" w:fill="auto"/>
          </w:tcPr>
          <w:p w14:paraId="58BDE8E5" w14:textId="77777777" w:rsidR="006F4585" w:rsidRPr="00EF5447" w:rsidRDefault="006F4585" w:rsidP="008759DB">
            <w:pPr>
              <w:pStyle w:val="TAC"/>
            </w:pPr>
            <w:r w:rsidRPr="00EF5447">
              <w:rPr>
                <w:rFonts w:cs="Arial"/>
              </w:rPr>
              <w:t>N/A</w:t>
            </w:r>
          </w:p>
        </w:tc>
      </w:tr>
      <w:tr w:rsidR="006F4585" w:rsidRPr="00EF5447" w14:paraId="26DCE618" w14:textId="77777777" w:rsidTr="008759DB">
        <w:trPr>
          <w:trHeight w:val="54"/>
          <w:jc w:val="center"/>
        </w:trPr>
        <w:tc>
          <w:tcPr>
            <w:tcW w:w="2258" w:type="dxa"/>
            <w:tcBorders>
              <w:top w:val="nil"/>
              <w:bottom w:val="nil"/>
            </w:tcBorders>
            <w:shd w:val="clear" w:color="auto" w:fill="auto"/>
          </w:tcPr>
          <w:p w14:paraId="789921AC" w14:textId="77777777" w:rsidR="006F4585" w:rsidRPr="00EF5447" w:rsidRDefault="006F4585" w:rsidP="008759DB">
            <w:pPr>
              <w:pStyle w:val="TAC"/>
              <w:rPr>
                <w:rFonts w:eastAsia="MS Mincho"/>
              </w:rPr>
            </w:pPr>
          </w:p>
        </w:tc>
        <w:tc>
          <w:tcPr>
            <w:tcW w:w="867" w:type="dxa"/>
            <w:shd w:val="clear" w:color="auto" w:fill="auto"/>
          </w:tcPr>
          <w:p w14:paraId="25ADCABB" w14:textId="77777777" w:rsidR="006F4585" w:rsidRPr="00EF5447" w:rsidRDefault="006F4585" w:rsidP="008759DB">
            <w:pPr>
              <w:pStyle w:val="TAC"/>
            </w:pPr>
            <w:r w:rsidRPr="00EF5447">
              <w:rPr>
                <w:rFonts w:cs="Arial"/>
              </w:rPr>
              <w:t>1</w:t>
            </w:r>
          </w:p>
        </w:tc>
        <w:tc>
          <w:tcPr>
            <w:tcW w:w="1167" w:type="dxa"/>
            <w:shd w:val="clear" w:color="auto" w:fill="auto"/>
            <w:noWrap/>
          </w:tcPr>
          <w:p w14:paraId="17473C88" w14:textId="77777777" w:rsidR="006F4585" w:rsidRPr="00EF5447" w:rsidRDefault="006F4585" w:rsidP="008759DB">
            <w:pPr>
              <w:pStyle w:val="TAC"/>
            </w:pPr>
            <w:r w:rsidRPr="00EF5447">
              <w:rPr>
                <w:rFonts w:cs="Arial"/>
              </w:rPr>
              <w:t>1930</w:t>
            </w:r>
          </w:p>
        </w:tc>
        <w:tc>
          <w:tcPr>
            <w:tcW w:w="746" w:type="dxa"/>
            <w:shd w:val="clear" w:color="auto" w:fill="auto"/>
            <w:noWrap/>
          </w:tcPr>
          <w:p w14:paraId="22E9E3A8" w14:textId="77777777" w:rsidR="006F4585" w:rsidRPr="00EF5447" w:rsidRDefault="006F4585" w:rsidP="008759DB">
            <w:pPr>
              <w:pStyle w:val="TAC"/>
            </w:pPr>
            <w:r w:rsidRPr="00EF5447">
              <w:rPr>
                <w:rFonts w:cs="Arial"/>
              </w:rPr>
              <w:t>5</w:t>
            </w:r>
          </w:p>
        </w:tc>
        <w:tc>
          <w:tcPr>
            <w:tcW w:w="2266" w:type="dxa"/>
            <w:shd w:val="clear" w:color="auto" w:fill="auto"/>
            <w:noWrap/>
          </w:tcPr>
          <w:p w14:paraId="01CF6AFE" w14:textId="77777777" w:rsidR="006F4585" w:rsidRPr="00EF5447" w:rsidRDefault="006F4585" w:rsidP="008759DB">
            <w:pPr>
              <w:pStyle w:val="TAC"/>
            </w:pPr>
            <w:r w:rsidRPr="00EF5447">
              <w:rPr>
                <w:rFonts w:cs="Arial"/>
              </w:rPr>
              <w:t>25</w:t>
            </w:r>
          </w:p>
        </w:tc>
        <w:tc>
          <w:tcPr>
            <w:tcW w:w="1323" w:type="dxa"/>
            <w:shd w:val="clear" w:color="auto" w:fill="auto"/>
            <w:noWrap/>
          </w:tcPr>
          <w:p w14:paraId="0D484647" w14:textId="77777777" w:rsidR="006F4585" w:rsidRPr="00EF5447" w:rsidRDefault="006F4585" w:rsidP="008759DB">
            <w:pPr>
              <w:pStyle w:val="TAC"/>
            </w:pPr>
            <w:r w:rsidRPr="00EF5447">
              <w:rPr>
                <w:rFonts w:cs="Arial"/>
              </w:rPr>
              <w:t>2120</w:t>
            </w:r>
          </w:p>
        </w:tc>
        <w:tc>
          <w:tcPr>
            <w:tcW w:w="857" w:type="dxa"/>
            <w:shd w:val="clear" w:color="auto" w:fill="auto"/>
          </w:tcPr>
          <w:p w14:paraId="28BCC785" w14:textId="77777777" w:rsidR="006F4585" w:rsidRPr="00EF5447" w:rsidRDefault="006F4585" w:rsidP="008759DB">
            <w:pPr>
              <w:pStyle w:val="TAC"/>
            </w:pPr>
            <w:r w:rsidRPr="00EF5447">
              <w:rPr>
                <w:rFonts w:cs="Arial"/>
              </w:rPr>
              <w:t>N/A</w:t>
            </w:r>
          </w:p>
        </w:tc>
        <w:tc>
          <w:tcPr>
            <w:tcW w:w="1248" w:type="dxa"/>
            <w:shd w:val="clear" w:color="auto" w:fill="auto"/>
          </w:tcPr>
          <w:p w14:paraId="6D3F0CDA" w14:textId="77777777" w:rsidR="006F4585" w:rsidRPr="00EF5447" w:rsidRDefault="006F4585" w:rsidP="008759DB">
            <w:pPr>
              <w:pStyle w:val="TAC"/>
            </w:pPr>
            <w:r w:rsidRPr="00EF5447">
              <w:rPr>
                <w:rFonts w:cs="Arial"/>
              </w:rPr>
              <w:t>N/A</w:t>
            </w:r>
          </w:p>
        </w:tc>
      </w:tr>
      <w:tr w:rsidR="006F4585" w:rsidRPr="00EF5447" w14:paraId="19B85103" w14:textId="77777777" w:rsidTr="008759DB">
        <w:trPr>
          <w:trHeight w:val="54"/>
          <w:jc w:val="center"/>
        </w:trPr>
        <w:tc>
          <w:tcPr>
            <w:tcW w:w="2258" w:type="dxa"/>
            <w:tcBorders>
              <w:top w:val="nil"/>
              <w:bottom w:val="nil"/>
            </w:tcBorders>
            <w:shd w:val="clear" w:color="auto" w:fill="auto"/>
          </w:tcPr>
          <w:p w14:paraId="0373EF54" w14:textId="77777777" w:rsidR="006F4585" w:rsidRPr="00EF5447" w:rsidRDefault="006F4585" w:rsidP="008759DB">
            <w:pPr>
              <w:pStyle w:val="TAC"/>
              <w:rPr>
                <w:rFonts w:eastAsia="MS Mincho"/>
              </w:rPr>
            </w:pPr>
          </w:p>
        </w:tc>
        <w:tc>
          <w:tcPr>
            <w:tcW w:w="867" w:type="dxa"/>
            <w:shd w:val="clear" w:color="auto" w:fill="auto"/>
          </w:tcPr>
          <w:p w14:paraId="11B11D5F"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2C06D4C" w14:textId="77777777" w:rsidR="006F4585" w:rsidRPr="00EF5447" w:rsidRDefault="006F4585" w:rsidP="008759DB">
            <w:pPr>
              <w:pStyle w:val="TAC"/>
            </w:pPr>
            <w:r w:rsidRPr="00EF5447">
              <w:rPr>
                <w:rFonts w:cs="Arial"/>
              </w:rPr>
              <w:t>837.5</w:t>
            </w:r>
          </w:p>
        </w:tc>
        <w:tc>
          <w:tcPr>
            <w:tcW w:w="746" w:type="dxa"/>
            <w:shd w:val="clear" w:color="auto" w:fill="auto"/>
            <w:noWrap/>
          </w:tcPr>
          <w:p w14:paraId="3B2DE7C2" w14:textId="77777777" w:rsidR="006F4585" w:rsidRPr="00EF5447" w:rsidRDefault="006F4585" w:rsidP="008759DB">
            <w:pPr>
              <w:pStyle w:val="TAC"/>
            </w:pPr>
            <w:r w:rsidRPr="00EF5447">
              <w:rPr>
                <w:rFonts w:cs="Arial"/>
              </w:rPr>
              <w:t>5</w:t>
            </w:r>
          </w:p>
        </w:tc>
        <w:tc>
          <w:tcPr>
            <w:tcW w:w="2266" w:type="dxa"/>
            <w:shd w:val="clear" w:color="auto" w:fill="auto"/>
            <w:noWrap/>
          </w:tcPr>
          <w:p w14:paraId="6B20CD93" w14:textId="77777777" w:rsidR="006F4585" w:rsidRPr="00EF5447" w:rsidRDefault="006F4585" w:rsidP="008759DB">
            <w:pPr>
              <w:pStyle w:val="TAC"/>
            </w:pPr>
            <w:r w:rsidRPr="00EF5447">
              <w:rPr>
                <w:rFonts w:cs="Arial"/>
              </w:rPr>
              <w:t>25</w:t>
            </w:r>
          </w:p>
        </w:tc>
        <w:tc>
          <w:tcPr>
            <w:tcW w:w="1323" w:type="dxa"/>
            <w:shd w:val="clear" w:color="auto" w:fill="auto"/>
            <w:noWrap/>
          </w:tcPr>
          <w:p w14:paraId="647B60E8" w14:textId="77777777" w:rsidR="006F4585" w:rsidRPr="00EF5447" w:rsidRDefault="006F4585" w:rsidP="008759DB">
            <w:pPr>
              <w:pStyle w:val="TAC"/>
            </w:pPr>
            <w:r w:rsidRPr="00EF5447">
              <w:rPr>
                <w:rFonts w:cs="Arial"/>
              </w:rPr>
              <w:t>882.5</w:t>
            </w:r>
          </w:p>
        </w:tc>
        <w:tc>
          <w:tcPr>
            <w:tcW w:w="857" w:type="dxa"/>
            <w:shd w:val="clear" w:color="auto" w:fill="auto"/>
          </w:tcPr>
          <w:p w14:paraId="6C41A2AF" w14:textId="77777777" w:rsidR="006F4585" w:rsidRPr="00EF5447" w:rsidRDefault="006F4585" w:rsidP="008759DB">
            <w:pPr>
              <w:pStyle w:val="TAC"/>
            </w:pPr>
            <w:r w:rsidRPr="00EF5447">
              <w:rPr>
                <w:rFonts w:cs="Arial"/>
              </w:rPr>
              <w:t>8.9</w:t>
            </w:r>
          </w:p>
        </w:tc>
        <w:tc>
          <w:tcPr>
            <w:tcW w:w="1248" w:type="dxa"/>
            <w:shd w:val="clear" w:color="auto" w:fill="auto"/>
          </w:tcPr>
          <w:p w14:paraId="2D0AFDD3" w14:textId="77777777" w:rsidR="006F4585" w:rsidRPr="00EF5447" w:rsidRDefault="006F4585" w:rsidP="008759DB">
            <w:pPr>
              <w:pStyle w:val="TAC"/>
            </w:pPr>
            <w:r w:rsidRPr="00EF5447">
              <w:rPr>
                <w:rFonts w:cs="Arial"/>
              </w:rPr>
              <w:t>IMD4</w:t>
            </w:r>
          </w:p>
        </w:tc>
      </w:tr>
      <w:tr w:rsidR="006F4585" w:rsidRPr="00EF5447" w14:paraId="430F069C" w14:textId="77777777" w:rsidTr="008759DB">
        <w:trPr>
          <w:trHeight w:val="54"/>
          <w:jc w:val="center"/>
        </w:trPr>
        <w:tc>
          <w:tcPr>
            <w:tcW w:w="2258" w:type="dxa"/>
            <w:tcBorders>
              <w:top w:val="nil"/>
              <w:bottom w:val="nil"/>
            </w:tcBorders>
            <w:shd w:val="clear" w:color="auto" w:fill="auto"/>
          </w:tcPr>
          <w:p w14:paraId="4F088CE5" w14:textId="77777777" w:rsidR="006F4585" w:rsidRPr="00EF5447" w:rsidRDefault="006F4585" w:rsidP="008759DB">
            <w:pPr>
              <w:pStyle w:val="TAC"/>
              <w:rPr>
                <w:rFonts w:eastAsia="MS Mincho"/>
              </w:rPr>
            </w:pPr>
          </w:p>
        </w:tc>
        <w:tc>
          <w:tcPr>
            <w:tcW w:w="867" w:type="dxa"/>
            <w:shd w:val="clear" w:color="auto" w:fill="auto"/>
          </w:tcPr>
          <w:p w14:paraId="16121EDC" w14:textId="77777777" w:rsidR="006F4585" w:rsidRPr="00EF5447" w:rsidRDefault="006F4585" w:rsidP="008759DB">
            <w:pPr>
              <w:pStyle w:val="TAC"/>
            </w:pPr>
            <w:r w:rsidRPr="00EF5447">
              <w:rPr>
                <w:rFonts w:cs="Arial"/>
              </w:rPr>
              <w:t>n79</w:t>
            </w:r>
          </w:p>
        </w:tc>
        <w:tc>
          <w:tcPr>
            <w:tcW w:w="1167" w:type="dxa"/>
            <w:shd w:val="clear" w:color="auto" w:fill="auto"/>
            <w:noWrap/>
          </w:tcPr>
          <w:p w14:paraId="5036A674" w14:textId="77777777" w:rsidR="006F4585" w:rsidRPr="00EF5447" w:rsidRDefault="006F4585" w:rsidP="008759DB">
            <w:pPr>
              <w:pStyle w:val="TAC"/>
            </w:pPr>
            <w:r w:rsidRPr="00EF5447">
              <w:rPr>
                <w:rFonts w:cs="Arial"/>
              </w:rPr>
              <w:t>4907.5</w:t>
            </w:r>
          </w:p>
        </w:tc>
        <w:tc>
          <w:tcPr>
            <w:tcW w:w="746" w:type="dxa"/>
            <w:shd w:val="clear" w:color="auto" w:fill="auto"/>
            <w:noWrap/>
          </w:tcPr>
          <w:p w14:paraId="5B9C8362" w14:textId="77777777" w:rsidR="006F4585" w:rsidRPr="00EF5447" w:rsidRDefault="006F4585" w:rsidP="008759DB">
            <w:pPr>
              <w:pStyle w:val="TAC"/>
            </w:pPr>
            <w:r w:rsidRPr="00EF5447">
              <w:rPr>
                <w:rFonts w:cs="Arial"/>
              </w:rPr>
              <w:t>40</w:t>
            </w:r>
          </w:p>
        </w:tc>
        <w:tc>
          <w:tcPr>
            <w:tcW w:w="2266" w:type="dxa"/>
            <w:shd w:val="clear" w:color="auto" w:fill="auto"/>
            <w:noWrap/>
          </w:tcPr>
          <w:p w14:paraId="1E693F3D" w14:textId="77777777" w:rsidR="006F4585" w:rsidRPr="00EF5447" w:rsidRDefault="006F4585" w:rsidP="008759DB">
            <w:pPr>
              <w:pStyle w:val="TAC"/>
            </w:pPr>
            <w:r w:rsidRPr="00EF5447">
              <w:rPr>
                <w:rFonts w:cs="Arial"/>
              </w:rPr>
              <w:t>216</w:t>
            </w:r>
          </w:p>
        </w:tc>
        <w:tc>
          <w:tcPr>
            <w:tcW w:w="1323" w:type="dxa"/>
            <w:shd w:val="clear" w:color="auto" w:fill="auto"/>
            <w:noWrap/>
          </w:tcPr>
          <w:p w14:paraId="46ABCB92" w14:textId="77777777" w:rsidR="006F4585" w:rsidRPr="00EF5447" w:rsidRDefault="006F4585" w:rsidP="008759DB">
            <w:pPr>
              <w:pStyle w:val="TAC"/>
            </w:pPr>
            <w:r w:rsidRPr="00EF5447">
              <w:rPr>
                <w:rFonts w:cs="Arial"/>
              </w:rPr>
              <w:t>4907.5</w:t>
            </w:r>
          </w:p>
        </w:tc>
        <w:tc>
          <w:tcPr>
            <w:tcW w:w="857" w:type="dxa"/>
            <w:shd w:val="clear" w:color="auto" w:fill="auto"/>
          </w:tcPr>
          <w:p w14:paraId="47AD73A9" w14:textId="77777777" w:rsidR="006F4585" w:rsidRPr="00EF5447" w:rsidRDefault="006F4585" w:rsidP="008759DB">
            <w:pPr>
              <w:pStyle w:val="TAC"/>
            </w:pPr>
            <w:r w:rsidRPr="00EF5447">
              <w:rPr>
                <w:rFonts w:cs="Arial"/>
              </w:rPr>
              <w:t>N/A</w:t>
            </w:r>
          </w:p>
        </w:tc>
        <w:tc>
          <w:tcPr>
            <w:tcW w:w="1248" w:type="dxa"/>
            <w:shd w:val="clear" w:color="auto" w:fill="auto"/>
          </w:tcPr>
          <w:p w14:paraId="643AE924" w14:textId="77777777" w:rsidR="006F4585" w:rsidRPr="00EF5447" w:rsidRDefault="006F4585" w:rsidP="008759DB">
            <w:pPr>
              <w:pStyle w:val="TAC"/>
            </w:pPr>
            <w:r w:rsidRPr="00EF5447">
              <w:rPr>
                <w:rFonts w:cs="Arial"/>
              </w:rPr>
              <w:t>N/A</w:t>
            </w:r>
          </w:p>
        </w:tc>
      </w:tr>
      <w:tr w:rsidR="006F4585" w:rsidRPr="00EF5447" w14:paraId="2C96F68A" w14:textId="77777777" w:rsidTr="008759DB">
        <w:trPr>
          <w:trHeight w:val="54"/>
          <w:jc w:val="center"/>
        </w:trPr>
        <w:tc>
          <w:tcPr>
            <w:tcW w:w="2258" w:type="dxa"/>
            <w:tcBorders>
              <w:top w:val="nil"/>
              <w:bottom w:val="nil"/>
            </w:tcBorders>
            <w:shd w:val="clear" w:color="auto" w:fill="auto"/>
          </w:tcPr>
          <w:p w14:paraId="327D642B" w14:textId="77777777" w:rsidR="006F4585" w:rsidRPr="00EF5447" w:rsidRDefault="006F4585" w:rsidP="008759DB">
            <w:pPr>
              <w:pStyle w:val="TAC"/>
              <w:rPr>
                <w:rFonts w:eastAsia="MS Mincho"/>
              </w:rPr>
            </w:pPr>
          </w:p>
        </w:tc>
        <w:tc>
          <w:tcPr>
            <w:tcW w:w="867" w:type="dxa"/>
            <w:shd w:val="clear" w:color="auto" w:fill="auto"/>
          </w:tcPr>
          <w:p w14:paraId="0F7882C4" w14:textId="77777777" w:rsidR="006F4585" w:rsidRPr="00EF5447" w:rsidRDefault="006F4585" w:rsidP="008759DB">
            <w:pPr>
              <w:pStyle w:val="TAC"/>
            </w:pPr>
            <w:r w:rsidRPr="00EF5447">
              <w:rPr>
                <w:rFonts w:cs="Arial"/>
              </w:rPr>
              <w:t>1</w:t>
            </w:r>
          </w:p>
        </w:tc>
        <w:tc>
          <w:tcPr>
            <w:tcW w:w="1167" w:type="dxa"/>
            <w:shd w:val="clear" w:color="auto" w:fill="auto"/>
            <w:noWrap/>
          </w:tcPr>
          <w:p w14:paraId="1D3D5513" w14:textId="77777777" w:rsidR="006F4585" w:rsidRPr="00EF5447" w:rsidRDefault="006F4585" w:rsidP="008759DB">
            <w:pPr>
              <w:pStyle w:val="TAC"/>
            </w:pPr>
            <w:r w:rsidRPr="00EF5447">
              <w:rPr>
                <w:rFonts w:cs="Arial"/>
              </w:rPr>
              <w:t>1950</w:t>
            </w:r>
          </w:p>
        </w:tc>
        <w:tc>
          <w:tcPr>
            <w:tcW w:w="746" w:type="dxa"/>
            <w:shd w:val="clear" w:color="auto" w:fill="auto"/>
            <w:noWrap/>
          </w:tcPr>
          <w:p w14:paraId="54F57266" w14:textId="77777777" w:rsidR="006F4585" w:rsidRPr="00EF5447" w:rsidRDefault="006F4585" w:rsidP="008759DB">
            <w:pPr>
              <w:pStyle w:val="TAC"/>
            </w:pPr>
            <w:r w:rsidRPr="00EF5447">
              <w:rPr>
                <w:rFonts w:cs="Arial"/>
              </w:rPr>
              <w:t>5</w:t>
            </w:r>
          </w:p>
        </w:tc>
        <w:tc>
          <w:tcPr>
            <w:tcW w:w="2266" w:type="dxa"/>
            <w:shd w:val="clear" w:color="auto" w:fill="auto"/>
            <w:noWrap/>
          </w:tcPr>
          <w:p w14:paraId="67328B3E" w14:textId="77777777" w:rsidR="006F4585" w:rsidRPr="00EF5447" w:rsidRDefault="006F4585" w:rsidP="008759DB">
            <w:pPr>
              <w:pStyle w:val="TAC"/>
            </w:pPr>
            <w:r w:rsidRPr="00EF5447">
              <w:rPr>
                <w:rFonts w:cs="Arial"/>
              </w:rPr>
              <w:t>25</w:t>
            </w:r>
          </w:p>
        </w:tc>
        <w:tc>
          <w:tcPr>
            <w:tcW w:w="1323" w:type="dxa"/>
            <w:shd w:val="clear" w:color="auto" w:fill="auto"/>
            <w:noWrap/>
          </w:tcPr>
          <w:p w14:paraId="1914C1B6" w14:textId="77777777" w:rsidR="006F4585" w:rsidRPr="00EF5447" w:rsidRDefault="006F4585" w:rsidP="008759DB">
            <w:pPr>
              <w:pStyle w:val="TAC"/>
            </w:pPr>
            <w:r w:rsidRPr="00EF5447">
              <w:rPr>
                <w:rFonts w:cs="Arial"/>
              </w:rPr>
              <w:t>2140</w:t>
            </w:r>
          </w:p>
        </w:tc>
        <w:tc>
          <w:tcPr>
            <w:tcW w:w="857" w:type="dxa"/>
            <w:shd w:val="clear" w:color="auto" w:fill="auto"/>
          </w:tcPr>
          <w:p w14:paraId="4C582414" w14:textId="77777777" w:rsidR="006F4585" w:rsidRPr="00EF5447" w:rsidRDefault="006F4585" w:rsidP="008759DB">
            <w:pPr>
              <w:pStyle w:val="TAC"/>
            </w:pPr>
            <w:r w:rsidRPr="00EF5447">
              <w:rPr>
                <w:rFonts w:cs="Arial"/>
              </w:rPr>
              <w:t>8.1</w:t>
            </w:r>
          </w:p>
        </w:tc>
        <w:tc>
          <w:tcPr>
            <w:tcW w:w="1248" w:type="dxa"/>
            <w:shd w:val="clear" w:color="auto" w:fill="auto"/>
          </w:tcPr>
          <w:p w14:paraId="6C6CFF9C" w14:textId="77777777" w:rsidR="006F4585" w:rsidRPr="00EF5447" w:rsidRDefault="006F4585" w:rsidP="008759DB">
            <w:pPr>
              <w:pStyle w:val="TAC"/>
            </w:pPr>
            <w:r w:rsidRPr="00EF5447">
              <w:rPr>
                <w:rFonts w:cs="Arial"/>
              </w:rPr>
              <w:t>IMD4</w:t>
            </w:r>
          </w:p>
        </w:tc>
      </w:tr>
      <w:tr w:rsidR="006F4585" w:rsidRPr="00EF5447" w14:paraId="02B73523" w14:textId="77777777" w:rsidTr="008759DB">
        <w:trPr>
          <w:trHeight w:val="54"/>
          <w:jc w:val="center"/>
        </w:trPr>
        <w:tc>
          <w:tcPr>
            <w:tcW w:w="2258" w:type="dxa"/>
            <w:tcBorders>
              <w:top w:val="nil"/>
              <w:bottom w:val="nil"/>
            </w:tcBorders>
            <w:shd w:val="clear" w:color="auto" w:fill="auto"/>
          </w:tcPr>
          <w:p w14:paraId="367CD125" w14:textId="77777777" w:rsidR="006F4585" w:rsidRPr="00EF5447" w:rsidRDefault="006F4585" w:rsidP="008759DB">
            <w:pPr>
              <w:pStyle w:val="TAC"/>
              <w:rPr>
                <w:rFonts w:eastAsia="MS Mincho"/>
              </w:rPr>
            </w:pPr>
          </w:p>
        </w:tc>
        <w:tc>
          <w:tcPr>
            <w:tcW w:w="867" w:type="dxa"/>
            <w:shd w:val="clear" w:color="auto" w:fill="auto"/>
          </w:tcPr>
          <w:p w14:paraId="6D703714"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04FDF4C7" w14:textId="77777777" w:rsidR="006F4585" w:rsidRPr="00EF5447" w:rsidRDefault="006F4585" w:rsidP="008759DB">
            <w:pPr>
              <w:pStyle w:val="TAC"/>
            </w:pPr>
            <w:r w:rsidRPr="00EF5447">
              <w:rPr>
                <w:rFonts w:cs="Arial"/>
              </w:rPr>
              <w:t>837.5</w:t>
            </w:r>
          </w:p>
        </w:tc>
        <w:tc>
          <w:tcPr>
            <w:tcW w:w="746" w:type="dxa"/>
            <w:shd w:val="clear" w:color="auto" w:fill="auto"/>
            <w:noWrap/>
          </w:tcPr>
          <w:p w14:paraId="1DA4292C" w14:textId="77777777" w:rsidR="006F4585" w:rsidRPr="00EF5447" w:rsidRDefault="006F4585" w:rsidP="008759DB">
            <w:pPr>
              <w:pStyle w:val="TAC"/>
            </w:pPr>
            <w:r w:rsidRPr="00EF5447">
              <w:rPr>
                <w:rFonts w:cs="Arial"/>
              </w:rPr>
              <w:t>5</w:t>
            </w:r>
          </w:p>
        </w:tc>
        <w:tc>
          <w:tcPr>
            <w:tcW w:w="2266" w:type="dxa"/>
            <w:shd w:val="clear" w:color="auto" w:fill="auto"/>
            <w:noWrap/>
          </w:tcPr>
          <w:p w14:paraId="3DCC3D46" w14:textId="77777777" w:rsidR="006F4585" w:rsidRPr="00EF5447" w:rsidRDefault="006F4585" w:rsidP="008759DB">
            <w:pPr>
              <w:pStyle w:val="TAC"/>
            </w:pPr>
            <w:r w:rsidRPr="00EF5447">
              <w:rPr>
                <w:rFonts w:cs="Arial"/>
              </w:rPr>
              <w:t>25</w:t>
            </w:r>
          </w:p>
        </w:tc>
        <w:tc>
          <w:tcPr>
            <w:tcW w:w="1323" w:type="dxa"/>
            <w:shd w:val="clear" w:color="auto" w:fill="auto"/>
            <w:noWrap/>
          </w:tcPr>
          <w:p w14:paraId="5F577A6C" w14:textId="77777777" w:rsidR="006F4585" w:rsidRPr="00EF5447" w:rsidRDefault="006F4585" w:rsidP="008759DB">
            <w:pPr>
              <w:pStyle w:val="TAC"/>
            </w:pPr>
            <w:r w:rsidRPr="00EF5447">
              <w:rPr>
                <w:rFonts w:cs="Arial"/>
              </w:rPr>
              <w:t>882.5</w:t>
            </w:r>
          </w:p>
        </w:tc>
        <w:tc>
          <w:tcPr>
            <w:tcW w:w="857" w:type="dxa"/>
            <w:shd w:val="clear" w:color="auto" w:fill="auto"/>
          </w:tcPr>
          <w:p w14:paraId="3A0072D4" w14:textId="77777777" w:rsidR="006F4585" w:rsidRPr="00EF5447" w:rsidRDefault="006F4585" w:rsidP="008759DB">
            <w:pPr>
              <w:pStyle w:val="TAC"/>
            </w:pPr>
            <w:r w:rsidRPr="00EF5447">
              <w:rPr>
                <w:rFonts w:cs="Arial"/>
              </w:rPr>
              <w:t>N/A</w:t>
            </w:r>
          </w:p>
        </w:tc>
        <w:tc>
          <w:tcPr>
            <w:tcW w:w="1248" w:type="dxa"/>
            <w:shd w:val="clear" w:color="auto" w:fill="auto"/>
          </w:tcPr>
          <w:p w14:paraId="3E41F094" w14:textId="77777777" w:rsidR="006F4585" w:rsidRPr="00EF5447" w:rsidRDefault="006F4585" w:rsidP="008759DB">
            <w:pPr>
              <w:pStyle w:val="TAC"/>
            </w:pPr>
            <w:r w:rsidRPr="00EF5447">
              <w:rPr>
                <w:rFonts w:cs="Arial"/>
              </w:rPr>
              <w:t>N/A</w:t>
            </w:r>
          </w:p>
        </w:tc>
      </w:tr>
      <w:tr w:rsidR="006F4585" w:rsidRPr="00EF5447" w14:paraId="24B0B425" w14:textId="77777777" w:rsidTr="008759DB">
        <w:trPr>
          <w:trHeight w:val="54"/>
          <w:jc w:val="center"/>
        </w:trPr>
        <w:tc>
          <w:tcPr>
            <w:tcW w:w="2258" w:type="dxa"/>
            <w:tcBorders>
              <w:top w:val="nil"/>
              <w:bottom w:val="single" w:sz="4" w:space="0" w:color="auto"/>
            </w:tcBorders>
            <w:shd w:val="clear" w:color="auto" w:fill="auto"/>
          </w:tcPr>
          <w:p w14:paraId="497E2B3F" w14:textId="77777777" w:rsidR="006F4585" w:rsidRPr="00EF5447" w:rsidRDefault="006F4585" w:rsidP="008759DB">
            <w:pPr>
              <w:pStyle w:val="TAC"/>
              <w:rPr>
                <w:rFonts w:eastAsia="MS Mincho"/>
              </w:rPr>
            </w:pPr>
          </w:p>
        </w:tc>
        <w:tc>
          <w:tcPr>
            <w:tcW w:w="867" w:type="dxa"/>
            <w:shd w:val="clear" w:color="auto" w:fill="auto"/>
          </w:tcPr>
          <w:p w14:paraId="084DFE30" w14:textId="77777777" w:rsidR="006F4585" w:rsidRPr="00EF5447" w:rsidRDefault="006F4585" w:rsidP="008759DB">
            <w:pPr>
              <w:pStyle w:val="TAC"/>
            </w:pPr>
            <w:r w:rsidRPr="00EF5447">
              <w:rPr>
                <w:rFonts w:cs="Arial"/>
              </w:rPr>
              <w:t>n79</w:t>
            </w:r>
          </w:p>
        </w:tc>
        <w:tc>
          <w:tcPr>
            <w:tcW w:w="1167" w:type="dxa"/>
            <w:shd w:val="clear" w:color="auto" w:fill="auto"/>
            <w:noWrap/>
          </w:tcPr>
          <w:p w14:paraId="331D29F1" w14:textId="77777777" w:rsidR="006F4585" w:rsidRPr="00EF5447" w:rsidRDefault="006F4585" w:rsidP="008759DB">
            <w:pPr>
              <w:pStyle w:val="TAC"/>
            </w:pPr>
            <w:r w:rsidRPr="00EF5447">
              <w:rPr>
                <w:rFonts w:cs="Arial"/>
              </w:rPr>
              <w:t>4652.5</w:t>
            </w:r>
          </w:p>
        </w:tc>
        <w:tc>
          <w:tcPr>
            <w:tcW w:w="746" w:type="dxa"/>
            <w:shd w:val="clear" w:color="auto" w:fill="auto"/>
            <w:noWrap/>
          </w:tcPr>
          <w:p w14:paraId="00DEC65D" w14:textId="77777777" w:rsidR="006F4585" w:rsidRPr="00EF5447" w:rsidRDefault="006F4585" w:rsidP="008759DB">
            <w:pPr>
              <w:pStyle w:val="TAC"/>
            </w:pPr>
            <w:r w:rsidRPr="00EF5447">
              <w:rPr>
                <w:rFonts w:cs="Arial"/>
              </w:rPr>
              <w:t>40</w:t>
            </w:r>
          </w:p>
        </w:tc>
        <w:tc>
          <w:tcPr>
            <w:tcW w:w="2266" w:type="dxa"/>
            <w:shd w:val="clear" w:color="auto" w:fill="auto"/>
            <w:noWrap/>
          </w:tcPr>
          <w:p w14:paraId="7D6CA005" w14:textId="77777777" w:rsidR="006F4585" w:rsidRPr="00EF5447" w:rsidRDefault="006F4585" w:rsidP="008759DB">
            <w:pPr>
              <w:pStyle w:val="TAC"/>
            </w:pPr>
            <w:r w:rsidRPr="00EF5447">
              <w:rPr>
                <w:rFonts w:cs="Arial"/>
              </w:rPr>
              <w:t>216</w:t>
            </w:r>
          </w:p>
        </w:tc>
        <w:tc>
          <w:tcPr>
            <w:tcW w:w="1323" w:type="dxa"/>
            <w:shd w:val="clear" w:color="auto" w:fill="auto"/>
            <w:noWrap/>
          </w:tcPr>
          <w:p w14:paraId="4B43CF89" w14:textId="77777777" w:rsidR="006F4585" w:rsidRPr="00EF5447" w:rsidRDefault="006F4585" w:rsidP="008759DB">
            <w:pPr>
              <w:pStyle w:val="TAC"/>
            </w:pPr>
            <w:r w:rsidRPr="00EF5447">
              <w:rPr>
                <w:rFonts w:cs="Arial"/>
              </w:rPr>
              <w:t>4652.5</w:t>
            </w:r>
          </w:p>
        </w:tc>
        <w:tc>
          <w:tcPr>
            <w:tcW w:w="857" w:type="dxa"/>
            <w:shd w:val="clear" w:color="auto" w:fill="auto"/>
          </w:tcPr>
          <w:p w14:paraId="037D998F" w14:textId="77777777" w:rsidR="006F4585" w:rsidRPr="00EF5447" w:rsidRDefault="006F4585" w:rsidP="008759DB">
            <w:pPr>
              <w:pStyle w:val="TAC"/>
            </w:pPr>
            <w:r w:rsidRPr="00EF5447">
              <w:rPr>
                <w:rFonts w:cs="Arial"/>
              </w:rPr>
              <w:t>N/A</w:t>
            </w:r>
          </w:p>
        </w:tc>
        <w:tc>
          <w:tcPr>
            <w:tcW w:w="1248" w:type="dxa"/>
            <w:shd w:val="clear" w:color="auto" w:fill="auto"/>
          </w:tcPr>
          <w:p w14:paraId="0478ADD0" w14:textId="77777777" w:rsidR="006F4585" w:rsidRPr="00EF5447" w:rsidRDefault="006F4585" w:rsidP="008759DB">
            <w:pPr>
              <w:pStyle w:val="TAC"/>
            </w:pPr>
            <w:r w:rsidRPr="00EF5447">
              <w:rPr>
                <w:rFonts w:cs="Arial"/>
              </w:rPr>
              <w:t>N/A</w:t>
            </w:r>
          </w:p>
        </w:tc>
      </w:tr>
      <w:tr w:rsidR="006F4585" w:rsidRPr="00EF5447" w14:paraId="66F698D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9FBB008" w14:textId="77777777" w:rsidR="006F4585" w:rsidRPr="00EF5447" w:rsidRDefault="006F4585" w:rsidP="008759DB">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379CEC69" w14:textId="77777777" w:rsidR="006F4585" w:rsidRPr="00EF5447" w:rsidRDefault="006F4585" w:rsidP="008759DB">
            <w:pPr>
              <w:pStyle w:val="TAC"/>
              <w:rPr>
                <w:rFonts w:cs="Arial"/>
              </w:rPr>
            </w:pPr>
            <w:r w:rsidRPr="000924B2">
              <w:rPr>
                <w:rFonts w:cs="Arial"/>
                <w:szCs w:val="18"/>
              </w:rPr>
              <w:t>1</w:t>
            </w:r>
          </w:p>
        </w:tc>
        <w:tc>
          <w:tcPr>
            <w:tcW w:w="1167" w:type="dxa"/>
            <w:shd w:val="clear" w:color="auto" w:fill="auto"/>
            <w:noWrap/>
            <w:vAlign w:val="center"/>
          </w:tcPr>
          <w:p w14:paraId="1A265941" w14:textId="77777777" w:rsidR="006F4585" w:rsidRPr="00EF5447" w:rsidRDefault="006F4585" w:rsidP="008759DB">
            <w:pPr>
              <w:pStyle w:val="TAC"/>
              <w:rPr>
                <w:rFonts w:cs="Arial"/>
              </w:rPr>
            </w:pPr>
            <w:r w:rsidRPr="000924B2">
              <w:rPr>
                <w:rFonts w:cs="Arial"/>
                <w:szCs w:val="18"/>
                <w:lang w:val="en-US"/>
              </w:rPr>
              <w:t>1977.5</w:t>
            </w:r>
          </w:p>
        </w:tc>
        <w:tc>
          <w:tcPr>
            <w:tcW w:w="746" w:type="dxa"/>
            <w:shd w:val="clear" w:color="auto" w:fill="auto"/>
            <w:noWrap/>
            <w:vAlign w:val="center"/>
          </w:tcPr>
          <w:p w14:paraId="4C3AD5AC"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08241722"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6B981930" w14:textId="77777777" w:rsidR="006F4585" w:rsidRPr="00EF5447" w:rsidRDefault="006F4585" w:rsidP="008759DB">
            <w:pPr>
              <w:pStyle w:val="TAC"/>
              <w:rPr>
                <w:rFonts w:cs="Arial"/>
              </w:rPr>
            </w:pPr>
            <w:r w:rsidRPr="000924B2">
              <w:rPr>
                <w:rFonts w:cs="Arial"/>
                <w:szCs w:val="18"/>
                <w:lang w:val="en-US"/>
              </w:rPr>
              <w:t>2167.5</w:t>
            </w:r>
          </w:p>
        </w:tc>
        <w:tc>
          <w:tcPr>
            <w:tcW w:w="857" w:type="dxa"/>
            <w:shd w:val="clear" w:color="auto" w:fill="auto"/>
            <w:vAlign w:val="center"/>
          </w:tcPr>
          <w:p w14:paraId="450B3C3A"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5B12453A" w14:textId="77777777" w:rsidR="006F4585" w:rsidRPr="00EF5447" w:rsidRDefault="006F4585" w:rsidP="008759DB">
            <w:pPr>
              <w:pStyle w:val="TAC"/>
              <w:rPr>
                <w:rFonts w:cs="Arial"/>
              </w:rPr>
            </w:pPr>
            <w:r w:rsidRPr="000924B2">
              <w:rPr>
                <w:rFonts w:cs="Arial"/>
                <w:szCs w:val="18"/>
              </w:rPr>
              <w:t>N/A</w:t>
            </w:r>
          </w:p>
        </w:tc>
      </w:tr>
      <w:tr w:rsidR="006F4585" w:rsidRPr="00EF5447" w14:paraId="6E1050D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D52309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520064C" w14:textId="77777777" w:rsidR="006F4585" w:rsidRPr="00EF5447" w:rsidRDefault="006F4585" w:rsidP="008759DB">
            <w:pPr>
              <w:pStyle w:val="TAC"/>
              <w:rPr>
                <w:rFonts w:cs="Arial"/>
              </w:rPr>
            </w:pPr>
            <w:r w:rsidRPr="000924B2">
              <w:rPr>
                <w:rFonts w:cs="Arial"/>
                <w:szCs w:val="18"/>
              </w:rPr>
              <w:t>n7</w:t>
            </w:r>
          </w:p>
        </w:tc>
        <w:tc>
          <w:tcPr>
            <w:tcW w:w="1167" w:type="dxa"/>
            <w:shd w:val="clear" w:color="auto" w:fill="auto"/>
            <w:noWrap/>
            <w:vAlign w:val="center"/>
          </w:tcPr>
          <w:p w14:paraId="689E76D6" w14:textId="77777777" w:rsidR="006F4585" w:rsidRPr="00EF5447" w:rsidRDefault="006F4585" w:rsidP="008759DB">
            <w:pPr>
              <w:pStyle w:val="TAC"/>
              <w:rPr>
                <w:rFonts w:cs="Arial"/>
              </w:rPr>
            </w:pPr>
            <w:r w:rsidRPr="000924B2">
              <w:rPr>
                <w:rFonts w:cs="Arial"/>
                <w:szCs w:val="18"/>
                <w:lang w:val="en-US"/>
              </w:rPr>
              <w:t>2502.5</w:t>
            </w:r>
          </w:p>
        </w:tc>
        <w:tc>
          <w:tcPr>
            <w:tcW w:w="746" w:type="dxa"/>
            <w:shd w:val="clear" w:color="auto" w:fill="auto"/>
            <w:noWrap/>
            <w:vAlign w:val="center"/>
          </w:tcPr>
          <w:p w14:paraId="2241D8DE"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29906B"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C96358E" w14:textId="77777777" w:rsidR="006F4585" w:rsidRPr="00EF5447" w:rsidRDefault="006F4585" w:rsidP="008759DB">
            <w:pPr>
              <w:pStyle w:val="TAC"/>
              <w:rPr>
                <w:rFonts w:cs="Arial"/>
              </w:rPr>
            </w:pPr>
            <w:r w:rsidRPr="000924B2">
              <w:rPr>
                <w:rFonts w:cs="Arial"/>
                <w:szCs w:val="18"/>
                <w:lang w:val="en-US"/>
              </w:rPr>
              <w:t>2622.5</w:t>
            </w:r>
          </w:p>
        </w:tc>
        <w:tc>
          <w:tcPr>
            <w:tcW w:w="857" w:type="dxa"/>
            <w:shd w:val="clear" w:color="auto" w:fill="auto"/>
            <w:vAlign w:val="center"/>
          </w:tcPr>
          <w:p w14:paraId="29917CE0"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4D70739E" w14:textId="77777777" w:rsidR="006F4585" w:rsidRPr="00EF5447" w:rsidRDefault="006F4585" w:rsidP="008759DB">
            <w:pPr>
              <w:pStyle w:val="TAC"/>
              <w:rPr>
                <w:rFonts w:cs="Arial"/>
              </w:rPr>
            </w:pPr>
            <w:r w:rsidRPr="000924B2">
              <w:rPr>
                <w:rFonts w:cs="Arial"/>
                <w:szCs w:val="18"/>
              </w:rPr>
              <w:t>N/A</w:t>
            </w:r>
          </w:p>
        </w:tc>
      </w:tr>
      <w:tr w:rsidR="006F4585" w:rsidRPr="00EF5447" w14:paraId="0DAB4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FAE74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6E887E04" w14:textId="77777777" w:rsidR="006F4585" w:rsidRPr="00EF5447" w:rsidRDefault="006F4585" w:rsidP="008759DB">
            <w:pPr>
              <w:pStyle w:val="TAC"/>
              <w:rPr>
                <w:rFonts w:cs="Arial"/>
              </w:rPr>
            </w:pPr>
            <w:r w:rsidRPr="000924B2">
              <w:rPr>
                <w:rFonts w:cs="Arial"/>
                <w:szCs w:val="18"/>
              </w:rPr>
              <w:t>8</w:t>
            </w:r>
          </w:p>
        </w:tc>
        <w:tc>
          <w:tcPr>
            <w:tcW w:w="1167" w:type="dxa"/>
            <w:shd w:val="clear" w:color="auto" w:fill="auto"/>
            <w:noWrap/>
            <w:vAlign w:val="center"/>
          </w:tcPr>
          <w:p w14:paraId="055741C4" w14:textId="77777777" w:rsidR="006F4585" w:rsidRPr="00EF5447" w:rsidRDefault="006F4585" w:rsidP="008759DB">
            <w:pPr>
              <w:pStyle w:val="TAC"/>
              <w:rPr>
                <w:rFonts w:cs="Arial"/>
              </w:rPr>
            </w:pPr>
            <w:r w:rsidRPr="000924B2">
              <w:rPr>
                <w:rFonts w:cs="Arial"/>
                <w:szCs w:val="18"/>
                <w:lang w:val="en-US" w:eastAsia="zh-CN"/>
              </w:rPr>
              <w:t>882.5</w:t>
            </w:r>
          </w:p>
        </w:tc>
        <w:tc>
          <w:tcPr>
            <w:tcW w:w="746" w:type="dxa"/>
            <w:shd w:val="clear" w:color="auto" w:fill="auto"/>
            <w:noWrap/>
            <w:vAlign w:val="center"/>
          </w:tcPr>
          <w:p w14:paraId="7F82AC61"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1BFD93"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3DBBF73" w14:textId="77777777" w:rsidR="006F4585" w:rsidRPr="00EF5447" w:rsidRDefault="006F4585" w:rsidP="008759DB">
            <w:pPr>
              <w:pStyle w:val="TAC"/>
              <w:rPr>
                <w:rFonts w:cs="Arial"/>
              </w:rPr>
            </w:pPr>
            <w:r w:rsidRPr="000924B2">
              <w:rPr>
                <w:rFonts w:cs="Arial"/>
                <w:szCs w:val="18"/>
                <w:lang w:val="en-US"/>
              </w:rPr>
              <w:t>927.5</w:t>
            </w:r>
          </w:p>
        </w:tc>
        <w:tc>
          <w:tcPr>
            <w:tcW w:w="857" w:type="dxa"/>
            <w:shd w:val="clear" w:color="auto" w:fill="auto"/>
            <w:vAlign w:val="center"/>
          </w:tcPr>
          <w:p w14:paraId="504C90D1" w14:textId="77777777" w:rsidR="006F4585" w:rsidRPr="00EF5447" w:rsidRDefault="006F4585" w:rsidP="008759DB">
            <w:pPr>
              <w:pStyle w:val="TAC"/>
              <w:rPr>
                <w:rFonts w:cs="Arial"/>
              </w:rPr>
            </w:pPr>
            <w:r w:rsidRPr="000924B2">
              <w:rPr>
                <w:rFonts w:cs="Arial"/>
                <w:szCs w:val="18"/>
              </w:rPr>
              <w:t>1.0</w:t>
            </w:r>
          </w:p>
        </w:tc>
        <w:tc>
          <w:tcPr>
            <w:tcW w:w="1248" w:type="dxa"/>
            <w:shd w:val="clear" w:color="auto" w:fill="auto"/>
            <w:vAlign w:val="center"/>
          </w:tcPr>
          <w:p w14:paraId="245C8D73" w14:textId="77777777" w:rsidR="006F4585" w:rsidRPr="00EF5447" w:rsidRDefault="006F4585" w:rsidP="008759DB">
            <w:pPr>
              <w:pStyle w:val="TAC"/>
              <w:rPr>
                <w:rFonts w:cs="Arial"/>
              </w:rPr>
            </w:pPr>
            <w:r w:rsidRPr="000924B2">
              <w:rPr>
                <w:rFonts w:cs="Arial"/>
                <w:szCs w:val="18"/>
              </w:rPr>
              <w:t>IMD5</w:t>
            </w:r>
          </w:p>
        </w:tc>
      </w:tr>
      <w:tr w:rsidR="006F4585" w:rsidRPr="00EF5447" w14:paraId="4BC327AD" w14:textId="77777777" w:rsidTr="008759DB">
        <w:trPr>
          <w:trHeight w:val="54"/>
          <w:jc w:val="center"/>
        </w:trPr>
        <w:tc>
          <w:tcPr>
            <w:tcW w:w="2258" w:type="dxa"/>
            <w:tcBorders>
              <w:top w:val="single" w:sz="4" w:space="0" w:color="auto"/>
              <w:bottom w:val="nil"/>
            </w:tcBorders>
            <w:shd w:val="clear" w:color="auto" w:fill="auto"/>
          </w:tcPr>
          <w:p w14:paraId="7DF70BF5" w14:textId="77777777" w:rsidR="006F4585" w:rsidRPr="00EF5447" w:rsidRDefault="006F4585" w:rsidP="008759D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0992B649"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5C67C0CC" w14:textId="77777777" w:rsidR="006F4585" w:rsidRPr="00EF5447" w:rsidRDefault="006F4585" w:rsidP="008759DB">
            <w:pPr>
              <w:pStyle w:val="TAC"/>
              <w:rPr>
                <w:rFonts w:eastAsia="Malgun Gothic" w:cs="Arial"/>
                <w:szCs w:val="18"/>
                <w:lang w:eastAsia="ko-KR"/>
              </w:rPr>
            </w:pPr>
            <w:r w:rsidRPr="00EF5447">
              <w:rPr>
                <w:rFonts w:cs="Arial"/>
              </w:rPr>
              <w:t>1970</w:t>
            </w:r>
          </w:p>
        </w:tc>
        <w:tc>
          <w:tcPr>
            <w:tcW w:w="746" w:type="dxa"/>
            <w:shd w:val="clear" w:color="auto" w:fill="auto"/>
            <w:noWrap/>
          </w:tcPr>
          <w:p w14:paraId="135C276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15F82D6"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582B3A56" w14:textId="77777777" w:rsidR="006F4585" w:rsidRPr="00EF5447" w:rsidRDefault="006F4585" w:rsidP="008759DB">
            <w:pPr>
              <w:pStyle w:val="TAC"/>
              <w:rPr>
                <w:rFonts w:eastAsia="Malgun Gothic" w:cs="Arial"/>
                <w:szCs w:val="18"/>
                <w:lang w:eastAsia="ko-KR"/>
              </w:rPr>
            </w:pPr>
            <w:r w:rsidRPr="00EF5447">
              <w:rPr>
                <w:rFonts w:cs="Arial"/>
              </w:rPr>
              <w:t>2160</w:t>
            </w:r>
          </w:p>
        </w:tc>
        <w:tc>
          <w:tcPr>
            <w:tcW w:w="857" w:type="dxa"/>
            <w:shd w:val="clear" w:color="auto" w:fill="auto"/>
          </w:tcPr>
          <w:p w14:paraId="0D69D2F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FCFA394" w14:textId="77777777" w:rsidR="006F4585" w:rsidRPr="00EF5447" w:rsidRDefault="006F4585" w:rsidP="008759DB">
            <w:pPr>
              <w:pStyle w:val="TAC"/>
              <w:rPr>
                <w:rFonts w:cs="Arial"/>
              </w:rPr>
            </w:pPr>
            <w:r w:rsidRPr="00EF5447">
              <w:rPr>
                <w:rFonts w:cs="Arial"/>
              </w:rPr>
              <w:t>N/A</w:t>
            </w:r>
          </w:p>
        </w:tc>
      </w:tr>
      <w:tr w:rsidR="006F4585" w:rsidRPr="00EF5447" w14:paraId="64CE84E2" w14:textId="77777777" w:rsidTr="008759DB">
        <w:trPr>
          <w:trHeight w:val="54"/>
          <w:jc w:val="center"/>
        </w:trPr>
        <w:tc>
          <w:tcPr>
            <w:tcW w:w="2258" w:type="dxa"/>
            <w:tcBorders>
              <w:top w:val="nil"/>
              <w:bottom w:val="nil"/>
            </w:tcBorders>
            <w:shd w:val="clear" w:color="auto" w:fill="auto"/>
          </w:tcPr>
          <w:p w14:paraId="18D5F98F" w14:textId="77777777" w:rsidR="006F4585" w:rsidRPr="00EF5447" w:rsidRDefault="006F4585" w:rsidP="008759DB">
            <w:pPr>
              <w:pStyle w:val="TAC"/>
              <w:rPr>
                <w:rFonts w:cs="Arial"/>
              </w:rPr>
            </w:pPr>
          </w:p>
        </w:tc>
        <w:tc>
          <w:tcPr>
            <w:tcW w:w="867" w:type="dxa"/>
            <w:shd w:val="clear" w:color="auto" w:fill="auto"/>
          </w:tcPr>
          <w:p w14:paraId="63D39107" w14:textId="77777777" w:rsidR="006F4585" w:rsidRPr="00EF5447" w:rsidRDefault="006F4585" w:rsidP="008759DB">
            <w:pPr>
              <w:pStyle w:val="TAC"/>
              <w:rPr>
                <w:rFonts w:cs="Arial"/>
              </w:rPr>
            </w:pPr>
            <w:r w:rsidRPr="00EF5447">
              <w:rPr>
                <w:rFonts w:cs="Arial"/>
              </w:rPr>
              <w:t>n28</w:t>
            </w:r>
          </w:p>
        </w:tc>
        <w:tc>
          <w:tcPr>
            <w:tcW w:w="1167" w:type="dxa"/>
            <w:shd w:val="clear" w:color="auto" w:fill="auto"/>
            <w:noWrap/>
          </w:tcPr>
          <w:p w14:paraId="466FAE95" w14:textId="77777777" w:rsidR="006F4585" w:rsidRPr="00EF5447" w:rsidRDefault="006F4585" w:rsidP="008759DB">
            <w:pPr>
              <w:pStyle w:val="TAC"/>
              <w:rPr>
                <w:rFonts w:eastAsia="Malgun Gothic" w:cs="Arial"/>
                <w:szCs w:val="18"/>
                <w:lang w:eastAsia="ko-KR"/>
              </w:rPr>
            </w:pPr>
            <w:r w:rsidRPr="00EF5447">
              <w:rPr>
                <w:rFonts w:cs="Arial"/>
              </w:rPr>
              <w:t>730</w:t>
            </w:r>
          </w:p>
        </w:tc>
        <w:tc>
          <w:tcPr>
            <w:tcW w:w="746" w:type="dxa"/>
            <w:shd w:val="clear" w:color="auto" w:fill="auto"/>
            <w:noWrap/>
          </w:tcPr>
          <w:p w14:paraId="45895954"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4134C521"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207B661F" w14:textId="77777777" w:rsidR="006F4585" w:rsidRPr="00EF5447" w:rsidRDefault="006F4585" w:rsidP="008759DB">
            <w:pPr>
              <w:pStyle w:val="TAC"/>
              <w:rPr>
                <w:rFonts w:eastAsia="Malgun Gothic" w:cs="Arial"/>
                <w:szCs w:val="18"/>
                <w:lang w:eastAsia="ko-KR"/>
              </w:rPr>
            </w:pPr>
            <w:r w:rsidRPr="00EF5447">
              <w:rPr>
                <w:rFonts w:cs="Arial"/>
              </w:rPr>
              <w:t>785</w:t>
            </w:r>
          </w:p>
        </w:tc>
        <w:tc>
          <w:tcPr>
            <w:tcW w:w="857" w:type="dxa"/>
            <w:shd w:val="clear" w:color="auto" w:fill="auto"/>
          </w:tcPr>
          <w:p w14:paraId="390972A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A803DC5" w14:textId="77777777" w:rsidR="006F4585" w:rsidRPr="00EF5447" w:rsidRDefault="006F4585" w:rsidP="008759DB">
            <w:pPr>
              <w:pStyle w:val="TAC"/>
              <w:rPr>
                <w:rFonts w:cs="Arial"/>
              </w:rPr>
            </w:pPr>
            <w:r w:rsidRPr="00EF5447">
              <w:rPr>
                <w:rFonts w:cs="Arial"/>
              </w:rPr>
              <w:t>N/A</w:t>
            </w:r>
          </w:p>
        </w:tc>
      </w:tr>
      <w:tr w:rsidR="006F4585" w:rsidRPr="00EF5447" w14:paraId="4515050F" w14:textId="77777777" w:rsidTr="008759DB">
        <w:trPr>
          <w:trHeight w:val="54"/>
          <w:jc w:val="center"/>
        </w:trPr>
        <w:tc>
          <w:tcPr>
            <w:tcW w:w="2258" w:type="dxa"/>
            <w:tcBorders>
              <w:top w:val="nil"/>
              <w:bottom w:val="single" w:sz="4" w:space="0" w:color="auto"/>
            </w:tcBorders>
            <w:shd w:val="clear" w:color="auto" w:fill="auto"/>
          </w:tcPr>
          <w:p w14:paraId="61CCB588" w14:textId="77777777" w:rsidR="006F4585" w:rsidRPr="00EF5447" w:rsidRDefault="006F4585" w:rsidP="008759DB">
            <w:pPr>
              <w:pStyle w:val="TAC"/>
              <w:rPr>
                <w:rFonts w:cs="Arial"/>
              </w:rPr>
            </w:pPr>
          </w:p>
        </w:tc>
        <w:tc>
          <w:tcPr>
            <w:tcW w:w="867" w:type="dxa"/>
            <w:shd w:val="clear" w:color="auto" w:fill="auto"/>
          </w:tcPr>
          <w:p w14:paraId="055CFDAC" w14:textId="77777777" w:rsidR="006F4585" w:rsidRPr="00EF5447" w:rsidRDefault="006F4585" w:rsidP="008759DB">
            <w:pPr>
              <w:pStyle w:val="TAC"/>
              <w:rPr>
                <w:rFonts w:cs="Arial"/>
              </w:rPr>
            </w:pPr>
            <w:r w:rsidRPr="00EF5447">
              <w:rPr>
                <w:rFonts w:cs="Arial"/>
              </w:rPr>
              <w:t>8</w:t>
            </w:r>
          </w:p>
        </w:tc>
        <w:tc>
          <w:tcPr>
            <w:tcW w:w="1167" w:type="dxa"/>
            <w:shd w:val="clear" w:color="auto" w:fill="auto"/>
            <w:noWrap/>
          </w:tcPr>
          <w:p w14:paraId="5B7C6C1A" w14:textId="77777777" w:rsidR="006F4585" w:rsidRPr="00EF5447" w:rsidRDefault="006F4585" w:rsidP="008759DB">
            <w:pPr>
              <w:pStyle w:val="TAC"/>
              <w:rPr>
                <w:rFonts w:eastAsia="Malgun Gothic" w:cs="Arial"/>
                <w:szCs w:val="18"/>
                <w:lang w:eastAsia="ko-KR"/>
              </w:rPr>
            </w:pPr>
            <w:r w:rsidRPr="00EF5447">
              <w:rPr>
                <w:rFonts w:cs="Arial"/>
              </w:rPr>
              <w:t>905</w:t>
            </w:r>
          </w:p>
        </w:tc>
        <w:tc>
          <w:tcPr>
            <w:tcW w:w="746" w:type="dxa"/>
            <w:shd w:val="clear" w:color="auto" w:fill="auto"/>
            <w:noWrap/>
          </w:tcPr>
          <w:p w14:paraId="4F4BF943"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30A654AF"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80B9324" w14:textId="77777777" w:rsidR="006F4585" w:rsidRPr="00EF5447" w:rsidRDefault="006F4585" w:rsidP="008759DB">
            <w:pPr>
              <w:pStyle w:val="TAC"/>
              <w:rPr>
                <w:rFonts w:eastAsia="Malgun Gothic" w:cs="Arial"/>
                <w:szCs w:val="18"/>
                <w:lang w:eastAsia="ko-KR"/>
              </w:rPr>
            </w:pPr>
            <w:r w:rsidRPr="00EF5447">
              <w:rPr>
                <w:rFonts w:cs="Arial"/>
              </w:rPr>
              <w:t>950</w:t>
            </w:r>
          </w:p>
        </w:tc>
        <w:tc>
          <w:tcPr>
            <w:tcW w:w="857" w:type="dxa"/>
            <w:shd w:val="clear" w:color="auto" w:fill="auto"/>
          </w:tcPr>
          <w:p w14:paraId="6F18B68C" w14:textId="77777777" w:rsidR="006F4585" w:rsidRPr="00EF5447" w:rsidRDefault="006F4585" w:rsidP="008759DB">
            <w:pPr>
              <w:pStyle w:val="TAC"/>
              <w:rPr>
                <w:rFonts w:cs="Arial"/>
              </w:rPr>
            </w:pPr>
            <w:r w:rsidRPr="00EF5447">
              <w:rPr>
                <w:rFonts w:cs="Arial"/>
              </w:rPr>
              <w:t>3.3</w:t>
            </w:r>
          </w:p>
        </w:tc>
        <w:tc>
          <w:tcPr>
            <w:tcW w:w="1248" w:type="dxa"/>
            <w:shd w:val="clear" w:color="auto" w:fill="auto"/>
          </w:tcPr>
          <w:p w14:paraId="22201D69" w14:textId="77777777" w:rsidR="006F4585" w:rsidRPr="00EF5447" w:rsidRDefault="006F4585" w:rsidP="008759DB">
            <w:pPr>
              <w:pStyle w:val="TAC"/>
              <w:rPr>
                <w:rFonts w:cs="Arial"/>
              </w:rPr>
            </w:pPr>
            <w:r w:rsidRPr="00EF5447">
              <w:rPr>
                <w:rFonts w:cs="Arial"/>
              </w:rPr>
              <w:t>IMD5</w:t>
            </w:r>
          </w:p>
        </w:tc>
      </w:tr>
      <w:tr w:rsidR="006F4585" w:rsidRPr="00EF5447" w14:paraId="2A95B94F" w14:textId="77777777" w:rsidTr="008759DB">
        <w:trPr>
          <w:trHeight w:val="54"/>
          <w:jc w:val="center"/>
        </w:trPr>
        <w:tc>
          <w:tcPr>
            <w:tcW w:w="2258" w:type="dxa"/>
            <w:tcBorders>
              <w:top w:val="single" w:sz="4" w:space="0" w:color="auto"/>
              <w:bottom w:val="nil"/>
            </w:tcBorders>
            <w:shd w:val="clear" w:color="auto" w:fill="auto"/>
          </w:tcPr>
          <w:p w14:paraId="526FE7F7" w14:textId="77777777" w:rsidR="006F4585" w:rsidRPr="00EF5447" w:rsidRDefault="006F4585" w:rsidP="008759D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A22CE91" w14:textId="77777777" w:rsidR="006F4585" w:rsidRPr="00EF5447" w:rsidRDefault="006F4585" w:rsidP="008759DB">
            <w:pPr>
              <w:pStyle w:val="TAC"/>
              <w:rPr>
                <w:rFonts w:cs="Arial"/>
              </w:rPr>
            </w:pPr>
            <w:r w:rsidRPr="00EF5447">
              <w:t>1</w:t>
            </w:r>
          </w:p>
        </w:tc>
        <w:tc>
          <w:tcPr>
            <w:tcW w:w="1167" w:type="dxa"/>
            <w:shd w:val="clear" w:color="auto" w:fill="auto"/>
            <w:noWrap/>
          </w:tcPr>
          <w:p w14:paraId="145B505E" w14:textId="77777777" w:rsidR="006F4585" w:rsidRPr="00EF5447" w:rsidRDefault="006F4585" w:rsidP="008759DB">
            <w:pPr>
              <w:pStyle w:val="TAC"/>
              <w:rPr>
                <w:rFonts w:cs="Arial"/>
              </w:rPr>
            </w:pPr>
            <w:r w:rsidRPr="00EF5447">
              <w:t>1930</w:t>
            </w:r>
          </w:p>
        </w:tc>
        <w:tc>
          <w:tcPr>
            <w:tcW w:w="746" w:type="dxa"/>
            <w:shd w:val="clear" w:color="auto" w:fill="auto"/>
            <w:noWrap/>
          </w:tcPr>
          <w:p w14:paraId="0E26E8C3" w14:textId="77777777" w:rsidR="006F4585" w:rsidRPr="00EF5447" w:rsidRDefault="006F4585" w:rsidP="008759DB">
            <w:pPr>
              <w:pStyle w:val="TAC"/>
              <w:rPr>
                <w:rFonts w:cs="Arial"/>
              </w:rPr>
            </w:pPr>
            <w:r w:rsidRPr="00EF5447">
              <w:t>5</w:t>
            </w:r>
          </w:p>
        </w:tc>
        <w:tc>
          <w:tcPr>
            <w:tcW w:w="2266" w:type="dxa"/>
            <w:shd w:val="clear" w:color="auto" w:fill="auto"/>
            <w:noWrap/>
          </w:tcPr>
          <w:p w14:paraId="05BC46AD" w14:textId="77777777" w:rsidR="006F4585" w:rsidRPr="00EF5447" w:rsidRDefault="006F4585" w:rsidP="008759DB">
            <w:pPr>
              <w:pStyle w:val="TAC"/>
              <w:rPr>
                <w:rFonts w:cs="Arial"/>
              </w:rPr>
            </w:pPr>
            <w:r w:rsidRPr="00EF5447">
              <w:t>25</w:t>
            </w:r>
          </w:p>
        </w:tc>
        <w:tc>
          <w:tcPr>
            <w:tcW w:w="1323" w:type="dxa"/>
            <w:shd w:val="clear" w:color="auto" w:fill="auto"/>
            <w:noWrap/>
          </w:tcPr>
          <w:p w14:paraId="22F0196A" w14:textId="77777777" w:rsidR="006F4585" w:rsidRPr="00EF5447" w:rsidRDefault="006F4585" w:rsidP="008759DB">
            <w:pPr>
              <w:pStyle w:val="TAC"/>
              <w:rPr>
                <w:rFonts w:cs="Arial"/>
              </w:rPr>
            </w:pPr>
            <w:r w:rsidRPr="00EF5447">
              <w:t>2120</w:t>
            </w:r>
          </w:p>
        </w:tc>
        <w:tc>
          <w:tcPr>
            <w:tcW w:w="857" w:type="dxa"/>
            <w:shd w:val="clear" w:color="auto" w:fill="auto"/>
          </w:tcPr>
          <w:p w14:paraId="700BC4AE" w14:textId="77777777" w:rsidR="006F4585" w:rsidRPr="00EF5447" w:rsidRDefault="006F4585" w:rsidP="008759DB">
            <w:pPr>
              <w:pStyle w:val="TAC"/>
              <w:rPr>
                <w:rFonts w:cs="Arial"/>
              </w:rPr>
            </w:pPr>
            <w:r w:rsidRPr="00EF5447">
              <w:t>N/A</w:t>
            </w:r>
          </w:p>
        </w:tc>
        <w:tc>
          <w:tcPr>
            <w:tcW w:w="1248" w:type="dxa"/>
            <w:shd w:val="clear" w:color="auto" w:fill="auto"/>
          </w:tcPr>
          <w:p w14:paraId="0E854ADD" w14:textId="77777777" w:rsidR="006F4585" w:rsidRPr="00EF5447" w:rsidRDefault="006F4585" w:rsidP="008759DB">
            <w:pPr>
              <w:pStyle w:val="TAC"/>
              <w:rPr>
                <w:rFonts w:cs="Arial"/>
              </w:rPr>
            </w:pPr>
            <w:r w:rsidRPr="00EF5447">
              <w:rPr>
                <w:szCs w:val="24"/>
              </w:rPr>
              <w:t>N/A</w:t>
            </w:r>
          </w:p>
        </w:tc>
      </w:tr>
      <w:tr w:rsidR="006F4585" w:rsidRPr="00EF5447" w14:paraId="301CFE13" w14:textId="77777777" w:rsidTr="008759DB">
        <w:trPr>
          <w:trHeight w:val="54"/>
          <w:jc w:val="center"/>
        </w:trPr>
        <w:tc>
          <w:tcPr>
            <w:tcW w:w="2258" w:type="dxa"/>
            <w:tcBorders>
              <w:top w:val="nil"/>
              <w:bottom w:val="nil"/>
            </w:tcBorders>
            <w:shd w:val="clear" w:color="auto" w:fill="auto"/>
          </w:tcPr>
          <w:p w14:paraId="4CF2C7F1" w14:textId="77777777" w:rsidR="006F4585" w:rsidRPr="00EF5447" w:rsidRDefault="006F4585" w:rsidP="008759DB">
            <w:pPr>
              <w:pStyle w:val="TAC"/>
              <w:rPr>
                <w:rFonts w:cs="Arial"/>
              </w:rPr>
            </w:pPr>
          </w:p>
        </w:tc>
        <w:tc>
          <w:tcPr>
            <w:tcW w:w="867" w:type="dxa"/>
            <w:shd w:val="clear" w:color="auto" w:fill="auto"/>
          </w:tcPr>
          <w:p w14:paraId="18ED43E4" w14:textId="77777777" w:rsidR="006F4585" w:rsidRPr="00EF5447" w:rsidRDefault="006F4585" w:rsidP="008759DB">
            <w:pPr>
              <w:pStyle w:val="TAC"/>
              <w:rPr>
                <w:rFonts w:cs="Arial"/>
              </w:rPr>
            </w:pPr>
            <w:r w:rsidRPr="00EF5447">
              <w:t>8</w:t>
            </w:r>
          </w:p>
        </w:tc>
        <w:tc>
          <w:tcPr>
            <w:tcW w:w="1167" w:type="dxa"/>
            <w:shd w:val="clear" w:color="auto" w:fill="auto"/>
            <w:noWrap/>
          </w:tcPr>
          <w:p w14:paraId="61524569" w14:textId="77777777" w:rsidR="006F4585" w:rsidRPr="00EF5447" w:rsidRDefault="006F4585" w:rsidP="008759DB">
            <w:pPr>
              <w:pStyle w:val="TAC"/>
              <w:rPr>
                <w:rFonts w:cs="Arial"/>
              </w:rPr>
            </w:pPr>
            <w:r w:rsidRPr="00EF5447">
              <w:t>885</w:t>
            </w:r>
          </w:p>
        </w:tc>
        <w:tc>
          <w:tcPr>
            <w:tcW w:w="746" w:type="dxa"/>
            <w:shd w:val="clear" w:color="auto" w:fill="auto"/>
            <w:noWrap/>
          </w:tcPr>
          <w:p w14:paraId="2C3DC734" w14:textId="77777777" w:rsidR="006F4585" w:rsidRPr="00EF5447" w:rsidRDefault="006F4585" w:rsidP="008759DB">
            <w:pPr>
              <w:pStyle w:val="TAC"/>
              <w:rPr>
                <w:rFonts w:cs="Arial"/>
              </w:rPr>
            </w:pPr>
            <w:r w:rsidRPr="00EF5447">
              <w:t>5</w:t>
            </w:r>
          </w:p>
        </w:tc>
        <w:tc>
          <w:tcPr>
            <w:tcW w:w="2266" w:type="dxa"/>
            <w:shd w:val="clear" w:color="auto" w:fill="auto"/>
            <w:noWrap/>
          </w:tcPr>
          <w:p w14:paraId="590FEB9B" w14:textId="77777777" w:rsidR="006F4585" w:rsidRPr="00EF5447" w:rsidRDefault="006F4585" w:rsidP="008759DB">
            <w:pPr>
              <w:pStyle w:val="TAC"/>
              <w:rPr>
                <w:rFonts w:cs="Arial"/>
              </w:rPr>
            </w:pPr>
            <w:r w:rsidRPr="00EF5447">
              <w:t>25</w:t>
            </w:r>
          </w:p>
        </w:tc>
        <w:tc>
          <w:tcPr>
            <w:tcW w:w="1323" w:type="dxa"/>
            <w:shd w:val="clear" w:color="auto" w:fill="auto"/>
            <w:noWrap/>
          </w:tcPr>
          <w:p w14:paraId="52CE91B8" w14:textId="77777777" w:rsidR="006F4585" w:rsidRPr="00EF5447" w:rsidRDefault="006F4585" w:rsidP="008759DB">
            <w:pPr>
              <w:pStyle w:val="TAC"/>
              <w:rPr>
                <w:rFonts w:cs="Arial"/>
              </w:rPr>
            </w:pPr>
            <w:r w:rsidRPr="00EF5447">
              <w:t>930</w:t>
            </w:r>
          </w:p>
        </w:tc>
        <w:tc>
          <w:tcPr>
            <w:tcW w:w="857" w:type="dxa"/>
            <w:shd w:val="clear" w:color="auto" w:fill="auto"/>
          </w:tcPr>
          <w:p w14:paraId="59B915B6" w14:textId="77777777" w:rsidR="006F4585" w:rsidRPr="00EF5447" w:rsidRDefault="006F4585" w:rsidP="008759DB">
            <w:pPr>
              <w:pStyle w:val="TAC"/>
              <w:rPr>
                <w:rFonts w:cs="Arial"/>
              </w:rPr>
            </w:pPr>
            <w:r w:rsidRPr="00EF5447">
              <w:t>8.0</w:t>
            </w:r>
          </w:p>
        </w:tc>
        <w:tc>
          <w:tcPr>
            <w:tcW w:w="1248" w:type="dxa"/>
            <w:shd w:val="clear" w:color="auto" w:fill="auto"/>
          </w:tcPr>
          <w:p w14:paraId="2C82C71A" w14:textId="77777777" w:rsidR="006F4585" w:rsidRPr="00EF5447" w:rsidRDefault="006F4585" w:rsidP="008759DB">
            <w:pPr>
              <w:pStyle w:val="TAC"/>
              <w:rPr>
                <w:rFonts w:cs="Arial"/>
              </w:rPr>
            </w:pPr>
            <w:r w:rsidRPr="00EF5447">
              <w:rPr>
                <w:szCs w:val="24"/>
              </w:rPr>
              <w:t>IMD4</w:t>
            </w:r>
          </w:p>
        </w:tc>
      </w:tr>
      <w:tr w:rsidR="006F4585" w:rsidRPr="00EF5447" w14:paraId="46BDC3BC" w14:textId="77777777" w:rsidTr="008759DB">
        <w:trPr>
          <w:trHeight w:val="54"/>
          <w:jc w:val="center"/>
        </w:trPr>
        <w:tc>
          <w:tcPr>
            <w:tcW w:w="2258" w:type="dxa"/>
            <w:tcBorders>
              <w:top w:val="nil"/>
              <w:bottom w:val="nil"/>
            </w:tcBorders>
            <w:shd w:val="clear" w:color="auto" w:fill="auto"/>
          </w:tcPr>
          <w:p w14:paraId="634BD945" w14:textId="77777777" w:rsidR="006F4585" w:rsidRPr="00EF5447" w:rsidRDefault="006F4585" w:rsidP="008759DB">
            <w:pPr>
              <w:pStyle w:val="TAC"/>
              <w:rPr>
                <w:rFonts w:cs="Arial"/>
              </w:rPr>
            </w:pPr>
          </w:p>
        </w:tc>
        <w:tc>
          <w:tcPr>
            <w:tcW w:w="867" w:type="dxa"/>
            <w:shd w:val="clear" w:color="auto" w:fill="auto"/>
          </w:tcPr>
          <w:p w14:paraId="6FDB1902" w14:textId="77777777" w:rsidR="006F4585" w:rsidRPr="00EF5447" w:rsidRDefault="006F4585" w:rsidP="008759DB">
            <w:pPr>
              <w:pStyle w:val="TAC"/>
              <w:rPr>
                <w:rFonts w:cs="Arial"/>
              </w:rPr>
            </w:pPr>
            <w:r w:rsidRPr="00EF5447">
              <w:t>n40</w:t>
            </w:r>
          </w:p>
        </w:tc>
        <w:tc>
          <w:tcPr>
            <w:tcW w:w="1167" w:type="dxa"/>
            <w:shd w:val="clear" w:color="auto" w:fill="auto"/>
            <w:noWrap/>
          </w:tcPr>
          <w:p w14:paraId="435B65FA" w14:textId="77777777" w:rsidR="006F4585" w:rsidRPr="00EF5447" w:rsidRDefault="006F4585" w:rsidP="008759DB">
            <w:pPr>
              <w:pStyle w:val="TAC"/>
              <w:rPr>
                <w:rFonts w:cs="Arial"/>
              </w:rPr>
            </w:pPr>
            <w:r w:rsidRPr="00EF5447">
              <w:t>2395</w:t>
            </w:r>
          </w:p>
        </w:tc>
        <w:tc>
          <w:tcPr>
            <w:tcW w:w="746" w:type="dxa"/>
            <w:shd w:val="clear" w:color="auto" w:fill="auto"/>
            <w:noWrap/>
          </w:tcPr>
          <w:p w14:paraId="2463F23A" w14:textId="77777777" w:rsidR="006F4585" w:rsidRPr="00EF5447" w:rsidRDefault="006F4585" w:rsidP="008759DB">
            <w:pPr>
              <w:pStyle w:val="TAC"/>
              <w:rPr>
                <w:rFonts w:cs="Arial"/>
              </w:rPr>
            </w:pPr>
            <w:r w:rsidRPr="00EF5447">
              <w:t>5</w:t>
            </w:r>
          </w:p>
        </w:tc>
        <w:tc>
          <w:tcPr>
            <w:tcW w:w="2266" w:type="dxa"/>
            <w:shd w:val="clear" w:color="auto" w:fill="auto"/>
            <w:noWrap/>
          </w:tcPr>
          <w:p w14:paraId="29505CB6" w14:textId="77777777" w:rsidR="006F4585" w:rsidRPr="00EF5447" w:rsidRDefault="006F4585" w:rsidP="008759DB">
            <w:pPr>
              <w:pStyle w:val="TAC"/>
              <w:rPr>
                <w:rFonts w:cs="Arial"/>
              </w:rPr>
            </w:pPr>
            <w:r w:rsidRPr="00EF5447">
              <w:t>25</w:t>
            </w:r>
          </w:p>
        </w:tc>
        <w:tc>
          <w:tcPr>
            <w:tcW w:w="1323" w:type="dxa"/>
            <w:shd w:val="clear" w:color="auto" w:fill="auto"/>
            <w:noWrap/>
          </w:tcPr>
          <w:p w14:paraId="0B016A18" w14:textId="77777777" w:rsidR="006F4585" w:rsidRPr="00EF5447" w:rsidRDefault="006F4585" w:rsidP="008759DB">
            <w:pPr>
              <w:pStyle w:val="TAC"/>
              <w:rPr>
                <w:rFonts w:cs="Arial"/>
              </w:rPr>
            </w:pPr>
            <w:r w:rsidRPr="00EF5447">
              <w:t>2395</w:t>
            </w:r>
          </w:p>
        </w:tc>
        <w:tc>
          <w:tcPr>
            <w:tcW w:w="857" w:type="dxa"/>
            <w:shd w:val="clear" w:color="auto" w:fill="auto"/>
          </w:tcPr>
          <w:p w14:paraId="504FC221" w14:textId="77777777" w:rsidR="006F4585" w:rsidRPr="00EF5447" w:rsidRDefault="006F4585" w:rsidP="008759DB">
            <w:pPr>
              <w:pStyle w:val="TAC"/>
              <w:rPr>
                <w:rFonts w:cs="Arial"/>
              </w:rPr>
            </w:pPr>
            <w:r w:rsidRPr="00EF5447">
              <w:t>N/A</w:t>
            </w:r>
          </w:p>
        </w:tc>
        <w:tc>
          <w:tcPr>
            <w:tcW w:w="1248" w:type="dxa"/>
            <w:shd w:val="clear" w:color="auto" w:fill="auto"/>
          </w:tcPr>
          <w:p w14:paraId="1ED75AA9" w14:textId="77777777" w:rsidR="006F4585" w:rsidRPr="00EF5447" w:rsidRDefault="006F4585" w:rsidP="008759DB">
            <w:pPr>
              <w:pStyle w:val="TAC"/>
              <w:rPr>
                <w:rFonts w:cs="Arial"/>
              </w:rPr>
            </w:pPr>
            <w:r w:rsidRPr="00EF5447">
              <w:rPr>
                <w:szCs w:val="24"/>
              </w:rPr>
              <w:t>N/A</w:t>
            </w:r>
          </w:p>
        </w:tc>
      </w:tr>
      <w:tr w:rsidR="006F4585" w:rsidRPr="00EF5447" w14:paraId="674FA315" w14:textId="77777777" w:rsidTr="008759DB">
        <w:trPr>
          <w:trHeight w:val="54"/>
          <w:jc w:val="center"/>
        </w:trPr>
        <w:tc>
          <w:tcPr>
            <w:tcW w:w="2258" w:type="dxa"/>
            <w:tcBorders>
              <w:top w:val="nil"/>
              <w:bottom w:val="nil"/>
            </w:tcBorders>
            <w:shd w:val="clear" w:color="auto" w:fill="auto"/>
          </w:tcPr>
          <w:p w14:paraId="790AE1EE" w14:textId="77777777" w:rsidR="006F4585" w:rsidRPr="00EF5447" w:rsidRDefault="006F4585" w:rsidP="008759DB">
            <w:pPr>
              <w:pStyle w:val="TAC"/>
              <w:rPr>
                <w:rFonts w:cs="Arial"/>
              </w:rPr>
            </w:pPr>
          </w:p>
        </w:tc>
        <w:tc>
          <w:tcPr>
            <w:tcW w:w="867" w:type="dxa"/>
            <w:shd w:val="clear" w:color="auto" w:fill="auto"/>
          </w:tcPr>
          <w:p w14:paraId="318A511C" w14:textId="77777777" w:rsidR="006F4585" w:rsidRPr="00EF5447" w:rsidRDefault="006F4585" w:rsidP="008759DB">
            <w:pPr>
              <w:pStyle w:val="TAC"/>
              <w:rPr>
                <w:rFonts w:cs="Arial"/>
              </w:rPr>
            </w:pPr>
            <w:r w:rsidRPr="00EF5447">
              <w:t>1</w:t>
            </w:r>
          </w:p>
        </w:tc>
        <w:tc>
          <w:tcPr>
            <w:tcW w:w="1167" w:type="dxa"/>
            <w:shd w:val="clear" w:color="auto" w:fill="auto"/>
            <w:noWrap/>
          </w:tcPr>
          <w:p w14:paraId="22567D82" w14:textId="77777777" w:rsidR="006F4585" w:rsidRPr="00EF5447" w:rsidRDefault="006F4585" w:rsidP="008759DB">
            <w:pPr>
              <w:pStyle w:val="TAC"/>
              <w:rPr>
                <w:rFonts w:cs="Arial"/>
              </w:rPr>
            </w:pPr>
            <w:r w:rsidRPr="00EF5447">
              <w:t>19</w:t>
            </w:r>
            <w:r>
              <w:t>45</w:t>
            </w:r>
          </w:p>
        </w:tc>
        <w:tc>
          <w:tcPr>
            <w:tcW w:w="746" w:type="dxa"/>
            <w:shd w:val="clear" w:color="auto" w:fill="auto"/>
            <w:noWrap/>
          </w:tcPr>
          <w:p w14:paraId="6B19B200" w14:textId="77777777" w:rsidR="006F4585" w:rsidRPr="00EF5447" w:rsidRDefault="006F4585" w:rsidP="008759DB">
            <w:pPr>
              <w:pStyle w:val="TAC"/>
              <w:rPr>
                <w:rFonts w:cs="Arial"/>
              </w:rPr>
            </w:pPr>
            <w:r w:rsidRPr="00EF5447">
              <w:t>5</w:t>
            </w:r>
          </w:p>
        </w:tc>
        <w:tc>
          <w:tcPr>
            <w:tcW w:w="2266" w:type="dxa"/>
            <w:shd w:val="clear" w:color="auto" w:fill="auto"/>
            <w:noWrap/>
          </w:tcPr>
          <w:p w14:paraId="53CE98AB" w14:textId="77777777" w:rsidR="006F4585" w:rsidRPr="00EF5447" w:rsidRDefault="006F4585" w:rsidP="008759DB">
            <w:pPr>
              <w:pStyle w:val="TAC"/>
              <w:rPr>
                <w:rFonts w:cs="Arial"/>
              </w:rPr>
            </w:pPr>
            <w:r w:rsidRPr="00EF5447">
              <w:t>25</w:t>
            </w:r>
          </w:p>
        </w:tc>
        <w:tc>
          <w:tcPr>
            <w:tcW w:w="1323" w:type="dxa"/>
            <w:shd w:val="clear" w:color="auto" w:fill="auto"/>
            <w:noWrap/>
          </w:tcPr>
          <w:p w14:paraId="37C3BCE7" w14:textId="77777777" w:rsidR="006F4585" w:rsidRPr="00EF5447" w:rsidRDefault="006F4585" w:rsidP="008759DB">
            <w:pPr>
              <w:pStyle w:val="TAC"/>
              <w:rPr>
                <w:rFonts w:cs="Arial"/>
              </w:rPr>
            </w:pPr>
            <w:r w:rsidRPr="00EF5447">
              <w:t>21</w:t>
            </w:r>
            <w:r>
              <w:t>35</w:t>
            </w:r>
          </w:p>
        </w:tc>
        <w:tc>
          <w:tcPr>
            <w:tcW w:w="857" w:type="dxa"/>
            <w:shd w:val="clear" w:color="auto" w:fill="auto"/>
          </w:tcPr>
          <w:p w14:paraId="6B32A928" w14:textId="77777777" w:rsidR="006F4585" w:rsidRPr="00EF5447" w:rsidRDefault="006F4585" w:rsidP="008759DB">
            <w:pPr>
              <w:pStyle w:val="TAC"/>
              <w:rPr>
                <w:rFonts w:cs="Arial"/>
              </w:rPr>
            </w:pPr>
            <w:r>
              <w:t>5.3</w:t>
            </w:r>
          </w:p>
        </w:tc>
        <w:tc>
          <w:tcPr>
            <w:tcW w:w="1248" w:type="dxa"/>
            <w:shd w:val="clear" w:color="auto" w:fill="auto"/>
          </w:tcPr>
          <w:p w14:paraId="11904910" w14:textId="77777777" w:rsidR="006F4585" w:rsidRPr="00EF5447" w:rsidRDefault="006F4585" w:rsidP="008759DB">
            <w:pPr>
              <w:pStyle w:val="TAC"/>
              <w:rPr>
                <w:rFonts w:cs="Arial"/>
              </w:rPr>
            </w:pPr>
            <w:r>
              <w:rPr>
                <w:szCs w:val="24"/>
              </w:rPr>
              <w:t>IMD5</w:t>
            </w:r>
          </w:p>
        </w:tc>
      </w:tr>
      <w:tr w:rsidR="006F4585" w:rsidRPr="00EF5447" w14:paraId="56B34D42" w14:textId="77777777" w:rsidTr="008759DB">
        <w:trPr>
          <w:trHeight w:val="54"/>
          <w:jc w:val="center"/>
        </w:trPr>
        <w:tc>
          <w:tcPr>
            <w:tcW w:w="2258" w:type="dxa"/>
            <w:tcBorders>
              <w:top w:val="nil"/>
              <w:bottom w:val="nil"/>
            </w:tcBorders>
            <w:shd w:val="clear" w:color="auto" w:fill="auto"/>
          </w:tcPr>
          <w:p w14:paraId="75304646" w14:textId="77777777" w:rsidR="006F4585" w:rsidRPr="00EF5447" w:rsidRDefault="006F4585" w:rsidP="008759DB">
            <w:pPr>
              <w:pStyle w:val="TAC"/>
              <w:rPr>
                <w:rFonts w:cs="Arial"/>
              </w:rPr>
            </w:pPr>
          </w:p>
        </w:tc>
        <w:tc>
          <w:tcPr>
            <w:tcW w:w="867" w:type="dxa"/>
            <w:shd w:val="clear" w:color="auto" w:fill="auto"/>
          </w:tcPr>
          <w:p w14:paraId="5804EFFA" w14:textId="77777777" w:rsidR="006F4585" w:rsidRPr="00EF5447" w:rsidRDefault="006F4585" w:rsidP="008759DB">
            <w:pPr>
              <w:pStyle w:val="TAC"/>
              <w:rPr>
                <w:rFonts w:cs="Arial"/>
              </w:rPr>
            </w:pPr>
            <w:r w:rsidRPr="00EF5447">
              <w:t>8</w:t>
            </w:r>
          </w:p>
        </w:tc>
        <w:tc>
          <w:tcPr>
            <w:tcW w:w="1167" w:type="dxa"/>
            <w:shd w:val="clear" w:color="auto" w:fill="auto"/>
            <w:noWrap/>
          </w:tcPr>
          <w:p w14:paraId="50773019" w14:textId="77777777" w:rsidR="006F4585" w:rsidRPr="00EF5447" w:rsidRDefault="006F4585" w:rsidP="008759DB">
            <w:pPr>
              <w:pStyle w:val="TAC"/>
              <w:rPr>
                <w:rFonts w:cs="Arial"/>
              </w:rPr>
            </w:pPr>
            <w:r w:rsidRPr="00EF5447">
              <w:t>885</w:t>
            </w:r>
          </w:p>
        </w:tc>
        <w:tc>
          <w:tcPr>
            <w:tcW w:w="746" w:type="dxa"/>
            <w:shd w:val="clear" w:color="auto" w:fill="auto"/>
            <w:noWrap/>
          </w:tcPr>
          <w:p w14:paraId="077D069A" w14:textId="77777777" w:rsidR="006F4585" w:rsidRPr="00EF5447" w:rsidRDefault="006F4585" w:rsidP="008759DB">
            <w:pPr>
              <w:pStyle w:val="TAC"/>
              <w:rPr>
                <w:rFonts w:cs="Arial"/>
              </w:rPr>
            </w:pPr>
            <w:r w:rsidRPr="00EF5447">
              <w:t>5</w:t>
            </w:r>
          </w:p>
        </w:tc>
        <w:tc>
          <w:tcPr>
            <w:tcW w:w="2266" w:type="dxa"/>
            <w:shd w:val="clear" w:color="auto" w:fill="auto"/>
            <w:noWrap/>
          </w:tcPr>
          <w:p w14:paraId="6272FB6A" w14:textId="77777777" w:rsidR="006F4585" w:rsidRPr="00EF5447" w:rsidRDefault="006F4585" w:rsidP="008759DB">
            <w:pPr>
              <w:pStyle w:val="TAC"/>
              <w:rPr>
                <w:rFonts w:cs="Arial"/>
              </w:rPr>
            </w:pPr>
            <w:r w:rsidRPr="00EF5447">
              <w:t>25</w:t>
            </w:r>
          </w:p>
        </w:tc>
        <w:tc>
          <w:tcPr>
            <w:tcW w:w="1323" w:type="dxa"/>
            <w:shd w:val="clear" w:color="auto" w:fill="auto"/>
            <w:noWrap/>
          </w:tcPr>
          <w:p w14:paraId="7023F78F" w14:textId="77777777" w:rsidR="006F4585" w:rsidRPr="00EF5447" w:rsidRDefault="006F4585" w:rsidP="008759DB">
            <w:pPr>
              <w:pStyle w:val="TAC"/>
              <w:rPr>
                <w:rFonts w:cs="Arial"/>
              </w:rPr>
            </w:pPr>
            <w:r w:rsidRPr="00EF5447">
              <w:t>930</w:t>
            </w:r>
          </w:p>
        </w:tc>
        <w:tc>
          <w:tcPr>
            <w:tcW w:w="857" w:type="dxa"/>
            <w:shd w:val="clear" w:color="auto" w:fill="auto"/>
          </w:tcPr>
          <w:p w14:paraId="2EDD11ED" w14:textId="77777777" w:rsidR="006F4585" w:rsidRPr="00EF5447" w:rsidRDefault="006F4585" w:rsidP="008759DB">
            <w:pPr>
              <w:pStyle w:val="TAC"/>
              <w:rPr>
                <w:rFonts w:cs="Arial"/>
              </w:rPr>
            </w:pPr>
            <w:r>
              <w:t>N/A</w:t>
            </w:r>
          </w:p>
        </w:tc>
        <w:tc>
          <w:tcPr>
            <w:tcW w:w="1248" w:type="dxa"/>
            <w:shd w:val="clear" w:color="auto" w:fill="auto"/>
          </w:tcPr>
          <w:p w14:paraId="72057701" w14:textId="77777777" w:rsidR="006F4585" w:rsidRPr="00EF5447" w:rsidRDefault="006F4585" w:rsidP="008759DB">
            <w:pPr>
              <w:pStyle w:val="TAC"/>
              <w:rPr>
                <w:rFonts w:cs="Arial"/>
              </w:rPr>
            </w:pPr>
            <w:r>
              <w:rPr>
                <w:szCs w:val="24"/>
              </w:rPr>
              <w:t>N/A</w:t>
            </w:r>
          </w:p>
        </w:tc>
      </w:tr>
      <w:tr w:rsidR="006F4585" w:rsidRPr="00EF5447" w14:paraId="36F09BA4" w14:textId="77777777" w:rsidTr="008759DB">
        <w:trPr>
          <w:trHeight w:val="54"/>
          <w:jc w:val="center"/>
        </w:trPr>
        <w:tc>
          <w:tcPr>
            <w:tcW w:w="2258" w:type="dxa"/>
            <w:tcBorders>
              <w:top w:val="nil"/>
              <w:bottom w:val="single" w:sz="4" w:space="0" w:color="auto"/>
            </w:tcBorders>
            <w:shd w:val="clear" w:color="auto" w:fill="auto"/>
          </w:tcPr>
          <w:p w14:paraId="37A7CC65" w14:textId="77777777" w:rsidR="006F4585" w:rsidRPr="00EF5447" w:rsidRDefault="006F4585" w:rsidP="008759DB">
            <w:pPr>
              <w:pStyle w:val="TAC"/>
              <w:rPr>
                <w:rFonts w:cs="Arial"/>
              </w:rPr>
            </w:pPr>
          </w:p>
        </w:tc>
        <w:tc>
          <w:tcPr>
            <w:tcW w:w="867" w:type="dxa"/>
            <w:shd w:val="clear" w:color="auto" w:fill="auto"/>
          </w:tcPr>
          <w:p w14:paraId="3B591C5A" w14:textId="77777777" w:rsidR="006F4585" w:rsidRPr="00EF5447" w:rsidRDefault="006F4585" w:rsidP="008759DB">
            <w:pPr>
              <w:pStyle w:val="TAC"/>
              <w:rPr>
                <w:rFonts w:cs="Arial"/>
              </w:rPr>
            </w:pPr>
            <w:r w:rsidRPr="00EF5447">
              <w:t>n40</w:t>
            </w:r>
          </w:p>
        </w:tc>
        <w:tc>
          <w:tcPr>
            <w:tcW w:w="1167" w:type="dxa"/>
            <w:shd w:val="clear" w:color="auto" w:fill="auto"/>
            <w:noWrap/>
          </w:tcPr>
          <w:p w14:paraId="64A1847B" w14:textId="77777777" w:rsidR="006F4585" w:rsidRPr="00EF5447" w:rsidRDefault="006F4585" w:rsidP="008759DB">
            <w:pPr>
              <w:pStyle w:val="TAC"/>
              <w:rPr>
                <w:rFonts w:cs="Arial"/>
              </w:rPr>
            </w:pPr>
            <w:r w:rsidRPr="00EF5447">
              <w:t>2395</w:t>
            </w:r>
          </w:p>
        </w:tc>
        <w:tc>
          <w:tcPr>
            <w:tcW w:w="746" w:type="dxa"/>
            <w:shd w:val="clear" w:color="auto" w:fill="auto"/>
            <w:noWrap/>
          </w:tcPr>
          <w:p w14:paraId="23645015" w14:textId="77777777" w:rsidR="006F4585" w:rsidRPr="00EF5447" w:rsidRDefault="006F4585" w:rsidP="008759DB">
            <w:pPr>
              <w:pStyle w:val="TAC"/>
              <w:rPr>
                <w:rFonts w:cs="Arial"/>
              </w:rPr>
            </w:pPr>
            <w:r w:rsidRPr="00EF5447">
              <w:t>5</w:t>
            </w:r>
          </w:p>
        </w:tc>
        <w:tc>
          <w:tcPr>
            <w:tcW w:w="2266" w:type="dxa"/>
            <w:shd w:val="clear" w:color="auto" w:fill="auto"/>
            <w:noWrap/>
          </w:tcPr>
          <w:p w14:paraId="5A60F099" w14:textId="77777777" w:rsidR="006F4585" w:rsidRPr="00EF5447" w:rsidRDefault="006F4585" w:rsidP="008759DB">
            <w:pPr>
              <w:pStyle w:val="TAC"/>
              <w:rPr>
                <w:rFonts w:cs="Arial"/>
              </w:rPr>
            </w:pPr>
            <w:r w:rsidRPr="00EF5447">
              <w:t>25</w:t>
            </w:r>
          </w:p>
        </w:tc>
        <w:tc>
          <w:tcPr>
            <w:tcW w:w="1323" w:type="dxa"/>
            <w:shd w:val="clear" w:color="auto" w:fill="auto"/>
            <w:noWrap/>
          </w:tcPr>
          <w:p w14:paraId="53FAF58C" w14:textId="77777777" w:rsidR="006F4585" w:rsidRPr="00EF5447" w:rsidRDefault="006F4585" w:rsidP="008759DB">
            <w:pPr>
              <w:pStyle w:val="TAC"/>
              <w:rPr>
                <w:rFonts w:cs="Arial"/>
              </w:rPr>
            </w:pPr>
            <w:r w:rsidRPr="00EF5447">
              <w:t>2395</w:t>
            </w:r>
          </w:p>
        </w:tc>
        <w:tc>
          <w:tcPr>
            <w:tcW w:w="857" w:type="dxa"/>
            <w:shd w:val="clear" w:color="auto" w:fill="auto"/>
          </w:tcPr>
          <w:p w14:paraId="5DAADF23" w14:textId="77777777" w:rsidR="006F4585" w:rsidRPr="00EF5447" w:rsidRDefault="006F4585" w:rsidP="008759DB">
            <w:pPr>
              <w:pStyle w:val="TAC"/>
              <w:rPr>
                <w:rFonts w:cs="Arial"/>
              </w:rPr>
            </w:pPr>
            <w:r w:rsidRPr="00EF5447">
              <w:t>N/A</w:t>
            </w:r>
          </w:p>
        </w:tc>
        <w:tc>
          <w:tcPr>
            <w:tcW w:w="1248" w:type="dxa"/>
            <w:shd w:val="clear" w:color="auto" w:fill="auto"/>
          </w:tcPr>
          <w:p w14:paraId="7F3F3567" w14:textId="77777777" w:rsidR="006F4585" w:rsidRPr="00EF5447" w:rsidRDefault="006F4585" w:rsidP="008759DB">
            <w:pPr>
              <w:pStyle w:val="TAC"/>
              <w:rPr>
                <w:rFonts w:cs="Arial"/>
              </w:rPr>
            </w:pPr>
            <w:r w:rsidRPr="00EF5447">
              <w:rPr>
                <w:szCs w:val="24"/>
              </w:rPr>
              <w:t>N/A</w:t>
            </w:r>
          </w:p>
        </w:tc>
      </w:tr>
      <w:tr w:rsidR="006F4585" w:rsidRPr="00EF5447" w14:paraId="07F37DE8"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478FB9B8"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FD4AB3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CB897D2" w14:textId="77777777" w:rsidR="006F4585" w:rsidRPr="00EF5447" w:rsidRDefault="006F4585" w:rsidP="008759DB">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0A53A77"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DC0C5A4"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76AF953" w14:textId="77777777" w:rsidR="006F4585" w:rsidRPr="00EF5447" w:rsidRDefault="006F4585" w:rsidP="008759DB">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tcPr>
          <w:p w14:paraId="4DEBA956"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4CC2D52" w14:textId="77777777" w:rsidR="006F4585" w:rsidRPr="00EF5447" w:rsidRDefault="006F4585" w:rsidP="008759DB">
            <w:pPr>
              <w:pStyle w:val="TAC"/>
            </w:pPr>
            <w:r>
              <w:rPr>
                <w:rFonts w:cs="Arial"/>
              </w:rPr>
              <w:t>N/A</w:t>
            </w:r>
          </w:p>
        </w:tc>
      </w:tr>
      <w:tr w:rsidR="006F4585" w:rsidRPr="00EF5447" w14:paraId="55E60D51" w14:textId="77777777" w:rsidTr="008759DB">
        <w:trPr>
          <w:trHeight w:val="54"/>
          <w:jc w:val="center"/>
        </w:trPr>
        <w:tc>
          <w:tcPr>
            <w:tcW w:w="2258" w:type="dxa"/>
            <w:tcBorders>
              <w:top w:val="nil"/>
              <w:left w:val="single" w:sz="4" w:space="0" w:color="auto"/>
              <w:bottom w:val="nil"/>
              <w:right w:val="single" w:sz="4" w:space="0" w:color="auto"/>
            </w:tcBorders>
          </w:tcPr>
          <w:p w14:paraId="2331DBF7"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4AD04C6D"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410C631"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290226B" w14:textId="77777777" w:rsidR="006F4585" w:rsidRPr="00EF5447" w:rsidRDefault="006F4585" w:rsidP="008759DB">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6E850376"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FE2C69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9E9A862" w14:textId="77777777" w:rsidR="006F4585" w:rsidRPr="00EF5447" w:rsidRDefault="006F4585" w:rsidP="008759DB">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tcPr>
          <w:p w14:paraId="53ED987C"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FFA191" w14:textId="77777777" w:rsidR="006F4585" w:rsidRPr="00EF5447" w:rsidRDefault="006F4585" w:rsidP="008759DB">
            <w:pPr>
              <w:pStyle w:val="TAC"/>
            </w:pPr>
            <w:r>
              <w:rPr>
                <w:rFonts w:cs="Arial"/>
              </w:rPr>
              <w:t>N/A</w:t>
            </w:r>
          </w:p>
        </w:tc>
      </w:tr>
      <w:tr w:rsidR="006F4585" w:rsidRPr="00EF5447" w14:paraId="248747A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99CDDD"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7B97A4"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87527E6"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1887AAC"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D6E356"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DC45B0"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666A5CE8" w14:textId="77777777" w:rsidR="006F4585" w:rsidRPr="00EF5447" w:rsidRDefault="006F4585" w:rsidP="008759D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97B26AC" w14:textId="77777777" w:rsidR="006F4585" w:rsidRPr="00EF5447" w:rsidRDefault="006F4585" w:rsidP="008759DB">
            <w:pPr>
              <w:pStyle w:val="TAC"/>
            </w:pPr>
            <w:r>
              <w:rPr>
                <w:rFonts w:cs="Arial"/>
              </w:rPr>
              <w:t>IMD5</w:t>
            </w:r>
          </w:p>
        </w:tc>
      </w:tr>
      <w:tr w:rsidR="006F4585" w:rsidRPr="00EF5447" w14:paraId="189E160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4D4FA8E"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99D0376"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A92AC"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FF98AEE" w14:textId="77777777" w:rsidR="006F4585" w:rsidRPr="00EF5447" w:rsidRDefault="006F4585" w:rsidP="008759DB">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3539A03" w14:textId="77777777" w:rsidR="006F4585" w:rsidRPr="00EF5447" w:rsidRDefault="006F4585" w:rsidP="008759DB">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9483EDB"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53A02243"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14F41DA" w14:textId="77777777" w:rsidR="006F4585" w:rsidRPr="00EF5447" w:rsidRDefault="006F4585" w:rsidP="008759DB">
            <w:pPr>
              <w:pStyle w:val="TAC"/>
            </w:pPr>
            <w:r>
              <w:rPr>
                <w:rFonts w:cs="Arial"/>
              </w:rPr>
              <w:t>N/A</w:t>
            </w:r>
          </w:p>
        </w:tc>
      </w:tr>
      <w:tr w:rsidR="006F4585" w:rsidRPr="00EF5447" w14:paraId="25A0E4A4" w14:textId="77777777" w:rsidTr="008759DB">
        <w:trPr>
          <w:trHeight w:val="54"/>
          <w:jc w:val="center"/>
        </w:trPr>
        <w:tc>
          <w:tcPr>
            <w:tcW w:w="2258" w:type="dxa"/>
            <w:tcBorders>
              <w:top w:val="nil"/>
              <w:left w:val="single" w:sz="4" w:space="0" w:color="auto"/>
              <w:bottom w:val="nil"/>
              <w:right w:val="single" w:sz="4" w:space="0" w:color="auto"/>
            </w:tcBorders>
          </w:tcPr>
          <w:p w14:paraId="03C099A3"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0ED2BC70"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593CD55"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2391C01" w14:textId="77777777" w:rsidR="006F4585" w:rsidRPr="00EF5447" w:rsidRDefault="006F4585" w:rsidP="008759DB">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3F4424E"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CA0926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71DAB86" w14:textId="77777777" w:rsidR="006F4585" w:rsidRPr="00EF5447" w:rsidRDefault="006F4585" w:rsidP="008759DB">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tcPr>
          <w:p w14:paraId="084A0462"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96C8C5" w14:textId="77777777" w:rsidR="006F4585" w:rsidRPr="00EF5447" w:rsidRDefault="006F4585" w:rsidP="008759DB">
            <w:pPr>
              <w:pStyle w:val="TAC"/>
            </w:pPr>
            <w:r>
              <w:rPr>
                <w:rFonts w:cs="Arial"/>
              </w:rPr>
              <w:t>N/A</w:t>
            </w:r>
          </w:p>
        </w:tc>
      </w:tr>
      <w:tr w:rsidR="006F4585" w:rsidRPr="00EF5447" w14:paraId="680980F2"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8702E7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B3384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082428C" w14:textId="77777777" w:rsidR="006F4585" w:rsidRPr="00EF5447" w:rsidRDefault="006F4585" w:rsidP="008759DB">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03FD765"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C36EBB3"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FCF9BC" w14:textId="77777777" w:rsidR="006F4585" w:rsidRPr="00EF5447" w:rsidRDefault="006F4585" w:rsidP="008759DB">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tcPr>
          <w:p w14:paraId="71058300" w14:textId="77777777" w:rsidR="006F4585" w:rsidRPr="00EF5447" w:rsidRDefault="006F4585" w:rsidP="008759D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7B7F91CE" w14:textId="77777777" w:rsidR="006F4585" w:rsidRPr="00EF5447" w:rsidRDefault="006F4585" w:rsidP="008759DB">
            <w:pPr>
              <w:pStyle w:val="TAC"/>
            </w:pPr>
            <w:r>
              <w:rPr>
                <w:rFonts w:cs="Arial"/>
              </w:rPr>
              <w:t>IMD3</w:t>
            </w:r>
          </w:p>
        </w:tc>
      </w:tr>
      <w:tr w:rsidR="006F4585" w:rsidRPr="00EF5447" w14:paraId="118C97E8" w14:textId="77777777" w:rsidTr="008759DB">
        <w:trPr>
          <w:trHeight w:val="54"/>
          <w:jc w:val="center"/>
        </w:trPr>
        <w:tc>
          <w:tcPr>
            <w:tcW w:w="2258" w:type="dxa"/>
            <w:tcBorders>
              <w:bottom w:val="nil"/>
            </w:tcBorders>
            <w:shd w:val="clear" w:color="auto" w:fill="auto"/>
          </w:tcPr>
          <w:p w14:paraId="4FA4C085"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E7A8AC6" w14:textId="77777777" w:rsidR="006F4585" w:rsidRPr="00EF5447" w:rsidRDefault="006F4585" w:rsidP="008759DB">
            <w:pPr>
              <w:pStyle w:val="TAC"/>
            </w:pPr>
            <w:r w:rsidRPr="00EF5447">
              <w:rPr>
                <w:rFonts w:cs="Arial"/>
              </w:rPr>
              <w:t>1</w:t>
            </w:r>
          </w:p>
        </w:tc>
        <w:tc>
          <w:tcPr>
            <w:tcW w:w="1167" w:type="dxa"/>
            <w:shd w:val="clear" w:color="auto" w:fill="auto"/>
            <w:noWrap/>
          </w:tcPr>
          <w:p w14:paraId="3E2AD3AD" w14:textId="77777777" w:rsidR="006F4585" w:rsidRPr="00EF5447" w:rsidRDefault="006F4585" w:rsidP="008759DB">
            <w:pPr>
              <w:pStyle w:val="TAC"/>
            </w:pPr>
            <w:r w:rsidRPr="00EF5447">
              <w:rPr>
                <w:rFonts w:eastAsia="Malgun Gothic" w:cs="Arial"/>
                <w:szCs w:val="18"/>
                <w:lang w:eastAsia="ko-KR"/>
              </w:rPr>
              <w:t>1935</w:t>
            </w:r>
          </w:p>
        </w:tc>
        <w:tc>
          <w:tcPr>
            <w:tcW w:w="746" w:type="dxa"/>
            <w:shd w:val="clear" w:color="auto" w:fill="auto"/>
            <w:noWrap/>
          </w:tcPr>
          <w:p w14:paraId="0C077688"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55AFB5A"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E696B28" w14:textId="77777777" w:rsidR="006F4585" w:rsidRPr="00EF5447" w:rsidRDefault="006F4585" w:rsidP="008759DB">
            <w:pPr>
              <w:pStyle w:val="TAC"/>
            </w:pPr>
            <w:r w:rsidRPr="00EF5447">
              <w:rPr>
                <w:rFonts w:eastAsia="Malgun Gothic" w:cs="Arial"/>
                <w:szCs w:val="18"/>
                <w:lang w:eastAsia="ko-KR"/>
              </w:rPr>
              <w:t>2125</w:t>
            </w:r>
          </w:p>
        </w:tc>
        <w:tc>
          <w:tcPr>
            <w:tcW w:w="857" w:type="dxa"/>
            <w:shd w:val="clear" w:color="auto" w:fill="auto"/>
          </w:tcPr>
          <w:p w14:paraId="0D40D7F8" w14:textId="77777777" w:rsidR="006F4585" w:rsidRPr="00EF5447" w:rsidRDefault="006F4585" w:rsidP="008759DB">
            <w:pPr>
              <w:pStyle w:val="TAC"/>
            </w:pPr>
            <w:r w:rsidRPr="00EF5447">
              <w:rPr>
                <w:rFonts w:cs="Arial"/>
              </w:rPr>
              <w:t>N/A</w:t>
            </w:r>
          </w:p>
        </w:tc>
        <w:tc>
          <w:tcPr>
            <w:tcW w:w="1248" w:type="dxa"/>
            <w:shd w:val="clear" w:color="auto" w:fill="auto"/>
          </w:tcPr>
          <w:p w14:paraId="0BA9F0EE" w14:textId="77777777" w:rsidR="006F4585" w:rsidRPr="00EF5447" w:rsidRDefault="006F4585" w:rsidP="008759DB">
            <w:pPr>
              <w:pStyle w:val="TAC"/>
            </w:pPr>
            <w:r w:rsidRPr="00EF5447">
              <w:rPr>
                <w:rFonts w:cs="Arial"/>
              </w:rPr>
              <w:t>N/A</w:t>
            </w:r>
          </w:p>
        </w:tc>
      </w:tr>
      <w:tr w:rsidR="006F4585" w:rsidRPr="00EF5447" w14:paraId="52875E18" w14:textId="77777777" w:rsidTr="008759DB">
        <w:trPr>
          <w:trHeight w:val="54"/>
          <w:jc w:val="center"/>
        </w:trPr>
        <w:tc>
          <w:tcPr>
            <w:tcW w:w="2258" w:type="dxa"/>
            <w:tcBorders>
              <w:top w:val="nil"/>
              <w:bottom w:val="nil"/>
            </w:tcBorders>
            <w:shd w:val="clear" w:color="auto" w:fill="auto"/>
          </w:tcPr>
          <w:p w14:paraId="59AC50A8" w14:textId="77777777" w:rsidR="006F4585" w:rsidRPr="00EF5447" w:rsidRDefault="006F4585" w:rsidP="008759DB">
            <w:pPr>
              <w:pStyle w:val="TAC"/>
              <w:rPr>
                <w:rFonts w:eastAsia="MS Mincho"/>
              </w:rPr>
            </w:pPr>
          </w:p>
        </w:tc>
        <w:tc>
          <w:tcPr>
            <w:tcW w:w="867" w:type="dxa"/>
            <w:shd w:val="clear" w:color="auto" w:fill="auto"/>
          </w:tcPr>
          <w:p w14:paraId="429F31C5" w14:textId="77777777" w:rsidR="006F4585" w:rsidRPr="00EF5447" w:rsidRDefault="006F4585" w:rsidP="008759DB">
            <w:pPr>
              <w:pStyle w:val="TAC"/>
            </w:pPr>
            <w:r w:rsidRPr="00EF5447">
              <w:rPr>
                <w:rFonts w:cs="Arial"/>
              </w:rPr>
              <w:t>n79</w:t>
            </w:r>
          </w:p>
        </w:tc>
        <w:tc>
          <w:tcPr>
            <w:tcW w:w="1167" w:type="dxa"/>
            <w:shd w:val="clear" w:color="auto" w:fill="auto"/>
            <w:noWrap/>
          </w:tcPr>
          <w:p w14:paraId="70452C41" w14:textId="77777777" w:rsidR="006F4585" w:rsidRPr="00EF5447" w:rsidRDefault="006F4585" w:rsidP="008759DB">
            <w:pPr>
              <w:pStyle w:val="TAC"/>
            </w:pPr>
            <w:r w:rsidRPr="00EF5447">
              <w:rPr>
                <w:rFonts w:eastAsia="Malgun Gothic" w:cs="Arial"/>
                <w:szCs w:val="18"/>
                <w:lang w:eastAsia="ko-KR"/>
              </w:rPr>
              <w:t>4815</w:t>
            </w:r>
          </w:p>
        </w:tc>
        <w:tc>
          <w:tcPr>
            <w:tcW w:w="746" w:type="dxa"/>
            <w:shd w:val="clear" w:color="auto" w:fill="auto"/>
            <w:noWrap/>
          </w:tcPr>
          <w:p w14:paraId="28BFA3B7"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AF85EBF"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0557B93B" w14:textId="77777777" w:rsidR="006F4585" w:rsidRPr="00EF5447" w:rsidRDefault="006F4585" w:rsidP="008759DB">
            <w:pPr>
              <w:pStyle w:val="TAC"/>
            </w:pPr>
            <w:r w:rsidRPr="00EF5447">
              <w:rPr>
                <w:rFonts w:eastAsia="Malgun Gothic" w:cs="Arial"/>
                <w:szCs w:val="18"/>
                <w:lang w:eastAsia="ko-KR"/>
              </w:rPr>
              <w:t>4815</w:t>
            </w:r>
          </w:p>
        </w:tc>
        <w:tc>
          <w:tcPr>
            <w:tcW w:w="857" w:type="dxa"/>
            <w:shd w:val="clear" w:color="auto" w:fill="auto"/>
          </w:tcPr>
          <w:p w14:paraId="1169B8DF" w14:textId="77777777" w:rsidR="006F4585" w:rsidRPr="00EF5447" w:rsidRDefault="006F4585" w:rsidP="008759DB">
            <w:pPr>
              <w:pStyle w:val="TAC"/>
            </w:pPr>
            <w:r w:rsidRPr="00EF5447">
              <w:rPr>
                <w:rFonts w:cs="Arial"/>
              </w:rPr>
              <w:t>N/A</w:t>
            </w:r>
          </w:p>
        </w:tc>
        <w:tc>
          <w:tcPr>
            <w:tcW w:w="1248" w:type="dxa"/>
            <w:shd w:val="clear" w:color="auto" w:fill="auto"/>
          </w:tcPr>
          <w:p w14:paraId="1FE5EB7A" w14:textId="77777777" w:rsidR="006F4585" w:rsidRPr="00EF5447" w:rsidRDefault="006F4585" w:rsidP="008759DB">
            <w:pPr>
              <w:pStyle w:val="TAC"/>
            </w:pPr>
            <w:r w:rsidRPr="00EF5447">
              <w:rPr>
                <w:rFonts w:cs="Arial"/>
              </w:rPr>
              <w:t>N/A</w:t>
            </w:r>
          </w:p>
        </w:tc>
      </w:tr>
      <w:tr w:rsidR="006F4585" w:rsidRPr="00EF5447" w14:paraId="74428F9B" w14:textId="77777777" w:rsidTr="008759DB">
        <w:trPr>
          <w:trHeight w:val="54"/>
          <w:jc w:val="center"/>
        </w:trPr>
        <w:tc>
          <w:tcPr>
            <w:tcW w:w="2258" w:type="dxa"/>
            <w:tcBorders>
              <w:top w:val="nil"/>
              <w:bottom w:val="single" w:sz="4" w:space="0" w:color="auto"/>
            </w:tcBorders>
            <w:shd w:val="clear" w:color="auto" w:fill="auto"/>
          </w:tcPr>
          <w:p w14:paraId="2E319018" w14:textId="77777777" w:rsidR="006F4585" w:rsidRPr="00EF5447" w:rsidRDefault="006F4585" w:rsidP="008759DB">
            <w:pPr>
              <w:pStyle w:val="TAC"/>
              <w:rPr>
                <w:rFonts w:eastAsia="MS Mincho"/>
              </w:rPr>
            </w:pPr>
          </w:p>
        </w:tc>
        <w:tc>
          <w:tcPr>
            <w:tcW w:w="867" w:type="dxa"/>
            <w:shd w:val="clear" w:color="auto" w:fill="auto"/>
          </w:tcPr>
          <w:p w14:paraId="3E71A63C" w14:textId="77777777" w:rsidR="006F4585" w:rsidRPr="00EF5447" w:rsidRDefault="006F4585" w:rsidP="008759DB">
            <w:pPr>
              <w:pStyle w:val="TAC"/>
            </w:pPr>
            <w:r w:rsidRPr="00EF5447">
              <w:rPr>
                <w:rFonts w:cs="Arial"/>
              </w:rPr>
              <w:t>8</w:t>
            </w:r>
          </w:p>
        </w:tc>
        <w:tc>
          <w:tcPr>
            <w:tcW w:w="1167" w:type="dxa"/>
            <w:shd w:val="clear" w:color="auto" w:fill="auto"/>
            <w:noWrap/>
          </w:tcPr>
          <w:p w14:paraId="29032A82"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7982877A"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F9453C0"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85DAD1E"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5CC70C7F" w14:textId="77777777" w:rsidR="006F4585" w:rsidRPr="00EF5447" w:rsidRDefault="006F4585" w:rsidP="008759DB">
            <w:pPr>
              <w:pStyle w:val="TAC"/>
            </w:pPr>
            <w:r w:rsidRPr="00EF5447">
              <w:rPr>
                <w:rFonts w:cs="Arial"/>
              </w:rPr>
              <w:t>15.8</w:t>
            </w:r>
          </w:p>
        </w:tc>
        <w:tc>
          <w:tcPr>
            <w:tcW w:w="1248" w:type="dxa"/>
            <w:shd w:val="clear" w:color="auto" w:fill="auto"/>
          </w:tcPr>
          <w:p w14:paraId="5B37519B" w14:textId="77777777" w:rsidR="006F4585" w:rsidRPr="00EF5447" w:rsidRDefault="006F4585" w:rsidP="008759DB">
            <w:pPr>
              <w:pStyle w:val="TAC"/>
            </w:pPr>
            <w:r w:rsidRPr="00EF5447">
              <w:rPr>
                <w:rFonts w:cs="Arial"/>
              </w:rPr>
              <w:t>IMD3</w:t>
            </w:r>
          </w:p>
        </w:tc>
      </w:tr>
      <w:tr w:rsidR="006F4585" w:rsidRPr="00EF5447" w14:paraId="716A4B4D" w14:textId="77777777" w:rsidTr="008759DB">
        <w:trPr>
          <w:trHeight w:val="54"/>
          <w:jc w:val="center"/>
        </w:trPr>
        <w:tc>
          <w:tcPr>
            <w:tcW w:w="2258" w:type="dxa"/>
            <w:tcBorders>
              <w:bottom w:val="nil"/>
            </w:tcBorders>
            <w:shd w:val="clear" w:color="auto" w:fill="auto"/>
          </w:tcPr>
          <w:p w14:paraId="388C2784"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D4D6AE" w14:textId="77777777" w:rsidR="006F4585" w:rsidRPr="00EF5447" w:rsidRDefault="006F4585" w:rsidP="008759DB">
            <w:pPr>
              <w:pStyle w:val="TAC"/>
            </w:pPr>
            <w:r w:rsidRPr="00EF5447">
              <w:rPr>
                <w:rFonts w:cs="Arial"/>
              </w:rPr>
              <w:t>8</w:t>
            </w:r>
          </w:p>
        </w:tc>
        <w:tc>
          <w:tcPr>
            <w:tcW w:w="1167" w:type="dxa"/>
            <w:shd w:val="clear" w:color="auto" w:fill="auto"/>
            <w:noWrap/>
          </w:tcPr>
          <w:p w14:paraId="473CC859"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01DED0F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5C03EE12"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DD10DEC"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780FD7FE" w14:textId="77777777" w:rsidR="006F4585" w:rsidRPr="00EF5447" w:rsidRDefault="006F4585" w:rsidP="008759DB">
            <w:pPr>
              <w:pStyle w:val="TAC"/>
            </w:pPr>
            <w:r w:rsidRPr="00EF5447">
              <w:rPr>
                <w:rFonts w:cs="Arial"/>
              </w:rPr>
              <w:t>N/A</w:t>
            </w:r>
          </w:p>
        </w:tc>
        <w:tc>
          <w:tcPr>
            <w:tcW w:w="1248" w:type="dxa"/>
            <w:shd w:val="clear" w:color="auto" w:fill="auto"/>
          </w:tcPr>
          <w:p w14:paraId="12DE337F" w14:textId="77777777" w:rsidR="006F4585" w:rsidRPr="00EF5447" w:rsidRDefault="006F4585" w:rsidP="008759DB">
            <w:pPr>
              <w:pStyle w:val="TAC"/>
            </w:pPr>
            <w:r w:rsidRPr="00EF5447">
              <w:rPr>
                <w:rFonts w:cs="Arial"/>
              </w:rPr>
              <w:t>N/A</w:t>
            </w:r>
          </w:p>
        </w:tc>
      </w:tr>
      <w:tr w:rsidR="006F4585" w:rsidRPr="00EF5447" w14:paraId="43C51468" w14:textId="77777777" w:rsidTr="008759DB">
        <w:trPr>
          <w:trHeight w:val="54"/>
          <w:jc w:val="center"/>
        </w:trPr>
        <w:tc>
          <w:tcPr>
            <w:tcW w:w="2258" w:type="dxa"/>
            <w:tcBorders>
              <w:top w:val="nil"/>
              <w:bottom w:val="nil"/>
            </w:tcBorders>
            <w:shd w:val="clear" w:color="auto" w:fill="auto"/>
          </w:tcPr>
          <w:p w14:paraId="15D7C3B5" w14:textId="77777777" w:rsidR="006F4585" w:rsidRPr="00EF5447" w:rsidRDefault="006F4585" w:rsidP="008759DB">
            <w:pPr>
              <w:pStyle w:val="TAC"/>
              <w:rPr>
                <w:rFonts w:eastAsia="MS Mincho"/>
              </w:rPr>
            </w:pPr>
          </w:p>
        </w:tc>
        <w:tc>
          <w:tcPr>
            <w:tcW w:w="867" w:type="dxa"/>
            <w:shd w:val="clear" w:color="auto" w:fill="auto"/>
          </w:tcPr>
          <w:p w14:paraId="117BBE9D" w14:textId="77777777" w:rsidR="006F4585" w:rsidRPr="00EF5447" w:rsidRDefault="006F4585" w:rsidP="008759DB">
            <w:pPr>
              <w:pStyle w:val="TAC"/>
            </w:pPr>
            <w:r w:rsidRPr="00EF5447">
              <w:rPr>
                <w:rFonts w:cs="Arial"/>
              </w:rPr>
              <w:t>n79</w:t>
            </w:r>
          </w:p>
        </w:tc>
        <w:tc>
          <w:tcPr>
            <w:tcW w:w="1167" w:type="dxa"/>
            <w:shd w:val="clear" w:color="auto" w:fill="auto"/>
            <w:noWrap/>
          </w:tcPr>
          <w:p w14:paraId="534C47EE" w14:textId="77777777" w:rsidR="006F4585" w:rsidRPr="00EF5447" w:rsidRDefault="006F4585" w:rsidP="008759DB">
            <w:pPr>
              <w:pStyle w:val="TAC"/>
            </w:pPr>
            <w:r w:rsidRPr="00EF5447">
              <w:rPr>
                <w:rFonts w:eastAsia="Malgun Gothic" w:cs="Arial"/>
                <w:szCs w:val="18"/>
                <w:lang w:eastAsia="ko-KR"/>
              </w:rPr>
              <w:t>4845</w:t>
            </w:r>
          </w:p>
        </w:tc>
        <w:tc>
          <w:tcPr>
            <w:tcW w:w="746" w:type="dxa"/>
            <w:shd w:val="clear" w:color="auto" w:fill="auto"/>
            <w:noWrap/>
          </w:tcPr>
          <w:p w14:paraId="30704676"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E4BDDE7"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1F8CDA3C" w14:textId="77777777" w:rsidR="006F4585" w:rsidRPr="00EF5447" w:rsidRDefault="006F4585" w:rsidP="008759DB">
            <w:pPr>
              <w:pStyle w:val="TAC"/>
            </w:pPr>
            <w:r w:rsidRPr="00EF5447">
              <w:rPr>
                <w:rFonts w:eastAsia="Malgun Gothic" w:cs="Arial"/>
                <w:szCs w:val="18"/>
                <w:lang w:eastAsia="ko-KR"/>
              </w:rPr>
              <w:t>4845</w:t>
            </w:r>
          </w:p>
        </w:tc>
        <w:tc>
          <w:tcPr>
            <w:tcW w:w="857" w:type="dxa"/>
            <w:shd w:val="clear" w:color="auto" w:fill="auto"/>
          </w:tcPr>
          <w:p w14:paraId="799CF82D" w14:textId="77777777" w:rsidR="006F4585" w:rsidRPr="00EF5447" w:rsidRDefault="006F4585" w:rsidP="008759DB">
            <w:pPr>
              <w:pStyle w:val="TAC"/>
            </w:pPr>
            <w:r w:rsidRPr="00EF5447">
              <w:rPr>
                <w:rFonts w:cs="Arial"/>
              </w:rPr>
              <w:t>N/A</w:t>
            </w:r>
          </w:p>
        </w:tc>
        <w:tc>
          <w:tcPr>
            <w:tcW w:w="1248" w:type="dxa"/>
            <w:shd w:val="clear" w:color="auto" w:fill="auto"/>
          </w:tcPr>
          <w:p w14:paraId="15E9C206" w14:textId="77777777" w:rsidR="006F4585" w:rsidRPr="00EF5447" w:rsidRDefault="006F4585" w:rsidP="008759DB">
            <w:pPr>
              <w:pStyle w:val="TAC"/>
            </w:pPr>
            <w:r w:rsidRPr="00EF5447">
              <w:rPr>
                <w:rFonts w:cs="Arial"/>
              </w:rPr>
              <w:t>N/A</w:t>
            </w:r>
          </w:p>
        </w:tc>
      </w:tr>
      <w:tr w:rsidR="006F4585" w:rsidRPr="00EF5447" w14:paraId="28E76AC4" w14:textId="77777777" w:rsidTr="008759DB">
        <w:trPr>
          <w:trHeight w:val="54"/>
          <w:jc w:val="center"/>
        </w:trPr>
        <w:tc>
          <w:tcPr>
            <w:tcW w:w="2258" w:type="dxa"/>
            <w:tcBorders>
              <w:top w:val="nil"/>
              <w:bottom w:val="single" w:sz="4" w:space="0" w:color="auto"/>
            </w:tcBorders>
            <w:shd w:val="clear" w:color="auto" w:fill="auto"/>
          </w:tcPr>
          <w:p w14:paraId="7AACA468" w14:textId="77777777" w:rsidR="006F4585" w:rsidRPr="00EF5447" w:rsidRDefault="006F4585" w:rsidP="008759DB">
            <w:pPr>
              <w:pStyle w:val="TAC"/>
              <w:rPr>
                <w:rFonts w:eastAsia="MS Mincho"/>
              </w:rPr>
            </w:pPr>
          </w:p>
        </w:tc>
        <w:tc>
          <w:tcPr>
            <w:tcW w:w="867" w:type="dxa"/>
            <w:shd w:val="clear" w:color="auto" w:fill="auto"/>
          </w:tcPr>
          <w:p w14:paraId="4C2C26B0" w14:textId="77777777" w:rsidR="006F4585" w:rsidRPr="00EF5447" w:rsidRDefault="006F4585" w:rsidP="008759DB">
            <w:pPr>
              <w:pStyle w:val="TAC"/>
            </w:pPr>
            <w:r w:rsidRPr="00EF5447">
              <w:rPr>
                <w:rFonts w:cs="Arial"/>
              </w:rPr>
              <w:t>1</w:t>
            </w:r>
          </w:p>
        </w:tc>
        <w:tc>
          <w:tcPr>
            <w:tcW w:w="1167" w:type="dxa"/>
            <w:shd w:val="clear" w:color="auto" w:fill="auto"/>
            <w:noWrap/>
          </w:tcPr>
          <w:p w14:paraId="54D4FFFC" w14:textId="77777777" w:rsidR="006F4585" w:rsidRPr="00EF5447" w:rsidRDefault="006F4585" w:rsidP="008759DB">
            <w:pPr>
              <w:pStyle w:val="TAC"/>
            </w:pPr>
            <w:r w:rsidRPr="00EF5447">
              <w:rPr>
                <w:rFonts w:eastAsia="Malgun Gothic" w:cs="Arial"/>
                <w:szCs w:val="18"/>
                <w:lang w:eastAsia="ko-KR"/>
              </w:rPr>
              <w:t>1955</w:t>
            </w:r>
          </w:p>
        </w:tc>
        <w:tc>
          <w:tcPr>
            <w:tcW w:w="746" w:type="dxa"/>
            <w:shd w:val="clear" w:color="auto" w:fill="auto"/>
            <w:noWrap/>
          </w:tcPr>
          <w:p w14:paraId="0A6D3C6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BB38E7E"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26E4566" w14:textId="77777777" w:rsidR="006F4585" w:rsidRPr="00EF5447" w:rsidRDefault="006F4585" w:rsidP="008759DB">
            <w:pPr>
              <w:pStyle w:val="TAC"/>
            </w:pPr>
            <w:r w:rsidRPr="00EF5447">
              <w:rPr>
                <w:rFonts w:eastAsia="Malgun Gothic" w:cs="Arial"/>
                <w:szCs w:val="18"/>
                <w:lang w:eastAsia="ko-KR"/>
              </w:rPr>
              <w:t>2145</w:t>
            </w:r>
          </w:p>
        </w:tc>
        <w:tc>
          <w:tcPr>
            <w:tcW w:w="857" w:type="dxa"/>
            <w:shd w:val="clear" w:color="auto" w:fill="auto"/>
          </w:tcPr>
          <w:p w14:paraId="6B693AC9" w14:textId="77777777" w:rsidR="006F4585" w:rsidRPr="00EF5447" w:rsidRDefault="006F4585" w:rsidP="008759DB">
            <w:pPr>
              <w:pStyle w:val="TAC"/>
            </w:pPr>
            <w:r w:rsidRPr="00EF5447">
              <w:rPr>
                <w:rFonts w:cs="Arial"/>
              </w:rPr>
              <w:t>8.2</w:t>
            </w:r>
          </w:p>
        </w:tc>
        <w:tc>
          <w:tcPr>
            <w:tcW w:w="1248" w:type="dxa"/>
            <w:shd w:val="clear" w:color="auto" w:fill="auto"/>
          </w:tcPr>
          <w:p w14:paraId="3F011DF7" w14:textId="77777777" w:rsidR="006F4585" w:rsidRPr="00EF5447" w:rsidRDefault="006F4585" w:rsidP="008759DB">
            <w:pPr>
              <w:pStyle w:val="TAC"/>
            </w:pPr>
            <w:r w:rsidRPr="00EF5447">
              <w:rPr>
                <w:rFonts w:cs="Arial"/>
              </w:rPr>
              <w:t>IMD4</w:t>
            </w:r>
          </w:p>
        </w:tc>
      </w:tr>
      <w:tr w:rsidR="006F4585" w:rsidRPr="00EF5447" w14:paraId="3BDCD497" w14:textId="77777777" w:rsidTr="008759DB">
        <w:trPr>
          <w:trHeight w:val="54"/>
          <w:jc w:val="center"/>
        </w:trPr>
        <w:tc>
          <w:tcPr>
            <w:tcW w:w="2258" w:type="dxa"/>
            <w:tcBorders>
              <w:top w:val="single" w:sz="4" w:space="0" w:color="auto"/>
              <w:bottom w:val="nil"/>
            </w:tcBorders>
            <w:shd w:val="clear" w:color="auto" w:fill="auto"/>
          </w:tcPr>
          <w:p w14:paraId="50F7B978" w14:textId="77777777" w:rsidR="006F4585" w:rsidRPr="00EF5447" w:rsidRDefault="006F4585" w:rsidP="008759DB">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A930962" w14:textId="77777777" w:rsidR="006F4585" w:rsidRPr="00EF5447" w:rsidRDefault="006F4585" w:rsidP="008759DB">
            <w:pPr>
              <w:pStyle w:val="TAC"/>
              <w:rPr>
                <w:rFonts w:cs="Arial"/>
              </w:rPr>
            </w:pPr>
            <w:r w:rsidRPr="00EF5447">
              <w:t>1</w:t>
            </w:r>
          </w:p>
        </w:tc>
        <w:tc>
          <w:tcPr>
            <w:tcW w:w="1167" w:type="dxa"/>
            <w:shd w:val="clear" w:color="auto" w:fill="auto"/>
            <w:noWrap/>
          </w:tcPr>
          <w:p w14:paraId="05DBD7CF" w14:textId="77777777" w:rsidR="006F4585" w:rsidRPr="00EF5447" w:rsidRDefault="006F4585" w:rsidP="008759DB">
            <w:pPr>
              <w:pStyle w:val="TAC"/>
              <w:rPr>
                <w:rFonts w:eastAsia="Malgun Gothic" w:cs="Arial"/>
                <w:szCs w:val="18"/>
                <w:lang w:eastAsia="ko-KR"/>
              </w:rPr>
            </w:pPr>
            <w:r w:rsidRPr="00EF5447">
              <w:t>1930</w:t>
            </w:r>
          </w:p>
        </w:tc>
        <w:tc>
          <w:tcPr>
            <w:tcW w:w="746" w:type="dxa"/>
            <w:shd w:val="clear" w:color="auto" w:fill="auto"/>
            <w:noWrap/>
          </w:tcPr>
          <w:p w14:paraId="5DF2E68E"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A83C4EE"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C26B527" w14:textId="77777777" w:rsidR="006F4585" w:rsidRPr="00EF5447" w:rsidRDefault="006F4585" w:rsidP="008759DB">
            <w:pPr>
              <w:pStyle w:val="TAC"/>
              <w:rPr>
                <w:rFonts w:eastAsia="Malgun Gothic" w:cs="Arial"/>
                <w:szCs w:val="18"/>
                <w:lang w:eastAsia="ko-KR"/>
              </w:rPr>
            </w:pPr>
            <w:r w:rsidRPr="00EF5447">
              <w:t>2120</w:t>
            </w:r>
          </w:p>
        </w:tc>
        <w:tc>
          <w:tcPr>
            <w:tcW w:w="857" w:type="dxa"/>
            <w:shd w:val="clear" w:color="auto" w:fill="auto"/>
          </w:tcPr>
          <w:p w14:paraId="34007914" w14:textId="77777777" w:rsidR="006F4585" w:rsidRPr="00EF5447" w:rsidRDefault="006F4585" w:rsidP="008759DB">
            <w:pPr>
              <w:pStyle w:val="TAC"/>
              <w:rPr>
                <w:rFonts w:cs="Arial"/>
              </w:rPr>
            </w:pPr>
            <w:r w:rsidRPr="00EF5447">
              <w:t>N/A</w:t>
            </w:r>
          </w:p>
        </w:tc>
        <w:tc>
          <w:tcPr>
            <w:tcW w:w="1248" w:type="dxa"/>
            <w:shd w:val="clear" w:color="auto" w:fill="auto"/>
          </w:tcPr>
          <w:p w14:paraId="1131BAED" w14:textId="77777777" w:rsidR="006F4585" w:rsidRPr="00EF5447" w:rsidRDefault="006F4585" w:rsidP="008759DB">
            <w:pPr>
              <w:pStyle w:val="TAC"/>
              <w:rPr>
                <w:rFonts w:cs="Arial"/>
              </w:rPr>
            </w:pPr>
            <w:r w:rsidRPr="00EF5447">
              <w:rPr>
                <w:szCs w:val="24"/>
              </w:rPr>
              <w:t>N/A</w:t>
            </w:r>
          </w:p>
        </w:tc>
      </w:tr>
      <w:tr w:rsidR="006F4585" w:rsidRPr="00EF5447" w14:paraId="796A8D9C" w14:textId="77777777" w:rsidTr="008759DB">
        <w:trPr>
          <w:trHeight w:val="54"/>
          <w:jc w:val="center"/>
        </w:trPr>
        <w:tc>
          <w:tcPr>
            <w:tcW w:w="2258" w:type="dxa"/>
            <w:tcBorders>
              <w:top w:val="nil"/>
              <w:bottom w:val="nil"/>
            </w:tcBorders>
            <w:shd w:val="clear" w:color="auto" w:fill="auto"/>
          </w:tcPr>
          <w:p w14:paraId="21D46B11" w14:textId="77777777" w:rsidR="006F4585" w:rsidRPr="00EF5447" w:rsidRDefault="006F4585" w:rsidP="008759DB">
            <w:pPr>
              <w:pStyle w:val="TAC"/>
              <w:rPr>
                <w:rFonts w:eastAsia="MS Mincho"/>
              </w:rPr>
            </w:pPr>
          </w:p>
        </w:tc>
        <w:tc>
          <w:tcPr>
            <w:tcW w:w="867" w:type="dxa"/>
            <w:shd w:val="clear" w:color="auto" w:fill="auto"/>
          </w:tcPr>
          <w:p w14:paraId="6D1C2638" w14:textId="77777777" w:rsidR="006F4585" w:rsidRPr="00EF5447" w:rsidRDefault="006F4585" w:rsidP="008759DB">
            <w:pPr>
              <w:pStyle w:val="TAC"/>
              <w:rPr>
                <w:rFonts w:cs="Arial"/>
              </w:rPr>
            </w:pPr>
            <w:r w:rsidRPr="00EF5447">
              <w:t>n8</w:t>
            </w:r>
          </w:p>
        </w:tc>
        <w:tc>
          <w:tcPr>
            <w:tcW w:w="1167" w:type="dxa"/>
            <w:shd w:val="clear" w:color="auto" w:fill="auto"/>
            <w:noWrap/>
          </w:tcPr>
          <w:p w14:paraId="6BF31147" w14:textId="77777777" w:rsidR="006F4585" w:rsidRPr="00EF5447" w:rsidRDefault="006F4585" w:rsidP="008759DB">
            <w:pPr>
              <w:pStyle w:val="TAC"/>
              <w:rPr>
                <w:rFonts w:eastAsia="Malgun Gothic" w:cs="Arial"/>
                <w:szCs w:val="18"/>
                <w:lang w:eastAsia="ko-KR"/>
              </w:rPr>
            </w:pPr>
            <w:r w:rsidRPr="00EF5447">
              <w:t>885</w:t>
            </w:r>
          </w:p>
        </w:tc>
        <w:tc>
          <w:tcPr>
            <w:tcW w:w="746" w:type="dxa"/>
            <w:shd w:val="clear" w:color="auto" w:fill="auto"/>
            <w:noWrap/>
          </w:tcPr>
          <w:p w14:paraId="66EAB00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46FD149"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0BCC811" w14:textId="77777777" w:rsidR="006F4585" w:rsidRPr="00EF5447" w:rsidRDefault="006F4585" w:rsidP="008759DB">
            <w:pPr>
              <w:pStyle w:val="TAC"/>
              <w:rPr>
                <w:rFonts w:eastAsia="Malgun Gothic" w:cs="Arial"/>
                <w:szCs w:val="18"/>
                <w:lang w:eastAsia="ko-KR"/>
              </w:rPr>
            </w:pPr>
            <w:r w:rsidRPr="00EF5447">
              <w:t>930</w:t>
            </w:r>
          </w:p>
        </w:tc>
        <w:tc>
          <w:tcPr>
            <w:tcW w:w="857" w:type="dxa"/>
            <w:shd w:val="clear" w:color="auto" w:fill="auto"/>
          </w:tcPr>
          <w:p w14:paraId="45541941" w14:textId="77777777" w:rsidR="006F4585" w:rsidRPr="00EF5447" w:rsidRDefault="006F4585" w:rsidP="008759DB">
            <w:pPr>
              <w:pStyle w:val="TAC"/>
              <w:rPr>
                <w:rFonts w:cs="Arial"/>
              </w:rPr>
            </w:pPr>
            <w:r w:rsidRPr="00EF5447">
              <w:t>8.0</w:t>
            </w:r>
          </w:p>
        </w:tc>
        <w:tc>
          <w:tcPr>
            <w:tcW w:w="1248" w:type="dxa"/>
            <w:shd w:val="clear" w:color="auto" w:fill="auto"/>
          </w:tcPr>
          <w:p w14:paraId="4659ADBA" w14:textId="77777777" w:rsidR="006F4585" w:rsidRPr="00EF5447" w:rsidRDefault="006F4585" w:rsidP="008759DB">
            <w:pPr>
              <w:pStyle w:val="TAC"/>
              <w:rPr>
                <w:rFonts w:cs="Arial"/>
              </w:rPr>
            </w:pPr>
            <w:r w:rsidRPr="00EF5447">
              <w:rPr>
                <w:szCs w:val="24"/>
              </w:rPr>
              <w:t>IMD4</w:t>
            </w:r>
          </w:p>
        </w:tc>
      </w:tr>
      <w:tr w:rsidR="006F4585" w:rsidRPr="00EF5447" w14:paraId="5785655D" w14:textId="77777777" w:rsidTr="008759DB">
        <w:trPr>
          <w:trHeight w:val="54"/>
          <w:jc w:val="center"/>
        </w:trPr>
        <w:tc>
          <w:tcPr>
            <w:tcW w:w="2258" w:type="dxa"/>
            <w:tcBorders>
              <w:top w:val="nil"/>
              <w:bottom w:val="single" w:sz="4" w:space="0" w:color="auto"/>
            </w:tcBorders>
            <w:shd w:val="clear" w:color="auto" w:fill="auto"/>
          </w:tcPr>
          <w:p w14:paraId="07C7A019" w14:textId="77777777" w:rsidR="006F4585" w:rsidRPr="00EF5447" w:rsidRDefault="006F4585" w:rsidP="008759DB">
            <w:pPr>
              <w:pStyle w:val="TAC"/>
              <w:rPr>
                <w:rFonts w:eastAsia="MS Mincho"/>
              </w:rPr>
            </w:pPr>
          </w:p>
        </w:tc>
        <w:tc>
          <w:tcPr>
            <w:tcW w:w="867" w:type="dxa"/>
            <w:shd w:val="clear" w:color="auto" w:fill="auto"/>
          </w:tcPr>
          <w:p w14:paraId="10558D77" w14:textId="77777777" w:rsidR="006F4585" w:rsidRPr="00EF5447" w:rsidRDefault="006F4585" w:rsidP="008759DB">
            <w:pPr>
              <w:pStyle w:val="TAC"/>
              <w:rPr>
                <w:rFonts w:cs="Arial"/>
              </w:rPr>
            </w:pPr>
            <w:r w:rsidRPr="00EF5447">
              <w:t>n40</w:t>
            </w:r>
          </w:p>
        </w:tc>
        <w:tc>
          <w:tcPr>
            <w:tcW w:w="1167" w:type="dxa"/>
            <w:shd w:val="clear" w:color="auto" w:fill="auto"/>
            <w:noWrap/>
          </w:tcPr>
          <w:p w14:paraId="3D20D26A" w14:textId="77777777" w:rsidR="006F4585" w:rsidRPr="00EF5447" w:rsidRDefault="006F4585" w:rsidP="008759DB">
            <w:pPr>
              <w:pStyle w:val="TAC"/>
              <w:rPr>
                <w:rFonts w:eastAsia="Malgun Gothic" w:cs="Arial"/>
                <w:szCs w:val="18"/>
                <w:lang w:eastAsia="ko-KR"/>
              </w:rPr>
            </w:pPr>
            <w:r w:rsidRPr="00EF5447">
              <w:t>2395</w:t>
            </w:r>
          </w:p>
        </w:tc>
        <w:tc>
          <w:tcPr>
            <w:tcW w:w="746" w:type="dxa"/>
            <w:shd w:val="clear" w:color="auto" w:fill="auto"/>
            <w:noWrap/>
          </w:tcPr>
          <w:p w14:paraId="2F35119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1F0829B"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2CF495B" w14:textId="77777777" w:rsidR="006F4585" w:rsidRPr="00EF5447" w:rsidRDefault="006F4585" w:rsidP="008759DB">
            <w:pPr>
              <w:pStyle w:val="TAC"/>
              <w:rPr>
                <w:rFonts w:eastAsia="Malgun Gothic" w:cs="Arial"/>
                <w:szCs w:val="18"/>
                <w:lang w:eastAsia="ko-KR"/>
              </w:rPr>
            </w:pPr>
            <w:r w:rsidRPr="00EF5447">
              <w:t>2395</w:t>
            </w:r>
          </w:p>
        </w:tc>
        <w:tc>
          <w:tcPr>
            <w:tcW w:w="857" w:type="dxa"/>
            <w:shd w:val="clear" w:color="auto" w:fill="auto"/>
          </w:tcPr>
          <w:p w14:paraId="053DE1C2" w14:textId="77777777" w:rsidR="006F4585" w:rsidRPr="00EF5447" w:rsidRDefault="006F4585" w:rsidP="008759DB">
            <w:pPr>
              <w:pStyle w:val="TAC"/>
              <w:rPr>
                <w:rFonts w:cs="Arial"/>
              </w:rPr>
            </w:pPr>
            <w:r w:rsidRPr="00EF5447">
              <w:t>N/A</w:t>
            </w:r>
          </w:p>
        </w:tc>
        <w:tc>
          <w:tcPr>
            <w:tcW w:w="1248" w:type="dxa"/>
            <w:shd w:val="clear" w:color="auto" w:fill="auto"/>
          </w:tcPr>
          <w:p w14:paraId="320A7DB5" w14:textId="77777777" w:rsidR="006F4585" w:rsidRPr="00EF5447" w:rsidRDefault="006F4585" w:rsidP="008759DB">
            <w:pPr>
              <w:pStyle w:val="TAC"/>
              <w:rPr>
                <w:rFonts w:cs="Arial"/>
              </w:rPr>
            </w:pPr>
            <w:r w:rsidRPr="00EF5447">
              <w:rPr>
                <w:szCs w:val="24"/>
              </w:rPr>
              <w:t>N/A</w:t>
            </w:r>
          </w:p>
        </w:tc>
      </w:tr>
      <w:tr w:rsidR="006F4585" w:rsidRPr="00EF5447" w14:paraId="1A7C8965" w14:textId="77777777" w:rsidTr="008759DB">
        <w:trPr>
          <w:trHeight w:val="54"/>
          <w:jc w:val="center"/>
        </w:trPr>
        <w:tc>
          <w:tcPr>
            <w:tcW w:w="2258" w:type="dxa"/>
            <w:tcBorders>
              <w:top w:val="single" w:sz="4" w:space="0" w:color="auto"/>
              <w:bottom w:val="nil"/>
            </w:tcBorders>
            <w:shd w:val="clear" w:color="auto" w:fill="auto"/>
          </w:tcPr>
          <w:p w14:paraId="338E8E1B" w14:textId="77777777" w:rsidR="006F4585" w:rsidRPr="00EF5447" w:rsidRDefault="006F4585" w:rsidP="008759DB">
            <w:pPr>
              <w:pStyle w:val="TAC"/>
              <w:rPr>
                <w:rFonts w:eastAsia="MS Mincho"/>
              </w:rPr>
            </w:pPr>
            <w:r w:rsidRPr="00EF5447">
              <w:t>DC_1A_n8A-n78A</w:t>
            </w:r>
          </w:p>
        </w:tc>
        <w:tc>
          <w:tcPr>
            <w:tcW w:w="867" w:type="dxa"/>
            <w:shd w:val="clear" w:color="auto" w:fill="auto"/>
          </w:tcPr>
          <w:p w14:paraId="7EEE7C2B" w14:textId="77777777" w:rsidR="006F4585" w:rsidRPr="00EF5447" w:rsidRDefault="006F4585" w:rsidP="008759DB">
            <w:pPr>
              <w:pStyle w:val="TAC"/>
              <w:rPr>
                <w:rFonts w:cs="Arial"/>
              </w:rPr>
            </w:pPr>
            <w:r w:rsidRPr="00EF5447">
              <w:t>1</w:t>
            </w:r>
          </w:p>
        </w:tc>
        <w:tc>
          <w:tcPr>
            <w:tcW w:w="1167" w:type="dxa"/>
            <w:shd w:val="clear" w:color="auto" w:fill="auto"/>
            <w:noWrap/>
          </w:tcPr>
          <w:p w14:paraId="1E1E8013" w14:textId="77777777" w:rsidR="006F4585" w:rsidRPr="00EF5447" w:rsidRDefault="006F4585" w:rsidP="008759DB">
            <w:pPr>
              <w:pStyle w:val="TAC"/>
              <w:rPr>
                <w:rFonts w:eastAsia="Malgun Gothic" w:cs="Arial"/>
                <w:szCs w:val="18"/>
                <w:lang w:eastAsia="ko-KR"/>
              </w:rPr>
            </w:pPr>
            <w:r w:rsidRPr="00EF5447">
              <w:t>1945</w:t>
            </w:r>
          </w:p>
        </w:tc>
        <w:tc>
          <w:tcPr>
            <w:tcW w:w="746" w:type="dxa"/>
            <w:shd w:val="clear" w:color="auto" w:fill="auto"/>
            <w:noWrap/>
          </w:tcPr>
          <w:p w14:paraId="1324158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6A5A6721"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3358B2" w14:textId="77777777" w:rsidR="006F4585" w:rsidRPr="00EF5447" w:rsidRDefault="006F4585" w:rsidP="008759DB">
            <w:pPr>
              <w:pStyle w:val="TAC"/>
              <w:rPr>
                <w:rFonts w:eastAsia="Malgun Gothic" w:cs="Arial"/>
                <w:szCs w:val="18"/>
                <w:lang w:eastAsia="ko-KR"/>
              </w:rPr>
            </w:pPr>
            <w:r w:rsidRPr="00EF5447">
              <w:t>2135</w:t>
            </w:r>
          </w:p>
        </w:tc>
        <w:tc>
          <w:tcPr>
            <w:tcW w:w="857" w:type="dxa"/>
            <w:shd w:val="clear" w:color="auto" w:fill="auto"/>
          </w:tcPr>
          <w:p w14:paraId="31DE7A3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F0413E8" w14:textId="77777777" w:rsidR="006F4585" w:rsidRPr="00EF5447" w:rsidRDefault="006F4585" w:rsidP="008759DB">
            <w:pPr>
              <w:pStyle w:val="TAC"/>
              <w:rPr>
                <w:rFonts w:cs="Arial"/>
              </w:rPr>
            </w:pPr>
            <w:r w:rsidRPr="00EF5447">
              <w:rPr>
                <w:rFonts w:cs="Arial"/>
              </w:rPr>
              <w:t>N/A</w:t>
            </w:r>
          </w:p>
        </w:tc>
      </w:tr>
      <w:tr w:rsidR="006F4585" w:rsidRPr="00EF5447" w14:paraId="01C7941E" w14:textId="77777777" w:rsidTr="008759DB">
        <w:trPr>
          <w:trHeight w:val="54"/>
          <w:jc w:val="center"/>
        </w:trPr>
        <w:tc>
          <w:tcPr>
            <w:tcW w:w="2258" w:type="dxa"/>
            <w:tcBorders>
              <w:top w:val="nil"/>
              <w:bottom w:val="nil"/>
            </w:tcBorders>
            <w:shd w:val="clear" w:color="auto" w:fill="auto"/>
          </w:tcPr>
          <w:p w14:paraId="36AFA090" w14:textId="77777777" w:rsidR="006F4585" w:rsidRPr="00EF5447" w:rsidRDefault="006F4585" w:rsidP="008759DB">
            <w:pPr>
              <w:pStyle w:val="TAC"/>
              <w:rPr>
                <w:rFonts w:eastAsia="MS Mincho"/>
              </w:rPr>
            </w:pPr>
          </w:p>
        </w:tc>
        <w:tc>
          <w:tcPr>
            <w:tcW w:w="867" w:type="dxa"/>
            <w:shd w:val="clear" w:color="auto" w:fill="auto"/>
          </w:tcPr>
          <w:p w14:paraId="0AAF88FC" w14:textId="77777777" w:rsidR="006F4585" w:rsidRPr="00EF5447" w:rsidRDefault="006F4585" w:rsidP="008759DB">
            <w:pPr>
              <w:pStyle w:val="TAC"/>
              <w:rPr>
                <w:rFonts w:cs="Arial"/>
              </w:rPr>
            </w:pPr>
            <w:r w:rsidRPr="00EF5447">
              <w:t>n8</w:t>
            </w:r>
          </w:p>
        </w:tc>
        <w:tc>
          <w:tcPr>
            <w:tcW w:w="1167" w:type="dxa"/>
            <w:shd w:val="clear" w:color="auto" w:fill="auto"/>
            <w:noWrap/>
          </w:tcPr>
          <w:p w14:paraId="0B26E8C4" w14:textId="77777777" w:rsidR="006F4585" w:rsidRPr="00EF5447" w:rsidRDefault="006F4585" w:rsidP="008759DB">
            <w:pPr>
              <w:pStyle w:val="TAC"/>
              <w:rPr>
                <w:rFonts w:eastAsia="Malgun Gothic" w:cs="Arial"/>
                <w:szCs w:val="18"/>
                <w:lang w:eastAsia="ko-KR"/>
              </w:rPr>
            </w:pPr>
            <w:r w:rsidRPr="00EF5447">
              <w:t>900</w:t>
            </w:r>
          </w:p>
        </w:tc>
        <w:tc>
          <w:tcPr>
            <w:tcW w:w="746" w:type="dxa"/>
            <w:shd w:val="clear" w:color="auto" w:fill="auto"/>
            <w:noWrap/>
          </w:tcPr>
          <w:p w14:paraId="6EBC6A09"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D3CDC5F"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2DF0127" w14:textId="77777777" w:rsidR="006F4585" w:rsidRPr="00EF5447" w:rsidRDefault="006F4585" w:rsidP="008759DB">
            <w:pPr>
              <w:pStyle w:val="TAC"/>
              <w:rPr>
                <w:rFonts w:eastAsia="Malgun Gothic" w:cs="Arial"/>
                <w:szCs w:val="18"/>
                <w:lang w:eastAsia="ko-KR"/>
              </w:rPr>
            </w:pPr>
            <w:r w:rsidRPr="00EF5447">
              <w:t>945</w:t>
            </w:r>
          </w:p>
        </w:tc>
        <w:tc>
          <w:tcPr>
            <w:tcW w:w="857" w:type="dxa"/>
            <w:shd w:val="clear" w:color="auto" w:fill="auto"/>
          </w:tcPr>
          <w:p w14:paraId="303C0A7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0A69394A" w14:textId="77777777" w:rsidR="006F4585" w:rsidRPr="00EF5447" w:rsidRDefault="006F4585" w:rsidP="008759DB">
            <w:pPr>
              <w:pStyle w:val="TAC"/>
              <w:rPr>
                <w:rFonts w:cs="Arial"/>
              </w:rPr>
            </w:pPr>
            <w:r w:rsidRPr="00EF5447">
              <w:rPr>
                <w:rFonts w:cs="Arial"/>
              </w:rPr>
              <w:t>N/A</w:t>
            </w:r>
          </w:p>
        </w:tc>
      </w:tr>
      <w:tr w:rsidR="006F4585" w:rsidRPr="00EF5447" w14:paraId="60D0D3B4" w14:textId="77777777" w:rsidTr="008759DB">
        <w:trPr>
          <w:trHeight w:val="54"/>
          <w:jc w:val="center"/>
        </w:trPr>
        <w:tc>
          <w:tcPr>
            <w:tcW w:w="2258" w:type="dxa"/>
            <w:tcBorders>
              <w:top w:val="nil"/>
              <w:bottom w:val="nil"/>
            </w:tcBorders>
            <w:shd w:val="clear" w:color="auto" w:fill="auto"/>
          </w:tcPr>
          <w:p w14:paraId="6089FA45" w14:textId="77777777" w:rsidR="006F4585" w:rsidRPr="00EF5447" w:rsidRDefault="006F4585" w:rsidP="008759DB">
            <w:pPr>
              <w:pStyle w:val="TAC"/>
              <w:rPr>
                <w:rFonts w:eastAsia="MS Mincho"/>
              </w:rPr>
            </w:pPr>
          </w:p>
        </w:tc>
        <w:tc>
          <w:tcPr>
            <w:tcW w:w="867" w:type="dxa"/>
            <w:shd w:val="clear" w:color="auto" w:fill="auto"/>
          </w:tcPr>
          <w:p w14:paraId="28530BD3" w14:textId="77777777" w:rsidR="006F4585" w:rsidRPr="00EF5447" w:rsidRDefault="006F4585" w:rsidP="008759DB">
            <w:pPr>
              <w:pStyle w:val="TAC"/>
              <w:rPr>
                <w:rFonts w:cs="Arial"/>
              </w:rPr>
            </w:pPr>
            <w:r w:rsidRPr="00EF5447">
              <w:t>n78</w:t>
            </w:r>
          </w:p>
        </w:tc>
        <w:tc>
          <w:tcPr>
            <w:tcW w:w="1167" w:type="dxa"/>
            <w:shd w:val="clear" w:color="auto" w:fill="auto"/>
            <w:noWrap/>
          </w:tcPr>
          <w:p w14:paraId="14F97792" w14:textId="77777777" w:rsidR="006F4585" w:rsidRPr="00EF5447" w:rsidRDefault="006F4585" w:rsidP="008759DB">
            <w:pPr>
              <w:pStyle w:val="TAC"/>
              <w:rPr>
                <w:rFonts w:eastAsia="Malgun Gothic" w:cs="Arial"/>
                <w:szCs w:val="18"/>
                <w:lang w:eastAsia="ko-KR"/>
              </w:rPr>
            </w:pPr>
            <w:r w:rsidRPr="00EF5447">
              <w:t>3745</w:t>
            </w:r>
          </w:p>
        </w:tc>
        <w:tc>
          <w:tcPr>
            <w:tcW w:w="746" w:type="dxa"/>
            <w:shd w:val="clear" w:color="auto" w:fill="auto"/>
            <w:noWrap/>
          </w:tcPr>
          <w:p w14:paraId="416CCE51"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633CEB3"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C8D5144" w14:textId="77777777" w:rsidR="006F4585" w:rsidRPr="00EF5447" w:rsidRDefault="006F4585" w:rsidP="008759DB">
            <w:pPr>
              <w:pStyle w:val="TAC"/>
              <w:rPr>
                <w:rFonts w:eastAsia="Malgun Gothic" w:cs="Arial"/>
                <w:szCs w:val="18"/>
                <w:lang w:eastAsia="ko-KR"/>
              </w:rPr>
            </w:pPr>
            <w:r w:rsidRPr="00EF5447">
              <w:t>3745</w:t>
            </w:r>
          </w:p>
        </w:tc>
        <w:tc>
          <w:tcPr>
            <w:tcW w:w="857" w:type="dxa"/>
            <w:shd w:val="clear" w:color="auto" w:fill="auto"/>
          </w:tcPr>
          <w:p w14:paraId="247365F0"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7A1A5F8E"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06ADD8F0" w14:textId="77777777" w:rsidTr="008759DB">
        <w:trPr>
          <w:trHeight w:val="54"/>
          <w:jc w:val="center"/>
        </w:trPr>
        <w:tc>
          <w:tcPr>
            <w:tcW w:w="2258" w:type="dxa"/>
            <w:tcBorders>
              <w:top w:val="nil"/>
              <w:bottom w:val="nil"/>
            </w:tcBorders>
            <w:shd w:val="clear" w:color="auto" w:fill="auto"/>
          </w:tcPr>
          <w:p w14:paraId="465689D1" w14:textId="77777777" w:rsidR="006F4585" w:rsidRPr="00EF5447" w:rsidRDefault="006F4585" w:rsidP="008759DB">
            <w:pPr>
              <w:pStyle w:val="TAC"/>
              <w:rPr>
                <w:rFonts w:eastAsia="MS Mincho"/>
              </w:rPr>
            </w:pPr>
          </w:p>
        </w:tc>
        <w:tc>
          <w:tcPr>
            <w:tcW w:w="867" w:type="dxa"/>
            <w:shd w:val="clear" w:color="auto" w:fill="auto"/>
          </w:tcPr>
          <w:p w14:paraId="00F1E036" w14:textId="77777777" w:rsidR="006F4585" w:rsidRPr="00EF5447" w:rsidRDefault="006F4585" w:rsidP="008759DB">
            <w:pPr>
              <w:pStyle w:val="TAC"/>
              <w:rPr>
                <w:rFonts w:cs="Arial"/>
              </w:rPr>
            </w:pPr>
            <w:r w:rsidRPr="00EF5447">
              <w:t>1</w:t>
            </w:r>
          </w:p>
        </w:tc>
        <w:tc>
          <w:tcPr>
            <w:tcW w:w="1167" w:type="dxa"/>
            <w:shd w:val="clear" w:color="auto" w:fill="auto"/>
            <w:noWrap/>
          </w:tcPr>
          <w:p w14:paraId="5A331D74" w14:textId="77777777" w:rsidR="006F4585" w:rsidRPr="00EF5447" w:rsidRDefault="006F4585" w:rsidP="008759DB">
            <w:pPr>
              <w:pStyle w:val="TAC"/>
              <w:rPr>
                <w:rFonts w:eastAsia="Malgun Gothic" w:cs="Arial"/>
                <w:szCs w:val="18"/>
                <w:lang w:eastAsia="ko-KR"/>
              </w:rPr>
            </w:pPr>
            <w:r w:rsidRPr="00EF5447">
              <w:t>1940</w:t>
            </w:r>
          </w:p>
        </w:tc>
        <w:tc>
          <w:tcPr>
            <w:tcW w:w="746" w:type="dxa"/>
            <w:shd w:val="clear" w:color="auto" w:fill="auto"/>
            <w:noWrap/>
          </w:tcPr>
          <w:p w14:paraId="75FDE0ED"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7AADE1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1169A60" w14:textId="77777777" w:rsidR="006F4585" w:rsidRPr="00EF5447" w:rsidRDefault="006F4585" w:rsidP="008759DB">
            <w:pPr>
              <w:pStyle w:val="TAC"/>
              <w:rPr>
                <w:rFonts w:eastAsia="Malgun Gothic" w:cs="Arial"/>
                <w:szCs w:val="18"/>
                <w:lang w:eastAsia="ko-KR"/>
              </w:rPr>
            </w:pPr>
            <w:r w:rsidRPr="00EF5447">
              <w:t>2130</w:t>
            </w:r>
          </w:p>
        </w:tc>
        <w:tc>
          <w:tcPr>
            <w:tcW w:w="857" w:type="dxa"/>
            <w:shd w:val="clear" w:color="auto" w:fill="auto"/>
          </w:tcPr>
          <w:p w14:paraId="3B2D516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498D846" w14:textId="77777777" w:rsidR="006F4585" w:rsidRPr="00EF5447" w:rsidRDefault="006F4585" w:rsidP="008759DB">
            <w:pPr>
              <w:pStyle w:val="TAC"/>
              <w:rPr>
                <w:rFonts w:cs="Arial"/>
              </w:rPr>
            </w:pPr>
            <w:r w:rsidRPr="00EF5447">
              <w:rPr>
                <w:rFonts w:cs="Arial"/>
              </w:rPr>
              <w:t>N/A</w:t>
            </w:r>
          </w:p>
        </w:tc>
      </w:tr>
      <w:tr w:rsidR="006F4585" w:rsidRPr="00EF5447" w14:paraId="3D8DA51F" w14:textId="77777777" w:rsidTr="008759DB">
        <w:trPr>
          <w:trHeight w:val="54"/>
          <w:jc w:val="center"/>
        </w:trPr>
        <w:tc>
          <w:tcPr>
            <w:tcW w:w="2258" w:type="dxa"/>
            <w:tcBorders>
              <w:top w:val="nil"/>
              <w:bottom w:val="nil"/>
            </w:tcBorders>
            <w:shd w:val="clear" w:color="auto" w:fill="auto"/>
          </w:tcPr>
          <w:p w14:paraId="56682B0E" w14:textId="77777777" w:rsidR="006F4585" w:rsidRPr="00EF5447" w:rsidRDefault="006F4585" w:rsidP="008759DB">
            <w:pPr>
              <w:pStyle w:val="TAC"/>
              <w:rPr>
                <w:rFonts w:eastAsia="MS Mincho"/>
              </w:rPr>
            </w:pPr>
          </w:p>
        </w:tc>
        <w:tc>
          <w:tcPr>
            <w:tcW w:w="867" w:type="dxa"/>
            <w:shd w:val="clear" w:color="auto" w:fill="auto"/>
          </w:tcPr>
          <w:p w14:paraId="754896F1" w14:textId="77777777" w:rsidR="006F4585" w:rsidRPr="00EF5447" w:rsidRDefault="006F4585" w:rsidP="008759DB">
            <w:pPr>
              <w:pStyle w:val="TAC"/>
              <w:rPr>
                <w:rFonts w:cs="Arial"/>
              </w:rPr>
            </w:pPr>
            <w:r w:rsidRPr="00EF5447">
              <w:t>n8</w:t>
            </w:r>
          </w:p>
        </w:tc>
        <w:tc>
          <w:tcPr>
            <w:tcW w:w="1167" w:type="dxa"/>
            <w:shd w:val="clear" w:color="auto" w:fill="auto"/>
            <w:noWrap/>
          </w:tcPr>
          <w:p w14:paraId="7CD39A1A" w14:textId="77777777" w:rsidR="006F4585" w:rsidRPr="00EF5447" w:rsidRDefault="006F4585" w:rsidP="008759DB">
            <w:pPr>
              <w:pStyle w:val="TAC"/>
              <w:rPr>
                <w:rFonts w:eastAsia="Malgun Gothic" w:cs="Arial"/>
                <w:szCs w:val="18"/>
                <w:lang w:eastAsia="ko-KR"/>
              </w:rPr>
            </w:pPr>
            <w:r w:rsidRPr="00EF5447">
              <w:t>895</w:t>
            </w:r>
          </w:p>
        </w:tc>
        <w:tc>
          <w:tcPr>
            <w:tcW w:w="746" w:type="dxa"/>
            <w:shd w:val="clear" w:color="auto" w:fill="auto"/>
            <w:noWrap/>
          </w:tcPr>
          <w:p w14:paraId="5CCBCFB4"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1EC1AC3"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CB73AC" w14:textId="77777777" w:rsidR="006F4585" w:rsidRPr="00EF5447" w:rsidRDefault="006F4585" w:rsidP="008759DB">
            <w:pPr>
              <w:pStyle w:val="TAC"/>
              <w:rPr>
                <w:rFonts w:eastAsia="Malgun Gothic" w:cs="Arial"/>
                <w:szCs w:val="18"/>
                <w:lang w:eastAsia="ko-KR"/>
              </w:rPr>
            </w:pPr>
            <w:r w:rsidRPr="00EF5447">
              <w:t>940</w:t>
            </w:r>
          </w:p>
        </w:tc>
        <w:tc>
          <w:tcPr>
            <w:tcW w:w="857" w:type="dxa"/>
            <w:shd w:val="clear" w:color="auto" w:fill="auto"/>
          </w:tcPr>
          <w:p w14:paraId="7D21563D" w14:textId="77777777" w:rsidR="006F4585" w:rsidRPr="00EF5447" w:rsidRDefault="006F4585" w:rsidP="008759DB">
            <w:pPr>
              <w:pStyle w:val="TAC"/>
              <w:rPr>
                <w:rFonts w:cs="Arial"/>
              </w:rPr>
            </w:pPr>
            <w:r w:rsidRPr="00EF5447">
              <w:rPr>
                <w:rFonts w:eastAsia="Malgun Gothic" w:cs="Arial"/>
                <w:lang w:eastAsia="ko-KR"/>
              </w:rPr>
              <w:t>3.3</w:t>
            </w:r>
          </w:p>
        </w:tc>
        <w:tc>
          <w:tcPr>
            <w:tcW w:w="1248" w:type="dxa"/>
            <w:shd w:val="clear" w:color="auto" w:fill="auto"/>
          </w:tcPr>
          <w:p w14:paraId="02F64A51" w14:textId="77777777" w:rsidR="006F4585" w:rsidRPr="00EF5447" w:rsidRDefault="006F4585" w:rsidP="008759DB">
            <w:pPr>
              <w:pStyle w:val="TAC"/>
              <w:rPr>
                <w:rFonts w:cs="Arial"/>
              </w:rPr>
            </w:pPr>
            <w:r w:rsidRPr="00EF5447">
              <w:rPr>
                <w:rFonts w:eastAsia="Malgun Gothic" w:cs="Arial"/>
                <w:lang w:eastAsia="ko-KR"/>
              </w:rPr>
              <w:t>IMD5</w:t>
            </w:r>
          </w:p>
        </w:tc>
      </w:tr>
      <w:tr w:rsidR="006F4585" w:rsidRPr="00EF5447" w14:paraId="796C274C" w14:textId="77777777" w:rsidTr="008759DB">
        <w:trPr>
          <w:trHeight w:val="54"/>
          <w:jc w:val="center"/>
        </w:trPr>
        <w:tc>
          <w:tcPr>
            <w:tcW w:w="2258" w:type="dxa"/>
            <w:tcBorders>
              <w:top w:val="nil"/>
              <w:bottom w:val="single" w:sz="4" w:space="0" w:color="auto"/>
            </w:tcBorders>
            <w:shd w:val="clear" w:color="auto" w:fill="auto"/>
          </w:tcPr>
          <w:p w14:paraId="7E0469BB" w14:textId="77777777" w:rsidR="006F4585" w:rsidRPr="00EF5447" w:rsidRDefault="006F4585" w:rsidP="008759DB">
            <w:pPr>
              <w:pStyle w:val="TAC"/>
              <w:rPr>
                <w:rFonts w:eastAsia="MS Mincho"/>
              </w:rPr>
            </w:pPr>
          </w:p>
        </w:tc>
        <w:tc>
          <w:tcPr>
            <w:tcW w:w="867" w:type="dxa"/>
            <w:shd w:val="clear" w:color="auto" w:fill="auto"/>
          </w:tcPr>
          <w:p w14:paraId="0A59291E" w14:textId="77777777" w:rsidR="006F4585" w:rsidRPr="00EF5447" w:rsidRDefault="006F4585" w:rsidP="008759DB">
            <w:pPr>
              <w:pStyle w:val="TAC"/>
              <w:rPr>
                <w:rFonts w:cs="Arial"/>
              </w:rPr>
            </w:pPr>
            <w:r w:rsidRPr="00EF5447">
              <w:t>n78</w:t>
            </w:r>
          </w:p>
        </w:tc>
        <w:tc>
          <w:tcPr>
            <w:tcW w:w="1167" w:type="dxa"/>
            <w:shd w:val="clear" w:color="auto" w:fill="auto"/>
            <w:noWrap/>
          </w:tcPr>
          <w:p w14:paraId="198B12E2" w14:textId="77777777" w:rsidR="006F4585" w:rsidRPr="00EF5447" w:rsidRDefault="006F4585" w:rsidP="008759DB">
            <w:pPr>
              <w:pStyle w:val="TAC"/>
              <w:rPr>
                <w:rFonts w:eastAsia="Malgun Gothic" w:cs="Arial"/>
                <w:szCs w:val="18"/>
                <w:lang w:eastAsia="ko-KR"/>
              </w:rPr>
            </w:pPr>
            <w:r w:rsidRPr="00EF5447">
              <w:t>3380</w:t>
            </w:r>
          </w:p>
        </w:tc>
        <w:tc>
          <w:tcPr>
            <w:tcW w:w="746" w:type="dxa"/>
            <w:shd w:val="clear" w:color="auto" w:fill="auto"/>
            <w:noWrap/>
          </w:tcPr>
          <w:p w14:paraId="0760174F"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C6AF5D0"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7E64E44E" w14:textId="77777777" w:rsidR="006F4585" w:rsidRPr="00EF5447" w:rsidRDefault="006F4585" w:rsidP="008759DB">
            <w:pPr>
              <w:pStyle w:val="TAC"/>
              <w:rPr>
                <w:rFonts w:eastAsia="Malgun Gothic" w:cs="Arial"/>
                <w:szCs w:val="18"/>
                <w:lang w:eastAsia="ko-KR"/>
              </w:rPr>
            </w:pPr>
            <w:r w:rsidRPr="00EF5447">
              <w:t>3330</w:t>
            </w:r>
          </w:p>
        </w:tc>
        <w:tc>
          <w:tcPr>
            <w:tcW w:w="857" w:type="dxa"/>
            <w:shd w:val="clear" w:color="auto" w:fill="auto"/>
          </w:tcPr>
          <w:p w14:paraId="7F9789E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3936A91" w14:textId="77777777" w:rsidR="006F4585" w:rsidRPr="00EF5447" w:rsidRDefault="006F4585" w:rsidP="008759DB">
            <w:pPr>
              <w:pStyle w:val="TAC"/>
              <w:rPr>
                <w:rFonts w:cs="Arial"/>
              </w:rPr>
            </w:pPr>
            <w:r w:rsidRPr="00EF5447">
              <w:rPr>
                <w:rFonts w:cs="Arial"/>
              </w:rPr>
              <w:t>N/A</w:t>
            </w:r>
          </w:p>
        </w:tc>
      </w:tr>
      <w:tr w:rsidR="006F4585" w:rsidRPr="00EF5447" w14:paraId="27AF3059" w14:textId="77777777" w:rsidTr="008759DB">
        <w:trPr>
          <w:trHeight w:val="54"/>
          <w:jc w:val="center"/>
        </w:trPr>
        <w:tc>
          <w:tcPr>
            <w:tcW w:w="2258" w:type="dxa"/>
            <w:tcBorders>
              <w:bottom w:val="nil"/>
            </w:tcBorders>
            <w:shd w:val="clear" w:color="auto" w:fill="auto"/>
          </w:tcPr>
          <w:p w14:paraId="452C7ABB" w14:textId="77777777" w:rsidR="006F4585" w:rsidRPr="00EF5447" w:rsidRDefault="006F4585" w:rsidP="008759DB">
            <w:pPr>
              <w:pStyle w:val="TAC"/>
              <w:rPr>
                <w:rFonts w:eastAsia="MS Mincho"/>
              </w:rPr>
            </w:pPr>
            <w:r w:rsidRPr="00EF5447">
              <w:rPr>
                <w:rFonts w:cs="Arial"/>
              </w:rPr>
              <w:t>DC_1A-11A_n3A</w:t>
            </w:r>
          </w:p>
        </w:tc>
        <w:tc>
          <w:tcPr>
            <w:tcW w:w="867" w:type="dxa"/>
            <w:shd w:val="clear" w:color="auto" w:fill="auto"/>
          </w:tcPr>
          <w:p w14:paraId="566D35F8"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36BC435C" w14:textId="77777777" w:rsidR="006F4585" w:rsidRPr="00EF5447" w:rsidRDefault="006F4585" w:rsidP="008759DB">
            <w:pPr>
              <w:pStyle w:val="TAC"/>
              <w:rPr>
                <w:rFonts w:eastAsia="Malgun Gothic" w:cs="Arial"/>
                <w:szCs w:val="18"/>
                <w:lang w:eastAsia="ko-KR"/>
              </w:rPr>
            </w:pPr>
            <w:r w:rsidRPr="00EF5447">
              <w:rPr>
                <w:rFonts w:cs="Arial"/>
              </w:rPr>
              <w:t>1960</w:t>
            </w:r>
          </w:p>
        </w:tc>
        <w:tc>
          <w:tcPr>
            <w:tcW w:w="746" w:type="dxa"/>
            <w:shd w:val="clear" w:color="auto" w:fill="auto"/>
            <w:noWrap/>
          </w:tcPr>
          <w:p w14:paraId="6F70F936"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C156FD2"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3D6FB803" w14:textId="77777777" w:rsidR="006F4585" w:rsidRPr="00EF5447" w:rsidRDefault="006F4585" w:rsidP="008759DB">
            <w:pPr>
              <w:pStyle w:val="TAC"/>
              <w:rPr>
                <w:rFonts w:eastAsia="Malgun Gothic" w:cs="Arial"/>
                <w:szCs w:val="18"/>
                <w:lang w:eastAsia="ko-KR"/>
              </w:rPr>
            </w:pPr>
            <w:r w:rsidRPr="00EF5447">
              <w:rPr>
                <w:rFonts w:cs="Arial"/>
              </w:rPr>
              <w:t>2150</w:t>
            </w:r>
          </w:p>
        </w:tc>
        <w:tc>
          <w:tcPr>
            <w:tcW w:w="857" w:type="dxa"/>
            <w:shd w:val="clear" w:color="auto" w:fill="auto"/>
          </w:tcPr>
          <w:p w14:paraId="01F3141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555CD3B" w14:textId="77777777" w:rsidR="006F4585" w:rsidRPr="00EF5447" w:rsidRDefault="006F4585" w:rsidP="008759DB">
            <w:pPr>
              <w:pStyle w:val="TAC"/>
              <w:rPr>
                <w:rFonts w:cs="Arial"/>
              </w:rPr>
            </w:pPr>
            <w:r w:rsidRPr="00EF5447">
              <w:rPr>
                <w:rFonts w:cs="Arial"/>
              </w:rPr>
              <w:t>N/A</w:t>
            </w:r>
          </w:p>
        </w:tc>
      </w:tr>
      <w:tr w:rsidR="006F4585" w:rsidRPr="00EF5447" w14:paraId="3B34CF4C" w14:textId="77777777" w:rsidTr="008759DB">
        <w:trPr>
          <w:trHeight w:val="54"/>
          <w:jc w:val="center"/>
        </w:trPr>
        <w:tc>
          <w:tcPr>
            <w:tcW w:w="2258" w:type="dxa"/>
            <w:tcBorders>
              <w:top w:val="nil"/>
              <w:bottom w:val="nil"/>
            </w:tcBorders>
            <w:shd w:val="clear" w:color="auto" w:fill="auto"/>
          </w:tcPr>
          <w:p w14:paraId="06DE7DA2" w14:textId="77777777" w:rsidR="006F4585" w:rsidRPr="00EF5447" w:rsidRDefault="006F4585" w:rsidP="008759DB">
            <w:pPr>
              <w:pStyle w:val="TAC"/>
              <w:rPr>
                <w:rFonts w:eastAsia="MS Mincho"/>
              </w:rPr>
            </w:pPr>
          </w:p>
        </w:tc>
        <w:tc>
          <w:tcPr>
            <w:tcW w:w="867" w:type="dxa"/>
            <w:shd w:val="clear" w:color="auto" w:fill="auto"/>
          </w:tcPr>
          <w:p w14:paraId="20866547" w14:textId="77777777" w:rsidR="006F4585" w:rsidRPr="00EF5447" w:rsidRDefault="006F4585" w:rsidP="008759DB">
            <w:pPr>
              <w:pStyle w:val="TAC"/>
              <w:rPr>
                <w:rFonts w:cs="Arial"/>
              </w:rPr>
            </w:pPr>
            <w:r w:rsidRPr="00EF5447">
              <w:rPr>
                <w:rFonts w:cs="Arial"/>
              </w:rPr>
              <w:t>n3</w:t>
            </w:r>
          </w:p>
        </w:tc>
        <w:tc>
          <w:tcPr>
            <w:tcW w:w="1167" w:type="dxa"/>
            <w:shd w:val="clear" w:color="auto" w:fill="auto"/>
            <w:noWrap/>
          </w:tcPr>
          <w:p w14:paraId="5EE81BD3" w14:textId="77777777" w:rsidR="006F4585" w:rsidRPr="00EF5447" w:rsidRDefault="006F4585" w:rsidP="008759DB">
            <w:pPr>
              <w:pStyle w:val="TAC"/>
              <w:rPr>
                <w:rFonts w:eastAsia="Malgun Gothic" w:cs="Arial"/>
                <w:szCs w:val="18"/>
                <w:lang w:eastAsia="ko-KR"/>
              </w:rPr>
            </w:pPr>
            <w:r w:rsidRPr="00EF5447">
              <w:rPr>
                <w:rFonts w:cs="Arial"/>
              </w:rPr>
              <w:t>1720</w:t>
            </w:r>
          </w:p>
        </w:tc>
        <w:tc>
          <w:tcPr>
            <w:tcW w:w="746" w:type="dxa"/>
            <w:shd w:val="clear" w:color="auto" w:fill="auto"/>
            <w:noWrap/>
          </w:tcPr>
          <w:p w14:paraId="09804EFD"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1A62F184"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60D811DE" w14:textId="77777777" w:rsidR="006F4585" w:rsidRPr="00EF5447" w:rsidRDefault="006F4585" w:rsidP="008759DB">
            <w:pPr>
              <w:pStyle w:val="TAC"/>
              <w:rPr>
                <w:rFonts w:eastAsia="Malgun Gothic" w:cs="Arial"/>
                <w:szCs w:val="18"/>
                <w:lang w:eastAsia="ko-KR"/>
              </w:rPr>
            </w:pPr>
            <w:r w:rsidRPr="00EF5447">
              <w:rPr>
                <w:rFonts w:cs="Arial"/>
              </w:rPr>
              <w:t>1815</w:t>
            </w:r>
          </w:p>
        </w:tc>
        <w:tc>
          <w:tcPr>
            <w:tcW w:w="857" w:type="dxa"/>
            <w:shd w:val="clear" w:color="auto" w:fill="auto"/>
          </w:tcPr>
          <w:p w14:paraId="5C32655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4667F78" w14:textId="77777777" w:rsidR="006F4585" w:rsidRPr="00EF5447" w:rsidRDefault="006F4585" w:rsidP="008759DB">
            <w:pPr>
              <w:pStyle w:val="TAC"/>
              <w:rPr>
                <w:rFonts w:cs="Arial"/>
              </w:rPr>
            </w:pPr>
            <w:r w:rsidRPr="00EF5447">
              <w:rPr>
                <w:rFonts w:cs="Arial"/>
              </w:rPr>
              <w:t>N/A</w:t>
            </w:r>
          </w:p>
        </w:tc>
      </w:tr>
      <w:tr w:rsidR="006F4585" w:rsidRPr="00EF5447" w14:paraId="238B4CC8" w14:textId="77777777" w:rsidTr="008759DB">
        <w:trPr>
          <w:trHeight w:val="54"/>
          <w:jc w:val="center"/>
        </w:trPr>
        <w:tc>
          <w:tcPr>
            <w:tcW w:w="2258" w:type="dxa"/>
            <w:tcBorders>
              <w:top w:val="nil"/>
              <w:bottom w:val="single" w:sz="4" w:space="0" w:color="auto"/>
            </w:tcBorders>
            <w:shd w:val="clear" w:color="auto" w:fill="auto"/>
          </w:tcPr>
          <w:p w14:paraId="740172FE" w14:textId="77777777" w:rsidR="006F4585" w:rsidRPr="00EF5447" w:rsidRDefault="006F4585" w:rsidP="008759DB">
            <w:pPr>
              <w:pStyle w:val="TAC"/>
              <w:rPr>
                <w:rFonts w:eastAsia="MS Mincho"/>
              </w:rPr>
            </w:pPr>
          </w:p>
        </w:tc>
        <w:tc>
          <w:tcPr>
            <w:tcW w:w="867" w:type="dxa"/>
            <w:shd w:val="clear" w:color="auto" w:fill="auto"/>
          </w:tcPr>
          <w:p w14:paraId="76A5790D"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4521CE73" w14:textId="77777777" w:rsidR="006F4585" w:rsidRPr="00EF5447" w:rsidRDefault="006F4585" w:rsidP="008759DB">
            <w:pPr>
              <w:pStyle w:val="TAC"/>
              <w:rPr>
                <w:rFonts w:eastAsia="Malgun Gothic" w:cs="Arial"/>
                <w:szCs w:val="18"/>
                <w:lang w:eastAsia="ko-KR"/>
              </w:rPr>
            </w:pPr>
            <w:r w:rsidRPr="00EF5447">
              <w:rPr>
                <w:rFonts w:cs="Arial"/>
              </w:rPr>
              <w:t>1432</w:t>
            </w:r>
          </w:p>
        </w:tc>
        <w:tc>
          <w:tcPr>
            <w:tcW w:w="746" w:type="dxa"/>
            <w:shd w:val="clear" w:color="auto" w:fill="auto"/>
            <w:noWrap/>
          </w:tcPr>
          <w:p w14:paraId="3CF9ECD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AFEDC00"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E4AD02D" w14:textId="77777777" w:rsidR="006F4585" w:rsidRPr="00EF5447" w:rsidRDefault="006F4585" w:rsidP="008759DB">
            <w:pPr>
              <w:pStyle w:val="TAC"/>
              <w:rPr>
                <w:rFonts w:eastAsia="Malgun Gothic" w:cs="Arial"/>
                <w:szCs w:val="18"/>
                <w:lang w:eastAsia="ko-KR"/>
              </w:rPr>
            </w:pPr>
            <w:r w:rsidRPr="00EF5447">
              <w:rPr>
                <w:rFonts w:cs="Arial"/>
              </w:rPr>
              <w:t>1480</w:t>
            </w:r>
          </w:p>
        </w:tc>
        <w:tc>
          <w:tcPr>
            <w:tcW w:w="857" w:type="dxa"/>
            <w:shd w:val="clear" w:color="auto" w:fill="auto"/>
          </w:tcPr>
          <w:p w14:paraId="172148EF" w14:textId="77777777" w:rsidR="006F4585" w:rsidRPr="00EF5447" w:rsidRDefault="006F4585" w:rsidP="008759DB">
            <w:pPr>
              <w:pStyle w:val="TAC"/>
              <w:rPr>
                <w:rFonts w:cs="Arial"/>
              </w:rPr>
            </w:pPr>
            <w:r w:rsidRPr="00EF5447">
              <w:rPr>
                <w:rFonts w:cs="Arial"/>
              </w:rPr>
              <w:t>15.2</w:t>
            </w:r>
          </w:p>
        </w:tc>
        <w:tc>
          <w:tcPr>
            <w:tcW w:w="1248" w:type="dxa"/>
            <w:shd w:val="clear" w:color="auto" w:fill="auto"/>
          </w:tcPr>
          <w:p w14:paraId="72F7B297" w14:textId="77777777" w:rsidR="006F4585" w:rsidRPr="00EF5447" w:rsidRDefault="006F4585" w:rsidP="008759DB">
            <w:pPr>
              <w:pStyle w:val="TAC"/>
              <w:rPr>
                <w:rFonts w:cs="Arial"/>
              </w:rPr>
            </w:pPr>
            <w:r w:rsidRPr="00EF5447">
              <w:rPr>
                <w:rFonts w:cs="Arial"/>
              </w:rPr>
              <w:t>IMD3</w:t>
            </w:r>
          </w:p>
        </w:tc>
      </w:tr>
      <w:tr w:rsidR="006F4585" w:rsidRPr="00EF5447" w14:paraId="5F9DE14F" w14:textId="77777777" w:rsidTr="008759DB">
        <w:trPr>
          <w:trHeight w:val="54"/>
          <w:jc w:val="center"/>
        </w:trPr>
        <w:tc>
          <w:tcPr>
            <w:tcW w:w="2258" w:type="dxa"/>
            <w:vMerge w:val="restart"/>
            <w:tcBorders>
              <w:top w:val="nil"/>
            </w:tcBorders>
            <w:shd w:val="clear" w:color="auto" w:fill="auto"/>
            <w:vAlign w:val="center"/>
          </w:tcPr>
          <w:p w14:paraId="320D6D4C"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826D1E1" w14:textId="77777777" w:rsidR="006F4585" w:rsidRPr="00EF5447" w:rsidRDefault="006F4585" w:rsidP="008759DB">
            <w:pPr>
              <w:pStyle w:val="TAC"/>
              <w:rPr>
                <w:rFonts w:cs="Arial"/>
              </w:rPr>
            </w:pPr>
            <w:r>
              <w:rPr>
                <w:rFonts w:cs="Arial" w:hint="eastAsia"/>
              </w:rPr>
              <w:t>11</w:t>
            </w:r>
          </w:p>
        </w:tc>
        <w:tc>
          <w:tcPr>
            <w:tcW w:w="1167" w:type="dxa"/>
            <w:shd w:val="clear" w:color="auto" w:fill="auto"/>
            <w:noWrap/>
          </w:tcPr>
          <w:p w14:paraId="144E7357" w14:textId="77777777" w:rsidR="006F4585" w:rsidRPr="00EF5447" w:rsidRDefault="006F4585" w:rsidP="008759DB">
            <w:pPr>
              <w:pStyle w:val="TAC"/>
              <w:rPr>
                <w:rFonts w:cs="Arial"/>
              </w:rPr>
            </w:pPr>
            <w:r>
              <w:rPr>
                <w:rFonts w:cs="Arial"/>
              </w:rPr>
              <w:t>1440</w:t>
            </w:r>
          </w:p>
        </w:tc>
        <w:tc>
          <w:tcPr>
            <w:tcW w:w="746" w:type="dxa"/>
            <w:shd w:val="clear" w:color="auto" w:fill="auto"/>
            <w:noWrap/>
          </w:tcPr>
          <w:p w14:paraId="20AB98D7"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7213277A"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3DE5613" w14:textId="77777777" w:rsidR="006F4585" w:rsidRPr="00EF5447" w:rsidRDefault="006F4585" w:rsidP="008759DB">
            <w:pPr>
              <w:pStyle w:val="TAC"/>
              <w:rPr>
                <w:rFonts w:cs="Arial"/>
              </w:rPr>
            </w:pPr>
            <w:r>
              <w:rPr>
                <w:rFonts w:cs="Arial"/>
              </w:rPr>
              <w:t>1488</w:t>
            </w:r>
          </w:p>
        </w:tc>
        <w:tc>
          <w:tcPr>
            <w:tcW w:w="857" w:type="dxa"/>
            <w:shd w:val="clear" w:color="auto" w:fill="auto"/>
            <w:vAlign w:val="center"/>
          </w:tcPr>
          <w:p w14:paraId="6399005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FAE5FCB" w14:textId="77777777" w:rsidR="006F4585" w:rsidRPr="00EF5447" w:rsidRDefault="006F4585" w:rsidP="008759DB">
            <w:pPr>
              <w:pStyle w:val="TAC"/>
              <w:rPr>
                <w:rFonts w:cs="Arial"/>
              </w:rPr>
            </w:pPr>
            <w:r>
              <w:rPr>
                <w:rFonts w:cs="Arial"/>
              </w:rPr>
              <w:t>N/A</w:t>
            </w:r>
          </w:p>
        </w:tc>
      </w:tr>
      <w:tr w:rsidR="006F4585" w:rsidRPr="00EF5447" w14:paraId="486AFEED" w14:textId="77777777" w:rsidTr="008759DB">
        <w:trPr>
          <w:trHeight w:val="54"/>
          <w:jc w:val="center"/>
        </w:trPr>
        <w:tc>
          <w:tcPr>
            <w:tcW w:w="2258" w:type="dxa"/>
            <w:vMerge/>
            <w:shd w:val="clear" w:color="auto" w:fill="auto"/>
            <w:vAlign w:val="center"/>
          </w:tcPr>
          <w:p w14:paraId="46D98990" w14:textId="77777777" w:rsidR="006F4585" w:rsidRPr="00EF5447" w:rsidRDefault="006F4585" w:rsidP="008759DB">
            <w:pPr>
              <w:pStyle w:val="TAC"/>
              <w:rPr>
                <w:rFonts w:eastAsia="MS Mincho"/>
              </w:rPr>
            </w:pPr>
          </w:p>
        </w:tc>
        <w:tc>
          <w:tcPr>
            <w:tcW w:w="867" w:type="dxa"/>
            <w:shd w:val="clear" w:color="auto" w:fill="auto"/>
            <w:vAlign w:val="center"/>
          </w:tcPr>
          <w:p w14:paraId="227F2870" w14:textId="77777777" w:rsidR="006F4585" w:rsidRPr="00EF5447" w:rsidRDefault="006F4585" w:rsidP="008759DB">
            <w:pPr>
              <w:pStyle w:val="TAC"/>
              <w:rPr>
                <w:rFonts w:cs="Arial"/>
              </w:rPr>
            </w:pPr>
            <w:r>
              <w:rPr>
                <w:rFonts w:cs="Arial"/>
              </w:rPr>
              <w:t>n28</w:t>
            </w:r>
          </w:p>
        </w:tc>
        <w:tc>
          <w:tcPr>
            <w:tcW w:w="1167" w:type="dxa"/>
            <w:shd w:val="clear" w:color="auto" w:fill="auto"/>
            <w:noWrap/>
          </w:tcPr>
          <w:p w14:paraId="033F2356" w14:textId="77777777" w:rsidR="006F4585" w:rsidRPr="00EF5447" w:rsidRDefault="006F4585" w:rsidP="008759DB">
            <w:pPr>
              <w:pStyle w:val="TAC"/>
              <w:rPr>
                <w:rFonts w:cs="Arial"/>
              </w:rPr>
            </w:pPr>
            <w:r>
              <w:rPr>
                <w:rFonts w:cs="Arial"/>
              </w:rPr>
              <w:t>710</w:t>
            </w:r>
          </w:p>
        </w:tc>
        <w:tc>
          <w:tcPr>
            <w:tcW w:w="746" w:type="dxa"/>
            <w:shd w:val="clear" w:color="auto" w:fill="auto"/>
            <w:noWrap/>
          </w:tcPr>
          <w:p w14:paraId="283B5B22"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0823E65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4498BC6" w14:textId="77777777" w:rsidR="006F4585" w:rsidRPr="00EF5447" w:rsidRDefault="006F4585" w:rsidP="008759DB">
            <w:pPr>
              <w:pStyle w:val="TAC"/>
              <w:rPr>
                <w:rFonts w:cs="Arial"/>
              </w:rPr>
            </w:pPr>
            <w:r>
              <w:rPr>
                <w:rFonts w:cs="Arial"/>
              </w:rPr>
              <w:t>765</w:t>
            </w:r>
          </w:p>
        </w:tc>
        <w:tc>
          <w:tcPr>
            <w:tcW w:w="857" w:type="dxa"/>
            <w:shd w:val="clear" w:color="auto" w:fill="auto"/>
            <w:vAlign w:val="center"/>
          </w:tcPr>
          <w:p w14:paraId="74840CC8"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8EB5D67" w14:textId="77777777" w:rsidR="006F4585" w:rsidRPr="00EF5447" w:rsidRDefault="006F4585" w:rsidP="008759DB">
            <w:pPr>
              <w:pStyle w:val="TAC"/>
              <w:rPr>
                <w:rFonts w:cs="Arial"/>
              </w:rPr>
            </w:pPr>
            <w:r>
              <w:rPr>
                <w:rFonts w:cs="Arial"/>
              </w:rPr>
              <w:t>N/A</w:t>
            </w:r>
          </w:p>
        </w:tc>
      </w:tr>
      <w:tr w:rsidR="006F4585" w:rsidRPr="003E4AFB" w14:paraId="260F5C40" w14:textId="77777777" w:rsidTr="008759DB">
        <w:trPr>
          <w:trHeight w:val="54"/>
          <w:jc w:val="center"/>
        </w:trPr>
        <w:tc>
          <w:tcPr>
            <w:tcW w:w="2258" w:type="dxa"/>
            <w:vMerge/>
            <w:tcBorders>
              <w:bottom w:val="single" w:sz="4" w:space="0" w:color="auto"/>
            </w:tcBorders>
            <w:shd w:val="clear" w:color="auto" w:fill="auto"/>
            <w:vAlign w:val="center"/>
          </w:tcPr>
          <w:p w14:paraId="4BC2A104" w14:textId="77777777" w:rsidR="006F4585" w:rsidRPr="00EF5447" w:rsidRDefault="006F4585" w:rsidP="008759DB">
            <w:pPr>
              <w:pStyle w:val="TAC"/>
              <w:rPr>
                <w:rFonts w:eastAsia="MS Mincho"/>
              </w:rPr>
            </w:pPr>
          </w:p>
        </w:tc>
        <w:tc>
          <w:tcPr>
            <w:tcW w:w="867" w:type="dxa"/>
            <w:shd w:val="clear" w:color="auto" w:fill="auto"/>
            <w:vAlign w:val="center"/>
          </w:tcPr>
          <w:p w14:paraId="04A7E4E8" w14:textId="77777777" w:rsidR="006F4585" w:rsidRPr="00EF5447" w:rsidRDefault="006F4585" w:rsidP="008759DB">
            <w:pPr>
              <w:pStyle w:val="TAC"/>
              <w:rPr>
                <w:rFonts w:cs="Arial"/>
              </w:rPr>
            </w:pPr>
            <w:r>
              <w:rPr>
                <w:rFonts w:cs="Arial" w:hint="eastAsia"/>
              </w:rPr>
              <w:t>1</w:t>
            </w:r>
          </w:p>
        </w:tc>
        <w:tc>
          <w:tcPr>
            <w:tcW w:w="1167" w:type="dxa"/>
            <w:shd w:val="clear" w:color="auto" w:fill="auto"/>
            <w:noWrap/>
          </w:tcPr>
          <w:p w14:paraId="38055294" w14:textId="77777777" w:rsidR="006F4585" w:rsidRPr="00EF5447" w:rsidRDefault="006F4585" w:rsidP="008759DB">
            <w:pPr>
              <w:pStyle w:val="TAC"/>
              <w:rPr>
                <w:rFonts w:cs="Arial"/>
              </w:rPr>
            </w:pPr>
            <w:r>
              <w:rPr>
                <w:rFonts w:cs="Arial"/>
              </w:rPr>
              <w:t>1960</w:t>
            </w:r>
          </w:p>
        </w:tc>
        <w:tc>
          <w:tcPr>
            <w:tcW w:w="746" w:type="dxa"/>
            <w:shd w:val="clear" w:color="auto" w:fill="auto"/>
            <w:noWrap/>
          </w:tcPr>
          <w:p w14:paraId="3F3DB761"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3DB0E63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467DC8D7" w14:textId="77777777" w:rsidR="006F4585" w:rsidRPr="00EF5447" w:rsidRDefault="006F4585" w:rsidP="008759DB">
            <w:pPr>
              <w:pStyle w:val="TAC"/>
              <w:rPr>
                <w:rFonts w:cs="Arial"/>
              </w:rPr>
            </w:pPr>
            <w:r>
              <w:rPr>
                <w:rFonts w:cs="Arial"/>
              </w:rPr>
              <w:t>2150</w:t>
            </w:r>
          </w:p>
        </w:tc>
        <w:tc>
          <w:tcPr>
            <w:tcW w:w="857" w:type="dxa"/>
            <w:shd w:val="clear" w:color="auto" w:fill="auto"/>
            <w:vAlign w:val="center"/>
          </w:tcPr>
          <w:p w14:paraId="628EC4A8" w14:textId="77777777" w:rsidR="006F4585" w:rsidRPr="00EF5447" w:rsidRDefault="006F4585" w:rsidP="008759DB">
            <w:pPr>
              <w:pStyle w:val="TAC"/>
              <w:rPr>
                <w:rFonts w:cs="Arial"/>
              </w:rPr>
            </w:pPr>
            <w:r>
              <w:rPr>
                <w:rFonts w:cs="Arial"/>
              </w:rPr>
              <w:t>28.3</w:t>
            </w:r>
          </w:p>
        </w:tc>
        <w:tc>
          <w:tcPr>
            <w:tcW w:w="1248" w:type="dxa"/>
            <w:shd w:val="clear" w:color="auto" w:fill="auto"/>
            <w:vAlign w:val="center"/>
          </w:tcPr>
          <w:p w14:paraId="1A1B5818" w14:textId="77777777" w:rsidR="006F4585" w:rsidRPr="003E4AFB" w:rsidRDefault="006F4585" w:rsidP="008759DB">
            <w:pPr>
              <w:pStyle w:val="TAC"/>
              <w:rPr>
                <w:rFonts w:cs="Arial"/>
                <w:vertAlign w:val="superscript"/>
              </w:rPr>
            </w:pPr>
            <w:r>
              <w:rPr>
                <w:rFonts w:cs="Arial" w:hint="eastAsia"/>
              </w:rPr>
              <w:t>I</w:t>
            </w:r>
            <w:r>
              <w:rPr>
                <w:rFonts w:cs="Arial"/>
              </w:rPr>
              <w:t>MD2</w:t>
            </w:r>
            <w:r>
              <w:rPr>
                <w:rFonts w:cs="Arial"/>
                <w:vertAlign w:val="superscript"/>
              </w:rPr>
              <w:t>1</w:t>
            </w:r>
          </w:p>
        </w:tc>
      </w:tr>
      <w:tr w:rsidR="006F4585" w:rsidRPr="003E4AFB" w14:paraId="039E05E7" w14:textId="77777777" w:rsidTr="008759DB">
        <w:trPr>
          <w:trHeight w:val="54"/>
          <w:jc w:val="center"/>
        </w:trPr>
        <w:tc>
          <w:tcPr>
            <w:tcW w:w="2258" w:type="dxa"/>
            <w:tcBorders>
              <w:bottom w:val="nil"/>
            </w:tcBorders>
            <w:shd w:val="clear" w:color="auto" w:fill="auto"/>
            <w:vAlign w:val="center"/>
          </w:tcPr>
          <w:p w14:paraId="3652BA53"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1EC2C909" w14:textId="77777777" w:rsidR="006F4585" w:rsidRDefault="006F4585" w:rsidP="008759DB">
            <w:pPr>
              <w:pStyle w:val="TAC"/>
              <w:rPr>
                <w:rFonts w:cs="Arial"/>
              </w:rPr>
            </w:pPr>
            <w:r>
              <w:rPr>
                <w:rFonts w:cs="Arial"/>
              </w:rPr>
              <w:t>11</w:t>
            </w:r>
          </w:p>
        </w:tc>
        <w:tc>
          <w:tcPr>
            <w:tcW w:w="1167" w:type="dxa"/>
            <w:shd w:val="clear" w:color="auto" w:fill="auto"/>
            <w:noWrap/>
          </w:tcPr>
          <w:p w14:paraId="31A731AA"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762926F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23C8B443"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65B842C8"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68E6E7B1" w14:textId="77777777" w:rsidR="006F4585" w:rsidRDefault="006F4585" w:rsidP="008759DB">
            <w:pPr>
              <w:pStyle w:val="TAC"/>
              <w:rPr>
                <w:rFonts w:cs="Arial"/>
              </w:rPr>
            </w:pPr>
            <w:r>
              <w:rPr>
                <w:rFonts w:cs="Arial"/>
              </w:rPr>
              <w:t>N/A</w:t>
            </w:r>
          </w:p>
        </w:tc>
        <w:tc>
          <w:tcPr>
            <w:tcW w:w="1248" w:type="dxa"/>
            <w:shd w:val="clear" w:color="auto" w:fill="auto"/>
            <w:vAlign w:val="center"/>
          </w:tcPr>
          <w:p w14:paraId="7D5366DC" w14:textId="77777777" w:rsidR="006F4585" w:rsidRDefault="006F4585" w:rsidP="008759DB">
            <w:pPr>
              <w:pStyle w:val="TAC"/>
              <w:rPr>
                <w:rFonts w:cs="Arial"/>
              </w:rPr>
            </w:pPr>
            <w:r>
              <w:rPr>
                <w:rFonts w:cs="Arial"/>
              </w:rPr>
              <w:t>N/A</w:t>
            </w:r>
          </w:p>
        </w:tc>
      </w:tr>
      <w:tr w:rsidR="006F4585" w:rsidRPr="003E4AFB" w14:paraId="55B6ECE0" w14:textId="77777777" w:rsidTr="008759DB">
        <w:trPr>
          <w:trHeight w:val="54"/>
          <w:jc w:val="center"/>
        </w:trPr>
        <w:tc>
          <w:tcPr>
            <w:tcW w:w="2258" w:type="dxa"/>
            <w:tcBorders>
              <w:top w:val="nil"/>
              <w:bottom w:val="nil"/>
            </w:tcBorders>
            <w:shd w:val="clear" w:color="auto" w:fill="auto"/>
            <w:vAlign w:val="center"/>
          </w:tcPr>
          <w:p w14:paraId="60552BAF" w14:textId="77777777" w:rsidR="006F4585" w:rsidRPr="00EF5447" w:rsidRDefault="006F4585" w:rsidP="008759DB">
            <w:pPr>
              <w:pStyle w:val="TAC"/>
              <w:rPr>
                <w:rFonts w:eastAsia="MS Mincho"/>
              </w:rPr>
            </w:pPr>
          </w:p>
        </w:tc>
        <w:tc>
          <w:tcPr>
            <w:tcW w:w="867" w:type="dxa"/>
            <w:shd w:val="clear" w:color="auto" w:fill="auto"/>
            <w:vAlign w:val="center"/>
          </w:tcPr>
          <w:p w14:paraId="3E79BE54" w14:textId="77777777" w:rsidR="006F4585" w:rsidRDefault="006F4585" w:rsidP="008759DB">
            <w:pPr>
              <w:pStyle w:val="TAC"/>
              <w:rPr>
                <w:rFonts w:cs="Arial"/>
              </w:rPr>
            </w:pPr>
            <w:r>
              <w:rPr>
                <w:rFonts w:cs="Arial"/>
              </w:rPr>
              <w:t>n41</w:t>
            </w:r>
          </w:p>
        </w:tc>
        <w:tc>
          <w:tcPr>
            <w:tcW w:w="1167" w:type="dxa"/>
            <w:shd w:val="clear" w:color="auto" w:fill="auto"/>
            <w:noWrap/>
          </w:tcPr>
          <w:p w14:paraId="5F87699E" w14:textId="77777777" w:rsidR="006F4585" w:rsidRDefault="006F4585" w:rsidP="008759DB">
            <w:pPr>
              <w:pStyle w:val="TAC"/>
              <w:rPr>
                <w:rFonts w:cs="Arial"/>
              </w:rPr>
            </w:pPr>
            <w:r>
              <w:rPr>
                <w:rFonts w:eastAsia="MS Mincho" w:cs="Arial"/>
              </w:rPr>
              <w:t>2520</w:t>
            </w:r>
          </w:p>
        </w:tc>
        <w:tc>
          <w:tcPr>
            <w:tcW w:w="746" w:type="dxa"/>
            <w:shd w:val="clear" w:color="auto" w:fill="auto"/>
            <w:noWrap/>
          </w:tcPr>
          <w:p w14:paraId="68EBA8B7"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33B457E9"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289D60E9" w14:textId="77777777" w:rsidR="006F4585" w:rsidRDefault="006F4585" w:rsidP="008759DB">
            <w:pPr>
              <w:pStyle w:val="TAC"/>
              <w:rPr>
                <w:rFonts w:cs="Arial"/>
              </w:rPr>
            </w:pPr>
            <w:r>
              <w:rPr>
                <w:rFonts w:eastAsia="MS Mincho" w:cs="Arial"/>
              </w:rPr>
              <w:t>2520</w:t>
            </w:r>
          </w:p>
        </w:tc>
        <w:tc>
          <w:tcPr>
            <w:tcW w:w="857" w:type="dxa"/>
            <w:shd w:val="clear" w:color="auto" w:fill="auto"/>
            <w:vAlign w:val="center"/>
          </w:tcPr>
          <w:p w14:paraId="389B8743" w14:textId="77777777" w:rsidR="006F4585" w:rsidRDefault="006F4585" w:rsidP="008759DB">
            <w:pPr>
              <w:pStyle w:val="TAC"/>
              <w:rPr>
                <w:rFonts w:cs="Arial"/>
              </w:rPr>
            </w:pPr>
            <w:r>
              <w:rPr>
                <w:rFonts w:cs="Arial"/>
              </w:rPr>
              <w:t>N/A</w:t>
            </w:r>
          </w:p>
        </w:tc>
        <w:tc>
          <w:tcPr>
            <w:tcW w:w="1248" w:type="dxa"/>
            <w:shd w:val="clear" w:color="auto" w:fill="auto"/>
            <w:vAlign w:val="center"/>
          </w:tcPr>
          <w:p w14:paraId="41A0ED28" w14:textId="77777777" w:rsidR="006F4585" w:rsidRDefault="006F4585" w:rsidP="008759DB">
            <w:pPr>
              <w:pStyle w:val="TAC"/>
              <w:rPr>
                <w:rFonts w:cs="Arial"/>
              </w:rPr>
            </w:pPr>
            <w:r>
              <w:rPr>
                <w:rFonts w:cs="Arial"/>
              </w:rPr>
              <w:t>N/A</w:t>
            </w:r>
          </w:p>
        </w:tc>
      </w:tr>
      <w:tr w:rsidR="006F4585" w:rsidRPr="003E4AFB" w14:paraId="54320BAF" w14:textId="77777777" w:rsidTr="008759DB">
        <w:trPr>
          <w:trHeight w:val="54"/>
          <w:jc w:val="center"/>
        </w:trPr>
        <w:tc>
          <w:tcPr>
            <w:tcW w:w="2258" w:type="dxa"/>
            <w:tcBorders>
              <w:top w:val="nil"/>
              <w:bottom w:val="nil"/>
            </w:tcBorders>
            <w:shd w:val="clear" w:color="auto" w:fill="auto"/>
            <w:vAlign w:val="center"/>
          </w:tcPr>
          <w:p w14:paraId="65AA22F1" w14:textId="77777777" w:rsidR="006F4585" w:rsidRPr="00EF5447" w:rsidRDefault="006F4585" w:rsidP="008759DB">
            <w:pPr>
              <w:pStyle w:val="TAC"/>
              <w:rPr>
                <w:rFonts w:eastAsia="MS Mincho"/>
              </w:rPr>
            </w:pPr>
          </w:p>
        </w:tc>
        <w:tc>
          <w:tcPr>
            <w:tcW w:w="867" w:type="dxa"/>
            <w:shd w:val="clear" w:color="auto" w:fill="auto"/>
            <w:vAlign w:val="center"/>
          </w:tcPr>
          <w:p w14:paraId="4B0B6206" w14:textId="77777777" w:rsidR="006F4585" w:rsidRDefault="006F4585" w:rsidP="008759DB">
            <w:pPr>
              <w:pStyle w:val="TAC"/>
              <w:rPr>
                <w:rFonts w:cs="Arial"/>
              </w:rPr>
            </w:pPr>
            <w:r>
              <w:rPr>
                <w:rFonts w:cs="Arial"/>
              </w:rPr>
              <w:t>1</w:t>
            </w:r>
          </w:p>
        </w:tc>
        <w:tc>
          <w:tcPr>
            <w:tcW w:w="1167" w:type="dxa"/>
            <w:shd w:val="clear" w:color="auto" w:fill="auto"/>
            <w:noWrap/>
          </w:tcPr>
          <w:p w14:paraId="0EBC5E4B" w14:textId="77777777" w:rsidR="006F4585" w:rsidRDefault="006F4585" w:rsidP="008759DB">
            <w:pPr>
              <w:pStyle w:val="TAC"/>
              <w:rPr>
                <w:rFonts w:cs="Arial"/>
              </w:rPr>
            </w:pPr>
            <w:r>
              <w:rPr>
                <w:rFonts w:eastAsia="MS Mincho" w:cs="Arial"/>
              </w:rPr>
              <w:t>1966</w:t>
            </w:r>
          </w:p>
        </w:tc>
        <w:tc>
          <w:tcPr>
            <w:tcW w:w="746" w:type="dxa"/>
            <w:shd w:val="clear" w:color="auto" w:fill="auto"/>
            <w:noWrap/>
          </w:tcPr>
          <w:p w14:paraId="6B7A1C1D"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46957F91"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04BC167" w14:textId="77777777" w:rsidR="006F4585" w:rsidRDefault="006F4585" w:rsidP="008759DB">
            <w:pPr>
              <w:pStyle w:val="TAC"/>
              <w:rPr>
                <w:rFonts w:cs="Arial"/>
              </w:rPr>
            </w:pPr>
            <w:r>
              <w:rPr>
                <w:rFonts w:eastAsia="MS Mincho" w:cs="Arial"/>
              </w:rPr>
              <w:t>2156</w:t>
            </w:r>
          </w:p>
        </w:tc>
        <w:tc>
          <w:tcPr>
            <w:tcW w:w="857" w:type="dxa"/>
            <w:shd w:val="clear" w:color="auto" w:fill="auto"/>
            <w:vAlign w:val="center"/>
          </w:tcPr>
          <w:p w14:paraId="2547838E" w14:textId="77777777" w:rsidR="006F4585" w:rsidRDefault="006F4585" w:rsidP="008759DB">
            <w:pPr>
              <w:pStyle w:val="TAC"/>
              <w:rPr>
                <w:rFonts w:cs="Arial"/>
              </w:rPr>
            </w:pPr>
            <w:r>
              <w:rPr>
                <w:rFonts w:eastAsia="MS Mincho" w:cs="Arial"/>
              </w:rPr>
              <w:t>10.2</w:t>
            </w:r>
          </w:p>
        </w:tc>
        <w:tc>
          <w:tcPr>
            <w:tcW w:w="1248" w:type="dxa"/>
            <w:shd w:val="clear" w:color="auto" w:fill="auto"/>
            <w:vAlign w:val="center"/>
          </w:tcPr>
          <w:p w14:paraId="438EB13B" w14:textId="77777777" w:rsidR="006F4585" w:rsidRDefault="006F4585" w:rsidP="008759DB">
            <w:pPr>
              <w:pStyle w:val="TAC"/>
              <w:rPr>
                <w:rFonts w:cs="Arial"/>
              </w:rPr>
            </w:pPr>
            <w:r>
              <w:rPr>
                <w:rFonts w:cs="Arial"/>
              </w:rPr>
              <w:t>IMD4</w:t>
            </w:r>
          </w:p>
        </w:tc>
      </w:tr>
      <w:tr w:rsidR="006F4585" w:rsidRPr="003E4AFB" w14:paraId="43B5E5D3" w14:textId="77777777" w:rsidTr="008759DB">
        <w:trPr>
          <w:trHeight w:val="54"/>
          <w:jc w:val="center"/>
        </w:trPr>
        <w:tc>
          <w:tcPr>
            <w:tcW w:w="2258" w:type="dxa"/>
            <w:tcBorders>
              <w:top w:val="nil"/>
              <w:bottom w:val="nil"/>
            </w:tcBorders>
            <w:shd w:val="clear" w:color="auto" w:fill="auto"/>
            <w:vAlign w:val="center"/>
          </w:tcPr>
          <w:p w14:paraId="1EF71DF4" w14:textId="77777777" w:rsidR="006F4585" w:rsidRPr="00EF5447" w:rsidRDefault="006F4585" w:rsidP="008759DB">
            <w:pPr>
              <w:pStyle w:val="TAC"/>
              <w:rPr>
                <w:rFonts w:eastAsia="MS Mincho"/>
              </w:rPr>
            </w:pPr>
          </w:p>
        </w:tc>
        <w:tc>
          <w:tcPr>
            <w:tcW w:w="867" w:type="dxa"/>
            <w:shd w:val="clear" w:color="auto" w:fill="auto"/>
            <w:vAlign w:val="center"/>
          </w:tcPr>
          <w:p w14:paraId="0944EA44" w14:textId="77777777" w:rsidR="006F4585" w:rsidRDefault="006F4585" w:rsidP="008759DB">
            <w:pPr>
              <w:pStyle w:val="TAC"/>
              <w:rPr>
                <w:rFonts w:cs="Arial"/>
              </w:rPr>
            </w:pPr>
            <w:r>
              <w:rPr>
                <w:rFonts w:cs="Arial"/>
              </w:rPr>
              <w:t>1</w:t>
            </w:r>
          </w:p>
        </w:tc>
        <w:tc>
          <w:tcPr>
            <w:tcW w:w="1167" w:type="dxa"/>
            <w:shd w:val="clear" w:color="auto" w:fill="auto"/>
            <w:noWrap/>
          </w:tcPr>
          <w:p w14:paraId="33DBF743" w14:textId="77777777" w:rsidR="006F4585" w:rsidRDefault="006F4585" w:rsidP="008759DB">
            <w:pPr>
              <w:pStyle w:val="TAC"/>
              <w:rPr>
                <w:rFonts w:cs="Arial"/>
              </w:rPr>
            </w:pPr>
            <w:r>
              <w:rPr>
                <w:rFonts w:eastAsia="MS Mincho" w:cs="Arial"/>
              </w:rPr>
              <w:t>1940</w:t>
            </w:r>
          </w:p>
        </w:tc>
        <w:tc>
          <w:tcPr>
            <w:tcW w:w="746" w:type="dxa"/>
            <w:shd w:val="clear" w:color="auto" w:fill="auto"/>
            <w:noWrap/>
          </w:tcPr>
          <w:p w14:paraId="18A9A6E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3F748C10"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52E18BA" w14:textId="77777777" w:rsidR="006F4585" w:rsidRDefault="006F4585" w:rsidP="008759DB">
            <w:pPr>
              <w:pStyle w:val="TAC"/>
              <w:rPr>
                <w:rFonts w:cs="Arial"/>
              </w:rPr>
            </w:pPr>
            <w:r>
              <w:rPr>
                <w:rFonts w:eastAsia="MS Mincho" w:cs="Arial"/>
              </w:rPr>
              <w:t>2130</w:t>
            </w:r>
          </w:p>
        </w:tc>
        <w:tc>
          <w:tcPr>
            <w:tcW w:w="857" w:type="dxa"/>
            <w:shd w:val="clear" w:color="auto" w:fill="auto"/>
            <w:vAlign w:val="center"/>
          </w:tcPr>
          <w:p w14:paraId="04778C63" w14:textId="77777777" w:rsidR="006F4585" w:rsidRDefault="006F4585" w:rsidP="008759DB">
            <w:pPr>
              <w:pStyle w:val="TAC"/>
              <w:rPr>
                <w:rFonts w:cs="Arial"/>
              </w:rPr>
            </w:pPr>
            <w:r>
              <w:rPr>
                <w:rFonts w:cs="Arial"/>
              </w:rPr>
              <w:t>N/A</w:t>
            </w:r>
          </w:p>
        </w:tc>
        <w:tc>
          <w:tcPr>
            <w:tcW w:w="1248" w:type="dxa"/>
            <w:shd w:val="clear" w:color="auto" w:fill="auto"/>
            <w:vAlign w:val="center"/>
          </w:tcPr>
          <w:p w14:paraId="79516C55" w14:textId="77777777" w:rsidR="006F4585" w:rsidRDefault="006F4585" w:rsidP="008759DB">
            <w:pPr>
              <w:pStyle w:val="TAC"/>
              <w:rPr>
                <w:rFonts w:cs="Arial"/>
              </w:rPr>
            </w:pPr>
            <w:r>
              <w:rPr>
                <w:rFonts w:cs="Arial"/>
              </w:rPr>
              <w:t>N/A</w:t>
            </w:r>
          </w:p>
        </w:tc>
      </w:tr>
      <w:tr w:rsidR="006F4585" w:rsidRPr="003E4AFB" w14:paraId="2B95F159" w14:textId="77777777" w:rsidTr="008759DB">
        <w:trPr>
          <w:trHeight w:val="54"/>
          <w:jc w:val="center"/>
        </w:trPr>
        <w:tc>
          <w:tcPr>
            <w:tcW w:w="2258" w:type="dxa"/>
            <w:tcBorders>
              <w:top w:val="nil"/>
              <w:bottom w:val="nil"/>
            </w:tcBorders>
            <w:shd w:val="clear" w:color="auto" w:fill="auto"/>
            <w:vAlign w:val="center"/>
          </w:tcPr>
          <w:p w14:paraId="343EADB0" w14:textId="77777777" w:rsidR="006F4585" w:rsidRPr="00EF5447" w:rsidRDefault="006F4585" w:rsidP="008759DB">
            <w:pPr>
              <w:pStyle w:val="TAC"/>
              <w:rPr>
                <w:rFonts w:eastAsia="MS Mincho"/>
              </w:rPr>
            </w:pPr>
          </w:p>
        </w:tc>
        <w:tc>
          <w:tcPr>
            <w:tcW w:w="867" w:type="dxa"/>
            <w:shd w:val="clear" w:color="auto" w:fill="auto"/>
            <w:vAlign w:val="center"/>
          </w:tcPr>
          <w:p w14:paraId="639A1134" w14:textId="77777777" w:rsidR="006F4585" w:rsidRDefault="006F4585" w:rsidP="008759DB">
            <w:pPr>
              <w:pStyle w:val="TAC"/>
              <w:rPr>
                <w:rFonts w:cs="Arial"/>
              </w:rPr>
            </w:pPr>
            <w:r>
              <w:rPr>
                <w:rFonts w:cs="Arial"/>
              </w:rPr>
              <w:t>n41</w:t>
            </w:r>
          </w:p>
        </w:tc>
        <w:tc>
          <w:tcPr>
            <w:tcW w:w="1167" w:type="dxa"/>
            <w:shd w:val="clear" w:color="auto" w:fill="auto"/>
            <w:noWrap/>
          </w:tcPr>
          <w:p w14:paraId="2892D0AF" w14:textId="77777777" w:rsidR="006F4585" w:rsidRDefault="006F4585" w:rsidP="008759DB">
            <w:pPr>
              <w:pStyle w:val="TAC"/>
              <w:rPr>
                <w:rFonts w:cs="Arial"/>
              </w:rPr>
            </w:pPr>
            <w:r>
              <w:rPr>
                <w:rFonts w:eastAsia="MS Mincho" w:cs="Arial"/>
              </w:rPr>
              <w:t>2685</w:t>
            </w:r>
          </w:p>
        </w:tc>
        <w:tc>
          <w:tcPr>
            <w:tcW w:w="746" w:type="dxa"/>
            <w:shd w:val="clear" w:color="auto" w:fill="auto"/>
            <w:noWrap/>
          </w:tcPr>
          <w:p w14:paraId="235C866B"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2F9D7D3B"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47DA096A" w14:textId="77777777" w:rsidR="006F4585" w:rsidRDefault="006F4585" w:rsidP="008759DB">
            <w:pPr>
              <w:pStyle w:val="TAC"/>
              <w:rPr>
                <w:rFonts w:cs="Arial"/>
              </w:rPr>
            </w:pPr>
            <w:r>
              <w:rPr>
                <w:rFonts w:eastAsia="MS Mincho" w:cs="Arial"/>
              </w:rPr>
              <w:t>2685</w:t>
            </w:r>
          </w:p>
        </w:tc>
        <w:tc>
          <w:tcPr>
            <w:tcW w:w="857" w:type="dxa"/>
            <w:shd w:val="clear" w:color="auto" w:fill="auto"/>
            <w:vAlign w:val="center"/>
          </w:tcPr>
          <w:p w14:paraId="12A7FE34" w14:textId="77777777" w:rsidR="006F4585" w:rsidRDefault="006F4585" w:rsidP="008759DB">
            <w:pPr>
              <w:pStyle w:val="TAC"/>
              <w:rPr>
                <w:rFonts w:cs="Arial"/>
              </w:rPr>
            </w:pPr>
            <w:r>
              <w:rPr>
                <w:rFonts w:cs="Arial"/>
              </w:rPr>
              <w:t>N/A</w:t>
            </w:r>
          </w:p>
        </w:tc>
        <w:tc>
          <w:tcPr>
            <w:tcW w:w="1248" w:type="dxa"/>
            <w:shd w:val="clear" w:color="auto" w:fill="auto"/>
            <w:vAlign w:val="center"/>
          </w:tcPr>
          <w:p w14:paraId="51CFCA6F" w14:textId="77777777" w:rsidR="006F4585" w:rsidRDefault="006F4585" w:rsidP="008759DB">
            <w:pPr>
              <w:pStyle w:val="TAC"/>
              <w:rPr>
                <w:rFonts w:cs="Arial"/>
              </w:rPr>
            </w:pPr>
            <w:r>
              <w:rPr>
                <w:rFonts w:cs="Arial"/>
              </w:rPr>
              <w:t>N/A</w:t>
            </w:r>
          </w:p>
        </w:tc>
      </w:tr>
      <w:tr w:rsidR="006F4585" w:rsidRPr="003E4AFB" w14:paraId="59E7D94B" w14:textId="77777777" w:rsidTr="008759DB">
        <w:trPr>
          <w:trHeight w:val="54"/>
          <w:jc w:val="center"/>
        </w:trPr>
        <w:tc>
          <w:tcPr>
            <w:tcW w:w="2258" w:type="dxa"/>
            <w:tcBorders>
              <w:top w:val="nil"/>
              <w:bottom w:val="single" w:sz="4" w:space="0" w:color="auto"/>
            </w:tcBorders>
            <w:shd w:val="clear" w:color="auto" w:fill="auto"/>
            <w:vAlign w:val="center"/>
          </w:tcPr>
          <w:p w14:paraId="3258A1D3" w14:textId="77777777" w:rsidR="006F4585" w:rsidRPr="00EF5447" w:rsidRDefault="006F4585" w:rsidP="008759DB">
            <w:pPr>
              <w:pStyle w:val="TAC"/>
              <w:rPr>
                <w:rFonts w:eastAsia="MS Mincho"/>
              </w:rPr>
            </w:pPr>
          </w:p>
        </w:tc>
        <w:tc>
          <w:tcPr>
            <w:tcW w:w="867" w:type="dxa"/>
            <w:shd w:val="clear" w:color="auto" w:fill="auto"/>
            <w:vAlign w:val="center"/>
          </w:tcPr>
          <w:p w14:paraId="0D44E1DD" w14:textId="77777777" w:rsidR="006F4585" w:rsidRDefault="006F4585" w:rsidP="008759DB">
            <w:pPr>
              <w:pStyle w:val="TAC"/>
              <w:rPr>
                <w:rFonts w:cs="Arial"/>
              </w:rPr>
            </w:pPr>
            <w:r>
              <w:rPr>
                <w:rFonts w:cs="Arial"/>
              </w:rPr>
              <w:t>11</w:t>
            </w:r>
          </w:p>
        </w:tc>
        <w:tc>
          <w:tcPr>
            <w:tcW w:w="1167" w:type="dxa"/>
            <w:shd w:val="clear" w:color="auto" w:fill="auto"/>
            <w:noWrap/>
          </w:tcPr>
          <w:p w14:paraId="26999655"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6D28F373"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571061EF"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2A8A020A"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0B7D08E9" w14:textId="77777777" w:rsidR="006F4585" w:rsidRDefault="006F4585" w:rsidP="008759DB">
            <w:pPr>
              <w:pStyle w:val="TAC"/>
              <w:rPr>
                <w:rFonts w:cs="Arial"/>
              </w:rPr>
            </w:pPr>
            <w:r>
              <w:rPr>
                <w:rFonts w:eastAsia="MS Mincho" w:cs="Arial"/>
              </w:rPr>
              <w:t>10.6</w:t>
            </w:r>
          </w:p>
        </w:tc>
        <w:tc>
          <w:tcPr>
            <w:tcW w:w="1248" w:type="dxa"/>
            <w:shd w:val="clear" w:color="auto" w:fill="auto"/>
            <w:vAlign w:val="center"/>
          </w:tcPr>
          <w:p w14:paraId="56CB8CDD" w14:textId="77777777" w:rsidR="006F4585" w:rsidRDefault="006F4585" w:rsidP="008759DB">
            <w:pPr>
              <w:pStyle w:val="TAC"/>
              <w:rPr>
                <w:rFonts w:cs="Arial"/>
              </w:rPr>
            </w:pPr>
            <w:r>
              <w:rPr>
                <w:rFonts w:cs="Arial"/>
              </w:rPr>
              <w:t>IMD4</w:t>
            </w:r>
          </w:p>
        </w:tc>
      </w:tr>
      <w:tr w:rsidR="006F4585" w:rsidRPr="00EF5447" w14:paraId="7B7106D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2E87F860" w14:textId="77777777" w:rsidR="006F4585" w:rsidRDefault="006F4585" w:rsidP="008759D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1504475" w14:textId="77777777" w:rsidR="006F4585" w:rsidRDefault="006F4585" w:rsidP="008759DB">
            <w:pPr>
              <w:pStyle w:val="TAC"/>
              <w:rPr>
                <w:rFonts w:cs="Arial"/>
              </w:rPr>
            </w:pPr>
            <w:r>
              <w:rPr>
                <w:rFonts w:cs="Arial"/>
              </w:rPr>
              <w:t>DC_1A-11A_n77(2A)</w:t>
            </w:r>
          </w:p>
          <w:p w14:paraId="6F5EFE37" w14:textId="77777777" w:rsidR="006F4585" w:rsidRPr="00EF5447" w:rsidRDefault="006F4585" w:rsidP="008759DB">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2A4B6949"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2A12DF2D" w14:textId="77777777" w:rsidR="006F4585" w:rsidRPr="00EF5447" w:rsidRDefault="006F4585" w:rsidP="008759DB">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31088A08"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FA40FBA"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3FC1C99" w14:textId="77777777" w:rsidR="006F4585" w:rsidRPr="00EF5447" w:rsidRDefault="006F4585" w:rsidP="008759DB">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tcPr>
          <w:p w14:paraId="39E2051B"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EEAA963" w14:textId="77777777" w:rsidR="006F4585" w:rsidRPr="00EF5447" w:rsidRDefault="006F4585" w:rsidP="008759DB">
            <w:pPr>
              <w:pStyle w:val="TAC"/>
            </w:pPr>
            <w:r>
              <w:rPr>
                <w:rFonts w:cs="Arial"/>
              </w:rPr>
              <w:t>N/A</w:t>
            </w:r>
          </w:p>
        </w:tc>
      </w:tr>
      <w:tr w:rsidR="006F4585" w:rsidRPr="00EF5447" w14:paraId="6EF81434" w14:textId="77777777" w:rsidTr="008759DB">
        <w:trPr>
          <w:trHeight w:val="54"/>
          <w:jc w:val="center"/>
        </w:trPr>
        <w:tc>
          <w:tcPr>
            <w:tcW w:w="2258" w:type="dxa"/>
            <w:tcBorders>
              <w:top w:val="nil"/>
              <w:left w:val="single" w:sz="4" w:space="0" w:color="auto"/>
              <w:bottom w:val="nil"/>
              <w:right w:val="single" w:sz="4" w:space="0" w:color="auto"/>
            </w:tcBorders>
          </w:tcPr>
          <w:p w14:paraId="3A214C90"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8308F4" w14:textId="77777777" w:rsidR="006F4585" w:rsidRPr="00EF5447" w:rsidRDefault="006F4585" w:rsidP="008759DB">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FFB4DE8" w14:textId="77777777" w:rsidR="006F4585" w:rsidRPr="00EF5447" w:rsidRDefault="006F4585" w:rsidP="008759DB">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6E8B23E"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80AE332"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4BAB382" w14:textId="77777777" w:rsidR="006F4585" w:rsidRPr="00EF5447" w:rsidRDefault="006F4585" w:rsidP="008759DB">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29853A80" w14:textId="77777777" w:rsidR="006F4585" w:rsidRPr="00EF5447" w:rsidRDefault="006F4585" w:rsidP="008759D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772203C8" w14:textId="77777777" w:rsidR="006F4585" w:rsidRPr="00EF5447" w:rsidRDefault="006F4585" w:rsidP="008759DB">
            <w:pPr>
              <w:pStyle w:val="TAC"/>
            </w:pPr>
            <w:r>
              <w:rPr>
                <w:rFonts w:cs="Arial"/>
              </w:rPr>
              <w:t>IMD2</w:t>
            </w:r>
          </w:p>
        </w:tc>
      </w:tr>
      <w:tr w:rsidR="006F4585" w:rsidRPr="00EF5447" w14:paraId="77C695F9" w14:textId="77777777" w:rsidTr="008759DB">
        <w:trPr>
          <w:trHeight w:val="54"/>
          <w:jc w:val="center"/>
        </w:trPr>
        <w:tc>
          <w:tcPr>
            <w:tcW w:w="2258" w:type="dxa"/>
            <w:tcBorders>
              <w:top w:val="nil"/>
              <w:left w:val="single" w:sz="4" w:space="0" w:color="auto"/>
              <w:bottom w:val="nil"/>
              <w:right w:val="single" w:sz="4" w:space="0" w:color="auto"/>
            </w:tcBorders>
          </w:tcPr>
          <w:p w14:paraId="3E2BF52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94A37"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D50E06B" w14:textId="77777777" w:rsidR="006F4585" w:rsidRDefault="006F4585" w:rsidP="008759DB">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02BE4ACE"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94883D2"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DF5F7F7" w14:textId="77777777" w:rsidR="006F4585" w:rsidRDefault="006F4585" w:rsidP="008759DB">
            <w:pPr>
              <w:pStyle w:val="TAC"/>
              <w:rPr>
                <w:rFonts w:cs="Arial"/>
              </w:rPr>
            </w:pPr>
            <w:r>
              <w:rPr>
                <w:rFonts w:cs="Arial"/>
              </w:rPr>
              <w:t>3441</w:t>
            </w:r>
          </w:p>
        </w:tc>
        <w:tc>
          <w:tcPr>
            <w:tcW w:w="857" w:type="dxa"/>
            <w:tcBorders>
              <w:top w:val="single" w:sz="4" w:space="0" w:color="auto"/>
              <w:left w:val="single" w:sz="4" w:space="0" w:color="auto"/>
              <w:bottom w:val="single" w:sz="4" w:space="0" w:color="auto"/>
              <w:right w:val="single" w:sz="4" w:space="0" w:color="auto"/>
            </w:tcBorders>
          </w:tcPr>
          <w:p w14:paraId="7036A60E"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8D536E" w14:textId="77777777" w:rsidR="006F4585" w:rsidRDefault="006F4585" w:rsidP="008759DB">
            <w:pPr>
              <w:pStyle w:val="TAC"/>
              <w:rPr>
                <w:rFonts w:cs="Arial"/>
              </w:rPr>
            </w:pPr>
            <w:r>
              <w:rPr>
                <w:rFonts w:cs="Arial"/>
              </w:rPr>
              <w:t>N/A</w:t>
            </w:r>
          </w:p>
        </w:tc>
      </w:tr>
      <w:tr w:rsidR="006F4585" w:rsidRPr="00EF5447" w14:paraId="1A3BC69B" w14:textId="77777777" w:rsidTr="008759DB">
        <w:trPr>
          <w:trHeight w:val="54"/>
          <w:jc w:val="center"/>
        </w:trPr>
        <w:tc>
          <w:tcPr>
            <w:tcW w:w="2258" w:type="dxa"/>
            <w:tcBorders>
              <w:top w:val="nil"/>
              <w:left w:val="single" w:sz="4" w:space="0" w:color="auto"/>
              <w:bottom w:val="nil"/>
              <w:right w:val="single" w:sz="4" w:space="0" w:color="auto"/>
            </w:tcBorders>
          </w:tcPr>
          <w:p w14:paraId="18746AC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30BE0A"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79F7617E" w14:textId="77777777" w:rsidR="006F4585" w:rsidRDefault="006F4585" w:rsidP="008759DB">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22641324"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43F02FF"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062F64F" w14:textId="77777777" w:rsidR="006F4585" w:rsidRDefault="006F4585" w:rsidP="008759DB">
            <w:pPr>
              <w:pStyle w:val="TAC"/>
              <w:rPr>
                <w:rFonts w:cs="Arial"/>
              </w:rPr>
            </w:pPr>
            <w:r>
              <w:rPr>
                <w:rFonts w:cs="Arial"/>
              </w:rPr>
              <w:t>2140</w:t>
            </w:r>
          </w:p>
        </w:tc>
        <w:tc>
          <w:tcPr>
            <w:tcW w:w="857" w:type="dxa"/>
            <w:tcBorders>
              <w:top w:val="single" w:sz="4" w:space="0" w:color="auto"/>
              <w:left w:val="single" w:sz="4" w:space="0" w:color="auto"/>
              <w:bottom w:val="single" w:sz="4" w:space="0" w:color="auto"/>
              <w:right w:val="single" w:sz="4" w:space="0" w:color="auto"/>
            </w:tcBorders>
          </w:tcPr>
          <w:p w14:paraId="5F901056" w14:textId="77777777" w:rsidR="006F4585" w:rsidRDefault="006F4585" w:rsidP="008759D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34CF92B4" w14:textId="77777777" w:rsidR="006F4585" w:rsidRDefault="006F4585" w:rsidP="008759DB">
            <w:pPr>
              <w:pStyle w:val="TAC"/>
              <w:rPr>
                <w:rFonts w:cs="Arial"/>
              </w:rPr>
            </w:pPr>
            <w:r>
              <w:rPr>
                <w:rFonts w:cs="Arial"/>
              </w:rPr>
              <w:t>IMD2</w:t>
            </w:r>
          </w:p>
        </w:tc>
      </w:tr>
      <w:tr w:rsidR="006F4585" w:rsidRPr="00EF5447" w14:paraId="1ED46731" w14:textId="77777777" w:rsidTr="008759DB">
        <w:trPr>
          <w:trHeight w:val="54"/>
          <w:jc w:val="center"/>
        </w:trPr>
        <w:tc>
          <w:tcPr>
            <w:tcW w:w="2258" w:type="dxa"/>
            <w:tcBorders>
              <w:top w:val="nil"/>
              <w:left w:val="single" w:sz="4" w:space="0" w:color="auto"/>
              <w:bottom w:val="nil"/>
              <w:right w:val="single" w:sz="4" w:space="0" w:color="auto"/>
            </w:tcBorders>
          </w:tcPr>
          <w:p w14:paraId="023ED92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1DE438"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5C90885" w14:textId="77777777" w:rsidR="006F4585" w:rsidRDefault="006F4585" w:rsidP="008759DB">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C58AE6F"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128A32E"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F08E0CB" w14:textId="77777777" w:rsidR="006F4585" w:rsidRDefault="006F4585" w:rsidP="008759DB">
            <w:pPr>
              <w:pStyle w:val="TAC"/>
              <w:rPr>
                <w:rFonts w:cs="Arial"/>
              </w:rPr>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72A4B7B7"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428DDDE" w14:textId="77777777" w:rsidR="006F4585" w:rsidRDefault="006F4585" w:rsidP="008759DB">
            <w:pPr>
              <w:pStyle w:val="TAC"/>
              <w:rPr>
                <w:rFonts w:cs="Arial"/>
              </w:rPr>
            </w:pPr>
            <w:r>
              <w:rPr>
                <w:rFonts w:cs="Arial"/>
              </w:rPr>
              <w:t>N/A</w:t>
            </w:r>
          </w:p>
        </w:tc>
      </w:tr>
      <w:tr w:rsidR="006F4585" w:rsidRPr="00EF5447" w14:paraId="3597BA2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5877899"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2A6F75"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C02A83A" w14:textId="77777777" w:rsidR="006F4585" w:rsidRDefault="006F4585" w:rsidP="008759DB">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0CFCB947"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65C842D"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64792B5" w14:textId="77777777" w:rsidR="006F4585" w:rsidRDefault="006F4585" w:rsidP="008759DB">
            <w:pPr>
              <w:pStyle w:val="TAC"/>
              <w:rPr>
                <w:rFonts w:cs="Arial"/>
              </w:rPr>
            </w:pPr>
            <w:r>
              <w:rPr>
                <w:rFonts w:cs="Arial"/>
              </w:rPr>
              <w:t>3578</w:t>
            </w:r>
          </w:p>
        </w:tc>
        <w:tc>
          <w:tcPr>
            <w:tcW w:w="857" w:type="dxa"/>
            <w:tcBorders>
              <w:top w:val="single" w:sz="4" w:space="0" w:color="auto"/>
              <w:left w:val="single" w:sz="4" w:space="0" w:color="auto"/>
              <w:bottom w:val="single" w:sz="4" w:space="0" w:color="auto"/>
              <w:right w:val="single" w:sz="4" w:space="0" w:color="auto"/>
            </w:tcBorders>
          </w:tcPr>
          <w:p w14:paraId="72D3F3DB"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3F0B0D" w14:textId="77777777" w:rsidR="006F4585" w:rsidRDefault="006F4585" w:rsidP="008759DB">
            <w:pPr>
              <w:pStyle w:val="TAC"/>
              <w:rPr>
                <w:rFonts w:cs="Arial"/>
              </w:rPr>
            </w:pPr>
            <w:r>
              <w:rPr>
                <w:rFonts w:cs="Arial"/>
              </w:rPr>
              <w:t>N/A</w:t>
            </w:r>
          </w:p>
        </w:tc>
      </w:tr>
      <w:tr w:rsidR="006F4585" w:rsidRPr="00EF5447" w14:paraId="3516CF7A" w14:textId="77777777" w:rsidTr="008759DB">
        <w:trPr>
          <w:trHeight w:val="54"/>
          <w:jc w:val="center"/>
        </w:trPr>
        <w:tc>
          <w:tcPr>
            <w:tcW w:w="2258" w:type="dxa"/>
            <w:tcBorders>
              <w:bottom w:val="nil"/>
            </w:tcBorders>
            <w:shd w:val="clear" w:color="auto" w:fill="auto"/>
          </w:tcPr>
          <w:p w14:paraId="18CE42FE" w14:textId="77777777" w:rsidR="006F4585" w:rsidRDefault="006F4585" w:rsidP="008759D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BECBA4E" w14:textId="77777777" w:rsidR="006F4585" w:rsidRPr="00EF5447" w:rsidRDefault="006F4585" w:rsidP="008759DB">
            <w:pPr>
              <w:pStyle w:val="TAC"/>
              <w:rPr>
                <w:rFonts w:eastAsia="MS Mincho"/>
              </w:rPr>
            </w:pPr>
            <w:r w:rsidRPr="00321130">
              <w:rPr>
                <w:rFonts w:eastAsia="MS Mincho"/>
              </w:rPr>
              <w:t>DC_1A-11A_n78(2A)</w:t>
            </w:r>
          </w:p>
        </w:tc>
        <w:tc>
          <w:tcPr>
            <w:tcW w:w="867" w:type="dxa"/>
            <w:shd w:val="clear" w:color="auto" w:fill="auto"/>
          </w:tcPr>
          <w:p w14:paraId="03B40660" w14:textId="77777777" w:rsidR="006F4585" w:rsidRPr="00EF5447" w:rsidRDefault="006F4585" w:rsidP="008759DB">
            <w:pPr>
              <w:pStyle w:val="TAC"/>
            </w:pPr>
            <w:r w:rsidRPr="00EF5447">
              <w:rPr>
                <w:rFonts w:cs="Arial"/>
              </w:rPr>
              <w:t>1</w:t>
            </w:r>
          </w:p>
        </w:tc>
        <w:tc>
          <w:tcPr>
            <w:tcW w:w="1167" w:type="dxa"/>
            <w:shd w:val="clear" w:color="auto" w:fill="auto"/>
            <w:noWrap/>
          </w:tcPr>
          <w:p w14:paraId="2C6541A8" w14:textId="77777777" w:rsidR="006F4585" w:rsidRPr="00EF5447" w:rsidRDefault="006F4585" w:rsidP="008759DB">
            <w:pPr>
              <w:pStyle w:val="TAC"/>
            </w:pPr>
            <w:r w:rsidRPr="00EF5447">
              <w:rPr>
                <w:rFonts w:cs="Arial"/>
              </w:rPr>
              <w:t>1955</w:t>
            </w:r>
          </w:p>
        </w:tc>
        <w:tc>
          <w:tcPr>
            <w:tcW w:w="746" w:type="dxa"/>
            <w:shd w:val="clear" w:color="auto" w:fill="auto"/>
            <w:noWrap/>
          </w:tcPr>
          <w:p w14:paraId="43948706" w14:textId="77777777" w:rsidR="006F4585" w:rsidRPr="00EF5447" w:rsidRDefault="006F4585" w:rsidP="008759DB">
            <w:pPr>
              <w:pStyle w:val="TAC"/>
            </w:pPr>
            <w:r w:rsidRPr="00EF5447">
              <w:rPr>
                <w:rFonts w:cs="Arial"/>
              </w:rPr>
              <w:t>5</w:t>
            </w:r>
          </w:p>
        </w:tc>
        <w:tc>
          <w:tcPr>
            <w:tcW w:w="2266" w:type="dxa"/>
            <w:shd w:val="clear" w:color="auto" w:fill="auto"/>
            <w:noWrap/>
          </w:tcPr>
          <w:p w14:paraId="340CC57A" w14:textId="77777777" w:rsidR="006F4585" w:rsidRPr="00EF5447" w:rsidRDefault="006F4585" w:rsidP="008759DB">
            <w:pPr>
              <w:pStyle w:val="TAC"/>
            </w:pPr>
            <w:r w:rsidRPr="00EF5447">
              <w:rPr>
                <w:rFonts w:cs="Arial"/>
              </w:rPr>
              <w:t>25</w:t>
            </w:r>
          </w:p>
        </w:tc>
        <w:tc>
          <w:tcPr>
            <w:tcW w:w="1323" w:type="dxa"/>
            <w:shd w:val="clear" w:color="auto" w:fill="auto"/>
            <w:noWrap/>
          </w:tcPr>
          <w:p w14:paraId="69009A0E" w14:textId="77777777" w:rsidR="006F4585" w:rsidRPr="00EF5447" w:rsidRDefault="006F4585" w:rsidP="008759DB">
            <w:pPr>
              <w:pStyle w:val="TAC"/>
            </w:pPr>
            <w:r w:rsidRPr="00EF5447">
              <w:rPr>
                <w:rFonts w:cs="Arial"/>
              </w:rPr>
              <w:t>2145</w:t>
            </w:r>
          </w:p>
        </w:tc>
        <w:tc>
          <w:tcPr>
            <w:tcW w:w="857" w:type="dxa"/>
            <w:shd w:val="clear" w:color="auto" w:fill="auto"/>
          </w:tcPr>
          <w:p w14:paraId="572308E4" w14:textId="77777777" w:rsidR="006F4585" w:rsidRPr="00EF5447" w:rsidRDefault="006F4585" w:rsidP="008759DB">
            <w:pPr>
              <w:pStyle w:val="TAC"/>
            </w:pPr>
            <w:r w:rsidRPr="00EF5447">
              <w:rPr>
                <w:rFonts w:cs="Arial"/>
              </w:rPr>
              <w:t>N/A</w:t>
            </w:r>
          </w:p>
        </w:tc>
        <w:tc>
          <w:tcPr>
            <w:tcW w:w="1248" w:type="dxa"/>
            <w:shd w:val="clear" w:color="auto" w:fill="auto"/>
          </w:tcPr>
          <w:p w14:paraId="7618EBB1" w14:textId="77777777" w:rsidR="006F4585" w:rsidRPr="00EF5447" w:rsidRDefault="006F4585" w:rsidP="008759DB">
            <w:pPr>
              <w:pStyle w:val="TAC"/>
            </w:pPr>
            <w:r w:rsidRPr="00EF5447">
              <w:rPr>
                <w:rFonts w:cs="Arial"/>
              </w:rPr>
              <w:t>N/A</w:t>
            </w:r>
          </w:p>
        </w:tc>
      </w:tr>
      <w:tr w:rsidR="006F4585" w:rsidRPr="00EF5447" w14:paraId="52CEEEA3" w14:textId="77777777" w:rsidTr="008759DB">
        <w:trPr>
          <w:trHeight w:val="54"/>
          <w:jc w:val="center"/>
        </w:trPr>
        <w:tc>
          <w:tcPr>
            <w:tcW w:w="2258" w:type="dxa"/>
            <w:tcBorders>
              <w:top w:val="nil"/>
              <w:bottom w:val="nil"/>
            </w:tcBorders>
            <w:shd w:val="clear" w:color="auto" w:fill="auto"/>
          </w:tcPr>
          <w:p w14:paraId="47223DA2" w14:textId="77777777" w:rsidR="006F4585" w:rsidRPr="00EF5447" w:rsidRDefault="006F4585" w:rsidP="008759DB">
            <w:pPr>
              <w:pStyle w:val="TAC"/>
              <w:rPr>
                <w:rFonts w:eastAsia="MS Mincho"/>
              </w:rPr>
            </w:pPr>
          </w:p>
        </w:tc>
        <w:tc>
          <w:tcPr>
            <w:tcW w:w="867" w:type="dxa"/>
            <w:shd w:val="clear" w:color="auto" w:fill="auto"/>
          </w:tcPr>
          <w:p w14:paraId="07A3402E" w14:textId="77777777" w:rsidR="006F4585" w:rsidRPr="00EF5447" w:rsidRDefault="006F4585" w:rsidP="008759DB">
            <w:pPr>
              <w:pStyle w:val="TAC"/>
            </w:pPr>
            <w:r w:rsidRPr="00EF5447">
              <w:rPr>
                <w:rFonts w:cs="Arial"/>
              </w:rPr>
              <w:t>11</w:t>
            </w:r>
          </w:p>
        </w:tc>
        <w:tc>
          <w:tcPr>
            <w:tcW w:w="1167" w:type="dxa"/>
            <w:shd w:val="clear" w:color="auto" w:fill="auto"/>
            <w:noWrap/>
          </w:tcPr>
          <w:p w14:paraId="1CE1CD66" w14:textId="77777777" w:rsidR="006F4585" w:rsidRPr="00EF5447" w:rsidRDefault="006F4585" w:rsidP="008759DB">
            <w:pPr>
              <w:pStyle w:val="TAC"/>
            </w:pPr>
            <w:r w:rsidRPr="00EF5447">
              <w:rPr>
                <w:rFonts w:cs="Arial"/>
              </w:rPr>
              <w:t>1438</w:t>
            </w:r>
          </w:p>
        </w:tc>
        <w:tc>
          <w:tcPr>
            <w:tcW w:w="746" w:type="dxa"/>
            <w:shd w:val="clear" w:color="auto" w:fill="auto"/>
            <w:noWrap/>
          </w:tcPr>
          <w:p w14:paraId="1D918DBC" w14:textId="77777777" w:rsidR="006F4585" w:rsidRPr="00EF5447" w:rsidRDefault="006F4585" w:rsidP="008759DB">
            <w:pPr>
              <w:pStyle w:val="TAC"/>
            </w:pPr>
            <w:r w:rsidRPr="00EF5447">
              <w:rPr>
                <w:rFonts w:cs="Arial"/>
              </w:rPr>
              <w:t>5</w:t>
            </w:r>
          </w:p>
        </w:tc>
        <w:tc>
          <w:tcPr>
            <w:tcW w:w="2266" w:type="dxa"/>
            <w:shd w:val="clear" w:color="auto" w:fill="auto"/>
            <w:noWrap/>
          </w:tcPr>
          <w:p w14:paraId="73F72A4E" w14:textId="77777777" w:rsidR="006F4585" w:rsidRPr="00EF5447" w:rsidRDefault="006F4585" w:rsidP="008759DB">
            <w:pPr>
              <w:pStyle w:val="TAC"/>
            </w:pPr>
            <w:r w:rsidRPr="00EF5447">
              <w:rPr>
                <w:rFonts w:cs="Arial"/>
              </w:rPr>
              <w:t>25</w:t>
            </w:r>
          </w:p>
        </w:tc>
        <w:tc>
          <w:tcPr>
            <w:tcW w:w="1323" w:type="dxa"/>
            <w:shd w:val="clear" w:color="auto" w:fill="auto"/>
            <w:noWrap/>
          </w:tcPr>
          <w:p w14:paraId="6C1ED756" w14:textId="77777777" w:rsidR="006F4585" w:rsidRPr="00EF5447" w:rsidRDefault="006F4585" w:rsidP="008759DB">
            <w:pPr>
              <w:pStyle w:val="TAC"/>
            </w:pPr>
            <w:r w:rsidRPr="00EF5447">
              <w:rPr>
                <w:rFonts w:cs="Arial"/>
              </w:rPr>
              <w:t>1486</w:t>
            </w:r>
          </w:p>
        </w:tc>
        <w:tc>
          <w:tcPr>
            <w:tcW w:w="857" w:type="dxa"/>
            <w:shd w:val="clear" w:color="auto" w:fill="auto"/>
          </w:tcPr>
          <w:p w14:paraId="7637F8BF" w14:textId="77777777" w:rsidR="006F4585" w:rsidRPr="00EF5447" w:rsidRDefault="006F4585" w:rsidP="008759DB">
            <w:pPr>
              <w:pStyle w:val="TAC"/>
            </w:pPr>
            <w:r w:rsidRPr="00EF5447">
              <w:rPr>
                <w:rFonts w:cs="Arial"/>
              </w:rPr>
              <w:t>31.4</w:t>
            </w:r>
          </w:p>
        </w:tc>
        <w:tc>
          <w:tcPr>
            <w:tcW w:w="1248" w:type="dxa"/>
            <w:shd w:val="clear" w:color="auto" w:fill="auto"/>
          </w:tcPr>
          <w:p w14:paraId="5C4EB6FD" w14:textId="77777777" w:rsidR="006F4585" w:rsidRPr="00EF5447" w:rsidRDefault="006F4585" w:rsidP="008759DB">
            <w:pPr>
              <w:pStyle w:val="TAC"/>
            </w:pPr>
            <w:r w:rsidRPr="00EF5447">
              <w:rPr>
                <w:rFonts w:cs="Arial"/>
              </w:rPr>
              <w:t>IMD2</w:t>
            </w:r>
          </w:p>
        </w:tc>
      </w:tr>
      <w:tr w:rsidR="006F4585" w:rsidRPr="00EF5447" w14:paraId="4E19F132" w14:textId="77777777" w:rsidTr="008759DB">
        <w:trPr>
          <w:trHeight w:val="54"/>
          <w:jc w:val="center"/>
        </w:trPr>
        <w:tc>
          <w:tcPr>
            <w:tcW w:w="2258" w:type="dxa"/>
            <w:tcBorders>
              <w:top w:val="nil"/>
              <w:bottom w:val="nil"/>
            </w:tcBorders>
            <w:shd w:val="clear" w:color="auto" w:fill="auto"/>
          </w:tcPr>
          <w:p w14:paraId="67A5BE2D" w14:textId="77777777" w:rsidR="006F4585" w:rsidRPr="00EF5447" w:rsidRDefault="006F4585" w:rsidP="008759DB">
            <w:pPr>
              <w:pStyle w:val="TAC"/>
              <w:rPr>
                <w:rFonts w:eastAsia="MS Mincho"/>
              </w:rPr>
            </w:pPr>
          </w:p>
        </w:tc>
        <w:tc>
          <w:tcPr>
            <w:tcW w:w="867" w:type="dxa"/>
            <w:shd w:val="clear" w:color="auto" w:fill="auto"/>
          </w:tcPr>
          <w:p w14:paraId="5C7DB1D1"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5D1B8739" w14:textId="77777777" w:rsidR="006F4585" w:rsidRPr="00EF5447" w:rsidRDefault="006F4585" w:rsidP="008759DB">
            <w:pPr>
              <w:pStyle w:val="TAC"/>
              <w:rPr>
                <w:rFonts w:cs="Arial"/>
              </w:rPr>
            </w:pPr>
            <w:r w:rsidRPr="00EF5447">
              <w:rPr>
                <w:rFonts w:cs="Arial"/>
              </w:rPr>
              <w:t>3441</w:t>
            </w:r>
          </w:p>
        </w:tc>
        <w:tc>
          <w:tcPr>
            <w:tcW w:w="746" w:type="dxa"/>
            <w:shd w:val="clear" w:color="auto" w:fill="auto"/>
            <w:noWrap/>
          </w:tcPr>
          <w:p w14:paraId="041F8FEB"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49E0E7A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242E90" w14:textId="77777777" w:rsidR="006F4585" w:rsidRPr="00EF5447" w:rsidRDefault="006F4585" w:rsidP="008759DB">
            <w:pPr>
              <w:pStyle w:val="TAC"/>
              <w:rPr>
                <w:rFonts w:cs="Arial"/>
              </w:rPr>
            </w:pPr>
            <w:r w:rsidRPr="00EF5447">
              <w:rPr>
                <w:rFonts w:cs="Arial"/>
              </w:rPr>
              <w:t>3441</w:t>
            </w:r>
          </w:p>
        </w:tc>
        <w:tc>
          <w:tcPr>
            <w:tcW w:w="857" w:type="dxa"/>
            <w:shd w:val="clear" w:color="auto" w:fill="auto"/>
          </w:tcPr>
          <w:p w14:paraId="0B1B20E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ACB2367" w14:textId="77777777" w:rsidR="006F4585" w:rsidRPr="00EF5447" w:rsidRDefault="006F4585" w:rsidP="008759DB">
            <w:pPr>
              <w:pStyle w:val="TAC"/>
              <w:rPr>
                <w:rFonts w:cs="Arial"/>
              </w:rPr>
            </w:pPr>
            <w:r w:rsidRPr="00EF5447">
              <w:rPr>
                <w:rFonts w:cs="Arial"/>
              </w:rPr>
              <w:t>N/A</w:t>
            </w:r>
          </w:p>
        </w:tc>
      </w:tr>
      <w:tr w:rsidR="006F4585" w:rsidRPr="00EF5447" w14:paraId="0306698D" w14:textId="77777777" w:rsidTr="008759DB">
        <w:trPr>
          <w:trHeight w:val="54"/>
          <w:jc w:val="center"/>
        </w:trPr>
        <w:tc>
          <w:tcPr>
            <w:tcW w:w="2258" w:type="dxa"/>
            <w:tcBorders>
              <w:top w:val="nil"/>
              <w:bottom w:val="nil"/>
            </w:tcBorders>
            <w:shd w:val="clear" w:color="auto" w:fill="auto"/>
          </w:tcPr>
          <w:p w14:paraId="5446EFA4" w14:textId="77777777" w:rsidR="006F4585" w:rsidRPr="00EF5447" w:rsidRDefault="006F4585" w:rsidP="008759DB">
            <w:pPr>
              <w:pStyle w:val="TAC"/>
              <w:rPr>
                <w:rFonts w:eastAsia="MS Mincho"/>
              </w:rPr>
            </w:pPr>
          </w:p>
        </w:tc>
        <w:tc>
          <w:tcPr>
            <w:tcW w:w="867" w:type="dxa"/>
            <w:shd w:val="clear" w:color="auto" w:fill="auto"/>
          </w:tcPr>
          <w:p w14:paraId="406456AC"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645DD422" w14:textId="77777777" w:rsidR="006F4585" w:rsidRPr="00EF5447" w:rsidRDefault="006F4585" w:rsidP="008759DB">
            <w:pPr>
              <w:pStyle w:val="TAC"/>
              <w:rPr>
                <w:rFonts w:cs="Arial"/>
              </w:rPr>
            </w:pPr>
            <w:r w:rsidRPr="00EF5447">
              <w:rPr>
                <w:rFonts w:cs="Arial"/>
              </w:rPr>
              <w:t>1950</w:t>
            </w:r>
          </w:p>
        </w:tc>
        <w:tc>
          <w:tcPr>
            <w:tcW w:w="746" w:type="dxa"/>
            <w:shd w:val="clear" w:color="auto" w:fill="auto"/>
            <w:noWrap/>
          </w:tcPr>
          <w:p w14:paraId="7E9FF9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A3021E9"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391CFB9" w14:textId="77777777" w:rsidR="006F4585" w:rsidRPr="00EF5447" w:rsidRDefault="006F4585" w:rsidP="008759DB">
            <w:pPr>
              <w:pStyle w:val="TAC"/>
              <w:rPr>
                <w:rFonts w:cs="Arial"/>
              </w:rPr>
            </w:pPr>
            <w:r w:rsidRPr="00EF5447">
              <w:rPr>
                <w:rFonts w:cs="Arial"/>
              </w:rPr>
              <w:t>2140</w:t>
            </w:r>
          </w:p>
        </w:tc>
        <w:tc>
          <w:tcPr>
            <w:tcW w:w="857" w:type="dxa"/>
            <w:shd w:val="clear" w:color="auto" w:fill="auto"/>
          </w:tcPr>
          <w:p w14:paraId="0BDAAB26" w14:textId="77777777" w:rsidR="006F4585" w:rsidRPr="00EF5447" w:rsidRDefault="006F4585" w:rsidP="008759DB">
            <w:pPr>
              <w:pStyle w:val="TAC"/>
              <w:rPr>
                <w:rFonts w:cs="Arial"/>
              </w:rPr>
            </w:pPr>
            <w:r w:rsidRPr="00EF5447">
              <w:rPr>
                <w:rFonts w:cs="Arial"/>
              </w:rPr>
              <w:t>30.8</w:t>
            </w:r>
          </w:p>
        </w:tc>
        <w:tc>
          <w:tcPr>
            <w:tcW w:w="1248" w:type="dxa"/>
            <w:shd w:val="clear" w:color="auto" w:fill="auto"/>
          </w:tcPr>
          <w:p w14:paraId="5EE49A75" w14:textId="77777777" w:rsidR="006F4585" w:rsidRPr="00EF5447" w:rsidRDefault="006F4585" w:rsidP="008759DB">
            <w:pPr>
              <w:pStyle w:val="TAC"/>
              <w:rPr>
                <w:rFonts w:cs="Arial"/>
              </w:rPr>
            </w:pPr>
            <w:r w:rsidRPr="00EF5447">
              <w:rPr>
                <w:rFonts w:cs="Arial"/>
              </w:rPr>
              <w:t>IMD2</w:t>
            </w:r>
          </w:p>
        </w:tc>
      </w:tr>
      <w:tr w:rsidR="006F4585" w:rsidRPr="00EF5447" w14:paraId="395A2391" w14:textId="77777777" w:rsidTr="008759DB">
        <w:trPr>
          <w:trHeight w:val="54"/>
          <w:jc w:val="center"/>
        </w:trPr>
        <w:tc>
          <w:tcPr>
            <w:tcW w:w="2258" w:type="dxa"/>
            <w:tcBorders>
              <w:top w:val="nil"/>
              <w:bottom w:val="nil"/>
            </w:tcBorders>
            <w:shd w:val="clear" w:color="auto" w:fill="auto"/>
          </w:tcPr>
          <w:p w14:paraId="280C010B" w14:textId="77777777" w:rsidR="006F4585" w:rsidRPr="00EF5447" w:rsidRDefault="006F4585" w:rsidP="008759DB">
            <w:pPr>
              <w:pStyle w:val="TAC"/>
              <w:rPr>
                <w:rFonts w:eastAsia="MS Mincho"/>
              </w:rPr>
            </w:pPr>
          </w:p>
        </w:tc>
        <w:tc>
          <w:tcPr>
            <w:tcW w:w="867" w:type="dxa"/>
            <w:shd w:val="clear" w:color="auto" w:fill="auto"/>
          </w:tcPr>
          <w:p w14:paraId="6F90CD06"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211661B5" w14:textId="77777777" w:rsidR="006F4585" w:rsidRPr="00EF5447" w:rsidRDefault="006F4585" w:rsidP="008759DB">
            <w:pPr>
              <w:pStyle w:val="TAC"/>
              <w:rPr>
                <w:rFonts w:cs="Arial"/>
              </w:rPr>
            </w:pPr>
            <w:r w:rsidRPr="00EF5447">
              <w:rPr>
                <w:rFonts w:cs="Arial"/>
              </w:rPr>
              <w:t>1438</w:t>
            </w:r>
          </w:p>
        </w:tc>
        <w:tc>
          <w:tcPr>
            <w:tcW w:w="746" w:type="dxa"/>
            <w:shd w:val="clear" w:color="auto" w:fill="auto"/>
            <w:noWrap/>
          </w:tcPr>
          <w:p w14:paraId="72AF20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37B5D2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EB232BB" w14:textId="77777777" w:rsidR="006F4585" w:rsidRPr="00EF5447" w:rsidRDefault="006F4585" w:rsidP="008759DB">
            <w:pPr>
              <w:pStyle w:val="TAC"/>
              <w:rPr>
                <w:rFonts w:cs="Arial"/>
              </w:rPr>
            </w:pPr>
            <w:r w:rsidRPr="00EF5447">
              <w:rPr>
                <w:rFonts w:cs="Arial"/>
              </w:rPr>
              <w:t>1486</w:t>
            </w:r>
          </w:p>
        </w:tc>
        <w:tc>
          <w:tcPr>
            <w:tcW w:w="857" w:type="dxa"/>
            <w:shd w:val="clear" w:color="auto" w:fill="auto"/>
          </w:tcPr>
          <w:p w14:paraId="4551104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1EAD780" w14:textId="77777777" w:rsidR="006F4585" w:rsidRPr="00EF5447" w:rsidRDefault="006F4585" w:rsidP="008759DB">
            <w:pPr>
              <w:pStyle w:val="TAC"/>
              <w:rPr>
                <w:rFonts w:cs="Arial"/>
              </w:rPr>
            </w:pPr>
            <w:r w:rsidRPr="00EF5447">
              <w:rPr>
                <w:rFonts w:cs="Arial"/>
              </w:rPr>
              <w:t>N/A</w:t>
            </w:r>
          </w:p>
        </w:tc>
      </w:tr>
      <w:tr w:rsidR="006F4585" w:rsidRPr="00EF5447" w14:paraId="04ADA396" w14:textId="77777777" w:rsidTr="008759DB">
        <w:trPr>
          <w:trHeight w:val="54"/>
          <w:jc w:val="center"/>
        </w:trPr>
        <w:tc>
          <w:tcPr>
            <w:tcW w:w="2258" w:type="dxa"/>
            <w:tcBorders>
              <w:top w:val="nil"/>
              <w:bottom w:val="single" w:sz="4" w:space="0" w:color="auto"/>
            </w:tcBorders>
            <w:shd w:val="clear" w:color="auto" w:fill="auto"/>
          </w:tcPr>
          <w:p w14:paraId="521331E3" w14:textId="77777777" w:rsidR="006F4585" w:rsidRPr="00EF5447" w:rsidRDefault="006F4585" w:rsidP="008759DB">
            <w:pPr>
              <w:pStyle w:val="TAC"/>
              <w:rPr>
                <w:rFonts w:eastAsia="MS Mincho"/>
              </w:rPr>
            </w:pPr>
          </w:p>
        </w:tc>
        <w:tc>
          <w:tcPr>
            <w:tcW w:w="867" w:type="dxa"/>
            <w:shd w:val="clear" w:color="auto" w:fill="auto"/>
          </w:tcPr>
          <w:p w14:paraId="456DC4DB"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1F25D4E9" w14:textId="77777777" w:rsidR="006F4585" w:rsidRPr="00EF5447" w:rsidRDefault="006F4585" w:rsidP="008759DB">
            <w:pPr>
              <w:pStyle w:val="TAC"/>
              <w:rPr>
                <w:rFonts w:cs="Arial"/>
              </w:rPr>
            </w:pPr>
            <w:r w:rsidRPr="00EF5447">
              <w:rPr>
                <w:rFonts w:cs="Arial"/>
              </w:rPr>
              <w:t>3578</w:t>
            </w:r>
          </w:p>
        </w:tc>
        <w:tc>
          <w:tcPr>
            <w:tcW w:w="746" w:type="dxa"/>
            <w:shd w:val="clear" w:color="auto" w:fill="auto"/>
            <w:noWrap/>
          </w:tcPr>
          <w:p w14:paraId="0965AFD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D175945"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3C86C35" w14:textId="77777777" w:rsidR="006F4585" w:rsidRPr="00EF5447" w:rsidRDefault="006F4585" w:rsidP="008759DB">
            <w:pPr>
              <w:pStyle w:val="TAC"/>
              <w:rPr>
                <w:rFonts w:cs="Arial"/>
              </w:rPr>
            </w:pPr>
            <w:r w:rsidRPr="00EF5447">
              <w:rPr>
                <w:rFonts w:cs="Arial"/>
              </w:rPr>
              <w:t>3578</w:t>
            </w:r>
          </w:p>
        </w:tc>
        <w:tc>
          <w:tcPr>
            <w:tcW w:w="857" w:type="dxa"/>
            <w:shd w:val="clear" w:color="auto" w:fill="auto"/>
          </w:tcPr>
          <w:p w14:paraId="5AEBF34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E21789" w14:textId="77777777" w:rsidR="006F4585" w:rsidRPr="00EF5447" w:rsidRDefault="006F4585" w:rsidP="008759DB">
            <w:pPr>
              <w:pStyle w:val="TAC"/>
              <w:rPr>
                <w:rFonts w:cs="Arial"/>
              </w:rPr>
            </w:pPr>
            <w:r w:rsidRPr="00EF5447">
              <w:rPr>
                <w:rFonts w:cs="Arial"/>
              </w:rPr>
              <w:t>N/A</w:t>
            </w:r>
          </w:p>
        </w:tc>
      </w:tr>
      <w:tr w:rsidR="006F4585" w14:paraId="21DF5D11"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469698B" w14:textId="77777777" w:rsidR="006F4585" w:rsidRDefault="006F4585" w:rsidP="008759D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B02A7E1"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FEF26ED" w14:textId="77777777" w:rsidR="006F4585" w:rsidRDefault="006F4585" w:rsidP="008759DB">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34B510D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152D6A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27FE5" w14:textId="77777777" w:rsidR="006F4585" w:rsidRDefault="006F4585" w:rsidP="008759DB">
            <w:pPr>
              <w:pStyle w:val="TAC"/>
              <w:rPr>
                <w:rFonts w:cs="Arial"/>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4F12DE3"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7A3210" w14:textId="77777777" w:rsidR="006F4585" w:rsidRDefault="006F4585" w:rsidP="008759DB">
            <w:pPr>
              <w:pStyle w:val="TAC"/>
              <w:rPr>
                <w:rFonts w:cs="Arial"/>
              </w:rPr>
            </w:pPr>
            <w:r>
              <w:rPr>
                <w:rFonts w:cs="Arial"/>
              </w:rPr>
              <w:t>N/A</w:t>
            </w:r>
          </w:p>
        </w:tc>
      </w:tr>
      <w:tr w:rsidR="006F4585" w14:paraId="0B8FDFC9" w14:textId="77777777" w:rsidTr="008759DB">
        <w:trPr>
          <w:trHeight w:val="54"/>
          <w:jc w:val="center"/>
        </w:trPr>
        <w:tc>
          <w:tcPr>
            <w:tcW w:w="2258" w:type="dxa"/>
            <w:tcBorders>
              <w:top w:val="nil"/>
              <w:left w:val="single" w:sz="4" w:space="0" w:color="auto"/>
              <w:bottom w:val="nil"/>
              <w:right w:val="single" w:sz="4" w:space="0" w:color="auto"/>
            </w:tcBorders>
          </w:tcPr>
          <w:p w14:paraId="1102131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A24E5E"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A521C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20E6B0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2D805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0EF9C"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314FD06" w14:textId="77777777" w:rsidR="006F4585" w:rsidRDefault="006F4585" w:rsidP="008759DB">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73BC8B7" w14:textId="77777777" w:rsidR="006F4585" w:rsidRDefault="006F4585" w:rsidP="008759DB">
            <w:pPr>
              <w:pStyle w:val="TAC"/>
              <w:rPr>
                <w:rFonts w:cs="Arial"/>
              </w:rPr>
            </w:pPr>
            <w:r>
              <w:rPr>
                <w:rFonts w:cs="Arial"/>
              </w:rPr>
              <w:t>IMD4</w:t>
            </w:r>
          </w:p>
        </w:tc>
      </w:tr>
      <w:tr w:rsidR="006F4585" w14:paraId="595B6E7C" w14:textId="77777777" w:rsidTr="008759DB">
        <w:trPr>
          <w:trHeight w:val="54"/>
          <w:jc w:val="center"/>
        </w:trPr>
        <w:tc>
          <w:tcPr>
            <w:tcW w:w="2258" w:type="dxa"/>
            <w:tcBorders>
              <w:top w:val="nil"/>
              <w:left w:val="single" w:sz="4" w:space="0" w:color="auto"/>
              <w:bottom w:val="nil"/>
              <w:right w:val="single" w:sz="4" w:space="0" w:color="auto"/>
            </w:tcBorders>
          </w:tcPr>
          <w:p w14:paraId="2988EA8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9AF679"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7EE2BDD" w14:textId="77777777" w:rsidR="006F4585" w:rsidRDefault="006F4585" w:rsidP="008759DB">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1715A810"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4DD1B12"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164504A" w14:textId="77777777" w:rsidR="006F4585" w:rsidRDefault="006F4585" w:rsidP="008759DB">
            <w:pPr>
              <w:pStyle w:val="TAC"/>
              <w:rPr>
                <w:rFonts w:cs="Arial"/>
                <w:szCs w:val="18"/>
              </w:rPr>
            </w:pPr>
            <w:r>
              <w:rPr>
                <w:rFonts w:cs="Arial"/>
              </w:rPr>
              <w:t>4427</w:t>
            </w:r>
          </w:p>
        </w:tc>
        <w:tc>
          <w:tcPr>
            <w:tcW w:w="857" w:type="dxa"/>
            <w:tcBorders>
              <w:top w:val="single" w:sz="4" w:space="0" w:color="auto"/>
              <w:left w:val="single" w:sz="4" w:space="0" w:color="auto"/>
              <w:bottom w:val="single" w:sz="4" w:space="0" w:color="auto"/>
              <w:right w:val="single" w:sz="4" w:space="0" w:color="auto"/>
            </w:tcBorders>
            <w:vAlign w:val="center"/>
          </w:tcPr>
          <w:p w14:paraId="2068FD0D"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C0B136" w14:textId="77777777" w:rsidR="006F4585" w:rsidRDefault="006F4585" w:rsidP="008759DB">
            <w:pPr>
              <w:pStyle w:val="TAC"/>
              <w:rPr>
                <w:rFonts w:cs="Arial"/>
              </w:rPr>
            </w:pPr>
            <w:r>
              <w:rPr>
                <w:rFonts w:cs="Arial"/>
              </w:rPr>
              <w:t>N/A</w:t>
            </w:r>
          </w:p>
        </w:tc>
      </w:tr>
      <w:tr w:rsidR="006F4585" w14:paraId="59E3488B" w14:textId="77777777" w:rsidTr="008759DB">
        <w:trPr>
          <w:trHeight w:val="54"/>
          <w:jc w:val="center"/>
        </w:trPr>
        <w:tc>
          <w:tcPr>
            <w:tcW w:w="2258" w:type="dxa"/>
            <w:tcBorders>
              <w:top w:val="nil"/>
              <w:left w:val="single" w:sz="4" w:space="0" w:color="auto"/>
              <w:bottom w:val="nil"/>
              <w:right w:val="single" w:sz="4" w:space="0" w:color="auto"/>
            </w:tcBorders>
          </w:tcPr>
          <w:p w14:paraId="23AA6D4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2F1BA7"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644ADDD" w14:textId="77777777" w:rsidR="006F4585" w:rsidRDefault="006F4585" w:rsidP="008759DB">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3CEA2BE"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463A5A"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3954AD" w14:textId="77777777" w:rsidR="006F4585" w:rsidRDefault="006F4585" w:rsidP="008759DB">
            <w:pPr>
              <w:pStyle w:val="TAC"/>
              <w:rPr>
                <w:rFonts w:cs="Arial"/>
                <w:szCs w:val="18"/>
              </w:rPr>
            </w:pPr>
            <w:r>
              <w:rPr>
                <w:rFonts w:cs="Arial"/>
                <w:szCs w:val="18"/>
              </w:rPr>
              <w:t>2118</w:t>
            </w:r>
          </w:p>
        </w:tc>
        <w:tc>
          <w:tcPr>
            <w:tcW w:w="857" w:type="dxa"/>
            <w:tcBorders>
              <w:top w:val="single" w:sz="4" w:space="0" w:color="auto"/>
              <w:left w:val="single" w:sz="4" w:space="0" w:color="auto"/>
              <w:bottom w:val="single" w:sz="4" w:space="0" w:color="auto"/>
              <w:right w:val="single" w:sz="4" w:space="0" w:color="auto"/>
            </w:tcBorders>
            <w:vAlign w:val="center"/>
          </w:tcPr>
          <w:p w14:paraId="407263B7" w14:textId="77777777" w:rsidR="006F4585" w:rsidRDefault="006F4585" w:rsidP="008759DB">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F682869" w14:textId="77777777" w:rsidR="006F4585" w:rsidRDefault="006F4585" w:rsidP="008759DB">
            <w:pPr>
              <w:pStyle w:val="TAC"/>
              <w:rPr>
                <w:rFonts w:cs="Arial"/>
              </w:rPr>
            </w:pPr>
            <w:r>
              <w:rPr>
                <w:rFonts w:cs="Arial"/>
              </w:rPr>
              <w:t>IMD3</w:t>
            </w:r>
          </w:p>
        </w:tc>
      </w:tr>
      <w:tr w:rsidR="006F4585" w14:paraId="7025FD10" w14:textId="77777777" w:rsidTr="008759DB">
        <w:trPr>
          <w:trHeight w:val="54"/>
          <w:jc w:val="center"/>
        </w:trPr>
        <w:tc>
          <w:tcPr>
            <w:tcW w:w="2258" w:type="dxa"/>
            <w:tcBorders>
              <w:top w:val="nil"/>
              <w:left w:val="single" w:sz="4" w:space="0" w:color="auto"/>
              <w:bottom w:val="nil"/>
              <w:right w:val="single" w:sz="4" w:space="0" w:color="auto"/>
            </w:tcBorders>
          </w:tcPr>
          <w:p w14:paraId="7F62D4D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8BF581"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60EBC" w14:textId="77777777" w:rsidR="006F4585" w:rsidRDefault="006F4585" w:rsidP="008759DB">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798016F6"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FDE54F"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2F0F9" w14:textId="77777777" w:rsidR="006F4585" w:rsidRDefault="006F4585" w:rsidP="008759DB">
            <w:pPr>
              <w:pStyle w:val="TAC"/>
              <w:rPr>
                <w:rFonts w:cs="Arial"/>
                <w:szCs w:val="18"/>
              </w:rPr>
            </w:pPr>
            <w:r>
              <w:rPr>
                <w:rFonts w:cs="Arial"/>
                <w:szCs w:val="18"/>
              </w:rPr>
              <w:t>1479</w:t>
            </w:r>
          </w:p>
        </w:tc>
        <w:tc>
          <w:tcPr>
            <w:tcW w:w="857" w:type="dxa"/>
            <w:tcBorders>
              <w:top w:val="single" w:sz="4" w:space="0" w:color="auto"/>
              <w:left w:val="single" w:sz="4" w:space="0" w:color="auto"/>
              <w:bottom w:val="single" w:sz="4" w:space="0" w:color="auto"/>
              <w:right w:val="single" w:sz="4" w:space="0" w:color="auto"/>
            </w:tcBorders>
            <w:vAlign w:val="center"/>
          </w:tcPr>
          <w:p w14:paraId="3CF3622A"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9B9B3" w14:textId="77777777" w:rsidR="006F4585" w:rsidRDefault="006F4585" w:rsidP="008759DB">
            <w:pPr>
              <w:pStyle w:val="TAC"/>
              <w:rPr>
                <w:rFonts w:cs="Arial"/>
              </w:rPr>
            </w:pPr>
            <w:r>
              <w:rPr>
                <w:rFonts w:cs="Arial"/>
              </w:rPr>
              <w:t>N/A</w:t>
            </w:r>
          </w:p>
        </w:tc>
      </w:tr>
      <w:tr w:rsidR="006F4585" w14:paraId="731F9FA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C6A445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CDF09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2AE7C" w14:textId="77777777" w:rsidR="006F4585" w:rsidRDefault="006F4585" w:rsidP="008759DB">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3C3CB3A6"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C4B0A8"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A1691" w14:textId="77777777" w:rsidR="006F4585" w:rsidRDefault="006F4585" w:rsidP="008759DB">
            <w:pPr>
              <w:pStyle w:val="TAC"/>
              <w:rPr>
                <w:rFonts w:cs="Arial"/>
                <w:szCs w:val="18"/>
              </w:rPr>
            </w:pPr>
            <w:r>
              <w:rPr>
                <w:rFonts w:cs="Arial"/>
                <w:szCs w:val="18"/>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79008420"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D9BC75" w14:textId="77777777" w:rsidR="006F4585" w:rsidRDefault="006F4585" w:rsidP="008759DB">
            <w:pPr>
              <w:pStyle w:val="TAC"/>
              <w:rPr>
                <w:rFonts w:cs="Arial"/>
              </w:rPr>
            </w:pPr>
            <w:r>
              <w:rPr>
                <w:rFonts w:cs="Arial"/>
              </w:rPr>
              <w:t>N/A</w:t>
            </w:r>
          </w:p>
        </w:tc>
      </w:tr>
      <w:tr w:rsidR="006F4585" w:rsidRPr="00EF5447" w14:paraId="36F55B81" w14:textId="77777777" w:rsidTr="008759DB">
        <w:trPr>
          <w:trHeight w:val="54"/>
          <w:jc w:val="center"/>
        </w:trPr>
        <w:tc>
          <w:tcPr>
            <w:tcW w:w="2258" w:type="dxa"/>
            <w:tcBorders>
              <w:bottom w:val="nil"/>
            </w:tcBorders>
            <w:shd w:val="clear" w:color="auto" w:fill="auto"/>
          </w:tcPr>
          <w:p w14:paraId="1F3CD0FE" w14:textId="77777777" w:rsidR="006F4585" w:rsidRPr="00EF5447" w:rsidRDefault="006F4585" w:rsidP="008759DB">
            <w:pPr>
              <w:pStyle w:val="TAC"/>
            </w:pPr>
            <w:r w:rsidRPr="00EF5447">
              <w:t>DC_1A-18A_n77A</w:t>
            </w:r>
          </w:p>
          <w:p w14:paraId="7B2A558B" w14:textId="77777777" w:rsidR="006F4585" w:rsidRPr="00EF5447" w:rsidRDefault="006F4585" w:rsidP="008759DB">
            <w:pPr>
              <w:pStyle w:val="TAC"/>
            </w:pPr>
            <w:r w:rsidRPr="00EF5447">
              <w:rPr>
                <w:rFonts w:eastAsia="MS Mincho"/>
                <w:lang w:eastAsia="zh-CN"/>
              </w:rPr>
              <w:t>DC_1A-18A_n77(2A)</w:t>
            </w:r>
          </w:p>
        </w:tc>
        <w:tc>
          <w:tcPr>
            <w:tcW w:w="867" w:type="dxa"/>
            <w:shd w:val="clear" w:color="auto" w:fill="auto"/>
          </w:tcPr>
          <w:p w14:paraId="2220BB52"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5CBEFC26" w14:textId="77777777" w:rsidR="006F4585" w:rsidRPr="00EF5447" w:rsidRDefault="006F4585" w:rsidP="008759DB">
            <w:pPr>
              <w:pStyle w:val="TAC"/>
              <w:rPr>
                <w:lang w:eastAsia="ja-JP"/>
              </w:rPr>
            </w:pPr>
            <w:r w:rsidRPr="00EF5447">
              <w:t>N/A</w:t>
            </w:r>
          </w:p>
        </w:tc>
        <w:tc>
          <w:tcPr>
            <w:tcW w:w="746" w:type="dxa"/>
            <w:shd w:val="clear" w:color="auto" w:fill="auto"/>
            <w:noWrap/>
          </w:tcPr>
          <w:p w14:paraId="25DC22F6" w14:textId="77777777" w:rsidR="006F4585" w:rsidRPr="00EF5447" w:rsidRDefault="006F4585" w:rsidP="008759DB">
            <w:pPr>
              <w:pStyle w:val="TAC"/>
              <w:rPr>
                <w:lang w:eastAsia="ja-JP"/>
              </w:rPr>
            </w:pPr>
            <w:r w:rsidRPr="00EF5447">
              <w:t>N/A</w:t>
            </w:r>
          </w:p>
        </w:tc>
        <w:tc>
          <w:tcPr>
            <w:tcW w:w="2266" w:type="dxa"/>
            <w:shd w:val="clear" w:color="auto" w:fill="auto"/>
            <w:noWrap/>
          </w:tcPr>
          <w:p w14:paraId="0935F317" w14:textId="77777777" w:rsidR="006F4585" w:rsidRPr="00EF5447" w:rsidRDefault="006F4585" w:rsidP="008759DB">
            <w:pPr>
              <w:pStyle w:val="TAC"/>
              <w:rPr>
                <w:lang w:eastAsia="ja-JP"/>
              </w:rPr>
            </w:pPr>
            <w:r w:rsidRPr="00EF5447">
              <w:t>N/A</w:t>
            </w:r>
          </w:p>
        </w:tc>
        <w:tc>
          <w:tcPr>
            <w:tcW w:w="1323" w:type="dxa"/>
            <w:shd w:val="clear" w:color="auto" w:fill="auto"/>
            <w:noWrap/>
          </w:tcPr>
          <w:p w14:paraId="75BB63E9" w14:textId="77777777" w:rsidR="006F4585" w:rsidRPr="00EF5447" w:rsidRDefault="006F4585" w:rsidP="008759DB">
            <w:pPr>
              <w:pStyle w:val="TAC"/>
              <w:rPr>
                <w:lang w:eastAsia="ja-JP"/>
              </w:rPr>
            </w:pPr>
            <w:r w:rsidRPr="00EF5447">
              <w:t>N/A</w:t>
            </w:r>
          </w:p>
        </w:tc>
        <w:tc>
          <w:tcPr>
            <w:tcW w:w="857" w:type="dxa"/>
            <w:shd w:val="clear" w:color="auto" w:fill="auto"/>
          </w:tcPr>
          <w:p w14:paraId="30F4E871" w14:textId="77777777" w:rsidR="006F4585" w:rsidRPr="00EF5447" w:rsidRDefault="006F4585" w:rsidP="008759DB">
            <w:pPr>
              <w:pStyle w:val="TAC"/>
              <w:rPr>
                <w:lang w:eastAsia="ja-JP"/>
              </w:rPr>
            </w:pPr>
            <w:r w:rsidRPr="00EF5447">
              <w:t>N/A</w:t>
            </w:r>
          </w:p>
        </w:tc>
        <w:tc>
          <w:tcPr>
            <w:tcW w:w="1248" w:type="dxa"/>
            <w:shd w:val="clear" w:color="auto" w:fill="auto"/>
          </w:tcPr>
          <w:p w14:paraId="3E860833" w14:textId="77777777" w:rsidR="006F4585" w:rsidRPr="00EF5447" w:rsidRDefault="006F4585" w:rsidP="008759DB">
            <w:pPr>
              <w:pStyle w:val="TAC"/>
              <w:rPr>
                <w:lang w:eastAsia="ja-JP"/>
              </w:rPr>
            </w:pPr>
            <w:r w:rsidRPr="00EF5447">
              <w:t>N/A</w:t>
            </w:r>
          </w:p>
        </w:tc>
      </w:tr>
      <w:tr w:rsidR="006F4585" w:rsidRPr="00EF5447" w14:paraId="03C44FA5" w14:textId="77777777" w:rsidTr="008759DB">
        <w:trPr>
          <w:trHeight w:val="54"/>
          <w:jc w:val="center"/>
        </w:trPr>
        <w:tc>
          <w:tcPr>
            <w:tcW w:w="2258" w:type="dxa"/>
            <w:tcBorders>
              <w:top w:val="nil"/>
              <w:bottom w:val="nil"/>
            </w:tcBorders>
            <w:shd w:val="clear" w:color="auto" w:fill="auto"/>
          </w:tcPr>
          <w:p w14:paraId="7DC42892" w14:textId="77777777" w:rsidR="006F4585" w:rsidRPr="00EF5447" w:rsidRDefault="006F4585" w:rsidP="008759DB">
            <w:pPr>
              <w:pStyle w:val="TAC"/>
            </w:pPr>
          </w:p>
        </w:tc>
        <w:tc>
          <w:tcPr>
            <w:tcW w:w="867" w:type="dxa"/>
            <w:shd w:val="clear" w:color="auto" w:fill="auto"/>
          </w:tcPr>
          <w:p w14:paraId="69555888"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0A323E0A" w14:textId="77777777" w:rsidR="006F4585" w:rsidRPr="00EF5447" w:rsidRDefault="006F4585" w:rsidP="008759DB">
            <w:pPr>
              <w:pStyle w:val="TAC"/>
              <w:rPr>
                <w:lang w:eastAsia="ja-JP"/>
              </w:rPr>
            </w:pPr>
            <w:r w:rsidRPr="00EF5447">
              <w:t>N/A</w:t>
            </w:r>
          </w:p>
        </w:tc>
        <w:tc>
          <w:tcPr>
            <w:tcW w:w="746" w:type="dxa"/>
            <w:shd w:val="clear" w:color="auto" w:fill="auto"/>
            <w:noWrap/>
          </w:tcPr>
          <w:p w14:paraId="4482B6F0" w14:textId="77777777" w:rsidR="006F4585" w:rsidRPr="00EF5447" w:rsidRDefault="006F4585" w:rsidP="008759DB">
            <w:pPr>
              <w:pStyle w:val="TAC"/>
              <w:rPr>
                <w:lang w:eastAsia="ja-JP"/>
              </w:rPr>
            </w:pPr>
            <w:r w:rsidRPr="00EF5447">
              <w:t>N/A</w:t>
            </w:r>
          </w:p>
        </w:tc>
        <w:tc>
          <w:tcPr>
            <w:tcW w:w="2266" w:type="dxa"/>
            <w:shd w:val="clear" w:color="auto" w:fill="auto"/>
            <w:noWrap/>
          </w:tcPr>
          <w:p w14:paraId="65B0DC98" w14:textId="77777777" w:rsidR="006F4585" w:rsidRPr="00EF5447" w:rsidRDefault="006F4585" w:rsidP="008759DB">
            <w:pPr>
              <w:pStyle w:val="TAC"/>
              <w:rPr>
                <w:lang w:eastAsia="ja-JP"/>
              </w:rPr>
            </w:pPr>
            <w:r w:rsidRPr="00EF5447">
              <w:t>N/A</w:t>
            </w:r>
          </w:p>
        </w:tc>
        <w:tc>
          <w:tcPr>
            <w:tcW w:w="1323" w:type="dxa"/>
            <w:shd w:val="clear" w:color="auto" w:fill="auto"/>
            <w:noWrap/>
          </w:tcPr>
          <w:p w14:paraId="4D0B9107" w14:textId="77777777" w:rsidR="006F4585" w:rsidRPr="00EF5447" w:rsidRDefault="006F4585" w:rsidP="008759DB">
            <w:pPr>
              <w:pStyle w:val="TAC"/>
              <w:rPr>
                <w:lang w:eastAsia="ja-JP"/>
              </w:rPr>
            </w:pPr>
            <w:r w:rsidRPr="00EF5447">
              <w:t>N/A</w:t>
            </w:r>
          </w:p>
        </w:tc>
        <w:tc>
          <w:tcPr>
            <w:tcW w:w="857" w:type="dxa"/>
            <w:shd w:val="clear" w:color="auto" w:fill="auto"/>
          </w:tcPr>
          <w:p w14:paraId="4FC7A344" w14:textId="77777777" w:rsidR="006F4585" w:rsidRPr="00EF5447" w:rsidRDefault="006F4585" w:rsidP="008759DB">
            <w:pPr>
              <w:pStyle w:val="TAC"/>
              <w:rPr>
                <w:lang w:eastAsia="ja-JP"/>
              </w:rPr>
            </w:pPr>
            <w:r w:rsidRPr="00EF5447">
              <w:t>N/A</w:t>
            </w:r>
          </w:p>
        </w:tc>
        <w:tc>
          <w:tcPr>
            <w:tcW w:w="1248" w:type="dxa"/>
            <w:shd w:val="clear" w:color="auto" w:fill="auto"/>
          </w:tcPr>
          <w:p w14:paraId="38CF4CDB" w14:textId="77777777" w:rsidR="006F4585" w:rsidRPr="00EF5447" w:rsidRDefault="006F4585" w:rsidP="008759DB">
            <w:pPr>
              <w:pStyle w:val="TAC"/>
              <w:rPr>
                <w:lang w:eastAsia="ja-JP"/>
              </w:rPr>
            </w:pPr>
            <w:r w:rsidRPr="00EF5447">
              <w:t>IMD5</w:t>
            </w:r>
          </w:p>
        </w:tc>
      </w:tr>
      <w:tr w:rsidR="006F4585" w:rsidRPr="00EF5447" w14:paraId="4BAD9DC6" w14:textId="77777777" w:rsidTr="008759DB">
        <w:trPr>
          <w:trHeight w:val="54"/>
          <w:jc w:val="center"/>
        </w:trPr>
        <w:tc>
          <w:tcPr>
            <w:tcW w:w="2258" w:type="dxa"/>
            <w:tcBorders>
              <w:top w:val="nil"/>
              <w:bottom w:val="nil"/>
            </w:tcBorders>
            <w:shd w:val="clear" w:color="auto" w:fill="auto"/>
          </w:tcPr>
          <w:p w14:paraId="1D301781" w14:textId="77777777" w:rsidR="006F4585" w:rsidRPr="00EF5447" w:rsidRDefault="006F4585" w:rsidP="008759DB">
            <w:pPr>
              <w:pStyle w:val="TAC"/>
            </w:pPr>
          </w:p>
        </w:tc>
        <w:tc>
          <w:tcPr>
            <w:tcW w:w="867" w:type="dxa"/>
            <w:shd w:val="clear" w:color="auto" w:fill="auto"/>
          </w:tcPr>
          <w:p w14:paraId="590269EE"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4CA6C6E5" w14:textId="77777777" w:rsidR="006F4585" w:rsidRPr="00EF5447" w:rsidRDefault="006F4585" w:rsidP="008759DB">
            <w:pPr>
              <w:pStyle w:val="TAC"/>
              <w:rPr>
                <w:lang w:eastAsia="ja-JP"/>
              </w:rPr>
            </w:pPr>
            <w:r w:rsidRPr="00EF5447">
              <w:t>N/A</w:t>
            </w:r>
          </w:p>
        </w:tc>
        <w:tc>
          <w:tcPr>
            <w:tcW w:w="746" w:type="dxa"/>
            <w:shd w:val="clear" w:color="auto" w:fill="auto"/>
            <w:noWrap/>
          </w:tcPr>
          <w:p w14:paraId="35292D90" w14:textId="77777777" w:rsidR="006F4585" w:rsidRPr="00EF5447" w:rsidRDefault="006F4585" w:rsidP="008759DB">
            <w:pPr>
              <w:pStyle w:val="TAC"/>
              <w:rPr>
                <w:lang w:eastAsia="ja-JP"/>
              </w:rPr>
            </w:pPr>
            <w:r w:rsidRPr="00EF5447">
              <w:t>N/A</w:t>
            </w:r>
          </w:p>
        </w:tc>
        <w:tc>
          <w:tcPr>
            <w:tcW w:w="2266" w:type="dxa"/>
            <w:shd w:val="clear" w:color="auto" w:fill="auto"/>
            <w:noWrap/>
          </w:tcPr>
          <w:p w14:paraId="07C5B626" w14:textId="77777777" w:rsidR="006F4585" w:rsidRPr="00EF5447" w:rsidRDefault="006F4585" w:rsidP="008759DB">
            <w:pPr>
              <w:pStyle w:val="TAC"/>
              <w:rPr>
                <w:lang w:eastAsia="ja-JP"/>
              </w:rPr>
            </w:pPr>
            <w:r w:rsidRPr="00EF5447">
              <w:t>N/A</w:t>
            </w:r>
          </w:p>
        </w:tc>
        <w:tc>
          <w:tcPr>
            <w:tcW w:w="1323" w:type="dxa"/>
            <w:shd w:val="clear" w:color="auto" w:fill="auto"/>
            <w:noWrap/>
          </w:tcPr>
          <w:p w14:paraId="46E97232" w14:textId="77777777" w:rsidR="006F4585" w:rsidRPr="00EF5447" w:rsidRDefault="006F4585" w:rsidP="008759DB">
            <w:pPr>
              <w:pStyle w:val="TAC"/>
              <w:rPr>
                <w:lang w:eastAsia="ja-JP"/>
              </w:rPr>
            </w:pPr>
            <w:r w:rsidRPr="00EF5447">
              <w:t>N/A</w:t>
            </w:r>
          </w:p>
        </w:tc>
        <w:tc>
          <w:tcPr>
            <w:tcW w:w="857" w:type="dxa"/>
            <w:shd w:val="clear" w:color="auto" w:fill="auto"/>
          </w:tcPr>
          <w:p w14:paraId="04CED051" w14:textId="77777777" w:rsidR="006F4585" w:rsidRPr="00EF5447" w:rsidRDefault="006F4585" w:rsidP="008759DB">
            <w:pPr>
              <w:pStyle w:val="TAC"/>
              <w:rPr>
                <w:lang w:eastAsia="ja-JP"/>
              </w:rPr>
            </w:pPr>
            <w:r w:rsidRPr="00EF5447">
              <w:t>N/A</w:t>
            </w:r>
          </w:p>
        </w:tc>
        <w:tc>
          <w:tcPr>
            <w:tcW w:w="1248" w:type="dxa"/>
            <w:shd w:val="clear" w:color="auto" w:fill="auto"/>
          </w:tcPr>
          <w:p w14:paraId="0D1A7956" w14:textId="77777777" w:rsidR="006F4585" w:rsidRPr="00EF5447" w:rsidRDefault="006F4585" w:rsidP="008759DB">
            <w:pPr>
              <w:pStyle w:val="TAC"/>
              <w:rPr>
                <w:lang w:eastAsia="ja-JP"/>
              </w:rPr>
            </w:pPr>
            <w:r w:rsidRPr="00EF5447">
              <w:t>N/A</w:t>
            </w:r>
          </w:p>
        </w:tc>
      </w:tr>
      <w:tr w:rsidR="006F4585" w:rsidRPr="00EF5447" w14:paraId="31A44C18" w14:textId="77777777" w:rsidTr="008759DB">
        <w:trPr>
          <w:trHeight w:val="54"/>
          <w:jc w:val="center"/>
        </w:trPr>
        <w:tc>
          <w:tcPr>
            <w:tcW w:w="2258" w:type="dxa"/>
            <w:tcBorders>
              <w:top w:val="nil"/>
              <w:bottom w:val="nil"/>
            </w:tcBorders>
            <w:shd w:val="clear" w:color="auto" w:fill="auto"/>
          </w:tcPr>
          <w:p w14:paraId="5E8AA459" w14:textId="77777777" w:rsidR="006F4585" w:rsidRPr="00EF5447" w:rsidRDefault="006F4585" w:rsidP="008759DB">
            <w:pPr>
              <w:pStyle w:val="TAC"/>
              <w:rPr>
                <w:rFonts w:eastAsia="MS Mincho"/>
              </w:rPr>
            </w:pPr>
          </w:p>
        </w:tc>
        <w:tc>
          <w:tcPr>
            <w:tcW w:w="867" w:type="dxa"/>
            <w:shd w:val="clear" w:color="auto" w:fill="auto"/>
          </w:tcPr>
          <w:p w14:paraId="07CFC7FF" w14:textId="77777777" w:rsidR="006F4585" w:rsidRPr="00EF5447" w:rsidRDefault="006F4585" w:rsidP="008759DB">
            <w:pPr>
              <w:pStyle w:val="TAC"/>
            </w:pPr>
            <w:r w:rsidRPr="00EF5447">
              <w:rPr>
                <w:lang w:eastAsia="ja-JP"/>
              </w:rPr>
              <w:t>1</w:t>
            </w:r>
          </w:p>
        </w:tc>
        <w:tc>
          <w:tcPr>
            <w:tcW w:w="1167" w:type="dxa"/>
            <w:shd w:val="clear" w:color="auto" w:fill="auto"/>
            <w:noWrap/>
          </w:tcPr>
          <w:p w14:paraId="4938370F" w14:textId="77777777" w:rsidR="006F4585" w:rsidRPr="00EF5447" w:rsidRDefault="006F4585" w:rsidP="008759DB">
            <w:pPr>
              <w:pStyle w:val="TAC"/>
            </w:pPr>
            <w:r w:rsidRPr="00EF5447">
              <w:rPr>
                <w:lang w:eastAsia="ja-JP"/>
              </w:rPr>
              <w:t>1930</w:t>
            </w:r>
          </w:p>
        </w:tc>
        <w:tc>
          <w:tcPr>
            <w:tcW w:w="746" w:type="dxa"/>
            <w:shd w:val="clear" w:color="auto" w:fill="auto"/>
            <w:noWrap/>
          </w:tcPr>
          <w:p w14:paraId="0CA527D9" w14:textId="77777777" w:rsidR="006F4585" w:rsidRPr="00EF5447" w:rsidRDefault="006F4585" w:rsidP="008759DB">
            <w:pPr>
              <w:pStyle w:val="TAC"/>
            </w:pPr>
            <w:r w:rsidRPr="00EF5447">
              <w:rPr>
                <w:lang w:eastAsia="ja-JP"/>
              </w:rPr>
              <w:t>5</w:t>
            </w:r>
          </w:p>
        </w:tc>
        <w:tc>
          <w:tcPr>
            <w:tcW w:w="2266" w:type="dxa"/>
            <w:shd w:val="clear" w:color="auto" w:fill="auto"/>
            <w:noWrap/>
          </w:tcPr>
          <w:p w14:paraId="36F66ACD" w14:textId="77777777" w:rsidR="006F4585" w:rsidRPr="00EF5447" w:rsidRDefault="006F4585" w:rsidP="008759DB">
            <w:pPr>
              <w:pStyle w:val="TAC"/>
            </w:pPr>
            <w:r w:rsidRPr="00EF5447">
              <w:rPr>
                <w:lang w:eastAsia="ja-JP"/>
              </w:rPr>
              <w:t>25</w:t>
            </w:r>
          </w:p>
        </w:tc>
        <w:tc>
          <w:tcPr>
            <w:tcW w:w="1323" w:type="dxa"/>
            <w:shd w:val="clear" w:color="auto" w:fill="auto"/>
            <w:noWrap/>
          </w:tcPr>
          <w:p w14:paraId="266C1271" w14:textId="77777777" w:rsidR="006F4585" w:rsidRPr="00EF5447" w:rsidRDefault="006F4585" w:rsidP="008759DB">
            <w:pPr>
              <w:pStyle w:val="TAC"/>
            </w:pPr>
            <w:r w:rsidRPr="00EF5447">
              <w:rPr>
                <w:lang w:eastAsia="ja-JP"/>
              </w:rPr>
              <w:t>2120</w:t>
            </w:r>
          </w:p>
        </w:tc>
        <w:tc>
          <w:tcPr>
            <w:tcW w:w="857" w:type="dxa"/>
            <w:shd w:val="clear" w:color="auto" w:fill="auto"/>
          </w:tcPr>
          <w:p w14:paraId="1B0C35F8" w14:textId="77777777" w:rsidR="006F4585" w:rsidRPr="00EF5447" w:rsidRDefault="006F4585" w:rsidP="008759DB">
            <w:pPr>
              <w:pStyle w:val="TAC"/>
            </w:pPr>
            <w:r w:rsidRPr="00EF5447">
              <w:rPr>
                <w:lang w:eastAsia="ja-JP"/>
              </w:rPr>
              <w:t>16.4</w:t>
            </w:r>
          </w:p>
        </w:tc>
        <w:tc>
          <w:tcPr>
            <w:tcW w:w="1248" w:type="dxa"/>
            <w:shd w:val="clear" w:color="auto" w:fill="auto"/>
          </w:tcPr>
          <w:p w14:paraId="3E7F386C" w14:textId="77777777" w:rsidR="006F4585" w:rsidRPr="00EF5447" w:rsidRDefault="006F4585" w:rsidP="008759DB">
            <w:pPr>
              <w:pStyle w:val="TAC"/>
            </w:pPr>
            <w:r w:rsidRPr="00EF5447">
              <w:rPr>
                <w:lang w:eastAsia="ja-JP"/>
              </w:rPr>
              <w:t>IMD3</w:t>
            </w:r>
          </w:p>
        </w:tc>
      </w:tr>
      <w:tr w:rsidR="006F4585" w:rsidRPr="00EF5447" w14:paraId="0846FE3F" w14:textId="77777777" w:rsidTr="008759DB">
        <w:trPr>
          <w:trHeight w:val="54"/>
          <w:jc w:val="center"/>
        </w:trPr>
        <w:tc>
          <w:tcPr>
            <w:tcW w:w="2258" w:type="dxa"/>
            <w:tcBorders>
              <w:top w:val="nil"/>
              <w:bottom w:val="nil"/>
            </w:tcBorders>
            <w:shd w:val="clear" w:color="auto" w:fill="auto"/>
          </w:tcPr>
          <w:p w14:paraId="07080BCA" w14:textId="77777777" w:rsidR="006F4585" w:rsidRPr="00EF5447" w:rsidRDefault="006F4585" w:rsidP="008759DB">
            <w:pPr>
              <w:pStyle w:val="TAC"/>
              <w:rPr>
                <w:rFonts w:eastAsia="MS Mincho"/>
              </w:rPr>
            </w:pPr>
          </w:p>
        </w:tc>
        <w:tc>
          <w:tcPr>
            <w:tcW w:w="867" w:type="dxa"/>
            <w:shd w:val="clear" w:color="auto" w:fill="auto"/>
          </w:tcPr>
          <w:p w14:paraId="5AB8FA68" w14:textId="77777777" w:rsidR="006F4585" w:rsidRPr="00EF5447" w:rsidRDefault="006F4585" w:rsidP="008759DB">
            <w:pPr>
              <w:pStyle w:val="TAC"/>
            </w:pPr>
            <w:r w:rsidRPr="00EF5447">
              <w:rPr>
                <w:lang w:eastAsia="ja-JP"/>
              </w:rPr>
              <w:t>18</w:t>
            </w:r>
          </w:p>
        </w:tc>
        <w:tc>
          <w:tcPr>
            <w:tcW w:w="1167" w:type="dxa"/>
            <w:shd w:val="clear" w:color="auto" w:fill="auto"/>
            <w:noWrap/>
          </w:tcPr>
          <w:p w14:paraId="056B4033" w14:textId="77777777" w:rsidR="006F4585" w:rsidRPr="00EF5447" w:rsidRDefault="006F4585" w:rsidP="008759DB">
            <w:pPr>
              <w:pStyle w:val="TAC"/>
            </w:pPr>
            <w:r w:rsidRPr="00EF5447">
              <w:rPr>
                <w:lang w:eastAsia="ja-JP"/>
              </w:rPr>
              <w:t>825</w:t>
            </w:r>
          </w:p>
        </w:tc>
        <w:tc>
          <w:tcPr>
            <w:tcW w:w="746" w:type="dxa"/>
            <w:shd w:val="clear" w:color="auto" w:fill="auto"/>
            <w:noWrap/>
          </w:tcPr>
          <w:p w14:paraId="7E8AA4E3" w14:textId="77777777" w:rsidR="006F4585" w:rsidRPr="00EF5447" w:rsidRDefault="006F4585" w:rsidP="008759DB">
            <w:pPr>
              <w:pStyle w:val="TAC"/>
            </w:pPr>
            <w:r w:rsidRPr="00EF5447">
              <w:rPr>
                <w:lang w:eastAsia="ja-JP"/>
              </w:rPr>
              <w:t>5</w:t>
            </w:r>
          </w:p>
        </w:tc>
        <w:tc>
          <w:tcPr>
            <w:tcW w:w="2266" w:type="dxa"/>
            <w:shd w:val="clear" w:color="auto" w:fill="auto"/>
            <w:noWrap/>
          </w:tcPr>
          <w:p w14:paraId="27E499CB" w14:textId="77777777" w:rsidR="006F4585" w:rsidRPr="00EF5447" w:rsidRDefault="006F4585" w:rsidP="008759DB">
            <w:pPr>
              <w:pStyle w:val="TAC"/>
            </w:pPr>
            <w:r w:rsidRPr="00EF5447">
              <w:rPr>
                <w:lang w:eastAsia="ja-JP"/>
              </w:rPr>
              <w:t>25</w:t>
            </w:r>
          </w:p>
        </w:tc>
        <w:tc>
          <w:tcPr>
            <w:tcW w:w="1323" w:type="dxa"/>
            <w:shd w:val="clear" w:color="auto" w:fill="auto"/>
            <w:noWrap/>
          </w:tcPr>
          <w:p w14:paraId="07ECC802" w14:textId="77777777" w:rsidR="006F4585" w:rsidRPr="00EF5447" w:rsidRDefault="006F4585" w:rsidP="008759DB">
            <w:pPr>
              <w:pStyle w:val="TAC"/>
            </w:pPr>
            <w:r w:rsidRPr="00EF5447">
              <w:rPr>
                <w:lang w:eastAsia="ja-JP"/>
              </w:rPr>
              <w:t>870</w:t>
            </w:r>
          </w:p>
        </w:tc>
        <w:tc>
          <w:tcPr>
            <w:tcW w:w="857" w:type="dxa"/>
            <w:shd w:val="clear" w:color="auto" w:fill="auto"/>
          </w:tcPr>
          <w:p w14:paraId="21C19E3D" w14:textId="77777777" w:rsidR="006F4585" w:rsidRPr="00EF5447" w:rsidRDefault="006F4585" w:rsidP="008759DB">
            <w:pPr>
              <w:pStyle w:val="TAC"/>
            </w:pPr>
            <w:r w:rsidRPr="00EF5447">
              <w:rPr>
                <w:lang w:eastAsia="ja-JP"/>
              </w:rPr>
              <w:t>N/A</w:t>
            </w:r>
          </w:p>
        </w:tc>
        <w:tc>
          <w:tcPr>
            <w:tcW w:w="1248" w:type="dxa"/>
            <w:shd w:val="clear" w:color="auto" w:fill="auto"/>
          </w:tcPr>
          <w:p w14:paraId="1BE055C4" w14:textId="77777777" w:rsidR="006F4585" w:rsidRPr="00EF5447" w:rsidRDefault="006F4585" w:rsidP="008759DB">
            <w:pPr>
              <w:pStyle w:val="TAC"/>
            </w:pPr>
            <w:r w:rsidRPr="00EF5447">
              <w:rPr>
                <w:lang w:eastAsia="ja-JP"/>
              </w:rPr>
              <w:t>N/A</w:t>
            </w:r>
          </w:p>
        </w:tc>
      </w:tr>
      <w:tr w:rsidR="006F4585" w:rsidRPr="00EF5447" w14:paraId="127C3FAC" w14:textId="77777777" w:rsidTr="008759DB">
        <w:trPr>
          <w:trHeight w:val="54"/>
          <w:jc w:val="center"/>
        </w:trPr>
        <w:tc>
          <w:tcPr>
            <w:tcW w:w="2258" w:type="dxa"/>
            <w:tcBorders>
              <w:top w:val="nil"/>
              <w:bottom w:val="single" w:sz="4" w:space="0" w:color="auto"/>
            </w:tcBorders>
            <w:shd w:val="clear" w:color="auto" w:fill="auto"/>
          </w:tcPr>
          <w:p w14:paraId="269479A6" w14:textId="77777777" w:rsidR="006F4585" w:rsidRPr="00EF5447" w:rsidRDefault="006F4585" w:rsidP="008759DB">
            <w:pPr>
              <w:pStyle w:val="TAC"/>
              <w:rPr>
                <w:rFonts w:eastAsia="MS Mincho"/>
              </w:rPr>
            </w:pPr>
          </w:p>
        </w:tc>
        <w:tc>
          <w:tcPr>
            <w:tcW w:w="867" w:type="dxa"/>
            <w:shd w:val="clear" w:color="auto" w:fill="auto"/>
          </w:tcPr>
          <w:p w14:paraId="290BA914" w14:textId="77777777" w:rsidR="006F4585" w:rsidRPr="00EF5447" w:rsidRDefault="006F4585" w:rsidP="008759DB">
            <w:pPr>
              <w:pStyle w:val="TAC"/>
            </w:pPr>
            <w:r w:rsidRPr="00EF5447">
              <w:rPr>
                <w:lang w:eastAsia="ja-JP"/>
              </w:rPr>
              <w:t>n77</w:t>
            </w:r>
          </w:p>
        </w:tc>
        <w:tc>
          <w:tcPr>
            <w:tcW w:w="1167" w:type="dxa"/>
            <w:shd w:val="clear" w:color="auto" w:fill="auto"/>
            <w:noWrap/>
          </w:tcPr>
          <w:p w14:paraId="3F621A97" w14:textId="77777777" w:rsidR="006F4585" w:rsidRPr="00EF5447" w:rsidRDefault="006F4585" w:rsidP="008759DB">
            <w:pPr>
              <w:pStyle w:val="TAC"/>
            </w:pPr>
            <w:r w:rsidRPr="00EF5447">
              <w:rPr>
                <w:lang w:eastAsia="ja-JP"/>
              </w:rPr>
              <w:t>3770</w:t>
            </w:r>
          </w:p>
        </w:tc>
        <w:tc>
          <w:tcPr>
            <w:tcW w:w="746" w:type="dxa"/>
            <w:shd w:val="clear" w:color="auto" w:fill="auto"/>
            <w:noWrap/>
          </w:tcPr>
          <w:p w14:paraId="31A2E0C8" w14:textId="77777777" w:rsidR="006F4585" w:rsidRPr="00EF5447" w:rsidRDefault="006F4585" w:rsidP="008759DB">
            <w:pPr>
              <w:pStyle w:val="TAC"/>
            </w:pPr>
            <w:r w:rsidRPr="00EF5447">
              <w:rPr>
                <w:lang w:eastAsia="ja-JP"/>
              </w:rPr>
              <w:t>10</w:t>
            </w:r>
          </w:p>
        </w:tc>
        <w:tc>
          <w:tcPr>
            <w:tcW w:w="2266" w:type="dxa"/>
            <w:shd w:val="clear" w:color="auto" w:fill="auto"/>
            <w:noWrap/>
          </w:tcPr>
          <w:p w14:paraId="50962EE6" w14:textId="77777777" w:rsidR="006F4585" w:rsidRPr="00EF5447" w:rsidRDefault="006F4585" w:rsidP="008759DB">
            <w:pPr>
              <w:pStyle w:val="TAC"/>
            </w:pPr>
            <w:r w:rsidRPr="00EF5447">
              <w:rPr>
                <w:lang w:eastAsia="ja-JP"/>
              </w:rPr>
              <w:t>50</w:t>
            </w:r>
          </w:p>
        </w:tc>
        <w:tc>
          <w:tcPr>
            <w:tcW w:w="1323" w:type="dxa"/>
            <w:shd w:val="clear" w:color="auto" w:fill="auto"/>
            <w:noWrap/>
          </w:tcPr>
          <w:p w14:paraId="2C920A05" w14:textId="77777777" w:rsidR="006F4585" w:rsidRPr="00EF5447" w:rsidRDefault="006F4585" w:rsidP="008759DB">
            <w:pPr>
              <w:pStyle w:val="TAC"/>
            </w:pPr>
            <w:r w:rsidRPr="00EF5447">
              <w:rPr>
                <w:lang w:eastAsia="ja-JP"/>
              </w:rPr>
              <w:t>3770</w:t>
            </w:r>
          </w:p>
        </w:tc>
        <w:tc>
          <w:tcPr>
            <w:tcW w:w="857" w:type="dxa"/>
            <w:shd w:val="clear" w:color="auto" w:fill="auto"/>
          </w:tcPr>
          <w:p w14:paraId="79971AD5" w14:textId="77777777" w:rsidR="006F4585" w:rsidRPr="00EF5447" w:rsidRDefault="006F4585" w:rsidP="008759DB">
            <w:pPr>
              <w:pStyle w:val="TAC"/>
            </w:pPr>
            <w:r w:rsidRPr="00EF5447">
              <w:rPr>
                <w:lang w:eastAsia="ja-JP"/>
              </w:rPr>
              <w:t>N/A</w:t>
            </w:r>
          </w:p>
        </w:tc>
        <w:tc>
          <w:tcPr>
            <w:tcW w:w="1248" w:type="dxa"/>
            <w:shd w:val="clear" w:color="auto" w:fill="auto"/>
          </w:tcPr>
          <w:p w14:paraId="34ED6659" w14:textId="77777777" w:rsidR="006F4585" w:rsidRPr="00EF5447" w:rsidRDefault="006F4585" w:rsidP="008759DB">
            <w:pPr>
              <w:pStyle w:val="TAC"/>
            </w:pPr>
            <w:r w:rsidRPr="00EF5447">
              <w:rPr>
                <w:lang w:eastAsia="ja-JP"/>
              </w:rPr>
              <w:t>N/A</w:t>
            </w:r>
          </w:p>
        </w:tc>
      </w:tr>
      <w:tr w:rsidR="006F4585" w:rsidRPr="00EF5447" w14:paraId="4EBF8301" w14:textId="77777777" w:rsidTr="008759DB">
        <w:trPr>
          <w:trHeight w:val="54"/>
          <w:jc w:val="center"/>
        </w:trPr>
        <w:tc>
          <w:tcPr>
            <w:tcW w:w="2258" w:type="dxa"/>
            <w:tcBorders>
              <w:bottom w:val="nil"/>
            </w:tcBorders>
            <w:shd w:val="clear" w:color="auto" w:fill="auto"/>
          </w:tcPr>
          <w:p w14:paraId="43A36D12" w14:textId="77777777" w:rsidR="006F4585" w:rsidRPr="00EF5447" w:rsidRDefault="006F4585" w:rsidP="008759DB">
            <w:pPr>
              <w:pStyle w:val="TAC"/>
              <w:rPr>
                <w:lang w:eastAsia="zh-CN"/>
              </w:rPr>
            </w:pPr>
            <w:r w:rsidRPr="00EF5447">
              <w:t>DC_1A-18A_n78A</w:t>
            </w:r>
          </w:p>
          <w:p w14:paraId="6F9C1F3B" w14:textId="77777777" w:rsidR="006F4585" w:rsidRPr="00EF5447" w:rsidRDefault="006F4585" w:rsidP="008759D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3671684"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34D79800" w14:textId="77777777" w:rsidR="006F4585" w:rsidRPr="00EF5447" w:rsidRDefault="006F4585" w:rsidP="008759DB">
            <w:pPr>
              <w:pStyle w:val="TAC"/>
              <w:rPr>
                <w:lang w:eastAsia="ja-JP"/>
              </w:rPr>
            </w:pPr>
            <w:r w:rsidRPr="00EF5447">
              <w:t>N/A</w:t>
            </w:r>
          </w:p>
        </w:tc>
        <w:tc>
          <w:tcPr>
            <w:tcW w:w="746" w:type="dxa"/>
            <w:shd w:val="clear" w:color="auto" w:fill="auto"/>
            <w:noWrap/>
          </w:tcPr>
          <w:p w14:paraId="4DEF0DDE" w14:textId="77777777" w:rsidR="006F4585" w:rsidRPr="00EF5447" w:rsidRDefault="006F4585" w:rsidP="008759DB">
            <w:pPr>
              <w:pStyle w:val="TAC"/>
              <w:rPr>
                <w:lang w:eastAsia="ja-JP"/>
              </w:rPr>
            </w:pPr>
            <w:r w:rsidRPr="00EF5447">
              <w:t>N/A</w:t>
            </w:r>
          </w:p>
        </w:tc>
        <w:tc>
          <w:tcPr>
            <w:tcW w:w="2266" w:type="dxa"/>
            <w:shd w:val="clear" w:color="auto" w:fill="auto"/>
            <w:noWrap/>
          </w:tcPr>
          <w:p w14:paraId="66F3DDA1" w14:textId="77777777" w:rsidR="006F4585" w:rsidRPr="00EF5447" w:rsidRDefault="006F4585" w:rsidP="008759DB">
            <w:pPr>
              <w:pStyle w:val="TAC"/>
              <w:rPr>
                <w:lang w:eastAsia="ja-JP"/>
              </w:rPr>
            </w:pPr>
            <w:r w:rsidRPr="00EF5447">
              <w:t>N/A</w:t>
            </w:r>
          </w:p>
        </w:tc>
        <w:tc>
          <w:tcPr>
            <w:tcW w:w="1323" w:type="dxa"/>
            <w:shd w:val="clear" w:color="auto" w:fill="auto"/>
            <w:noWrap/>
          </w:tcPr>
          <w:p w14:paraId="348A5D7A" w14:textId="77777777" w:rsidR="006F4585" w:rsidRPr="00EF5447" w:rsidRDefault="006F4585" w:rsidP="008759DB">
            <w:pPr>
              <w:pStyle w:val="TAC"/>
              <w:rPr>
                <w:lang w:eastAsia="ja-JP"/>
              </w:rPr>
            </w:pPr>
            <w:r w:rsidRPr="00EF5447">
              <w:t>N/A</w:t>
            </w:r>
          </w:p>
        </w:tc>
        <w:tc>
          <w:tcPr>
            <w:tcW w:w="857" w:type="dxa"/>
            <w:shd w:val="clear" w:color="auto" w:fill="auto"/>
          </w:tcPr>
          <w:p w14:paraId="3B30F20E" w14:textId="77777777" w:rsidR="006F4585" w:rsidRPr="00EF5447" w:rsidRDefault="006F4585" w:rsidP="008759DB">
            <w:pPr>
              <w:pStyle w:val="TAC"/>
              <w:rPr>
                <w:lang w:eastAsia="ja-JP"/>
              </w:rPr>
            </w:pPr>
            <w:r w:rsidRPr="00EF5447">
              <w:t>N/A</w:t>
            </w:r>
          </w:p>
        </w:tc>
        <w:tc>
          <w:tcPr>
            <w:tcW w:w="1248" w:type="dxa"/>
            <w:shd w:val="clear" w:color="auto" w:fill="auto"/>
          </w:tcPr>
          <w:p w14:paraId="5FC2C9AB" w14:textId="77777777" w:rsidR="006F4585" w:rsidRPr="00EF5447" w:rsidRDefault="006F4585" w:rsidP="008759DB">
            <w:pPr>
              <w:pStyle w:val="TAC"/>
              <w:rPr>
                <w:lang w:eastAsia="zh-CN"/>
              </w:rPr>
            </w:pPr>
            <w:r w:rsidRPr="00EF5447">
              <w:t>N/A</w:t>
            </w:r>
          </w:p>
        </w:tc>
      </w:tr>
      <w:tr w:rsidR="006F4585" w:rsidRPr="00EF5447" w14:paraId="46B6EE5B" w14:textId="77777777" w:rsidTr="008759DB">
        <w:trPr>
          <w:trHeight w:val="54"/>
          <w:jc w:val="center"/>
        </w:trPr>
        <w:tc>
          <w:tcPr>
            <w:tcW w:w="2258" w:type="dxa"/>
            <w:tcBorders>
              <w:top w:val="nil"/>
              <w:bottom w:val="nil"/>
            </w:tcBorders>
            <w:shd w:val="clear" w:color="auto" w:fill="auto"/>
          </w:tcPr>
          <w:p w14:paraId="2411AE0F" w14:textId="77777777" w:rsidR="006F4585" w:rsidRPr="00EF5447" w:rsidRDefault="006F4585" w:rsidP="008759DB">
            <w:pPr>
              <w:pStyle w:val="TAC"/>
            </w:pPr>
          </w:p>
        </w:tc>
        <w:tc>
          <w:tcPr>
            <w:tcW w:w="867" w:type="dxa"/>
            <w:shd w:val="clear" w:color="auto" w:fill="auto"/>
          </w:tcPr>
          <w:p w14:paraId="554F301E"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59F5D15A" w14:textId="77777777" w:rsidR="006F4585" w:rsidRPr="00EF5447" w:rsidRDefault="006F4585" w:rsidP="008759DB">
            <w:pPr>
              <w:pStyle w:val="TAC"/>
              <w:rPr>
                <w:lang w:eastAsia="ja-JP"/>
              </w:rPr>
            </w:pPr>
            <w:r w:rsidRPr="00EF5447">
              <w:t>N/A</w:t>
            </w:r>
          </w:p>
        </w:tc>
        <w:tc>
          <w:tcPr>
            <w:tcW w:w="746" w:type="dxa"/>
            <w:shd w:val="clear" w:color="auto" w:fill="auto"/>
            <w:noWrap/>
          </w:tcPr>
          <w:p w14:paraId="466D5D76" w14:textId="77777777" w:rsidR="006F4585" w:rsidRPr="00EF5447" w:rsidRDefault="006F4585" w:rsidP="008759DB">
            <w:pPr>
              <w:pStyle w:val="TAC"/>
              <w:rPr>
                <w:lang w:eastAsia="ja-JP"/>
              </w:rPr>
            </w:pPr>
            <w:r w:rsidRPr="00EF5447">
              <w:t>N/A</w:t>
            </w:r>
          </w:p>
        </w:tc>
        <w:tc>
          <w:tcPr>
            <w:tcW w:w="2266" w:type="dxa"/>
            <w:shd w:val="clear" w:color="auto" w:fill="auto"/>
            <w:noWrap/>
          </w:tcPr>
          <w:p w14:paraId="6CA743B1" w14:textId="77777777" w:rsidR="006F4585" w:rsidRPr="00EF5447" w:rsidRDefault="006F4585" w:rsidP="008759DB">
            <w:pPr>
              <w:pStyle w:val="TAC"/>
              <w:rPr>
                <w:lang w:eastAsia="ja-JP"/>
              </w:rPr>
            </w:pPr>
            <w:r w:rsidRPr="00EF5447">
              <w:t>N/A</w:t>
            </w:r>
          </w:p>
        </w:tc>
        <w:tc>
          <w:tcPr>
            <w:tcW w:w="1323" w:type="dxa"/>
            <w:shd w:val="clear" w:color="auto" w:fill="auto"/>
            <w:noWrap/>
          </w:tcPr>
          <w:p w14:paraId="67DCD69C" w14:textId="77777777" w:rsidR="006F4585" w:rsidRPr="00EF5447" w:rsidRDefault="006F4585" w:rsidP="008759DB">
            <w:pPr>
              <w:pStyle w:val="TAC"/>
              <w:rPr>
                <w:lang w:eastAsia="ja-JP"/>
              </w:rPr>
            </w:pPr>
            <w:r w:rsidRPr="00EF5447">
              <w:t>N/A</w:t>
            </w:r>
          </w:p>
        </w:tc>
        <w:tc>
          <w:tcPr>
            <w:tcW w:w="857" w:type="dxa"/>
            <w:shd w:val="clear" w:color="auto" w:fill="auto"/>
          </w:tcPr>
          <w:p w14:paraId="1E21FB83" w14:textId="77777777" w:rsidR="006F4585" w:rsidRPr="00EF5447" w:rsidRDefault="006F4585" w:rsidP="008759DB">
            <w:pPr>
              <w:pStyle w:val="TAC"/>
              <w:rPr>
                <w:lang w:eastAsia="ja-JP"/>
              </w:rPr>
            </w:pPr>
            <w:r w:rsidRPr="00EF5447">
              <w:t>N/A</w:t>
            </w:r>
          </w:p>
        </w:tc>
        <w:tc>
          <w:tcPr>
            <w:tcW w:w="1248" w:type="dxa"/>
            <w:shd w:val="clear" w:color="auto" w:fill="auto"/>
          </w:tcPr>
          <w:p w14:paraId="18BA8617" w14:textId="77777777" w:rsidR="006F4585" w:rsidRPr="00EF5447" w:rsidRDefault="006F4585" w:rsidP="008759DB">
            <w:pPr>
              <w:pStyle w:val="TAC"/>
              <w:rPr>
                <w:lang w:eastAsia="zh-CN"/>
              </w:rPr>
            </w:pPr>
            <w:r w:rsidRPr="00EF5447">
              <w:t>IMD5</w:t>
            </w:r>
          </w:p>
        </w:tc>
      </w:tr>
      <w:tr w:rsidR="006F4585" w:rsidRPr="00EF5447" w14:paraId="3E630C68" w14:textId="77777777" w:rsidTr="008759DB">
        <w:trPr>
          <w:trHeight w:val="54"/>
          <w:jc w:val="center"/>
        </w:trPr>
        <w:tc>
          <w:tcPr>
            <w:tcW w:w="2258" w:type="dxa"/>
            <w:tcBorders>
              <w:top w:val="nil"/>
              <w:bottom w:val="nil"/>
            </w:tcBorders>
            <w:shd w:val="clear" w:color="auto" w:fill="auto"/>
          </w:tcPr>
          <w:p w14:paraId="72E2F644" w14:textId="77777777" w:rsidR="006F4585" w:rsidRPr="00EF5447" w:rsidRDefault="006F4585" w:rsidP="008759DB">
            <w:pPr>
              <w:pStyle w:val="TAC"/>
            </w:pPr>
          </w:p>
        </w:tc>
        <w:tc>
          <w:tcPr>
            <w:tcW w:w="867" w:type="dxa"/>
            <w:shd w:val="clear" w:color="auto" w:fill="auto"/>
          </w:tcPr>
          <w:p w14:paraId="080E8D69"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3153AE9E" w14:textId="77777777" w:rsidR="006F4585" w:rsidRPr="00EF5447" w:rsidRDefault="006F4585" w:rsidP="008759DB">
            <w:pPr>
              <w:pStyle w:val="TAC"/>
              <w:rPr>
                <w:lang w:eastAsia="ja-JP"/>
              </w:rPr>
            </w:pPr>
            <w:r w:rsidRPr="00EF5447">
              <w:t>N/A</w:t>
            </w:r>
          </w:p>
        </w:tc>
        <w:tc>
          <w:tcPr>
            <w:tcW w:w="746" w:type="dxa"/>
            <w:shd w:val="clear" w:color="auto" w:fill="auto"/>
            <w:noWrap/>
          </w:tcPr>
          <w:p w14:paraId="725EA316" w14:textId="77777777" w:rsidR="006F4585" w:rsidRPr="00EF5447" w:rsidRDefault="006F4585" w:rsidP="008759DB">
            <w:pPr>
              <w:pStyle w:val="TAC"/>
              <w:rPr>
                <w:lang w:eastAsia="ja-JP"/>
              </w:rPr>
            </w:pPr>
            <w:r w:rsidRPr="00EF5447">
              <w:t>N/A</w:t>
            </w:r>
          </w:p>
        </w:tc>
        <w:tc>
          <w:tcPr>
            <w:tcW w:w="2266" w:type="dxa"/>
            <w:shd w:val="clear" w:color="auto" w:fill="auto"/>
            <w:noWrap/>
          </w:tcPr>
          <w:p w14:paraId="33A36BF8" w14:textId="77777777" w:rsidR="006F4585" w:rsidRPr="00EF5447" w:rsidRDefault="006F4585" w:rsidP="008759DB">
            <w:pPr>
              <w:pStyle w:val="TAC"/>
              <w:rPr>
                <w:lang w:eastAsia="ja-JP"/>
              </w:rPr>
            </w:pPr>
            <w:r w:rsidRPr="00EF5447">
              <w:t>N/A</w:t>
            </w:r>
          </w:p>
        </w:tc>
        <w:tc>
          <w:tcPr>
            <w:tcW w:w="1323" w:type="dxa"/>
            <w:shd w:val="clear" w:color="auto" w:fill="auto"/>
            <w:noWrap/>
          </w:tcPr>
          <w:p w14:paraId="1F71CF01" w14:textId="77777777" w:rsidR="006F4585" w:rsidRPr="00EF5447" w:rsidRDefault="006F4585" w:rsidP="008759DB">
            <w:pPr>
              <w:pStyle w:val="TAC"/>
              <w:rPr>
                <w:lang w:eastAsia="ja-JP"/>
              </w:rPr>
            </w:pPr>
            <w:r w:rsidRPr="00EF5447">
              <w:t>N/A</w:t>
            </w:r>
          </w:p>
        </w:tc>
        <w:tc>
          <w:tcPr>
            <w:tcW w:w="857" w:type="dxa"/>
            <w:shd w:val="clear" w:color="auto" w:fill="auto"/>
          </w:tcPr>
          <w:p w14:paraId="6C1F1EE5" w14:textId="77777777" w:rsidR="006F4585" w:rsidRPr="00EF5447" w:rsidRDefault="006F4585" w:rsidP="008759DB">
            <w:pPr>
              <w:pStyle w:val="TAC"/>
              <w:rPr>
                <w:lang w:eastAsia="ja-JP"/>
              </w:rPr>
            </w:pPr>
            <w:r w:rsidRPr="00EF5447">
              <w:t>N/A</w:t>
            </w:r>
          </w:p>
        </w:tc>
        <w:tc>
          <w:tcPr>
            <w:tcW w:w="1248" w:type="dxa"/>
            <w:shd w:val="clear" w:color="auto" w:fill="auto"/>
          </w:tcPr>
          <w:p w14:paraId="00F1269D" w14:textId="77777777" w:rsidR="006F4585" w:rsidRPr="00EF5447" w:rsidRDefault="006F4585" w:rsidP="008759DB">
            <w:pPr>
              <w:pStyle w:val="TAC"/>
              <w:rPr>
                <w:lang w:eastAsia="zh-CN"/>
              </w:rPr>
            </w:pPr>
            <w:r w:rsidRPr="00EF5447">
              <w:t>N/A</w:t>
            </w:r>
          </w:p>
        </w:tc>
      </w:tr>
      <w:tr w:rsidR="006F4585" w:rsidRPr="00EF5447" w14:paraId="7795A6E7" w14:textId="77777777" w:rsidTr="008759DB">
        <w:trPr>
          <w:trHeight w:val="54"/>
          <w:jc w:val="center"/>
        </w:trPr>
        <w:tc>
          <w:tcPr>
            <w:tcW w:w="2258" w:type="dxa"/>
            <w:tcBorders>
              <w:top w:val="nil"/>
              <w:bottom w:val="nil"/>
            </w:tcBorders>
            <w:shd w:val="clear" w:color="auto" w:fill="auto"/>
          </w:tcPr>
          <w:p w14:paraId="78DFD489" w14:textId="77777777" w:rsidR="006F4585" w:rsidRPr="00EF5447" w:rsidRDefault="006F4585" w:rsidP="008759DB">
            <w:pPr>
              <w:pStyle w:val="TAC"/>
              <w:rPr>
                <w:rFonts w:eastAsia="MS Mincho"/>
              </w:rPr>
            </w:pPr>
          </w:p>
        </w:tc>
        <w:tc>
          <w:tcPr>
            <w:tcW w:w="867" w:type="dxa"/>
            <w:shd w:val="clear" w:color="auto" w:fill="auto"/>
          </w:tcPr>
          <w:p w14:paraId="3DE98082" w14:textId="77777777" w:rsidR="006F4585" w:rsidRPr="00EF5447" w:rsidRDefault="006F4585" w:rsidP="008759DB">
            <w:pPr>
              <w:pStyle w:val="TAC"/>
            </w:pPr>
            <w:r w:rsidRPr="00EF5447">
              <w:rPr>
                <w:lang w:eastAsia="ja-JP"/>
              </w:rPr>
              <w:t>1</w:t>
            </w:r>
          </w:p>
        </w:tc>
        <w:tc>
          <w:tcPr>
            <w:tcW w:w="1167" w:type="dxa"/>
            <w:shd w:val="clear" w:color="auto" w:fill="auto"/>
            <w:noWrap/>
          </w:tcPr>
          <w:p w14:paraId="41F3D511" w14:textId="77777777" w:rsidR="006F4585" w:rsidRPr="00EF5447" w:rsidRDefault="006F4585" w:rsidP="008759DB">
            <w:pPr>
              <w:pStyle w:val="TAC"/>
            </w:pPr>
            <w:r w:rsidRPr="00EF5447">
              <w:rPr>
                <w:lang w:eastAsia="ja-JP"/>
              </w:rPr>
              <w:t>1930</w:t>
            </w:r>
          </w:p>
        </w:tc>
        <w:tc>
          <w:tcPr>
            <w:tcW w:w="746" w:type="dxa"/>
            <w:shd w:val="clear" w:color="auto" w:fill="auto"/>
            <w:noWrap/>
          </w:tcPr>
          <w:p w14:paraId="4241BED9" w14:textId="77777777" w:rsidR="006F4585" w:rsidRPr="00EF5447" w:rsidRDefault="006F4585" w:rsidP="008759DB">
            <w:pPr>
              <w:pStyle w:val="TAC"/>
            </w:pPr>
            <w:r w:rsidRPr="00EF5447">
              <w:rPr>
                <w:lang w:eastAsia="ja-JP"/>
              </w:rPr>
              <w:t>5</w:t>
            </w:r>
          </w:p>
        </w:tc>
        <w:tc>
          <w:tcPr>
            <w:tcW w:w="2266" w:type="dxa"/>
            <w:shd w:val="clear" w:color="auto" w:fill="auto"/>
            <w:noWrap/>
          </w:tcPr>
          <w:p w14:paraId="6F436438" w14:textId="77777777" w:rsidR="006F4585" w:rsidRPr="00EF5447" w:rsidRDefault="006F4585" w:rsidP="008759DB">
            <w:pPr>
              <w:pStyle w:val="TAC"/>
            </w:pPr>
            <w:r w:rsidRPr="00EF5447">
              <w:rPr>
                <w:lang w:eastAsia="ja-JP"/>
              </w:rPr>
              <w:t>25</w:t>
            </w:r>
          </w:p>
        </w:tc>
        <w:tc>
          <w:tcPr>
            <w:tcW w:w="1323" w:type="dxa"/>
            <w:shd w:val="clear" w:color="auto" w:fill="auto"/>
            <w:noWrap/>
          </w:tcPr>
          <w:p w14:paraId="0768ACF0" w14:textId="77777777" w:rsidR="006F4585" w:rsidRPr="00EF5447" w:rsidRDefault="006F4585" w:rsidP="008759DB">
            <w:pPr>
              <w:pStyle w:val="TAC"/>
            </w:pPr>
            <w:r w:rsidRPr="00EF5447">
              <w:rPr>
                <w:lang w:eastAsia="ja-JP"/>
              </w:rPr>
              <w:t>2120</w:t>
            </w:r>
          </w:p>
        </w:tc>
        <w:tc>
          <w:tcPr>
            <w:tcW w:w="857" w:type="dxa"/>
            <w:shd w:val="clear" w:color="auto" w:fill="auto"/>
          </w:tcPr>
          <w:p w14:paraId="55BF1893" w14:textId="77777777" w:rsidR="006F4585" w:rsidRPr="00EF5447" w:rsidRDefault="006F4585" w:rsidP="008759DB">
            <w:pPr>
              <w:pStyle w:val="TAC"/>
            </w:pPr>
            <w:r w:rsidRPr="00EF5447">
              <w:rPr>
                <w:lang w:eastAsia="ja-JP"/>
              </w:rPr>
              <w:t>16.4</w:t>
            </w:r>
          </w:p>
        </w:tc>
        <w:tc>
          <w:tcPr>
            <w:tcW w:w="1248" w:type="dxa"/>
            <w:shd w:val="clear" w:color="auto" w:fill="auto"/>
          </w:tcPr>
          <w:p w14:paraId="1F1EB1BF" w14:textId="77777777" w:rsidR="006F4585" w:rsidRPr="00EF5447" w:rsidRDefault="006F4585" w:rsidP="008759DB">
            <w:pPr>
              <w:pStyle w:val="TAC"/>
            </w:pPr>
            <w:r w:rsidRPr="00EF5447">
              <w:rPr>
                <w:lang w:eastAsia="zh-CN"/>
              </w:rPr>
              <w:t>IMD3</w:t>
            </w:r>
          </w:p>
        </w:tc>
      </w:tr>
      <w:tr w:rsidR="006F4585" w:rsidRPr="00EF5447" w14:paraId="0D0CB047" w14:textId="77777777" w:rsidTr="008759DB">
        <w:trPr>
          <w:trHeight w:val="54"/>
          <w:jc w:val="center"/>
        </w:trPr>
        <w:tc>
          <w:tcPr>
            <w:tcW w:w="2258" w:type="dxa"/>
            <w:tcBorders>
              <w:top w:val="nil"/>
              <w:bottom w:val="nil"/>
            </w:tcBorders>
            <w:shd w:val="clear" w:color="auto" w:fill="auto"/>
          </w:tcPr>
          <w:p w14:paraId="4330E6CD" w14:textId="77777777" w:rsidR="006F4585" w:rsidRPr="00EF5447" w:rsidRDefault="006F4585" w:rsidP="008759DB">
            <w:pPr>
              <w:pStyle w:val="TAC"/>
              <w:rPr>
                <w:rFonts w:eastAsia="MS Mincho"/>
              </w:rPr>
            </w:pPr>
          </w:p>
        </w:tc>
        <w:tc>
          <w:tcPr>
            <w:tcW w:w="867" w:type="dxa"/>
            <w:shd w:val="clear" w:color="auto" w:fill="auto"/>
          </w:tcPr>
          <w:p w14:paraId="46131C1E" w14:textId="77777777" w:rsidR="006F4585" w:rsidRPr="00EF5447" w:rsidRDefault="006F4585" w:rsidP="008759DB">
            <w:pPr>
              <w:pStyle w:val="TAC"/>
            </w:pPr>
            <w:r w:rsidRPr="00EF5447">
              <w:rPr>
                <w:lang w:eastAsia="ja-JP"/>
              </w:rPr>
              <w:t>18</w:t>
            </w:r>
          </w:p>
        </w:tc>
        <w:tc>
          <w:tcPr>
            <w:tcW w:w="1167" w:type="dxa"/>
            <w:shd w:val="clear" w:color="auto" w:fill="auto"/>
            <w:noWrap/>
          </w:tcPr>
          <w:p w14:paraId="662A75F9" w14:textId="77777777" w:rsidR="006F4585" w:rsidRPr="00EF5447" w:rsidRDefault="006F4585" w:rsidP="008759DB">
            <w:pPr>
              <w:pStyle w:val="TAC"/>
            </w:pPr>
            <w:r w:rsidRPr="00EF5447">
              <w:rPr>
                <w:lang w:eastAsia="ja-JP"/>
              </w:rPr>
              <w:t>819</w:t>
            </w:r>
          </w:p>
        </w:tc>
        <w:tc>
          <w:tcPr>
            <w:tcW w:w="746" w:type="dxa"/>
            <w:shd w:val="clear" w:color="auto" w:fill="auto"/>
            <w:noWrap/>
          </w:tcPr>
          <w:p w14:paraId="05FCD1D0" w14:textId="77777777" w:rsidR="006F4585" w:rsidRPr="00EF5447" w:rsidRDefault="006F4585" w:rsidP="008759DB">
            <w:pPr>
              <w:pStyle w:val="TAC"/>
            </w:pPr>
            <w:r w:rsidRPr="00EF5447">
              <w:rPr>
                <w:lang w:eastAsia="ja-JP"/>
              </w:rPr>
              <w:t>5</w:t>
            </w:r>
          </w:p>
        </w:tc>
        <w:tc>
          <w:tcPr>
            <w:tcW w:w="2266" w:type="dxa"/>
            <w:shd w:val="clear" w:color="auto" w:fill="auto"/>
            <w:noWrap/>
          </w:tcPr>
          <w:p w14:paraId="4F09D1CF" w14:textId="77777777" w:rsidR="006F4585" w:rsidRPr="00EF5447" w:rsidRDefault="006F4585" w:rsidP="008759DB">
            <w:pPr>
              <w:pStyle w:val="TAC"/>
            </w:pPr>
            <w:r w:rsidRPr="00EF5447">
              <w:rPr>
                <w:lang w:eastAsia="ja-JP"/>
              </w:rPr>
              <w:t>25</w:t>
            </w:r>
          </w:p>
        </w:tc>
        <w:tc>
          <w:tcPr>
            <w:tcW w:w="1323" w:type="dxa"/>
            <w:shd w:val="clear" w:color="auto" w:fill="auto"/>
            <w:noWrap/>
          </w:tcPr>
          <w:p w14:paraId="46C2C359" w14:textId="77777777" w:rsidR="006F4585" w:rsidRPr="00EF5447" w:rsidRDefault="006F4585" w:rsidP="008759DB">
            <w:pPr>
              <w:pStyle w:val="TAC"/>
            </w:pPr>
            <w:r w:rsidRPr="00EF5447">
              <w:rPr>
                <w:lang w:eastAsia="ja-JP"/>
              </w:rPr>
              <w:t>864</w:t>
            </w:r>
          </w:p>
        </w:tc>
        <w:tc>
          <w:tcPr>
            <w:tcW w:w="857" w:type="dxa"/>
            <w:shd w:val="clear" w:color="auto" w:fill="auto"/>
          </w:tcPr>
          <w:p w14:paraId="38CCFC4F" w14:textId="77777777" w:rsidR="006F4585" w:rsidRPr="00EF5447" w:rsidRDefault="006F4585" w:rsidP="008759DB">
            <w:pPr>
              <w:pStyle w:val="TAC"/>
            </w:pPr>
            <w:r w:rsidRPr="00EF5447">
              <w:rPr>
                <w:lang w:eastAsia="ja-JP"/>
              </w:rPr>
              <w:t>N/A</w:t>
            </w:r>
          </w:p>
        </w:tc>
        <w:tc>
          <w:tcPr>
            <w:tcW w:w="1248" w:type="dxa"/>
            <w:shd w:val="clear" w:color="auto" w:fill="auto"/>
          </w:tcPr>
          <w:p w14:paraId="2AF82769" w14:textId="77777777" w:rsidR="006F4585" w:rsidRPr="00EF5447" w:rsidRDefault="006F4585" w:rsidP="008759DB">
            <w:pPr>
              <w:pStyle w:val="TAC"/>
            </w:pPr>
            <w:r w:rsidRPr="00EF5447">
              <w:t>N/A</w:t>
            </w:r>
          </w:p>
        </w:tc>
      </w:tr>
      <w:tr w:rsidR="006F4585" w:rsidRPr="00EF5447" w14:paraId="074B11B6" w14:textId="77777777" w:rsidTr="008759DB">
        <w:trPr>
          <w:trHeight w:val="54"/>
          <w:jc w:val="center"/>
        </w:trPr>
        <w:tc>
          <w:tcPr>
            <w:tcW w:w="2258" w:type="dxa"/>
            <w:tcBorders>
              <w:top w:val="nil"/>
              <w:bottom w:val="single" w:sz="4" w:space="0" w:color="auto"/>
            </w:tcBorders>
            <w:shd w:val="clear" w:color="auto" w:fill="auto"/>
          </w:tcPr>
          <w:p w14:paraId="3AD3520F" w14:textId="77777777" w:rsidR="006F4585" w:rsidRPr="00EF5447" w:rsidRDefault="006F4585" w:rsidP="008759DB">
            <w:pPr>
              <w:pStyle w:val="TAC"/>
              <w:rPr>
                <w:rFonts w:eastAsia="MS Mincho"/>
              </w:rPr>
            </w:pPr>
          </w:p>
        </w:tc>
        <w:tc>
          <w:tcPr>
            <w:tcW w:w="867" w:type="dxa"/>
            <w:shd w:val="clear" w:color="auto" w:fill="auto"/>
          </w:tcPr>
          <w:p w14:paraId="57FFE11D" w14:textId="77777777" w:rsidR="006F4585" w:rsidRPr="00EF5447" w:rsidRDefault="006F4585" w:rsidP="008759DB">
            <w:pPr>
              <w:pStyle w:val="TAC"/>
            </w:pPr>
            <w:r w:rsidRPr="00EF5447">
              <w:rPr>
                <w:lang w:eastAsia="ja-JP"/>
              </w:rPr>
              <w:t>n78</w:t>
            </w:r>
          </w:p>
        </w:tc>
        <w:tc>
          <w:tcPr>
            <w:tcW w:w="1167" w:type="dxa"/>
            <w:shd w:val="clear" w:color="auto" w:fill="auto"/>
            <w:noWrap/>
          </w:tcPr>
          <w:p w14:paraId="0E6C034F" w14:textId="77777777" w:rsidR="006F4585" w:rsidRPr="00EF5447" w:rsidRDefault="006F4585" w:rsidP="008759DB">
            <w:pPr>
              <w:pStyle w:val="TAC"/>
            </w:pPr>
            <w:r w:rsidRPr="00EF5447">
              <w:rPr>
                <w:lang w:eastAsia="ja-JP"/>
              </w:rPr>
              <w:t>3758</w:t>
            </w:r>
          </w:p>
        </w:tc>
        <w:tc>
          <w:tcPr>
            <w:tcW w:w="746" w:type="dxa"/>
            <w:shd w:val="clear" w:color="auto" w:fill="auto"/>
            <w:noWrap/>
          </w:tcPr>
          <w:p w14:paraId="60C7A525" w14:textId="77777777" w:rsidR="006F4585" w:rsidRPr="00EF5447" w:rsidRDefault="006F4585" w:rsidP="008759DB">
            <w:pPr>
              <w:pStyle w:val="TAC"/>
            </w:pPr>
            <w:r w:rsidRPr="00EF5447">
              <w:rPr>
                <w:lang w:eastAsia="ja-JP"/>
              </w:rPr>
              <w:t>10</w:t>
            </w:r>
          </w:p>
        </w:tc>
        <w:tc>
          <w:tcPr>
            <w:tcW w:w="2266" w:type="dxa"/>
            <w:shd w:val="clear" w:color="auto" w:fill="auto"/>
            <w:noWrap/>
          </w:tcPr>
          <w:p w14:paraId="6617662A" w14:textId="77777777" w:rsidR="006F4585" w:rsidRPr="00EF5447" w:rsidRDefault="006F4585" w:rsidP="008759DB">
            <w:pPr>
              <w:pStyle w:val="TAC"/>
            </w:pPr>
            <w:r w:rsidRPr="00EF5447">
              <w:rPr>
                <w:lang w:eastAsia="ja-JP"/>
              </w:rPr>
              <w:t>50</w:t>
            </w:r>
          </w:p>
        </w:tc>
        <w:tc>
          <w:tcPr>
            <w:tcW w:w="1323" w:type="dxa"/>
            <w:shd w:val="clear" w:color="auto" w:fill="auto"/>
            <w:noWrap/>
          </w:tcPr>
          <w:p w14:paraId="2AB73E6A" w14:textId="77777777" w:rsidR="006F4585" w:rsidRPr="00EF5447" w:rsidRDefault="006F4585" w:rsidP="008759DB">
            <w:pPr>
              <w:pStyle w:val="TAC"/>
            </w:pPr>
            <w:r w:rsidRPr="00EF5447">
              <w:rPr>
                <w:lang w:eastAsia="ja-JP"/>
              </w:rPr>
              <w:t>3758</w:t>
            </w:r>
          </w:p>
        </w:tc>
        <w:tc>
          <w:tcPr>
            <w:tcW w:w="857" w:type="dxa"/>
            <w:shd w:val="clear" w:color="auto" w:fill="auto"/>
          </w:tcPr>
          <w:p w14:paraId="52E2243A" w14:textId="77777777" w:rsidR="006F4585" w:rsidRPr="00EF5447" w:rsidRDefault="006F4585" w:rsidP="008759DB">
            <w:pPr>
              <w:pStyle w:val="TAC"/>
            </w:pPr>
            <w:r w:rsidRPr="00EF5447">
              <w:rPr>
                <w:lang w:eastAsia="ja-JP"/>
              </w:rPr>
              <w:t>N/A</w:t>
            </w:r>
          </w:p>
        </w:tc>
        <w:tc>
          <w:tcPr>
            <w:tcW w:w="1248" w:type="dxa"/>
            <w:shd w:val="clear" w:color="auto" w:fill="auto"/>
          </w:tcPr>
          <w:p w14:paraId="489495FE" w14:textId="77777777" w:rsidR="006F4585" w:rsidRPr="00EF5447" w:rsidRDefault="006F4585" w:rsidP="008759DB">
            <w:pPr>
              <w:pStyle w:val="TAC"/>
            </w:pPr>
            <w:r w:rsidRPr="00EF5447">
              <w:t>N/A</w:t>
            </w:r>
          </w:p>
        </w:tc>
      </w:tr>
      <w:tr w:rsidR="006F4585" w:rsidRPr="00EF5447" w14:paraId="64E943AC" w14:textId="77777777" w:rsidTr="008759DB">
        <w:trPr>
          <w:trHeight w:val="54"/>
          <w:jc w:val="center"/>
        </w:trPr>
        <w:tc>
          <w:tcPr>
            <w:tcW w:w="2258" w:type="dxa"/>
            <w:tcBorders>
              <w:bottom w:val="nil"/>
            </w:tcBorders>
            <w:shd w:val="clear" w:color="auto" w:fill="auto"/>
          </w:tcPr>
          <w:p w14:paraId="65F31DD3" w14:textId="77777777" w:rsidR="006F4585" w:rsidRPr="00EF5447" w:rsidRDefault="006F4585" w:rsidP="008759DB">
            <w:pPr>
              <w:pStyle w:val="TAC"/>
              <w:rPr>
                <w:rFonts w:eastAsia="MS Mincho"/>
              </w:rPr>
            </w:pPr>
            <w:r w:rsidRPr="00EF5447">
              <w:t>DC_1A-18A_n79A</w:t>
            </w:r>
          </w:p>
        </w:tc>
        <w:tc>
          <w:tcPr>
            <w:tcW w:w="867" w:type="dxa"/>
            <w:shd w:val="clear" w:color="auto" w:fill="auto"/>
          </w:tcPr>
          <w:p w14:paraId="3ACC1606" w14:textId="77777777" w:rsidR="006F4585" w:rsidRPr="00EF5447" w:rsidRDefault="006F4585" w:rsidP="008759DB">
            <w:pPr>
              <w:pStyle w:val="TAC"/>
            </w:pPr>
            <w:r w:rsidRPr="00EF5447">
              <w:rPr>
                <w:lang w:eastAsia="ja-JP"/>
              </w:rPr>
              <w:t>1</w:t>
            </w:r>
          </w:p>
        </w:tc>
        <w:tc>
          <w:tcPr>
            <w:tcW w:w="1167" w:type="dxa"/>
            <w:shd w:val="clear" w:color="auto" w:fill="auto"/>
            <w:noWrap/>
          </w:tcPr>
          <w:p w14:paraId="4275AD03"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377B14D9" w14:textId="77777777" w:rsidR="006F4585" w:rsidRPr="00EF5447" w:rsidRDefault="006F4585" w:rsidP="008759DB">
            <w:pPr>
              <w:pStyle w:val="TAC"/>
            </w:pPr>
            <w:r w:rsidRPr="00EF5447">
              <w:rPr>
                <w:lang w:eastAsia="zh-CN"/>
              </w:rPr>
              <w:t>5</w:t>
            </w:r>
          </w:p>
        </w:tc>
        <w:tc>
          <w:tcPr>
            <w:tcW w:w="2266" w:type="dxa"/>
            <w:shd w:val="clear" w:color="auto" w:fill="auto"/>
            <w:noWrap/>
          </w:tcPr>
          <w:p w14:paraId="07DB8A9F" w14:textId="77777777" w:rsidR="006F4585" w:rsidRPr="00EF5447" w:rsidRDefault="006F4585" w:rsidP="008759DB">
            <w:pPr>
              <w:pStyle w:val="TAC"/>
            </w:pPr>
            <w:r w:rsidRPr="00EF5447">
              <w:rPr>
                <w:lang w:eastAsia="zh-CN"/>
              </w:rPr>
              <w:t>25</w:t>
            </w:r>
          </w:p>
        </w:tc>
        <w:tc>
          <w:tcPr>
            <w:tcW w:w="1323" w:type="dxa"/>
            <w:shd w:val="clear" w:color="auto" w:fill="auto"/>
            <w:noWrap/>
          </w:tcPr>
          <w:p w14:paraId="0C61BBAC"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1C697B05" w14:textId="77777777" w:rsidR="006F4585" w:rsidRPr="00EF5447" w:rsidRDefault="006F4585" w:rsidP="008759DB">
            <w:pPr>
              <w:pStyle w:val="TAC"/>
            </w:pPr>
            <w:r w:rsidRPr="00EF5447">
              <w:rPr>
                <w:lang w:eastAsia="ja-JP"/>
              </w:rPr>
              <w:t>N/A</w:t>
            </w:r>
          </w:p>
        </w:tc>
        <w:tc>
          <w:tcPr>
            <w:tcW w:w="1248" w:type="dxa"/>
            <w:shd w:val="clear" w:color="auto" w:fill="auto"/>
          </w:tcPr>
          <w:p w14:paraId="15A137E0" w14:textId="77777777" w:rsidR="006F4585" w:rsidRPr="00EF5447" w:rsidRDefault="006F4585" w:rsidP="008759DB">
            <w:pPr>
              <w:pStyle w:val="TAC"/>
            </w:pPr>
            <w:r w:rsidRPr="00EF5447">
              <w:rPr>
                <w:rFonts w:eastAsia="Times New Roman"/>
              </w:rPr>
              <w:t>N/A</w:t>
            </w:r>
          </w:p>
        </w:tc>
      </w:tr>
      <w:tr w:rsidR="006F4585" w:rsidRPr="00EF5447" w14:paraId="42968E3D" w14:textId="77777777" w:rsidTr="008759DB">
        <w:trPr>
          <w:trHeight w:val="54"/>
          <w:jc w:val="center"/>
        </w:trPr>
        <w:tc>
          <w:tcPr>
            <w:tcW w:w="2258" w:type="dxa"/>
            <w:tcBorders>
              <w:top w:val="nil"/>
              <w:bottom w:val="nil"/>
            </w:tcBorders>
            <w:shd w:val="clear" w:color="auto" w:fill="auto"/>
          </w:tcPr>
          <w:p w14:paraId="63D5F945" w14:textId="77777777" w:rsidR="006F4585" w:rsidRPr="00EF5447" w:rsidRDefault="006F4585" w:rsidP="008759DB">
            <w:pPr>
              <w:pStyle w:val="TAC"/>
              <w:rPr>
                <w:rFonts w:eastAsia="MS Mincho"/>
              </w:rPr>
            </w:pPr>
          </w:p>
        </w:tc>
        <w:tc>
          <w:tcPr>
            <w:tcW w:w="867" w:type="dxa"/>
            <w:shd w:val="clear" w:color="auto" w:fill="auto"/>
          </w:tcPr>
          <w:p w14:paraId="22C8B977" w14:textId="77777777" w:rsidR="006F4585" w:rsidRPr="00EF5447" w:rsidRDefault="006F4585" w:rsidP="008759DB">
            <w:pPr>
              <w:pStyle w:val="TAC"/>
            </w:pPr>
            <w:r w:rsidRPr="00EF5447">
              <w:rPr>
                <w:lang w:eastAsia="ja-JP"/>
              </w:rPr>
              <w:t>18</w:t>
            </w:r>
          </w:p>
        </w:tc>
        <w:tc>
          <w:tcPr>
            <w:tcW w:w="1167" w:type="dxa"/>
            <w:shd w:val="clear" w:color="auto" w:fill="auto"/>
            <w:noWrap/>
          </w:tcPr>
          <w:p w14:paraId="097FC534"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05BD0D7F" w14:textId="77777777" w:rsidR="006F4585" w:rsidRPr="00EF5447" w:rsidRDefault="006F4585" w:rsidP="008759DB">
            <w:pPr>
              <w:pStyle w:val="TAC"/>
            </w:pPr>
            <w:r w:rsidRPr="00EF5447">
              <w:rPr>
                <w:lang w:eastAsia="zh-CN"/>
              </w:rPr>
              <w:t>5</w:t>
            </w:r>
          </w:p>
        </w:tc>
        <w:tc>
          <w:tcPr>
            <w:tcW w:w="2266" w:type="dxa"/>
            <w:shd w:val="clear" w:color="auto" w:fill="auto"/>
            <w:noWrap/>
          </w:tcPr>
          <w:p w14:paraId="40BB7E0E" w14:textId="77777777" w:rsidR="006F4585" w:rsidRPr="00EF5447" w:rsidRDefault="006F4585" w:rsidP="008759DB">
            <w:pPr>
              <w:pStyle w:val="TAC"/>
            </w:pPr>
            <w:r w:rsidRPr="00EF5447">
              <w:rPr>
                <w:lang w:eastAsia="zh-CN"/>
              </w:rPr>
              <w:t>25</w:t>
            </w:r>
          </w:p>
        </w:tc>
        <w:tc>
          <w:tcPr>
            <w:tcW w:w="1323" w:type="dxa"/>
            <w:shd w:val="clear" w:color="auto" w:fill="auto"/>
            <w:noWrap/>
          </w:tcPr>
          <w:p w14:paraId="73DFAC69"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66E6235D" w14:textId="77777777" w:rsidR="006F4585" w:rsidRPr="00EF5447" w:rsidRDefault="006F4585" w:rsidP="008759DB">
            <w:pPr>
              <w:pStyle w:val="TAC"/>
            </w:pPr>
            <w:r w:rsidRPr="00EF5447">
              <w:rPr>
                <w:lang w:eastAsia="zh-CN"/>
              </w:rPr>
              <w:t>18.3</w:t>
            </w:r>
          </w:p>
        </w:tc>
        <w:tc>
          <w:tcPr>
            <w:tcW w:w="1248" w:type="dxa"/>
            <w:shd w:val="clear" w:color="auto" w:fill="auto"/>
          </w:tcPr>
          <w:p w14:paraId="25E7A44B" w14:textId="77777777" w:rsidR="006F4585" w:rsidRPr="00EF5447" w:rsidRDefault="006F4585" w:rsidP="008759DB">
            <w:pPr>
              <w:pStyle w:val="TAC"/>
            </w:pPr>
            <w:r w:rsidRPr="00EF5447">
              <w:rPr>
                <w:lang w:eastAsia="zh-CN"/>
              </w:rPr>
              <w:t>IMD3</w:t>
            </w:r>
          </w:p>
        </w:tc>
      </w:tr>
      <w:tr w:rsidR="006F4585" w:rsidRPr="00EF5447" w14:paraId="576A1A1F" w14:textId="77777777" w:rsidTr="008759DB">
        <w:trPr>
          <w:trHeight w:val="54"/>
          <w:jc w:val="center"/>
        </w:trPr>
        <w:tc>
          <w:tcPr>
            <w:tcW w:w="2258" w:type="dxa"/>
            <w:tcBorders>
              <w:top w:val="nil"/>
              <w:bottom w:val="nil"/>
            </w:tcBorders>
            <w:shd w:val="clear" w:color="auto" w:fill="auto"/>
          </w:tcPr>
          <w:p w14:paraId="24DB8E75" w14:textId="77777777" w:rsidR="006F4585" w:rsidRPr="00EF5447" w:rsidRDefault="006F4585" w:rsidP="008759DB">
            <w:pPr>
              <w:pStyle w:val="TAC"/>
              <w:rPr>
                <w:rFonts w:eastAsia="MS Mincho"/>
              </w:rPr>
            </w:pPr>
          </w:p>
        </w:tc>
        <w:tc>
          <w:tcPr>
            <w:tcW w:w="867" w:type="dxa"/>
            <w:shd w:val="clear" w:color="auto" w:fill="auto"/>
          </w:tcPr>
          <w:p w14:paraId="15F4DF3F" w14:textId="77777777" w:rsidR="006F4585" w:rsidRPr="00EF5447" w:rsidRDefault="006F4585" w:rsidP="008759DB">
            <w:pPr>
              <w:pStyle w:val="TAC"/>
            </w:pPr>
            <w:r w:rsidRPr="00EF5447">
              <w:rPr>
                <w:lang w:eastAsia="ja-JP"/>
              </w:rPr>
              <w:t>n79</w:t>
            </w:r>
          </w:p>
        </w:tc>
        <w:tc>
          <w:tcPr>
            <w:tcW w:w="1167" w:type="dxa"/>
            <w:shd w:val="clear" w:color="auto" w:fill="auto"/>
            <w:noWrap/>
          </w:tcPr>
          <w:p w14:paraId="6E2524F6" w14:textId="77777777" w:rsidR="006F4585" w:rsidRPr="00EF5447" w:rsidRDefault="006F4585" w:rsidP="008759DB">
            <w:pPr>
              <w:pStyle w:val="TAC"/>
            </w:pPr>
            <w:r w:rsidRPr="00EF5447">
              <w:t>4737.5</w:t>
            </w:r>
          </w:p>
        </w:tc>
        <w:tc>
          <w:tcPr>
            <w:tcW w:w="746" w:type="dxa"/>
            <w:shd w:val="clear" w:color="auto" w:fill="auto"/>
            <w:noWrap/>
          </w:tcPr>
          <w:p w14:paraId="2207F099" w14:textId="77777777" w:rsidR="006F4585" w:rsidRPr="00EF5447" w:rsidRDefault="006F4585" w:rsidP="008759DB">
            <w:pPr>
              <w:pStyle w:val="TAC"/>
            </w:pPr>
            <w:r w:rsidRPr="00EF5447">
              <w:rPr>
                <w:lang w:eastAsia="zh-CN"/>
              </w:rPr>
              <w:t>40</w:t>
            </w:r>
          </w:p>
        </w:tc>
        <w:tc>
          <w:tcPr>
            <w:tcW w:w="2266" w:type="dxa"/>
            <w:shd w:val="clear" w:color="auto" w:fill="auto"/>
            <w:noWrap/>
          </w:tcPr>
          <w:p w14:paraId="25A5E18B" w14:textId="77777777" w:rsidR="006F4585" w:rsidRPr="00EF5447" w:rsidRDefault="006F4585" w:rsidP="008759DB">
            <w:pPr>
              <w:pStyle w:val="TAC"/>
            </w:pPr>
            <w:r w:rsidRPr="00EF5447">
              <w:rPr>
                <w:lang w:eastAsia="zh-CN"/>
              </w:rPr>
              <w:t>216</w:t>
            </w:r>
          </w:p>
        </w:tc>
        <w:tc>
          <w:tcPr>
            <w:tcW w:w="1323" w:type="dxa"/>
            <w:shd w:val="clear" w:color="auto" w:fill="auto"/>
            <w:noWrap/>
          </w:tcPr>
          <w:p w14:paraId="67CA61AB" w14:textId="77777777" w:rsidR="006F4585" w:rsidRPr="00EF5447" w:rsidRDefault="006F4585" w:rsidP="008759DB">
            <w:pPr>
              <w:pStyle w:val="TAC"/>
            </w:pPr>
            <w:r w:rsidRPr="00EF5447">
              <w:t>4737.5</w:t>
            </w:r>
          </w:p>
        </w:tc>
        <w:tc>
          <w:tcPr>
            <w:tcW w:w="857" w:type="dxa"/>
            <w:shd w:val="clear" w:color="auto" w:fill="auto"/>
          </w:tcPr>
          <w:p w14:paraId="5A11C499" w14:textId="77777777" w:rsidR="006F4585" w:rsidRPr="00EF5447" w:rsidRDefault="006F4585" w:rsidP="008759DB">
            <w:pPr>
              <w:pStyle w:val="TAC"/>
            </w:pPr>
            <w:r w:rsidRPr="00EF5447">
              <w:rPr>
                <w:lang w:eastAsia="ja-JP"/>
              </w:rPr>
              <w:t>N/A</w:t>
            </w:r>
          </w:p>
        </w:tc>
        <w:tc>
          <w:tcPr>
            <w:tcW w:w="1248" w:type="dxa"/>
            <w:shd w:val="clear" w:color="auto" w:fill="auto"/>
          </w:tcPr>
          <w:p w14:paraId="76AFF580" w14:textId="77777777" w:rsidR="006F4585" w:rsidRPr="00EF5447" w:rsidRDefault="006F4585" w:rsidP="008759DB">
            <w:pPr>
              <w:pStyle w:val="TAC"/>
            </w:pPr>
            <w:r w:rsidRPr="00EF5447">
              <w:rPr>
                <w:rFonts w:eastAsia="Times New Roman"/>
              </w:rPr>
              <w:t>N/A</w:t>
            </w:r>
          </w:p>
        </w:tc>
      </w:tr>
      <w:tr w:rsidR="006F4585" w:rsidRPr="00EF5447" w14:paraId="03B0168C" w14:textId="77777777" w:rsidTr="008759DB">
        <w:trPr>
          <w:trHeight w:val="54"/>
          <w:jc w:val="center"/>
        </w:trPr>
        <w:tc>
          <w:tcPr>
            <w:tcW w:w="2258" w:type="dxa"/>
            <w:tcBorders>
              <w:top w:val="nil"/>
              <w:bottom w:val="nil"/>
            </w:tcBorders>
            <w:shd w:val="clear" w:color="auto" w:fill="auto"/>
          </w:tcPr>
          <w:p w14:paraId="1C790363" w14:textId="77777777" w:rsidR="006F4585" w:rsidRPr="00EF5447" w:rsidRDefault="006F4585" w:rsidP="008759DB">
            <w:pPr>
              <w:pStyle w:val="TAC"/>
              <w:rPr>
                <w:rFonts w:eastAsia="MS Mincho"/>
              </w:rPr>
            </w:pPr>
          </w:p>
        </w:tc>
        <w:tc>
          <w:tcPr>
            <w:tcW w:w="867" w:type="dxa"/>
            <w:shd w:val="clear" w:color="auto" w:fill="auto"/>
          </w:tcPr>
          <w:p w14:paraId="6983A48F" w14:textId="77777777" w:rsidR="006F4585" w:rsidRPr="00EF5447" w:rsidRDefault="006F4585" w:rsidP="008759DB">
            <w:pPr>
              <w:pStyle w:val="TAC"/>
            </w:pPr>
            <w:r w:rsidRPr="00EF5447">
              <w:rPr>
                <w:lang w:eastAsia="ja-JP"/>
              </w:rPr>
              <w:t>1</w:t>
            </w:r>
          </w:p>
        </w:tc>
        <w:tc>
          <w:tcPr>
            <w:tcW w:w="1167" w:type="dxa"/>
            <w:shd w:val="clear" w:color="auto" w:fill="auto"/>
            <w:noWrap/>
          </w:tcPr>
          <w:p w14:paraId="7A4CF99B" w14:textId="77777777" w:rsidR="006F4585" w:rsidRPr="00EF5447" w:rsidRDefault="006F4585" w:rsidP="008759DB">
            <w:pPr>
              <w:pStyle w:val="TAC"/>
            </w:pPr>
            <w:r w:rsidRPr="00EF5447">
              <w:t>19</w:t>
            </w:r>
            <w:r w:rsidRPr="00EF5447">
              <w:rPr>
                <w:lang w:eastAsia="ja-JP"/>
              </w:rPr>
              <w:t>30</w:t>
            </w:r>
          </w:p>
        </w:tc>
        <w:tc>
          <w:tcPr>
            <w:tcW w:w="746" w:type="dxa"/>
            <w:shd w:val="clear" w:color="auto" w:fill="auto"/>
            <w:noWrap/>
          </w:tcPr>
          <w:p w14:paraId="7610B294" w14:textId="77777777" w:rsidR="006F4585" w:rsidRPr="00EF5447" w:rsidRDefault="006F4585" w:rsidP="008759DB">
            <w:pPr>
              <w:pStyle w:val="TAC"/>
            </w:pPr>
            <w:r w:rsidRPr="00EF5447">
              <w:rPr>
                <w:lang w:eastAsia="zh-CN"/>
              </w:rPr>
              <w:t>5</w:t>
            </w:r>
          </w:p>
        </w:tc>
        <w:tc>
          <w:tcPr>
            <w:tcW w:w="2266" w:type="dxa"/>
            <w:shd w:val="clear" w:color="auto" w:fill="auto"/>
            <w:noWrap/>
          </w:tcPr>
          <w:p w14:paraId="799FE0F5" w14:textId="77777777" w:rsidR="006F4585" w:rsidRPr="00EF5447" w:rsidRDefault="006F4585" w:rsidP="008759DB">
            <w:pPr>
              <w:pStyle w:val="TAC"/>
            </w:pPr>
            <w:r w:rsidRPr="00EF5447">
              <w:rPr>
                <w:lang w:eastAsia="zh-CN"/>
              </w:rPr>
              <w:t>25</w:t>
            </w:r>
          </w:p>
        </w:tc>
        <w:tc>
          <w:tcPr>
            <w:tcW w:w="1323" w:type="dxa"/>
            <w:shd w:val="clear" w:color="auto" w:fill="auto"/>
            <w:noWrap/>
          </w:tcPr>
          <w:p w14:paraId="05860753" w14:textId="77777777" w:rsidR="006F4585" w:rsidRPr="00EF5447" w:rsidRDefault="006F4585" w:rsidP="008759DB">
            <w:pPr>
              <w:pStyle w:val="TAC"/>
            </w:pPr>
            <w:r w:rsidRPr="00EF5447">
              <w:t>21</w:t>
            </w:r>
            <w:r w:rsidRPr="00EF5447">
              <w:rPr>
                <w:lang w:eastAsia="ja-JP"/>
              </w:rPr>
              <w:t>20</w:t>
            </w:r>
          </w:p>
        </w:tc>
        <w:tc>
          <w:tcPr>
            <w:tcW w:w="857" w:type="dxa"/>
            <w:shd w:val="clear" w:color="auto" w:fill="auto"/>
          </w:tcPr>
          <w:p w14:paraId="01D3B96C" w14:textId="77777777" w:rsidR="006F4585" w:rsidRPr="00EF5447" w:rsidRDefault="006F4585" w:rsidP="008759DB">
            <w:pPr>
              <w:pStyle w:val="TAC"/>
            </w:pPr>
            <w:r w:rsidRPr="00EF5447">
              <w:rPr>
                <w:lang w:eastAsia="ja-JP"/>
              </w:rPr>
              <w:t>N/A</w:t>
            </w:r>
          </w:p>
        </w:tc>
        <w:tc>
          <w:tcPr>
            <w:tcW w:w="1248" w:type="dxa"/>
            <w:shd w:val="clear" w:color="auto" w:fill="auto"/>
          </w:tcPr>
          <w:p w14:paraId="327D158A" w14:textId="77777777" w:rsidR="006F4585" w:rsidRPr="00EF5447" w:rsidRDefault="006F4585" w:rsidP="008759DB">
            <w:pPr>
              <w:pStyle w:val="TAC"/>
            </w:pPr>
            <w:r w:rsidRPr="00EF5447">
              <w:rPr>
                <w:rFonts w:eastAsia="Times New Roman"/>
              </w:rPr>
              <w:t>N/A</w:t>
            </w:r>
          </w:p>
        </w:tc>
      </w:tr>
      <w:tr w:rsidR="006F4585" w:rsidRPr="00EF5447" w14:paraId="441D251C" w14:textId="77777777" w:rsidTr="008759DB">
        <w:trPr>
          <w:trHeight w:val="54"/>
          <w:jc w:val="center"/>
        </w:trPr>
        <w:tc>
          <w:tcPr>
            <w:tcW w:w="2258" w:type="dxa"/>
            <w:tcBorders>
              <w:top w:val="nil"/>
              <w:bottom w:val="nil"/>
            </w:tcBorders>
            <w:shd w:val="clear" w:color="auto" w:fill="auto"/>
          </w:tcPr>
          <w:p w14:paraId="155DA0F3" w14:textId="77777777" w:rsidR="006F4585" w:rsidRPr="00EF5447" w:rsidRDefault="006F4585" w:rsidP="008759DB">
            <w:pPr>
              <w:pStyle w:val="TAC"/>
              <w:rPr>
                <w:rFonts w:eastAsia="MS Mincho"/>
              </w:rPr>
            </w:pPr>
          </w:p>
        </w:tc>
        <w:tc>
          <w:tcPr>
            <w:tcW w:w="867" w:type="dxa"/>
            <w:shd w:val="clear" w:color="auto" w:fill="auto"/>
          </w:tcPr>
          <w:p w14:paraId="43F44492" w14:textId="77777777" w:rsidR="006F4585" w:rsidRPr="00EF5447" w:rsidRDefault="006F4585" w:rsidP="008759DB">
            <w:pPr>
              <w:pStyle w:val="TAC"/>
            </w:pPr>
            <w:r w:rsidRPr="00EF5447">
              <w:rPr>
                <w:lang w:eastAsia="ja-JP"/>
              </w:rPr>
              <w:t>18</w:t>
            </w:r>
          </w:p>
        </w:tc>
        <w:tc>
          <w:tcPr>
            <w:tcW w:w="1167" w:type="dxa"/>
            <w:shd w:val="clear" w:color="auto" w:fill="auto"/>
            <w:noWrap/>
          </w:tcPr>
          <w:p w14:paraId="0CF77B05" w14:textId="77777777" w:rsidR="006F4585" w:rsidRPr="00EF5447" w:rsidRDefault="006F4585" w:rsidP="008759DB">
            <w:pPr>
              <w:pStyle w:val="TAC"/>
            </w:pPr>
            <w:r w:rsidRPr="00EF5447">
              <w:t>8</w:t>
            </w:r>
            <w:r w:rsidRPr="00EF5447">
              <w:rPr>
                <w:lang w:eastAsia="ja-JP"/>
              </w:rPr>
              <w:t>20</w:t>
            </w:r>
          </w:p>
        </w:tc>
        <w:tc>
          <w:tcPr>
            <w:tcW w:w="746" w:type="dxa"/>
            <w:shd w:val="clear" w:color="auto" w:fill="auto"/>
            <w:noWrap/>
          </w:tcPr>
          <w:p w14:paraId="0D372A76" w14:textId="77777777" w:rsidR="006F4585" w:rsidRPr="00EF5447" w:rsidRDefault="006F4585" w:rsidP="008759DB">
            <w:pPr>
              <w:pStyle w:val="TAC"/>
            </w:pPr>
            <w:r w:rsidRPr="00EF5447">
              <w:rPr>
                <w:lang w:eastAsia="zh-CN"/>
              </w:rPr>
              <w:t>5</w:t>
            </w:r>
          </w:p>
        </w:tc>
        <w:tc>
          <w:tcPr>
            <w:tcW w:w="2266" w:type="dxa"/>
            <w:shd w:val="clear" w:color="auto" w:fill="auto"/>
            <w:noWrap/>
          </w:tcPr>
          <w:p w14:paraId="1864BAD3" w14:textId="77777777" w:rsidR="006F4585" w:rsidRPr="00EF5447" w:rsidRDefault="006F4585" w:rsidP="008759DB">
            <w:pPr>
              <w:pStyle w:val="TAC"/>
            </w:pPr>
            <w:r w:rsidRPr="00EF5447">
              <w:rPr>
                <w:lang w:eastAsia="zh-CN"/>
              </w:rPr>
              <w:t>25</w:t>
            </w:r>
          </w:p>
        </w:tc>
        <w:tc>
          <w:tcPr>
            <w:tcW w:w="1323" w:type="dxa"/>
            <w:shd w:val="clear" w:color="auto" w:fill="auto"/>
            <w:noWrap/>
          </w:tcPr>
          <w:p w14:paraId="6B5FEED7" w14:textId="77777777" w:rsidR="006F4585" w:rsidRPr="00EF5447" w:rsidRDefault="006F4585" w:rsidP="008759DB">
            <w:pPr>
              <w:pStyle w:val="TAC"/>
            </w:pPr>
            <w:r w:rsidRPr="00EF5447">
              <w:t>8</w:t>
            </w:r>
            <w:r w:rsidRPr="00EF5447">
              <w:rPr>
                <w:lang w:eastAsia="ja-JP"/>
              </w:rPr>
              <w:t>6</w:t>
            </w:r>
            <w:r w:rsidRPr="00EF5447">
              <w:t>5</w:t>
            </w:r>
          </w:p>
        </w:tc>
        <w:tc>
          <w:tcPr>
            <w:tcW w:w="857" w:type="dxa"/>
            <w:shd w:val="clear" w:color="auto" w:fill="auto"/>
          </w:tcPr>
          <w:p w14:paraId="5A5AA52A" w14:textId="77777777" w:rsidR="006F4585" w:rsidRPr="00EF5447" w:rsidRDefault="006F4585" w:rsidP="008759DB">
            <w:pPr>
              <w:pStyle w:val="TAC"/>
            </w:pPr>
            <w:r w:rsidRPr="00EF5447">
              <w:rPr>
                <w:lang w:eastAsia="zh-CN"/>
              </w:rPr>
              <w:t>8.9</w:t>
            </w:r>
          </w:p>
        </w:tc>
        <w:tc>
          <w:tcPr>
            <w:tcW w:w="1248" w:type="dxa"/>
            <w:shd w:val="clear" w:color="auto" w:fill="auto"/>
          </w:tcPr>
          <w:p w14:paraId="627F2E39" w14:textId="77777777" w:rsidR="006F4585" w:rsidRPr="00EF5447" w:rsidRDefault="006F4585" w:rsidP="008759DB">
            <w:pPr>
              <w:pStyle w:val="TAC"/>
            </w:pPr>
            <w:r w:rsidRPr="00EF5447">
              <w:rPr>
                <w:lang w:eastAsia="zh-CN"/>
              </w:rPr>
              <w:t>IMD</w:t>
            </w:r>
            <w:r w:rsidRPr="00EF5447">
              <w:rPr>
                <w:lang w:eastAsia="ja-JP"/>
              </w:rPr>
              <w:t>4</w:t>
            </w:r>
          </w:p>
        </w:tc>
      </w:tr>
      <w:tr w:rsidR="006F4585" w:rsidRPr="00EF5447" w14:paraId="312B0A12" w14:textId="77777777" w:rsidTr="008759DB">
        <w:trPr>
          <w:trHeight w:val="54"/>
          <w:jc w:val="center"/>
        </w:trPr>
        <w:tc>
          <w:tcPr>
            <w:tcW w:w="2258" w:type="dxa"/>
            <w:tcBorders>
              <w:top w:val="nil"/>
              <w:bottom w:val="nil"/>
            </w:tcBorders>
            <w:shd w:val="clear" w:color="auto" w:fill="auto"/>
          </w:tcPr>
          <w:p w14:paraId="2D258C4C" w14:textId="77777777" w:rsidR="006F4585" w:rsidRPr="00EF5447" w:rsidRDefault="006F4585" w:rsidP="008759DB">
            <w:pPr>
              <w:pStyle w:val="TAC"/>
              <w:rPr>
                <w:rFonts w:eastAsia="MS Mincho"/>
              </w:rPr>
            </w:pPr>
          </w:p>
        </w:tc>
        <w:tc>
          <w:tcPr>
            <w:tcW w:w="867" w:type="dxa"/>
            <w:shd w:val="clear" w:color="auto" w:fill="auto"/>
          </w:tcPr>
          <w:p w14:paraId="14841362" w14:textId="77777777" w:rsidR="006F4585" w:rsidRPr="00EF5447" w:rsidRDefault="006F4585" w:rsidP="008759DB">
            <w:pPr>
              <w:pStyle w:val="TAC"/>
            </w:pPr>
            <w:r w:rsidRPr="00EF5447">
              <w:rPr>
                <w:lang w:eastAsia="ja-JP"/>
              </w:rPr>
              <w:t>n79</w:t>
            </w:r>
          </w:p>
        </w:tc>
        <w:tc>
          <w:tcPr>
            <w:tcW w:w="1167" w:type="dxa"/>
            <w:shd w:val="clear" w:color="auto" w:fill="auto"/>
            <w:noWrap/>
          </w:tcPr>
          <w:p w14:paraId="29E84CED" w14:textId="77777777" w:rsidR="006F4585" w:rsidRPr="00EF5447" w:rsidRDefault="006F4585" w:rsidP="008759DB">
            <w:pPr>
              <w:pStyle w:val="TAC"/>
            </w:pPr>
            <w:r w:rsidRPr="00EF5447">
              <w:t>4925</w:t>
            </w:r>
          </w:p>
        </w:tc>
        <w:tc>
          <w:tcPr>
            <w:tcW w:w="746" w:type="dxa"/>
            <w:shd w:val="clear" w:color="auto" w:fill="auto"/>
            <w:noWrap/>
          </w:tcPr>
          <w:p w14:paraId="4FDBEE06" w14:textId="77777777" w:rsidR="006F4585" w:rsidRPr="00EF5447" w:rsidRDefault="006F4585" w:rsidP="008759DB">
            <w:pPr>
              <w:pStyle w:val="TAC"/>
            </w:pPr>
            <w:r w:rsidRPr="00EF5447">
              <w:rPr>
                <w:lang w:eastAsia="zh-CN"/>
              </w:rPr>
              <w:t>40</w:t>
            </w:r>
          </w:p>
        </w:tc>
        <w:tc>
          <w:tcPr>
            <w:tcW w:w="2266" w:type="dxa"/>
            <w:shd w:val="clear" w:color="auto" w:fill="auto"/>
            <w:noWrap/>
          </w:tcPr>
          <w:p w14:paraId="4347326C" w14:textId="77777777" w:rsidR="006F4585" w:rsidRPr="00EF5447" w:rsidRDefault="006F4585" w:rsidP="008759DB">
            <w:pPr>
              <w:pStyle w:val="TAC"/>
            </w:pPr>
            <w:r w:rsidRPr="00EF5447">
              <w:rPr>
                <w:lang w:eastAsia="zh-CN"/>
              </w:rPr>
              <w:t>216</w:t>
            </w:r>
          </w:p>
        </w:tc>
        <w:tc>
          <w:tcPr>
            <w:tcW w:w="1323" w:type="dxa"/>
            <w:shd w:val="clear" w:color="auto" w:fill="auto"/>
            <w:noWrap/>
          </w:tcPr>
          <w:p w14:paraId="1D6635B3" w14:textId="77777777" w:rsidR="006F4585" w:rsidRPr="00EF5447" w:rsidRDefault="006F4585" w:rsidP="008759DB">
            <w:pPr>
              <w:pStyle w:val="TAC"/>
            </w:pPr>
            <w:r w:rsidRPr="00EF5447">
              <w:t>4925</w:t>
            </w:r>
          </w:p>
        </w:tc>
        <w:tc>
          <w:tcPr>
            <w:tcW w:w="857" w:type="dxa"/>
            <w:shd w:val="clear" w:color="auto" w:fill="auto"/>
          </w:tcPr>
          <w:p w14:paraId="7526CD0B" w14:textId="77777777" w:rsidR="006F4585" w:rsidRPr="00EF5447" w:rsidRDefault="006F4585" w:rsidP="008759DB">
            <w:pPr>
              <w:pStyle w:val="TAC"/>
            </w:pPr>
            <w:r w:rsidRPr="00EF5447">
              <w:rPr>
                <w:lang w:eastAsia="ja-JP"/>
              </w:rPr>
              <w:t>N/A</w:t>
            </w:r>
          </w:p>
        </w:tc>
        <w:tc>
          <w:tcPr>
            <w:tcW w:w="1248" w:type="dxa"/>
            <w:shd w:val="clear" w:color="auto" w:fill="auto"/>
          </w:tcPr>
          <w:p w14:paraId="6C9527F6" w14:textId="77777777" w:rsidR="006F4585" w:rsidRPr="00EF5447" w:rsidRDefault="006F4585" w:rsidP="008759DB">
            <w:pPr>
              <w:pStyle w:val="TAC"/>
            </w:pPr>
            <w:r w:rsidRPr="00EF5447">
              <w:rPr>
                <w:rFonts w:eastAsia="Times New Roman"/>
              </w:rPr>
              <w:t>N/A</w:t>
            </w:r>
          </w:p>
        </w:tc>
      </w:tr>
      <w:tr w:rsidR="006F4585" w:rsidRPr="00EF5447" w14:paraId="650B4185" w14:textId="77777777" w:rsidTr="008759DB">
        <w:trPr>
          <w:trHeight w:val="54"/>
          <w:jc w:val="center"/>
        </w:trPr>
        <w:tc>
          <w:tcPr>
            <w:tcW w:w="2258" w:type="dxa"/>
            <w:tcBorders>
              <w:top w:val="nil"/>
              <w:bottom w:val="nil"/>
            </w:tcBorders>
            <w:shd w:val="clear" w:color="auto" w:fill="auto"/>
          </w:tcPr>
          <w:p w14:paraId="5B2E1833" w14:textId="77777777" w:rsidR="006F4585" w:rsidRPr="00EF5447" w:rsidRDefault="006F4585" w:rsidP="008759DB">
            <w:pPr>
              <w:pStyle w:val="TAC"/>
              <w:rPr>
                <w:rFonts w:eastAsia="MS Mincho"/>
              </w:rPr>
            </w:pPr>
          </w:p>
        </w:tc>
        <w:tc>
          <w:tcPr>
            <w:tcW w:w="867" w:type="dxa"/>
            <w:shd w:val="clear" w:color="auto" w:fill="auto"/>
          </w:tcPr>
          <w:p w14:paraId="12633732" w14:textId="77777777" w:rsidR="006F4585" w:rsidRPr="00EF5447" w:rsidRDefault="006F4585" w:rsidP="008759DB">
            <w:pPr>
              <w:pStyle w:val="TAC"/>
            </w:pPr>
            <w:r w:rsidRPr="00EF5447">
              <w:rPr>
                <w:lang w:eastAsia="ja-JP"/>
              </w:rPr>
              <w:t>1</w:t>
            </w:r>
          </w:p>
        </w:tc>
        <w:tc>
          <w:tcPr>
            <w:tcW w:w="1167" w:type="dxa"/>
            <w:shd w:val="clear" w:color="auto" w:fill="auto"/>
            <w:noWrap/>
          </w:tcPr>
          <w:p w14:paraId="03492467"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28062F7A" w14:textId="77777777" w:rsidR="006F4585" w:rsidRPr="00EF5447" w:rsidRDefault="006F4585" w:rsidP="008759DB">
            <w:pPr>
              <w:pStyle w:val="TAC"/>
            </w:pPr>
            <w:r w:rsidRPr="00EF5447">
              <w:rPr>
                <w:lang w:eastAsia="zh-CN"/>
              </w:rPr>
              <w:t>5</w:t>
            </w:r>
          </w:p>
        </w:tc>
        <w:tc>
          <w:tcPr>
            <w:tcW w:w="2266" w:type="dxa"/>
            <w:shd w:val="clear" w:color="auto" w:fill="auto"/>
            <w:noWrap/>
          </w:tcPr>
          <w:p w14:paraId="10582DAC" w14:textId="77777777" w:rsidR="006F4585" w:rsidRPr="00EF5447" w:rsidRDefault="006F4585" w:rsidP="008759DB">
            <w:pPr>
              <w:pStyle w:val="TAC"/>
            </w:pPr>
            <w:r w:rsidRPr="00EF5447">
              <w:rPr>
                <w:lang w:eastAsia="zh-CN"/>
              </w:rPr>
              <w:t>25</w:t>
            </w:r>
          </w:p>
        </w:tc>
        <w:tc>
          <w:tcPr>
            <w:tcW w:w="1323" w:type="dxa"/>
            <w:shd w:val="clear" w:color="auto" w:fill="auto"/>
            <w:noWrap/>
          </w:tcPr>
          <w:p w14:paraId="21DCDB81"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30DDAA4C" w14:textId="77777777" w:rsidR="006F4585" w:rsidRPr="00EF5447" w:rsidRDefault="006F4585" w:rsidP="008759DB">
            <w:pPr>
              <w:pStyle w:val="TAC"/>
            </w:pPr>
            <w:r w:rsidRPr="00EF5447">
              <w:rPr>
                <w:lang w:eastAsia="zh-CN"/>
              </w:rPr>
              <w:t>8.1</w:t>
            </w:r>
          </w:p>
        </w:tc>
        <w:tc>
          <w:tcPr>
            <w:tcW w:w="1248" w:type="dxa"/>
            <w:shd w:val="clear" w:color="auto" w:fill="auto"/>
          </w:tcPr>
          <w:p w14:paraId="42DAF58F" w14:textId="77777777" w:rsidR="006F4585" w:rsidRPr="00EF5447" w:rsidRDefault="006F4585" w:rsidP="008759DB">
            <w:pPr>
              <w:pStyle w:val="TAC"/>
            </w:pPr>
            <w:r w:rsidRPr="00EF5447">
              <w:t>IMD4</w:t>
            </w:r>
          </w:p>
        </w:tc>
      </w:tr>
      <w:tr w:rsidR="006F4585" w:rsidRPr="00EF5447" w14:paraId="1C24982D" w14:textId="77777777" w:rsidTr="008759DB">
        <w:trPr>
          <w:trHeight w:val="54"/>
          <w:jc w:val="center"/>
        </w:trPr>
        <w:tc>
          <w:tcPr>
            <w:tcW w:w="2258" w:type="dxa"/>
            <w:tcBorders>
              <w:top w:val="nil"/>
              <w:bottom w:val="nil"/>
            </w:tcBorders>
            <w:shd w:val="clear" w:color="auto" w:fill="auto"/>
          </w:tcPr>
          <w:p w14:paraId="7BDD6B99" w14:textId="77777777" w:rsidR="006F4585" w:rsidRPr="00EF5447" w:rsidRDefault="006F4585" w:rsidP="008759DB">
            <w:pPr>
              <w:pStyle w:val="TAC"/>
              <w:rPr>
                <w:rFonts w:eastAsia="MS Mincho"/>
              </w:rPr>
            </w:pPr>
          </w:p>
        </w:tc>
        <w:tc>
          <w:tcPr>
            <w:tcW w:w="867" w:type="dxa"/>
            <w:shd w:val="clear" w:color="auto" w:fill="auto"/>
          </w:tcPr>
          <w:p w14:paraId="7875B614" w14:textId="77777777" w:rsidR="006F4585" w:rsidRPr="00EF5447" w:rsidRDefault="006F4585" w:rsidP="008759DB">
            <w:pPr>
              <w:pStyle w:val="TAC"/>
            </w:pPr>
            <w:r w:rsidRPr="00EF5447">
              <w:rPr>
                <w:lang w:eastAsia="ja-JP"/>
              </w:rPr>
              <w:t>18</w:t>
            </w:r>
          </w:p>
        </w:tc>
        <w:tc>
          <w:tcPr>
            <w:tcW w:w="1167" w:type="dxa"/>
            <w:shd w:val="clear" w:color="auto" w:fill="auto"/>
            <w:noWrap/>
          </w:tcPr>
          <w:p w14:paraId="56D713E0"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142266E6" w14:textId="77777777" w:rsidR="006F4585" w:rsidRPr="00EF5447" w:rsidRDefault="006F4585" w:rsidP="008759DB">
            <w:pPr>
              <w:pStyle w:val="TAC"/>
            </w:pPr>
            <w:r w:rsidRPr="00EF5447">
              <w:rPr>
                <w:lang w:eastAsia="zh-CN"/>
              </w:rPr>
              <w:t>5</w:t>
            </w:r>
          </w:p>
        </w:tc>
        <w:tc>
          <w:tcPr>
            <w:tcW w:w="2266" w:type="dxa"/>
            <w:shd w:val="clear" w:color="auto" w:fill="auto"/>
            <w:noWrap/>
          </w:tcPr>
          <w:p w14:paraId="06D235F6" w14:textId="77777777" w:rsidR="006F4585" w:rsidRPr="00EF5447" w:rsidRDefault="006F4585" w:rsidP="008759DB">
            <w:pPr>
              <w:pStyle w:val="TAC"/>
            </w:pPr>
            <w:r w:rsidRPr="00EF5447">
              <w:rPr>
                <w:lang w:eastAsia="zh-CN"/>
              </w:rPr>
              <w:t>25</w:t>
            </w:r>
          </w:p>
        </w:tc>
        <w:tc>
          <w:tcPr>
            <w:tcW w:w="1323" w:type="dxa"/>
            <w:shd w:val="clear" w:color="auto" w:fill="auto"/>
            <w:noWrap/>
          </w:tcPr>
          <w:p w14:paraId="496CDEE1"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70AF46A3" w14:textId="77777777" w:rsidR="006F4585" w:rsidRPr="00EF5447" w:rsidRDefault="006F4585" w:rsidP="008759DB">
            <w:pPr>
              <w:pStyle w:val="TAC"/>
            </w:pPr>
            <w:r w:rsidRPr="00EF5447">
              <w:rPr>
                <w:lang w:eastAsia="ja-JP"/>
              </w:rPr>
              <w:t>N/A</w:t>
            </w:r>
          </w:p>
        </w:tc>
        <w:tc>
          <w:tcPr>
            <w:tcW w:w="1248" w:type="dxa"/>
            <w:shd w:val="clear" w:color="auto" w:fill="auto"/>
          </w:tcPr>
          <w:p w14:paraId="0F35C072" w14:textId="77777777" w:rsidR="006F4585" w:rsidRPr="00EF5447" w:rsidRDefault="006F4585" w:rsidP="008759DB">
            <w:pPr>
              <w:pStyle w:val="TAC"/>
            </w:pPr>
            <w:r w:rsidRPr="00EF5447">
              <w:rPr>
                <w:rFonts w:eastAsia="Times New Roman"/>
              </w:rPr>
              <w:t>N/A</w:t>
            </w:r>
          </w:p>
        </w:tc>
      </w:tr>
      <w:tr w:rsidR="006F4585" w:rsidRPr="00EF5447" w14:paraId="012F7CFE" w14:textId="77777777" w:rsidTr="008759DB">
        <w:trPr>
          <w:trHeight w:val="54"/>
          <w:jc w:val="center"/>
        </w:trPr>
        <w:tc>
          <w:tcPr>
            <w:tcW w:w="2258" w:type="dxa"/>
            <w:tcBorders>
              <w:top w:val="nil"/>
              <w:bottom w:val="single" w:sz="4" w:space="0" w:color="auto"/>
            </w:tcBorders>
            <w:shd w:val="clear" w:color="auto" w:fill="auto"/>
          </w:tcPr>
          <w:p w14:paraId="42EECA1E" w14:textId="77777777" w:rsidR="006F4585" w:rsidRPr="00EF5447" w:rsidRDefault="006F4585" w:rsidP="008759DB">
            <w:pPr>
              <w:pStyle w:val="TAC"/>
              <w:rPr>
                <w:rFonts w:eastAsia="MS Mincho"/>
              </w:rPr>
            </w:pPr>
          </w:p>
        </w:tc>
        <w:tc>
          <w:tcPr>
            <w:tcW w:w="867" w:type="dxa"/>
            <w:shd w:val="clear" w:color="auto" w:fill="auto"/>
          </w:tcPr>
          <w:p w14:paraId="5DCCBD95" w14:textId="77777777" w:rsidR="006F4585" w:rsidRPr="00EF5447" w:rsidRDefault="006F4585" w:rsidP="008759DB">
            <w:pPr>
              <w:pStyle w:val="TAC"/>
            </w:pPr>
            <w:r w:rsidRPr="00EF5447">
              <w:rPr>
                <w:lang w:eastAsia="ja-JP"/>
              </w:rPr>
              <w:t>n79</w:t>
            </w:r>
          </w:p>
        </w:tc>
        <w:tc>
          <w:tcPr>
            <w:tcW w:w="1167" w:type="dxa"/>
            <w:shd w:val="clear" w:color="auto" w:fill="auto"/>
            <w:noWrap/>
          </w:tcPr>
          <w:p w14:paraId="1291F16C" w14:textId="77777777" w:rsidR="006F4585" w:rsidRPr="00EF5447" w:rsidRDefault="006F4585" w:rsidP="008759DB">
            <w:pPr>
              <w:pStyle w:val="TAC"/>
            </w:pPr>
            <w:r w:rsidRPr="00EF5447">
              <w:t>4592.5</w:t>
            </w:r>
          </w:p>
        </w:tc>
        <w:tc>
          <w:tcPr>
            <w:tcW w:w="746" w:type="dxa"/>
            <w:shd w:val="clear" w:color="auto" w:fill="auto"/>
            <w:noWrap/>
          </w:tcPr>
          <w:p w14:paraId="03E76C1E" w14:textId="77777777" w:rsidR="006F4585" w:rsidRPr="00EF5447" w:rsidRDefault="006F4585" w:rsidP="008759DB">
            <w:pPr>
              <w:pStyle w:val="TAC"/>
            </w:pPr>
            <w:r w:rsidRPr="00EF5447">
              <w:rPr>
                <w:lang w:eastAsia="zh-CN"/>
              </w:rPr>
              <w:t>40</w:t>
            </w:r>
          </w:p>
        </w:tc>
        <w:tc>
          <w:tcPr>
            <w:tcW w:w="2266" w:type="dxa"/>
            <w:shd w:val="clear" w:color="auto" w:fill="auto"/>
            <w:noWrap/>
          </w:tcPr>
          <w:p w14:paraId="602B70FF" w14:textId="77777777" w:rsidR="006F4585" w:rsidRPr="00EF5447" w:rsidRDefault="006F4585" w:rsidP="008759DB">
            <w:pPr>
              <w:pStyle w:val="TAC"/>
            </w:pPr>
            <w:r w:rsidRPr="00EF5447">
              <w:rPr>
                <w:lang w:eastAsia="zh-CN"/>
              </w:rPr>
              <w:t>216</w:t>
            </w:r>
          </w:p>
        </w:tc>
        <w:tc>
          <w:tcPr>
            <w:tcW w:w="1323" w:type="dxa"/>
            <w:shd w:val="clear" w:color="auto" w:fill="auto"/>
            <w:noWrap/>
          </w:tcPr>
          <w:p w14:paraId="7D9AC604" w14:textId="77777777" w:rsidR="006F4585" w:rsidRPr="00EF5447" w:rsidRDefault="006F4585" w:rsidP="008759DB">
            <w:pPr>
              <w:pStyle w:val="TAC"/>
            </w:pPr>
            <w:r w:rsidRPr="00EF5447">
              <w:t>4592.5</w:t>
            </w:r>
          </w:p>
        </w:tc>
        <w:tc>
          <w:tcPr>
            <w:tcW w:w="857" w:type="dxa"/>
            <w:shd w:val="clear" w:color="auto" w:fill="auto"/>
          </w:tcPr>
          <w:p w14:paraId="35AB906C" w14:textId="77777777" w:rsidR="006F4585" w:rsidRPr="00EF5447" w:rsidRDefault="006F4585" w:rsidP="008759DB">
            <w:pPr>
              <w:pStyle w:val="TAC"/>
            </w:pPr>
            <w:r w:rsidRPr="00EF5447">
              <w:rPr>
                <w:lang w:eastAsia="ja-JP"/>
              </w:rPr>
              <w:t>N/A</w:t>
            </w:r>
          </w:p>
        </w:tc>
        <w:tc>
          <w:tcPr>
            <w:tcW w:w="1248" w:type="dxa"/>
            <w:shd w:val="clear" w:color="auto" w:fill="auto"/>
          </w:tcPr>
          <w:p w14:paraId="11D05A93" w14:textId="77777777" w:rsidR="006F4585" w:rsidRPr="00EF5447" w:rsidRDefault="006F4585" w:rsidP="008759DB">
            <w:pPr>
              <w:pStyle w:val="TAC"/>
            </w:pPr>
            <w:r w:rsidRPr="00EF5447">
              <w:rPr>
                <w:rFonts w:eastAsia="Times New Roman"/>
              </w:rPr>
              <w:t>N/A</w:t>
            </w:r>
          </w:p>
        </w:tc>
      </w:tr>
      <w:tr w:rsidR="006F4585" w:rsidRPr="00EF5447" w14:paraId="48317425" w14:textId="77777777" w:rsidTr="008759DB">
        <w:trPr>
          <w:trHeight w:val="54"/>
          <w:jc w:val="center"/>
        </w:trPr>
        <w:tc>
          <w:tcPr>
            <w:tcW w:w="2258" w:type="dxa"/>
            <w:tcBorders>
              <w:top w:val="single" w:sz="4" w:space="0" w:color="auto"/>
              <w:bottom w:val="nil"/>
            </w:tcBorders>
            <w:shd w:val="clear" w:color="auto" w:fill="auto"/>
          </w:tcPr>
          <w:p w14:paraId="15DAC99C" w14:textId="77777777" w:rsidR="006F4585" w:rsidRPr="00EF5447" w:rsidRDefault="006F4585" w:rsidP="008759DB">
            <w:pPr>
              <w:pStyle w:val="TAC"/>
              <w:rPr>
                <w:rFonts w:eastAsia="MS Mincho"/>
              </w:rPr>
            </w:pPr>
            <w:r w:rsidRPr="00EF5447">
              <w:rPr>
                <w:rFonts w:eastAsia="MS Mincho"/>
              </w:rPr>
              <w:t>DC_1A-19A_n77A</w:t>
            </w:r>
          </w:p>
        </w:tc>
        <w:tc>
          <w:tcPr>
            <w:tcW w:w="867" w:type="dxa"/>
            <w:shd w:val="clear" w:color="auto" w:fill="auto"/>
          </w:tcPr>
          <w:p w14:paraId="05751508" w14:textId="77777777" w:rsidR="006F4585" w:rsidRPr="00EF5447" w:rsidRDefault="006F4585" w:rsidP="008759DB">
            <w:pPr>
              <w:pStyle w:val="TAC"/>
              <w:rPr>
                <w:lang w:eastAsia="ja-JP"/>
              </w:rPr>
            </w:pPr>
            <w:r w:rsidRPr="00EF5447">
              <w:t>1</w:t>
            </w:r>
          </w:p>
        </w:tc>
        <w:tc>
          <w:tcPr>
            <w:tcW w:w="1167" w:type="dxa"/>
            <w:shd w:val="clear" w:color="auto" w:fill="auto"/>
            <w:noWrap/>
          </w:tcPr>
          <w:p w14:paraId="77B48B16" w14:textId="77777777" w:rsidR="006F4585" w:rsidRPr="00EF5447" w:rsidRDefault="006F4585" w:rsidP="008759DB">
            <w:pPr>
              <w:pStyle w:val="TAC"/>
            </w:pPr>
            <w:r w:rsidRPr="00EF5447">
              <w:t>1940</w:t>
            </w:r>
          </w:p>
        </w:tc>
        <w:tc>
          <w:tcPr>
            <w:tcW w:w="746" w:type="dxa"/>
            <w:shd w:val="clear" w:color="auto" w:fill="auto"/>
            <w:noWrap/>
          </w:tcPr>
          <w:p w14:paraId="6448D5DF" w14:textId="77777777" w:rsidR="006F4585" w:rsidRPr="00EF5447" w:rsidRDefault="006F4585" w:rsidP="008759DB">
            <w:pPr>
              <w:pStyle w:val="TAC"/>
              <w:rPr>
                <w:lang w:eastAsia="zh-CN"/>
              </w:rPr>
            </w:pPr>
            <w:r w:rsidRPr="00EF5447">
              <w:t>5</w:t>
            </w:r>
          </w:p>
        </w:tc>
        <w:tc>
          <w:tcPr>
            <w:tcW w:w="2266" w:type="dxa"/>
            <w:shd w:val="clear" w:color="auto" w:fill="auto"/>
            <w:noWrap/>
          </w:tcPr>
          <w:p w14:paraId="5941AC71" w14:textId="77777777" w:rsidR="006F4585" w:rsidRPr="00EF5447" w:rsidRDefault="006F4585" w:rsidP="008759DB">
            <w:pPr>
              <w:pStyle w:val="TAC"/>
              <w:rPr>
                <w:lang w:eastAsia="zh-CN"/>
              </w:rPr>
            </w:pPr>
            <w:r w:rsidRPr="00EF5447">
              <w:t>25</w:t>
            </w:r>
          </w:p>
        </w:tc>
        <w:tc>
          <w:tcPr>
            <w:tcW w:w="1323" w:type="dxa"/>
            <w:shd w:val="clear" w:color="auto" w:fill="auto"/>
            <w:noWrap/>
          </w:tcPr>
          <w:p w14:paraId="4781627D" w14:textId="77777777" w:rsidR="006F4585" w:rsidRPr="00EF5447" w:rsidRDefault="006F4585" w:rsidP="008759DB">
            <w:pPr>
              <w:pStyle w:val="TAC"/>
            </w:pPr>
            <w:r w:rsidRPr="00EF5447">
              <w:t>2130</w:t>
            </w:r>
          </w:p>
        </w:tc>
        <w:tc>
          <w:tcPr>
            <w:tcW w:w="857" w:type="dxa"/>
            <w:shd w:val="clear" w:color="auto" w:fill="auto"/>
          </w:tcPr>
          <w:p w14:paraId="49AC1D6A" w14:textId="77777777" w:rsidR="006F4585" w:rsidRPr="00EF5447" w:rsidRDefault="006F4585" w:rsidP="008759DB">
            <w:pPr>
              <w:pStyle w:val="TAC"/>
              <w:rPr>
                <w:lang w:eastAsia="ja-JP"/>
              </w:rPr>
            </w:pPr>
            <w:r w:rsidRPr="00EF5447">
              <w:t>17.8</w:t>
            </w:r>
          </w:p>
        </w:tc>
        <w:tc>
          <w:tcPr>
            <w:tcW w:w="1248" w:type="dxa"/>
            <w:shd w:val="clear" w:color="auto" w:fill="auto"/>
          </w:tcPr>
          <w:p w14:paraId="6AF15AB3" w14:textId="77777777" w:rsidR="006F4585" w:rsidRPr="00EF5447" w:rsidRDefault="006F4585" w:rsidP="008759DB">
            <w:pPr>
              <w:pStyle w:val="TAC"/>
              <w:rPr>
                <w:rFonts w:eastAsia="Times New Roman"/>
              </w:rPr>
            </w:pPr>
            <w:r w:rsidRPr="00EF5447">
              <w:t>IMD3</w:t>
            </w:r>
          </w:p>
        </w:tc>
      </w:tr>
      <w:tr w:rsidR="006F4585" w:rsidRPr="00EF5447" w14:paraId="07CD65D2" w14:textId="77777777" w:rsidTr="008759DB">
        <w:trPr>
          <w:trHeight w:val="54"/>
          <w:jc w:val="center"/>
        </w:trPr>
        <w:tc>
          <w:tcPr>
            <w:tcW w:w="2258" w:type="dxa"/>
            <w:tcBorders>
              <w:top w:val="nil"/>
              <w:bottom w:val="nil"/>
            </w:tcBorders>
            <w:shd w:val="clear" w:color="auto" w:fill="auto"/>
          </w:tcPr>
          <w:p w14:paraId="2C4197AB" w14:textId="77777777" w:rsidR="006F4585" w:rsidRPr="00EF5447" w:rsidRDefault="006F4585" w:rsidP="008759DB">
            <w:pPr>
              <w:pStyle w:val="TAC"/>
              <w:rPr>
                <w:rFonts w:eastAsia="MS Mincho"/>
              </w:rPr>
            </w:pPr>
          </w:p>
        </w:tc>
        <w:tc>
          <w:tcPr>
            <w:tcW w:w="867" w:type="dxa"/>
            <w:shd w:val="clear" w:color="auto" w:fill="auto"/>
          </w:tcPr>
          <w:p w14:paraId="6B6447FF" w14:textId="77777777" w:rsidR="006F4585" w:rsidRPr="00EF5447" w:rsidRDefault="006F4585" w:rsidP="008759DB">
            <w:pPr>
              <w:pStyle w:val="TAC"/>
              <w:rPr>
                <w:lang w:eastAsia="ja-JP"/>
              </w:rPr>
            </w:pPr>
            <w:r w:rsidRPr="00EF5447">
              <w:t>19</w:t>
            </w:r>
          </w:p>
        </w:tc>
        <w:tc>
          <w:tcPr>
            <w:tcW w:w="1167" w:type="dxa"/>
            <w:shd w:val="clear" w:color="auto" w:fill="auto"/>
            <w:noWrap/>
          </w:tcPr>
          <w:p w14:paraId="012AE96B" w14:textId="77777777" w:rsidR="006F4585" w:rsidRPr="00EF5447" w:rsidRDefault="006F4585" w:rsidP="008759DB">
            <w:pPr>
              <w:pStyle w:val="TAC"/>
            </w:pPr>
            <w:r w:rsidRPr="00EF5447">
              <w:t>832.5</w:t>
            </w:r>
          </w:p>
        </w:tc>
        <w:tc>
          <w:tcPr>
            <w:tcW w:w="746" w:type="dxa"/>
            <w:shd w:val="clear" w:color="auto" w:fill="auto"/>
            <w:noWrap/>
          </w:tcPr>
          <w:p w14:paraId="66495103" w14:textId="77777777" w:rsidR="006F4585" w:rsidRPr="00EF5447" w:rsidRDefault="006F4585" w:rsidP="008759DB">
            <w:pPr>
              <w:pStyle w:val="TAC"/>
              <w:rPr>
                <w:lang w:eastAsia="zh-CN"/>
              </w:rPr>
            </w:pPr>
            <w:r w:rsidRPr="00EF5447">
              <w:t>5</w:t>
            </w:r>
          </w:p>
        </w:tc>
        <w:tc>
          <w:tcPr>
            <w:tcW w:w="2266" w:type="dxa"/>
            <w:shd w:val="clear" w:color="auto" w:fill="auto"/>
            <w:noWrap/>
          </w:tcPr>
          <w:p w14:paraId="25B5C133" w14:textId="77777777" w:rsidR="006F4585" w:rsidRPr="00EF5447" w:rsidRDefault="006F4585" w:rsidP="008759DB">
            <w:pPr>
              <w:pStyle w:val="TAC"/>
              <w:rPr>
                <w:lang w:eastAsia="zh-CN"/>
              </w:rPr>
            </w:pPr>
            <w:r w:rsidRPr="00EF5447">
              <w:t>25</w:t>
            </w:r>
          </w:p>
        </w:tc>
        <w:tc>
          <w:tcPr>
            <w:tcW w:w="1323" w:type="dxa"/>
            <w:shd w:val="clear" w:color="auto" w:fill="auto"/>
            <w:noWrap/>
          </w:tcPr>
          <w:p w14:paraId="48C1900D" w14:textId="77777777" w:rsidR="006F4585" w:rsidRPr="00EF5447" w:rsidRDefault="006F4585" w:rsidP="008759DB">
            <w:pPr>
              <w:pStyle w:val="TAC"/>
            </w:pPr>
            <w:r w:rsidRPr="00EF5447">
              <w:t>877.5</w:t>
            </w:r>
          </w:p>
        </w:tc>
        <w:tc>
          <w:tcPr>
            <w:tcW w:w="857" w:type="dxa"/>
            <w:shd w:val="clear" w:color="auto" w:fill="auto"/>
          </w:tcPr>
          <w:p w14:paraId="44C02A59" w14:textId="77777777" w:rsidR="006F4585" w:rsidRPr="00EF5447" w:rsidRDefault="006F4585" w:rsidP="008759DB">
            <w:pPr>
              <w:pStyle w:val="TAC"/>
              <w:rPr>
                <w:lang w:eastAsia="ja-JP"/>
              </w:rPr>
            </w:pPr>
            <w:r w:rsidRPr="00EF5447">
              <w:t>N/A</w:t>
            </w:r>
          </w:p>
        </w:tc>
        <w:tc>
          <w:tcPr>
            <w:tcW w:w="1248" w:type="dxa"/>
            <w:shd w:val="clear" w:color="auto" w:fill="auto"/>
          </w:tcPr>
          <w:p w14:paraId="1B257A31" w14:textId="77777777" w:rsidR="006F4585" w:rsidRPr="00EF5447" w:rsidRDefault="006F4585" w:rsidP="008759DB">
            <w:pPr>
              <w:pStyle w:val="TAC"/>
              <w:rPr>
                <w:rFonts w:eastAsia="Times New Roman"/>
              </w:rPr>
            </w:pPr>
            <w:r w:rsidRPr="00EF5447">
              <w:t>N/A</w:t>
            </w:r>
          </w:p>
        </w:tc>
      </w:tr>
      <w:tr w:rsidR="006F4585" w:rsidRPr="00EF5447" w14:paraId="2814FF29" w14:textId="77777777" w:rsidTr="008759DB">
        <w:trPr>
          <w:trHeight w:val="54"/>
          <w:jc w:val="center"/>
        </w:trPr>
        <w:tc>
          <w:tcPr>
            <w:tcW w:w="2258" w:type="dxa"/>
            <w:tcBorders>
              <w:top w:val="nil"/>
              <w:bottom w:val="single" w:sz="4" w:space="0" w:color="auto"/>
            </w:tcBorders>
            <w:shd w:val="clear" w:color="auto" w:fill="auto"/>
          </w:tcPr>
          <w:p w14:paraId="6DC7EFB8" w14:textId="77777777" w:rsidR="006F4585" w:rsidRPr="00EF5447" w:rsidRDefault="006F4585" w:rsidP="008759DB">
            <w:pPr>
              <w:pStyle w:val="TAC"/>
              <w:rPr>
                <w:rFonts w:eastAsia="MS Mincho"/>
              </w:rPr>
            </w:pPr>
          </w:p>
        </w:tc>
        <w:tc>
          <w:tcPr>
            <w:tcW w:w="867" w:type="dxa"/>
            <w:shd w:val="clear" w:color="auto" w:fill="auto"/>
          </w:tcPr>
          <w:p w14:paraId="2A445C28" w14:textId="77777777" w:rsidR="006F4585" w:rsidRPr="00EF5447" w:rsidRDefault="006F4585" w:rsidP="008759DB">
            <w:pPr>
              <w:pStyle w:val="TAC"/>
              <w:rPr>
                <w:lang w:eastAsia="ja-JP"/>
              </w:rPr>
            </w:pPr>
            <w:r w:rsidRPr="00EF5447">
              <w:t>n77</w:t>
            </w:r>
          </w:p>
        </w:tc>
        <w:tc>
          <w:tcPr>
            <w:tcW w:w="1167" w:type="dxa"/>
            <w:shd w:val="clear" w:color="auto" w:fill="auto"/>
            <w:noWrap/>
          </w:tcPr>
          <w:p w14:paraId="1B903D2E" w14:textId="77777777" w:rsidR="006F4585" w:rsidRPr="00EF5447" w:rsidRDefault="006F4585" w:rsidP="008759DB">
            <w:pPr>
              <w:pStyle w:val="TAC"/>
            </w:pPr>
            <w:r w:rsidRPr="00EF5447">
              <w:t>3795</w:t>
            </w:r>
          </w:p>
        </w:tc>
        <w:tc>
          <w:tcPr>
            <w:tcW w:w="746" w:type="dxa"/>
            <w:shd w:val="clear" w:color="auto" w:fill="auto"/>
            <w:noWrap/>
          </w:tcPr>
          <w:p w14:paraId="0787CE9A" w14:textId="77777777" w:rsidR="006F4585" w:rsidRPr="00EF5447" w:rsidRDefault="006F4585" w:rsidP="008759DB">
            <w:pPr>
              <w:pStyle w:val="TAC"/>
              <w:rPr>
                <w:lang w:eastAsia="zh-CN"/>
              </w:rPr>
            </w:pPr>
            <w:r w:rsidRPr="00EF5447">
              <w:t>10</w:t>
            </w:r>
          </w:p>
        </w:tc>
        <w:tc>
          <w:tcPr>
            <w:tcW w:w="2266" w:type="dxa"/>
            <w:shd w:val="clear" w:color="auto" w:fill="auto"/>
            <w:noWrap/>
          </w:tcPr>
          <w:p w14:paraId="000DA8F7" w14:textId="77777777" w:rsidR="006F4585" w:rsidRPr="00EF5447" w:rsidRDefault="006F4585" w:rsidP="008759DB">
            <w:pPr>
              <w:pStyle w:val="TAC"/>
              <w:rPr>
                <w:lang w:eastAsia="zh-CN"/>
              </w:rPr>
            </w:pPr>
            <w:r w:rsidRPr="00EF5447">
              <w:t>50</w:t>
            </w:r>
          </w:p>
        </w:tc>
        <w:tc>
          <w:tcPr>
            <w:tcW w:w="1323" w:type="dxa"/>
            <w:shd w:val="clear" w:color="auto" w:fill="auto"/>
            <w:noWrap/>
          </w:tcPr>
          <w:p w14:paraId="2717B5FE" w14:textId="77777777" w:rsidR="006F4585" w:rsidRPr="00EF5447" w:rsidRDefault="006F4585" w:rsidP="008759DB">
            <w:pPr>
              <w:pStyle w:val="TAC"/>
            </w:pPr>
            <w:r w:rsidRPr="00EF5447">
              <w:t>3795</w:t>
            </w:r>
          </w:p>
        </w:tc>
        <w:tc>
          <w:tcPr>
            <w:tcW w:w="857" w:type="dxa"/>
            <w:shd w:val="clear" w:color="auto" w:fill="auto"/>
          </w:tcPr>
          <w:p w14:paraId="53AD95D5" w14:textId="77777777" w:rsidR="006F4585" w:rsidRPr="00EF5447" w:rsidRDefault="006F4585" w:rsidP="008759DB">
            <w:pPr>
              <w:pStyle w:val="TAC"/>
              <w:rPr>
                <w:lang w:eastAsia="ja-JP"/>
              </w:rPr>
            </w:pPr>
            <w:r w:rsidRPr="00EF5447">
              <w:t>N/A</w:t>
            </w:r>
          </w:p>
        </w:tc>
        <w:tc>
          <w:tcPr>
            <w:tcW w:w="1248" w:type="dxa"/>
            <w:shd w:val="clear" w:color="auto" w:fill="auto"/>
          </w:tcPr>
          <w:p w14:paraId="4559FB93" w14:textId="77777777" w:rsidR="006F4585" w:rsidRPr="00EF5447" w:rsidRDefault="006F4585" w:rsidP="008759DB">
            <w:pPr>
              <w:pStyle w:val="TAC"/>
              <w:rPr>
                <w:rFonts w:eastAsia="Times New Roman"/>
              </w:rPr>
            </w:pPr>
            <w:r w:rsidRPr="00EF5447">
              <w:t>N/A</w:t>
            </w:r>
          </w:p>
        </w:tc>
      </w:tr>
      <w:tr w:rsidR="006F4585" w:rsidRPr="00EF5447" w14:paraId="0817ADCD" w14:textId="77777777" w:rsidTr="008759DB">
        <w:trPr>
          <w:trHeight w:val="54"/>
          <w:jc w:val="center"/>
        </w:trPr>
        <w:tc>
          <w:tcPr>
            <w:tcW w:w="2258" w:type="dxa"/>
            <w:tcBorders>
              <w:bottom w:val="nil"/>
            </w:tcBorders>
            <w:shd w:val="clear" w:color="auto" w:fill="auto"/>
            <w:hideMark/>
          </w:tcPr>
          <w:p w14:paraId="488D89AE" w14:textId="77777777" w:rsidR="006F4585" w:rsidRPr="00EF5447" w:rsidRDefault="006F4585" w:rsidP="008759DB">
            <w:pPr>
              <w:pStyle w:val="TAC"/>
            </w:pPr>
            <w:r w:rsidRPr="00EF5447">
              <w:rPr>
                <w:rFonts w:eastAsia="MS Mincho"/>
              </w:rPr>
              <w:t>DC_1A-19A_n78A</w:t>
            </w:r>
          </w:p>
        </w:tc>
        <w:tc>
          <w:tcPr>
            <w:tcW w:w="867" w:type="dxa"/>
            <w:shd w:val="clear" w:color="auto" w:fill="auto"/>
            <w:hideMark/>
          </w:tcPr>
          <w:p w14:paraId="78E7C47B" w14:textId="77777777" w:rsidR="006F4585" w:rsidRPr="00EF5447" w:rsidRDefault="006F4585" w:rsidP="008759DB">
            <w:pPr>
              <w:pStyle w:val="TAC"/>
            </w:pPr>
            <w:r w:rsidRPr="00EF5447">
              <w:t>1</w:t>
            </w:r>
          </w:p>
        </w:tc>
        <w:tc>
          <w:tcPr>
            <w:tcW w:w="1167" w:type="dxa"/>
            <w:shd w:val="clear" w:color="auto" w:fill="auto"/>
            <w:noWrap/>
          </w:tcPr>
          <w:p w14:paraId="6E698E94" w14:textId="77777777" w:rsidR="006F4585" w:rsidRPr="00EF5447" w:rsidRDefault="006F4585" w:rsidP="008759DB">
            <w:pPr>
              <w:pStyle w:val="TAC"/>
            </w:pPr>
            <w:r w:rsidRPr="00EF5447">
              <w:t>1940</w:t>
            </w:r>
          </w:p>
        </w:tc>
        <w:tc>
          <w:tcPr>
            <w:tcW w:w="746" w:type="dxa"/>
            <w:shd w:val="clear" w:color="auto" w:fill="auto"/>
            <w:noWrap/>
          </w:tcPr>
          <w:p w14:paraId="628FB32F" w14:textId="77777777" w:rsidR="006F4585" w:rsidRPr="00EF5447" w:rsidRDefault="006F4585" w:rsidP="008759DB">
            <w:pPr>
              <w:pStyle w:val="TAC"/>
            </w:pPr>
            <w:r w:rsidRPr="00EF5447">
              <w:t>5</w:t>
            </w:r>
          </w:p>
        </w:tc>
        <w:tc>
          <w:tcPr>
            <w:tcW w:w="2266" w:type="dxa"/>
            <w:shd w:val="clear" w:color="auto" w:fill="auto"/>
            <w:noWrap/>
          </w:tcPr>
          <w:p w14:paraId="3DD9EFCF" w14:textId="77777777" w:rsidR="006F4585" w:rsidRPr="00EF5447" w:rsidRDefault="006F4585" w:rsidP="008759DB">
            <w:pPr>
              <w:pStyle w:val="TAC"/>
            </w:pPr>
            <w:r w:rsidRPr="00EF5447">
              <w:t>25</w:t>
            </w:r>
          </w:p>
        </w:tc>
        <w:tc>
          <w:tcPr>
            <w:tcW w:w="1323" w:type="dxa"/>
            <w:shd w:val="clear" w:color="auto" w:fill="auto"/>
            <w:noWrap/>
          </w:tcPr>
          <w:p w14:paraId="6CD1BAF4" w14:textId="77777777" w:rsidR="006F4585" w:rsidRPr="00EF5447" w:rsidRDefault="006F4585" w:rsidP="008759DB">
            <w:pPr>
              <w:pStyle w:val="TAC"/>
            </w:pPr>
            <w:r w:rsidRPr="00EF5447">
              <w:t>2130</w:t>
            </w:r>
          </w:p>
        </w:tc>
        <w:tc>
          <w:tcPr>
            <w:tcW w:w="857" w:type="dxa"/>
            <w:shd w:val="clear" w:color="auto" w:fill="auto"/>
          </w:tcPr>
          <w:p w14:paraId="44FE0BEA" w14:textId="77777777" w:rsidR="006F4585" w:rsidRPr="00EF5447" w:rsidRDefault="006F4585" w:rsidP="008759DB">
            <w:pPr>
              <w:pStyle w:val="TAC"/>
            </w:pPr>
            <w:r w:rsidRPr="00EF5447">
              <w:t>17.8</w:t>
            </w:r>
          </w:p>
        </w:tc>
        <w:tc>
          <w:tcPr>
            <w:tcW w:w="1248" w:type="dxa"/>
            <w:shd w:val="clear" w:color="auto" w:fill="auto"/>
          </w:tcPr>
          <w:p w14:paraId="611BF1CA" w14:textId="77777777" w:rsidR="006F4585" w:rsidRPr="00EF5447" w:rsidRDefault="006F4585" w:rsidP="008759DB">
            <w:pPr>
              <w:pStyle w:val="TAC"/>
            </w:pPr>
            <w:r w:rsidRPr="00EF5447">
              <w:t>IMD3</w:t>
            </w:r>
          </w:p>
        </w:tc>
      </w:tr>
      <w:tr w:rsidR="006F4585" w:rsidRPr="00EF5447" w14:paraId="632A0A7D" w14:textId="77777777" w:rsidTr="008759DB">
        <w:trPr>
          <w:trHeight w:val="22"/>
          <w:jc w:val="center"/>
        </w:trPr>
        <w:tc>
          <w:tcPr>
            <w:tcW w:w="2258" w:type="dxa"/>
            <w:tcBorders>
              <w:top w:val="nil"/>
              <w:bottom w:val="nil"/>
            </w:tcBorders>
            <w:shd w:val="clear" w:color="auto" w:fill="auto"/>
            <w:hideMark/>
          </w:tcPr>
          <w:p w14:paraId="0F7335AB" w14:textId="77777777" w:rsidR="006F4585" w:rsidRPr="00EF5447" w:rsidRDefault="006F4585" w:rsidP="008759DB">
            <w:pPr>
              <w:pStyle w:val="TAC"/>
            </w:pPr>
          </w:p>
        </w:tc>
        <w:tc>
          <w:tcPr>
            <w:tcW w:w="867" w:type="dxa"/>
            <w:shd w:val="clear" w:color="auto" w:fill="auto"/>
            <w:hideMark/>
          </w:tcPr>
          <w:p w14:paraId="51DE8A55" w14:textId="77777777" w:rsidR="006F4585" w:rsidRPr="00EF5447" w:rsidRDefault="006F4585" w:rsidP="008759DB">
            <w:pPr>
              <w:pStyle w:val="TAC"/>
            </w:pPr>
            <w:r w:rsidRPr="00EF5447">
              <w:t>19</w:t>
            </w:r>
          </w:p>
        </w:tc>
        <w:tc>
          <w:tcPr>
            <w:tcW w:w="1167" w:type="dxa"/>
            <w:shd w:val="clear" w:color="auto" w:fill="auto"/>
            <w:noWrap/>
          </w:tcPr>
          <w:p w14:paraId="616DB4F8" w14:textId="77777777" w:rsidR="006F4585" w:rsidRPr="00EF5447" w:rsidRDefault="006F4585" w:rsidP="008759DB">
            <w:pPr>
              <w:pStyle w:val="TAC"/>
            </w:pPr>
            <w:r w:rsidRPr="00EF5447">
              <w:t>832.5</w:t>
            </w:r>
          </w:p>
        </w:tc>
        <w:tc>
          <w:tcPr>
            <w:tcW w:w="746" w:type="dxa"/>
            <w:shd w:val="clear" w:color="auto" w:fill="auto"/>
            <w:noWrap/>
          </w:tcPr>
          <w:p w14:paraId="48C482FB" w14:textId="77777777" w:rsidR="006F4585" w:rsidRPr="00EF5447" w:rsidRDefault="006F4585" w:rsidP="008759DB">
            <w:pPr>
              <w:pStyle w:val="TAC"/>
            </w:pPr>
            <w:r w:rsidRPr="00EF5447">
              <w:t>5</w:t>
            </w:r>
          </w:p>
        </w:tc>
        <w:tc>
          <w:tcPr>
            <w:tcW w:w="2266" w:type="dxa"/>
            <w:shd w:val="clear" w:color="auto" w:fill="auto"/>
            <w:noWrap/>
          </w:tcPr>
          <w:p w14:paraId="35E1BECF" w14:textId="77777777" w:rsidR="006F4585" w:rsidRPr="00EF5447" w:rsidRDefault="006F4585" w:rsidP="008759DB">
            <w:pPr>
              <w:pStyle w:val="TAC"/>
            </w:pPr>
            <w:r w:rsidRPr="00EF5447">
              <w:t>25</w:t>
            </w:r>
          </w:p>
        </w:tc>
        <w:tc>
          <w:tcPr>
            <w:tcW w:w="1323" w:type="dxa"/>
            <w:shd w:val="clear" w:color="auto" w:fill="auto"/>
            <w:noWrap/>
          </w:tcPr>
          <w:p w14:paraId="3061ED0F" w14:textId="77777777" w:rsidR="006F4585" w:rsidRPr="00EF5447" w:rsidRDefault="006F4585" w:rsidP="008759DB">
            <w:pPr>
              <w:pStyle w:val="TAC"/>
            </w:pPr>
            <w:r w:rsidRPr="00EF5447">
              <w:t>877.5</w:t>
            </w:r>
          </w:p>
        </w:tc>
        <w:tc>
          <w:tcPr>
            <w:tcW w:w="857" w:type="dxa"/>
            <w:shd w:val="clear" w:color="auto" w:fill="auto"/>
          </w:tcPr>
          <w:p w14:paraId="37D01478" w14:textId="77777777" w:rsidR="006F4585" w:rsidRPr="00EF5447" w:rsidRDefault="006F4585" w:rsidP="008759DB">
            <w:pPr>
              <w:pStyle w:val="TAC"/>
            </w:pPr>
            <w:r w:rsidRPr="00EF5447">
              <w:t>N/A</w:t>
            </w:r>
          </w:p>
        </w:tc>
        <w:tc>
          <w:tcPr>
            <w:tcW w:w="1248" w:type="dxa"/>
            <w:shd w:val="clear" w:color="auto" w:fill="auto"/>
          </w:tcPr>
          <w:p w14:paraId="44AE0607" w14:textId="77777777" w:rsidR="006F4585" w:rsidRPr="00EF5447" w:rsidRDefault="006F4585" w:rsidP="008759DB">
            <w:pPr>
              <w:pStyle w:val="TAC"/>
            </w:pPr>
            <w:r w:rsidRPr="00EF5447">
              <w:t>N/A</w:t>
            </w:r>
          </w:p>
        </w:tc>
      </w:tr>
      <w:tr w:rsidR="006F4585" w:rsidRPr="00EF5447" w14:paraId="026B73AB" w14:textId="77777777" w:rsidTr="008759DB">
        <w:trPr>
          <w:trHeight w:val="22"/>
          <w:jc w:val="center"/>
        </w:trPr>
        <w:tc>
          <w:tcPr>
            <w:tcW w:w="2258" w:type="dxa"/>
            <w:tcBorders>
              <w:top w:val="nil"/>
              <w:bottom w:val="nil"/>
            </w:tcBorders>
            <w:shd w:val="clear" w:color="auto" w:fill="auto"/>
          </w:tcPr>
          <w:p w14:paraId="5EE15658" w14:textId="77777777" w:rsidR="006F4585" w:rsidRPr="00EF5447" w:rsidRDefault="006F4585" w:rsidP="008759DB">
            <w:pPr>
              <w:pStyle w:val="TAC"/>
            </w:pPr>
          </w:p>
        </w:tc>
        <w:tc>
          <w:tcPr>
            <w:tcW w:w="867" w:type="dxa"/>
            <w:shd w:val="clear" w:color="auto" w:fill="auto"/>
          </w:tcPr>
          <w:p w14:paraId="05BA4E41" w14:textId="77777777" w:rsidR="006F4585" w:rsidRPr="00EF5447" w:rsidRDefault="006F4585" w:rsidP="008759DB">
            <w:pPr>
              <w:pStyle w:val="TAC"/>
            </w:pPr>
            <w:r w:rsidRPr="00EF5447">
              <w:t>n78</w:t>
            </w:r>
          </w:p>
        </w:tc>
        <w:tc>
          <w:tcPr>
            <w:tcW w:w="1167" w:type="dxa"/>
            <w:shd w:val="clear" w:color="auto" w:fill="auto"/>
            <w:noWrap/>
          </w:tcPr>
          <w:p w14:paraId="5758D6BF" w14:textId="77777777" w:rsidR="006F4585" w:rsidRPr="00EF5447" w:rsidRDefault="006F4585" w:rsidP="008759DB">
            <w:pPr>
              <w:pStyle w:val="TAC"/>
            </w:pPr>
            <w:r w:rsidRPr="00EF5447">
              <w:t>3795</w:t>
            </w:r>
          </w:p>
        </w:tc>
        <w:tc>
          <w:tcPr>
            <w:tcW w:w="746" w:type="dxa"/>
            <w:shd w:val="clear" w:color="auto" w:fill="auto"/>
            <w:noWrap/>
          </w:tcPr>
          <w:p w14:paraId="06335401" w14:textId="77777777" w:rsidR="006F4585" w:rsidRPr="00EF5447" w:rsidRDefault="006F4585" w:rsidP="008759DB">
            <w:pPr>
              <w:pStyle w:val="TAC"/>
            </w:pPr>
            <w:r w:rsidRPr="00EF5447">
              <w:t>10</w:t>
            </w:r>
          </w:p>
        </w:tc>
        <w:tc>
          <w:tcPr>
            <w:tcW w:w="2266" w:type="dxa"/>
            <w:shd w:val="clear" w:color="auto" w:fill="auto"/>
            <w:noWrap/>
          </w:tcPr>
          <w:p w14:paraId="7A2A4C14" w14:textId="77777777" w:rsidR="006F4585" w:rsidRPr="00EF5447" w:rsidRDefault="006F4585" w:rsidP="008759DB">
            <w:pPr>
              <w:pStyle w:val="TAC"/>
            </w:pPr>
            <w:r w:rsidRPr="00EF5447">
              <w:t>50</w:t>
            </w:r>
          </w:p>
        </w:tc>
        <w:tc>
          <w:tcPr>
            <w:tcW w:w="1323" w:type="dxa"/>
            <w:shd w:val="clear" w:color="auto" w:fill="auto"/>
            <w:noWrap/>
          </w:tcPr>
          <w:p w14:paraId="43B5916D" w14:textId="77777777" w:rsidR="006F4585" w:rsidRPr="00EF5447" w:rsidRDefault="006F4585" w:rsidP="008759DB">
            <w:pPr>
              <w:pStyle w:val="TAC"/>
            </w:pPr>
            <w:r w:rsidRPr="00EF5447">
              <w:t>3795</w:t>
            </w:r>
          </w:p>
        </w:tc>
        <w:tc>
          <w:tcPr>
            <w:tcW w:w="857" w:type="dxa"/>
            <w:shd w:val="clear" w:color="auto" w:fill="auto"/>
          </w:tcPr>
          <w:p w14:paraId="2798EDAC" w14:textId="77777777" w:rsidR="006F4585" w:rsidRPr="00EF5447" w:rsidRDefault="006F4585" w:rsidP="008759DB">
            <w:pPr>
              <w:pStyle w:val="TAC"/>
            </w:pPr>
            <w:r w:rsidRPr="00EF5447">
              <w:t>N/A</w:t>
            </w:r>
          </w:p>
        </w:tc>
        <w:tc>
          <w:tcPr>
            <w:tcW w:w="1248" w:type="dxa"/>
            <w:shd w:val="clear" w:color="auto" w:fill="auto"/>
          </w:tcPr>
          <w:p w14:paraId="30E2A89E" w14:textId="77777777" w:rsidR="006F4585" w:rsidRPr="00EF5447" w:rsidRDefault="006F4585" w:rsidP="008759DB">
            <w:pPr>
              <w:pStyle w:val="TAC"/>
            </w:pPr>
            <w:r w:rsidRPr="00EF5447">
              <w:t>N/A</w:t>
            </w:r>
          </w:p>
        </w:tc>
      </w:tr>
      <w:tr w:rsidR="006F4585" w:rsidRPr="00EF5447" w14:paraId="71FAFDED" w14:textId="77777777" w:rsidTr="008759DB">
        <w:trPr>
          <w:trHeight w:val="22"/>
          <w:jc w:val="center"/>
        </w:trPr>
        <w:tc>
          <w:tcPr>
            <w:tcW w:w="2258" w:type="dxa"/>
            <w:tcBorders>
              <w:top w:val="nil"/>
              <w:bottom w:val="nil"/>
            </w:tcBorders>
            <w:shd w:val="clear" w:color="auto" w:fill="auto"/>
          </w:tcPr>
          <w:p w14:paraId="6F41186C" w14:textId="77777777" w:rsidR="006F4585" w:rsidRPr="00EF5447" w:rsidRDefault="006F4585" w:rsidP="008759DB">
            <w:pPr>
              <w:pStyle w:val="TAC"/>
            </w:pPr>
          </w:p>
        </w:tc>
        <w:tc>
          <w:tcPr>
            <w:tcW w:w="867" w:type="dxa"/>
            <w:shd w:val="clear" w:color="auto" w:fill="auto"/>
          </w:tcPr>
          <w:p w14:paraId="2F52D502" w14:textId="77777777" w:rsidR="006F4585" w:rsidRPr="00EF5447" w:rsidRDefault="006F4585" w:rsidP="008759DB">
            <w:pPr>
              <w:pStyle w:val="TAC"/>
            </w:pPr>
            <w:r w:rsidRPr="00EF5447">
              <w:t>1</w:t>
            </w:r>
          </w:p>
        </w:tc>
        <w:tc>
          <w:tcPr>
            <w:tcW w:w="1167" w:type="dxa"/>
            <w:shd w:val="clear" w:color="auto" w:fill="auto"/>
            <w:noWrap/>
          </w:tcPr>
          <w:p w14:paraId="17C27C2E" w14:textId="77777777" w:rsidR="006F4585" w:rsidRPr="00EF5447" w:rsidRDefault="006F4585" w:rsidP="008759DB">
            <w:pPr>
              <w:pStyle w:val="TAC"/>
            </w:pPr>
            <w:r w:rsidRPr="00EF5447">
              <w:t>N/A</w:t>
            </w:r>
          </w:p>
        </w:tc>
        <w:tc>
          <w:tcPr>
            <w:tcW w:w="746" w:type="dxa"/>
            <w:shd w:val="clear" w:color="auto" w:fill="auto"/>
            <w:noWrap/>
          </w:tcPr>
          <w:p w14:paraId="1B22AB02" w14:textId="77777777" w:rsidR="006F4585" w:rsidRPr="00EF5447" w:rsidRDefault="006F4585" w:rsidP="008759DB">
            <w:pPr>
              <w:pStyle w:val="TAC"/>
            </w:pPr>
            <w:r w:rsidRPr="00EF5447">
              <w:t>N/A</w:t>
            </w:r>
          </w:p>
        </w:tc>
        <w:tc>
          <w:tcPr>
            <w:tcW w:w="2266" w:type="dxa"/>
            <w:shd w:val="clear" w:color="auto" w:fill="auto"/>
            <w:noWrap/>
          </w:tcPr>
          <w:p w14:paraId="1C072B58" w14:textId="77777777" w:rsidR="006F4585" w:rsidRPr="00EF5447" w:rsidRDefault="006F4585" w:rsidP="008759DB">
            <w:pPr>
              <w:pStyle w:val="TAC"/>
            </w:pPr>
            <w:r w:rsidRPr="00EF5447">
              <w:t>N/A</w:t>
            </w:r>
          </w:p>
        </w:tc>
        <w:tc>
          <w:tcPr>
            <w:tcW w:w="1323" w:type="dxa"/>
            <w:shd w:val="clear" w:color="auto" w:fill="auto"/>
            <w:noWrap/>
          </w:tcPr>
          <w:p w14:paraId="5A168A9C" w14:textId="77777777" w:rsidR="006F4585" w:rsidRPr="00EF5447" w:rsidRDefault="006F4585" w:rsidP="008759DB">
            <w:pPr>
              <w:pStyle w:val="TAC"/>
            </w:pPr>
            <w:r w:rsidRPr="00EF5447">
              <w:t>N/A</w:t>
            </w:r>
          </w:p>
        </w:tc>
        <w:tc>
          <w:tcPr>
            <w:tcW w:w="857" w:type="dxa"/>
            <w:shd w:val="clear" w:color="auto" w:fill="auto"/>
          </w:tcPr>
          <w:p w14:paraId="2DD072FE" w14:textId="77777777" w:rsidR="006F4585" w:rsidRPr="00EF5447" w:rsidRDefault="006F4585" w:rsidP="008759DB">
            <w:pPr>
              <w:pStyle w:val="TAC"/>
            </w:pPr>
            <w:r w:rsidRPr="00EF5447">
              <w:t>N/A</w:t>
            </w:r>
          </w:p>
        </w:tc>
        <w:tc>
          <w:tcPr>
            <w:tcW w:w="1248" w:type="dxa"/>
            <w:shd w:val="clear" w:color="auto" w:fill="auto"/>
          </w:tcPr>
          <w:p w14:paraId="30D83877" w14:textId="77777777" w:rsidR="006F4585" w:rsidRPr="00EF5447" w:rsidRDefault="006F4585" w:rsidP="008759DB">
            <w:pPr>
              <w:pStyle w:val="TAC"/>
            </w:pPr>
            <w:r w:rsidRPr="00EF5447">
              <w:t>IMD5</w:t>
            </w:r>
          </w:p>
        </w:tc>
      </w:tr>
      <w:tr w:rsidR="006F4585" w:rsidRPr="00EF5447" w14:paraId="686A0676" w14:textId="77777777" w:rsidTr="008759DB">
        <w:trPr>
          <w:trHeight w:val="22"/>
          <w:jc w:val="center"/>
        </w:trPr>
        <w:tc>
          <w:tcPr>
            <w:tcW w:w="2258" w:type="dxa"/>
            <w:tcBorders>
              <w:top w:val="nil"/>
              <w:bottom w:val="nil"/>
            </w:tcBorders>
            <w:shd w:val="clear" w:color="auto" w:fill="auto"/>
          </w:tcPr>
          <w:p w14:paraId="44EC5EFD" w14:textId="77777777" w:rsidR="006F4585" w:rsidRPr="00EF5447" w:rsidRDefault="006F4585" w:rsidP="008759DB">
            <w:pPr>
              <w:pStyle w:val="TAC"/>
            </w:pPr>
          </w:p>
        </w:tc>
        <w:tc>
          <w:tcPr>
            <w:tcW w:w="867" w:type="dxa"/>
            <w:shd w:val="clear" w:color="auto" w:fill="auto"/>
          </w:tcPr>
          <w:p w14:paraId="3B04ED59" w14:textId="77777777" w:rsidR="006F4585" w:rsidRPr="00EF5447" w:rsidRDefault="006F4585" w:rsidP="008759DB">
            <w:pPr>
              <w:pStyle w:val="TAC"/>
            </w:pPr>
            <w:r w:rsidRPr="00EF5447">
              <w:t>19</w:t>
            </w:r>
          </w:p>
        </w:tc>
        <w:tc>
          <w:tcPr>
            <w:tcW w:w="1167" w:type="dxa"/>
            <w:shd w:val="clear" w:color="auto" w:fill="auto"/>
            <w:noWrap/>
          </w:tcPr>
          <w:p w14:paraId="47123637" w14:textId="77777777" w:rsidR="006F4585" w:rsidRPr="00EF5447" w:rsidRDefault="006F4585" w:rsidP="008759DB">
            <w:pPr>
              <w:pStyle w:val="TAC"/>
            </w:pPr>
            <w:r w:rsidRPr="00EF5447">
              <w:t>N/A</w:t>
            </w:r>
          </w:p>
        </w:tc>
        <w:tc>
          <w:tcPr>
            <w:tcW w:w="746" w:type="dxa"/>
            <w:shd w:val="clear" w:color="auto" w:fill="auto"/>
            <w:noWrap/>
          </w:tcPr>
          <w:p w14:paraId="20B6AF61" w14:textId="77777777" w:rsidR="006F4585" w:rsidRPr="00EF5447" w:rsidRDefault="006F4585" w:rsidP="008759DB">
            <w:pPr>
              <w:pStyle w:val="TAC"/>
            </w:pPr>
            <w:r w:rsidRPr="00EF5447">
              <w:t>N/A</w:t>
            </w:r>
          </w:p>
        </w:tc>
        <w:tc>
          <w:tcPr>
            <w:tcW w:w="2266" w:type="dxa"/>
            <w:shd w:val="clear" w:color="auto" w:fill="auto"/>
            <w:noWrap/>
          </w:tcPr>
          <w:p w14:paraId="1B72D616" w14:textId="77777777" w:rsidR="006F4585" w:rsidRPr="00EF5447" w:rsidRDefault="006F4585" w:rsidP="008759DB">
            <w:pPr>
              <w:pStyle w:val="TAC"/>
            </w:pPr>
            <w:r w:rsidRPr="00EF5447">
              <w:t>N/A</w:t>
            </w:r>
          </w:p>
        </w:tc>
        <w:tc>
          <w:tcPr>
            <w:tcW w:w="1323" w:type="dxa"/>
            <w:shd w:val="clear" w:color="auto" w:fill="auto"/>
            <w:noWrap/>
          </w:tcPr>
          <w:p w14:paraId="1F8BC629" w14:textId="77777777" w:rsidR="006F4585" w:rsidRPr="00EF5447" w:rsidRDefault="006F4585" w:rsidP="008759DB">
            <w:pPr>
              <w:pStyle w:val="TAC"/>
            </w:pPr>
            <w:r w:rsidRPr="00EF5447">
              <w:t>N/A</w:t>
            </w:r>
          </w:p>
        </w:tc>
        <w:tc>
          <w:tcPr>
            <w:tcW w:w="857" w:type="dxa"/>
            <w:shd w:val="clear" w:color="auto" w:fill="auto"/>
          </w:tcPr>
          <w:p w14:paraId="503DE743" w14:textId="77777777" w:rsidR="006F4585" w:rsidRPr="00EF5447" w:rsidRDefault="006F4585" w:rsidP="008759DB">
            <w:pPr>
              <w:pStyle w:val="TAC"/>
            </w:pPr>
            <w:r w:rsidRPr="00EF5447">
              <w:t>N/A</w:t>
            </w:r>
          </w:p>
        </w:tc>
        <w:tc>
          <w:tcPr>
            <w:tcW w:w="1248" w:type="dxa"/>
            <w:shd w:val="clear" w:color="auto" w:fill="auto"/>
          </w:tcPr>
          <w:p w14:paraId="71DDE368" w14:textId="77777777" w:rsidR="006F4585" w:rsidRPr="00EF5447" w:rsidRDefault="006F4585" w:rsidP="008759DB">
            <w:pPr>
              <w:pStyle w:val="TAC"/>
            </w:pPr>
            <w:r w:rsidRPr="00EF5447">
              <w:t>N/A</w:t>
            </w:r>
          </w:p>
        </w:tc>
      </w:tr>
      <w:tr w:rsidR="006F4585" w:rsidRPr="00EF5447" w14:paraId="59BDCE5C" w14:textId="77777777" w:rsidTr="008759DB">
        <w:trPr>
          <w:trHeight w:val="22"/>
          <w:jc w:val="center"/>
        </w:trPr>
        <w:tc>
          <w:tcPr>
            <w:tcW w:w="2258" w:type="dxa"/>
            <w:tcBorders>
              <w:top w:val="nil"/>
              <w:bottom w:val="single" w:sz="4" w:space="0" w:color="auto"/>
            </w:tcBorders>
            <w:shd w:val="clear" w:color="auto" w:fill="auto"/>
          </w:tcPr>
          <w:p w14:paraId="4686DC78" w14:textId="77777777" w:rsidR="006F4585" w:rsidRPr="00EF5447" w:rsidRDefault="006F4585" w:rsidP="008759DB">
            <w:pPr>
              <w:pStyle w:val="TAC"/>
            </w:pPr>
          </w:p>
        </w:tc>
        <w:tc>
          <w:tcPr>
            <w:tcW w:w="867" w:type="dxa"/>
            <w:shd w:val="clear" w:color="auto" w:fill="auto"/>
          </w:tcPr>
          <w:p w14:paraId="3EC4CE3F" w14:textId="77777777" w:rsidR="006F4585" w:rsidRPr="00EF5447" w:rsidRDefault="006F4585" w:rsidP="008759DB">
            <w:pPr>
              <w:pStyle w:val="TAC"/>
            </w:pPr>
            <w:r w:rsidRPr="00EF5447">
              <w:t>n78</w:t>
            </w:r>
          </w:p>
        </w:tc>
        <w:tc>
          <w:tcPr>
            <w:tcW w:w="1167" w:type="dxa"/>
            <w:shd w:val="clear" w:color="auto" w:fill="auto"/>
            <w:noWrap/>
          </w:tcPr>
          <w:p w14:paraId="1F291AE2" w14:textId="77777777" w:rsidR="006F4585" w:rsidRPr="00EF5447" w:rsidRDefault="006F4585" w:rsidP="008759DB">
            <w:pPr>
              <w:pStyle w:val="TAC"/>
            </w:pPr>
            <w:r w:rsidRPr="00EF5447">
              <w:t>N/A</w:t>
            </w:r>
          </w:p>
        </w:tc>
        <w:tc>
          <w:tcPr>
            <w:tcW w:w="746" w:type="dxa"/>
            <w:shd w:val="clear" w:color="auto" w:fill="auto"/>
            <w:noWrap/>
          </w:tcPr>
          <w:p w14:paraId="06F91B55" w14:textId="77777777" w:rsidR="006F4585" w:rsidRPr="00EF5447" w:rsidRDefault="006F4585" w:rsidP="008759DB">
            <w:pPr>
              <w:pStyle w:val="TAC"/>
            </w:pPr>
            <w:r w:rsidRPr="00EF5447">
              <w:t>N/A</w:t>
            </w:r>
          </w:p>
        </w:tc>
        <w:tc>
          <w:tcPr>
            <w:tcW w:w="2266" w:type="dxa"/>
            <w:shd w:val="clear" w:color="auto" w:fill="auto"/>
            <w:noWrap/>
          </w:tcPr>
          <w:p w14:paraId="1D9A4D72" w14:textId="77777777" w:rsidR="006F4585" w:rsidRPr="00EF5447" w:rsidRDefault="006F4585" w:rsidP="008759DB">
            <w:pPr>
              <w:pStyle w:val="TAC"/>
            </w:pPr>
            <w:r w:rsidRPr="00EF5447">
              <w:t>N/A</w:t>
            </w:r>
          </w:p>
        </w:tc>
        <w:tc>
          <w:tcPr>
            <w:tcW w:w="1323" w:type="dxa"/>
            <w:shd w:val="clear" w:color="auto" w:fill="auto"/>
            <w:noWrap/>
          </w:tcPr>
          <w:p w14:paraId="4399BF6B" w14:textId="77777777" w:rsidR="006F4585" w:rsidRPr="00EF5447" w:rsidRDefault="006F4585" w:rsidP="008759DB">
            <w:pPr>
              <w:pStyle w:val="TAC"/>
            </w:pPr>
            <w:r w:rsidRPr="00EF5447">
              <w:t>N/A</w:t>
            </w:r>
          </w:p>
        </w:tc>
        <w:tc>
          <w:tcPr>
            <w:tcW w:w="857" w:type="dxa"/>
            <w:shd w:val="clear" w:color="auto" w:fill="auto"/>
          </w:tcPr>
          <w:p w14:paraId="7C513DC4" w14:textId="77777777" w:rsidR="006F4585" w:rsidRPr="00EF5447" w:rsidRDefault="006F4585" w:rsidP="008759DB">
            <w:pPr>
              <w:pStyle w:val="TAC"/>
            </w:pPr>
            <w:r w:rsidRPr="00EF5447">
              <w:t>N/A</w:t>
            </w:r>
          </w:p>
        </w:tc>
        <w:tc>
          <w:tcPr>
            <w:tcW w:w="1248" w:type="dxa"/>
            <w:shd w:val="clear" w:color="auto" w:fill="auto"/>
          </w:tcPr>
          <w:p w14:paraId="53BB767F" w14:textId="77777777" w:rsidR="006F4585" w:rsidRPr="00EF5447" w:rsidRDefault="006F4585" w:rsidP="008759DB">
            <w:pPr>
              <w:pStyle w:val="TAC"/>
            </w:pPr>
            <w:r w:rsidRPr="00EF5447">
              <w:t>IMD5</w:t>
            </w:r>
          </w:p>
        </w:tc>
      </w:tr>
      <w:tr w:rsidR="006F4585" w:rsidRPr="00EF5447" w14:paraId="73D8DD06" w14:textId="77777777" w:rsidTr="008759DB">
        <w:trPr>
          <w:trHeight w:val="22"/>
          <w:jc w:val="center"/>
        </w:trPr>
        <w:tc>
          <w:tcPr>
            <w:tcW w:w="2258" w:type="dxa"/>
            <w:tcBorders>
              <w:top w:val="single" w:sz="4" w:space="0" w:color="auto"/>
              <w:bottom w:val="nil"/>
            </w:tcBorders>
            <w:shd w:val="clear" w:color="auto" w:fill="auto"/>
          </w:tcPr>
          <w:p w14:paraId="61A292A9" w14:textId="77777777" w:rsidR="006F4585" w:rsidRPr="00EF5447" w:rsidRDefault="006F4585" w:rsidP="008759DB">
            <w:pPr>
              <w:pStyle w:val="TAC"/>
            </w:pPr>
            <w:r w:rsidRPr="00EF5447">
              <w:rPr>
                <w:rFonts w:eastAsia="MS Mincho"/>
              </w:rPr>
              <w:t>DC_1A-19A_n79A</w:t>
            </w:r>
          </w:p>
        </w:tc>
        <w:tc>
          <w:tcPr>
            <w:tcW w:w="867" w:type="dxa"/>
            <w:shd w:val="clear" w:color="auto" w:fill="auto"/>
          </w:tcPr>
          <w:p w14:paraId="34E1452C" w14:textId="77777777" w:rsidR="006F4585" w:rsidRPr="00EF5447" w:rsidRDefault="006F4585" w:rsidP="008759DB">
            <w:pPr>
              <w:pStyle w:val="TAC"/>
            </w:pPr>
            <w:r w:rsidRPr="00EF5447">
              <w:t>1</w:t>
            </w:r>
          </w:p>
        </w:tc>
        <w:tc>
          <w:tcPr>
            <w:tcW w:w="1167" w:type="dxa"/>
            <w:shd w:val="clear" w:color="auto" w:fill="auto"/>
            <w:noWrap/>
          </w:tcPr>
          <w:p w14:paraId="4127726A" w14:textId="77777777" w:rsidR="006F4585" w:rsidRPr="00EF5447" w:rsidRDefault="006F4585" w:rsidP="008759DB">
            <w:pPr>
              <w:pStyle w:val="TAC"/>
            </w:pPr>
            <w:r w:rsidRPr="00EF5447">
              <w:t>1950</w:t>
            </w:r>
          </w:p>
        </w:tc>
        <w:tc>
          <w:tcPr>
            <w:tcW w:w="746" w:type="dxa"/>
            <w:shd w:val="clear" w:color="auto" w:fill="auto"/>
            <w:noWrap/>
          </w:tcPr>
          <w:p w14:paraId="215D26A6" w14:textId="77777777" w:rsidR="006F4585" w:rsidRPr="00EF5447" w:rsidRDefault="006F4585" w:rsidP="008759DB">
            <w:pPr>
              <w:pStyle w:val="TAC"/>
            </w:pPr>
            <w:r w:rsidRPr="00EF5447">
              <w:t>5</w:t>
            </w:r>
          </w:p>
        </w:tc>
        <w:tc>
          <w:tcPr>
            <w:tcW w:w="2266" w:type="dxa"/>
            <w:shd w:val="clear" w:color="auto" w:fill="auto"/>
            <w:noWrap/>
          </w:tcPr>
          <w:p w14:paraId="0DA0757D" w14:textId="77777777" w:rsidR="006F4585" w:rsidRPr="00EF5447" w:rsidRDefault="006F4585" w:rsidP="008759DB">
            <w:pPr>
              <w:pStyle w:val="TAC"/>
            </w:pPr>
            <w:r w:rsidRPr="00EF5447">
              <w:t>25</w:t>
            </w:r>
          </w:p>
        </w:tc>
        <w:tc>
          <w:tcPr>
            <w:tcW w:w="1323" w:type="dxa"/>
            <w:shd w:val="clear" w:color="auto" w:fill="auto"/>
            <w:noWrap/>
          </w:tcPr>
          <w:p w14:paraId="5FC80550" w14:textId="77777777" w:rsidR="006F4585" w:rsidRPr="00EF5447" w:rsidRDefault="006F4585" w:rsidP="008759DB">
            <w:pPr>
              <w:pStyle w:val="TAC"/>
            </w:pPr>
            <w:r w:rsidRPr="00EF5447">
              <w:t>2140</w:t>
            </w:r>
          </w:p>
        </w:tc>
        <w:tc>
          <w:tcPr>
            <w:tcW w:w="857" w:type="dxa"/>
            <w:shd w:val="clear" w:color="auto" w:fill="auto"/>
          </w:tcPr>
          <w:p w14:paraId="1780C427" w14:textId="77777777" w:rsidR="006F4585" w:rsidRPr="00EF5447" w:rsidRDefault="006F4585" w:rsidP="008759DB">
            <w:pPr>
              <w:pStyle w:val="TAC"/>
            </w:pPr>
            <w:r w:rsidRPr="00EF5447">
              <w:t>N/A</w:t>
            </w:r>
          </w:p>
        </w:tc>
        <w:tc>
          <w:tcPr>
            <w:tcW w:w="1248" w:type="dxa"/>
            <w:shd w:val="clear" w:color="auto" w:fill="auto"/>
          </w:tcPr>
          <w:p w14:paraId="41F1C9D6" w14:textId="77777777" w:rsidR="006F4585" w:rsidRPr="00EF5447" w:rsidRDefault="006F4585" w:rsidP="008759DB">
            <w:pPr>
              <w:pStyle w:val="TAC"/>
            </w:pPr>
            <w:r w:rsidRPr="00EF5447">
              <w:t>N/A</w:t>
            </w:r>
          </w:p>
        </w:tc>
      </w:tr>
      <w:tr w:rsidR="006F4585" w:rsidRPr="00EF5447" w14:paraId="35370BBC" w14:textId="77777777" w:rsidTr="008759DB">
        <w:trPr>
          <w:trHeight w:val="22"/>
          <w:jc w:val="center"/>
        </w:trPr>
        <w:tc>
          <w:tcPr>
            <w:tcW w:w="2258" w:type="dxa"/>
            <w:tcBorders>
              <w:top w:val="nil"/>
              <w:bottom w:val="nil"/>
            </w:tcBorders>
            <w:shd w:val="clear" w:color="auto" w:fill="auto"/>
          </w:tcPr>
          <w:p w14:paraId="61A4178E" w14:textId="77777777" w:rsidR="006F4585" w:rsidRPr="00EF5447" w:rsidRDefault="006F4585" w:rsidP="008759DB">
            <w:pPr>
              <w:pStyle w:val="TAC"/>
            </w:pPr>
          </w:p>
        </w:tc>
        <w:tc>
          <w:tcPr>
            <w:tcW w:w="867" w:type="dxa"/>
            <w:shd w:val="clear" w:color="auto" w:fill="auto"/>
          </w:tcPr>
          <w:p w14:paraId="6F287D79" w14:textId="77777777" w:rsidR="006F4585" w:rsidRPr="00EF5447" w:rsidRDefault="006F4585" w:rsidP="008759DB">
            <w:pPr>
              <w:pStyle w:val="TAC"/>
            </w:pPr>
            <w:r w:rsidRPr="00EF5447">
              <w:t>19</w:t>
            </w:r>
          </w:p>
        </w:tc>
        <w:tc>
          <w:tcPr>
            <w:tcW w:w="1167" w:type="dxa"/>
            <w:shd w:val="clear" w:color="auto" w:fill="auto"/>
            <w:noWrap/>
          </w:tcPr>
          <w:p w14:paraId="7F627175" w14:textId="77777777" w:rsidR="006F4585" w:rsidRPr="00EF5447" w:rsidRDefault="006F4585" w:rsidP="008759DB">
            <w:pPr>
              <w:pStyle w:val="TAC"/>
            </w:pPr>
            <w:r w:rsidRPr="00EF5447">
              <w:t>837.5</w:t>
            </w:r>
          </w:p>
        </w:tc>
        <w:tc>
          <w:tcPr>
            <w:tcW w:w="746" w:type="dxa"/>
            <w:shd w:val="clear" w:color="auto" w:fill="auto"/>
            <w:noWrap/>
          </w:tcPr>
          <w:p w14:paraId="7EA781EC" w14:textId="77777777" w:rsidR="006F4585" w:rsidRPr="00EF5447" w:rsidRDefault="006F4585" w:rsidP="008759DB">
            <w:pPr>
              <w:pStyle w:val="TAC"/>
            </w:pPr>
            <w:r w:rsidRPr="00EF5447">
              <w:t>5</w:t>
            </w:r>
          </w:p>
        </w:tc>
        <w:tc>
          <w:tcPr>
            <w:tcW w:w="2266" w:type="dxa"/>
            <w:shd w:val="clear" w:color="auto" w:fill="auto"/>
            <w:noWrap/>
          </w:tcPr>
          <w:p w14:paraId="7B3034A4" w14:textId="77777777" w:rsidR="006F4585" w:rsidRPr="00EF5447" w:rsidRDefault="006F4585" w:rsidP="008759DB">
            <w:pPr>
              <w:pStyle w:val="TAC"/>
            </w:pPr>
            <w:r w:rsidRPr="00EF5447">
              <w:t>25</w:t>
            </w:r>
          </w:p>
        </w:tc>
        <w:tc>
          <w:tcPr>
            <w:tcW w:w="1323" w:type="dxa"/>
            <w:shd w:val="clear" w:color="auto" w:fill="auto"/>
            <w:noWrap/>
          </w:tcPr>
          <w:p w14:paraId="036065CD" w14:textId="77777777" w:rsidR="006F4585" w:rsidRPr="00EF5447" w:rsidRDefault="006F4585" w:rsidP="008759DB">
            <w:pPr>
              <w:pStyle w:val="TAC"/>
            </w:pPr>
            <w:r w:rsidRPr="00EF5447">
              <w:t>882.5</w:t>
            </w:r>
          </w:p>
        </w:tc>
        <w:tc>
          <w:tcPr>
            <w:tcW w:w="857" w:type="dxa"/>
            <w:shd w:val="clear" w:color="auto" w:fill="auto"/>
          </w:tcPr>
          <w:p w14:paraId="242E2471" w14:textId="77777777" w:rsidR="006F4585" w:rsidRPr="00EF5447" w:rsidRDefault="006F4585" w:rsidP="008759DB">
            <w:pPr>
              <w:pStyle w:val="TAC"/>
            </w:pPr>
            <w:r w:rsidRPr="00EF5447">
              <w:t>18.3</w:t>
            </w:r>
          </w:p>
        </w:tc>
        <w:tc>
          <w:tcPr>
            <w:tcW w:w="1248" w:type="dxa"/>
            <w:shd w:val="clear" w:color="auto" w:fill="auto"/>
          </w:tcPr>
          <w:p w14:paraId="1938DB05" w14:textId="77777777" w:rsidR="006F4585" w:rsidRPr="00EF5447" w:rsidRDefault="006F4585" w:rsidP="008759DB">
            <w:pPr>
              <w:pStyle w:val="TAC"/>
            </w:pPr>
            <w:r w:rsidRPr="00EF5447">
              <w:t>IMD3</w:t>
            </w:r>
          </w:p>
        </w:tc>
      </w:tr>
      <w:tr w:rsidR="006F4585" w:rsidRPr="00EF5447" w14:paraId="7DFE9F32" w14:textId="77777777" w:rsidTr="008759DB">
        <w:trPr>
          <w:trHeight w:val="22"/>
          <w:jc w:val="center"/>
        </w:trPr>
        <w:tc>
          <w:tcPr>
            <w:tcW w:w="2258" w:type="dxa"/>
            <w:tcBorders>
              <w:top w:val="nil"/>
              <w:bottom w:val="nil"/>
            </w:tcBorders>
            <w:shd w:val="clear" w:color="auto" w:fill="auto"/>
          </w:tcPr>
          <w:p w14:paraId="1BC9F8A0" w14:textId="77777777" w:rsidR="006F4585" w:rsidRPr="00EF5447" w:rsidRDefault="006F4585" w:rsidP="008759DB">
            <w:pPr>
              <w:pStyle w:val="TAC"/>
            </w:pPr>
          </w:p>
        </w:tc>
        <w:tc>
          <w:tcPr>
            <w:tcW w:w="867" w:type="dxa"/>
            <w:shd w:val="clear" w:color="auto" w:fill="auto"/>
          </w:tcPr>
          <w:p w14:paraId="2E53D6FC" w14:textId="77777777" w:rsidR="006F4585" w:rsidRPr="00EF5447" w:rsidRDefault="006F4585" w:rsidP="008759DB">
            <w:pPr>
              <w:pStyle w:val="TAC"/>
            </w:pPr>
            <w:r w:rsidRPr="00EF5447">
              <w:t>n79</w:t>
            </w:r>
          </w:p>
        </w:tc>
        <w:tc>
          <w:tcPr>
            <w:tcW w:w="1167" w:type="dxa"/>
            <w:shd w:val="clear" w:color="auto" w:fill="auto"/>
            <w:noWrap/>
          </w:tcPr>
          <w:p w14:paraId="616B589D" w14:textId="77777777" w:rsidR="006F4585" w:rsidRPr="00EF5447" w:rsidRDefault="006F4585" w:rsidP="008759DB">
            <w:pPr>
              <w:pStyle w:val="TAC"/>
            </w:pPr>
            <w:r w:rsidRPr="00EF5447">
              <w:t>4782.5</w:t>
            </w:r>
          </w:p>
        </w:tc>
        <w:tc>
          <w:tcPr>
            <w:tcW w:w="746" w:type="dxa"/>
            <w:shd w:val="clear" w:color="auto" w:fill="auto"/>
            <w:noWrap/>
          </w:tcPr>
          <w:p w14:paraId="6E335B6B" w14:textId="77777777" w:rsidR="006F4585" w:rsidRPr="00EF5447" w:rsidRDefault="006F4585" w:rsidP="008759DB">
            <w:pPr>
              <w:pStyle w:val="TAC"/>
            </w:pPr>
            <w:r w:rsidRPr="00EF5447">
              <w:t>40</w:t>
            </w:r>
          </w:p>
        </w:tc>
        <w:tc>
          <w:tcPr>
            <w:tcW w:w="2266" w:type="dxa"/>
            <w:shd w:val="clear" w:color="auto" w:fill="auto"/>
            <w:noWrap/>
          </w:tcPr>
          <w:p w14:paraId="434716A6" w14:textId="77777777" w:rsidR="006F4585" w:rsidRPr="00EF5447" w:rsidRDefault="006F4585" w:rsidP="008759DB">
            <w:pPr>
              <w:pStyle w:val="TAC"/>
            </w:pPr>
            <w:r w:rsidRPr="00EF5447">
              <w:t>216</w:t>
            </w:r>
          </w:p>
        </w:tc>
        <w:tc>
          <w:tcPr>
            <w:tcW w:w="1323" w:type="dxa"/>
            <w:shd w:val="clear" w:color="auto" w:fill="auto"/>
            <w:noWrap/>
          </w:tcPr>
          <w:p w14:paraId="193CC509" w14:textId="77777777" w:rsidR="006F4585" w:rsidRPr="00EF5447" w:rsidRDefault="006F4585" w:rsidP="008759DB">
            <w:pPr>
              <w:pStyle w:val="TAC"/>
            </w:pPr>
            <w:r w:rsidRPr="00EF5447">
              <w:t>4782.5</w:t>
            </w:r>
          </w:p>
        </w:tc>
        <w:tc>
          <w:tcPr>
            <w:tcW w:w="857" w:type="dxa"/>
            <w:shd w:val="clear" w:color="auto" w:fill="auto"/>
          </w:tcPr>
          <w:p w14:paraId="4B5F9EDE" w14:textId="77777777" w:rsidR="006F4585" w:rsidRPr="00EF5447" w:rsidRDefault="006F4585" w:rsidP="008759DB">
            <w:pPr>
              <w:pStyle w:val="TAC"/>
            </w:pPr>
            <w:r w:rsidRPr="00EF5447">
              <w:t>N/A</w:t>
            </w:r>
          </w:p>
        </w:tc>
        <w:tc>
          <w:tcPr>
            <w:tcW w:w="1248" w:type="dxa"/>
            <w:shd w:val="clear" w:color="auto" w:fill="auto"/>
          </w:tcPr>
          <w:p w14:paraId="2E5E981F" w14:textId="77777777" w:rsidR="006F4585" w:rsidRPr="00EF5447" w:rsidRDefault="006F4585" w:rsidP="008759DB">
            <w:pPr>
              <w:pStyle w:val="TAC"/>
            </w:pPr>
            <w:r w:rsidRPr="00EF5447">
              <w:t>N/A</w:t>
            </w:r>
          </w:p>
        </w:tc>
      </w:tr>
      <w:tr w:rsidR="006F4585" w:rsidRPr="00EF5447" w14:paraId="0804CD62" w14:textId="77777777" w:rsidTr="008759DB">
        <w:trPr>
          <w:trHeight w:val="22"/>
          <w:jc w:val="center"/>
        </w:trPr>
        <w:tc>
          <w:tcPr>
            <w:tcW w:w="2258" w:type="dxa"/>
            <w:tcBorders>
              <w:top w:val="nil"/>
              <w:bottom w:val="nil"/>
            </w:tcBorders>
            <w:shd w:val="clear" w:color="auto" w:fill="auto"/>
          </w:tcPr>
          <w:p w14:paraId="2C2E3B60" w14:textId="77777777" w:rsidR="006F4585" w:rsidRPr="00EF5447" w:rsidRDefault="006F4585" w:rsidP="008759DB">
            <w:pPr>
              <w:pStyle w:val="TAC"/>
            </w:pPr>
          </w:p>
        </w:tc>
        <w:tc>
          <w:tcPr>
            <w:tcW w:w="867" w:type="dxa"/>
            <w:shd w:val="clear" w:color="auto" w:fill="auto"/>
          </w:tcPr>
          <w:p w14:paraId="04A88F3F" w14:textId="77777777" w:rsidR="006F4585" w:rsidRPr="00EF5447" w:rsidRDefault="006F4585" w:rsidP="008759DB">
            <w:pPr>
              <w:pStyle w:val="TAC"/>
            </w:pPr>
            <w:r w:rsidRPr="00EF5447">
              <w:t>1</w:t>
            </w:r>
          </w:p>
        </w:tc>
        <w:tc>
          <w:tcPr>
            <w:tcW w:w="1167" w:type="dxa"/>
            <w:shd w:val="clear" w:color="auto" w:fill="auto"/>
            <w:noWrap/>
          </w:tcPr>
          <w:p w14:paraId="518C0E4C" w14:textId="77777777" w:rsidR="006F4585" w:rsidRPr="00EF5447" w:rsidRDefault="006F4585" w:rsidP="008759DB">
            <w:pPr>
              <w:pStyle w:val="TAC"/>
            </w:pPr>
            <w:r w:rsidRPr="00EF5447">
              <w:t>1950</w:t>
            </w:r>
          </w:p>
        </w:tc>
        <w:tc>
          <w:tcPr>
            <w:tcW w:w="746" w:type="dxa"/>
            <w:shd w:val="clear" w:color="auto" w:fill="auto"/>
            <w:noWrap/>
          </w:tcPr>
          <w:p w14:paraId="050D4C1C" w14:textId="77777777" w:rsidR="006F4585" w:rsidRPr="00EF5447" w:rsidRDefault="006F4585" w:rsidP="008759DB">
            <w:pPr>
              <w:pStyle w:val="TAC"/>
            </w:pPr>
            <w:r w:rsidRPr="00EF5447">
              <w:t>5</w:t>
            </w:r>
          </w:p>
        </w:tc>
        <w:tc>
          <w:tcPr>
            <w:tcW w:w="2266" w:type="dxa"/>
            <w:shd w:val="clear" w:color="auto" w:fill="auto"/>
            <w:noWrap/>
          </w:tcPr>
          <w:p w14:paraId="6A2D811F" w14:textId="77777777" w:rsidR="006F4585" w:rsidRPr="00EF5447" w:rsidRDefault="006F4585" w:rsidP="008759DB">
            <w:pPr>
              <w:pStyle w:val="TAC"/>
            </w:pPr>
            <w:r w:rsidRPr="00EF5447">
              <w:t>25</w:t>
            </w:r>
          </w:p>
        </w:tc>
        <w:tc>
          <w:tcPr>
            <w:tcW w:w="1323" w:type="dxa"/>
            <w:shd w:val="clear" w:color="auto" w:fill="auto"/>
            <w:noWrap/>
          </w:tcPr>
          <w:p w14:paraId="6EBF6FE1" w14:textId="77777777" w:rsidR="006F4585" w:rsidRPr="00EF5447" w:rsidRDefault="006F4585" w:rsidP="008759DB">
            <w:pPr>
              <w:pStyle w:val="TAC"/>
            </w:pPr>
            <w:r w:rsidRPr="00EF5447">
              <w:t>2140</w:t>
            </w:r>
          </w:p>
        </w:tc>
        <w:tc>
          <w:tcPr>
            <w:tcW w:w="857" w:type="dxa"/>
            <w:shd w:val="clear" w:color="auto" w:fill="auto"/>
          </w:tcPr>
          <w:p w14:paraId="413400FA" w14:textId="77777777" w:rsidR="006F4585" w:rsidRPr="00EF5447" w:rsidRDefault="006F4585" w:rsidP="008759DB">
            <w:pPr>
              <w:pStyle w:val="TAC"/>
            </w:pPr>
            <w:r w:rsidRPr="00EF5447">
              <w:t>8.1</w:t>
            </w:r>
          </w:p>
        </w:tc>
        <w:tc>
          <w:tcPr>
            <w:tcW w:w="1248" w:type="dxa"/>
            <w:shd w:val="clear" w:color="auto" w:fill="auto"/>
          </w:tcPr>
          <w:p w14:paraId="03164294" w14:textId="77777777" w:rsidR="006F4585" w:rsidRPr="00EF5447" w:rsidRDefault="006F4585" w:rsidP="008759DB">
            <w:pPr>
              <w:pStyle w:val="TAC"/>
            </w:pPr>
            <w:r w:rsidRPr="00EF5447">
              <w:t>IMD4</w:t>
            </w:r>
          </w:p>
        </w:tc>
      </w:tr>
      <w:tr w:rsidR="006F4585" w:rsidRPr="00EF5447" w14:paraId="55400FB7" w14:textId="77777777" w:rsidTr="008759DB">
        <w:trPr>
          <w:trHeight w:val="22"/>
          <w:jc w:val="center"/>
        </w:trPr>
        <w:tc>
          <w:tcPr>
            <w:tcW w:w="2258" w:type="dxa"/>
            <w:tcBorders>
              <w:top w:val="nil"/>
              <w:bottom w:val="nil"/>
            </w:tcBorders>
            <w:shd w:val="clear" w:color="auto" w:fill="auto"/>
          </w:tcPr>
          <w:p w14:paraId="3B47E320" w14:textId="77777777" w:rsidR="006F4585" w:rsidRPr="00EF5447" w:rsidRDefault="006F4585" w:rsidP="008759DB">
            <w:pPr>
              <w:pStyle w:val="TAC"/>
            </w:pPr>
          </w:p>
        </w:tc>
        <w:tc>
          <w:tcPr>
            <w:tcW w:w="867" w:type="dxa"/>
            <w:shd w:val="clear" w:color="auto" w:fill="auto"/>
          </w:tcPr>
          <w:p w14:paraId="4FE107C6" w14:textId="77777777" w:rsidR="006F4585" w:rsidRPr="00EF5447" w:rsidRDefault="006F4585" w:rsidP="008759DB">
            <w:pPr>
              <w:pStyle w:val="TAC"/>
            </w:pPr>
            <w:r w:rsidRPr="00EF5447">
              <w:t>19</w:t>
            </w:r>
          </w:p>
        </w:tc>
        <w:tc>
          <w:tcPr>
            <w:tcW w:w="1167" w:type="dxa"/>
            <w:shd w:val="clear" w:color="auto" w:fill="auto"/>
            <w:noWrap/>
          </w:tcPr>
          <w:p w14:paraId="06F41A97" w14:textId="77777777" w:rsidR="006F4585" w:rsidRPr="00EF5447" w:rsidRDefault="006F4585" w:rsidP="008759DB">
            <w:pPr>
              <w:pStyle w:val="TAC"/>
            </w:pPr>
            <w:r w:rsidRPr="00EF5447">
              <w:t>837.5</w:t>
            </w:r>
          </w:p>
        </w:tc>
        <w:tc>
          <w:tcPr>
            <w:tcW w:w="746" w:type="dxa"/>
            <w:shd w:val="clear" w:color="auto" w:fill="auto"/>
            <w:noWrap/>
          </w:tcPr>
          <w:p w14:paraId="5DACB64C" w14:textId="77777777" w:rsidR="006F4585" w:rsidRPr="00EF5447" w:rsidRDefault="006F4585" w:rsidP="008759DB">
            <w:pPr>
              <w:pStyle w:val="TAC"/>
            </w:pPr>
            <w:r w:rsidRPr="00EF5447">
              <w:t>5</w:t>
            </w:r>
          </w:p>
        </w:tc>
        <w:tc>
          <w:tcPr>
            <w:tcW w:w="2266" w:type="dxa"/>
            <w:shd w:val="clear" w:color="auto" w:fill="auto"/>
            <w:noWrap/>
          </w:tcPr>
          <w:p w14:paraId="45DA583A" w14:textId="77777777" w:rsidR="006F4585" w:rsidRPr="00EF5447" w:rsidRDefault="006F4585" w:rsidP="008759DB">
            <w:pPr>
              <w:pStyle w:val="TAC"/>
            </w:pPr>
            <w:r w:rsidRPr="00EF5447">
              <w:t>25</w:t>
            </w:r>
          </w:p>
        </w:tc>
        <w:tc>
          <w:tcPr>
            <w:tcW w:w="1323" w:type="dxa"/>
            <w:shd w:val="clear" w:color="auto" w:fill="auto"/>
            <w:noWrap/>
          </w:tcPr>
          <w:p w14:paraId="64778202" w14:textId="77777777" w:rsidR="006F4585" w:rsidRPr="00EF5447" w:rsidRDefault="006F4585" w:rsidP="008759DB">
            <w:pPr>
              <w:pStyle w:val="TAC"/>
            </w:pPr>
            <w:r w:rsidRPr="00EF5447">
              <w:t>882.5</w:t>
            </w:r>
          </w:p>
        </w:tc>
        <w:tc>
          <w:tcPr>
            <w:tcW w:w="857" w:type="dxa"/>
            <w:shd w:val="clear" w:color="auto" w:fill="auto"/>
          </w:tcPr>
          <w:p w14:paraId="57C377DE" w14:textId="77777777" w:rsidR="006F4585" w:rsidRPr="00EF5447" w:rsidRDefault="006F4585" w:rsidP="008759DB">
            <w:pPr>
              <w:pStyle w:val="TAC"/>
            </w:pPr>
            <w:r w:rsidRPr="00EF5447">
              <w:t>N/A</w:t>
            </w:r>
          </w:p>
        </w:tc>
        <w:tc>
          <w:tcPr>
            <w:tcW w:w="1248" w:type="dxa"/>
            <w:shd w:val="clear" w:color="auto" w:fill="auto"/>
          </w:tcPr>
          <w:p w14:paraId="00DA6422" w14:textId="77777777" w:rsidR="006F4585" w:rsidRPr="00EF5447" w:rsidRDefault="006F4585" w:rsidP="008759DB">
            <w:pPr>
              <w:pStyle w:val="TAC"/>
            </w:pPr>
            <w:r w:rsidRPr="00EF5447">
              <w:t>N/A</w:t>
            </w:r>
          </w:p>
        </w:tc>
      </w:tr>
      <w:tr w:rsidR="006F4585" w:rsidRPr="00EF5447" w14:paraId="4EE9ED99" w14:textId="77777777" w:rsidTr="008759DB">
        <w:trPr>
          <w:trHeight w:val="22"/>
          <w:jc w:val="center"/>
        </w:trPr>
        <w:tc>
          <w:tcPr>
            <w:tcW w:w="2258" w:type="dxa"/>
            <w:tcBorders>
              <w:top w:val="nil"/>
              <w:bottom w:val="single" w:sz="4" w:space="0" w:color="auto"/>
            </w:tcBorders>
            <w:shd w:val="clear" w:color="auto" w:fill="auto"/>
          </w:tcPr>
          <w:p w14:paraId="15A7D57F" w14:textId="77777777" w:rsidR="006F4585" w:rsidRPr="00EF5447" w:rsidRDefault="006F4585" w:rsidP="008759DB">
            <w:pPr>
              <w:pStyle w:val="TAC"/>
            </w:pPr>
          </w:p>
        </w:tc>
        <w:tc>
          <w:tcPr>
            <w:tcW w:w="867" w:type="dxa"/>
            <w:shd w:val="clear" w:color="auto" w:fill="auto"/>
          </w:tcPr>
          <w:p w14:paraId="62B62B4C" w14:textId="77777777" w:rsidR="006F4585" w:rsidRPr="00EF5447" w:rsidRDefault="006F4585" w:rsidP="008759DB">
            <w:pPr>
              <w:pStyle w:val="TAC"/>
            </w:pPr>
            <w:r w:rsidRPr="00EF5447">
              <w:t>n79</w:t>
            </w:r>
          </w:p>
        </w:tc>
        <w:tc>
          <w:tcPr>
            <w:tcW w:w="1167" w:type="dxa"/>
            <w:shd w:val="clear" w:color="auto" w:fill="auto"/>
            <w:noWrap/>
          </w:tcPr>
          <w:p w14:paraId="01A7EB5D" w14:textId="77777777" w:rsidR="006F4585" w:rsidRPr="00EF5447" w:rsidRDefault="006F4585" w:rsidP="008759DB">
            <w:pPr>
              <w:pStyle w:val="TAC"/>
            </w:pPr>
            <w:r w:rsidRPr="00EF5447">
              <w:t>4652.5</w:t>
            </w:r>
          </w:p>
        </w:tc>
        <w:tc>
          <w:tcPr>
            <w:tcW w:w="746" w:type="dxa"/>
            <w:shd w:val="clear" w:color="auto" w:fill="auto"/>
            <w:noWrap/>
          </w:tcPr>
          <w:p w14:paraId="21FCFFB7" w14:textId="77777777" w:rsidR="006F4585" w:rsidRPr="00EF5447" w:rsidRDefault="006F4585" w:rsidP="008759DB">
            <w:pPr>
              <w:pStyle w:val="TAC"/>
            </w:pPr>
            <w:r w:rsidRPr="00EF5447">
              <w:t>40</w:t>
            </w:r>
          </w:p>
        </w:tc>
        <w:tc>
          <w:tcPr>
            <w:tcW w:w="2266" w:type="dxa"/>
            <w:shd w:val="clear" w:color="auto" w:fill="auto"/>
            <w:noWrap/>
          </w:tcPr>
          <w:p w14:paraId="01EADA6A" w14:textId="77777777" w:rsidR="006F4585" w:rsidRPr="00EF5447" w:rsidRDefault="006F4585" w:rsidP="008759DB">
            <w:pPr>
              <w:pStyle w:val="TAC"/>
            </w:pPr>
            <w:r w:rsidRPr="00EF5447">
              <w:t>216</w:t>
            </w:r>
          </w:p>
        </w:tc>
        <w:tc>
          <w:tcPr>
            <w:tcW w:w="1323" w:type="dxa"/>
            <w:shd w:val="clear" w:color="auto" w:fill="auto"/>
            <w:noWrap/>
          </w:tcPr>
          <w:p w14:paraId="29C9C5B3" w14:textId="77777777" w:rsidR="006F4585" w:rsidRPr="00EF5447" w:rsidRDefault="006F4585" w:rsidP="008759DB">
            <w:pPr>
              <w:pStyle w:val="TAC"/>
            </w:pPr>
            <w:r w:rsidRPr="00EF5447">
              <w:t>4652.5</w:t>
            </w:r>
          </w:p>
        </w:tc>
        <w:tc>
          <w:tcPr>
            <w:tcW w:w="857" w:type="dxa"/>
            <w:shd w:val="clear" w:color="auto" w:fill="auto"/>
          </w:tcPr>
          <w:p w14:paraId="3CB2342B" w14:textId="77777777" w:rsidR="006F4585" w:rsidRPr="00EF5447" w:rsidRDefault="006F4585" w:rsidP="008759DB">
            <w:pPr>
              <w:pStyle w:val="TAC"/>
            </w:pPr>
            <w:r w:rsidRPr="00EF5447">
              <w:t>N/A</w:t>
            </w:r>
          </w:p>
        </w:tc>
        <w:tc>
          <w:tcPr>
            <w:tcW w:w="1248" w:type="dxa"/>
            <w:shd w:val="clear" w:color="auto" w:fill="auto"/>
          </w:tcPr>
          <w:p w14:paraId="1B881713" w14:textId="77777777" w:rsidR="006F4585" w:rsidRPr="00EF5447" w:rsidRDefault="006F4585" w:rsidP="008759DB">
            <w:pPr>
              <w:pStyle w:val="TAC"/>
            </w:pPr>
            <w:r w:rsidRPr="00EF5447">
              <w:t>N/A</w:t>
            </w:r>
          </w:p>
        </w:tc>
      </w:tr>
      <w:tr w:rsidR="006F4585" w:rsidRPr="00EF5447" w14:paraId="5825E13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4CDB2C" w14:textId="77777777" w:rsidR="006F4585" w:rsidRPr="00EF5447" w:rsidRDefault="006F4585" w:rsidP="008759DB">
            <w:pPr>
              <w:pStyle w:val="TAC"/>
            </w:pPr>
            <w:r w:rsidRPr="00224186">
              <w:rPr>
                <w:rFonts w:eastAsia="MS Mincho"/>
                <w:lang w:val="en-US"/>
              </w:rPr>
              <w:t>DC_1A-20A_n1A</w:t>
            </w:r>
          </w:p>
        </w:tc>
        <w:tc>
          <w:tcPr>
            <w:tcW w:w="867" w:type="dxa"/>
            <w:tcBorders>
              <w:left w:val="single" w:sz="4" w:space="0" w:color="auto"/>
            </w:tcBorders>
            <w:shd w:val="clear" w:color="auto" w:fill="auto"/>
          </w:tcPr>
          <w:p w14:paraId="428129F6" w14:textId="77777777" w:rsidR="006F4585" w:rsidRPr="00EF5447" w:rsidRDefault="006F4585" w:rsidP="008759DB">
            <w:pPr>
              <w:pStyle w:val="TAC"/>
            </w:pPr>
            <w:r w:rsidRPr="00224186">
              <w:rPr>
                <w:lang w:val="en-US" w:eastAsia="zh-CN"/>
              </w:rPr>
              <w:t>n1</w:t>
            </w:r>
          </w:p>
        </w:tc>
        <w:tc>
          <w:tcPr>
            <w:tcW w:w="1167" w:type="dxa"/>
            <w:shd w:val="clear" w:color="auto" w:fill="auto"/>
            <w:noWrap/>
          </w:tcPr>
          <w:p w14:paraId="70338952" w14:textId="77777777" w:rsidR="006F4585" w:rsidRPr="00EF5447" w:rsidRDefault="006F4585" w:rsidP="008759DB">
            <w:pPr>
              <w:pStyle w:val="TAC"/>
            </w:pPr>
            <w:r w:rsidRPr="00224186">
              <w:rPr>
                <w:lang w:val="en-US" w:eastAsia="zh-CN"/>
              </w:rPr>
              <w:t>1930</w:t>
            </w:r>
          </w:p>
        </w:tc>
        <w:tc>
          <w:tcPr>
            <w:tcW w:w="746" w:type="dxa"/>
            <w:shd w:val="clear" w:color="auto" w:fill="auto"/>
            <w:noWrap/>
          </w:tcPr>
          <w:p w14:paraId="04280F85"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0FE81731"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55CE7D47" w14:textId="77777777" w:rsidR="006F4585" w:rsidRPr="00EF5447" w:rsidRDefault="006F4585" w:rsidP="008759DB">
            <w:pPr>
              <w:pStyle w:val="TAC"/>
            </w:pPr>
            <w:r w:rsidRPr="00224186">
              <w:rPr>
                <w:lang w:val="en-US" w:eastAsia="zh-CN"/>
              </w:rPr>
              <w:t>2120</w:t>
            </w:r>
          </w:p>
        </w:tc>
        <w:tc>
          <w:tcPr>
            <w:tcW w:w="857" w:type="dxa"/>
            <w:shd w:val="clear" w:color="auto" w:fill="auto"/>
          </w:tcPr>
          <w:p w14:paraId="6DA8FBC2" w14:textId="77777777" w:rsidR="006F4585" w:rsidRPr="00EF5447" w:rsidRDefault="006F4585" w:rsidP="008759DB">
            <w:pPr>
              <w:pStyle w:val="TAC"/>
            </w:pPr>
            <w:r w:rsidRPr="00224186">
              <w:rPr>
                <w:lang w:val="en-US" w:eastAsia="zh-TW"/>
              </w:rPr>
              <w:t>N/A</w:t>
            </w:r>
          </w:p>
        </w:tc>
        <w:tc>
          <w:tcPr>
            <w:tcW w:w="1248" w:type="dxa"/>
            <w:shd w:val="clear" w:color="auto" w:fill="auto"/>
          </w:tcPr>
          <w:p w14:paraId="06CF420F" w14:textId="77777777" w:rsidR="006F4585" w:rsidRPr="00EF5447" w:rsidRDefault="006F4585" w:rsidP="008759DB">
            <w:pPr>
              <w:pStyle w:val="TAC"/>
            </w:pPr>
            <w:r w:rsidRPr="00224186">
              <w:rPr>
                <w:lang w:val="en-US"/>
              </w:rPr>
              <w:t>N/A</w:t>
            </w:r>
          </w:p>
        </w:tc>
      </w:tr>
      <w:tr w:rsidR="006F4585" w:rsidRPr="00EF5447" w14:paraId="084E225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03EA5F2" w14:textId="77777777" w:rsidR="006F4585" w:rsidRPr="00EF5447" w:rsidRDefault="006F4585" w:rsidP="008759DB">
            <w:pPr>
              <w:pStyle w:val="TAC"/>
            </w:pPr>
          </w:p>
        </w:tc>
        <w:tc>
          <w:tcPr>
            <w:tcW w:w="867" w:type="dxa"/>
            <w:tcBorders>
              <w:left w:val="single" w:sz="4" w:space="0" w:color="auto"/>
            </w:tcBorders>
            <w:shd w:val="clear" w:color="auto" w:fill="auto"/>
          </w:tcPr>
          <w:p w14:paraId="3E710503" w14:textId="77777777" w:rsidR="006F4585" w:rsidRPr="00EF5447" w:rsidRDefault="006F4585" w:rsidP="008759DB">
            <w:pPr>
              <w:pStyle w:val="TAC"/>
            </w:pPr>
            <w:r w:rsidRPr="00224186">
              <w:rPr>
                <w:lang w:val="en-US" w:eastAsia="zh-TW"/>
              </w:rPr>
              <w:t>20</w:t>
            </w:r>
          </w:p>
        </w:tc>
        <w:tc>
          <w:tcPr>
            <w:tcW w:w="1167" w:type="dxa"/>
            <w:shd w:val="clear" w:color="auto" w:fill="auto"/>
            <w:noWrap/>
          </w:tcPr>
          <w:p w14:paraId="10DA249A" w14:textId="77777777" w:rsidR="006F4585" w:rsidRPr="00EF5447" w:rsidRDefault="006F4585" w:rsidP="008759DB">
            <w:pPr>
              <w:pStyle w:val="TAC"/>
            </w:pPr>
            <w:r w:rsidRPr="00224186">
              <w:rPr>
                <w:lang w:val="en-US" w:eastAsia="zh-TW"/>
              </w:rPr>
              <w:t>850</w:t>
            </w:r>
          </w:p>
        </w:tc>
        <w:tc>
          <w:tcPr>
            <w:tcW w:w="746" w:type="dxa"/>
            <w:shd w:val="clear" w:color="auto" w:fill="auto"/>
            <w:noWrap/>
          </w:tcPr>
          <w:p w14:paraId="1BBAD9A0"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6A3B9302"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0A83A34C" w14:textId="77777777" w:rsidR="006F4585" w:rsidRPr="00EF5447" w:rsidRDefault="006F4585" w:rsidP="008759DB">
            <w:pPr>
              <w:pStyle w:val="TAC"/>
            </w:pPr>
            <w:r w:rsidRPr="00224186">
              <w:rPr>
                <w:lang w:val="en-US" w:eastAsia="zh-CN"/>
              </w:rPr>
              <w:t>809</w:t>
            </w:r>
          </w:p>
        </w:tc>
        <w:tc>
          <w:tcPr>
            <w:tcW w:w="857" w:type="dxa"/>
            <w:shd w:val="clear" w:color="auto" w:fill="auto"/>
          </w:tcPr>
          <w:p w14:paraId="771C5FD7" w14:textId="77777777" w:rsidR="006F4585" w:rsidRPr="00EF5447" w:rsidRDefault="006F4585" w:rsidP="008759DB">
            <w:pPr>
              <w:pStyle w:val="TAC"/>
            </w:pPr>
            <w:r w:rsidRPr="00224186">
              <w:rPr>
                <w:lang w:val="en-US" w:eastAsia="ja-JP"/>
              </w:rPr>
              <w:t>N/A</w:t>
            </w:r>
          </w:p>
        </w:tc>
        <w:tc>
          <w:tcPr>
            <w:tcW w:w="1248" w:type="dxa"/>
            <w:shd w:val="clear" w:color="auto" w:fill="auto"/>
          </w:tcPr>
          <w:p w14:paraId="1695B504" w14:textId="77777777" w:rsidR="006F4585" w:rsidRPr="00EF5447" w:rsidRDefault="006F4585" w:rsidP="008759DB">
            <w:pPr>
              <w:pStyle w:val="TAC"/>
            </w:pPr>
            <w:r w:rsidRPr="00224186">
              <w:rPr>
                <w:lang w:val="en-US"/>
              </w:rPr>
              <w:t>N/A</w:t>
            </w:r>
          </w:p>
        </w:tc>
      </w:tr>
      <w:tr w:rsidR="006F4585" w:rsidRPr="00EF5447" w14:paraId="37C3B34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88711F5" w14:textId="77777777" w:rsidR="006F4585" w:rsidRPr="00EF5447" w:rsidRDefault="006F4585" w:rsidP="008759DB">
            <w:pPr>
              <w:pStyle w:val="TAC"/>
            </w:pPr>
          </w:p>
        </w:tc>
        <w:tc>
          <w:tcPr>
            <w:tcW w:w="867" w:type="dxa"/>
            <w:tcBorders>
              <w:left w:val="single" w:sz="4" w:space="0" w:color="auto"/>
            </w:tcBorders>
            <w:shd w:val="clear" w:color="auto" w:fill="auto"/>
          </w:tcPr>
          <w:p w14:paraId="30C8B501" w14:textId="77777777" w:rsidR="006F4585" w:rsidRPr="00EF5447" w:rsidRDefault="006F4585" w:rsidP="008759DB">
            <w:pPr>
              <w:pStyle w:val="TAC"/>
            </w:pPr>
            <w:r w:rsidRPr="00224186">
              <w:rPr>
                <w:lang w:val="en-US" w:eastAsia="zh-CN"/>
              </w:rPr>
              <w:t>1</w:t>
            </w:r>
          </w:p>
        </w:tc>
        <w:tc>
          <w:tcPr>
            <w:tcW w:w="1167" w:type="dxa"/>
            <w:shd w:val="clear" w:color="auto" w:fill="auto"/>
            <w:noWrap/>
          </w:tcPr>
          <w:p w14:paraId="1ED4A867" w14:textId="77777777" w:rsidR="006F4585" w:rsidRPr="00EF5447" w:rsidRDefault="006F4585" w:rsidP="008759DB">
            <w:pPr>
              <w:pStyle w:val="TAC"/>
            </w:pPr>
            <w:r w:rsidRPr="00224186">
              <w:rPr>
                <w:lang w:val="en-US" w:eastAsia="zh-CN"/>
              </w:rPr>
              <w:t>N/A</w:t>
            </w:r>
          </w:p>
        </w:tc>
        <w:tc>
          <w:tcPr>
            <w:tcW w:w="746" w:type="dxa"/>
            <w:shd w:val="clear" w:color="auto" w:fill="auto"/>
            <w:noWrap/>
          </w:tcPr>
          <w:p w14:paraId="5F4D445E"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3244B8E5" w14:textId="77777777" w:rsidR="006F4585" w:rsidRPr="00EF5447" w:rsidRDefault="006F4585" w:rsidP="008759DB">
            <w:pPr>
              <w:pStyle w:val="TAC"/>
            </w:pPr>
            <w:r w:rsidRPr="00224186">
              <w:rPr>
                <w:lang w:val="en-US" w:eastAsia="zh-CN"/>
              </w:rPr>
              <w:t>N/A</w:t>
            </w:r>
          </w:p>
        </w:tc>
        <w:tc>
          <w:tcPr>
            <w:tcW w:w="1323" w:type="dxa"/>
            <w:shd w:val="clear" w:color="auto" w:fill="auto"/>
            <w:noWrap/>
          </w:tcPr>
          <w:p w14:paraId="1175EE81" w14:textId="77777777" w:rsidR="006F4585" w:rsidRPr="00EF5447" w:rsidRDefault="006F4585" w:rsidP="008759DB">
            <w:pPr>
              <w:pStyle w:val="TAC"/>
            </w:pPr>
            <w:r w:rsidRPr="00224186">
              <w:rPr>
                <w:lang w:val="en-US" w:eastAsia="zh-CN"/>
              </w:rPr>
              <w:t>2160</w:t>
            </w:r>
          </w:p>
        </w:tc>
        <w:tc>
          <w:tcPr>
            <w:tcW w:w="857" w:type="dxa"/>
            <w:shd w:val="clear" w:color="auto" w:fill="auto"/>
          </w:tcPr>
          <w:p w14:paraId="744B7F03" w14:textId="77777777" w:rsidR="006F4585" w:rsidRPr="00EF5447" w:rsidRDefault="006F4585" w:rsidP="008759DB">
            <w:pPr>
              <w:pStyle w:val="TAC"/>
            </w:pPr>
            <w:r w:rsidRPr="00224186">
              <w:rPr>
                <w:lang w:val="en-US" w:eastAsia="zh-CN"/>
              </w:rPr>
              <w:t>6</w:t>
            </w:r>
          </w:p>
        </w:tc>
        <w:tc>
          <w:tcPr>
            <w:tcW w:w="1248" w:type="dxa"/>
            <w:shd w:val="clear" w:color="auto" w:fill="auto"/>
          </w:tcPr>
          <w:p w14:paraId="0F54801E" w14:textId="77777777" w:rsidR="006F4585" w:rsidRPr="00EF5447" w:rsidRDefault="006F4585" w:rsidP="008759DB">
            <w:pPr>
              <w:pStyle w:val="TAC"/>
            </w:pPr>
            <w:r w:rsidRPr="00224186">
              <w:rPr>
                <w:lang w:val="en-US"/>
              </w:rPr>
              <w:t>IMD4</w:t>
            </w:r>
          </w:p>
        </w:tc>
      </w:tr>
      <w:tr w:rsidR="006F4585" w:rsidRPr="00EF5447" w14:paraId="21A3DAA0" w14:textId="77777777" w:rsidTr="008759DB">
        <w:trPr>
          <w:trHeight w:val="22"/>
          <w:jc w:val="center"/>
        </w:trPr>
        <w:tc>
          <w:tcPr>
            <w:tcW w:w="2258" w:type="dxa"/>
            <w:tcBorders>
              <w:top w:val="single" w:sz="4" w:space="0" w:color="auto"/>
              <w:bottom w:val="nil"/>
            </w:tcBorders>
            <w:shd w:val="clear" w:color="auto" w:fill="auto"/>
          </w:tcPr>
          <w:p w14:paraId="69C15CFE" w14:textId="77777777" w:rsidR="006F4585" w:rsidRPr="00EF5447" w:rsidRDefault="006F4585" w:rsidP="008759DB">
            <w:pPr>
              <w:pStyle w:val="TAC"/>
            </w:pPr>
            <w:r w:rsidRPr="00EF5447">
              <w:rPr>
                <w:lang w:eastAsia="zh-CN"/>
              </w:rPr>
              <w:t>DC_1A_n28A-n41A</w:t>
            </w:r>
          </w:p>
        </w:tc>
        <w:tc>
          <w:tcPr>
            <w:tcW w:w="867" w:type="dxa"/>
            <w:shd w:val="clear" w:color="auto" w:fill="auto"/>
          </w:tcPr>
          <w:p w14:paraId="3A1970F0" w14:textId="77777777" w:rsidR="006F4585" w:rsidRPr="00EF5447" w:rsidRDefault="006F4585" w:rsidP="008759DB">
            <w:pPr>
              <w:pStyle w:val="TAC"/>
            </w:pPr>
            <w:r w:rsidRPr="00EF5447">
              <w:rPr>
                <w:lang w:eastAsia="zh-CN"/>
              </w:rPr>
              <w:t>1</w:t>
            </w:r>
          </w:p>
        </w:tc>
        <w:tc>
          <w:tcPr>
            <w:tcW w:w="1167" w:type="dxa"/>
            <w:shd w:val="clear" w:color="auto" w:fill="auto"/>
            <w:noWrap/>
          </w:tcPr>
          <w:p w14:paraId="7D0E79E8" w14:textId="77777777" w:rsidR="006F4585" w:rsidRPr="00EF5447" w:rsidRDefault="006F4585" w:rsidP="008759DB">
            <w:pPr>
              <w:pStyle w:val="TAC"/>
            </w:pPr>
            <w:r w:rsidRPr="00EF5447">
              <w:rPr>
                <w:lang w:eastAsia="zh-CN"/>
              </w:rPr>
              <w:t>1935</w:t>
            </w:r>
          </w:p>
        </w:tc>
        <w:tc>
          <w:tcPr>
            <w:tcW w:w="746" w:type="dxa"/>
            <w:shd w:val="clear" w:color="auto" w:fill="auto"/>
            <w:noWrap/>
          </w:tcPr>
          <w:p w14:paraId="2F67A781" w14:textId="77777777" w:rsidR="006F4585" w:rsidRPr="00EF5447" w:rsidRDefault="006F4585" w:rsidP="008759DB">
            <w:pPr>
              <w:pStyle w:val="TAC"/>
            </w:pPr>
            <w:r w:rsidRPr="00EF5447">
              <w:rPr>
                <w:lang w:eastAsia="zh-CN"/>
              </w:rPr>
              <w:t>5</w:t>
            </w:r>
          </w:p>
        </w:tc>
        <w:tc>
          <w:tcPr>
            <w:tcW w:w="2266" w:type="dxa"/>
            <w:shd w:val="clear" w:color="auto" w:fill="auto"/>
            <w:noWrap/>
          </w:tcPr>
          <w:p w14:paraId="3691BAD5" w14:textId="77777777" w:rsidR="006F4585" w:rsidRPr="00EF5447" w:rsidRDefault="006F4585" w:rsidP="008759DB">
            <w:pPr>
              <w:pStyle w:val="TAC"/>
            </w:pPr>
            <w:r w:rsidRPr="00EF5447">
              <w:rPr>
                <w:lang w:eastAsia="zh-CN"/>
              </w:rPr>
              <w:t>25</w:t>
            </w:r>
          </w:p>
        </w:tc>
        <w:tc>
          <w:tcPr>
            <w:tcW w:w="1323" w:type="dxa"/>
            <w:shd w:val="clear" w:color="auto" w:fill="auto"/>
            <w:noWrap/>
          </w:tcPr>
          <w:p w14:paraId="0FB95559" w14:textId="77777777" w:rsidR="006F4585" w:rsidRPr="00EF5447" w:rsidRDefault="006F4585" w:rsidP="008759DB">
            <w:pPr>
              <w:pStyle w:val="TAC"/>
            </w:pPr>
            <w:r w:rsidRPr="00EF5447">
              <w:rPr>
                <w:lang w:eastAsia="zh-CN"/>
              </w:rPr>
              <w:t>2125</w:t>
            </w:r>
          </w:p>
        </w:tc>
        <w:tc>
          <w:tcPr>
            <w:tcW w:w="857" w:type="dxa"/>
            <w:shd w:val="clear" w:color="auto" w:fill="auto"/>
          </w:tcPr>
          <w:p w14:paraId="540BF43F" w14:textId="77777777" w:rsidR="006F4585" w:rsidRPr="00EF5447" w:rsidRDefault="006F4585" w:rsidP="008759DB">
            <w:pPr>
              <w:pStyle w:val="TAC"/>
            </w:pPr>
            <w:r w:rsidRPr="00EF5447">
              <w:rPr>
                <w:lang w:eastAsia="zh-CN"/>
              </w:rPr>
              <w:t>N/A</w:t>
            </w:r>
          </w:p>
        </w:tc>
        <w:tc>
          <w:tcPr>
            <w:tcW w:w="1248" w:type="dxa"/>
            <w:shd w:val="clear" w:color="auto" w:fill="auto"/>
          </w:tcPr>
          <w:p w14:paraId="69A60893" w14:textId="77777777" w:rsidR="006F4585" w:rsidRPr="00EF5447" w:rsidRDefault="006F4585" w:rsidP="008759DB">
            <w:pPr>
              <w:pStyle w:val="TAC"/>
            </w:pPr>
            <w:r w:rsidRPr="00EF5447">
              <w:rPr>
                <w:lang w:eastAsia="zh-CN"/>
              </w:rPr>
              <w:t>N/A</w:t>
            </w:r>
          </w:p>
        </w:tc>
      </w:tr>
      <w:tr w:rsidR="006F4585" w:rsidRPr="00EF5447" w14:paraId="2A362023" w14:textId="77777777" w:rsidTr="008759DB">
        <w:trPr>
          <w:trHeight w:val="22"/>
          <w:jc w:val="center"/>
        </w:trPr>
        <w:tc>
          <w:tcPr>
            <w:tcW w:w="2258" w:type="dxa"/>
            <w:tcBorders>
              <w:top w:val="nil"/>
              <w:bottom w:val="nil"/>
            </w:tcBorders>
            <w:shd w:val="clear" w:color="auto" w:fill="auto"/>
          </w:tcPr>
          <w:p w14:paraId="26070332" w14:textId="77777777" w:rsidR="006F4585" w:rsidRPr="00EF5447" w:rsidRDefault="006F4585" w:rsidP="008759DB">
            <w:pPr>
              <w:pStyle w:val="TAC"/>
            </w:pPr>
          </w:p>
        </w:tc>
        <w:tc>
          <w:tcPr>
            <w:tcW w:w="867" w:type="dxa"/>
            <w:shd w:val="clear" w:color="auto" w:fill="auto"/>
          </w:tcPr>
          <w:p w14:paraId="76124B2F" w14:textId="77777777" w:rsidR="006F4585" w:rsidRPr="00EF5447" w:rsidRDefault="006F4585" w:rsidP="008759DB">
            <w:pPr>
              <w:pStyle w:val="TAC"/>
            </w:pPr>
            <w:r w:rsidRPr="00EF5447">
              <w:rPr>
                <w:lang w:eastAsia="zh-CN"/>
              </w:rPr>
              <w:t>n28</w:t>
            </w:r>
          </w:p>
        </w:tc>
        <w:tc>
          <w:tcPr>
            <w:tcW w:w="1167" w:type="dxa"/>
            <w:shd w:val="clear" w:color="auto" w:fill="auto"/>
            <w:noWrap/>
          </w:tcPr>
          <w:p w14:paraId="36DB48DB" w14:textId="77777777" w:rsidR="006F4585" w:rsidRPr="00EF5447" w:rsidRDefault="006F4585" w:rsidP="008759DB">
            <w:pPr>
              <w:pStyle w:val="TAC"/>
            </w:pPr>
            <w:r w:rsidRPr="00EF5447">
              <w:rPr>
                <w:lang w:eastAsia="zh-CN"/>
              </w:rPr>
              <w:t>718</w:t>
            </w:r>
          </w:p>
        </w:tc>
        <w:tc>
          <w:tcPr>
            <w:tcW w:w="746" w:type="dxa"/>
            <w:shd w:val="clear" w:color="auto" w:fill="auto"/>
            <w:noWrap/>
          </w:tcPr>
          <w:p w14:paraId="1586B9ED" w14:textId="77777777" w:rsidR="006F4585" w:rsidRPr="00EF5447" w:rsidRDefault="006F4585" w:rsidP="008759DB">
            <w:pPr>
              <w:pStyle w:val="TAC"/>
            </w:pPr>
            <w:r w:rsidRPr="00EF5447">
              <w:rPr>
                <w:lang w:eastAsia="zh-CN"/>
              </w:rPr>
              <w:t>5</w:t>
            </w:r>
          </w:p>
        </w:tc>
        <w:tc>
          <w:tcPr>
            <w:tcW w:w="2266" w:type="dxa"/>
            <w:shd w:val="clear" w:color="auto" w:fill="auto"/>
            <w:noWrap/>
          </w:tcPr>
          <w:p w14:paraId="6C976DB2" w14:textId="77777777" w:rsidR="006F4585" w:rsidRPr="00EF5447" w:rsidRDefault="006F4585" w:rsidP="008759DB">
            <w:pPr>
              <w:pStyle w:val="TAC"/>
            </w:pPr>
            <w:r w:rsidRPr="00EF5447">
              <w:rPr>
                <w:lang w:eastAsia="zh-CN"/>
              </w:rPr>
              <w:t>25</w:t>
            </w:r>
          </w:p>
        </w:tc>
        <w:tc>
          <w:tcPr>
            <w:tcW w:w="1323" w:type="dxa"/>
            <w:shd w:val="clear" w:color="auto" w:fill="auto"/>
            <w:noWrap/>
          </w:tcPr>
          <w:p w14:paraId="08583323" w14:textId="77777777" w:rsidR="006F4585" w:rsidRPr="00EF5447" w:rsidRDefault="006F4585" w:rsidP="008759DB">
            <w:pPr>
              <w:pStyle w:val="TAC"/>
            </w:pPr>
            <w:r w:rsidRPr="00EF5447">
              <w:rPr>
                <w:lang w:eastAsia="zh-CN"/>
              </w:rPr>
              <w:t>773</w:t>
            </w:r>
          </w:p>
        </w:tc>
        <w:tc>
          <w:tcPr>
            <w:tcW w:w="857" w:type="dxa"/>
            <w:shd w:val="clear" w:color="auto" w:fill="auto"/>
          </w:tcPr>
          <w:p w14:paraId="3AAE87BA" w14:textId="77777777" w:rsidR="006F4585" w:rsidRPr="00EF5447" w:rsidRDefault="006F4585" w:rsidP="008759DB">
            <w:pPr>
              <w:pStyle w:val="TAC"/>
            </w:pPr>
            <w:r w:rsidRPr="00EF5447">
              <w:rPr>
                <w:lang w:eastAsia="zh-CN"/>
              </w:rPr>
              <w:t>N/A</w:t>
            </w:r>
          </w:p>
        </w:tc>
        <w:tc>
          <w:tcPr>
            <w:tcW w:w="1248" w:type="dxa"/>
            <w:shd w:val="clear" w:color="auto" w:fill="auto"/>
          </w:tcPr>
          <w:p w14:paraId="5499C562" w14:textId="77777777" w:rsidR="006F4585" w:rsidRPr="00EF5447" w:rsidRDefault="006F4585" w:rsidP="008759DB">
            <w:pPr>
              <w:pStyle w:val="TAC"/>
            </w:pPr>
            <w:r w:rsidRPr="00EF5447">
              <w:rPr>
                <w:lang w:eastAsia="zh-CN"/>
              </w:rPr>
              <w:t>N/A</w:t>
            </w:r>
          </w:p>
        </w:tc>
      </w:tr>
      <w:tr w:rsidR="006F4585" w:rsidRPr="00EF5447" w14:paraId="2E791A57" w14:textId="77777777" w:rsidTr="008759DB">
        <w:trPr>
          <w:trHeight w:val="22"/>
          <w:jc w:val="center"/>
        </w:trPr>
        <w:tc>
          <w:tcPr>
            <w:tcW w:w="2258" w:type="dxa"/>
            <w:tcBorders>
              <w:top w:val="nil"/>
              <w:bottom w:val="nil"/>
            </w:tcBorders>
            <w:shd w:val="clear" w:color="auto" w:fill="auto"/>
          </w:tcPr>
          <w:p w14:paraId="797BA8E4" w14:textId="77777777" w:rsidR="006F4585" w:rsidRPr="00EF5447" w:rsidRDefault="006F4585" w:rsidP="008759DB">
            <w:pPr>
              <w:pStyle w:val="TAC"/>
            </w:pPr>
          </w:p>
        </w:tc>
        <w:tc>
          <w:tcPr>
            <w:tcW w:w="867" w:type="dxa"/>
            <w:shd w:val="clear" w:color="auto" w:fill="auto"/>
          </w:tcPr>
          <w:p w14:paraId="180B2C4A" w14:textId="77777777" w:rsidR="006F4585" w:rsidRPr="00EF5447" w:rsidRDefault="006F4585" w:rsidP="008759DB">
            <w:pPr>
              <w:pStyle w:val="TAC"/>
            </w:pPr>
            <w:r w:rsidRPr="00EF5447">
              <w:rPr>
                <w:lang w:eastAsia="zh-CN"/>
              </w:rPr>
              <w:t>n41</w:t>
            </w:r>
          </w:p>
        </w:tc>
        <w:tc>
          <w:tcPr>
            <w:tcW w:w="1167" w:type="dxa"/>
            <w:shd w:val="clear" w:color="auto" w:fill="auto"/>
            <w:noWrap/>
          </w:tcPr>
          <w:p w14:paraId="7FAED74A" w14:textId="77777777" w:rsidR="006F4585" w:rsidRPr="00EF5447" w:rsidRDefault="006F4585" w:rsidP="008759DB">
            <w:pPr>
              <w:pStyle w:val="TAC"/>
            </w:pPr>
            <w:r w:rsidRPr="00EF5447">
              <w:rPr>
                <w:lang w:eastAsia="zh-CN"/>
              </w:rPr>
              <w:t>2653</w:t>
            </w:r>
          </w:p>
        </w:tc>
        <w:tc>
          <w:tcPr>
            <w:tcW w:w="746" w:type="dxa"/>
            <w:shd w:val="clear" w:color="auto" w:fill="auto"/>
            <w:noWrap/>
          </w:tcPr>
          <w:p w14:paraId="71862BDD" w14:textId="77777777" w:rsidR="006F4585" w:rsidRPr="00EF5447" w:rsidRDefault="006F4585" w:rsidP="008759DB">
            <w:pPr>
              <w:pStyle w:val="TAC"/>
            </w:pPr>
            <w:r w:rsidRPr="00EF5447">
              <w:rPr>
                <w:lang w:eastAsia="zh-CN"/>
              </w:rPr>
              <w:t>10</w:t>
            </w:r>
          </w:p>
        </w:tc>
        <w:tc>
          <w:tcPr>
            <w:tcW w:w="2266" w:type="dxa"/>
            <w:shd w:val="clear" w:color="auto" w:fill="auto"/>
            <w:noWrap/>
          </w:tcPr>
          <w:p w14:paraId="434DB266" w14:textId="77777777" w:rsidR="006F4585" w:rsidRPr="00EF5447" w:rsidRDefault="006F4585" w:rsidP="008759DB">
            <w:pPr>
              <w:pStyle w:val="TAC"/>
            </w:pPr>
            <w:r w:rsidRPr="00EF5447">
              <w:rPr>
                <w:lang w:eastAsia="zh-CN"/>
              </w:rPr>
              <w:t>50</w:t>
            </w:r>
          </w:p>
        </w:tc>
        <w:tc>
          <w:tcPr>
            <w:tcW w:w="1323" w:type="dxa"/>
            <w:shd w:val="clear" w:color="auto" w:fill="auto"/>
            <w:noWrap/>
          </w:tcPr>
          <w:p w14:paraId="16C1C94D" w14:textId="77777777" w:rsidR="006F4585" w:rsidRPr="00EF5447" w:rsidRDefault="006F4585" w:rsidP="008759DB">
            <w:pPr>
              <w:pStyle w:val="TAC"/>
            </w:pPr>
            <w:r w:rsidRPr="00EF5447">
              <w:rPr>
                <w:lang w:eastAsia="zh-CN"/>
              </w:rPr>
              <w:t>2653</w:t>
            </w:r>
          </w:p>
        </w:tc>
        <w:tc>
          <w:tcPr>
            <w:tcW w:w="857" w:type="dxa"/>
            <w:shd w:val="clear" w:color="auto" w:fill="auto"/>
          </w:tcPr>
          <w:p w14:paraId="23544513" w14:textId="77777777" w:rsidR="006F4585" w:rsidRPr="00EF5447" w:rsidRDefault="006F4585" w:rsidP="008759DB">
            <w:pPr>
              <w:pStyle w:val="TAC"/>
            </w:pPr>
            <w:r w:rsidRPr="00EF5447">
              <w:rPr>
                <w:lang w:eastAsia="zh-CN"/>
              </w:rPr>
              <w:t>30.1</w:t>
            </w:r>
          </w:p>
        </w:tc>
        <w:tc>
          <w:tcPr>
            <w:tcW w:w="1248" w:type="dxa"/>
            <w:shd w:val="clear" w:color="auto" w:fill="auto"/>
          </w:tcPr>
          <w:p w14:paraId="72EAA2EC" w14:textId="77777777" w:rsidR="006F4585" w:rsidRPr="00EF5447" w:rsidRDefault="006F4585" w:rsidP="008759DB">
            <w:pPr>
              <w:pStyle w:val="TAC"/>
            </w:pPr>
            <w:r w:rsidRPr="00EF5447">
              <w:rPr>
                <w:lang w:eastAsia="ko-KR"/>
              </w:rPr>
              <w:t>IMD2</w:t>
            </w:r>
          </w:p>
        </w:tc>
      </w:tr>
      <w:tr w:rsidR="006F4585" w:rsidRPr="00EF5447" w14:paraId="45DA2563" w14:textId="77777777" w:rsidTr="008759DB">
        <w:trPr>
          <w:trHeight w:val="22"/>
          <w:jc w:val="center"/>
        </w:trPr>
        <w:tc>
          <w:tcPr>
            <w:tcW w:w="2258" w:type="dxa"/>
            <w:tcBorders>
              <w:top w:val="nil"/>
              <w:bottom w:val="nil"/>
            </w:tcBorders>
            <w:shd w:val="clear" w:color="auto" w:fill="auto"/>
          </w:tcPr>
          <w:p w14:paraId="76F456F1" w14:textId="77777777" w:rsidR="006F4585" w:rsidRPr="00EF5447" w:rsidRDefault="006F4585" w:rsidP="008759DB">
            <w:pPr>
              <w:pStyle w:val="TAC"/>
            </w:pPr>
          </w:p>
        </w:tc>
        <w:tc>
          <w:tcPr>
            <w:tcW w:w="867" w:type="dxa"/>
            <w:shd w:val="clear" w:color="auto" w:fill="auto"/>
          </w:tcPr>
          <w:p w14:paraId="16B84581" w14:textId="77777777" w:rsidR="006F4585" w:rsidRPr="00EF5447" w:rsidRDefault="006F4585" w:rsidP="008759DB">
            <w:pPr>
              <w:pStyle w:val="TAC"/>
            </w:pPr>
            <w:r w:rsidRPr="00EF5447">
              <w:rPr>
                <w:lang w:eastAsia="zh-CN"/>
              </w:rPr>
              <w:t>1</w:t>
            </w:r>
          </w:p>
        </w:tc>
        <w:tc>
          <w:tcPr>
            <w:tcW w:w="1167" w:type="dxa"/>
            <w:shd w:val="clear" w:color="auto" w:fill="auto"/>
            <w:noWrap/>
          </w:tcPr>
          <w:p w14:paraId="364F1358" w14:textId="77777777" w:rsidR="006F4585" w:rsidRPr="00EF5447" w:rsidRDefault="006F4585" w:rsidP="008759DB">
            <w:pPr>
              <w:pStyle w:val="TAC"/>
            </w:pPr>
            <w:r w:rsidRPr="00EF5447">
              <w:rPr>
                <w:lang w:eastAsia="zh-CN"/>
              </w:rPr>
              <w:t>1923</w:t>
            </w:r>
          </w:p>
        </w:tc>
        <w:tc>
          <w:tcPr>
            <w:tcW w:w="746" w:type="dxa"/>
            <w:shd w:val="clear" w:color="auto" w:fill="auto"/>
            <w:noWrap/>
          </w:tcPr>
          <w:p w14:paraId="12A5FAA0" w14:textId="77777777" w:rsidR="006F4585" w:rsidRPr="00EF5447" w:rsidRDefault="006F4585" w:rsidP="008759DB">
            <w:pPr>
              <w:pStyle w:val="TAC"/>
            </w:pPr>
            <w:r w:rsidRPr="00EF5447">
              <w:rPr>
                <w:lang w:eastAsia="zh-CN"/>
              </w:rPr>
              <w:t>5</w:t>
            </w:r>
          </w:p>
        </w:tc>
        <w:tc>
          <w:tcPr>
            <w:tcW w:w="2266" w:type="dxa"/>
            <w:shd w:val="clear" w:color="auto" w:fill="auto"/>
            <w:noWrap/>
          </w:tcPr>
          <w:p w14:paraId="048C95EF" w14:textId="77777777" w:rsidR="006F4585" w:rsidRPr="00EF5447" w:rsidRDefault="006F4585" w:rsidP="008759DB">
            <w:pPr>
              <w:pStyle w:val="TAC"/>
            </w:pPr>
            <w:r w:rsidRPr="00EF5447">
              <w:rPr>
                <w:lang w:eastAsia="zh-CN"/>
              </w:rPr>
              <w:t>25</w:t>
            </w:r>
          </w:p>
        </w:tc>
        <w:tc>
          <w:tcPr>
            <w:tcW w:w="1323" w:type="dxa"/>
            <w:shd w:val="clear" w:color="auto" w:fill="auto"/>
            <w:noWrap/>
          </w:tcPr>
          <w:p w14:paraId="2060A215" w14:textId="77777777" w:rsidR="006F4585" w:rsidRPr="00EF5447" w:rsidRDefault="006F4585" w:rsidP="008759DB">
            <w:pPr>
              <w:pStyle w:val="TAC"/>
            </w:pPr>
            <w:r w:rsidRPr="00EF5447">
              <w:rPr>
                <w:lang w:eastAsia="zh-CN"/>
              </w:rPr>
              <w:t>2113</w:t>
            </w:r>
          </w:p>
        </w:tc>
        <w:tc>
          <w:tcPr>
            <w:tcW w:w="857" w:type="dxa"/>
            <w:shd w:val="clear" w:color="auto" w:fill="auto"/>
          </w:tcPr>
          <w:p w14:paraId="3636B235" w14:textId="77777777" w:rsidR="006F4585" w:rsidRPr="00EF5447" w:rsidRDefault="006F4585" w:rsidP="008759DB">
            <w:pPr>
              <w:pStyle w:val="TAC"/>
            </w:pPr>
            <w:r w:rsidRPr="00EF5447">
              <w:rPr>
                <w:lang w:eastAsia="zh-CN"/>
              </w:rPr>
              <w:t>N/A</w:t>
            </w:r>
          </w:p>
        </w:tc>
        <w:tc>
          <w:tcPr>
            <w:tcW w:w="1248" w:type="dxa"/>
            <w:shd w:val="clear" w:color="auto" w:fill="auto"/>
          </w:tcPr>
          <w:p w14:paraId="6B5F6608" w14:textId="77777777" w:rsidR="006F4585" w:rsidRPr="00EF5447" w:rsidRDefault="006F4585" w:rsidP="008759DB">
            <w:pPr>
              <w:pStyle w:val="TAC"/>
            </w:pPr>
            <w:r w:rsidRPr="00EF5447">
              <w:rPr>
                <w:lang w:eastAsia="zh-CN"/>
              </w:rPr>
              <w:t>N/A</w:t>
            </w:r>
          </w:p>
        </w:tc>
      </w:tr>
      <w:tr w:rsidR="006F4585" w:rsidRPr="00EF5447" w14:paraId="023C1D66" w14:textId="77777777" w:rsidTr="008759DB">
        <w:trPr>
          <w:trHeight w:val="22"/>
          <w:jc w:val="center"/>
        </w:trPr>
        <w:tc>
          <w:tcPr>
            <w:tcW w:w="2258" w:type="dxa"/>
            <w:tcBorders>
              <w:top w:val="nil"/>
              <w:bottom w:val="nil"/>
            </w:tcBorders>
            <w:shd w:val="clear" w:color="auto" w:fill="auto"/>
          </w:tcPr>
          <w:p w14:paraId="5CD910C5" w14:textId="77777777" w:rsidR="006F4585" w:rsidRPr="00EF5447" w:rsidRDefault="006F4585" w:rsidP="008759DB">
            <w:pPr>
              <w:pStyle w:val="TAC"/>
            </w:pPr>
          </w:p>
        </w:tc>
        <w:tc>
          <w:tcPr>
            <w:tcW w:w="867" w:type="dxa"/>
            <w:shd w:val="clear" w:color="auto" w:fill="auto"/>
          </w:tcPr>
          <w:p w14:paraId="0E652C30"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5A5CE003" w14:textId="77777777" w:rsidR="006F4585" w:rsidRPr="00EF5447" w:rsidRDefault="006F4585" w:rsidP="008759DB">
            <w:pPr>
              <w:pStyle w:val="TAC"/>
              <w:rPr>
                <w:lang w:eastAsia="zh-CN"/>
              </w:rPr>
            </w:pPr>
            <w:r w:rsidRPr="00EF5447">
              <w:rPr>
                <w:lang w:eastAsia="zh-CN"/>
              </w:rPr>
              <w:t>707</w:t>
            </w:r>
          </w:p>
        </w:tc>
        <w:tc>
          <w:tcPr>
            <w:tcW w:w="746" w:type="dxa"/>
            <w:shd w:val="clear" w:color="auto" w:fill="auto"/>
            <w:noWrap/>
          </w:tcPr>
          <w:p w14:paraId="380AC43B" w14:textId="77777777" w:rsidR="006F4585" w:rsidRPr="00EF5447" w:rsidRDefault="006F4585" w:rsidP="008759DB">
            <w:pPr>
              <w:pStyle w:val="TAC"/>
              <w:rPr>
                <w:lang w:eastAsia="zh-CN"/>
              </w:rPr>
            </w:pPr>
            <w:r w:rsidRPr="00EF5447">
              <w:rPr>
                <w:lang w:eastAsia="zh-CN"/>
              </w:rPr>
              <w:t>5</w:t>
            </w:r>
          </w:p>
        </w:tc>
        <w:tc>
          <w:tcPr>
            <w:tcW w:w="2266" w:type="dxa"/>
            <w:shd w:val="clear" w:color="auto" w:fill="auto"/>
            <w:noWrap/>
          </w:tcPr>
          <w:p w14:paraId="1016EFEA" w14:textId="77777777" w:rsidR="006F4585" w:rsidRPr="00EF5447" w:rsidRDefault="006F4585" w:rsidP="008759DB">
            <w:pPr>
              <w:pStyle w:val="TAC"/>
              <w:rPr>
                <w:lang w:eastAsia="zh-CN"/>
              </w:rPr>
            </w:pPr>
            <w:r w:rsidRPr="00EF5447">
              <w:rPr>
                <w:lang w:eastAsia="zh-CN"/>
              </w:rPr>
              <w:t>25</w:t>
            </w:r>
          </w:p>
        </w:tc>
        <w:tc>
          <w:tcPr>
            <w:tcW w:w="1323" w:type="dxa"/>
            <w:shd w:val="clear" w:color="auto" w:fill="auto"/>
            <w:noWrap/>
          </w:tcPr>
          <w:p w14:paraId="5AFEADBC" w14:textId="77777777" w:rsidR="006F4585" w:rsidRPr="00EF5447" w:rsidRDefault="006F4585" w:rsidP="008759DB">
            <w:pPr>
              <w:pStyle w:val="TAC"/>
              <w:rPr>
                <w:lang w:eastAsia="zh-CN"/>
              </w:rPr>
            </w:pPr>
            <w:r w:rsidRPr="00EF5447">
              <w:rPr>
                <w:lang w:eastAsia="zh-CN"/>
              </w:rPr>
              <w:t>762</w:t>
            </w:r>
          </w:p>
        </w:tc>
        <w:tc>
          <w:tcPr>
            <w:tcW w:w="857" w:type="dxa"/>
            <w:shd w:val="clear" w:color="auto" w:fill="auto"/>
          </w:tcPr>
          <w:p w14:paraId="775BFB4E" w14:textId="77777777" w:rsidR="006F4585" w:rsidRPr="00EF5447" w:rsidRDefault="006F4585" w:rsidP="008759DB">
            <w:pPr>
              <w:pStyle w:val="TAC"/>
              <w:rPr>
                <w:lang w:eastAsia="zh-CN"/>
              </w:rPr>
            </w:pPr>
            <w:r w:rsidRPr="00EF5447">
              <w:rPr>
                <w:lang w:eastAsia="zh-CN"/>
              </w:rPr>
              <w:t>29.3</w:t>
            </w:r>
          </w:p>
        </w:tc>
        <w:tc>
          <w:tcPr>
            <w:tcW w:w="1248" w:type="dxa"/>
            <w:shd w:val="clear" w:color="auto" w:fill="auto"/>
          </w:tcPr>
          <w:p w14:paraId="1EC4E2C3" w14:textId="77777777" w:rsidR="006F4585" w:rsidRPr="00EF5447" w:rsidRDefault="006F4585" w:rsidP="008759DB">
            <w:pPr>
              <w:pStyle w:val="TAC"/>
              <w:rPr>
                <w:lang w:eastAsia="zh-CN"/>
              </w:rPr>
            </w:pPr>
            <w:r w:rsidRPr="00EF5447">
              <w:rPr>
                <w:lang w:eastAsia="ko-KR"/>
              </w:rPr>
              <w:t>IMD2</w:t>
            </w:r>
          </w:p>
        </w:tc>
      </w:tr>
      <w:tr w:rsidR="006F4585" w:rsidRPr="00EF5447" w14:paraId="32BCF439" w14:textId="77777777" w:rsidTr="008759DB">
        <w:trPr>
          <w:trHeight w:val="22"/>
          <w:jc w:val="center"/>
        </w:trPr>
        <w:tc>
          <w:tcPr>
            <w:tcW w:w="2258" w:type="dxa"/>
            <w:tcBorders>
              <w:top w:val="nil"/>
              <w:bottom w:val="nil"/>
            </w:tcBorders>
            <w:shd w:val="clear" w:color="auto" w:fill="auto"/>
          </w:tcPr>
          <w:p w14:paraId="57407B44" w14:textId="77777777" w:rsidR="006F4585" w:rsidRPr="00EF5447" w:rsidRDefault="006F4585" w:rsidP="008759DB">
            <w:pPr>
              <w:pStyle w:val="TAC"/>
            </w:pPr>
          </w:p>
        </w:tc>
        <w:tc>
          <w:tcPr>
            <w:tcW w:w="867" w:type="dxa"/>
            <w:shd w:val="clear" w:color="auto" w:fill="auto"/>
          </w:tcPr>
          <w:p w14:paraId="5FC5B5CC" w14:textId="77777777" w:rsidR="006F4585" w:rsidRPr="00EF5447" w:rsidRDefault="006F4585" w:rsidP="008759DB">
            <w:pPr>
              <w:pStyle w:val="TAC"/>
            </w:pPr>
            <w:r w:rsidRPr="00EF5447">
              <w:rPr>
                <w:lang w:eastAsia="zh-CN"/>
              </w:rPr>
              <w:t>n41</w:t>
            </w:r>
          </w:p>
        </w:tc>
        <w:tc>
          <w:tcPr>
            <w:tcW w:w="1167" w:type="dxa"/>
            <w:shd w:val="clear" w:color="auto" w:fill="auto"/>
            <w:noWrap/>
          </w:tcPr>
          <w:p w14:paraId="3EDC38A3" w14:textId="77777777" w:rsidR="006F4585" w:rsidRPr="00EF5447" w:rsidRDefault="006F4585" w:rsidP="008759DB">
            <w:pPr>
              <w:pStyle w:val="TAC"/>
            </w:pPr>
            <w:r w:rsidRPr="00EF5447">
              <w:rPr>
                <w:lang w:eastAsia="zh-CN"/>
              </w:rPr>
              <w:t>2685</w:t>
            </w:r>
          </w:p>
        </w:tc>
        <w:tc>
          <w:tcPr>
            <w:tcW w:w="746" w:type="dxa"/>
            <w:shd w:val="clear" w:color="auto" w:fill="auto"/>
            <w:noWrap/>
          </w:tcPr>
          <w:p w14:paraId="2175A3C7" w14:textId="77777777" w:rsidR="006F4585" w:rsidRPr="00EF5447" w:rsidRDefault="006F4585" w:rsidP="008759DB">
            <w:pPr>
              <w:pStyle w:val="TAC"/>
            </w:pPr>
            <w:r w:rsidRPr="00EF5447">
              <w:rPr>
                <w:lang w:eastAsia="zh-CN"/>
              </w:rPr>
              <w:t>10</w:t>
            </w:r>
          </w:p>
        </w:tc>
        <w:tc>
          <w:tcPr>
            <w:tcW w:w="2266" w:type="dxa"/>
            <w:shd w:val="clear" w:color="auto" w:fill="auto"/>
            <w:noWrap/>
          </w:tcPr>
          <w:p w14:paraId="3918C59C" w14:textId="77777777" w:rsidR="006F4585" w:rsidRPr="00EF5447" w:rsidRDefault="006F4585" w:rsidP="008759DB">
            <w:pPr>
              <w:pStyle w:val="TAC"/>
            </w:pPr>
            <w:r w:rsidRPr="00EF5447">
              <w:rPr>
                <w:lang w:eastAsia="zh-CN"/>
              </w:rPr>
              <w:t>50</w:t>
            </w:r>
          </w:p>
        </w:tc>
        <w:tc>
          <w:tcPr>
            <w:tcW w:w="1323" w:type="dxa"/>
            <w:shd w:val="clear" w:color="auto" w:fill="auto"/>
            <w:noWrap/>
          </w:tcPr>
          <w:p w14:paraId="0661D3FB" w14:textId="77777777" w:rsidR="006F4585" w:rsidRPr="00EF5447" w:rsidRDefault="006F4585" w:rsidP="008759DB">
            <w:pPr>
              <w:pStyle w:val="TAC"/>
            </w:pPr>
            <w:r w:rsidRPr="00EF5447">
              <w:rPr>
                <w:lang w:eastAsia="zh-CN"/>
              </w:rPr>
              <w:t>2685</w:t>
            </w:r>
          </w:p>
        </w:tc>
        <w:tc>
          <w:tcPr>
            <w:tcW w:w="857" w:type="dxa"/>
            <w:shd w:val="clear" w:color="auto" w:fill="auto"/>
          </w:tcPr>
          <w:p w14:paraId="720E03A5" w14:textId="77777777" w:rsidR="006F4585" w:rsidRPr="00EF5447" w:rsidRDefault="006F4585" w:rsidP="008759DB">
            <w:pPr>
              <w:pStyle w:val="TAC"/>
            </w:pPr>
            <w:r w:rsidRPr="00EF5447">
              <w:rPr>
                <w:lang w:eastAsia="zh-CN"/>
              </w:rPr>
              <w:t>N/A</w:t>
            </w:r>
          </w:p>
        </w:tc>
        <w:tc>
          <w:tcPr>
            <w:tcW w:w="1248" w:type="dxa"/>
            <w:shd w:val="clear" w:color="auto" w:fill="auto"/>
          </w:tcPr>
          <w:p w14:paraId="1EAECB60" w14:textId="77777777" w:rsidR="006F4585" w:rsidRPr="00EF5447" w:rsidRDefault="006F4585" w:rsidP="008759DB">
            <w:pPr>
              <w:pStyle w:val="TAC"/>
            </w:pPr>
            <w:r w:rsidRPr="00EF5447">
              <w:rPr>
                <w:lang w:eastAsia="zh-CN"/>
              </w:rPr>
              <w:t>N/A</w:t>
            </w:r>
          </w:p>
        </w:tc>
      </w:tr>
      <w:tr w:rsidR="006F4585" w:rsidRPr="00EF5447" w14:paraId="07B3A5E6" w14:textId="77777777" w:rsidTr="008759DB">
        <w:trPr>
          <w:trHeight w:val="22"/>
          <w:jc w:val="center"/>
        </w:trPr>
        <w:tc>
          <w:tcPr>
            <w:tcW w:w="2258" w:type="dxa"/>
            <w:tcBorders>
              <w:top w:val="nil"/>
              <w:bottom w:val="nil"/>
            </w:tcBorders>
            <w:shd w:val="clear" w:color="auto" w:fill="auto"/>
          </w:tcPr>
          <w:p w14:paraId="15F1FA16" w14:textId="77777777" w:rsidR="006F4585" w:rsidRPr="00EF5447" w:rsidRDefault="006F4585" w:rsidP="008759DB">
            <w:pPr>
              <w:pStyle w:val="TAC"/>
            </w:pPr>
          </w:p>
        </w:tc>
        <w:tc>
          <w:tcPr>
            <w:tcW w:w="867" w:type="dxa"/>
            <w:shd w:val="clear" w:color="auto" w:fill="auto"/>
          </w:tcPr>
          <w:p w14:paraId="7F13ED7D" w14:textId="77777777" w:rsidR="006F4585" w:rsidRPr="00EF5447" w:rsidRDefault="006F4585" w:rsidP="008759DB">
            <w:pPr>
              <w:pStyle w:val="TAC"/>
            </w:pPr>
            <w:r w:rsidRPr="00EF5447">
              <w:rPr>
                <w:lang w:eastAsia="zh-CN"/>
              </w:rPr>
              <w:t>1</w:t>
            </w:r>
          </w:p>
        </w:tc>
        <w:tc>
          <w:tcPr>
            <w:tcW w:w="1167" w:type="dxa"/>
            <w:shd w:val="clear" w:color="auto" w:fill="auto"/>
            <w:noWrap/>
          </w:tcPr>
          <w:p w14:paraId="3A8AC9E6" w14:textId="77777777" w:rsidR="006F4585" w:rsidRPr="00EF5447" w:rsidRDefault="006F4585" w:rsidP="008759DB">
            <w:pPr>
              <w:pStyle w:val="TAC"/>
            </w:pPr>
            <w:r w:rsidRPr="00EF5447">
              <w:rPr>
                <w:lang w:eastAsia="zh-CN"/>
              </w:rPr>
              <w:t>1935</w:t>
            </w:r>
          </w:p>
        </w:tc>
        <w:tc>
          <w:tcPr>
            <w:tcW w:w="746" w:type="dxa"/>
            <w:shd w:val="clear" w:color="auto" w:fill="auto"/>
            <w:noWrap/>
          </w:tcPr>
          <w:p w14:paraId="79704F33" w14:textId="77777777" w:rsidR="006F4585" w:rsidRPr="00EF5447" w:rsidRDefault="006F4585" w:rsidP="008759DB">
            <w:pPr>
              <w:pStyle w:val="TAC"/>
            </w:pPr>
            <w:r w:rsidRPr="00EF5447">
              <w:rPr>
                <w:lang w:eastAsia="zh-CN"/>
              </w:rPr>
              <w:t>5</w:t>
            </w:r>
          </w:p>
        </w:tc>
        <w:tc>
          <w:tcPr>
            <w:tcW w:w="2266" w:type="dxa"/>
            <w:shd w:val="clear" w:color="auto" w:fill="auto"/>
            <w:noWrap/>
          </w:tcPr>
          <w:p w14:paraId="649B3EC7" w14:textId="77777777" w:rsidR="006F4585" w:rsidRPr="00EF5447" w:rsidRDefault="006F4585" w:rsidP="008759DB">
            <w:pPr>
              <w:pStyle w:val="TAC"/>
            </w:pPr>
            <w:r w:rsidRPr="00EF5447">
              <w:rPr>
                <w:lang w:eastAsia="zh-CN"/>
              </w:rPr>
              <w:t>25</w:t>
            </w:r>
          </w:p>
        </w:tc>
        <w:tc>
          <w:tcPr>
            <w:tcW w:w="1323" w:type="dxa"/>
            <w:shd w:val="clear" w:color="auto" w:fill="auto"/>
            <w:noWrap/>
          </w:tcPr>
          <w:p w14:paraId="32C43DD2" w14:textId="77777777" w:rsidR="006F4585" w:rsidRPr="00EF5447" w:rsidRDefault="006F4585" w:rsidP="008759DB">
            <w:pPr>
              <w:pStyle w:val="TAC"/>
            </w:pPr>
            <w:r w:rsidRPr="00EF5447">
              <w:rPr>
                <w:lang w:eastAsia="zh-CN"/>
              </w:rPr>
              <w:t>2125</w:t>
            </w:r>
          </w:p>
        </w:tc>
        <w:tc>
          <w:tcPr>
            <w:tcW w:w="857" w:type="dxa"/>
            <w:shd w:val="clear" w:color="auto" w:fill="auto"/>
          </w:tcPr>
          <w:p w14:paraId="2D847FDA" w14:textId="77777777" w:rsidR="006F4585" w:rsidRPr="00EF5447" w:rsidRDefault="006F4585" w:rsidP="008759DB">
            <w:pPr>
              <w:pStyle w:val="TAC"/>
            </w:pPr>
            <w:r w:rsidRPr="00EF5447">
              <w:rPr>
                <w:lang w:eastAsia="zh-CN"/>
              </w:rPr>
              <w:t>N/A</w:t>
            </w:r>
          </w:p>
        </w:tc>
        <w:tc>
          <w:tcPr>
            <w:tcW w:w="1248" w:type="dxa"/>
            <w:shd w:val="clear" w:color="auto" w:fill="auto"/>
          </w:tcPr>
          <w:p w14:paraId="4F298A83" w14:textId="77777777" w:rsidR="006F4585" w:rsidRPr="00EF5447" w:rsidRDefault="006F4585" w:rsidP="008759DB">
            <w:pPr>
              <w:pStyle w:val="TAC"/>
            </w:pPr>
            <w:r w:rsidRPr="00EF5447">
              <w:rPr>
                <w:lang w:eastAsia="zh-CN"/>
              </w:rPr>
              <w:t>N/A</w:t>
            </w:r>
          </w:p>
        </w:tc>
      </w:tr>
      <w:tr w:rsidR="006F4585" w:rsidRPr="00EF5447" w14:paraId="3E8AC51C" w14:textId="77777777" w:rsidTr="008759DB">
        <w:trPr>
          <w:trHeight w:val="22"/>
          <w:jc w:val="center"/>
        </w:trPr>
        <w:tc>
          <w:tcPr>
            <w:tcW w:w="2258" w:type="dxa"/>
            <w:tcBorders>
              <w:top w:val="nil"/>
              <w:bottom w:val="nil"/>
            </w:tcBorders>
            <w:shd w:val="clear" w:color="auto" w:fill="auto"/>
          </w:tcPr>
          <w:p w14:paraId="11F02806" w14:textId="77777777" w:rsidR="006F4585" w:rsidRPr="00EF5447" w:rsidRDefault="006F4585" w:rsidP="008759DB">
            <w:pPr>
              <w:pStyle w:val="TAC"/>
            </w:pPr>
          </w:p>
        </w:tc>
        <w:tc>
          <w:tcPr>
            <w:tcW w:w="867" w:type="dxa"/>
            <w:shd w:val="clear" w:color="auto" w:fill="auto"/>
          </w:tcPr>
          <w:p w14:paraId="453C1BE3"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2E06A5AA" w14:textId="77777777" w:rsidR="006F4585" w:rsidRPr="00EF5447" w:rsidRDefault="006F4585" w:rsidP="008759DB">
            <w:pPr>
              <w:pStyle w:val="TAC"/>
              <w:rPr>
                <w:lang w:eastAsia="zh-CN"/>
              </w:rPr>
            </w:pPr>
            <w:r w:rsidRPr="00EF5447">
              <w:rPr>
                <w:lang w:eastAsia="zh-CN"/>
              </w:rPr>
              <w:t>730</w:t>
            </w:r>
          </w:p>
        </w:tc>
        <w:tc>
          <w:tcPr>
            <w:tcW w:w="746" w:type="dxa"/>
            <w:shd w:val="clear" w:color="auto" w:fill="auto"/>
            <w:noWrap/>
          </w:tcPr>
          <w:p w14:paraId="500E2833" w14:textId="77777777" w:rsidR="006F4585" w:rsidRPr="00EF5447" w:rsidRDefault="006F4585" w:rsidP="008759DB">
            <w:pPr>
              <w:pStyle w:val="TAC"/>
              <w:rPr>
                <w:lang w:eastAsia="zh-CN"/>
              </w:rPr>
            </w:pPr>
            <w:r w:rsidRPr="00EF5447">
              <w:rPr>
                <w:lang w:eastAsia="zh-CN"/>
              </w:rPr>
              <w:t>10</w:t>
            </w:r>
          </w:p>
        </w:tc>
        <w:tc>
          <w:tcPr>
            <w:tcW w:w="2266" w:type="dxa"/>
            <w:shd w:val="clear" w:color="auto" w:fill="auto"/>
            <w:noWrap/>
          </w:tcPr>
          <w:p w14:paraId="4A290445" w14:textId="77777777" w:rsidR="006F4585" w:rsidRPr="00EF5447" w:rsidRDefault="006F4585" w:rsidP="008759DB">
            <w:pPr>
              <w:pStyle w:val="TAC"/>
              <w:rPr>
                <w:lang w:eastAsia="zh-CN"/>
              </w:rPr>
            </w:pPr>
            <w:r w:rsidRPr="00EF5447">
              <w:rPr>
                <w:lang w:eastAsia="zh-CN"/>
              </w:rPr>
              <w:t>50</w:t>
            </w:r>
          </w:p>
        </w:tc>
        <w:tc>
          <w:tcPr>
            <w:tcW w:w="1323" w:type="dxa"/>
            <w:shd w:val="clear" w:color="auto" w:fill="auto"/>
            <w:noWrap/>
          </w:tcPr>
          <w:p w14:paraId="22959972" w14:textId="77777777" w:rsidR="006F4585" w:rsidRPr="00EF5447" w:rsidRDefault="006F4585" w:rsidP="008759DB">
            <w:pPr>
              <w:pStyle w:val="TAC"/>
              <w:rPr>
                <w:lang w:eastAsia="zh-CN"/>
              </w:rPr>
            </w:pPr>
            <w:r w:rsidRPr="00EF5447">
              <w:rPr>
                <w:lang w:eastAsia="zh-CN"/>
              </w:rPr>
              <w:t>785</w:t>
            </w:r>
          </w:p>
        </w:tc>
        <w:tc>
          <w:tcPr>
            <w:tcW w:w="857" w:type="dxa"/>
            <w:shd w:val="clear" w:color="auto" w:fill="auto"/>
          </w:tcPr>
          <w:p w14:paraId="602C5DBD" w14:textId="77777777" w:rsidR="006F4585" w:rsidRPr="00EF5447" w:rsidRDefault="006F4585" w:rsidP="008759DB">
            <w:pPr>
              <w:pStyle w:val="TAC"/>
              <w:rPr>
                <w:lang w:eastAsia="zh-CN"/>
              </w:rPr>
            </w:pPr>
            <w:r w:rsidRPr="00EF5447">
              <w:rPr>
                <w:lang w:eastAsia="zh-CN"/>
              </w:rPr>
              <w:t>4.5</w:t>
            </w:r>
          </w:p>
        </w:tc>
        <w:tc>
          <w:tcPr>
            <w:tcW w:w="1248" w:type="dxa"/>
            <w:shd w:val="clear" w:color="auto" w:fill="auto"/>
          </w:tcPr>
          <w:p w14:paraId="211505C3" w14:textId="77777777" w:rsidR="006F4585" w:rsidRPr="00EF5447" w:rsidRDefault="006F4585" w:rsidP="008759DB">
            <w:pPr>
              <w:pStyle w:val="TAC"/>
              <w:rPr>
                <w:lang w:eastAsia="zh-CN"/>
              </w:rPr>
            </w:pPr>
            <w:r w:rsidRPr="00EF5447">
              <w:rPr>
                <w:lang w:eastAsia="ko-KR"/>
              </w:rPr>
              <w:t>IMD5</w:t>
            </w:r>
          </w:p>
        </w:tc>
      </w:tr>
      <w:tr w:rsidR="006F4585" w:rsidRPr="00EF5447" w14:paraId="1545F1CF" w14:textId="77777777" w:rsidTr="008759DB">
        <w:trPr>
          <w:trHeight w:val="22"/>
          <w:jc w:val="center"/>
        </w:trPr>
        <w:tc>
          <w:tcPr>
            <w:tcW w:w="2258" w:type="dxa"/>
            <w:tcBorders>
              <w:top w:val="nil"/>
              <w:bottom w:val="nil"/>
            </w:tcBorders>
            <w:shd w:val="clear" w:color="auto" w:fill="auto"/>
          </w:tcPr>
          <w:p w14:paraId="6CB890A5" w14:textId="77777777" w:rsidR="006F4585" w:rsidRPr="00EF5447" w:rsidRDefault="006F4585" w:rsidP="008759DB">
            <w:pPr>
              <w:pStyle w:val="TAC"/>
            </w:pPr>
          </w:p>
        </w:tc>
        <w:tc>
          <w:tcPr>
            <w:tcW w:w="867" w:type="dxa"/>
            <w:shd w:val="clear" w:color="auto" w:fill="auto"/>
          </w:tcPr>
          <w:p w14:paraId="7F920319" w14:textId="77777777" w:rsidR="006F4585" w:rsidRPr="00EF5447" w:rsidRDefault="006F4585" w:rsidP="008759DB">
            <w:pPr>
              <w:pStyle w:val="TAC"/>
            </w:pPr>
            <w:r w:rsidRPr="00EF5447">
              <w:rPr>
                <w:lang w:eastAsia="zh-CN"/>
              </w:rPr>
              <w:t>n41</w:t>
            </w:r>
          </w:p>
        </w:tc>
        <w:tc>
          <w:tcPr>
            <w:tcW w:w="1167" w:type="dxa"/>
            <w:shd w:val="clear" w:color="auto" w:fill="auto"/>
            <w:noWrap/>
          </w:tcPr>
          <w:p w14:paraId="1F8DCB59" w14:textId="77777777" w:rsidR="006F4585" w:rsidRPr="00EF5447" w:rsidRDefault="006F4585" w:rsidP="008759DB">
            <w:pPr>
              <w:pStyle w:val="TAC"/>
            </w:pPr>
            <w:r w:rsidRPr="00EF5447">
              <w:rPr>
                <w:lang w:eastAsia="zh-CN"/>
              </w:rPr>
              <w:t>2510</w:t>
            </w:r>
          </w:p>
        </w:tc>
        <w:tc>
          <w:tcPr>
            <w:tcW w:w="746" w:type="dxa"/>
            <w:shd w:val="clear" w:color="auto" w:fill="auto"/>
            <w:noWrap/>
          </w:tcPr>
          <w:p w14:paraId="1DBED326" w14:textId="77777777" w:rsidR="006F4585" w:rsidRPr="00EF5447" w:rsidRDefault="006F4585" w:rsidP="008759DB">
            <w:pPr>
              <w:pStyle w:val="TAC"/>
            </w:pPr>
            <w:r w:rsidRPr="00EF5447">
              <w:rPr>
                <w:lang w:eastAsia="zh-CN"/>
              </w:rPr>
              <w:t>10</w:t>
            </w:r>
          </w:p>
        </w:tc>
        <w:tc>
          <w:tcPr>
            <w:tcW w:w="2266" w:type="dxa"/>
            <w:shd w:val="clear" w:color="auto" w:fill="auto"/>
            <w:noWrap/>
          </w:tcPr>
          <w:p w14:paraId="3CB72D06" w14:textId="77777777" w:rsidR="006F4585" w:rsidRPr="00EF5447" w:rsidRDefault="006F4585" w:rsidP="008759DB">
            <w:pPr>
              <w:pStyle w:val="TAC"/>
            </w:pPr>
            <w:r w:rsidRPr="00EF5447">
              <w:rPr>
                <w:lang w:eastAsia="zh-CN"/>
              </w:rPr>
              <w:t>50</w:t>
            </w:r>
          </w:p>
        </w:tc>
        <w:tc>
          <w:tcPr>
            <w:tcW w:w="1323" w:type="dxa"/>
            <w:shd w:val="clear" w:color="auto" w:fill="auto"/>
            <w:noWrap/>
          </w:tcPr>
          <w:p w14:paraId="5A471F50" w14:textId="77777777" w:rsidR="006F4585" w:rsidRPr="00EF5447" w:rsidRDefault="006F4585" w:rsidP="008759DB">
            <w:pPr>
              <w:pStyle w:val="TAC"/>
            </w:pPr>
            <w:r w:rsidRPr="00EF5447">
              <w:rPr>
                <w:lang w:eastAsia="zh-CN"/>
              </w:rPr>
              <w:t>2510</w:t>
            </w:r>
          </w:p>
        </w:tc>
        <w:tc>
          <w:tcPr>
            <w:tcW w:w="857" w:type="dxa"/>
            <w:shd w:val="clear" w:color="auto" w:fill="auto"/>
          </w:tcPr>
          <w:p w14:paraId="75891B9F" w14:textId="77777777" w:rsidR="006F4585" w:rsidRPr="00EF5447" w:rsidRDefault="006F4585" w:rsidP="008759DB">
            <w:pPr>
              <w:pStyle w:val="TAC"/>
            </w:pPr>
            <w:r w:rsidRPr="00EF5447">
              <w:rPr>
                <w:lang w:eastAsia="zh-CN"/>
              </w:rPr>
              <w:t>N/A</w:t>
            </w:r>
          </w:p>
        </w:tc>
        <w:tc>
          <w:tcPr>
            <w:tcW w:w="1248" w:type="dxa"/>
            <w:shd w:val="clear" w:color="auto" w:fill="auto"/>
          </w:tcPr>
          <w:p w14:paraId="27F5A19E" w14:textId="77777777" w:rsidR="006F4585" w:rsidRPr="00EF5447" w:rsidRDefault="006F4585" w:rsidP="008759DB">
            <w:pPr>
              <w:pStyle w:val="TAC"/>
            </w:pPr>
            <w:r w:rsidRPr="00EF5447">
              <w:rPr>
                <w:lang w:eastAsia="zh-CN"/>
              </w:rPr>
              <w:t>N/A</w:t>
            </w:r>
          </w:p>
        </w:tc>
      </w:tr>
      <w:tr w:rsidR="006F4585" w:rsidRPr="00EF5447" w14:paraId="1FFB219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375A49A6" w14:textId="77777777" w:rsidR="006F4585" w:rsidRPr="00EF5447" w:rsidRDefault="006F4585" w:rsidP="008759DB">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DC828AB" w14:textId="77777777" w:rsidR="006F4585" w:rsidRPr="00EF5447" w:rsidRDefault="006F4585" w:rsidP="008759DB">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22CCE6EA" w14:textId="77777777" w:rsidR="006F4585" w:rsidRPr="00EF5447" w:rsidRDefault="006F4585" w:rsidP="008759DB">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29C35ABA" w14:textId="77777777" w:rsidR="006F4585" w:rsidRPr="00EF5447" w:rsidRDefault="006F4585" w:rsidP="008759DB">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67C627E" w14:textId="77777777" w:rsidR="006F4585" w:rsidRPr="00EF5447" w:rsidRDefault="006F4585" w:rsidP="008759DB">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DB5C35" w14:textId="77777777" w:rsidR="006F4585" w:rsidRPr="00EF5447" w:rsidRDefault="006F4585" w:rsidP="008759DB">
            <w:pPr>
              <w:pStyle w:val="TAC"/>
              <w:rPr>
                <w:lang w:eastAsia="zh-CN"/>
              </w:rPr>
            </w:pPr>
            <w:r>
              <w:t>2130</w:t>
            </w:r>
          </w:p>
        </w:tc>
        <w:tc>
          <w:tcPr>
            <w:tcW w:w="857" w:type="dxa"/>
            <w:tcBorders>
              <w:top w:val="single" w:sz="4" w:space="0" w:color="auto"/>
              <w:left w:val="single" w:sz="4" w:space="0" w:color="auto"/>
              <w:bottom w:val="single" w:sz="4" w:space="0" w:color="auto"/>
              <w:right w:val="single" w:sz="4" w:space="0" w:color="auto"/>
            </w:tcBorders>
          </w:tcPr>
          <w:p w14:paraId="766D2E53" w14:textId="77777777" w:rsidR="006F4585" w:rsidRPr="00EF5447" w:rsidRDefault="006F4585" w:rsidP="008759D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5971485" w14:textId="77777777" w:rsidR="006F4585" w:rsidRPr="00EF5447" w:rsidRDefault="006F4585" w:rsidP="008759DB">
            <w:pPr>
              <w:pStyle w:val="TAC"/>
              <w:rPr>
                <w:lang w:eastAsia="ko-KR"/>
              </w:rPr>
            </w:pPr>
            <w:r>
              <w:t>N/A</w:t>
            </w:r>
          </w:p>
        </w:tc>
      </w:tr>
      <w:tr w:rsidR="006F4585" w:rsidRPr="00EF5447" w14:paraId="42E3A236" w14:textId="77777777" w:rsidTr="008759DB">
        <w:trPr>
          <w:trHeight w:val="22"/>
          <w:jc w:val="center"/>
        </w:trPr>
        <w:tc>
          <w:tcPr>
            <w:tcW w:w="2258" w:type="dxa"/>
            <w:tcBorders>
              <w:top w:val="nil"/>
              <w:left w:val="single" w:sz="4" w:space="0" w:color="auto"/>
              <w:bottom w:val="nil"/>
              <w:right w:val="single" w:sz="4" w:space="0" w:color="auto"/>
            </w:tcBorders>
          </w:tcPr>
          <w:p w14:paraId="0044473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66CED02" w14:textId="77777777" w:rsidR="006F4585" w:rsidRPr="00EF5447" w:rsidRDefault="006F4585" w:rsidP="008759DB">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2BCD5260" w14:textId="77777777" w:rsidR="006F4585" w:rsidRPr="00EF5447" w:rsidRDefault="006F4585" w:rsidP="008759DB">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7EDDFD45" w14:textId="77777777" w:rsidR="006F4585" w:rsidRPr="00EF5447" w:rsidRDefault="006F4585" w:rsidP="008759DB">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54A3C73" w14:textId="77777777" w:rsidR="006F4585" w:rsidRPr="00EF5447" w:rsidRDefault="006F4585" w:rsidP="008759DB">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BFDCF56" w14:textId="77777777" w:rsidR="006F4585" w:rsidRPr="00EF5447" w:rsidRDefault="006F4585" w:rsidP="008759DB">
            <w:pPr>
              <w:pStyle w:val="TAC"/>
              <w:rPr>
                <w:lang w:eastAsia="zh-CN"/>
              </w:rPr>
            </w:pPr>
            <w:r>
              <w:t>800</w:t>
            </w:r>
          </w:p>
        </w:tc>
        <w:tc>
          <w:tcPr>
            <w:tcW w:w="857" w:type="dxa"/>
            <w:tcBorders>
              <w:top w:val="single" w:sz="4" w:space="0" w:color="auto"/>
              <w:left w:val="single" w:sz="4" w:space="0" w:color="auto"/>
              <w:bottom w:val="single" w:sz="4" w:space="0" w:color="auto"/>
              <w:right w:val="single" w:sz="4" w:space="0" w:color="auto"/>
            </w:tcBorders>
          </w:tcPr>
          <w:p w14:paraId="4307DBA0" w14:textId="77777777" w:rsidR="006F4585" w:rsidRPr="00EF5447" w:rsidRDefault="006F4585" w:rsidP="008759D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1F816A9C" w14:textId="77777777" w:rsidR="006F4585" w:rsidRPr="00EF5447" w:rsidRDefault="006F4585" w:rsidP="008759DB">
            <w:pPr>
              <w:pStyle w:val="TAC"/>
              <w:rPr>
                <w:lang w:eastAsia="ko-KR"/>
              </w:rPr>
            </w:pPr>
            <w:r>
              <w:rPr>
                <w:lang w:eastAsia="ja-JP"/>
              </w:rPr>
              <w:t>IMD5</w:t>
            </w:r>
          </w:p>
        </w:tc>
      </w:tr>
      <w:tr w:rsidR="006F4585" w:rsidRPr="00EF5447" w14:paraId="542910C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1D2CCA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02171A" w14:textId="77777777" w:rsidR="006F4585" w:rsidRPr="00EF5447" w:rsidRDefault="006F4585" w:rsidP="008759DB">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0E3D4AFE" w14:textId="77777777" w:rsidR="006F4585" w:rsidRPr="00EF5447" w:rsidRDefault="006F4585" w:rsidP="008759DB">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6072A034"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2878D1F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E1CD4B7" w14:textId="77777777" w:rsidR="006F4585" w:rsidRPr="00EF5447" w:rsidRDefault="006F4585" w:rsidP="008759DB">
            <w:pPr>
              <w:pStyle w:val="TAC"/>
              <w:rPr>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tcPr>
          <w:p w14:paraId="73194958" w14:textId="77777777" w:rsidR="006F4585" w:rsidRPr="00EF5447" w:rsidRDefault="006F4585" w:rsidP="008759D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2C1F9F25" w14:textId="77777777" w:rsidR="006F4585" w:rsidRPr="00EF5447" w:rsidRDefault="006F4585" w:rsidP="008759DB">
            <w:pPr>
              <w:pStyle w:val="TAC"/>
              <w:rPr>
                <w:lang w:eastAsia="ko-KR"/>
              </w:rPr>
            </w:pPr>
            <w:r>
              <w:t>N/A</w:t>
            </w:r>
          </w:p>
        </w:tc>
      </w:tr>
      <w:tr w:rsidR="006F4585" w:rsidRPr="00EF5447" w14:paraId="2C427967" w14:textId="77777777" w:rsidTr="008759DB">
        <w:trPr>
          <w:trHeight w:val="22"/>
          <w:jc w:val="center"/>
        </w:trPr>
        <w:tc>
          <w:tcPr>
            <w:tcW w:w="2258" w:type="dxa"/>
            <w:tcBorders>
              <w:top w:val="single" w:sz="4" w:space="0" w:color="auto"/>
              <w:bottom w:val="nil"/>
            </w:tcBorders>
            <w:shd w:val="clear" w:color="auto" w:fill="auto"/>
          </w:tcPr>
          <w:p w14:paraId="46748C70"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003C73BE" w14:textId="77777777" w:rsidR="006F4585" w:rsidRPr="00EF5447" w:rsidRDefault="006F4585" w:rsidP="008759DB">
            <w:pPr>
              <w:pStyle w:val="TAC"/>
              <w:rPr>
                <w:rFonts w:eastAsia="MS Mincho"/>
              </w:rPr>
            </w:pPr>
            <w:r w:rsidRPr="00EF5447">
              <w:t>1</w:t>
            </w:r>
          </w:p>
        </w:tc>
        <w:tc>
          <w:tcPr>
            <w:tcW w:w="1167" w:type="dxa"/>
            <w:shd w:val="clear" w:color="auto" w:fill="auto"/>
            <w:noWrap/>
          </w:tcPr>
          <w:p w14:paraId="2A30E557" w14:textId="77777777" w:rsidR="006F4585" w:rsidRPr="00EF5447" w:rsidRDefault="006F4585" w:rsidP="008759DB">
            <w:pPr>
              <w:pStyle w:val="TAC"/>
              <w:rPr>
                <w:rFonts w:cs="Arial"/>
              </w:rPr>
            </w:pPr>
            <w:r w:rsidRPr="00EF5447">
              <w:rPr>
                <w:rFonts w:cs="Arial"/>
              </w:rPr>
              <w:t>1925</w:t>
            </w:r>
          </w:p>
        </w:tc>
        <w:tc>
          <w:tcPr>
            <w:tcW w:w="746" w:type="dxa"/>
            <w:shd w:val="clear" w:color="auto" w:fill="auto"/>
            <w:noWrap/>
          </w:tcPr>
          <w:p w14:paraId="30DAFF9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C8D1D6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CAEADF3" w14:textId="77777777" w:rsidR="006F4585" w:rsidRPr="00EF5447" w:rsidRDefault="006F4585" w:rsidP="008759DB">
            <w:pPr>
              <w:pStyle w:val="TAC"/>
              <w:rPr>
                <w:rFonts w:cs="Arial"/>
              </w:rPr>
            </w:pPr>
            <w:r w:rsidRPr="00EF5447">
              <w:rPr>
                <w:rFonts w:cs="Arial"/>
              </w:rPr>
              <w:t>2115</w:t>
            </w:r>
          </w:p>
        </w:tc>
        <w:tc>
          <w:tcPr>
            <w:tcW w:w="857" w:type="dxa"/>
            <w:shd w:val="clear" w:color="auto" w:fill="auto"/>
          </w:tcPr>
          <w:p w14:paraId="4454047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63C241E" w14:textId="77777777" w:rsidR="006F4585" w:rsidRPr="00EF5447" w:rsidRDefault="006F4585" w:rsidP="008759DB">
            <w:pPr>
              <w:pStyle w:val="TAC"/>
              <w:rPr>
                <w:rFonts w:eastAsia="MS Mincho"/>
              </w:rPr>
            </w:pPr>
            <w:r w:rsidRPr="00EF5447">
              <w:t>N/A</w:t>
            </w:r>
          </w:p>
        </w:tc>
      </w:tr>
      <w:tr w:rsidR="006F4585" w:rsidRPr="00EF5447" w14:paraId="3616A14E" w14:textId="77777777" w:rsidTr="008759DB">
        <w:trPr>
          <w:trHeight w:val="22"/>
          <w:jc w:val="center"/>
        </w:trPr>
        <w:tc>
          <w:tcPr>
            <w:tcW w:w="2258" w:type="dxa"/>
            <w:tcBorders>
              <w:top w:val="nil"/>
              <w:bottom w:val="nil"/>
            </w:tcBorders>
            <w:shd w:val="clear" w:color="auto" w:fill="auto"/>
          </w:tcPr>
          <w:p w14:paraId="0D382A7B" w14:textId="77777777" w:rsidR="006F4585" w:rsidRPr="00EF5447" w:rsidRDefault="006F4585" w:rsidP="008759DB">
            <w:pPr>
              <w:pStyle w:val="TAC"/>
            </w:pPr>
          </w:p>
        </w:tc>
        <w:tc>
          <w:tcPr>
            <w:tcW w:w="867" w:type="dxa"/>
            <w:shd w:val="clear" w:color="auto" w:fill="auto"/>
          </w:tcPr>
          <w:p w14:paraId="3EC25DCA"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194F58F" w14:textId="77777777" w:rsidR="006F4585" w:rsidRPr="00EF5447" w:rsidRDefault="006F4585" w:rsidP="008759DB">
            <w:pPr>
              <w:pStyle w:val="TAC"/>
              <w:rPr>
                <w:rFonts w:cs="Arial"/>
              </w:rPr>
            </w:pPr>
            <w:r w:rsidRPr="00EF5447">
              <w:rPr>
                <w:rFonts w:cs="Arial"/>
              </w:rPr>
              <w:t>846</w:t>
            </w:r>
          </w:p>
        </w:tc>
        <w:tc>
          <w:tcPr>
            <w:tcW w:w="746" w:type="dxa"/>
            <w:shd w:val="clear" w:color="auto" w:fill="auto"/>
            <w:noWrap/>
          </w:tcPr>
          <w:p w14:paraId="0A9D4D5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FAD972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18D10CE" w14:textId="77777777" w:rsidR="006F4585" w:rsidRPr="00EF5447" w:rsidRDefault="006F4585" w:rsidP="008759DB">
            <w:pPr>
              <w:pStyle w:val="TAC"/>
              <w:rPr>
                <w:rFonts w:cs="Arial"/>
              </w:rPr>
            </w:pPr>
            <w:r w:rsidRPr="00EF5447">
              <w:rPr>
                <w:rFonts w:cs="Arial"/>
              </w:rPr>
              <w:t>805</w:t>
            </w:r>
          </w:p>
        </w:tc>
        <w:tc>
          <w:tcPr>
            <w:tcW w:w="857" w:type="dxa"/>
            <w:shd w:val="clear" w:color="auto" w:fill="auto"/>
          </w:tcPr>
          <w:p w14:paraId="2BCA93EA" w14:textId="77777777" w:rsidR="006F4585" w:rsidRPr="00EF5447" w:rsidRDefault="006F4585" w:rsidP="008759DB">
            <w:pPr>
              <w:pStyle w:val="TAC"/>
              <w:rPr>
                <w:lang w:eastAsia="ja-JP"/>
              </w:rPr>
            </w:pPr>
            <w:r w:rsidRPr="00EF5447">
              <w:rPr>
                <w:rFonts w:cs="Arial"/>
              </w:rPr>
              <w:t>11.5</w:t>
            </w:r>
          </w:p>
        </w:tc>
        <w:tc>
          <w:tcPr>
            <w:tcW w:w="1248" w:type="dxa"/>
            <w:shd w:val="clear" w:color="auto" w:fill="auto"/>
          </w:tcPr>
          <w:p w14:paraId="15995320" w14:textId="77777777" w:rsidR="006F4585" w:rsidRPr="00EF5447" w:rsidRDefault="006F4585" w:rsidP="008759DB">
            <w:pPr>
              <w:pStyle w:val="TAC"/>
              <w:rPr>
                <w:rFonts w:eastAsia="MS Mincho"/>
              </w:rPr>
            </w:pPr>
            <w:r w:rsidRPr="00EF5447">
              <w:t>IMD4</w:t>
            </w:r>
          </w:p>
        </w:tc>
      </w:tr>
      <w:tr w:rsidR="006F4585" w:rsidRPr="00EF5447" w14:paraId="0856CB3F" w14:textId="77777777" w:rsidTr="008759DB">
        <w:trPr>
          <w:trHeight w:val="22"/>
          <w:jc w:val="center"/>
        </w:trPr>
        <w:tc>
          <w:tcPr>
            <w:tcW w:w="2258" w:type="dxa"/>
            <w:tcBorders>
              <w:top w:val="nil"/>
              <w:bottom w:val="single" w:sz="4" w:space="0" w:color="auto"/>
            </w:tcBorders>
            <w:shd w:val="clear" w:color="auto" w:fill="auto"/>
          </w:tcPr>
          <w:p w14:paraId="1D370D65" w14:textId="77777777" w:rsidR="006F4585" w:rsidRPr="00EF5447" w:rsidRDefault="006F4585" w:rsidP="008759DB">
            <w:pPr>
              <w:pStyle w:val="TAC"/>
            </w:pPr>
          </w:p>
        </w:tc>
        <w:tc>
          <w:tcPr>
            <w:tcW w:w="867" w:type="dxa"/>
            <w:shd w:val="clear" w:color="auto" w:fill="auto"/>
          </w:tcPr>
          <w:p w14:paraId="6409B049" w14:textId="77777777" w:rsidR="006F4585" w:rsidRPr="00EF5447" w:rsidRDefault="006F4585" w:rsidP="008759DB">
            <w:pPr>
              <w:pStyle w:val="TAC"/>
              <w:rPr>
                <w:rFonts w:eastAsia="MS Mincho"/>
              </w:rPr>
            </w:pPr>
            <w:r w:rsidRPr="00EF5447">
              <w:t>n8</w:t>
            </w:r>
          </w:p>
        </w:tc>
        <w:tc>
          <w:tcPr>
            <w:tcW w:w="1167" w:type="dxa"/>
            <w:shd w:val="clear" w:color="auto" w:fill="auto"/>
            <w:noWrap/>
          </w:tcPr>
          <w:p w14:paraId="62BCBD21" w14:textId="77777777" w:rsidR="006F4585" w:rsidRPr="00EF5447" w:rsidRDefault="006F4585" w:rsidP="008759DB">
            <w:pPr>
              <w:pStyle w:val="TAC"/>
              <w:rPr>
                <w:rFonts w:cs="Arial"/>
              </w:rPr>
            </w:pPr>
            <w:r w:rsidRPr="00EF5447">
              <w:rPr>
                <w:rFonts w:cs="Arial"/>
              </w:rPr>
              <w:t>910</w:t>
            </w:r>
          </w:p>
        </w:tc>
        <w:tc>
          <w:tcPr>
            <w:tcW w:w="746" w:type="dxa"/>
            <w:shd w:val="clear" w:color="auto" w:fill="auto"/>
            <w:noWrap/>
          </w:tcPr>
          <w:p w14:paraId="7DB0884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786A190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950570D" w14:textId="77777777" w:rsidR="006F4585" w:rsidRPr="00EF5447" w:rsidRDefault="006F4585" w:rsidP="008759DB">
            <w:pPr>
              <w:pStyle w:val="TAC"/>
              <w:rPr>
                <w:rFonts w:cs="Arial"/>
              </w:rPr>
            </w:pPr>
            <w:r w:rsidRPr="00EF5447">
              <w:rPr>
                <w:rFonts w:cs="Arial"/>
              </w:rPr>
              <w:t>955</w:t>
            </w:r>
          </w:p>
        </w:tc>
        <w:tc>
          <w:tcPr>
            <w:tcW w:w="857" w:type="dxa"/>
            <w:shd w:val="clear" w:color="auto" w:fill="auto"/>
          </w:tcPr>
          <w:p w14:paraId="3A28584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8CF6B5E" w14:textId="77777777" w:rsidR="006F4585" w:rsidRPr="00EF5447" w:rsidRDefault="006F4585" w:rsidP="008759DB">
            <w:pPr>
              <w:pStyle w:val="TAC"/>
              <w:rPr>
                <w:rFonts w:eastAsia="MS Mincho"/>
              </w:rPr>
            </w:pPr>
            <w:r w:rsidRPr="00EF5447">
              <w:t>N/A</w:t>
            </w:r>
          </w:p>
        </w:tc>
      </w:tr>
      <w:tr w:rsidR="006F4585" w:rsidRPr="00EF5447" w14:paraId="4218AE71" w14:textId="77777777" w:rsidTr="008759DB">
        <w:trPr>
          <w:trHeight w:val="22"/>
          <w:jc w:val="center"/>
        </w:trPr>
        <w:tc>
          <w:tcPr>
            <w:tcW w:w="2258" w:type="dxa"/>
            <w:tcBorders>
              <w:top w:val="single" w:sz="4" w:space="0" w:color="auto"/>
              <w:bottom w:val="nil"/>
            </w:tcBorders>
            <w:shd w:val="clear" w:color="auto" w:fill="auto"/>
          </w:tcPr>
          <w:p w14:paraId="04BFD80D"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ED02BFC" w14:textId="77777777" w:rsidR="006F4585" w:rsidRPr="00EF5447" w:rsidRDefault="006F4585" w:rsidP="008759DB">
            <w:pPr>
              <w:pStyle w:val="TAC"/>
              <w:rPr>
                <w:rFonts w:eastAsia="MS Mincho"/>
              </w:rPr>
            </w:pPr>
            <w:r w:rsidRPr="00EF5447">
              <w:rPr>
                <w:rFonts w:eastAsia="MS Mincho"/>
              </w:rPr>
              <w:t>1</w:t>
            </w:r>
          </w:p>
        </w:tc>
        <w:tc>
          <w:tcPr>
            <w:tcW w:w="1167" w:type="dxa"/>
            <w:shd w:val="clear" w:color="auto" w:fill="auto"/>
            <w:noWrap/>
          </w:tcPr>
          <w:p w14:paraId="23344468"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73105C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EB84FE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FDE473B"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D5F75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21887A5" w14:textId="77777777" w:rsidR="006F4585" w:rsidRPr="00EF5447" w:rsidRDefault="006F4585" w:rsidP="008759DB">
            <w:pPr>
              <w:pStyle w:val="TAC"/>
              <w:rPr>
                <w:rFonts w:eastAsia="MS Mincho"/>
              </w:rPr>
            </w:pPr>
            <w:r w:rsidRPr="00EF5447">
              <w:rPr>
                <w:rFonts w:eastAsia="MS Mincho"/>
              </w:rPr>
              <w:t>N/A</w:t>
            </w:r>
          </w:p>
        </w:tc>
      </w:tr>
      <w:tr w:rsidR="006F4585" w:rsidRPr="00EF5447" w14:paraId="26043F59" w14:textId="77777777" w:rsidTr="008759DB">
        <w:trPr>
          <w:trHeight w:val="22"/>
          <w:jc w:val="center"/>
        </w:trPr>
        <w:tc>
          <w:tcPr>
            <w:tcW w:w="2258" w:type="dxa"/>
            <w:tcBorders>
              <w:top w:val="nil"/>
              <w:bottom w:val="nil"/>
            </w:tcBorders>
            <w:shd w:val="clear" w:color="auto" w:fill="auto"/>
          </w:tcPr>
          <w:p w14:paraId="47E8F54C" w14:textId="77777777" w:rsidR="006F4585" w:rsidRPr="00EF5447" w:rsidRDefault="006F4585" w:rsidP="008759DB">
            <w:pPr>
              <w:pStyle w:val="TAC"/>
            </w:pPr>
          </w:p>
        </w:tc>
        <w:tc>
          <w:tcPr>
            <w:tcW w:w="867" w:type="dxa"/>
            <w:shd w:val="clear" w:color="auto" w:fill="auto"/>
          </w:tcPr>
          <w:p w14:paraId="4F17530E" w14:textId="77777777" w:rsidR="006F4585" w:rsidRPr="00EF5447" w:rsidRDefault="006F4585" w:rsidP="008759DB">
            <w:pPr>
              <w:pStyle w:val="TAC"/>
              <w:rPr>
                <w:rFonts w:eastAsia="MS Mincho"/>
              </w:rPr>
            </w:pPr>
            <w:r w:rsidRPr="00EF5447">
              <w:rPr>
                <w:rFonts w:eastAsia="MS Mincho"/>
              </w:rPr>
              <w:t>20</w:t>
            </w:r>
          </w:p>
        </w:tc>
        <w:tc>
          <w:tcPr>
            <w:tcW w:w="1167" w:type="dxa"/>
            <w:shd w:val="clear" w:color="auto" w:fill="auto"/>
            <w:noWrap/>
          </w:tcPr>
          <w:p w14:paraId="4CDA0FE2"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4A03C19"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722E739B"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B15EA0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12C118E5"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4E4BBC5" w14:textId="77777777" w:rsidR="006F4585" w:rsidRPr="00EF5447" w:rsidRDefault="006F4585" w:rsidP="008759DB">
            <w:pPr>
              <w:pStyle w:val="TAC"/>
              <w:rPr>
                <w:rFonts w:eastAsia="MS Mincho"/>
              </w:rPr>
            </w:pPr>
            <w:r w:rsidRPr="00EF5447">
              <w:rPr>
                <w:rFonts w:eastAsia="MS Mincho"/>
              </w:rPr>
              <w:t>IMD5</w:t>
            </w:r>
          </w:p>
        </w:tc>
      </w:tr>
      <w:tr w:rsidR="006F4585" w:rsidRPr="00EF5447" w14:paraId="7CF72219" w14:textId="77777777" w:rsidTr="008759DB">
        <w:trPr>
          <w:trHeight w:val="22"/>
          <w:jc w:val="center"/>
        </w:trPr>
        <w:tc>
          <w:tcPr>
            <w:tcW w:w="2258" w:type="dxa"/>
            <w:tcBorders>
              <w:top w:val="nil"/>
              <w:bottom w:val="single" w:sz="4" w:space="0" w:color="auto"/>
            </w:tcBorders>
            <w:shd w:val="clear" w:color="auto" w:fill="auto"/>
          </w:tcPr>
          <w:p w14:paraId="0BFEF773" w14:textId="77777777" w:rsidR="006F4585" w:rsidRPr="00EF5447" w:rsidRDefault="006F4585" w:rsidP="008759DB">
            <w:pPr>
              <w:pStyle w:val="TAC"/>
            </w:pPr>
          </w:p>
        </w:tc>
        <w:tc>
          <w:tcPr>
            <w:tcW w:w="867" w:type="dxa"/>
            <w:shd w:val="clear" w:color="auto" w:fill="auto"/>
          </w:tcPr>
          <w:p w14:paraId="4F67C082" w14:textId="77777777" w:rsidR="006F4585" w:rsidRPr="00EF5447" w:rsidRDefault="006F4585" w:rsidP="008759DB">
            <w:pPr>
              <w:pStyle w:val="TAC"/>
              <w:rPr>
                <w:rFonts w:eastAsia="MS Mincho"/>
              </w:rPr>
            </w:pPr>
            <w:r w:rsidRPr="00EF5447">
              <w:rPr>
                <w:rFonts w:eastAsia="MS Mincho"/>
              </w:rPr>
              <w:t>n38</w:t>
            </w:r>
          </w:p>
        </w:tc>
        <w:tc>
          <w:tcPr>
            <w:tcW w:w="1167" w:type="dxa"/>
            <w:shd w:val="clear" w:color="auto" w:fill="auto"/>
            <w:noWrap/>
          </w:tcPr>
          <w:p w14:paraId="5A510AE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721B106F"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352631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5AB0516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930CE44"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065D05C" w14:textId="77777777" w:rsidR="006F4585" w:rsidRPr="00EF5447" w:rsidRDefault="006F4585" w:rsidP="008759DB">
            <w:pPr>
              <w:pStyle w:val="TAC"/>
              <w:rPr>
                <w:rFonts w:eastAsia="MS Mincho"/>
              </w:rPr>
            </w:pPr>
            <w:r w:rsidRPr="00EF5447">
              <w:rPr>
                <w:rFonts w:eastAsia="MS Mincho"/>
              </w:rPr>
              <w:t>N/A</w:t>
            </w:r>
          </w:p>
        </w:tc>
      </w:tr>
      <w:tr w:rsidR="006F4585" w:rsidRPr="00EF5447" w14:paraId="486D88DA" w14:textId="77777777" w:rsidTr="008759DB">
        <w:trPr>
          <w:trHeight w:val="22"/>
          <w:jc w:val="center"/>
        </w:trPr>
        <w:tc>
          <w:tcPr>
            <w:tcW w:w="2258" w:type="dxa"/>
            <w:tcBorders>
              <w:bottom w:val="nil"/>
            </w:tcBorders>
            <w:shd w:val="clear" w:color="auto" w:fill="auto"/>
          </w:tcPr>
          <w:p w14:paraId="2FE420A1"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DC48A97" w14:textId="77777777" w:rsidR="006F4585" w:rsidRPr="00EF5447" w:rsidRDefault="006F4585" w:rsidP="008759DB">
            <w:pPr>
              <w:pStyle w:val="TAC"/>
            </w:pPr>
            <w:r w:rsidRPr="00EF5447">
              <w:rPr>
                <w:lang w:eastAsia="zh-CN"/>
              </w:rPr>
              <w:t>1</w:t>
            </w:r>
          </w:p>
        </w:tc>
        <w:tc>
          <w:tcPr>
            <w:tcW w:w="1167" w:type="dxa"/>
            <w:shd w:val="clear" w:color="auto" w:fill="auto"/>
            <w:noWrap/>
          </w:tcPr>
          <w:p w14:paraId="5805B558" w14:textId="77777777" w:rsidR="006F4585" w:rsidRPr="00EF5447" w:rsidRDefault="006F4585" w:rsidP="008759DB">
            <w:pPr>
              <w:pStyle w:val="TAC"/>
            </w:pPr>
            <w:r w:rsidRPr="00EF5447">
              <w:rPr>
                <w:lang w:eastAsia="zh-CN"/>
              </w:rPr>
              <w:t>1930</w:t>
            </w:r>
          </w:p>
        </w:tc>
        <w:tc>
          <w:tcPr>
            <w:tcW w:w="746" w:type="dxa"/>
            <w:shd w:val="clear" w:color="auto" w:fill="auto"/>
            <w:noWrap/>
          </w:tcPr>
          <w:p w14:paraId="6E0ADFC9"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323814A9"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C7D6DF0" w14:textId="77777777" w:rsidR="006F4585" w:rsidRPr="00EF5447" w:rsidRDefault="006F4585" w:rsidP="008759DB">
            <w:pPr>
              <w:pStyle w:val="TAC"/>
            </w:pPr>
            <w:r w:rsidRPr="00EF5447">
              <w:rPr>
                <w:kern w:val="2"/>
                <w:szCs w:val="24"/>
                <w:lang w:eastAsia="zh-CN"/>
              </w:rPr>
              <w:t>2120</w:t>
            </w:r>
          </w:p>
        </w:tc>
        <w:tc>
          <w:tcPr>
            <w:tcW w:w="857" w:type="dxa"/>
            <w:shd w:val="clear" w:color="auto" w:fill="auto"/>
          </w:tcPr>
          <w:p w14:paraId="62EF6228" w14:textId="77777777" w:rsidR="006F4585" w:rsidRPr="00EF5447" w:rsidRDefault="006F4585" w:rsidP="008759DB">
            <w:pPr>
              <w:pStyle w:val="TAC"/>
            </w:pPr>
            <w:r w:rsidRPr="00EF5447">
              <w:rPr>
                <w:lang w:eastAsia="zh-CN"/>
              </w:rPr>
              <w:t>20.3</w:t>
            </w:r>
          </w:p>
        </w:tc>
        <w:tc>
          <w:tcPr>
            <w:tcW w:w="1248" w:type="dxa"/>
            <w:shd w:val="clear" w:color="auto" w:fill="auto"/>
          </w:tcPr>
          <w:p w14:paraId="14958DC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5557BB53" w14:textId="77777777" w:rsidTr="008759DB">
        <w:trPr>
          <w:trHeight w:val="22"/>
          <w:jc w:val="center"/>
        </w:trPr>
        <w:tc>
          <w:tcPr>
            <w:tcW w:w="2258" w:type="dxa"/>
            <w:tcBorders>
              <w:top w:val="nil"/>
              <w:bottom w:val="nil"/>
            </w:tcBorders>
            <w:shd w:val="clear" w:color="auto" w:fill="auto"/>
          </w:tcPr>
          <w:p w14:paraId="2D27E073" w14:textId="77777777" w:rsidR="006F4585" w:rsidRPr="00EF5447" w:rsidRDefault="006F4585" w:rsidP="008759DB">
            <w:pPr>
              <w:pStyle w:val="TAC"/>
              <w:rPr>
                <w:lang w:eastAsia="zh-CN"/>
              </w:rPr>
            </w:pPr>
            <w:r>
              <w:rPr>
                <w:rFonts w:hint="eastAsia"/>
                <w:lang w:eastAsia="zh-CN"/>
              </w:rPr>
              <w:t>D</w:t>
            </w:r>
            <w:r>
              <w:rPr>
                <w:lang w:eastAsia="zh-CN"/>
              </w:rPr>
              <w:t>C_1A-20A_n78(2A)</w:t>
            </w:r>
          </w:p>
        </w:tc>
        <w:tc>
          <w:tcPr>
            <w:tcW w:w="867" w:type="dxa"/>
            <w:shd w:val="clear" w:color="auto" w:fill="auto"/>
          </w:tcPr>
          <w:p w14:paraId="6DDA59AA" w14:textId="77777777" w:rsidR="006F4585" w:rsidRPr="00EF5447" w:rsidRDefault="006F4585" w:rsidP="008759DB">
            <w:pPr>
              <w:pStyle w:val="TAC"/>
            </w:pPr>
            <w:r w:rsidRPr="00EF5447">
              <w:rPr>
                <w:lang w:eastAsia="zh-CN"/>
              </w:rPr>
              <w:t>20</w:t>
            </w:r>
          </w:p>
        </w:tc>
        <w:tc>
          <w:tcPr>
            <w:tcW w:w="1167" w:type="dxa"/>
            <w:shd w:val="clear" w:color="auto" w:fill="auto"/>
            <w:noWrap/>
          </w:tcPr>
          <w:p w14:paraId="6CAED04E" w14:textId="77777777" w:rsidR="006F4585" w:rsidRPr="00EF5447" w:rsidRDefault="006F4585" w:rsidP="008759DB">
            <w:pPr>
              <w:pStyle w:val="TAC"/>
            </w:pPr>
            <w:r w:rsidRPr="00EF5447">
              <w:rPr>
                <w:lang w:eastAsia="zh-CN"/>
              </w:rPr>
              <w:t>835</w:t>
            </w:r>
          </w:p>
        </w:tc>
        <w:tc>
          <w:tcPr>
            <w:tcW w:w="746" w:type="dxa"/>
            <w:shd w:val="clear" w:color="auto" w:fill="auto"/>
            <w:noWrap/>
          </w:tcPr>
          <w:p w14:paraId="097A42CA"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260FC00"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DB063D1" w14:textId="77777777" w:rsidR="006F4585" w:rsidRPr="00EF5447" w:rsidRDefault="006F4585" w:rsidP="008759DB">
            <w:pPr>
              <w:pStyle w:val="TAC"/>
            </w:pPr>
            <w:r w:rsidRPr="00EF5447">
              <w:rPr>
                <w:lang w:eastAsia="zh-CN"/>
              </w:rPr>
              <w:t>794</w:t>
            </w:r>
          </w:p>
        </w:tc>
        <w:tc>
          <w:tcPr>
            <w:tcW w:w="857" w:type="dxa"/>
            <w:shd w:val="clear" w:color="auto" w:fill="auto"/>
          </w:tcPr>
          <w:p w14:paraId="02F21E46"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1D8012A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A6C563A" w14:textId="77777777" w:rsidTr="008759DB">
        <w:trPr>
          <w:trHeight w:val="22"/>
          <w:jc w:val="center"/>
        </w:trPr>
        <w:tc>
          <w:tcPr>
            <w:tcW w:w="2258" w:type="dxa"/>
            <w:tcBorders>
              <w:top w:val="nil"/>
              <w:bottom w:val="nil"/>
            </w:tcBorders>
            <w:shd w:val="clear" w:color="auto" w:fill="auto"/>
          </w:tcPr>
          <w:p w14:paraId="21BA5444" w14:textId="77777777" w:rsidR="006F4585" w:rsidRDefault="006F4585" w:rsidP="008759DB">
            <w:pPr>
              <w:pStyle w:val="TAC"/>
            </w:pPr>
            <w:r>
              <w:t>DC_1A-20A_n78C</w:t>
            </w:r>
          </w:p>
          <w:p w14:paraId="043F8AE0" w14:textId="77777777" w:rsidR="006F4585" w:rsidRPr="00EF5447" w:rsidRDefault="006F4585" w:rsidP="008759DB">
            <w:pPr>
              <w:pStyle w:val="TAC"/>
            </w:pPr>
          </w:p>
        </w:tc>
        <w:tc>
          <w:tcPr>
            <w:tcW w:w="867" w:type="dxa"/>
            <w:shd w:val="clear" w:color="auto" w:fill="auto"/>
          </w:tcPr>
          <w:p w14:paraId="14BF6282"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D32D25F" w14:textId="77777777" w:rsidR="006F4585" w:rsidRPr="00EF5447" w:rsidRDefault="006F4585" w:rsidP="008759DB">
            <w:pPr>
              <w:pStyle w:val="TAC"/>
            </w:pPr>
            <w:r w:rsidRPr="00EF5447">
              <w:rPr>
                <w:kern w:val="2"/>
                <w:szCs w:val="24"/>
                <w:lang w:eastAsia="zh-CN"/>
              </w:rPr>
              <w:t>3790</w:t>
            </w:r>
          </w:p>
        </w:tc>
        <w:tc>
          <w:tcPr>
            <w:tcW w:w="746" w:type="dxa"/>
            <w:shd w:val="clear" w:color="auto" w:fill="auto"/>
            <w:noWrap/>
          </w:tcPr>
          <w:p w14:paraId="71BD4260"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04A8621A"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AC8316C" w14:textId="77777777" w:rsidR="006F4585" w:rsidRPr="00EF5447" w:rsidRDefault="006F4585" w:rsidP="008759DB">
            <w:pPr>
              <w:pStyle w:val="TAC"/>
            </w:pPr>
            <w:r w:rsidRPr="00EF5447">
              <w:rPr>
                <w:kern w:val="2"/>
                <w:szCs w:val="24"/>
                <w:lang w:eastAsia="zh-CN"/>
              </w:rPr>
              <w:t>3790</w:t>
            </w:r>
          </w:p>
        </w:tc>
        <w:tc>
          <w:tcPr>
            <w:tcW w:w="857" w:type="dxa"/>
            <w:shd w:val="clear" w:color="auto" w:fill="auto"/>
          </w:tcPr>
          <w:p w14:paraId="7D1CDBFD"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7307E5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3662773" w14:textId="77777777" w:rsidTr="008759DB">
        <w:trPr>
          <w:trHeight w:val="22"/>
          <w:jc w:val="center"/>
        </w:trPr>
        <w:tc>
          <w:tcPr>
            <w:tcW w:w="2258" w:type="dxa"/>
            <w:tcBorders>
              <w:top w:val="nil"/>
              <w:bottom w:val="nil"/>
            </w:tcBorders>
            <w:shd w:val="clear" w:color="auto" w:fill="auto"/>
          </w:tcPr>
          <w:p w14:paraId="2934E1DD" w14:textId="77777777" w:rsidR="006F4585" w:rsidRPr="00EF5447" w:rsidRDefault="006F4585" w:rsidP="008759DB">
            <w:pPr>
              <w:pStyle w:val="TAC"/>
            </w:pPr>
          </w:p>
        </w:tc>
        <w:tc>
          <w:tcPr>
            <w:tcW w:w="867" w:type="dxa"/>
            <w:shd w:val="clear" w:color="auto" w:fill="auto"/>
          </w:tcPr>
          <w:p w14:paraId="6CC99940" w14:textId="77777777" w:rsidR="006F4585" w:rsidRPr="00EF5447" w:rsidRDefault="006F4585" w:rsidP="008759DB">
            <w:pPr>
              <w:pStyle w:val="TAC"/>
            </w:pPr>
            <w:r w:rsidRPr="00EF5447">
              <w:rPr>
                <w:lang w:eastAsia="zh-CN"/>
              </w:rPr>
              <w:t>1</w:t>
            </w:r>
          </w:p>
        </w:tc>
        <w:tc>
          <w:tcPr>
            <w:tcW w:w="1167" w:type="dxa"/>
            <w:shd w:val="clear" w:color="auto" w:fill="auto"/>
            <w:noWrap/>
          </w:tcPr>
          <w:p w14:paraId="0D090E69" w14:textId="77777777" w:rsidR="006F4585" w:rsidRPr="00EF5447" w:rsidRDefault="006F4585" w:rsidP="008759DB">
            <w:pPr>
              <w:pStyle w:val="TAC"/>
            </w:pPr>
            <w:r w:rsidRPr="00EF5447">
              <w:rPr>
                <w:kern w:val="2"/>
                <w:szCs w:val="24"/>
                <w:lang w:eastAsia="zh-CN"/>
              </w:rPr>
              <w:t>1950</w:t>
            </w:r>
          </w:p>
        </w:tc>
        <w:tc>
          <w:tcPr>
            <w:tcW w:w="746" w:type="dxa"/>
            <w:shd w:val="clear" w:color="auto" w:fill="auto"/>
            <w:noWrap/>
          </w:tcPr>
          <w:p w14:paraId="2F7A83D3"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A1FF98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07B4EC5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42DB8AD7"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B6A2DA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77FF517" w14:textId="77777777" w:rsidTr="008759DB">
        <w:trPr>
          <w:trHeight w:val="22"/>
          <w:jc w:val="center"/>
        </w:trPr>
        <w:tc>
          <w:tcPr>
            <w:tcW w:w="2258" w:type="dxa"/>
            <w:tcBorders>
              <w:top w:val="nil"/>
              <w:bottom w:val="nil"/>
            </w:tcBorders>
            <w:shd w:val="clear" w:color="auto" w:fill="auto"/>
          </w:tcPr>
          <w:p w14:paraId="71044137" w14:textId="77777777" w:rsidR="006F4585" w:rsidRPr="00EF5447" w:rsidRDefault="006F4585" w:rsidP="008759DB">
            <w:pPr>
              <w:pStyle w:val="TAC"/>
            </w:pPr>
          </w:p>
        </w:tc>
        <w:tc>
          <w:tcPr>
            <w:tcW w:w="867" w:type="dxa"/>
            <w:shd w:val="clear" w:color="auto" w:fill="auto"/>
          </w:tcPr>
          <w:p w14:paraId="4B46BE09" w14:textId="77777777" w:rsidR="006F4585" w:rsidRPr="00EF5447" w:rsidRDefault="006F4585" w:rsidP="008759DB">
            <w:pPr>
              <w:pStyle w:val="TAC"/>
            </w:pPr>
            <w:r w:rsidRPr="00EF5447">
              <w:rPr>
                <w:lang w:eastAsia="zh-CN"/>
              </w:rPr>
              <w:t>20</w:t>
            </w:r>
          </w:p>
        </w:tc>
        <w:tc>
          <w:tcPr>
            <w:tcW w:w="1167" w:type="dxa"/>
            <w:shd w:val="clear" w:color="auto" w:fill="auto"/>
            <w:noWrap/>
          </w:tcPr>
          <w:p w14:paraId="73F53E33" w14:textId="77777777" w:rsidR="006F4585" w:rsidRPr="00EF5447" w:rsidRDefault="006F4585" w:rsidP="008759DB">
            <w:pPr>
              <w:pStyle w:val="TAC"/>
            </w:pPr>
            <w:r w:rsidRPr="00EF5447">
              <w:rPr>
                <w:lang w:eastAsia="zh-CN"/>
              </w:rPr>
              <w:t>851</w:t>
            </w:r>
          </w:p>
        </w:tc>
        <w:tc>
          <w:tcPr>
            <w:tcW w:w="746" w:type="dxa"/>
            <w:shd w:val="clear" w:color="auto" w:fill="auto"/>
            <w:noWrap/>
          </w:tcPr>
          <w:p w14:paraId="2260300D"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F203092"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70F446AC" w14:textId="77777777" w:rsidR="006F4585" w:rsidRPr="00EF5447" w:rsidRDefault="006F4585" w:rsidP="008759DB">
            <w:pPr>
              <w:pStyle w:val="TAC"/>
            </w:pPr>
            <w:r w:rsidRPr="00EF5447">
              <w:rPr>
                <w:lang w:eastAsia="zh-CN"/>
              </w:rPr>
              <w:t>810</w:t>
            </w:r>
          </w:p>
        </w:tc>
        <w:tc>
          <w:tcPr>
            <w:tcW w:w="857" w:type="dxa"/>
            <w:shd w:val="clear" w:color="auto" w:fill="auto"/>
          </w:tcPr>
          <w:p w14:paraId="66483B6E" w14:textId="77777777" w:rsidR="006F4585" w:rsidRPr="00EF5447" w:rsidRDefault="006F4585" w:rsidP="008759DB">
            <w:pPr>
              <w:pStyle w:val="TAC"/>
            </w:pPr>
            <w:r w:rsidRPr="00EF5447">
              <w:rPr>
                <w:lang w:eastAsia="zh-CN"/>
              </w:rPr>
              <w:t>3.0</w:t>
            </w:r>
          </w:p>
        </w:tc>
        <w:tc>
          <w:tcPr>
            <w:tcW w:w="1248" w:type="dxa"/>
            <w:shd w:val="clear" w:color="auto" w:fill="auto"/>
          </w:tcPr>
          <w:p w14:paraId="7C1CCA0B" w14:textId="77777777" w:rsidR="006F4585" w:rsidRPr="00EF5447" w:rsidRDefault="006F4585" w:rsidP="008759DB">
            <w:pPr>
              <w:pStyle w:val="TAC"/>
            </w:pPr>
            <w:r w:rsidRPr="00EF5447">
              <w:rPr>
                <w:kern w:val="2"/>
                <w:szCs w:val="24"/>
                <w:lang w:eastAsia="ja-JP"/>
              </w:rPr>
              <w:t>IMD</w:t>
            </w:r>
            <w:r w:rsidRPr="00EF5447">
              <w:rPr>
                <w:kern w:val="2"/>
                <w:szCs w:val="24"/>
                <w:lang w:eastAsia="zh-CN"/>
              </w:rPr>
              <w:t>5</w:t>
            </w:r>
          </w:p>
        </w:tc>
      </w:tr>
      <w:tr w:rsidR="006F4585" w:rsidRPr="00EF5447" w14:paraId="045F865A" w14:textId="77777777" w:rsidTr="008759DB">
        <w:trPr>
          <w:trHeight w:val="22"/>
          <w:jc w:val="center"/>
        </w:trPr>
        <w:tc>
          <w:tcPr>
            <w:tcW w:w="2258" w:type="dxa"/>
            <w:tcBorders>
              <w:top w:val="nil"/>
              <w:bottom w:val="single" w:sz="4" w:space="0" w:color="auto"/>
            </w:tcBorders>
            <w:shd w:val="clear" w:color="auto" w:fill="auto"/>
          </w:tcPr>
          <w:p w14:paraId="02EA5F2E" w14:textId="77777777" w:rsidR="006F4585" w:rsidRPr="00EF5447" w:rsidRDefault="006F4585" w:rsidP="008759DB">
            <w:pPr>
              <w:pStyle w:val="TAC"/>
            </w:pPr>
          </w:p>
        </w:tc>
        <w:tc>
          <w:tcPr>
            <w:tcW w:w="867" w:type="dxa"/>
            <w:shd w:val="clear" w:color="auto" w:fill="auto"/>
          </w:tcPr>
          <w:p w14:paraId="745229DF"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F1D38C4"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F177F35"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78037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5E291B88" w14:textId="77777777" w:rsidR="006F4585" w:rsidRPr="00EF5447" w:rsidRDefault="006F4585" w:rsidP="008759DB">
            <w:pPr>
              <w:pStyle w:val="TAC"/>
            </w:pPr>
            <w:r w:rsidRPr="00EF5447">
              <w:rPr>
                <w:kern w:val="2"/>
                <w:szCs w:val="24"/>
                <w:lang w:eastAsia="zh-CN"/>
              </w:rPr>
              <w:t>3330</w:t>
            </w:r>
          </w:p>
        </w:tc>
        <w:tc>
          <w:tcPr>
            <w:tcW w:w="857" w:type="dxa"/>
            <w:shd w:val="clear" w:color="auto" w:fill="auto"/>
          </w:tcPr>
          <w:p w14:paraId="6A1218A1"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347CBBA"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A30085F" w14:textId="77777777" w:rsidTr="008759DB">
        <w:trPr>
          <w:trHeight w:val="22"/>
          <w:jc w:val="center"/>
        </w:trPr>
        <w:tc>
          <w:tcPr>
            <w:tcW w:w="2258" w:type="dxa"/>
            <w:vMerge w:val="restart"/>
            <w:tcBorders>
              <w:top w:val="nil"/>
            </w:tcBorders>
            <w:shd w:val="clear" w:color="auto" w:fill="auto"/>
            <w:vAlign w:val="center"/>
          </w:tcPr>
          <w:p w14:paraId="5FB1CDC3" w14:textId="77777777" w:rsidR="006F4585" w:rsidRPr="00EF5447" w:rsidRDefault="006F4585" w:rsidP="008759DB">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32F8BFB" w14:textId="77777777" w:rsidR="006F4585" w:rsidRPr="00EF5447" w:rsidRDefault="006F4585" w:rsidP="008759DB">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1219E35E"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0634560F"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20D626D0"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29BB73A" w14:textId="77777777" w:rsidR="006F4585" w:rsidRPr="00EF5447" w:rsidRDefault="006F4585" w:rsidP="008759D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57" w:type="dxa"/>
            <w:shd w:val="clear" w:color="auto" w:fill="auto"/>
            <w:vAlign w:val="center"/>
          </w:tcPr>
          <w:p w14:paraId="3AD118B8" w14:textId="77777777" w:rsidR="006F4585" w:rsidRPr="00EF5447" w:rsidRDefault="006F4585" w:rsidP="008759DB">
            <w:pPr>
              <w:pStyle w:val="TAC"/>
              <w:rPr>
                <w:rFonts w:eastAsia="Malgun Gothic"/>
                <w:kern w:val="2"/>
                <w:szCs w:val="24"/>
                <w:lang w:eastAsia="ko-KR"/>
              </w:rPr>
            </w:pPr>
            <w:r w:rsidRPr="005B27AD">
              <w:t>16.1</w:t>
            </w:r>
          </w:p>
        </w:tc>
        <w:tc>
          <w:tcPr>
            <w:tcW w:w="1248" w:type="dxa"/>
            <w:shd w:val="clear" w:color="auto" w:fill="auto"/>
            <w:vAlign w:val="center"/>
          </w:tcPr>
          <w:p w14:paraId="02AE0CDC" w14:textId="77777777" w:rsidR="006F4585" w:rsidRPr="00EF5447" w:rsidRDefault="006F4585" w:rsidP="008759DB">
            <w:pPr>
              <w:pStyle w:val="TAC"/>
              <w:rPr>
                <w:rFonts w:eastAsia="Malgun Gothic"/>
                <w:kern w:val="2"/>
                <w:szCs w:val="24"/>
                <w:lang w:eastAsia="ko-KR"/>
              </w:rPr>
            </w:pPr>
            <w:r w:rsidRPr="005B27AD">
              <w:t>IMD</w:t>
            </w:r>
            <w:r w:rsidRPr="005B27AD">
              <w:rPr>
                <w:rFonts w:eastAsia="Yu Mincho" w:hint="eastAsia"/>
                <w:lang w:eastAsia="ja-JP"/>
              </w:rPr>
              <w:t>3</w:t>
            </w:r>
          </w:p>
        </w:tc>
      </w:tr>
      <w:tr w:rsidR="006F4585" w:rsidRPr="00EF5447" w14:paraId="7E970197" w14:textId="77777777" w:rsidTr="008759DB">
        <w:trPr>
          <w:trHeight w:val="22"/>
          <w:jc w:val="center"/>
        </w:trPr>
        <w:tc>
          <w:tcPr>
            <w:tcW w:w="2258" w:type="dxa"/>
            <w:vMerge/>
            <w:shd w:val="clear" w:color="auto" w:fill="auto"/>
            <w:vAlign w:val="center"/>
          </w:tcPr>
          <w:p w14:paraId="4FBE040C" w14:textId="77777777" w:rsidR="006F4585" w:rsidRPr="00EF5447" w:rsidRDefault="006F4585" w:rsidP="008759DB">
            <w:pPr>
              <w:pStyle w:val="TAC"/>
            </w:pPr>
          </w:p>
        </w:tc>
        <w:tc>
          <w:tcPr>
            <w:tcW w:w="867" w:type="dxa"/>
            <w:shd w:val="clear" w:color="auto" w:fill="auto"/>
            <w:vAlign w:val="center"/>
          </w:tcPr>
          <w:p w14:paraId="47AE218B" w14:textId="77777777" w:rsidR="006F4585" w:rsidRPr="00EF5447" w:rsidRDefault="006F4585" w:rsidP="008759DB">
            <w:pPr>
              <w:pStyle w:val="TAC"/>
              <w:rPr>
                <w:rFonts w:eastAsia="Malgun Gothic"/>
                <w:lang w:eastAsia="ko-KR"/>
              </w:rPr>
            </w:pPr>
            <w:r w:rsidRPr="005B27AD">
              <w:rPr>
                <w:rFonts w:cs="Arial"/>
              </w:rPr>
              <w:t>21</w:t>
            </w:r>
          </w:p>
        </w:tc>
        <w:tc>
          <w:tcPr>
            <w:tcW w:w="1167" w:type="dxa"/>
            <w:shd w:val="clear" w:color="auto" w:fill="auto"/>
            <w:noWrap/>
            <w:vAlign w:val="center"/>
          </w:tcPr>
          <w:p w14:paraId="7E499B86"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8E04F33"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004B4A8C"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6377895D" w14:textId="77777777" w:rsidR="006F4585" w:rsidRPr="00EF5447" w:rsidRDefault="006F4585" w:rsidP="008759DB">
            <w:pPr>
              <w:pStyle w:val="TAC"/>
              <w:rPr>
                <w:kern w:val="2"/>
                <w:szCs w:val="24"/>
                <w:lang w:eastAsia="zh-CN"/>
              </w:rPr>
            </w:pPr>
            <w:r w:rsidRPr="005B27AD">
              <w:rPr>
                <w:rFonts w:eastAsia="Yu Mincho" w:hint="eastAsia"/>
                <w:lang w:eastAsia="ja-JP"/>
              </w:rPr>
              <w:t>1498.4</w:t>
            </w:r>
          </w:p>
        </w:tc>
        <w:tc>
          <w:tcPr>
            <w:tcW w:w="857" w:type="dxa"/>
            <w:shd w:val="clear" w:color="auto" w:fill="auto"/>
            <w:vAlign w:val="center"/>
          </w:tcPr>
          <w:p w14:paraId="7BDDB0F1" w14:textId="77777777" w:rsidR="006F4585" w:rsidRPr="00EF5447" w:rsidRDefault="006F4585" w:rsidP="008759DB">
            <w:pPr>
              <w:pStyle w:val="TAC"/>
              <w:rPr>
                <w:rFonts w:eastAsia="Malgun Gothic"/>
                <w:kern w:val="2"/>
                <w:szCs w:val="24"/>
                <w:lang w:eastAsia="ko-KR"/>
              </w:rPr>
            </w:pPr>
            <w:r w:rsidRPr="005B27AD">
              <w:t>N/A</w:t>
            </w:r>
          </w:p>
        </w:tc>
        <w:tc>
          <w:tcPr>
            <w:tcW w:w="1248" w:type="dxa"/>
            <w:shd w:val="clear" w:color="auto" w:fill="auto"/>
            <w:vAlign w:val="center"/>
          </w:tcPr>
          <w:p w14:paraId="02D9F4F5"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16D355B6" w14:textId="77777777" w:rsidTr="008759DB">
        <w:trPr>
          <w:trHeight w:val="22"/>
          <w:jc w:val="center"/>
        </w:trPr>
        <w:tc>
          <w:tcPr>
            <w:tcW w:w="2258" w:type="dxa"/>
            <w:vMerge/>
            <w:tcBorders>
              <w:bottom w:val="single" w:sz="4" w:space="0" w:color="auto"/>
            </w:tcBorders>
            <w:shd w:val="clear" w:color="auto" w:fill="auto"/>
            <w:vAlign w:val="center"/>
          </w:tcPr>
          <w:p w14:paraId="0224EC9B" w14:textId="77777777" w:rsidR="006F4585" w:rsidRPr="00EF5447" w:rsidRDefault="006F4585" w:rsidP="008759DB">
            <w:pPr>
              <w:pStyle w:val="TAC"/>
            </w:pPr>
          </w:p>
        </w:tc>
        <w:tc>
          <w:tcPr>
            <w:tcW w:w="867" w:type="dxa"/>
            <w:shd w:val="clear" w:color="auto" w:fill="auto"/>
            <w:vAlign w:val="center"/>
          </w:tcPr>
          <w:p w14:paraId="5D95AC55" w14:textId="77777777" w:rsidR="006F4585" w:rsidRPr="00EF5447" w:rsidRDefault="006F4585" w:rsidP="008759DB">
            <w:pPr>
              <w:pStyle w:val="TAC"/>
              <w:rPr>
                <w:rFonts w:eastAsia="Malgun Gothic"/>
                <w:lang w:eastAsia="ko-KR"/>
              </w:rPr>
            </w:pPr>
            <w:r w:rsidRPr="005B27AD">
              <w:rPr>
                <w:rFonts w:cs="Arial"/>
              </w:rPr>
              <w:t>n28</w:t>
            </w:r>
          </w:p>
        </w:tc>
        <w:tc>
          <w:tcPr>
            <w:tcW w:w="1167" w:type="dxa"/>
            <w:shd w:val="clear" w:color="auto" w:fill="auto"/>
            <w:noWrap/>
            <w:vAlign w:val="center"/>
          </w:tcPr>
          <w:p w14:paraId="5201114C"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E0167FB"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66FEB3B7"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44161C6" w14:textId="77777777" w:rsidR="006F4585" w:rsidRPr="00EF5447" w:rsidRDefault="006F4585" w:rsidP="008759DB">
            <w:pPr>
              <w:pStyle w:val="TAC"/>
              <w:rPr>
                <w:kern w:val="2"/>
                <w:szCs w:val="24"/>
                <w:lang w:eastAsia="zh-CN"/>
              </w:rPr>
            </w:pPr>
            <w:r w:rsidRPr="005B27AD">
              <w:rPr>
                <w:rFonts w:eastAsia="Yu Mincho" w:hint="eastAsia"/>
                <w:lang w:eastAsia="ja-JP"/>
              </w:rPr>
              <w:t>790.5</w:t>
            </w:r>
          </w:p>
        </w:tc>
        <w:tc>
          <w:tcPr>
            <w:tcW w:w="857" w:type="dxa"/>
            <w:shd w:val="clear" w:color="auto" w:fill="auto"/>
            <w:vAlign w:val="center"/>
          </w:tcPr>
          <w:p w14:paraId="6B50D127" w14:textId="77777777" w:rsidR="006F4585" w:rsidRPr="00EF5447" w:rsidRDefault="006F4585" w:rsidP="008759D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674B869"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3F64F535" w14:textId="77777777" w:rsidTr="008759DB">
        <w:trPr>
          <w:trHeight w:val="54"/>
          <w:jc w:val="center"/>
        </w:trPr>
        <w:tc>
          <w:tcPr>
            <w:tcW w:w="2258" w:type="dxa"/>
            <w:tcBorders>
              <w:bottom w:val="nil"/>
            </w:tcBorders>
            <w:shd w:val="clear" w:color="auto" w:fill="auto"/>
            <w:hideMark/>
          </w:tcPr>
          <w:p w14:paraId="448BD81F" w14:textId="77777777" w:rsidR="006F4585" w:rsidRPr="00EF5447" w:rsidRDefault="006F4585" w:rsidP="008759DB">
            <w:pPr>
              <w:pStyle w:val="TAC"/>
              <w:rPr>
                <w:rFonts w:eastAsia="MS Mincho"/>
              </w:rPr>
            </w:pPr>
            <w:r w:rsidRPr="00EF5447">
              <w:rPr>
                <w:rFonts w:eastAsia="MS Mincho"/>
              </w:rPr>
              <w:t>DC_1A-21A_n77A</w:t>
            </w:r>
          </w:p>
          <w:p w14:paraId="43EEEF29" w14:textId="77777777" w:rsidR="006F4585" w:rsidRPr="00EF5447" w:rsidRDefault="006F4585" w:rsidP="008759DB">
            <w:pPr>
              <w:pStyle w:val="TAC"/>
            </w:pPr>
            <w:r w:rsidRPr="00EF5447">
              <w:rPr>
                <w:rFonts w:eastAsia="MS Mincho"/>
              </w:rPr>
              <w:t>DC_1A-21A_n78A</w:t>
            </w:r>
          </w:p>
        </w:tc>
        <w:tc>
          <w:tcPr>
            <w:tcW w:w="867" w:type="dxa"/>
            <w:shd w:val="clear" w:color="auto" w:fill="auto"/>
            <w:hideMark/>
          </w:tcPr>
          <w:p w14:paraId="4059BFD3" w14:textId="77777777" w:rsidR="006F4585" w:rsidRPr="00EF5447" w:rsidRDefault="006F4585" w:rsidP="008759DB">
            <w:pPr>
              <w:pStyle w:val="TAC"/>
            </w:pPr>
            <w:r w:rsidRPr="00EF5447">
              <w:t>1</w:t>
            </w:r>
          </w:p>
        </w:tc>
        <w:tc>
          <w:tcPr>
            <w:tcW w:w="1167" w:type="dxa"/>
            <w:shd w:val="clear" w:color="auto" w:fill="auto"/>
            <w:noWrap/>
          </w:tcPr>
          <w:p w14:paraId="4E20E9E1" w14:textId="77777777" w:rsidR="006F4585" w:rsidRPr="00EF5447" w:rsidRDefault="006F4585" w:rsidP="008759DB">
            <w:pPr>
              <w:pStyle w:val="TAC"/>
            </w:pPr>
            <w:r w:rsidRPr="00EF5447">
              <w:t>1964.6</w:t>
            </w:r>
          </w:p>
        </w:tc>
        <w:tc>
          <w:tcPr>
            <w:tcW w:w="746" w:type="dxa"/>
            <w:shd w:val="clear" w:color="auto" w:fill="auto"/>
            <w:noWrap/>
          </w:tcPr>
          <w:p w14:paraId="5FB9299D" w14:textId="77777777" w:rsidR="006F4585" w:rsidRPr="00EF5447" w:rsidRDefault="006F4585" w:rsidP="008759DB">
            <w:pPr>
              <w:pStyle w:val="TAC"/>
            </w:pPr>
            <w:r w:rsidRPr="00EF5447">
              <w:t>5</w:t>
            </w:r>
          </w:p>
        </w:tc>
        <w:tc>
          <w:tcPr>
            <w:tcW w:w="2266" w:type="dxa"/>
            <w:shd w:val="clear" w:color="auto" w:fill="auto"/>
            <w:noWrap/>
          </w:tcPr>
          <w:p w14:paraId="5D7E53CF" w14:textId="77777777" w:rsidR="006F4585" w:rsidRPr="00EF5447" w:rsidRDefault="006F4585" w:rsidP="008759DB">
            <w:pPr>
              <w:pStyle w:val="TAC"/>
            </w:pPr>
            <w:r w:rsidRPr="00EF5447">
              <w:t>25</w:t>
            </w:r>
          </w:p>
        </w:tc>
        <w:tc>
          <w:tcPr>
            <w:tcW w:w="1323" w:type="dxa"/>
            <w:shd w:val="clear" w:color="auto" w:fill="auto"/>
            <w:noWrap/>
          </w:tcPr>
          <w:p w14:paraId="52621BFE" w14:textId="77777777" w:rsidR="006F4585" w:rsidRPr="00EF5447" w:rsidRDefault="006F4585" w:rsidP="008759DB">
            <w:pPr>
              <w:pStyle w:val="TAC"/>
            </w:pPr>
            <w:r w:rsidRPr="00EF5447">
              <w:t>2154.6</w:t>
            </w:r>
          </w:p>
        </w:tc>
        <w:tc>
          <w:tcPr>
            <w:tcW w:w="857" w:type="dxa"/>
            <w:shd w:val="clear" w:color="auto" w:fill="auto"/>
          </w:tcPr>
          <w:p w14:paraId="18D8B96A" w14:textId="77777777" w:rsidR="006F4585" w:rsidRPr="00EF5447" w:rsidRDefault="006F4585" w:rsidP="008759DB">
            <w:pPr>
              <w:pStyle w:val="TAC"/>
            </w:pPr>
            <w:r w:rsidRPr="00EF5447">
              <w:t>30.6</w:t>
            </w:r>
          </w:p>
        </w:tc>
        <w:tc>
          <w:tcPr>
            <w:tcW w:w="1248" w:type="dxa"/>
            <w:shd w:val="clear" w:color="auto" w:fill="auto"/>
          </w:tcPr>
          <w:p w14:paraId="4D4DDEB0" w14:textId="77777777" w:rsidR="006F4585" w:rsidRPr="00EF5447" w:rsidRDefault="006F4585" w:rsidP="008759DB">
            <w:pPr>
              <w:pStyle w:val="TAC"/>
            </w:pPr>
            <w:r w:rsidRPr="00EF5447">
              <w:t>IMD2</w:t>
            </w:r>
          </w:p>
        </w:tc>
      </w:tr>
      <w:tr w:rsidR="006F4585" w:rsidRPr="00EF5447" w14:paraId="589930CF" w14:textId="77777777" w:rsidTr="008759DB">
        <w:trPr>
          <w:trHeight w:val="22"/>
          <w:jc w:val="center"/>
        </w:trPr>
        <w:tc>
          <w:tcPr>
            <w:tcW w:w="2258" w:type="dxa"/>
            <w:tcBorders>
              <w:top w:val="nil"/>
              <w:bottom w:val="nil"/>
            </w:tcBorders>
            <w:shd w:val="clear" w:color="auto" w:fill="auto"/>
            <w:hideMark/>
          </w:tcPr>
          <w:p w14:paraId="1F1FC1FB" w14:textId="77777777" w:rsidR="006F4585" w:rsidRPr="00EF5447" w:rsidRDefault="006F4585" w:rsidP="008759DB">
            <w:pPr>
              <w:pStyle w:val="TAC"/>
            </w:pPr>
          </w:p>
        </w:tc>
        <w:tc>
          <w:tcPr>
            <w:tcW w:w="867" w:type="dxa"/>
            <w:shd w:val="clear" w:color="auto" w:fill="auto"/>
            <w:hideMark/>
          </w:tcPr>
          <w:p w14:paraId="206177DA" w14:textId="77777777" w:rsidR="006F4585" w:rsidRPr="00EF5447" w:rsidRDefault="006F4585" w:rsidP="008759DB">
            <w:pPr>
              <w:pStyle w:val="TAC"/>
            </w:pPr>
            <w:r w:rsidRPr="00EF5447">
              <w:t>21</w:t>
            </w:r>
          </w:p>
        </w:tc>
        <w:tc>
          <w:tcPr>
            <w:tcW w:w="1167" w:type="dxa"/>
            <w:shd w:val="clear" w:color="auto" w:fill="auto"/>
            <w:noWrap/>
          </w:tcPr>
          <w:p w14:paraId="563FAC7A" w14:textId="77777777" w:rsidR="006F4585" w:rsidRPr="00EF5447" w:rsidRDefault="006F4585" w:rsidP="008759DB">
            <w:pPr>
              <w:pStyle w:val="TAC"/>
            </w:pPr>
            <w:r w:rsidRPr="00EF5447">
              <w:t>1450.4</w:t>
            </w:r>
          </w:p>
        </w:tc>
        <w:tc>
          <w:tcPr>
            <w:tcW w:w="746" w:type="dxa"/>
            <w:shd w:val="clear" w:color="auto" w:fill="auto"/>
            <w:noWrap/>
          </w:tcPr>
          <w:p w14:paraId="63C8ACB2" w14:textId="77777777" w:rsidR="006F4585" w:rsidRPr="00EF5447" w:rsidRDefault="006F4585" w:rsidP="008759DB">
            <w:pPr>
              <w:pStyle w:val="TAC"/>
            </w:pPr>
            <w:r w:rsidRPr="00EF5447">
              <w:t>5</w:t>
            </w:r>
          </w:p>
        </w:tc>
        <w:tc>
          <w:tcPr>
            <w:tcW w:w="2266" w:type="dxa"/>
            <w:shd w:val="clear" w:color="auto" w:fill="auto"/>
            <w:noWrap/>
          </w:tcPr>
          <w:p w14:paraId="2496037B" w14:textId="77777777" w:rsidR="006F4585" w:rsidRPr="00EF5447" w:rsidRDefault="006F4585" w:rsidP="008759DB">
            <w:pPr>
              <w:pStyle w:val="TAC"/>
            </w:pPr>
            <w:r w:rsidRPr="00EF5447">
              <w:t>25</w:t>
            </w:r>
          </w:p>
        </w:tc>
        <w:tc>
          <w:tcPr>
            <w:tcW w:w="1323" w:type="dxa"/>
            <w:shd w:val="clear" w:color="auto" w:fill="auto"/>
            <w:noWrap/>
          </w:tcPr>
          <w:p w14:paraId="2A103EDB" w14:textId="77777777" w:rsidR="006F4585" w:rsidRPr="00EF5447" w:rsidRDefault="006F4585" w:rsidP="008759DB">
            <w:pPr>
              <w:pStyle w:val="TAC"/>
            </w:pPr>
            <w:r w:rsidRPr="00EF5447">
              <w:t>1498.4</w:t>
            </w:r>
          </w:p>
        </w:tc>
        <w:tc>
          <w:tcPr>
            <w:tcW w:w="857" w:type="dxa"/>
            <w:shd w:val="clear" w:color="auto" w:fill="auto"/>
          </w:tcPr>
          <w:p w14:paraId="4C4821BD" w14:textId="77777777" w:rsidR="006F4585" w:rsidRPr="00EF5447" w:rsidRDefault="006F4585" w:rsidP="008759DB">
            <w:pPr>
              <w:pStyle w:val="TAC"/>
            </w:pPr>
            <w:r w:rsidRPr="00EF5447">
              <w:t>N/A</w:t>
            </w:r>
          </w:p>
        </w:tc>
        <w:tc>
          <w:tcPr>
            <w:tcW w:w="1248" w:type="dxa"/>
            <w:shd w:val="clear" w:color="auto" w:fill="auto"/>
          </w:tcPr>
          <w:p w14:paraId="064322C2" w14:textId="77777777" w:rsidR="006F4585" w:rsidRPr="00EF5447" w:rsidRDefault="006F4585" w:rsidP="008759DB">
            <w:pPr>
              <w:pStyle w:val="TAC"/>
            </w:pPr>
            <w:r w:rsidRPr="00EF5447">
              <w:t>N/A</w:t>
            </w:r>
          </w:p>
        </w:tc>
      </w:tr>
      <w:tr w:rsidR="006F4585" w:rsidRPr="00EF5447" w14:paraId="52ECC8B0" w14:textId="77777777" w:rsidTr="008759DB">
        <w:trPr>
          <w:trHeight w:val="22"/>
          <w:jc w:val="center"/>
        </w:trPr>
        <w:tc>
          <w:tcPr>
            <w:tcW w:w="2258" w:type="dxa"/>
            <w:tcBorders>
              <w:top w:val="nil"/>
              <w:bottom w:val="nil"/>
            </w:tcBorders>
            <w:shd w:val="clear" w:color="auto" w:fill="auto"/>
          </w:tcPr>
          <w:p w14:paraId="07F26838" w14:textId="77777777" w:rsidR="006F4585" w:rsidRPr="00EF5447" w:rsidRDefault="006F4585" w:rsidP="008759DB">
            <w:pPr>
              <w:pStyle w:val="TAC"/>
            </w:pPr>
          </w:p>
        </w:tc>
        <w:tc>
          <w:tcPr>
            <w:tcW w:w="867" w:type="dxa"/>
            <w:shd w:val="clear" w:color="auto" w:fill="auto"/>
          </w:tcPr>
          <w:p w14:paraId="7994D8D9" w14:textId="77777777" w:rsidR="006F4585" w:rsidRPr="00EF5447" w:rsidRDefault="006F4585" w:rsidP="008759DB">
            <w:pPr>
              <w:pStyle w:val="TAC"/>
            </w:pPr>
            <w:r w:rsidRPr="00EF5447">
              <w:t>n77, n78</w:t>
            </w:r>
          </w:p>
        </w:tc>
        <w:tc>
          <w:tcPr>
            <w:tcW w:w="1167" w:type="dxa"/>
            <w:shd w:val="clear" w:color="auto" w:fill="auto"/>
            <w:noWrap/>
          </w:tcPr>
          <w:p w14:paraId="5E4FF8FD" w14:textId="77777777" w:rsidR="006F4585" w:rsidRPr="00EF5447" w:rsidRDefault="006F4585" w:rsidP="008759DB">
            <w:pPr>
              <w:pStyle w:val="TAC"/>
            </w:pPr>
            <w:r w:rsidRPr="00EF5447">
              <w:t>3605</w:t>
            </w:r>
          </w:p>
        </w:tc>
        <w:tc>
          <w:tcPr>
            <w:tcW w:w="746" w:type="dxa"/>
            <w:shd w:val="clear" w:color="auto" w:fill="auto"/>
            <w:noWrap/>
          </w:tcPr>
          <w:p w14:paraId="3D0FDB00" w14:textId="77777777" w:rsidR="006F4585" w:rsidRPr="00EF5447" w:rsidRDefault="006F4585" w:rsidP="008759DB">
            <w:pPr>
              <w:pStyle w:val="TAC"/>
            </w:pPr>
            <w:r w:rsidRPr="00EF5447">
              <w:t>10</w:t>
            </w:r>
          </w:p>
        </w:tc>
        <w:tc>
          <w:tcPr>
            <w:tcW w:w="2266" w:type="dxa"/>
            <w:shd w:val="clear" w:color="auto" w:fill="auto"/>
            <w:noWrap/>
          </w:tcPr>
          <w:p w14:paraId="245167B8" w14:textId="77777777" w:rsidR="006F4585" w:rsidRPr="00EF5447" w:rsidRDefault="006F4585" w:rsidP="008759DB">
            <w:pPr>
              <w:pStyle w:val="TAC"/>
            </w:pPr>
            <w:r w:rsidRPr="00EF5447">
              <w:t>50</w:t>
            </w:r>
          </w:p>
        </w:tc>
        <w:tc>
          <w:tcPr>
            <w:tcW w:w="1323" w:type="dxa"/>
            <w:shd w:val="clear" w:color="auto" w:fill="auto"/>
            <w:noWrap/>
          </w:tcPr>
          <w:p w14:paraId="6204B3B7" w14:textId="77777777" w:rsidR="006F4585" w:rsidRPr="00EF5447" w:rsidRDefault="006F4585" w:rsidP="008759DB">
            <w:pPr>
              <w:pStyle w:val="TAC"/>
            </w:pPr>
            <w:r w:rsidRPr="00EF5447">
              <w:t>3605</w:t>
            </w:r>
          </w:p>
        </w:tc>
        <w:tc>
          <w:tcPr>
            <w:tcW w:w="857" w:type="dxa"/>
            <w:shd w:val="clear" w:color="auto" w:fill="auto"/>
          </w:tcPr>
          <w:p w14:paraId="696F6452" w14:textId="77777777" w:rsidR="006F4585" w:rsidRPr="00EF5447" w:rsidRDefault="006F4585" w:rsidP="008759DB">
            <w:pPr>
              <w:pStyle w:val="TAC"/>
            </w:pPr>
            <w:r w:rsidRPr="00EF5447">
              <w:t>N/A</w:t>
            </w:r>
          </w:p>
        </w:tc>
        <w:tc>
          <w:tcPr>
            <w:tcW w:w="1248" w:type="dxa"/>
            <w:shd w:val="clear" w:color="auto" w:fill="auto"/>
          </w:tcPr>
          <w:p w14:paraId="71688CC1" w14:textId="77777777" w:rsidR="006F4585" w:rsidRPr="00EF5447" w:rsidRDefault="006F4585" w:rsidP="008759DB">
            <w:pPr>
              <w:pStyle w:val="TAC"/>
            </w:pPr>
            <w:r w:rsidRPr="00EF5447">
              <w:t>N/A</w:t>
            </w:r>
          </w:p>
        </w:tc>
      </w:tr>
      <w:tr w:rsidR="006F4585" w:rsidRPr="00EF5447" w14:paraId="1F987D83" w14:textId="77777777" w:rsidTr="008759DB">
        <w:trPr>
          <w:trHeight w:val="54"/>
          <w:jc w:val="center"/>
        </w:trPr>
        <w:tc>
          <w:tcPr>
            <w:tcW w:w="2258" w:type="dxa"/>
            <w:tcBorders>
              <w:top w:val="nil"/>
              <w:bottom w:val="nil"/>
            </w:tcBorders>
            <w:shd w:val="clear" w:color="auto" w:fill="auto"/>
          </w:tcPr>
          <w:p w14:paraId="60DBFC73" w14:textId="77777777" w:rsidR="006F4585" w:rsidRPr="00EF5447" w:rsidRDefault="006F4585" w:rsidP="008759DB">
            <w:pPr>
              <w:pStyle w:val="TAC"/>
            </w:pPr>
          </w:p>
        </w:tc>
        <w:tc>
          <w:tcPr>
            <w:tcW w:w="867" w:type="dxa"/>
            <w:shd w:val="clear" w:color="auto" w:fill="auto"/>
          </w:tcPr>
          <w:p w14:paraId="7270B2EC" w14:textId="77777777" w:rsidR="006F4585" w:rsidRPr="00EF5447" w:rsidRDefault="006F4585" w:rsidP="008759DB">
            <w:pPr>
              <w:pStyle w:val="TAC"/>
            </w:pPr>
            <w:r w:rsidRPr="00EF5447">
              <w:t>1</w:t>
            </w:r>
          </w:p>
        </w:tc>
        <w:tc>
          <w:tcPr>
            <w:tcW w:w="1167" w:type="dxa"/>
            <w:shd w:val="clear" w:color="auto" w:fill="auto"/>
            <w:noWrap/>
          </w:tcPr>
          <w:p w14:paraId="688CFE32" w14:textId="77777777" w:rsidR="006F4585" w:rsidRPr="00EF5447" w:rsidRDefault="006F4585" w:rsidP="008759DB">
            <w:pPr>
              <w:pStyle w:val="TAC"/>
            </w:pPr>
            <w:r w:rsidRPr="00EF5447">
              <w:t>N/A</w:t>
            </w:r>
          </w:p>
        </w:tc>
        <w:tc>
          <w:tcPr>
            <w:tcW w:w="746" w:type="dxa"/>
            <w:shd w:val="clear" w:color="auto" w:fill="auto"/>
            <w:noWrap/>
          </w:tcPr>
          <w:p w14:paraId="0400A4C0" w14:textId="77777777" w:rsidR="006F4585" w:rsidRPr="00EF5447" w:rsidRDefault="006F4585" w:rsidP="008759DB">
            <w:pPr>
              <w:pStyle w:val="TAC"/>
            </w:pPr>
            <w:r w:rsidRPr="00EF5447">
              <w:t>N/A</w:t>
            </w:r>
          </w:p>
        </w:tc>
        <w:tc>
          <w:tcPr>
            <w:tcW w:w="2266" w:type="dxa"/>
            <w:shd w:val="clear" w:color="auto" w:fill="auto"/>
            <w:noWrap/>
          </w:tcPr>
          <w:p w14:paraId="27BD1266" w14:textId="77777777" w:rsidR="006F4585" w:rsidRPr="00EF5447" w:rsidRDefault="006F4585" w:rsidP="008759DB">
            <w:pPr>
              <w:pStyle w:val="TAC"/>
            </w:pPr>
            <w:r w:rsidRPr="00EF5447">
              <w:t>N/A</w:t>
            </w:r>
          </w:p>
        </w:tc>
        <w:tc>
          <w:tcPr>
            <w:tcW w:w="1323" w:type="dxa"/>
            <w:shd w:val="clear" w:color="auto" w:fill="auto"/>
            <w:noWrap/>
          </w:tcPr>
          <w:p w14:paraId="1B7792D2" w14:textId="77777777" w:rsidR="006F4585" w:rsidRPr="00EF5447" w:rsidRDefault="006F4585" w:rsidP="008759DB">
            <w:pPr>
              <w:pStyle w:val="TAC"/>
            </w:pPr>
            <w:r w:rsidRPr="00EF5447">
              <w:t>N/A</w:t>
            </w:r>
          </w:p>
        </w:tc>
        <w:tc>
          <w:tcPr>
            <w:tcW w:w="857" w:type="dxa"/>
            <w:shd w:val="clear" w:color="auto" w:fill="auto"/>
          </w:tcPr>
          <w:p w14:paraId="55484BDE" w14:textId="77777777" w:rsidR="006F4585" w:rsidRPr="00EF5447" w:rsidRDefault="006F4585" w:rsidP="008759DB">
            <w:pPr>
              <w:pStyle w:val="TAC"/>
            </w:pPr>
            <w:r w:rsidRPr="00EF5447">
              <w:t>N/A</w:t>
            </w:r>
          </w:p>
        </w:tc>
        <w:tc>
          <w:tcPr>
            <w:tcW w:w="1248" w:type="dxa"/>
            <w:shd w:val="clear" w:color="auto" w:fill="auto"/>
          </w:tcPr>
          <w:p w14:paraId="51936BB9" w14:textId="77777777" w:rsidR="006F4585" w:rsidRPr="00EF5447" w:rsidRDefault="006F4585" w:rsidP="008759DB">
            <w:pPr>
              <w:pStyle w:val="TAC"/>
            </w:pPr>
            <w:r w:rsidRPr="00EF5447">
              <w:t>N/A</w:t>
            </w:r>
          </w:p>
        </w:tc>
      </w:tr>
      <w:tr w:rsidR="006F4585" w:rsidRPr="00EF5447" w14:paraId="71925BEB" w14:textId="77777777" w:rsidTr="008759DB">
        <w:trPr>
          <w:trHeight w:val="54"/>
          <w:jc w:val="center"/>
        </w:trPr>
        <w:tc>
          <w:tcPr>
            <w:tcW w:w="2258" w:type="dxa"/>
            <w:tcBorders>
              <w:top w:val="nil"/>
              <w:bottom w:val="nil"/>
            </w:tcBorders>
            <w:shd w:val="clear" w:color="auto" w:fill="auto"/>
          </w:tcPr>
          <w:p w14:paraId="3813D43F" w14:textId="77777777" w:rsidR="006F4585" w:rsidRPr="00EF5447" w:rsidRDefault="006F4585" w:rsidP="008759DB">
            <w:pPr>
              <w:pStyle w:val="TAC"/>
            </w:pPr>
          </w:p>
        </w:tc>
        <w:tc>
          <w:tcPr>
            <w:tcW w:w="867" w:type="dxa"/>
            <w:shd w:val="clear" w:color="auto" w:fill="auto"/>
          </w:tcPr>
          <w:p w14:paraId="6BC23D91" w14:textId="77777777" w:rsidR="006F4585" w:rsidRPr="00EF5447" w:rsidRDefault="006F4585" w:rsidP="008759DB">
            <w:pPr>
              <w:pStyle w:val="TAC"/>
            </w:pPr>
            <w:r w:rsidRPr="00EF5447">
              <w:t>21</w:t>
            </w:r>
          </w:p>
        </w:tc>
        <w:tc>
          <w:tcPr>
            <w:tcW w:w="1167" w:type="dxa"/>
            <w:shd w:val="clear" w:color="auto" w:fill="auto"/>
            <w:noWrap/>
          </w:tcPr>
          <w:p w14:paraId="15C0C4DC" w14:textId="77777777" w:rsidR="006F4585" w:rsidRPr="00EF5447" w:rsidRDefault="006F4585" w:rsidP="008759DB">
            <w:pPr>
              <w:pStyle w:val="TAC"/>
            </w:pPr>
            <w:r w:rsidRPr="00EF5447">
              <w:t>N/A</w:t>
            </w:r>
          </w:p>
        </w:tc>
        <w:tc>
          <w:tcPr>
            <w:tcW w:w="746" w:type="dxa"/>
            <w:shd w:val="clear" w:color="auto" w:fill="auto"/>
            <w:noWrap/>
          </w:tcPr>
          <w:p w14:paraId="1F4CF607" w14:textId="77777777" w:rsidR="006F4585" w:rsidRPr="00EF5447" w:rsidRDefault="006F4585" w:rsidP="008759DB">
            <w:pPr>
              <w:pStyle w:val="TAC"/>
            </w:pPr>
            <w:r w:rsidRPr="00EF5447">
              <w:t>N/A</w:t>
            </w:r>
          </w:p>
        </w:tc>
        <w:tc>
          <w:tcPr>
            <w:tcW w:w="2266" w:type="dxa"/>
            <w:shd w:val="clear" w:color="auto" w:fill="auto"/>
            <w:noWrap/>
          </w:tcPr>
          <w:p w14:paraId="668736AB" w14:textId="77777777" w:rsidR="006F4585" w:rsidRPr="00EF5447" w:rsidRDefault="006F4585" w:rsidP="008759DB">
            <w:pPr>
              <w:pStyle w:val="TAC"/>
            </w:pPr>
            <w:r w:rsidRPr="00EF5447">
              <w:t>N/A</w:t>
            </w:r>
          </w:p>
        </w:tc>
        <w:tc>
          <w:tcPr>
            <w:tcW w:w="1323" w:type="dxa"/>
            <w:shd w:val="clear" w:color="auto" w:fill="auto"/>
            <w:noWrap/>
          </w:tcPr>
          <w:p w14:paraId="6C492CF0" w14:textId="77777777" w:rsidR="006F4585" w:rsidRPr="00EF5447" w:rsidRDefault="006F4585" w:rsidP="008759DB">
            <w:pPr>
              <w:pStyle w:val="TAC"/>
            </w:pPr>
            <w:r w:rsidRPr="00EF5447">
              <w:t>N/A</w:t>
            </w:r>
          </w:p>
        </w:tc>
        <w:tc>
          <w:tcPr>
            <w:tcW w:w="857" w:type="dxa"/>
            <w:shd w:val="clear" w:color="auto" w:fill="auto"/>
          </w:tcPr>
          <w:p w14:paraId="4E4DE5D4" w14:textId="77777777" w:rsidR="006F4585" w:rsidRPr="00EF5447" w:rsidRDefault="006F4585" w:rsidP="008759DB">
            <w:pPr>
              <w:pStyle w:val="TAC"/>
            </w:pPr>
            <w:r w:rsidRPr="00EF5447">
              <w:t>N/A</w:t>
            </w:r>
          </w:p>
        </w:tc>
        <w:tc>
          <w:tcPr>
            <w:tcW w:w="1248" w:type="dxa"/>
            <w:shd w:val="clear" w:color="auto" w:fill="auto"/>
          </w:tcPr>
          <w:p w14:paraId="1D76CC8F" w14:textId="77777777" w:rsidR="006F4585" w:rsidRPr="00EF5447" w:rsidRDefault="006F4585" w:rsidP="008759DB">
            <w:pPr>
              <w:pStyle w:val="TAC"/>
            </w:pPr>
            <w:r w:rsidRPr="00EF5447">
              <w:t>IMD2</w:t>
            </w:r>
          </w:p>
        </w:tc>
      </w:tr>
      <w:tr w:rsidR="006F4585" w:rsidRPr="00EF5447" w14:paraId="2D363735" w14:textId="77777777" w:rsidTr="008759DB">
        <w:trPr>
          <w:trHeight w:val="54"/>
          <w:jc w:val="center"/>
        </w:trPr>
        <w:tc>
          <w:tcPr>
            <w:tcW w:w="2258" w:type="dxa"/>
            <w:tcBorders>
              <w:top w:val="nil"/>
              <w:bottom w:val="nil"/>
            </w:tcBorders>
            <w:shd w:val="clear" w:color="auto" w:fill="auto"/>
          </w:tcPr>
          <w:p w14:paraId="16DD3BA3" w14:textId="77777777" w:rsidR="006F4585" w:rsidRPr="00EF5447" w:rsidRDefault="006F4585" w:rsidP="008759DB">
            <w:pPr>
              <w:pStyle w:val="TAC"/>
            </w:pPr>
          </w:p>
        </w:tc>
        <w:tc>
          <w:tcPr>
            <w:tcW w:w="867" w:type="dxa"/>
            <w:shd w:val="clear" w:color="auto" w:fill="auto"/>
          </w:tcPr>
          <w:p w14:paraId="40459A08" w14:textId="77777777" w:rsidR="006F4585" w:rsidRPr="00EF5447" w:rsidRDefault="006F4585" w:rsidP="008759DB">
            <w:pPr>
              <w:pStyle w:val="TAC"/>
            </w:pPr>
            <w:r w:rsidRPr="00EF5447">
              <w:t>n78</w:t>
            </w:r>
          </w:p>
        </w:tc>
        <w:tc>
          <w:tcPr>
            <w:tcW w:w="1167" w:type="dxa"/>
            <w:shd w:val="clear" w:color="auto" w:fill="auto"/>
            <w:noWrap/>
          </w:tcPr>
          <w:p w14:paraId="4932F920" w14:textId="77777777" w:rsidR="006F4585" w:rsidRPr="00EF5447" w:rsidRDefault="006F4585" w:rsidP="008759DB">
            <w:pPr>
              <w:pStyle w:val="TAC"/>
            </w:pPr>
            <w:r w:rsidRPr="00EF5447">
              <w:t>N/A</w:t>
            </w:r>
          </w:p>
        </w:tc>
        <w:tc>
          <w:tcPr>
            <w:tcW w:w="746" w:type="dxa"/>
            <w:shd w:val="clear" w:color="auto" w:fill="auto"/>
            <w:noWrap/>
          </w:tcPr>
          <w:p w14:paraId="438C20C2" w14:textId="77777777" w:rsidR="006F4585" w:rsidRPr="00EF5447" w:rsidRDefault="006F4585" w:rsidP="008759DB">
            <w:pPr>
              <w:pStyle w:val="TAC"/>
            </w:pPr>
            <w:r w:rsidRPr="00EF5447">
              <w:t>N/A</w:t>
            </w:r>
          </w:p>
        </w:tc>
        <w:tc>
          <w:tcPr>
            <w:tcW w:w="2266" w:type="dxa"/>
            <w:shd w:val="clear" w:color="auto" w:fill="auto"/>
            <w:noWrap/>
          </w:tcPr>
          <w:p w14:paraId="71D18E09" w14:textId="77777777" w:rsidR="006F4585" w:rsidRPr="00EF5447" w:rsidRDefault="006F4585" w:rsidP="008759DB">
            <w:pPr>
              <w:pStyle w:val="TAC"/>
            </w:pPr>
            <w:r w:rsidRPr="00EF5447">
              <w:t>N/A</w:t>
            </w:r>
          </w:p>
        </w:tc>
        <w:tc>
          <w:tcPr>
            <w:tcW w:w="1323" w:type="dxa"/>
            <w:shd w:val="clear" w:color="auto" w:fill="auto"/>
            <w:noWrap/>
          </w:tcPr>
          <w:p w14:paraId="0F42EE20" w14:textId="77777777" w:rsidR="006F4585" w:rsidRPr="00EF5447" w:rsidRDefault="006F4585" w:rsidP="008759DB">
            <w:pPr>
              <w:pStyle w:val="TAC"/>
            </w:pPr>
            <w:r w:rsidRPr="00EF5447">
              <w:t>N/A</w:t>
            </w:r>
          </w:p>
        </w:tc>
        <w:tc>
          <w:tcPr>
            <w:tcW w:w="857" w:type="dxa"/>
            <w:shd w:val="clear" w:color="auto" w:fill="auto"/>
          </w:tcPr>
          <w:p w14:paraId="15B60909" w14:textId="77777777" w:rsidR="006F4585" w:rsidRPr="00EF5447" w:rsidRDefault="006F4585" w:rsidP="008759DB">
            <w:pPr>
              <w:pStyle w:val="TAC"/>
            </w:pPr>
            <w:r w:rsidRPr="00EF5447">
              <w:t>N/A</w:t>
            </w:r>
          </w:p>
        </w:tc>
        <w:tc>
          <w:tcPr>
            <w:tcW w:w="1248" w:type="dxa"/>
            <w:shd w:val="clear" w:color="auto" w:fill="auto"/>
          </w:tcPr>
          <w:p w14:paraId="038555B8" w14:textId="77777777" w:rsidR="006F4585" w:rsidRPr="00EF5447" w:rsidRDefault="006F4585" w:rsidP="008759DB">
            <w:pPr>
              <w:pStyle w:val="TAC"/>
            </w:pPr>
            <w:r w:rsidRPr="00EF5447">
              <w:t>N/A</w:t>
            </w:r>
          </w:p>
        </w:tc>
      </w:tr>
      <w:tr w:rsidR="006F4585" w:rsidRPr="00EF5447" w14:paraId="7F77BABF" w14:textId="77777777" w:rsidTr="008759DB">
        <w:trPr>
          <w:trHeight w:val="54"/>
          <w:jc w:val="center"/>
        </w:trPr>
        <w:tc>
          <w:tcPr>
            <w:tcW w:w="2258" w:type="dxa"/>
            <w:tcBorders>
              <w:top w:val="nil"/>
              <w:bottom w:val="nil"/>
            </w:tcBorders>
            <w:shd w:val="clear" w:color="auto" w:fill="auto"/>
            <w:hideMark/>
          </w:tcPr>
          <w:p w14:paraId="13F0AB0C" w14:textId="77777777" w:rsidR="006F4585" w:rsidRPr="00EF5447" w:rsidRDefault="006F4585" w:rsidP="008759DB">
            <w:pPr>
              <w:pStyle w:val="TAC"/>
            </w:pPr>
          </w:p>
        </w:tc>
        <w:tc>
          <w:tcPr>
            <w:tcW w:w="867" w:type="dxa"/>
            <w:shd w:val="clear" w:color="auto" w:fill="auto"/>
            <w:hideMark/>
          </w:tcPr>
          <w:p w14:paraId="12DEA715" w14:textId="77777777" w:rsidR="006F4585" w:rsidRPr="00EF5447" w:rsidRDefault="006F4585" w:rsidP="008759DB">
            <w:pPr>
              <w:pStyle w:val="TAC"/>
            </w:pPr>
            <w:r w:rsidRPr="00EF5447">
              <w:t>1</w:t>
            </w:r>
          </w:p>
        </w:tc>
        <w:tc>
          <w:tcPr>
            <w:tcW w:w="1167" w:type="dxa"/>
            <w:shd w:val="clear" w:color="auto" w:fill="auto"/>
            <w:noWrap/>
          </w:tcPr>
          <w:p w14:paraId="02BC7B31" w14:textId="77777777" w:rsidR="006F4585" w:rsidRPr="00EF5447" w:rsidRDefault="006F4585" w:rsidP="008759DB">
            <w:pPr>
              <w:pStyle w:val="TAC"/>
            </w:pPr>
            <w:r w:rsidRPr="00EF5447">
              <w:t>1950</w:t>
            </w:r>
          </w:p>
        </w:tc>
        <w:tc>
          <w:tcPr>
            <w:tcW w:w="746" w:type="dxa"/>
            <w:shd w:val="clear" w:color="auto" w:fill="auto"/>
            <w:noWrap/>
          </w:tcPr>
          <w:p w14:paraId="13CEC0E0" w14:textId="77777777" w:rsidR="006F4585" w:rsidRPr="00EF5447" w:rsidRDefault="006F4585" w:rsidP="008759DB">
            <w:pPr>
              <w:pStyle w:val="TAC"/>
            </w:pPr>
            <w:r w:rsidRPr="00EF5447">
              <w:t>5</w:t>
            </w:r>
          </w:p>
        </w:tc>
        <w:tc>
          <w:tcPr>
            <w:tcW w:w="2266" w:type="dxa"/>
            <w:shd w:val="clear" w:color="auto" w:fill="auto"/>
            <w:noWrap/>
          </w:tcPr>
          <w:p w14:paraId="7DC9FC15" w14:textId="77777777" w:rsidR="006F4585" w:rsidRPr="00EF5447" w:rsidRDefault="006F4585" w:rsidP="008759DB">
            <w:pPr>
              <w:pStyle w:val="TAC"/>
            </w:pPr>
            <w:r w:rsidRPr="00EF5447">
              <w:t>25</w:t>
            </w:r>
          </w:p>
        </w:tc>
        <w:tc>
          <w:tcPr>
            <w:tcW w:w="1323" w:type="dxa"/>
            <w:shd w:val="clear" w:color="auto" w:fill="auto"/>
            <w:noWrap/>
          </w:tcPr>
          <w:p w14:paraId="48D8B700" w14:textId="77777777" w:rsidR="006F4585" w:rsidRPr="00EF5447" w:rsidRDefault="006F4585" w:rsidP="008759DB">
            <w:pPr>
              <w:pStyle w:val="TAC"/>
            </w:pPr>
            <w:r w:rsidRPr="00EF5447">
              <w:t>2140</w:t>
            </w:r>
          </w:p>
        </w:tc>
        <w:tc>
          <w:tcPr>
            <w:tcW w:w="857" w:type="dxa"/>
            <w:shd w:val="clear" w:color="auto" w:fill="auto"/>
          </w:tcPr>
          <w:p w14:paraId="3CF16121" w14:textId="77777777" w:rsidR="006F4585" w:rsidRPr="00EF5447" w:rsidRDefault="006F4585" w:rsidP="008759DB">
            <w:pPr>
              <w:pStyle w:val="TAC"/>
            </w:pPr>
            <w:r w:rsidRPr="00EF5447">
              <w:t>N/A</w:t>
            </w:r>
          </w:p>
        </w:tc>
        <w:tc>
          <w:tcPr>
            <w:tcW w:w="1248" w:type="dxa"/>
            <w:shd w:val="clear" w:color="auto" w:fill="auto"/>
          </w:tcPr>
          <w:p w14:paraId="1327F892" w14:textId="77777777" w:rsidR="006F4585" w:rsidRPr="00EF5447" w:rsidRDefault="006F4585" w:rsidP="008759DB">
            <w:pPr>
              <w:pStyle w:val="TAC"/>
            </w:pPr>
            <w:r w:rsidRPr="00EF5447">
              <w:t>N/A</w:t>
            </w:r>
          </w:p>
        </w:tc>
      </w:tr>
      <w:tr w:rsidR="006F4585" w:rsidRPr="00EF5447" w14:paraId="47C9B375" w14:textId="77777777" w:rsidTr="008759DB">
        <w:trPr>
          <w:trHeight w:val="22"/>
          <w:jc w:val="center"/>
        </w:trPr>
        <w:tc>
          <w:tcPr>
            <w:tcW w:w="2258" w:type="dxa"/>
            <w:tcBorders>
              <w:top w:val="nil"/>
              <w:bottom w:val="nil"/>
            </w:tcBorders>
            <w:shd w:val="clear" w:color="auto" w:fill="auto"/>
            <w:hideMark/>
          </w:tcPr>
          <w:p w14:paraId="2F443D0E" w14:textId="77777777" w:rsidR="006F4585" w:rsidRPr="00EF5447" w:rsidRDefault="006F4585" w:rsidP="008759DB">
            <w:pPr>
              <w:pStyle w:val="TAC"/>
            </w:pPr>
          </w:p>
        </w:tc>
        <w:tc>
          <w:tcPr>
            <w:tcW w:w="867" w:type="dxa"/>
            <w:shd w:val="clear" w:color="auto" w:fill="auto"/>
            <w:hideMark/>
          </w:tcPr>
          <w:p w14:paraId="67E70BBD" w14:textId="77777777" w:rsidR="006F4585" w:rsidRPr="00EF5447" w:rsidRDefault="006F4585" w:rsidP="008759DB">
            <w:pPr>
              <w:pStyle w:val="TAC"/>
            </w:pPr>
            <w:r w:rsidRPr="00EF5447">
              <w:t>21</w:t>
            </w:r>
          </w:p>
        </w:tc>
        <w:tc>
          <w:tcPr>
            <w:tcW w:w="1167" w:type="dxa"/>
            <w:shd w:val="clear" w:color="auto" w:fill="auto"/>
            <w:noWrap/>
          </w:tcPr>
          <w:p w14:paraId="25BA40B5" w14:textId="77777777" w:rsidR="006F4585" w:rsidRPr="00EF5447" w:rsidRDefault="006F4585" w:rsidP="008759DB">
            <w:pPr>
              <w:pStyle w:val="TAC"/>
            </w:pPr>
            <w:r w:rsidRPr="00EF5447">
              <w:t>1452</w:t>
            </w:r>
          </w:p>
        </w:tc>
        <w:tc>
          <w:tcPr>
            <w:tcW w:w="746" w:type="dxa"/>
            <w:shd w:val="clear" w:color="auto" w:fill="auto"/>
            <w:noWrap/>
          </w:tcPr>
          <w:p w14:paraId="75511A92" w14:textId="77777777" w:rsidR="006F4585" w:rsidRPr="00EF5447" w:rsidRDefault="006F4585" w:rsidP="008759DB">
            <w:pPr>
              <w:pStyle w:val="TAC"/>
            </w:pPr>
            <w:r w:rsidRPr="00EF5447">
              <w:t>5</w:t>
            </w:r>
          </w:p>
        </w:tc>
        <w:tc>
          <w:tcPr>
            <w:tcW w:w="2266" w:type="dxa"/>
            <w:shd w:val="clear" w:color="auto" w:fill="auto"/>
            <w:noWrap/>
          </w:tcPr>
          <w:p w14:paraId="4375436E" w14:textId="77777777" w:rsidR="006F4585" w:rsidRPr="00EF5447" w:rsidRDefault="006F4585" w:rsidP="008759DB">
            <w:pPr>
              <w:pStyle w:val="TAC"/>
            </w:pPr>
            <w:r w:rsidRPr="00EF5447">
              <w:t>25</w:t>
            </w:r>
          </w:p>
        </w:tc>
        <w:tc>
          <w:tcPr>
            <w:tcW w:w="1323" w:type="dxa"/>
            <w:shd w:val="clear" w:color="auto" w:fill="auto"/>
            <w:noWrap/>
          </w:tcPr>
          <w:p w14:paraId="04A8BE7D" w14:textId="77777777" w:rsidR="006F4585" w:rsidRPr="00EF5447" w:rsidRDefault="006F4585" w:rsidP="008759DB">
            <w:pPr>
              <w:pStyle w:val="TAC"/>
            </w:pPr>
            <w:r w:rsidRPr="00EF5447">
              <w:t>1500</w:t>
            </w:r>
          </w:p>
        </w:tc>
        <w:tc>
          <w:tcPr>
            <w:tcW w:w="857" w:type="dxa"/>
            <w:shd w:val="clear" w:color="auto" w:fill="auto"/>
          </w:tcPr>
          <w:p w14:paraId="58A0679F" w14:textId="77777777" w:rsidR="006F4585" w:rsidRPr="00EF5447" w:rsidRDefault="006F4585" w:rsidP="008759DB">
            <w:pPr>
              <w:pStyle w:val="TAC"/>
            </w:pPr>
            <w:r w:rsidRPr="00EF5447">
              <w:t>2.9</w:t>
            </w:r>
          </w:p>
        </w:tc>
        <w:tc>
          <w:tcPr>
            <w:tcW w:w="1248" w:type="dxa"/>
            <w:shd w:val="clear" w:color="auto" w:fill="auto"/>
          </w:tcPr>
          <w:p w14:paraId="1CB43108" w14:textId="77777777" w:rsidR="006F4585" w:rsidRPr="00EF5447" w:rsidRDefault="006F4585" w:rsidP="008759DB">
            <w:pPr>
              <w:pStyle w:val="TAC"/>
            </w:pPr>
            <w:r w:rsidRPr="00EF5447">
              <w:t>IMD5</w:t>
            </w:r>
          </w:p>
        </w:tc>
      </w:tr>
      <w:tr w:rsidR="006F4585" w:rsidRPr="00EF5447" w14:paraId="32AEE801" w14:textId="77777777" w:rsidTr="008759DB">
        <w:trPr>
          <w:trHeight w:val="22"/>
          <w:jc w:val="center"/>
        </w:trPr>
        <w:tc>
          <w:tcPr>
            <w:tcW w:w="2258" w:type="dxa"/>
            <w:tcBorders>
              <w:top w:val="nil"/>
              <w:bottom w:val="single" w:sz="4" w:space="0" w:color="auto"/>
            </w:tcBorders>
            <w:shd w:val="clear" w:color="auto" w:fill="auto"/>
          </w:tcPr>
          <w:p w14:paraId="1FF66825" w14:textId="77777777" w:rsidR="006F4585" w:rsidRPr="00EF5447" w:rsidRDefault="006F4585" w:rsidP="008759DB">
            <w:pPr>
              <w:pStyle w:val="TAC"/>
            </w:pPr>
          </w:p>
        </w:tc>
        <w:tc>
          <w:tcPr>
            <w:tcW w:w="867" w:type="dxa"/>
            <w:shd w:val="clear" w:color="auto" w:fill="auto"/>
          </w:tcPr>
          <w:p w14:paraId="4B0628B6" w14:textId="77777777" w:rsidR="006F4585" w:rsidRPr="00EF5447" w:rsidRDefault="006F4585" w:rsidP="008759DB">
            <w:pPr>
              <w:pStyle w:val="TAC"/>
            </w:pPr>
            <w:r w:rsidRPr="00EF5447">
              <w:t>n77, n78</w:t>
            </w:r>
          </w:p>
        </w:tc>
        <w:tc>
          <w:tcPr>
            <w:tcW w:w="1167" w:type="dxa"/>
            <w:shd w:val="clear" w:color="auto" w:fill="auto"/>
            <w:noWrap/>
          </w:tcPr>
          <w:p w14:paraId="46549CB8" w14:textId="77777777" w:rsidR="006F4585" w:rsidRPr="00EF5447" w:rsidRDefault="006F4585" w:rsidP="008759DB">
            <w:pPr>
              <w:pStyle w:val="TAC"/>
            </w:pPr>
            <w:r w:rsidRPr="00EF5447">
              <w:t>3675</w:t>
            </w:r>
          </w:p>
        </w:tc>
        <w:tc>
          <w:tcPr>
            <w:tcW w:w="746" w:type="dxa"/>
            <w:shd w:val="clear" w:color="auto" w:fill="auto"/>
            <w:noWrap/>
          </w:tcPr>
          <w:p w14:paraId="370D0713" w14:textId="77777777" w:rsidR="006F4585" w:rsidRPr="00EF5447" w:rsidRDefault="006F4585" w:rsidP="008759DB">
            <w:pPr>
              <w:pStyle w:val="TAC"/>
            </w:pPr>
            <w:r w:rsidRPr="00EF5447">
              <w:t>10</w:t>
            </w:r>
          </w:p>
        </w:tc>
        <w:tc>
          <w:tcPr>
            <w:tcW w:w="2266" w:type="dxa"/>
            <w:shd w:val="clear" w:color="auto" w:fill="auto"/>
            <w:noWrap/>
          </w:tcPr>
          <w:p w14:paraId="09D541A4" w14:textId="77777777" w:rsidR="006F4585" w:rsidRPr="00EF5447" w:rsidRDefault="006F4585" w:rsidP="008759DB">
            <w:pPr>
              <w:pStyle w:val="TAC"/>
            </w:pPr>
            <w:r w:rsidRPr="00EF5447">
              <w:t>50</w:t>
            </w:r>
          </w:p>
        </w:tc>
        <w:tc>
          <w:tcPr>
            <w:tcW w:w="1323" w:type="dxa"/>
            <w:shd w:val="clear" w:color="auto" w:fill="auto"/>
            <w:noWrap/>
          </w:tcPr>
          <w:p w14:paraId="5543ECF8" w14:textId="77777777" w:rsidR="006F4585" w:rsidRPr="00EF5447" w:rsidRDefault="006F4585" w:rsidP="008759DB">
            <w:pPr>
              <w:pStyle w:val="TAC"/>
            </w:pPr>
            <w:r w:rsidRPr="00EF5447">
              <w:t>3675</w:t>
            </w:r>
          </w:p>
        </w:tc>
        <w:tc>
          <w:tcPr>
            <w:tcW w:w="857" w:type="dxa"/>
            <w:shd w:val="clear" w:color="auto" w:fill="auto"/>
          </w:tcPr>
          <w:p w14:paraId="29E6CF5F" w14:textId="77777777" w:rsidR="006F4585" w:rsidRPr="00EF5447" w:rsidRDefault="006F4585" w:rsidP="008759DB">
            <w:pPr>
              <w:pStyle w:val="TAC"/>
            </w:pPr>
            <w:r w:rsidRPr="00EF5447">
              <w:t>N/A</w:t>
            </w:r>
          </w:p>
        </w:tc>
        <w:tc>
          <w:tcPr>
            <w:tcW w:w="1248" w:type="dxa"/>
            <w:shd w:val="clear" w:color="auto" w:fill="auto"/>
          </w:tcPr>
          <w:p w14:paraId="16AE2ADC" w14:textId="77777777" w:rsidR="006F4585" w:rsidRPr="00EF5447" w:rsidRDefault="006F4585" w:rsidP="008759DB">
            <w:pPr>
              <w:pStyle w:val="TAC"/>
            </w:pPr>
            <w:r w:rsidRPr="00EF5447">
              <w:t>N/A</w:t>
            </w:r>
          </w:p>
        </w:tc>
      </w:tr>
      <w:tr w:rsidR="006F4585" w:rsidRPr="00EF5447" w14:paraId="1A263BBB" w14:textId="77777777" w:rsidTr="008759DB">
        <w:trPr>
          <w:trHeight w:val="22"/>
          <w:jc w:val="center"/>
        </w:trPr>
        <w:tc>
          <w:tcPr>
            <w:tcW w:w="2258" w:type="dxa"/>
            <w:tcBorders>
              <w:bottom w:val="nil"/>
            </w:tcBorders>
            <w:shd w:val="clear" w:color="auto" w:fill="auto"/>
          </w:tcPr>
          <w:p w14:paraId="7B073D09" w14:textId="77777777" w:rsidR="006F4585" w:rsidRPr="00EF5447" w:rsidRDefault="006F4585" w:rsidP="008759DB">
            <w:pPr>
              <w:pStyle w:val="TAC"/>
            </w:pPr>
            <w:r w:rsidRPr="00EF5447">
              <w:rPr>
                <w:rFonts w:eastAsia="MS Mincho"/>
              </w:rPr>
              <w:t>DC_1A-21A_n79A</w:t>
            </w:r>
          </w:p>
        </w:tc>
        <w:tc>
          <w:tcPr>
            <w:tcW w:w="867" w:type="dxa"/>
            <w:shd w:val="clear" w:color="auto" w:fill="auto"/>
          </w:tcPr>
          <w:p w14:paraId="5FBD77D5" w14:textId="77777777" w:rsidR="006F4585" w:rsidRPr="00EF5447" w:rsidRDefault="006F4585" w:rsidP="008759DB">
            <w:pPr>
              <w:pStyle w:val="TAC"/>
            </w:pPr>
            <w:r w:rsidRPr="00EF5447">
              <w:t>1</w:t>
            </w:r>
          </w:p>
        </w:tc>
        <w:tc>
          <w:tcPr>
            <w:tcW w:w="1167" w:type="dxa"/>
            <w:shd w:val="clear" w:color="auto" w:fill="auto"/>
            <w:noWrap/>
          </w:tcPr>
          <w:p w14:paraId="02AB0012" w14:textId="77777777" w:rsidR="006F4585" w:rsidRPr="00EF5447" w:rsidRDefault="006F4585" w:rsidP="008759DB">
            <w:pPr>
              <w:pStyle w:val="TAC"/>
            </w:pPr>
            <w:r w:rsidRPr="00EF5447">
              <w:t>N/A</w:t>
            </w:r>
          </w:p>
        </w:tc>
        <w:tc>
          <w:tcPr>
            <w:tcW w:w="746" w:type="dxa"/>
            <w:shd w:val="clear" w:color="auto" w:fill="auto"/>
            <w:noWrap/>
          </w:tcPr>
          <w:p w14:paraId="752E7645" w14:textId="77777777" w:rsidR="006F4585" w:rsidRPr="00EF5447" w:rsidRDefault="006F4585" w:rsidP="008759DB">
            <w:pPr>
              <w:pStyle w:val="TAC"/>
            </w:pPr>
            <w:r w:rsidRPr="00EF5447">
              <w:t>N/A</w:t>
            </w:r>
          </w:p>
        </w:tc>
        <w:tc>
          <w:tcPr>
            <w:tcW w:w="2266" w:type="dxa"/>
            <w:shd w:val="clear" w:color="auto" w:fill="auto"/>
            <w:noWrap/>
          </w:tcPr>
          <w:p w14:paraId="127C3D11" w14:textId="77777777" w:rsidR="006F4585" w:rsidRPr="00EF5447" w:rsidRDefault="006F4585" w:rsidP="008759DB">
            <w:pPr>
              <w:pStyle w:val="TAC"/>
            </w:pPr>
            <w:r w:rsidRPr="00EF5447">
              <w:t>N/A</w:t>
            </w:r>
          </w:p>
        </w:tc>
        <w:tc>
          <w:tcPr>
            <w:tcW w:w="1323" w:type="dxa"/>
            <w:shd w:val="clear" w:color="auto" w:fill="auto"/>
            <w:noWrap/>
          </w:tcPr>
          <w:p w14:paraId="433F734B" w14:textId="77777777" w:rsidR="006F4585" w:rsidRPr="00EF5447" w:rsidRDefault="006F4585" w:rsidP="008759DB">
            <w:pPr>
              <w:pStyle w:val="TAC"/>
            </w:pPr>
            <w:r w:rsidRPr="00EF5447">
              <w:t>N/A</w:t>
            </w:r>
          </w:p>
        </w:tc>
        <w:tc>
          <w:tcPr>
            <w:tcW w:w="857" w:type="dxa"/>
            <w:shd w:val="clear" w:color="auto" w:fill="auto"/>
          </w:tcPr>
          <w:p w14:paraId="7436CDF9" w14:textId="77777777" w:rsidR="006F4585" w:rsidRPr="00EF5447" w:rsidRDefault="006F4585" w:rsidP="008759DB">
            <w:pPr>
              <w:pStyle w:val="TAC"/>
            </w:pPr>
            <w:r w:rsidRPr="00EF5447">
              <w:t>N/A</w:t>
            </w:r>
          </w:p>
        </w:tc>
        <w:tc>
          <w:tcPr>
            <w:tcW w:w="1248" w:type="dxa"/>
            <w:shd w:val="clear" w:color="auto" w:fill="auto"/>
          </w:tcPr>
          <w:p w14:paraId="7588BF77" w14:textId="77777777" w:rsidR="006F4585" w:rsidRPr="00EF5447" w:rsidRDefault="006F4585" w:rsidP="008759DB">
            <w:pPr>
              <w:pStyle w:val="TAC"/>
            </w:pPr>
            <w:r w:rsidRPr="00EF5447">
              <w:t>N/A</w:t>
            </w:r>
          </w:p>
        </w:tc>
      </w:tr>
      <w:tr w:rsidR="006F4585" w:rsidRPr="00EF5447" w14:paraId="5D75B576" w14:textId="77777777" w:rsidTr="008759DB">
        <w:trPr>
          <w:trHeight w:val="22"/>
          <w:jc w:val="center"/>
        </w:trPr>
        <w:tc>
          <w:tcPr>
            <w:tcW w:w="2258" w:type="dxa"/>
            <w:tcBorders>
              <w:top w:val="nil"/>
              <w:bottom w:val="nil"/>
            </w:tcBorders>
            <w:shd w:val="clear" w:color="auto" w:fill="auto"/>
          </w:tcPr>
          <w:p w14:paraId="47CE4661" w14:textId="77777777" w:rsidR="006F4585" w:rsidRPr="00EF5447" w:rsidRDefault="006F4585" w:rsidP="008759DB">
            <w:pPr>
              <w:pStyle w:val="TAC"/>
            </w:pPr>
          </w:p>
        </w:tc>
        <w:tc>
          <w:tcPr>
            <w:tcW w:w="867" w:type="dxa"/>
            <w:shd w:val="clear" w:color="auto" w:fill="auto"/>
          </w:tcPr>
          <w:p w14:paraId="4F6EE216" w14:textId="77777777" w:rsidR="006F4585" w:rsidRPr="00EF5447" w:rsidRDefault="006F4585" w:rsidP="008759DB">
            <w:pPr>
              <w:pStyle w:val="TAC"/>
            </w:pPr>
            <w:r w:rsidRPr="00EF5447">
              <w:t>21</w:t>
            </w:r>
          </w:p>
        </w:tc>
        <w:tc>
          <w:tcPr>
            <w:tcW w:w="1167" w:type="dxa"/>
            <w:shd w:val="clear" w:color="auto" w:fill="auto"/>
            <w:noWrap/>
          </w:tcPr>
          <w:p w14:paraId="6BE44094" w14:textId="77777777" w:rsidR="006F4585" w:rsidRPr="00EF5447" w:rsidRDefault="006F4585" w:rsidP="008759DB">
            <w:pPr>
              <w:pStyle w:val="TAC"/>
            </w:pPr>
            <w:r w:rsidRPr="00EF5447">
              <w:t>N/A</w:t>
            </w:r>
          </w:p>
        </w:tc>
        <w:tc>
          <w:tcPr>
            <w:tcW w:w="746" w:type="dxa"/>
            <w:shd w:val="clear" w:color="auto" w:fill="auto"/>
            <w:noWrap/>
          </w:tcPr>
          <w:p w14:paraId="2E8E5EC2" w14:textId="77777777" w:rsidR="006F4585" w:rsidRPr="00EF5447" w:rsidRDefault="006F4585" w:rsidP="008759DB">
            <w:pPr>
              <w:pStyle w:val="TAC"/>
            </w:pPr>
            <w:r w:rsidRPr="00EF5447">
              <w:t>N/A</w:t>
            </w:r>
          </w:p>
        </w:tc>
        <w:tc>
          <w:tcPr>
            <w:tcW w:w="2266" w:type="dxa"/>
            <w:shd w:val="clear" w:color="auto" w:fill="auto"/>
            <w:noWrap/>
          </w:tcPr>
          <w:p w14:paraId="26D60F05" w14:textId="77777777" w:rsidR="006F4585" w:rsidRPr="00EF5447" w:rsidRDefault="006F4585" w:rsidP="008759DB">
            <w:pPr>
              <w:pStyle w:val="TAC"/>
            </w:pPr>
            <w:r w:rsidRPr="00EF5447">
              <w:t>N/A</w:t>
            </w:r>
          </w:p>
        </w:tc>
        <w:tc>
          <w:tcPr>
            <w:tcW w:w="1323" w:type="dxa"/>
            <w:shd w:val="clear" w:color="auto" w:fill="auto"/>
            <w:noWrap/>
          </w:tcPr>
          <w:p w14:paraId="7D0B04C9" w14:textId="77777777" w:rsidR="006F4585" w:rsidRPr="00EF5447" w:rsidRDefault="006F4585" w:rsidP="008759DB">
            <w:pPr>
              <w:pStyle w:val="TAC"/>
            </w:pPr>
            <w:r w:rsidRPr="00EF5447">
              <w:t>N/A</w:t>
            </w:r>
          </w:p>
        </w:tc>
        <w:tc>
          <w:tcPr>
            <w:tcW w:w="857" w:type="dxa"/>
            <w:shd w:val="clear" w:color="auto" w:fill="auto"/>
          </w:tcPr>
          <w:p w14:paraId="2AC38849" w14:textId="77777777" w:rsidR="006F4585" w:rsidRPr="00EF5447" w:rsidRDefault="006F4585" w:rsidP="008759DB">
            <w:pPr>
              <w:pStyle w:val="TAC"/>
            </w:pPr>
            <w:r w:rsidRPr="00EF5447">
              <w:t>N/A</w:t>
            </w:r>
          </w:p>
        </w:tc>
        <w:tc>
          <w:tcPr>
            <w:tcW w:w="1248" w:type="dxa"/>
            <w:shd w:val="clear" w:color="auto" w:fill="auto"/>
          </w:tcPr>
          <w:p w14:paraId="2A501656" w14:textId="77777777" w:rsidR="006F4585" w:rsidRPr="00EF5447" w:rsidRDefault="006F4585" w:rsidP="008759DB">
            <w:pPr>
              <w:pStyle w:val="TAC"/>
            </w:pPr>
            <w:r w:rsidRPr="00EF5447">
              <w:t>IMD4</w:t>
            </w:r>
          </w:p>
        </w:tc>
      </w:tr>
      <w:tr w:rsidR="006F4585" w:rsidRPr="00EF5447" w14:paraId="3CF13E46" w14:textId="77777777" w:rsidTr="008759DB">
        <w:trPr>
          <w:trHeight w:val="22"/>
          <w:jc w:val="center"/>
        </w:trPr>
        <w:tc>
          <w:tcPr>
            <w:tcW w:w="2258" w:type="dxa"/>
            <w:tcBorders>
              <w:top w:val="nil"/>
              <w:bottom w:val="single" w:sz="4" w:space="0" w:color="auto"/>
            </w:tcBorders>
            <w:shd w:val="clear" w:color="auto" w:fill="auto"/>
          </w:tcPr>
          <w:p w14:paraId="07BF5001" w14:textId="77777777" w:rsidR="006F4585" w:rsidRPr="00EF5447" w:rsidRDefault="006F4585" w:rsidP="008759DB">
            <w:pPr>
              <w:pStyle w:val="TAC"/>
            </w:pPr>
          </w:p>
        </w:tc>
        <w:tc>
          <w:tcPr>
            <w:tcW w:w="867" w:type="dxa"/>
            <w:shd w:val="clear" w:color="auto" w:fill="auto"/>
          </w:tcPr>
          <w:p w14:paraId="516CEB90" w14:textId="77777777" w:rsidR="006F4585" w:rsidRPr="00EF5447" w:rsidRDefault="006F4585" w:rsidP="008759DB">
            <w:pPr>
              <w:pStyle w:val="TAC"/>
            </w:pPr>
            <w:r w:rsidRPr="00EF5447">
              <w:t>n79</w:t>
            </w:r>
          </w:p>
        </w:tc>
        <w:tc>
          <w:tcPr>
            <w:tcW w:w="1167" w:type="dxa"/>
            <w:shd w:val="clear" w:color="auto" w:fill="auto"/>
            <w:noWrap/>
          </w:tcPr>
          <w:p w14:paraId="5A95CBCD" w14:textId="77777777" w:rsidR="006F4585" w:rsidRPr="00EF5447" w:rsidRDefault="006F4585" w:rsidP="008759DB">
            <w:pPr>
              <w:pStyle w:val="TAC"/>
            </w:pPr>
            <w:r w:rsidRPr="00EF5447">
              <w:t>N/A</w:t>
            </w:r>
          </w:p>
        </w:tc>
        <w:tc>
          <w:tcPr>
            <w:tcW w:w="746" w:type="dxa"/>
            <w:shd w:val="clear" w:color="auto" w:fill="auto"/>
            <w:noWrap/>
          </w:tcPr>
          <w:p w14:paraId="3FB8652B" w14:textId="77777777" w:rsidR="006F4585" w:rsidRPr="00EF5447" w:rsidRDefault="006F4585" w:rsidP="008759DB">
            <w:pPr>
              <w:pStyle w:val="TAC"/>
            </w:pPr>
            <w:r w:rsidRPr="00EF5447">
              <w:t>N/A</w:t>
            </w:r>
          </w:p>
        </w:tc>
        <w:tc>
          <w:tcPr>
            <w:tcW w:w="2266" w:type="dxa"/>
            <w:shd w:val="clear" w:color="auto" w:fill="auto"/>
            <w:noWrap/>
          </w:tcPr>
          <w:p w14:paraId="200DF977" w14:textId="77777777" w:rsidR="006F4585" w:rsidRPr="00EF5447" w:rsidRDefault="006F4585" w:rsidP="008759DB">
            <w:pPr>
              <w:pStyle w:val="TAC"/>
            </w:pPr>
            <w:r w:rsidRPr="00EF5447">
              <w:t>N/A</w:t>
            </w:r>
          </w:p>
        </w:tc>
        <w:tc>
          <w:tcPr>
            <w:tcW w:w="1323" w:type="dxa"/>
            <w:shd w:val="clear" w:color="auto" w:fill="auto"/>
            <w:noWrap/>
          </w:tcPr>
          <w:p w14:paraId="532811B6" w14:textId="77777777" w:rsidR="006F4585" w:rsidRPr="00EF5447" w:rsidRDefault="006F4585" w:rsidP="008759DB">
            <w:pPr>
              <w:pStyle w:val="TAC"/>
            </w:pPr>
            <w:r w:rsidRPr="00EF5447">
              <w:t>N/A</w:t>
            </w:r>
          </w:p>
        </w:tc>
        <w:tc>
          <w:tcPr>
            <w:tcW w:w="857" w:type="dxa"/>
            <w:shd w:val="clear" w:color="auto" w:fill="auto"/>
          </w:tcPr>
          <w:p w14:paraId="433C57E5" w14:textId="77777777" w:rsidR="006F4585" w:rsidRPr="00EF5447" w:rsidRDefault="006F4585" w:rsidP="008759DB">
            <w:pPr>
              <w:pStyle w:val="TAC"/>
            </w:pPr>
            <w:r w:rsidRPr="00EF5447">
              <w:t>N/A</w:t>
            </w:r>
          </w:p>
        </w:tc>
        <w:tc>
          <w:tcPr>
            <w:tcW w:w="1248" w:type="dxa"/>
            <w:shd w:val="clear" w:color="auto" w:fill="auto"/>
          </w:tcPr>
          <w:p w14:paraId="7D04D1CA" w14:textId="77777777" w:rsidR="006F4585" w:rsidRPr="00EF5447" w:rsidRDefault="006F4585" w:rsidP="008759DB">
            <w:pPr>
              <w:pStyle w:val="TAC"/>
            </w:pPr>
            <w:r w:rsidRPr="00EF5447">
              <w:t>N/A</w:t>
            </w:r>
          </w:p>
        </w:tc>
      </w:tr>
      <w:tr w:rsidR="006F4585" w:rsidRPr="00EF5447" w14:paraId="1B2C97E2"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DEEE211" w14:textId="77777777" w:rsidR="006F4585" w:rsidRPr="00EF5447" w:rsidRDefault="006F4585" w:rsidP="008759DB">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0636977"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20D1B20E" w14:textId="77777777" w:rsidR="006F4585" w:rsidRPr="00EF5447" w:rsidRDefault="006F4585" w:rsidP="008759DB">
            <w:pPr>
              <w:pStyle w:val="TAC"/>
            </w:pPr>
            <w:r w:rsidRPr="000924B2">
              <w:rPr>
                <w:rFonts w:eastAsia="Malgun Gothic" w:cs="Arial"/>
                <w:szCs w:val="18"/>
                <w:lang w:eastAsia="ko-KR"/>
              </w:rPr>
              <w:t>1932</w:t>
            </w:r>
          </w:p>
        </w:tc>
        <w:tc>
          <w:tcPr>
            <w:tcW w:w="746" w:type="dxa"/>
            <w:shd w:val="clear" w:color="auto" w:fill="auto"/>
            <w:noWrap/>
          </w:tcPr>
          <w:p w14:paraId="27A882ED"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06B38EA6"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317433E6" w14:textId="77777777" w:rsidR="006F4585" w:rsidRPr="00EF5447" w:rsidRDefault="006F4585" w:rsidP="008759DB">
            <w:pPr>
              <w:pStyle w:val="TAC"/>
            </w:pPr>
            <w:r w:rsidRPr="000924B2">
              <w:rPr>
                <w:rFonts w:eastAsia="Malgun Gothic" w:cs="Arial"/>
                <w:szCs w:val="18"/>
                <w:lang w:eastAsia="ko-KR"/>
              </w:rPr>
              <w:t>2122</w:t>
            </w:r>
          </w:p>
        </w:tc>
        <w:tc>
          <w:tcPr>
            <w:tcW w:w="857" w:type="dxa"/>
            <w:shd w:val="clear" w:color="auto" w:fill="auto"/>
          </w:tcPr>
          <w:p w14:paraId="51F7BDDE" w14:textId="77777777" w:rsidR="006F4585" w:rsidRPr="00EF5447" w:rsidRDefault="006F4585" w:rsidP="008759DB">
            <w:pPr>
              <w:pStyle w:val="TAC"/>
            </w:pPr>
            <w:r w:rsidRPr="000924B2">
              <w:rPr>
                <w:rFonts w:eastAsia="Malgun Gothic" w:cs="Arial"/>
                <w:szCs w:val="18"/>
                <w:lang w:eastAsia="ko-KR"/>
              </w:rPr>
              <w:t>18.1</w:t>
            </w:r>
          </w:p>
        </w:tc>
        <w:tc>
          <w:tcPr>
            <w:tcW w:w="1248" w:type="dxa"/>
            <w:shd w:val="clear" w:color="auto" w:fill="auto"/>
          </w:tcPr>
          <w:p w14:paraId="283BDA25" w14:textId="77777777" w:rsidR="006F4585" w:rsidRPr="00EF5447" w:rsidRDefault="006F4585" w:rsidP="008759DB">
            <w:pPr>
              <w:pStyle w:val="TAC"/>
            </w:pPr>
            <w:r w:rsidRPr="000924B2">
              <w:rPr>
                <w:rFonts w:cs="Arial"/>
                <w:szCs w:val="18"/>
              </w:rPr>
              <w:t>IMD3</w:t>
            </w:r>
          </w:p>
        </w:tc>
      </w:tr>
      <w:tr w:rsidR="006F4585" w:rsidRPr="00EF5447" w14:paraId="09AD56A4"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CB75CC" w14:textId="77777777" w:rsidR="006F4585" w:rsidRPr="00EF5447" w:rsidRDefault="006F4585" w:rsidP="008759DB">
            <w:pPr>
              <w:pStyle w:val="TAC"/>
            </w:pPr>
          </w:p>
        </w:tc>
        <w:tc>
          <w:tcPr>
            <w:tcW w:w="867" w:type="dxa"/>
            <w:tcBorders>
              <w:left w:val="single" w:sz="4" w:space="0" w:color="auto"/>
            </w:tcBorders>
            <w:shd w:val="clear" w:color="auto" w:fill="auto"/>
          </w:tcPr>
          <w:p w14:paraId="5072CB88"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5EF6F1A1" w14:textId="77777777" w:rsidR="006F4585" w:rsidRPr="00EF5447" w:rsidRDefault="006F4585" w:rsidP="008759DB">
            <w:pPr>
              <w:pStyle w:val="TAC"/>
            </w:pPr>
            <w:r w:rsidRPr="000924B2">
              <w:rPr>
                <w:rFonts w:eastAsia="Malgun Gothic" w:cs="Arial"/>
                <w:szCs w:val="18"/>
                <w:lang w:eastAsia="ko-KR"/>
              </w:rPr>
              <w:t>829</w:t>
            </w:r>
          </w:p>
        </w:tc>
        <w:tc>
          <w:tcPr>
            <w:tcW w:w="746" w:type="dxa"/>
            <w:shd w:val="clear" w:color="auto" w:fill="auto"/>
            <w:noWrap/>
          </w:tcPr>
          <w:p w14:paraId="42A0836E"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2DEF9EA"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F264F83" w14:textId="77777777" w:rsidR="006F4585" w:rsidRPr="00EF5447" w:rsidRDefault="006F4585" w:rsidP="008759DB">
            <w:pPr>
              <w:pStyle w:val="TAC"/>
            </w:pPr>
            <w:r w:rsidRPr="000924B2">
              <w:rPr>
                <w:rFonts w:eastAsia="Malgun Gothic" w:cs="Arial"/>
                <w:szCs w:val="18"/>
                <w:lang w:eastAsia="ko-KR"/>
              </w:rPr>
              <w:t>874</w:t>
            </w:r>
          </w:p>
        </w:tc>
        <w:tc>
          <w:tcPr>
            <w:tcW w:w="857" w:type="dxa"/>
            <w:shd w:val="clear" w:color="auto" w:fill="auto"/>
          </w:tcPr>
          <w:p w14:paraId="5BC535B2"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7A9D717" w14:textId="77777777" w:rsidR="006F4585" w:rsidRPr="00EF5447" w:rsidRDefault="006F4585" w:rsidP="008759DB">
            <w:pPr>
              <w:pStyle w:val="TAC"/>
            </w:pPr>
            <w:r w:rsidRPr="000924B2">
              <w:rPr>
                <w:rFonts w:cs="Arial"/>
                <w:szCs w:val="18"/>
              </w:rPr>
              <w:t>N/A</w:t>
            </w:r>
          </w:p>
        </w:tc>
      </w:tr>
      <w:tr w:rsidR="006F4585" w:rsidRPr="00EF5447" w14:paraId="611DCA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9E1776A" w14:textId="77777777" w:rsidR="006F4585" w:rsidRPr="00EF5447" w:rsidRDefault="006F4585" w:rsidP="008759DB">
            <w:pPr>
              <w:pStyle w:val="TAC"/>
            </w:pPr>
          </w:p>
        </w:tc>
        <w:tc>
          <w:tcPr>
            <w:tcW w:w="867" w:type="dxa"/>
            <w:tcBorders>
              <w:left w:val="single" w:sz="4" w:space="0" w:color="auto"/>
            </w:tcBorders>
            <w:shd w:val="clear" w:color="auto" w:fill="auto"/>
          </w:tcPr>
          <w:p w14:paraId="39AF134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0C8412C5" w14:textId="77777777" w:rsidR="006F4585" w:rsidRPr="00EF5447" w:rsidRDefault="006F4585" w:rsidP="008759DB">
            <w:pPr>
              <w:pStyle w:val="TAC"/>
            </w:pPr>
            <w:r w:rsidRPr="000924B2">
              <w:rPr>
                <w:rFonts w:eastAsia="Malgun Gothic" w:cs="Arial"/>
                <w:szCs w:val="18"/>
                <w:lang w:eastAsia="ko-KR"/>
              </w:rPr>
              <w:t>3780</w:t>
            </w:r>
          </w:p>
        </w:tc>
        <w:tc>
          <w:tcPr>
            <w:tcW w:w="746" w:type="dxa"/>
            <w:shd w:val="clear" w:color="auto" w:fill="auto"/>
            <w:noWrap/>
          </w:tcPr>
          <w:p w14:paraId="41D0BFF8"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006173F9"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5AAD9FF" w14:textId="77777777" w:rsidR="006F4585" w:rsidRPr="00EF5447" w:rsidRDefault="006F4585" w:rsidP="008759DB">
            <w:pPr>
              <w:pStyle w:val="TAC"/>
            </w:pPr>
            <w:r w:rsidRPr="000924B2">
              <w:rPr>
                <w:rFonts w:eastAsia="Malgun Gothic" w:cs="Arial"/>
                <w:szCs w:val="18"/>
                <w:lang w:eastAsia="ko-KR"/>
              </w:rPr>
              <w:t>3780</w:t>
            </w:r>
          </w:p>
        </w:tc>
        <w:tc>
          <w:tcPr>
            <w:tcW w:w="857" w:type="dxa"/>
            <w:shd w:val="clear" w:color="auto" w:fill="auto"/>
          </w:tcPr>
          <w:p w14:paraId="7679CA80"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95A87F0" w14:textId="77777777" w:rsidR="006F4585" w:rsidRPr="00EF5447" w:rsidRDefault="006F4585" w:rsidP="008759DB">
            <w:pPr>
              <w:pStyle w:val="TAC"/>
            </w:pPr>
            <w:r w:rsidRPr="000924B2">
              <w:rPr>
                <w:rFonts w:cs="Arial"/>
                <w:szCs w:val="18"/>
              </w:rPr>
              <w:t>N/A</w:t>
            </w:r>
          </w:p>
        </w:tc>
      </w:tr>
      <w:tr w:rsidR="006F4585" w:rsidRPr="00EF5447" w14:paraId="54DC0C6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EE868BC" w14:textId="77777777" w:rsidR="006F4585" w:rsidRPr="00EF5447" w:rsidRDefault="006F4585" w:rsidP="008759DB">
            <w:pPr>
              <w:pStyle w:val="TAC"/>
            </w:pPr>
          </w:p>
        </w:tc>
        <w:tc>
          <w:tcPr>
            <w:tcW w:w="867" w:type="dxa"/>
            <w:tcBorders>
              <w:left w:val="single" w:sz="4" w:space="0" w:color="auto"/>
            </w:tcBorders>
            <w:shd w:val="clear" w:color="auto" w:fill="auto"/>
          </w:tcPr>
          <w:p w14:paraId="4506DB2C"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33130FE3" w14:textId="77777777" w:rsidR="006F4585" w:rsidRPr="00EF5447" w:rsidRDefault="006F4585" w:rsidP="008759DB">
            <w:pPr>
              <w:pStyle w:val="TAC"/>
            </w:pPr>
            <w:r w:rsidRPr="000924B2">
              <w:rPr>
                <w:rFonts w:eastAsia="Malgun Gothic" w:cs="Arial"/>
                <w:szCs w:val="18"/>
                <w:lang w:eastAsia="ko-KR"/>
              </w:rPr>
              <w:t>1975</w:t>
            </w:r>
          </w:p>
        </w:tc>
        <w:tc>
          <w:tcPr>
            <w:tcW w:w="746" w:type="dxa"/>
            <w:shd w:val="clear" w:color="auto" w:fill="auto"/>
            <w:noWrap/>
          </w:tcPr>
          <w:p w14:paraId="7D553654"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49121D91"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70510A0" w14:textId="77777777" w:rsidR="006F4585" w:rsidRPr="00EF5447" w:rsidRDefault="006F4585" w:rsidP="008759DB">
            <w:pPr>
              <w:pStyle w:val="TAC"/>
            </w:pPr>
            <w:r w:rsidRPr="000924B2">
              <w:rPr>
                <w:rFonts w:eastAsia="Malgun Gothic" w:cs="Arial"/>
                <w:szCs w:val="18"/>
                <w:lang w:eastAsia="ko-KR"/>
              </w:rPr>
              <w:t>2165</w:t>
            </w:r>
          </w:p>
        </w:tc>
        <w:tc>
          <w:tcPr>
            <w:tcW w:w="857" w:type="dxa"/>
            <w:shd w:val="clear" w:color="auto" w:fill="auto"/>
          </w:tcPr>
          <w:p w14:paraId="785BB8DE"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71D00851" w14:textId="77777777" w:rsidR="006F4585" w:rsidRPr="00EF5447" w:rsidRDefault="006F4585" w:rsidP="008759DB">
            <w:pPr>
              <w:pStyle w:val="TAC"/>
            </w:pPr>
            <w:r w:rsidRPr="000924B2">
              <w:rPr>
                <w:rFonts w:cs="Arial"/>
                <w:szCs w:val="18"/>
              </w:rPr>
              <w:t>N/A</w:t>
            </w:r>
          </w:p>
        </w:tc>
      </w:tr>
      <w:tr w:rsidR="006F4585" w:rsidRPr="00EF5447" w14:paraId="55157CD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D3AFF2" w14:textId="77777777" w:rsidR="006F4585" w:rsidRPr="00EF5447" w:rsidRDefault="006F4585" w:rsidP="008759DB">
            <w:pPr>
              <w:pStyle w:val="TAC"/>
            </w:pPr>
          </w:p>
        </w:tc>
        <w:tc>
          <w:tcPr>
            <w:tcW w:w="867" w:type="dxa"/>
            <w:tcBorders>
              <w:left w:val="single" w:sz="4" w:space="0" w:color="auto"/>
            </w:tcBorders>
            <w:shd w:val="clear" w:color="auto" w:fill="auto"/>
          </w:tcPr>
          <w:p w14:paraId="0C118E11"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1883C9AA" w14:textId="77777777" w:rsidR="006F4585" w:rsidRPr="00EF5447" w:rsidRDefault="006F4585" w:rsidP="008759DB">
            <w:pPr>
              <w:pStyle w:val="TAC"/>
            </w:pPr>
            <w:r w:rsidRPr="000924B2">
              <w:rPr>
                <w:rFonts w:eastAsia="Malgun Gothic" w:cs="Arial"/>
                <w:szCs w:val="18"/>
                <w:lang w:eastAsia="ko-KR"/>
              </w:rPr>
              <w:t>840</w:t>
            </w:r>
          </w:p>
        </w:tc>
        <w:tc>
          <w:tcPr>
            <w:tcW w:w="746" w:type="dxa"/>
            <w:shd w:val="clear" w:color="auto" w:fill="auto"/>
            <w:noWrap/>
          </w:tcPr>
          <w:p w14:paraId="12DC4E09"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8AA697E"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2C9DBF6C" w14:textId="77777777" w:rsidR="006F4585" w:rsidRPr="00EF5447" w:rsidRDefault="006F4585" w:rsidP="008759DB">
            <w:pPr>
              <w:pStyle w:val="TAC"/>
            </w:pPr>
            <w:r w:rsidRPr="000924B2">
              <w:rPr>
                <w:rFonts w:eastAsia="Malgun Gothic" w:cs="Arial"/>
                <w:szCs w:val="18"/>
                <w:lang w:eastAsia="ko-KR"/>
              </w:rPr>
              <w:t>885</w:t>
            </w:r>
          </w:p>
        </w:tc>
        <w:tc>
          <w:tcPr>
            <w:tcW w:w="857" w:type="dxa"/>
            <w:shd w:val="clear" w:color="auto" w:fill="auto"/>
          </w:tcPr>
          <w:p w14:paraId="3AC55200" w14:textId="77777777" w:rsidR="006F4585" w:rsidRPr="00EF5447" w:rsidRDefault="006F4585" w:rsidP="008759DB">
            <w:pPr>
              <w:pStyle w:val="TAC"/>
            </w:pPr>
            <w:r w:rsidRPr="000924B2">
              <w:rPr>
                <w:rFonts w:eastAsia="Malgun Gothic" w:cs="Arial"/>
                <w:szCs w:val="18"/>
                <w:lang w:eastAsia="ko-KR"/>
              </w:rPr>
              <w:t>3.1</w:t>
            </w:r>
          </w:p>
        </w:tc>
        <w:tc>
          <w:tcPr>
            <w:tcW w:w="1248" w:type="dxa"/>
            <w:shd w:val="clear" w:color="auto" w:fill="auto"/>
          </w:tcPr>
          <w:p w14:paraId="3EE79394" w14:textId="77777777" w:rsidR="006F4585" w:rsidRPr="00EF5447" w:rsidRDefault="006F4585" w:rsidP="008759DB">
            <w:pPr>
              <w:pStyle w:val="TAC"/>
            </w:pPr>
            <w:r w:rsidRPr="000924B2">
              <w:rPr>
                <w:rFonts w:cs="Arial"/>
                <w:szCs w:val="18"/>
              </w:rPr>
              <w:t>IMD5</w:t>
            </w:r>
          </w:p>
        </w:tc>
      </w:tr>
      <w:tr w:rsidR="006F4585" w:rsidRPr="00EF5447" w14:paraId="484C20B0"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632969" w14:textId="77777777" w:rsidR="006F4585" w:rsidRPr="00EF5447" w:rsidRDefault="006F4585" w:rsidP="008759DB">
            <w:pPr>
              <w:pStyle w:val="TAC"/>
            </w:pPr>
          </w:p>
        </w:tc>
        <w:tc>
          <w:tcPr>
            <w:tcW w:w="867" w:type="dxa"/>
            <w:tcBorders>
              <w:left w:val="single" w:sz="4" w:space="0" w:color="auto"/>
            </w:tcBorders>
            <w:shd w:val="clear" w:color="auto" w:fill="auto"/>
          </w:tcPr>
          <w:p w14:paraId="5B386AC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1E660328" w14:textId="77777777" w:rsidR="006F4585" w:rsidRPr="00EF5447" w:rsidRDefault="006F4585" w:rsidP="008759DB">
            <w:pPr>
              <w:pStyle w:val="TAC"/>
            </w:pPr>
            <w:r w:rsidRPr="000924B2">
              <w:rPr>
                <w:rFonts w:eastAsia="Malgun Gothic" w:cs="Arial"/>
                <w:szCs w:val="18"/>
                <w:lang w:eastAsia="ko-KR"/>
              </w:rPr>
              <w:t>3405</w:t>
            </w:r>
          </w:p>
        </w:tc>
        <w:tc>
          <w:tcPr>
            <w:tcW w:w="746" w:type="dxa"/>
            <w:shd w:val="clear" w:color="auto" w:fill="auto"/>
            <w:noWrap/>
          </w:tcPr>
          <w:p w14:paraId="4A93D05A"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23ACD6BA"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8B662BB" w14:textId="77777777" w:rsidR="006F4585" w:rsidRPr="00EF5447" w:rsidRDefault="006F4585" w:rsidP="008759DB">
            <w:pPr>
              <w:pStyle w:val="TAC"/>
            </w:pPr>
            <w:r w:rsidRPr="000924B2">
              <w:rPr>
                <w:rFonts w:eastAsia="Malgun Gothic" w:cs="Arial"/>
                <w:szCs w:val="18"/>
                <w:lang w:eastAsia="ko-KR"/>
              </w:rPr>
              <w:t>3405</w:t>
            </w:r>
          </w:p>
        </w:tc>
        <w:tc>
          <w:tcPr>
            <w:tcW w:w="857" w:type="dxa"/>
            <w:shd w:val="clear" w:color="auto" w:fill="auto"/>
          </w:tcPr>
          <w:p w14:paraId="47F66C83"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53ADA97E" w14:textId="77777777" w:rsidR="006F4585" w:rsidRPr="00EF5447" w:rsidRDefault="006F4585" w:rsidP="008759DB">
            <w:pPr>
              <w:pStyle w:val="TAC"/>
            </w:pPr>
            <w:r w:rsidRPr="000924B2">
              <w:rPr>
                <w:rFonts w:cs="Arial"/>
                <w:szCs w:val="18"/>
              </w:rPr>
              <w:t>N/A</w:t>
            </w:r>
          </w:p>
        </w:tc>
      </w:tr>
      <w:tr w:rsidR="006F4585" w:rsidRPr="005902F6" w14:paraId="240245D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B8ED894" w14:textId="77777777" w:rsidR="006F4585" w:rsidRPr="00EF5447" w:rsidRDefault="006F4585" w:rsidP="008759DB">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22177B09" w14:textId="77777777" w:rsidR="006F4585" w:rsidRPr="005902F6" w:rsidRDefault="006F4585" w:rsidP="008759DB">
            <w:pPr>
              <w:pStyle w:val="TAC"/>
              <w:rPr>
                <w:rFonts w:eastAsia="MS Mincho"/>
              </w:rPr>
            </w:pPr>
            <w:r w:rsidRPr="005902F6">
              <w:rPr>
                <w:rFonts w:eastAsia="MS Mincho"/>
              </w:rPr>
              <w:t>n1</w:t>
            </w:r>
          </w:p>
        </w:tc>
        <w:tc>
          <w:tcPr>
            <w:tcW w:w="1167" w:type="dxa"/>
            <w:shd w:val="clear" w:color="auto" w:fill="auto"/>
            <w:noWrap/>
          </w:tcPr>
          <w:p w14:paraId="79D7D6DE" w14:textId="77777777" w:rsidR="006F4585" w:rsidRPr="005902F6" w:rsidRDefault="006F4585" w:rsidP="008759DB">
            <w:pPr>
              <w:pStyle w:val="TAC"/>
              <w:rPr>
                <w:rFonts w:eastAsia="MS Mincho"/>
              </w:rPr>
            </w:pPr>
            <w:r w:rsidRPr="005902F6">
              <w:rPr>
                <w:rFonts w:eastAsia="MS Mincho"/>
              </w:rPr>
              <w:t>1950</w:t>
            </w:r>
          </w:p>
        </w:tc>
        <w:tc>
          <w:tcPr>
            <w:tcW w:w="746" w:type="dxa"/>
            <w:shd w:val="clear" w:color="auto" w:fill="auto"/>
            <w:noWrap/>
          </w:tcPr>
          <w:p w14:paraId="685AF13E"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03E5B543"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1E6787BC" w14:textId="77777777" w:rsidR="006F4585" w:rsidRPr="005902F6" w:rsidRDefault="006F4585" w:rsidP="008759DB">
            <w:pPr>
              <w:pStyle w:val="TAC"/>
              <w:rPr>
                <w:rFonts w:eastAsia="MS Mincho"/>
              </w:rPr>
            </w:pPr>
            <w:r w:rsidRPr="005902F6">
              <w:rPr>
                <w:rFonts w:eastAsia="MS Mincho"/>
              </w:rPr>
              <w:t>2140</w:t>
            </w:r>
          </w:p>
        </w:tc>
        <w:tc>
          <w:tcPr>
            <w:tcW w:w="857" w:type="dxa"/>
            <w:shd w:val="clear" w:color="auto" w:fill="auto"/>
          </w:tcPr>
          <w:p w14:paraId="04CEFA36"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1361A4F7" w14:textId="77777777" w:rsidR="006F4585" w:rsidRPr="005902F6" w:rsidRDefault="006F4585" w:rsidP="008759DB">
            <w:pPr>
              <w:pStyle w:val="TAC"/>
              <w:rPr>
                <w:rFonts w:eastAsia="MS Mincho"/>
              </w:rPr>
            </w:pPr>
            <w:r w:rsidRPr="005902F6">
              <w:rPr>
                <w:rFonts w:eastAsia="MS Mincho"/>
              </w:rPr>
              <w:t>N/A</w:t>
            </w:r>
          </w:p>
        </w:tc>
      </w:tr>
      <w:tr w:rsidR="006F4585" w:rsidRPr="005902F6" w14:paraId="7A1A036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63D0B3E" w14:textId="77777777" w:rsidR="006F4585" w:rsidRPr="00EF5447" w:rsidRDefault="006F4585" w:rsidP="008759DB">
            <w:pPr>
              <w:pStyle w:val="TAC"/>
            </w:pPr>
          </w:p>
        </w:tc>
        <w:tc>
          <w:tcPr>
            <w:tcW w:w="867" w:type="dxa"/>
            <w:tcBorders>
              <w:left w:val="single" w:sz="4" w:space="0" w:color="auto"/>
            </w:tcBorders>
            <w:shd w:val="clear" w:color="auto" w:fill="auto"/>
          </w:tcPr>
          <w:p w14:paraId="6EE4F25B"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60328D09" w14:textId="77777777" w:rsidR="006F4585" w:rsidRPr="005902F6" w:rsidRDefault="006F4585" w:rsidP="008759DB">
            <w:pPr>
              <w:pStyle w:val="TAC"/>
              <w:rPr>
                <w:rFonts w:eastAsia="MS Mincho"/>
              </w:rPr>
            </w:pPr>
            <w:r w:rsidRPr="005902F6">
              <w:rPr>
                <w:rFonts w:eastAsia="MS Mincho"/>
              </w:rPr>
              <w:t>830</w:t>
            </w:r>
          </w:p>
        </w:tc>
        <w:tc>
          <w:tcPr>
            <w:tcW w:w="746" w:type="dxa"/>
            <w:shd w:val="clear" w:color="auto" w:fill="auto"/>
            <w:noWrap/>
          </w:tcPr>
          <w:p w14:paraId="0E597567"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18F9AFCF"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3DDA654D" w14:textId="77777777" w:rsidR="006F4585" w:rsidRPr="005902F6" w:rsidRDefault="006F4585" w:rsidP="008759DB">
            <w:pPr>
              <w:pStyle w:val="TAC"/>
              <w:rPr>
                <w:rFonts w:eastAsia="MS Mincho"/>
              </w:rPr>
            </w:pPr>
            <w:r w:rsidRPr="005902F6">
              <w:rPr>
                <w:rFonts w:eastAsia="MS Mincho"/>
              </w:rPr>
              <w:t>875</w:t>
            </w:r>
          </w:p>
        </w:tc>
        <w:tc>
          <w:tcPr>
            <w:tcW w:w="857" w:type="dxa"/>
            <w:shd w:val="clear" w:color="auto" w:fill="auto"/>
          </w:tcPr>
          <w:p w14:paraId="7E6D114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393D2750" w14:textId="77777777" w:rsidR="006F4585" w:rsidRPr="005902F6" w:rsidRDefault="006F4585" w:rsidP="008759DB">
            <w:pPr>
              <w:pStyle w:val="TAC"/>
              <w:rPr>
                <w:rFonts w:eastAsia="MS Mincho"/>
              </w:rPr>
            </w:pPr>
            <w:r w:rsidRPr="005902F6">
              <w:rPr>
                <w:rFonts w:eastAsia="MS Mincho"/>
              </w:rPr>
              <w:t>N/A</w:t>
            </w:r>
          </w:p>
        </w:tc>
      </w:tr>
      <w:tr w:rsidR="006F4585" w:rsidRPr="005902F6" w14:paraId="29CFE40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3014A01" w14:textId="77777777" w:rsidR="006F4585" w:rsidRPr="00EF5447" w:rsidRDefault="006F4585" w:rsidP="008759DB">
            <w:pPr>
              <w:pStyle w:val="TAC"/>
            </w:pPr>
          </w:p>
        </w:tc>
        <w:tc>
          <w:tcPr>
            <w:tcW w:w="867" w:type="dxa"/>
            <w:tcBorders>
              <w:left w:val="single" w:sz="4" w:space="0" w:color="auto"/>
            </w:tcBorders>
            <w:shd w:val="clear" w:color="auto" w:fill="auto"/>
          </w:tcPr>
          <w:p w14:paraId="7380DC35"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18CC0E9" w14:textId="77777777" w:rsidR="006F4585" w:rsidRPr="005902F6" w:rsidRDefault="006F4585" w:rsidP="008759DB">
            <w:pPr>
              <w:pStyle w:val="TAC"/>
              <w:rPr>
                <w:rFonts w:eastAsia="MS Mincho"/>
              </w:rPr>
            </w:pPr>
            <w:r w:rsidRPr="005902F6">
              <w:rPr>
                <w:rFonts w:eastAsia="MS Mincho"/>
              </w:rPr>
              <w:t>3610</w:t>
            </w:r>
          </w:p>
        </w:tc>
        <w:tc>
          <w:tcPr>
            <w:tcW w:w="746" w:type="dxa"/>
            <w:shd w:val="clear" w:color="auto" w:fill="auto"/>
            <w:noWrap/>
          </w:tcPr>
          <w:p w14:paraId="7FD17498"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2172F623"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2596D90" w14:textId="77777777" w:rsidR="006F4585" w:rsidRPr="005902F6" w:rsidRDefault="006F4585" w:rsidP="008759DB">
            <w:pPr>
              <w:pStyle w:val="TAC"/>
              <w:rPr>
                <w:rFonts w:eastAsia="MS Mincho"/>
              </w:rPr>
            </w:pPr>
            <w:r w:rsidRPr="005902F6">
              <w:rPr>
                <w:rFonts w:eastAsia="MS Mincho"/>
              </w:rPr>
              <w:t>3610</w:t>
            </w:r>
          </w:p>
        </w:tc>
        <w:tc>
          <w:tcPr>
            <w:tcW w:w="857" w:type="dxa"/>
            <w:shd w:val="clear" w:color="auto" w:fill="auto"/>
          </w:tcPr>
          <w:p w14:paraId="4BCD06C7" w14:textId="77777777" w:rsidR="006F4585" w:rsidRPr="005902F6" w:rsidRDefault="006F4585" w:rsidP="008759DB">
            <w:pPr>
              <w:pStyle w:val="TAC"/>
              <w:rPr>
                <w:rFonts w:eastAsia="MS Mincho"/>
              </w:rPr>
            </w:pPr>
            <w:r w:rsidRPr="005902F6">
              <w:rPr>
                <w:rFonts w:eastAsia="MS Mincho"/>
              </w:rPr>
              <w:t>15.7</w:t>
            </w:r>
          </w:p>
        </w:tc>
        <w:tc>
          <w:tcPr>
            <w:tcW w:w="1248" w:type="dxa"/>
            <w:shd w:val="clear" w:color="auto" w:fill="auto"/>
          </w:tcPr>
          <w:p w14:paraId="1389D57D" w14:textId="77777777" w:rsidR="006F4585" w:rsidRPr="005902F6" w:rsidRDefault="006F4585" w:rsidP="008759DB">
            <w:pPr>
              <w:pStyle w:val="TAC"/>
              <w:rPr>
                <w:rFonts w:eastAsia="MS Mincho"/>
              </w:rPr>
            </w:pPr>
            <w:r w:rsidRPr="005902F6">
              <w:rPr>
                <w:rFonts w:eastAsia="MS Mincho"/>
              </w:rPr>
              <w:t>IMD3</w:t>
            </w:r>
          </w:p>
        </w:tc>
      </w:tr>
      <w:tr w:rsidR="006F4585" w:rsidRPr="005902F6" w14:paraId="5D0394AD"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76C465A" w14:textId="77777777" w:rsidR="006F4585" w:rsidRPr="00EF5447" w:rsidRDefault="006F4585" w:rsidP="008759DB">
            <w:pPr>
              <w:pStyle w:val="TAC"/>
            </w:pPr>
          </w:p>
        </w:tc>
        <w:tc>
          <w:tcPr>
            <w:tcW w:w="867" w:type="dxa"/>
            <w:tcBorders>
              <w:left w:val="single" w:sz="4" w:space="0" w:color="auto"/>
            </w:tcBorders>
            <w:shd w:val="clear" w:color="auto" w:fill="auto"/>
          </w:tcPr>
          <w:p w14:paraId="7FD3A1B0" w14:textId="77777777" w:rsidR="006F4585" w:rsidRPr="005902F6" w:rsidRDefault="006F4585" w:rsidP="008759DB">
            <w:pPr>
              <w:pStyle w:val="TAC"/>
              <w:rPr>
                <w:rFonts w:eastAsia="MS Mincho"/>
              </w:rPr>
            </w:pPr>
            <w:r w:rsidRPr="005902F6">
              <w:rPr>
                <w:rFonts w:eastAsia="MS Mincho"/>
              </w:rPr>
              <w:t>1</w:t>
            </w:r>
          </w:p>
        </w:tc>
        <w:tc>
          <w:tcPr>
            <w:tcW w:w="1167" w:type="dxa"/>
            <w:shd w:val="clear" w:color="auto" w:fill="auto"/>
            <w:noWrap/>
          </w:tcPr>
          <w:p w14:paraId="74EEE993" w14:textId="77777777" w:rsidR="006F4585" w:rsidRPr="005902F6" w:rsidRDefault="006F4585" w:rsidP="008759DB">
            <w:pPr>
              <w:pStyle w:val="TAC"/>
              <w:rPr>
                <w:rFonts w:eastAsia="MS Mincho"/>
              </w:rPr>
            </w:pPr>
            <w:r w:rsidRPr="005902F6">
              <w:rPr>
                <w:rFonts w:eastAsia="MS Mincho"/>
              </w:rPr>
              <w:t>1975</w:t>
            </w:r>
          </w:p>
        </w:tc>
        <w:tc>
          <w:tcPr>
            <w:tcW w:w="746" w:type="dxa"/>
            <w:shd w:val="clear" w:color="auto" w:fill="auto"/>
            <w:noWrap/>
          </w:tcPr>
          <w:p w14:paraId="0C83AA5C"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322B4BF0"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420CF8B9" w14:textId="77777777" w:rsidR="006F4585" w:rsidRPr="005902F6" w:rsidRDefault="006F4585" w:rsidP="008759DB">
            <w:pPr>
              <w:pStyle w:val="TAC"/>
              <w:rPr>
                <w:rFonts w:eastAsia="MS Mincho"/>
              </w:rPr>
            </w:pPr>
            <w:r w:rsidRPr="005902F6">
              <w:rPr>
                <w:rFonts w:eastAsia="MS Mincho"/>
              </w:rPr>
              <w:t>2165</w:t>
            </w:r>
          </w:p>
        </w:tc>
        <w:tc>
          <w:tcPr>
            <w:tcW w:w="857" w:type="dxa"/>
            <w:shd w:val="clear" w:color="auto" w:fill="auto"/>
          </w:tcPr>
          <w:p w14:paraId="06AEB670"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7799A95F" w14:textId="77777777" w:rsidR="006F4585" w:rsidRPr="005902F6" w:rsidRDefault="006F4585" w:rsidP="008759DB">
            <w:pPr>
              <w:pStyle w:val="TAC"/>
              <w:rPr>
                <w:rFonts w:eastAsia="MS Mincho"/>
              </w:rPr>
            </w:pPr>
            <w:r w:rsidRPr="005902F6">
              <w:rPr>
                <w:rFonts w:eastAsia="MS Mincho"/>
              </w:rPr>
              <w:t>N/A</w:t>
            </w:r>
          </w:p>
        </w:tc>
      </w:tr>
      <w:tr w:rsidR="006F4585" w:rsidRPr="005902F6" w14:paraId="74FDDE1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D6B91BA" w14:textId="77777777" w:rsidR="006F4585" w:rsidRPr="00EF5447" w:rsidRDefault="006F4585" w:rsidP="008759DB">
            <w:pPr>
              <w:pStyle w:val="TAC"/>
            </w:pPr>
          </w:p>
        </w:tc>
        <w:tc>
          <w:tcPr>
            <w:tcW w:w="867" w:type="dxa"/>
            <w:tcBorders>
              <w:left w:val="single" w:sz="4" w:space="0" w:color="auto"/>
            </w:tcBorders>
            <w:shd w:val="clear" w:color="auto" w:fill="auto"/>
          </w:tcPr>
          <w:p w14:paraId="52C28774"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0BD342CA" w14:textId="77777777" w:rsidR="006F4585" w:rsidRPr="005902F6" w:rsidRDefault="006F4585" w:rsidP="008759DB">
            <w:pPr>
              <w:pStyle w:val="TAC"/>
              <w:rPr>
                <w:rFonts w:eastAsia="MS Mincho"/>
              </w:rPr>
            </w:pPr>
            <w:r w:rsidRPr="005902F6">
              <w:rPr>
                <w:rFonts w:eastAsia="MS Mincho"/>
              </w:rPr>
              <w:t>840</w:t>
            </w:r>
          </w:p>
        </w:tc>
        <w:tc>
          <w:tcPr>
            <w:tcW w:w="746" w:type="dxa"/>
            <w:shd w:val="clear" w:color="auto" w:fill="auto"/>
            <w:noWrap/>
          </w:tcPr>
          <w:p w14:paraId="42B5E419"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56FC6D12"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2CF12B26" w14:textId="77777777" w:rsidR="006F4585" w:rsidRPr="005902F6" w:rsidRDefault="006F4585" w:rsidP="008759DB">
            <w:pPr>
              <w:pStyle w:val="TAC"/>
              <w:rPr>
                <w:rFonts w:eastAsia="MS Mincho"/>
              </w:rPr>
            </w:pPr>
            <w:r w:rsidRPr="005902F6">
              <w:rPr>
                <w:rFonts w:eastAsia="MS Mincho"/>
              </w:rPr>
              <w:t>885</w:t>
            </w:r>
          </w:p>
        </w:tc>
        <w:tc>
          <w:tcPr>
            <w:tcW w:w="857" w:type="dxa"/>
            <w:shd w:val="clear" w:color="auto" w:fill="auto"/>
          </w:tcPr>
          <w:p w14:paraId="3B1121F4" w14:textId="77777777" w:rsidR="006F4585" w:rsidRPr="005902F6" w:rsidRDefault="006F4585" w:rsidP="008759DB">
            <w:pPr>
              <w:pStyle w:val="TAC"/>
              <w:rPr>
                <w:rFonts w:eastAsia="MS Mincho"/>
              </w:rPr>
            </w:pPr>
            <w:r w:rsidRPr="005902F6">
              <w:rPr>
                <w:rFonts w:eastAsia="MS Mincho"/>
              </w:rPr>
              <w:t>3.1</w:t>
            </w:r>
          </w:p>
        </w:tc>
        <w:tc>
          <w:tcPr>
            <w:tcW w:w="1248" w:type="dxa"/>
            <w:shd w:val="clear" w:color="auto" w:fill="auto"/>
          </w:tcPr>
          <w:p w14:paraId="1B505C9E" w14:textId="77777777" w:rsidR="006F4585" w:rsidRPr="005902F6" w:rsidRDefault="006F4585" w:rsidP="008759DB">
            <w:pPr>
              <w:pStyle w:val="TAC"/>
              <w:rPr>
                <w:rFonts w:eastAsia="MS Mincho"/>
              </w:rPr>
            </w:pPr>
            <w:r w:rsidRPr="005902F6">
              <w:rPr>
                <w:rFonts w:eastAsia="MS Mincho"/>
              </w:rPr>
              <w:t>IMD5</w:t>
            </w:r>
          </w:p>
        </w:tc>
      </w:tr>
      <w:tr w:rsidR="006F4585" w:rsidRPr="005902F6" w14:paraId="0CCA136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3EA14D" w14:textId="77777777" w:rsidR="006F4585" w:rsidRPr="00EF5447" w:rsidRDefault="006F4585" w:rsidP="008759DB">
            <w:pPr>
              <w:pStyle w:val="TAC"/>
            </w:pPr>
          </w:p>
        </w:tc>
        <w:tc>
          <w:tcPr>
            <w:tcW w:w="867" w:type="dxa"/>
            <w:tcBorders>
              <w:left w:val="single" w:sz="4" w:space="0" w:color="auto"/>
            </w:tcBorders>
            <w:shd w:val="clear" w:color="auto" w:fill="auto"/>
          </w:tcPr>
          <w:p w14:paraId="5FBEEB9A"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A614A9D" w14:textId="77777777" w:rsidR="006F4585" w:rsidRPr="005902F6" w:rsidRDefault="006F4585" w:rsidP="008759DB">
            <w:pPr>
              <w:pStyle w:val="TAC"/>
              <w:rPr>
                <w:rFonts w:eastAsia="MS Mincho"/>
              </w:rPr>
            </w:pPr>
            <w:r w:rsidRPr="005902F6">
              <w:rPr>
                <w:rFonts w:eastAsia="MS Mincho"/>
              </w:rPr>
              <w:t>3405</w:t>
            </w:r>
          </w:p>
        </w:tc>
        <w:tc>
          <w:tcPr>
            <w:tcW w:w="746" w:type="dxa"/>
            <w:shd w:val="clear" w:color="auto" w:fill="auto"/>
            <w:noWrap/>
          </w:tcPr>
          <w:p w14:paraId="41783071"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3AE73CDD"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416ADA5" w14:textId="77777777" w:rsidR="006F4585" w:rsidRPr="005902F6" w:rsidRDefault="006F4585" w:rsidP="008759DB">
            <w:pPr>
              <w:pStyle w:val="TAC"/>
              <w:rPr>
                <w:rFonts w:eastAsia="MS Mincho"/>
              </w:rPr>
            </w:pPr>
            <w:r w:rsidRPr="005902F6">
              <w:rPr>
                <w:rFonts w:eastAsia="MS Mincho"/>
              </w:rPr>
              <w:t>3405</w:t>
            </w:r>
          </w:p>
        </w:tc>
        <w:tc>
          <w:tcPr>
            <w:tcW w:w="857" w:type="dxa"/>
            <w:shd w:val="clear" w:color="auto" w:fill="auto"/>
          </w:tcPr>
          <w:p w14:paraId="0510781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63DC12CC" w14:textId="77777777" w:rsidR="006F4585" w:rsidRPr="005902F6" w:rsidRDefault="006F4585" w:rsidP="008759DB">
            <w:pPr>
              <w:pStyle w:val="TAC"/>
              <w:rPr>
                <w:rFonts w:eastAsia="MS Mincho"/>
              </w:rPr>
            </w:pPr>
            <w:r w:rsidRPr="005902F6">
              <w:rPr>
                <w:rFonts w:eastAsia="MS Mincho"/>
              </w:rPr>
              <w:t>N/A</w:t>
            </w:r>
          </w:p>
        </w:tc>
      </w:tr>
      <w:tr w:rsidR="006F4585" w:rsidRPr="00EF5447" w14:paraId="092DEB5F" w14:textId="77777777" w:rsidTr="008759DB">
        <w:trPr>
          <w:trHeight w:val="22"/>
          <w:jc w:val="center"/>
        </w:trPr>
        <w:tc>
          <w:tcPr>
            <w:tcW w:w="2258" w:type="dxa"/>
            <w:tcBorders>
              <w:top w:val="single" w:sz="4" w:space="0" w:color="auto"/>
              <w:bottom w:val="nil"/>
            </w:tcBorders>
            <w:shd w:val="clear" w:color="auto" w:fill="auto"/>
          </w:tcPr>
          <w:p w14:paraId="3F56EA20" w14:textId="77777777" w:rsidR="006F4585" w:rsidRPr="00EF5447" w:rsidRDefault="006F4585" w:rsidP="008759DB">
            <w:pPr>
              <w:pStyle w:val="TAC"/>
            </w:pPr>
            <w:r w:rsidRPr="00EF5447">
              <w:rPr>
                <w:rFonts w:cs="Arial"/>
                <w:lang w:eastAsia="ja-JP"/>
              </w:rPr>
              <w:t>DC_1A-28A_n3A</w:t>
            </w:r>
          </w:p>
        </w:tc>
        <w:tc>
          <w:tcPr>
            <w:tcW w:w="867" w:type="dxa"/>
            <w:shd w:val="clear" w:color="auto" w:fill="auto"/>
          </w:tcPr>
          <w:p w14:paraId="04609EB4" w14:textId="77777777" w:rsidR="006F4585" w:rsidRPr="00EF5447" w:rsidRDefault="006F4585" w:rsidP="008759DB">
            <w:pPr>
              <w:pStyle w:val="TAC"/>
            </w:pPr>
            <w:r w:rsidRPr="00EF5447">
              <w:rPr>
                <w:lang w:eastAsia="ja-JP"/>
              </w:rPr>
              <w:t>1</w:t>
            </w:r>
          </w:p>
        </w:tc>
        <w:tc>
          <w:tcPr>
            <w:tcW w:w="1167" w:type="dxa"/>
            <w:shd w:val="clear" w:color="auto" w:fill="auto"/>
            <w:noWrap/>
          </w:tcPr>
          <w:p w14:paraId="09B50109" w14:textId="77777777" w:rsidR="006F4585" w:rsidRPr="00EF5447" w:rsidRDefault="006F4585" w:rsidP="008759DB">
            <w:pPr>
              <w:pStyle w:val="TAC"/>
            </w:pPr>
            <w:r w:rsidRPr="00EF5447">
              <w:t>1949</w:t>
            </w:r>
          </w:p>
        </w:tc>
        <w:tc>
          <w:tcPr>
            <w:tcW w:w="746" w:type="dxa"/>
            <w:shd w:val="clear" w:color="auto" w:fill="auto"/>
            <w:noWrap/>
          </w:tcPr>
          <w:p w14:paraId="7FF57F19" w14:textId="77777777" w:rsidR="006F4585" w:rsidRPr="00EF5447" w:rsidRDefault="006F4585" w:rsidP="008759DB">
            <w:pPr>
              <w:pStyle w:val="TAC"/>
            </w:pPr>
            <w:r w:rsidRPr="00EF5447">
              <w:rPr>
                <w:rFonts w:cs="Arial"/>
              </w:rPr>
              <w:t>5</w:t>
            </w:r>
          </w:p>
        </w:tc>
        <w:tc>
          <w:tcPr>
            <w:tcW w:w="2266" w:type="dxa"/>
            <w:shd w:val="clear" w:color="auto" w:fill="auto"/>
            <w:noWrap/>
          </w:tcPr>
          <w:p w14:paraId="0819D134" w14:textId="77777777" w:rsidR="006F4585" w:rsidRPr="00EF5447" w:rsidRDefault="006F4585" w:rsidP="008759DB">
            <w:pPr>
              <w:pStyle w:val="TAC"/>
            </w:pPr>
            <w:r w:rsidRPr="00EF5447">
              <w:rPr>
                <w:rFonts w:cs="Arial"/>
              </w:rPr>
              <w:t>25</w:t>
            </w:r>
          </w:p>
        </w:tc>
        <w:tc>
          <w:tcPr>
            <w:tcW w:w="1323" w:type="dxa"/>
            <w:shd w:val="clear" w:color="auto" w:fill="auto"/>
            <w:noWrap/>
          </w:tcPr>
          <w:p w14:paraId="617B79C0" w14:textId="77777777" w:rsidR="006F4585" w:rsidRPr="00EF5447" w:rsidRDefault="006F4585" w:rsidP="008759DB">
            <w:pPr>
              <w:pStyle w:val="TAC"/>
            </w:pPr>
            <w:r w:rsidRPr="00EF5447">
              <w:t>2139</w:t>
            </w:r>
          </w:p>
        </w:tc>
        <w:tc>
          <w:tcPr>
            <w:tcW w:w="857" w:type="dxa"/>
            <w:shd w:val="clear" w:color="auto" w:fill="auto"/>
          </w:tcPr>
          <w:p w14:paraId="58FAADFD" w14:textId="77777777" w:rsidR="006F4585" w:rsidRPr="00EF5447" w:rsidRDefault="006F4585" w:rsidP="008759DB">
            <w:pPr>
              <w:pStyle w:val="TAC"/>
            </w:pPr>
            <w:r w:rsidRPr="00EF5447">
              <w:t>11.0</w:t>
            </w:r>
          </w:p>
        </w:tc>
        <w:tc>
          <w:tcPr>
            <w:tcW w:w="1248" w:type="dxa"/>
            <w:shd w:val="clear" w:color="auto" w:fill="auto"/>
          </w:tcPr>
          <w:p w14:paraId="23F1AAB0" w14:textId="77777777" w:rsidR="006F4585" w:rsidRPr="00EF5447" w:rsidRDefault="006F4585" w:rsidP="008759DB">
            <w:pPr>
              <w:pStyle w:val="TAC"/>
            </w:pPr>
            <w:r w:rsidRPr="00EF5447">
              <w:t>IMD4</w:t>
            </w:r>
          </w:p>
        </w:tc>
      </w:tr>
      <w:tr w:rsidR="006F4585" w:rsidRPr="00EF5447" w14:paraId="4321D0EF" w14:textId="77777777" w:rsidTr="008759DB">
        <w:trPr>
          <w:trHeight w:val="22"/>
          <w:jc w:val="center"/>
        </w:trPr>
        <w:tc>
          <w:tcPr>
            <w:tcW w:w="2258" w:type="dxa"/>
            <w:tcBorders>
              <w:top w:val="nil"/>
              <w:bottom w:val="nil"/>
            </w:tcBorders>
            <w:shd w:val="clear" w:color="auto" w:fill="auto"/>
          </w:tcPr>
          <w:p w14:paraId="41AB4F4A" w14:textId="77777777" w:rsidR="006F4585" w:rsidRPr="00EF5447" w:rsidRDefault="006F4585" w:rsidP="008759DB">
            <w:pPr>
              <w:pStyle w:val="TAC"/>
            </w:pPr>
          </w:p>
        </w:tc>
        <w:tc>
          <w:tcPr>
            <w:tcW w:w="867" w:type="dxa"/>
            <w:shd w:val="clear" w:color="auto" w:fill="auto"/>
          </w:tcPr>
          <w:p w14:paraId="640D9110" w14:textId="77777777" w:rsidR="006F4585" w:rsidRPr="00EF5447" w:rsidRDefault="006F4585" w:rsidP="008759DB">
            <w:pPr>
              <w:pStyle w:val="TAC"/>
            </w:pPr>
            <w:r w:rsidRPr="00EF5447">
              <w:rPr>
                <w:lang w:eastAsia="ja-JP"/>
              </w:rPr>
              <w:t>28</w:t>
            </w:r>
          </w:p>
        </w:tc>
        <w:tc>
          <w:tcPr>
            <w:tcW w:w="1167" w:type="dxa"/>
            <w:shd w:val="clear" w:color="auto" w:fill="auto"/>
            <w:noWrap/>
          </w:tcPr>
          <w:p w14:paraId="77830214" w14:textId="77777777" w:rsidR="006F4585" w:rsidRPr="00EF5447" w:rsidRDefault="006F4585" w:rsidP="008759DB">
            <w:pPr>
              <w:pStyle w:val="TAC"/>
            </w:pPr>
            <w:r w:rsidRPr="00EF5447">
              <w:t>710.5</w:t>
            </w:r>
          </w:p>
        </w:tc>
        <w:tc>
          <w:tcPr>
            <w:tcW w:w="746" w:type="dxa"/>
            <w:shd w:val="clear" w:color="auto" w:fill="auto"/>
            <w:noWrap/>
          </w:tcPr>
          <w:p w14:paraId="77F3AF59" w14:textId="77777777" w:rsidR="006F4585" w:rsidRPr="00EF5447" w:rsidRDefault="006F4585" w:rsidP="008759DB">
            <w:pPr>
              <w:pStyle w:val="TAC"/>
            </w:pPr>
            <w:r w:rsidRPr="00EF5447">
              <w:t>5</w:t>
            </w:r>
          </w:p>
        </w:tc>
        <w:tc>
          <w:tcPr>
            <w:tcW w:w="2266" w:type="dxa"/>
            <w:shd w:val="clear" w:color="auto" w:fill="auto"/>
            <w:noWrap/>
          </w:tcPr>
          <w:p w14:paraId="5A9AF3B9" w14:textId="77777777" w:rsidR="006F4585" w:rsidRPr="00EF5447" w:rsidRDefault="006F4585" w:rsidP="008759DB">
            <w:pPr>
              <w:pStyle w:val="TAC"/>
            </w:pPr>
            <w:r w:rsidRPr="00EF5447">
              <w:t>25</w:t>
            </w:r>
          </w:p>
        </w:tc>
        <w:tc>
          <w:tcPr>
            <w:tcW w:w="1323" w:type="dxa"/>
            <w:shd w:val="clear" w:color="auto" w:fill="auto"/>
            <w:noWrap/>
          </w:tcPr>
          <w:p w14:paraId="0584ECEF" w14:textId="77777777" w:rsidR="006F4585" w:rsidRPr="00EF5447" w:rsidRDefault="006F4585" w:rsidP="008759DB">
            <w:pPr>
              <w:pStyle w:val="TAC"/>
            </w:pPr>
            <w:r w:rsidRPr="00EF5447">
              <w:t>765.5</w:t>
            </w:r>
          </w:p>
        </w:tc>
        <w:tc>
          <w:tcPr>
            <w:tcW w:w="857" w:type="dxa"/>
            <w:shd w:val="clear" w:color="auto" w:fill="auto"/>
          </w:tcPr>
          <w:p w14:paraId="57822F71" w14:textId="77777777" w:rsidR="006F4585" w:rsidRPr="00EF5447" w:rsidRDefault="006F4585" w:rsidP="008759DB">
            <w:pPr>
              <w:pStyle w:val="TAC"/>
            </w:pPr>
            <w:r w:rsidRPr="00EF5447">
              <w:rPr>
                <w:lang w:eastAsia="ja-JP"/>
              </w:rPr>
              <w:t>N/A</w:t>
            </w:r>
          </w:p>
        </w:tc>
        <w:tc>
          <w:tcPr>
            <w:tcW w:w="1248" w:type="dxa"/>
            <w:shd w:val="clear" w:color="auto" w:fill="auto"/>
          </w:tcPr>
          <w:p w14:paraId="3862D8BE" w14:textId="77777777" w:rsidR="006F4585" w:rsidRPr="00EF5447" w:rsidRDefault="006F4585" w:rsidP="008759DB">
            <w:pPr>
              <w:pStyle w:val="TAC"/>
            </w:pPr>
            <w:r w:rsidRPr="00EF5447">
              <w:t>N/A</w:t>
            </w:r>
          </w:p>
        </w:tc>
      </w:tr>
      <w:tr w:rsidR="006F4585" w:rsidRPr="00EF5447" w14:paraId="70DC4D17" w14:textId="77777777" w:rsidTr="008759DB">
        <w:trPr>
          <w:trHeight w:val="22"/>
          <w:jc w:val="center"/>
        </w:trPr>
        <w:tc>
          <w:tcPr>
            <w:tcW w:w="2258" w:type="dxa"/>
            <w:tcBorders>
              <w:top w:val="nil"/>
              <w:bottom w:val="single" w:sz="4" w:space="0" w:color="auto"/>
            </w:tcBorders>
            <w:shd w:val="clear" w:color="auto" w:fill="auto"/>
          </w:tcPr>
          <w:p w14:paraId="0359277C" w14:textId="77777777" w:rsidR="006F4585" w:rsidRPr="00EF5447" w:rsidRDefault="006F4585" w:rsidP="008759DB">
            <w:pPr>
              <w:pStyle w:val="TAC"/>
            </w:pPr>
          </w:p>
        </w:tc>
        <w:tc>
          <w:tcPr>
            <w:tcW w:w="867" w:type="dxa"/>
            <w:shd w:val="clear" w:color="auto" w:fill="auto"/>
          </w:tcPr>
          <w:p w14:paraId="0E4C7E8A" w14:textId="77777777" w:rsidR="006F4585" w:rsidRPr="00EF5447" w:rsidRDefault="006F4585" w:rsidP="008759DB">
            <w:pPr>
              <w:pStyle w:val="TAC"/>
            </w:pPr>
            <w:r w:rsidRPr="00EF5447">
              <w:rPr>
                <w:lang w:eastAsia="ja-JP"/>
              </w:rPr>
              <w:t>n3</w:t>
            </w:r>
          </w:p>
        </w:tc>
        <w:tc>
          <w:tcPr>
            <w:tcW w:w="1167" w:type="dxa"/>
            <w:shd w:val="clear" w:color="auto" w:fill="auto"/>
            <w:noWrap/>
          </w:tcPr>
          <w:p w14:paraId="279F3A58" w14:textId="77777777" w:rsidR="006F4585" w:rsidRPr="00EF5447" w:rsidRDefault="006F4585" w:rsidP="008759DB">
            <w:pPr>
              <w:pStyle w:val="TAC"/>
            </w:pPr>
            <w:r w:rsidRPr="00EF5447">
              <w:t>1780</w:t>
            </w:r>
          </w:p>
        </w:tc>
        <w:tc>
          <w:tcPr>
            <w:tcW w:w="746" w:type="dxa"/>
            <w:shd w:val="clear" w:color="auto" w:fill="auto"/>
            <w:noWrap/>
          </w:tcPr>
          <w:p w14:paraId="228DFD04" w14:textId="77777777" w:rsidR="006F4585" w:rsidRPr="00EF5447" w:rsidRDefault="006F4585" w:rsidP="008759DB">
            <w:pPr>
              <w:pStyle w:val="TAC"/>
            </w:pPr>
            <w:r w:rsidRPr="00EF5447">
              <w:t>5</w:t>
            </w:r>
          </w:p>
        </w:tc>
        <w:tc>
          <w:tcPr>
            <w:tcW w:w="2266" w:type="dxa"/>
            <w:shd w:val="clear" w:color="auto" w:fill="auto"/>
            <w:noWrap/>
          </w:tcPr>
          <w:p w14:paraId="3C303B06" w14:textId="77777777" w:rsidR="006F4585" w:rsidRPr="00EF5447" w:rsidRDefault="006F4585" w:rsidP="008759DB">
            <w:pPr>
              <w:pStyle w:val="TAC"/>
            </w:pPr>
            <w:r w:rsidRPr="00EF5447">
              <w:t>25</w:t>
            </w:r>
          </w:p>
        </w:tc>
        <w:tc>
          <w:tcPr>
            <w:tcW w:w="1323" w:type="dxa"/>
            <w:shd w:val="clear" w:color="auto" w:fill="auto"/>
            <w:noWrap/>
          </w:tcPr>
          <w:p w14:paraId="21553457" w14:textId="77777777" w:rsidR="006F4585" w:rsidRPr="00EF5447" w:rsidRDefault="006F4585" w:rsidP="008759DB">
            <w:pPr>
              <w:pStyle w:val="TAC"/>
            </w:pPr>
            <w:r w:rsidRPr="00EF5447">
              <w:t>1875</w:t>
            </w:r>
          </w:p>
        </w:tc>
        <w:tc>
          <w:tcPr>
            <w:tcW w:w="857" w:type="dxa"/>
            <w:shd w:val="clear" w:color="auto" w:fill="auto"/>
          </w:tcPr>
          <w:p w14:paraId="5CC5BB4E" w14:textId="77777777" w:rsidR="006F4585" w:rsidRPr="00EF5447" w:rsidRDefault="006F4585" w:rsidP="008759DB">
            <w:pPr>
              <w:pStyle w:val="TAC"/>
            </w:pPr>
            <w:r w:rsidRPr="00EF5447">
              <w:rPr>
                <w:lang w:eastAsia="ja-JP"/>
              </w:rPr>
              <w:t>N/A</w:t>
            </w:r>
          </w:p>
        </w:tc>
        <w:tc>
          <w:tcPr>
            <w:tcW w:w="1248" w:type="dxa"/>
            <w:shd w:val="clear" w:color="auto" w:fill="auto"/>
          </w:tcPr>
          <w:p w14:paraId="28AF870A" w14:textId="77777777" w:rsidR="006F4585" w:rsidRPr="00EF5447" w:rsidRDefault="006F4585" w:rsidP="008759DB">
            <w:pPr>
              <w:pStyle w:val="TAC"/>
            </w:pPr>
            <w:r w:rsidRPr="00EF5447">
              <w:t>N/A</w:t>
            </w:r>
          </w:p>
        </w:tc>
      </w:tr>
      <w:tr w:rsidR="006F4585" w:rsidRPr="00EF5447" w14:paraId="5DB1C298" w14:textId="77777777" w:rsidTr="008759DB">
        <w:trPr>
          <w:trHeight w:val="22"/>
          <w:jc w:val="center"/>
        </w:trPr>
        <w:tc>
          <w:tcPr>
            <w:tcW w:w="2258" w:type="dxa"/>
            <w:tcBorders>
              <w:top w:val="single" w:sz="4" w:space="0" w:color="auto"/>
              <w:bottom w:val="nil"/>
            </w:tcBorders>
            <w:shd w:val="clear" w:color="auto" w:fill="auto"/>
          </w:tcPr>
          <w:p w14:paraId="4E866FFA" w14:textId="77777777" w:rsidR="006F4585" w:rsidRPr="00EF5447" w:rsidRDefault="006F4585" w:rsidP="008759DB">
            <w:pPr>
              <w:pStyle w:val="TAC"/>
              <w:rPr>
                <w:rFonts w:cs="Arial"/>
                <w:lang w:eastAsia="ja-JP"/>
              </w:rPr>
            </w:pPr>
            <w:r w:rsidRPr="00EF5447">
              <w:rPr>
                <w:rFonts w:cs="Arial"/>
                <w:lang w:eastAsia="ja-JP"/>
              </w:rPr>
              <w:t>DC_1A-28A_n7A</w:t>
            </w:r>
          </w:p>
          <w:p w14:paraId="1682B725" w14:textId="77777777" w:rsidR="006F4585" w:rsidRPr="00EF5447" w:rsidRDefault="006F4585" w:rsidP="008759DB">
            <w:pPr>
              <w:pStyle w:val="TAC"/>
              <w:rPr>
                <w:rFonts w:cs="Arial"/>
                <w:lang w:eastAsia="ja-JP"/>
              </w:rPr>
            </w:pPr>
            <w:r w:rsidRPr="00EF5447">
              <w:rPr>
                <w:rFonts w:cs="Arial"/>
                <w:lang w:eastAsia="ja-JP"/>
              </w:rPr>
              <w:t>DC_1A-1A-28A_n7A</w:t>
            </w:r>
          </w:p>
          <w:p w14:paraId="2FB8BA71" w14:textId="77777777" w:rsidR="006F4585" w:rsidRPr="00EF5447" w:rsidRDefault="006F4585" w:rsidP="008759DB">
            <w:pPr>
              <w:pStyle w:val="TAC"/>
              <w:rPr>
                <w:rFonts w:cs="Arial"/>
                <w:lang w:eastAsia="ja-JP"/>
              </w:rPr>
            </w:pPr>
            <w:r w:rsidRPr="00EF5447">
              <w:rPr>
                <w:rFonts w:cs="Arial"/>
                <w:lang w:eastAsia="ja-JP"/>
              </w:rPr>
              <w:t>DC_1A-28A_n7B</w:t>
            </w:r>
          </w:p>
          <w:p w14:paraId="5CD55D23" w14:textId="77777777" w:rsidR="006F4585" w:rsidRPr="00EF5447" w:rsidRDefault="006F4585" w:rsidP="008759DB">
            <w:pPr>
              <w:pStyle w:val="TAC"/>
            </w:pPr>
            <w:r w:rsidRPr="00EF5447">
              <w:rPr>
                <w:rFonts w:cs="Arial"/>
                <w:lang w:eastAsia="ja-JP"/>
              </w:rPr>
              <w:t>DC_1A-1A-28A_n7B</w:t>
            </w:r>
          </w:p>
        </w:tc>
        <w:tc>
          <w:tcPr>
            <w:tcW w:w="867" w:type="dxa"/>
            <w:shd w:val="clear" w:color="auto" w:fill="auto"/>
          </w:tcPr>
          <w:p w14:paraId="0062EAA0" w14:textId="77777777" w:rsidR="006F4585" w:rsidRPr="00EF5447" w:rsidRDefault="006F4585" w:rsidP="008759DB">
            <w:pPr>
              <w:pStyle w:val="TAC"/>
            </w:pPr>
            <w:r w:rsidRPr="00EF5447">
              <w:t>1</w:t>
            </w:r>
          </w:p>
        </w:tc>
        <w:tc>
          <w:tcPr>
            <w:tcW w:w="1167" w:type="dxa"/>
            <w:shd w:val="clear" w:color="auto" w:fill="auto"/>
            <w:noWrap/>
          </w:tcPr>
          <w:p w14:paraId="6DCFA69B" w14:textId="77777777" w:rsidR="006F4585" w:rsidRPr="00EF5447" w:rsidRDefault="006F4585" w:rsidP="008759DB">
            <w:pPr>
              <w:pStyle w:val="TAC"/>
            </w:pPr>
            <w:r w:rsidRPr="00EF5447">
              <w:t>1935</w:t>
            </w:r>
          </w:p>
        </w:tc>
        <w:tc>
          <w:tcPr>
            <w:tcW w:w="746" w:type="dxa"/>
            <w:shd w:val="clear" w:color="auto" w:fill="auto"/>
            <w:noWrap/>
          </w:tcPr>
          <w:p w14:paraId="52378823" w14:textId="77777777" w:rsidR="006F4585" w:rsidRPr="00EF5447" w:rsidRDefault="006F4585" w:rsidP="008759DB">
            <w:pPr>
              <w:pStyle w:val="TAC"/>
            </w:pPr>
            <w:r w:rsidRPr="00EF5447">
              <w:t>5</w:t>
            </w:r>
          </w:p>
        </w:tc>
        <w:tc>
          <w:tcPr>
            <w:tcW w:w="2266" w:type="dxa"/>
            <w:shd w:val="clear" w:color="auto" w:fill="auto"/>
            <w:noWrap/>
          </w:tcPr>
          <w:p w14:paraId="376E8A4C" w14:textId="77777777" w:rsidR="006F4585" w:rsidRPr="00EF5447" w:rsidRDefault="006F4585" w:rsidP="008759DB">
            <w:pPr>
              <w:pStyle w:val="TAC"/>
            </w:pPr>
            <w:r w:rsidRPr="00EF5447">
              <w:t>25</w:t>
            </w:r>
          </w:p>
        </w:tc>
        <w:tc>
          <w:tcPr>
            <w:tcW w:w="1323" w:type="dxa"/>
            <w:shd w:val="clear" w:color="auto" w:fill="auto"/>
            <w:noWrap/>
          </w:tcPr>
          <w:p w14:paraId="26BC4873" w14:textId="77777777" w:rsidR="006F4585" w:rsidRPr="00EF5447" w:rsidRDefault="006F4585" w:rsidP="008759DB">
            <w:pPr>
              <w:pStyle w:val="TAC"/>
            </w:pPr>
            <w:r w:rsidRPr="00EF5447">
              <w:t>2125</w:t>
            </w:r>
          </w:p>
        </w:tc>
        <w:tc>
          <w:tcPr>
            <w:tcW w:w="857" w:type="dxa"/>
            <w:shd w:val="clear" w:color="auto" w:fill="auto"/>
          </w:tcPr>
          <w:p w14:paraId="20341828" w14:textId="77777777" w:rsidR="006F4585" w:rsidRPr="00EF5447" w:rsidRDefault="006F4585" w:rsidP="008759DB">
            <w:pPr>
              <w:pStyle w:val="TAC"/>
            </w:pPr>
            <w:r w:rsidRPr="00EF5447">
              <w:t>N/A</w:t>
            </w:r>
          </w:p>
        </w:tc>
        <w:tc>
          <w:tcPr>
            <w:tcW w:w="1248" w:type="dxa"/>
            <w:shd w:val="clear" w:color="auto" w:fill="auto"/>
          </w:tcPr>
          <w:p w14:paraId="098F68BD" w14:textId="77777777" w:rsidR="006F4585" w:rsidRPr="00EF5447" w:rsidRDefault="006F4585" w:rsidP="008759DB">
            <w:pPr>
              <w:pStyle w:val="TAC"/>
            </w:pPr>
            <w:r w:rsidRPr="00EF5447">
              <w:t>N/A</w:t>
            </w:r>
          </w:p>
        </w:tc>
      </w:tr>
      <w:tr w:rsidR="006F4585" w:rsidRPr="00EF5447" w14:paraId="2EDCC2A1" w14:textId="77777777" w:rsidTr="008759DB">
        <w:trPr>
          <w:trHeight w:val="22"/>
          <w:jc w:val="center"/>
        </w:trPr>
        <w:tc>
          <w:tcPr>
            <w:tcW w:w="2258" w:type="dxa"/>
            <w:tcBorders>
              <w:top w:val="nil"/>
              <w:bottom w:val="nil"/>
            </w:tcBorders>
            <w:shd w:val="clear" w:color="auto" w:fill="auto"/>
          </w:tcPr>
          <w:p w14:paraId="07833A4E" w14:textId="77777777" w:rsidR="006F4585" w:rsidRPr="00EF5447" w:rsidRDefault="006F4585" w:rsidP="008759DB">
            <w:pPr>
              <w:pStyle w:val="TAC"/>
            </w:pPr>
          </w:p>
        </w:tc>
        <w:tc>
          <w:tcPr>
            <w:tcW w:w="867" w:type="dxa"/>
            <w:shd w:val="clear" w:color="auto" w:fill="auto"/>
          </w:tcPr>
          <w:p w14:paraId="50608A31" w14:textId="77777777" w:rsidR="006F4585" w:rsidRPr="00EF5447" w:rsidRDefault="006F4585" w:rsidP="008759DB">
            <w:pPr>
              <w:pStyle w:val="TAC"/>
            </w:pPr>
            <w:r w:rsidRPr="00EF5447">
              <w:t>28</w:t>
            </w:r>
          </w:p>
        </w:tc>
        <w:tc>
          <w:tcPr>
            <w:tcW w:w="1167" w:type="dxa"/>
            <w:shd w:val="clear" w:color="auto" w:fill="auto"/>
            <w:noWrap/>
          </w:tcPr>
          <w:p w14:paraId="22A25B0F" w14:textId="77777777" w:rsidR="006F4585" w:rsidRPr="00EF5447" w:rsidRDefault="006F4585" w:rsidP="008759DB">
            <w:pPr>
              <w:pStyle w:val="TAC"/>
            </w:pPr>
            <w:r w:rsidRPr="00EF5447">
              <w:t>730</w:t>
            </w:r>
          </w:p>
        </w:tc>
        <w:tc>
          <w:tcPr>
            <w:tcW w:w="746" w:type="dxa"/>
            <w:shd w:val="clear" w:color="auto" w:fill="auto"/>
            <w:noWrap/>
          </w:tcPr>
          <w:p w14:paraId="498C1F72" w14:textId="77777777" w:rsidR="006F4585" w:rsidRPr="00EF5447" w:rsidRDefault="006F4585" w:rsidP="008759DB">
            <w:pPr>
              <w:pStyle w:val="TAC"/>
            </w:pPr>
            <w:r w:rsidRPr="00EF5447">
              <w:t>10</w:t>
            </w:r>
          </w:p>
        </w:tc>
        <w:tc>
          <w:tcPr>
            <w:tcW w:w="2266" w:type="dxa"/>
            <w:shd w:val="clear" w:color="auto" w:fill="auto"/>
            <w:noWrap/>
          </w:tcPr>
          <w:p w14:paraId="1F9F3FD1" w14:textId="77777777" w:rsidR="006F4585" w:rsidRPr="00EF5447" w:rsidRDefault="006F4585" w:rsidP="008759DB">
            <w:pPr>
              <w:pStyle w:val="TAC"/>
            </w:pPr>
            <w:r w:rsidRPr="00EF5447">
              <w:t>50</w:t>
            </w:r>
          </w:p>
        </w:tc>
        <w:tc>
          <w:tcPr>
            <w:tcW w:w="1323" w:type="dxa"/>
            <w:shd w:val="clear" w:color="auto" w:fill="auto"/>
            <w:noWrap/>
          </w:tcPr>
          <w:p w14:paraId="3B6001E1" w14:textId="77777777" w:rsidR="006F4585" w:rsidRPr="00EF5447" w:rsidRDefault="006F4585" w:rsidP="008759DB">
            <w:pPr>
              <w:pStyle w:val="TAC"/>
            </w:pPr>
            <w:r w:rsidRPr="00EF5447">
              <w:t>785</w:t>
            </w:r>
          </w:p>
        </w:tc>
        <w:tc>
          <w:tcPr>
            <w:tcW w:w="857" w:type="dxa"/>
            <w:shd w:val="clear" w:color="auto" w:fill="auto"/>
          </w:tcPr>
          <w:p w14:paraId="6D34DD1E" w14:textId="77777777" w:rsidR="006F4585" w:rsidRPr="00EF5447" w:rsidRDefault="006F4585" w:rsidP="008759DB">
            <w:pPr>
              <w:pStyle w:val="TAC"/>
            </w:pPr>
            <w:r w:rsidRPr="00EF5447">
              <w:t>4.5</w:t>
            </w:r>
          </w:p>
        </w:tc>
        <w:tc>
          <w:tcPr>
            <w:tcW w:w="1248" w:type="dxa"/>
            <w:shd w:val="clear" w:color="auto" w:fill="auto"/>
          </w:tcPr>
          <w:p w14:paraId="2013B393" w14:textId="77777777" w:rsidR="006F4585" w:rsidRPr="00EF5447" w:rsidRDefault="006F4585" w:rsidP="008759DB">
            <w:pPr>
              <w:pStyle w:val="TAC"/>
            </w:pPr>
            <w:r w:rsidRPr="00EF5447">
              <w:t>IMD5</w:t>
            </w:r>
          </w:p>
        </w:tc>
      </w:tr>
      <w:tr w:rsidR="006F4585" w:rsidRPr="00EF5447" w14:paraId="70D41A1A" w14:textId="77777777" w:rsidTr="008759DB">
        <w:trPr>
          <w:trHeight w:val="22"/>
          <w:jc w:val="center"/>
        </w:trPr>
        <w:tc>
          <w:tcPr>
            <w:tcW w:w="2258" w:type="dxa"/>
            <w:tcBorders>
              <w:top w:val="nil"/>
              <w:bottom w:val="single" w:sz="4" w:space="0" w:color="auto"/>
            </w:tcBorders>
            <w:shd w:val="clear" w:color="auto" w:fill="auto"/>
          </w:tcPr>
          <w:p w14:paraId="6623651D" w14:textId="77777777" w:rsidR="006F4585" w:rsidRPr="00EF5447" w:rsidRDefault="006F4585" w:rsidP="008759DB">
            <w:pPr>
              <w:pStyle w:val="TAC"/>
            </w:pPr>
          </w:p>
        </w:tc>
        <w:tc>
          <w:tcPr>
            <w:tcW w:w="867" w:type="dxa"/>
            <w:shd w:val="clear" w:color="auto" w:fill="auto"/>
          </w:tcPr>
          <w:p w14:paraId="76EB0670" w14:textId="77777777" w:rsidR="006F4585" w:rsidRPr="00EF5447" w:rsidRDefault="006F4585" w:rsidP="008759DB">
            <w:pPr>
              <w:pStyle w:val="TAC"/>
            </w:pPr>
            <w:r w:rsidRPr="00EF5447">
              <w:t>n7</w:t>
            </w:r>
          </w:p>
        </w:tc>
        <w:tc>
          <w:tcPr>
            <w:tcW w:w="1167" w:type="dxa"/>
            <w:shd w:val="clear" w:color="auto" w:fill="auto"/>
            <w:noWrap/>
          </w:tcPr>
          <w:p w14:paraId="3162EF06" w14:textId="77777777" w:rsidR="006F4585" w:rsidRPr="00EF5447" w:rsidRDefault="006F4585" w:rsidP="008759DB">
            <w:pPr>
              <w:pStyle w:val="TAC"/>
            </w:pPr>
            <w:r w:rsidRPr="00EF5447">
              <w:t>2510</w:t>
            </w:r>
          </w:p>
        </w:tc>
        <w:tc>
          <w:tcPr>
            <w:tcW w:w="746" w:type="dxa"/>
            <w:shd w:val="clear" w:color="auto" w:fill="auto"/>
            <w:noWrap/>
          </w:tcPr>
          <w:p w14:paraId="3B78883B" w14:textId="77777777" w:rsidR="006F4585" w:rsidRPr="00EF5447" w:rsidRDefault="006F4585" w:rsidP="008759DB">
            <w:pPr>
              <w:pStyle w:val="TAC"/>
            </w:pPr>
            <w:r w:rsidRPr="00EF5447">
              <w:t>10</w:t>
            </w:r>
          </w:p>
        </w:tc>
        <w:tc>
          <w:tcPr>
            <w:tcW w:w="2266" w:type="dxa"/>
            <w:shd w:val="clear" w:color="auto" w:fill="auto"/>
            <w:noWrap/>
          </w:tcPr>
          <w:p w14:paraId="1A0F0B1D" w14:textId="77777777" w:rsidR="006F4585" w:rsidRPr="00EF5447" w:rsidRDefault="006F4585" w:rsidP="008759DB">
            <w:pPr>
              <w:pStyle w:val="TAC"/>
            </w:pPr>
            <w:r w:rsidRPr="00EF5447">
              <w:t>50</w:t>
            </w:r>
          </w:p>
        </w:tc>
        <w:tc>
          <w:tcPr>
            <w:tcW w:w="1323" w:type="dxa"/>
            <w:shd w:val="clear" w:color="auto" w:fill="auto"/>
            <w:noWrap/>
          </w:tcPr>
          <w:p w14:paraId="4E2A1C8B" w14:textId="77777777" w:rsidR="006F4585" w:rsidRPr="00EF5447" w:rsidRDefault="006F4585" w:rsidP="008759DB">
            <w:pPr>
              <w:pStyle w:val="TAC"/>
            </w:pPr>
            <w:r w:rsidRPr="00EF5447">
              <w:t>2630</w:t>
            </w:r>
          </w:p>
        </w:tc>
        <w:tc>
          <w:tcPr>
            <w:tcW w:w="857" w:type="dxa"/>
            <w:shd w:val="clear" w:color="auto" w:fill="auto"/>
          </w:tcPr>
          <w:p w14:paraId="4095E580" w14:textId="77777777" w:rsidR="006F4585" w:rsidRPr="00EF5447" w:rsidRDefault="006F4585" w:rsidP="008759DB">
            <w:pPr>
              <w:pStyle w:val="TAC"/>
            </w:pPr>
            <w:r w:rsidRPr="00EF5447">
              <w:t>N/A</w:t>
            </w:r>
          </w:p>
        </w:tc>
        <w:tc>
          <w:tcPr>
            <w:tcW w:w="1248" w:type="dxa"/>
            <w:shd w:val="clear" w:color="auto" w:fill="auto"/>
          </w:tcPr>
          <w:p w14:paraId="519233A5" w14:textId="77777777" w:rsidR="006F4585" w:rsidRPr="00EF5447" w:rsidRDefault="006F4585" w:rsidP="008759DB">
            <w:pPr>
              <w:pStyle w:val="TAC"/>
            </w:pPr>
            <w:r w:rsidRPr="00EF5447">
              <w:t>N/A</w:t>
            </w:r>
          </w:p>
        </w:tc>
      </w:tr>
      <w:tr w:rsidR="006F4585" w:rsidRPr="00EF5447" w14:paraId="0283BBFC" w14:textId="77777777" w:rsidTr="008759DB">
        <w:trPr>
          <w:trHeight w:val="22"/>
          <w:jc w:val="center"/>
        </w:trPr>
        <w:tc>
          <w:tcPr>
            <w:tcW w:w="2258" w:type="dxa"/>
            <w:tcBorders>
              <w:bottom w:val="single" w:sz="4" w:space="0" w:color="auto"/>
            </w:tcBorders>
            <w:shd w:val="clear" w:color="auto" w:fill="auto"/>
          </w:tcPr>
          <w:p w14:paraId="13FA5D7F" w14:textId="77777777" w:rsidR="006F4585" w:rsidRPr="00EF5447" w:rsidRDefault="006F4585" w:rsidP="008759DB">
            <w:pPr>
              <w:pStyle w:val="TAC"/>
              <w:rPr>
                <w:lang w:eastAsia="ja-JP"/>
              </w:rPr>
            </w:pPr>
            <w:r w:rsidRPr="00EF5447">
              <w:t>DC_1A-28A_n40A</w:t>
            </w:r>
          </w:p>
        </w:tc>
        <w:tc>
          <w:tcPr>
            <w:tcW w:w="867" w:type="dxa"/>
            <w:shd w:val="clear" w:color="auto" w:fill="auto"/>
          </w:tcPr>
          <w:p w14:paraId="06E182F8" w14:textId="77777777" w:rsidR="006F4585" w:rsidRPr="00EF5447" w:rsidRDefault="006F4585" w:rsidP="008759DB">
            <w:pPr>
              <w:pStyle w:val="TAC"/>
              <w:rPr>
                <w:lang w:eastAsia="ja-JP"/>
              </w:rPr>
            </w:pPr>
            <w:r w:rsidRPr="00EF5447">
              <w:t>1</w:t>
            </w:r>
          </w:p>
        </w:tc>
        <w:tc>
          <w:tcPr>
            <w:tcW w:w="1167" w:type="dxa"/>
            <w:shd w:val="clear" w:color="auto" w:fill="auto"/>
            <w:noWrap/>
          </w:tcPr>
          <w:p w14:paraId="146A0F8E" w14:textId="77777777" w:rsidR="006F4585" w:rsidRPr="00EF5447" w:rsidRDefault="006F4585" w:rsidP="008759DB">
            <w:pPr>
              <w:pStyle w:val="TAC"/>
              <w:rPr>
                <w:lang w:eastAsia="ja-JP"/>
              </w:rPr>
            </w:pPr>
            <w:r w:rsidRPr="00EF5447">
              <w:t>1950</w:t>
            </w:r>
          </w:p>
        </w:tc>
        <w:tc>
          <w:tcPr>
            <w:tcW w:w="746" w:type="dxa"/>
            <w:shd w:val="clear" w:color="auto" w:fill="auto"/>
            <w:noWrap/>
          </w:tcPr>
          <w:p w14:paraId="43E37B8D" w14:textId="77777777" w:rsidR="006F4585" w:rsidRPr="00EF5447" w:rsidRDefault="006F4585" w:rsidP="008759DB">
            <w:pPr>
              <w:pStyle w:val="TAC"/>
              <w:rPr>
                <w:lang w:eastAsia="ja-JP"/>
              </w:rPr>
            </w:pPr>
            <w:r w:rsidRPr="00EF5447">
              <w:t>5</w:t>
            </w:r>
          </w:p>
        </w:tc>
        <w:tc>
          <w:tcPr>
            <w:tcW w:w="2266" w:type="dxa"/>
            <w:shd w:val="clear" w:color="auto" w:fill="auto"/>
            <w:noWrap/>
          </w:tcPr>
          <w:p w14:paraId="09079636" w14:textId="77777777" w:rsidR="006F4585" w:rsidRPr="00EF5447" w:rsidRDefault="006F4585" w:rsidP="008759DB">
            <w:pPr>
              <w:pStyle w:val="TAC"/>
              <w:rPr>
                <w:lang w:eastAsia="ja-JP"/>
              </w:rPr>
            </w:pPr>
            <w:r w:rsidRPr="00EF5447">
              <w:t>25</w:t>
            </w:r>
          </w:p>
        </w:tc>
        <w:tc>
          <w:tcPr>
            <w:tcW w:w="1323" w:type="dxa"/>
            <w:shd w:val="clear" w:color="auto" w:fill="auto"/>
            <w:noWrap/>
          </w:tcPr>
          <w:p w14:paraId="031A3BC2" w14:textId="77777777" w:rsidR="006F4585" w:rsidRPr="00EF5447" w:rsidRDefault="006F4585" w:rsidP="008759DB">
            <w:pPr>
              <w:pStyle w:val="TAC"/>
              <w:rPr>
                <w:lang w:eastAsia="ja-JP"/>
              </w:rPr>
            </w:pPr>
            <w:r w:rsidRPr="00EF5447">
              <w:t>2140</w:t>
            </w:r>
          </w:p>
        </w:tc>
        <w:tc>
          <w:tcPr>
            <w:tcW w:w="857" w:type="dxa"/>
            <w:shd w:val="clear" w:color="auto" w:fill="auto"/>
          </w:tcPr>
          <w:p w14:paraId="2073466A" w14:textId="77777777" w:rsidR="006F4585" w:rsidRPr="00EF5447" w:rsidRDefault="006F4585" w:rsidP="008759DB">
            <w:pPr>
              <w:pStyle w:val="TAC"/>
              <w:rPr>
                <w:lang w:eastAsia="ja-JP"/>
              </w:rPr>
            </w:pPr>
            <w:r w:rsidRPr="00EF5447">
              <w:t>N/A</w:t>
            </w:r>
          </w:p>
        </w:tc>
        <w:tc>
          <w:tcPr>
            <w:tcW w:w="1248" w:type="dxa"/>
            <w:shd w:val="clear" w:color="auto" w:fill="auto"/>
          </w:tcPr>
          <w:p w14:paraId="01610830" w14:textId="77777777" w:rsidR="006F4585" w:rsidRPr="00EF5447" w:rsidRDefault="006F4585" w:rsidP="008759DB">
            <w:pPr>
              <w:pStyle w:val="TAC"/>
              <w:rPr>
                <w:lang w:eastAsia="ja-JP"/>
              </w:rPr>
            </w:pPr>
            <w:r w:rsidRPr="00EF5447">
              <w:t>N/A</w:t>
            </w:r>
          </w:p>
        </w:tc>
      </w:tr>
      <w:tr w:rsidR="006F4585" w:rsidRPr="00EF5447" w14:paraId="692B186D"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CF5BE9" w14:textId="77777777" w:rsidR="006F4585" w:rsidRPr="00EF5447" w:rsidRDefault="006F4585" w:rsidP="008759DB">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805C2CF" w14:textId="77777777" w:rsidR="006F4585" w:rsidRPr="00EF5447" w:rsidRDefault="006F4585" w:rsidP="008759DB">
            <w:pPr>
              <w:pStyle w:val="TAC"/>
            </w:pPr>
            <w:r w:rsidRPr="00CA1239">
              <w:rPr>
                <w:rFonts w:cs="Arial"/>
                <w:szCs w:val="18"/>
              </w:rPr>
              <w:t>1</w:t>
            </w:r>
          </w:p>
        </w:tc>
        <w:tc>
          <w:tcPr>
            <w:tcW w:w="1167" w:type="dxa"/>
            <w:shd w:val="clear" w:color="auto" w:fill="auto"/>
            <w:noWrap/>
          </w:tcPr>
          <w:p w14:paraId="500F637D" w14:textId="77777777" w:rsidR="006F4585" w:rsidRPr="00EF5447" w:rsidRDefault="006F4585" w:rsidP="008759DB">
            <w:pPr>
              <w:pStyle w:val="TAC"/>
            </w:pPr>
            <w:r w:rsidRPr="00CA1239">
              <w:rPr>
                <w:rFonts w:cs="Arial"/>
                <w:szCs w:val="18"/>
              </w:rPr>
              <w:t>1975</w:t>
            </w:r>
          </w:p>
        </w:tc>
        <w:tc>
          <w:tcPr>
            <w:tcW w:w="746" w:type="dxa"/>
            <w:shd w:val="clear" w:color="auto" w:fill="auto"/>
            <w:noWrap/>
          </w:tcPr>
          <w:p w14:paraId="7968A44C"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3E73FB69"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0280B21B" w14:textId="77777777" w:rsidR="006F4585" w:rsidRPr="00EF5447" w:rsidRDefault="006F4585" w:rsidP="008759DB">
            <w:pPr>
              <w:pStyle w:val="TAC"/>
            </w:pPr>
            <w:r w:rsidRPr="00CA1239">
              <w:rPr>
                <w:rFonts w:cs="Arial"/>
                <w:szCs w:val="18"/>
              </w:rPr>
              <w:t>2165</w:t>
            </w:r>
          </w:p>
        </w:tc>
        <w:tc>
          <w:tcPr>
            <w:tcW w:w="857" w:type="dxa"/>
            <w:shd w:val="clear" w:color="auto" w:fill="auto"/>
          </w:tcPr>
          <w:p w14:paraId="1E3D69D0" w14:textId="77777777" w:rsidR="006F4585" w:rsidRPr="00EF5447" w:rsidRDefault="006F4585" w:rsidP="008759DB">
            <w:pPr>
              <w:pStyle w:val="TAC"/>
            </w:pPr>
            <w:r w:rsidRPr="00CA1239">
              <w:rPr>
                <w:rFonts w:cs="Arial"/>
                <w:szCs w:val="18"/>
              </w:rPr>
              <w:t>N/A</w:t>
            </w:r>
          </w:p>
        </w:tc>
        <w:tc>
          <w:tcPr>
            <w:tcW w:w="1248" w:type="dxa"/>
            <w:shd w:val="clear" w:color="auto" w:fill="auto"/>
          </w:tcPr>
          <w:p w14:paraId="3511064A" w14:textId="77777777" w:rsidR="006F4585" w:rsidRPr="00EF5447" w:rsidRDefault="006F4585" w:rsidP="008759DB">
            <w:pPr>
              <w:pStyle w:val="TAC"/>
            </w:pPr>
            <w:r w:rsidRPr="00CA1239">
              <w:rPr>
                <w:rFonts w:cs="Arial"/>
                <w:szCs w:val="18"/>
              </w:rPr>
              <w:t>N/A</w:t>
            </w:r>
          </w:p>
        </w:tc>
      </w:tr>
      <w:tr w:rsidR="006F4585" w:rsidRPr="00EF5447" w14:paraId="4F2EA01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554FBBE" w14:textId="77777777" w:rsidR="006F4585" w:rsidRPr="00EF5447" w:rsidRDefault="006F4585" w:rsidP="008759DB">
            <w:pPr>
              <w:pStyle w:val="TAC"/>
            </w:pPr>
          </w:p>
        </w:tc>
        <w:tc>
          <w:tcPr>
            <w:tcW w:w="867" w:type="dxa"/>
            <w:tcBorders>
              <w:left w:val="single" w:sz="4" w:space="0" w:color="auto"/>
            </w:tcBorders>
            <w:shd w:val="clear" w:color="auto" w:fill="auto"/>
          </w:tcPr>
          <w:p w14:paraId="184A8251" w14:textId="77777777" w:rsidR="006F4585" w:rsidRPr="00EF5447" w:rsidRDefault="006F4585" w:rsidP="008759DB">
            <w:pPr>
              <w:pStyle w:val="TAC"/>
            </w:pPr>
            <w:r w:rsidRPr="00CA1239">
              <w:rPr>
                <w:rFonts w:cs="Arial"/>
                <w:szCs w:val="18"/>
              </w:rPr>
              <w:t>28</w:t>
            </w:r>
          </w:p>
        </w:tc>
        <w:tc>
          <w:tcPr>
            <w:tcW w:w="1167" w:type="dxa"/>
            <w:shd w:val="clear" w:color="auto" w:fill="auto"/>
            <w:noWrap/>
          </w:tcPr>
          <w:p w14:paraId="7D760C2D" w14:textId="77777777" w:rsidR="006F4585" w:rsidRPr="00EF5447" w:rsidRDefault="006F4585" w:rsidP="008759DB">
            <w:pPr>
              <w:pStyle w:val="TAC"/>
            </w:pPr>
            <w:r w:rsidRPr="00CA1239">
              <w:rPr>
                <w:rFonts w:cs="Arial"/>
                <w:szCs w:val="18"/>
              </w:rPr>
              <w:t>710</w:t>
            </w:r>
          </w:p>
        </w:tc>
        <w:tc>
          <w:tcPr>
            <w:tcW w:w="746" w:type="dxa"/>
            <w:shd w:val="clear" w:color="auto" w:fill="auto"/>
            <w:noWrap/>
          </w:tcPr>
          <w:p w14:paraId="34BE27BD"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7E074E34"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9502B35" w14:textId="77777777" w:rsidR="006F4585" w:rsidRPr="00EF5447" w:rsidRDefault="006F4585" w:rsidP="008759DB">
            <w:pPr>
              <w:pStyle w:val="TAC"/>
            </w:pPr>
            <w:r w:rsidRPr="00CA1239">
              <w:rPr>
                <w:rFonts w:cs="Arial"/>
                <w:szCs w:val="18"/>
              </w:rPr>
              <w:t>765</w:t>
            </w:r>
          </w:p>
        </w:tc>
        <w:tc>
          <w:tcPr>
            <w:tcW w:w="857" w:type="dxa"/>
            <w:shd w:val="clear" w:color="auto" w:fill="auto"/>
          </w:tcPr>
          <w:p w14:paraId="13967616" w14:textId="77777777" w:rsidR="006F4585" w:rsidRPr="00EF5447" w:rsidRDefault="006F4585" w:rsidP="008759DB">
            <w:pPr>
              <w:pStyle w:val="TAC"/>
            </w:pPr>
            <w:r w:rsidRPr="00CA1239">
              <w:rPr>
                <w:rFonts w:cs="Arial"/>
                <w:szCs w:val="18"/>
              </w:rPr>
              <w:t>4.5</w:t>
            </w:r>
          </w:p>
        </w:tc>
        <w:tc>
          <w:tcPr>
            <w:tcW w:w="1248" w:type="dxa"/>
            <w:shd w:val="clear" w:color="auto" w:fill="auto"/>
          </w:tcPr>
          <w:p w14:paraId="0E3CD7C7" w14:textId="77777777" w:rsidR="006F4585" w:rsidRPr="00EF5447" w:rsidRDefault="006F4585" w:rsidP="008759DB">
            <w:pPr>
              <w:pStyle w:val="TAC"/>
            </w:pPr>
            <w:r w:rsidRPr="00CA1239">
              <w:rPr>
                <w:rFonts w:cs="Arial"/>
                <w:szCs w:val="18"/>
              </w:rPr>
              <w:t>IMD5</w:t>
            </w:r>
          </w:p>
        </w:tc>
      </w:tr>
      <w:tr w:rsidR="006F4585" w:rsidRPr="00EF5447" w14:paraId="2B192B33"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C09867" w14:textId="77777777" w:rsidR="006F4585" w:rsidRPr="00EF5447" w:rsidRDefault="006F4585" w:rsidP="008759DB">
            <w:pPr>
              <w:pStyle w:val="TAC"/>
            </w:pPr>
          </w:p>
        </w:tc>
        <w:tc>
          <w:tcPr>
            <w:tcW w:w="867" w:type="dxa"/>
            <w:tcBorders>
              <w:left w:val="single" w:sz="4" w:space="0" w:color="auto"/>
            </w:tcBorders>
            <w:shd w:val="clear" w:color="auto" w:fill="auto"/>
          </w:tcPr>
          <w:p w14:paraId="59A37F88" w14:textId="77777777" w:rsidR="006F4585" w:rsidRPr="00EF5447" w:rsidRDefault="006F4585" w:rsidP="008759DB">
            <w:pPr>
              <w:pStyle w:val="TAC"/>
            </w:pPr>
            <w:r w:rsidRPr="00CA1239">
              <w:rPr>
                <w:rFonts w:cs="Arial"/>
                <w:szCs w:val="18"/>
              </w:rPr>
              <w:t>n38</w:t>
            </w:r>
          </w:p>
        </w:tc>
        <w:tc>
          <w:tcPr>
            <w:tcW w:w="1167" w:type="dxa"/>
            <w:shd w:val="clear" w:color="auto" w:fill="auto"/>
            <w:noWrap/>
          </w:tcPr>
          <w:p w14:paraId="7060759F" w14:textId="77777777" w:rsidR="006F4585" w:rsidRPr="00EF5447" w:rsidRDefault="006F4585" w:rsidP="008759DB">
            <w:pPr>
              <w:pStyle w:val="TAC"/>
            </w:pPr>
            <w:r w:rsidRPr="00CA1239">
              <w:rPr>
                <w:rFonts w:cs="Arial"/>
                <w:szCs w:val="18"/>
              </w:rPr>
              <w:t>2580</w:t>
            </w:r>
          </w:p>
        </w:tc>
        <w:tc>
          <w:tcPr>
            <w:tcW w:w="746" w:type="dxa"/>
            <w:shd w:val="clear" w:color="auto" w:fill="auto"/>
            <w:noWrap/>
          </w:tcPr>
          <w:p w14:paraId="3F8D4036"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28E51D61"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8A4C9D5" w14:textId="77777777" w:rsidR="006F4585" w:rsidRPr="00EF5447" w:rsidRDefault="006F4585" w:rsidP="008759DB">
            <w:pPr>
              <w:pStyle w:val="TAC"/>
            </w:pPr>
            <w:r w:rsidRPr="00CA1239">
              <w:rPr>
                <w:rFonts w:cs="Arial"/>
                <w:szCs w:val="18"/>
              </w:rPr>
              <w:t>2580</w:t>
            </w:r>
          </w:p>
        </w:tc>
        <w:tc>
          <w:tcPr>
            <w:tcW w:w="857" w:type="dxa"/>
            <w:shd w:val="clear" w:color="auto" w:fill="auto"/>
          </w:tcPr>
          <w:p w14:paraId="64DFE80A" w14:textId="77777777" w:rsidR="006F4585" w:rsidRPr="00EF5447" w:rsidRDefault="006F4585" w:rsidP="008759DB">
            <w:pPr>
              <w:pStyle w:val="TAC"/>
            </w:pPr>
            <w:r w:rsidRPr="00CA1239">
              <w:rPr>
                <w:rFonts w:cs="Arial"/>
                <w:szCs w:val="18"/>
              </w:rPr>
              <w:t>N/A</w:t>
            </w:r>
          </w:p>
        </w:tc>
        <w:tc>
          <w:tcPr>
            <w:tcW w:w="1248" w:type="dxa"/>
            <w:shd w:val="clear" w:color="auto" w:fill="auto"/>
          </w:tcPr>
          <w:p w14:paraId="7CD5A49E" w14:textId="77777777" w:rsidR="006F4585" w:rsidRPr="00EF5447" w:rsidRDefault="006F4585" w:rsidP="008759DB">
            <w:pPr>
              <w:pStyle w:val="TAC"/>
            </w:pPr>
            <w:r w:rsidRPr="00CA1239">
              <w:rPr>
                <w:rFonts w:cs="Arial"/>
                <w:szCs w:val="18"/>
              </w:rPr>
              <w:t>N/A</w:t>
            </w:r>
          </w:p>
        </w:tc>
      </w:tr>
      <w:tr w:rsidR="006F4585" w:rsidRPr="00EF5447" w14:paraId="645CBDF0" w14:textId="77777777" w:rsidTr="008759DB">
        <w:trPr>
          <w:trHeight w:val="22"/>
          <w:jc w:val="center"/>
        </w:trPr>
        <w:tc>
          <w:tcPr>
            <w:tcW w:w="2258" w:type="dxa"/>
            <w:tcBorders>
              <w:top w:val="single" w:sz="4" w:space="0" w:color="auto"/>
              <w:bottom w:val="nil"/>
            </w:tcBorders>
            <w:shd w:val="clear" w:color="auto" w:fill="auto"/>
          </w:tcPr>
          <w:p w14:paraId="7F9B0948" w14:textId="77777777" w:rsidR="006F4585" w:rsidRPr="00EF5447" w:rsidRDefault="006F4585" w:rsidP="008759DB">
            <w:pPr>
              <w:pStyle w:val="TAC"/>
              <w:rPr>
                <w:lang w:eastAsia="ja-JP"/>
              </w:rPr>
            </w:pPr>
          </w:p>
        </w:tc>
        <w:tc>
          <w:tcPr>
            <w:tcW w:w="867" w:type="dxa"/>
            <w:shd w:val="clear" w:color="auto" w:fill="auto"/>
          </w:tcPr>
          <w:p w14:paraId="79C0137A" w14:textId="77777777" w:rsidR="006F4585" w:rsidRPr="00EF5447" w:rsidRDefault="006F4585" w:rsidP="008759DB">
            <w:pPr>
              <w:pStyle w:val="TAC"/>
              <w:rPr>
                <w:lang w:eastAsia="ja-JP"/>
              </w:rPr>
            </w:pPr>
            <w:r w:rsidRPr="00EF5447">
              <w:t>28</w:t>
            </w:r>
          </w:p>
        </w:tc>
        <w:tc>
          <w:tcPr>
            <w:tcW w:w="1167" w:type="dxa"/>
            <w:shd w:val="clear" w:color="auto" w:fill="auto"/>
            <w:noWrap/>
          </w:tcPr>
          <w:p w14:paraId="58B82721" w14:textId="77777777" w:rsidR="006F4585" w:rsidRPr="00EF5447" w:rsidRDefault="006F4585" w:rsidP="008759DB">
            <w:pPr>
              <w:pStyle w:val="TAC"/>
              <w:rPr>
                <w:lang w:eastAsia="ja-JP"/>
              </w:rPr>
            </w:pPr>
            <w:r w:rsidRPr="00EF5447">
              <w:t>725</w:t>
            </w:r>
          </w:p>
        </w:tc>
        <w:tc>
          <w:tcPr>
            <w:tcW w:w="746" w:type="dxa"/>
            <w:shd w:val="clear" w:color="auto" w:fill="auto"/>
            <w:noWrap/>
          </w:tcPr>
          <w:p w14:paraId="2BC207EA" w14:textId="77777777" w:rsidR="006F4585" w:rsidRPr="00EF5447" w:rsidRDefault="006F4585" w:rsidP="008759DB">
            <w:pPr>
              <w:pStyle w:val="TAC"/>
              <w:rPr>
                <w:lang w:eastAsia="ja-JP"/>
              </w:rPr>
            </w:pPr>
            <w:r w:rsidRPr="00EF5447">
              <w:t>5</w:t>
            </w:r>
          </w:p>
        </w:tc>
        <w:tc>
          <w:tcPr>
            <w:tcW w:w="2266" w:type="dxa"/>
            <w:shd w:val="clear" w:color="auto" w:fill="auto"/>
            <w:noWrap/>
          </w:tcPr>
          <w:p w14:paraId="4DB65733" w14:textId="77777777" w:rsidR="006F4585" w:rsidRPr="00EF5447" w:rsidRDefault="006F4585" w:rsidP="008759DB">
            <w:pPr>
              <w:pStyle w:val="TAC"/>
              <w:rPr>
                <w:lang w:eastAsia="ja-JP"/>
              </w:rPr>
            </w:pPr>
            <w:r w:rsidRPr="00EF5447">
              <w:t>25</w:t>
            </w:r>
          </w:p>
        </w:tc>
        <w:tc>
          <w:tcPr>
            <w:tcW w:w="1323" w:type="dxa"/>
            <w:shd w:val="clear" w:color="auto" w:fill="auto"/>
            <w:noWrap/>
          </w:tcPr>
          <w:p w14:paraId="673C2C65" w14:textId="77777777" w:rsidR="006F4585" w:rsidRPr="00EF5447" w:rsidRDefault="006F4585" w:rsidP="008759DB">
            <w:pPr>
              <w:pStyle w:val="TAC"/>
              <w:rPr>
                <w:lang w:eastAsia="ja-JP"/>
              </w:rPr>
            </w:pPr>
            <w:r w:rsidRPr="00EF5447">
              <w:t>780</w:t>
            </w:r>
          </w:p>
        </w:tc>
        <w:tc>
          <w:tcPr>
            <w:tcW w:w="857" w:type="dxa"/>
            <w:shd w:val="clear" w:color="auto" w:fill="auto"/>
          </w:tcPr>
          <w:p w14:paraId="0A801BFA" w14:textId="77777777" w:rsidR="006F4585" w:rsidRPr="00EF5447" w:rsidRDefault="006F4585" w:rsidP="008759DB">
            <w:pPr>
              <w:pStyle w:val="TAC"/>
              <w:rPr>
                <w:lang w:eastAsia="ja-JP"/>
              </w:rPr>
            </w:pPr>
            <w:r w:rsidRPr="00EF5447">
              <w:t>8.9</w:t>
            </w:r>
          </w:p>
        </w:tc>
        <w:tc>
          <w:tcPr>
            <w:tcW w:w="1248" w:type="dxa"/>
            <w:shd w:val="clear" w:color="auto" w:fill="auto"/>
          </w:tcPr>
          <w:p w14:paraId="6FBDEDE8" w14:textId="77777777" w:rsidR="006F4585" w:rsidRPr="00EF5447" w:rsidRDefault="006F4585" w:rsidP="008759DB">
            <w:pPr>
              <w:pStyle w:val="TAC"/>
              <w:rPr>
                <w:lang w:eastAsia="ja-JP"/>
              </w:rPr>
            </w:pPr>
            <w:r w:rsidRPr="00EF5447">
              <w:t>IMD4</w:t>
            </w:r>
          </w:p>
        </w:tc>
      </w:tr>
      <w:tr w:rsidR="006F4585" w:rsidRPr="00EF5447" w14:paraId="251E5553" w14:textId="77777777" w:rsidTr="008759DB">
        <w:trPr>
          <w:trHeight w:val="22"/>
          <w:jc w:val="center"/>
        </w:trPr>
        <w:tc>
          <w:tcPr>
            <w:tcW w:w="2258" w:type="dxa"/>
            <w:tcBorders>
              <w:top w:val="nil"/>
              <w:bottom w:val="single" w:sz="4" w:space="0" w:color="auto"/>
            </w:tcBorders>
            <w:shd w:val="clear" w:color="auto" w:fill="auto"/>
          </w:tcPr>
          <w:p w14:paraId="54EF8650" w14:textId="77777777" w:rsidR="006F4585" w:rsidRPr="00EF5447" w:rsidRDefault="006F4585" w:rsidP="008759DB">
            <w:pPr>
              <w:pStyle w:val="TAC"/>
              <w:rPr>
                <w:lang w:eastAsia="ja-JP"/>
              </w:rPr>
            </w:pPr>
          </w:p>
        </w:tc>
        <w:tc>
          <w:tcPr>
            <w:tcW w:w="867" w:type="dxa"/>
            <w:shd w:val="clear" w:color="auto" w:fill="auto"/>
          </w:tcPr>
          <w:p w14:paraId="04009B02" w14:textId="77777777" w:rsidR="006F4585" w:rsidRPr="00EF5447" w:rsidRDefault="006F4585" w:rsidP="008759DB">
            <w:pPr>
              <w:pStyle w:val="TAC"/>
              <w:rPr>
                <w:lang w:eastAsia="ja-JP"/>
              </w:rPr>
            </w:pPr>
            <w:r w:rsidRPr="00EF5447">
              <w:t>n40</w:t>
            </w:r>
          </w:p>
        </w:tc>
        <w:tc>
          <w:tcPr>
            <w:tcW w:w="1167" w:type="dxa"/>
            <w:shd w:val="clear" w:color="auto" w:fill="auto"/>
            <w:noWrap/>
          </w:tcPr>
          <w:p w14:paraId="26475D71" w14:textId="77777777" w:rsidR="006F4585" w:rsidRPr="00EF5447" w:rsidRDefault="006F4585" w:rsidP="008759DB">
            <w:pPr>
              <w:pStyle w:val="TAC"/>
              <w:rPr>
                <w:lang w:eastAsia="ja-JP"/>
              </w:rPr>
            </w:pPr>
            <w:r w:rsidRPr="00EF5447">
              <w:t>2340</w:t>
            </w:r>
          </w:p>
        </w:tc>
        <w:tc>
          <w:tcPr>
            <w:tcW w:w="746" w:type="dxa"/>
            <w:shd w:val="clear" w:color="auto" w:fill="auto"/>
            <w:noWrap/>
          </w:tcPr>
          <w:p w14:paraId="1AD876FE" w14:textId="77777777" w:rsidR="006F4585" w:rsidRPr="00EF5447" w:rsidRDefault="006F4585" w:rsidP="008759DB">
            <w:pPr>
              <w:pStyle w:val="TAC"/>
              <w:rPr>
                <w:lang w:eastAsia="ja-JP"/>
              </w:rPr>
            </w:pPr>
            <w:r w:rsidRPr="00EF5447">
              <w:t>5</w:t>
            </w:r>
          </w:p>
        </w:tc>
        <w:tc>
          <w:tcPr>
            <w:tcW w:w="2266" w:type="dxa"/>
            <w:shd w:val="clear" w:color="auto" w:fill="auto"/>
            <w:noWrap/>
          </w:tcPr>
          <w:p w14:paraId="7D59B7ED" w14:textId="77777777" w:rsidR="006F4585" w:rsidRPr="00EF5447" w:rsidRDefault="006F4585" w:rsidP="008759DB">
            <w:pPr>
              <w:pStyle w:val="TAC"/>
              <w:rPr>
                <w:lang w:eastAsia="ja-JP"/>
              </w:rPr>
            </w:pPr>
            <w:r w:rsidRPr="00EF5447">
              <w:t>25</w:t>
            </w:r>
          </w:p>
        </w:tc>
        <w:tc>
          <w:tcPr>
            <w:tcW w:w="1323" w:type="dxa"/>
            <w:shd w:val="clear" w:color="auto" w:fill="auto"/>
            <w:noWrap/>
          </w:tcPr>
          <w:p w14:paraId="75F1EE23" w14:textId="77777777" w:rsidR="006F4585" w:rsidRPr="00EF5447" w:rsidRDefault="006F4585" w:rsidP="008759DB">
            <w:pPr>
              <w:pStyle w:val="TAC"/>
              <w:rPr>
                <w:lang w:eastAsia="ja-JP"/>
              </w:rPr>
            </w:pPr>
            <w:r w:rsidRPr="00EF5447">
              <w:t>2340</w:t>
            </w:r>
          </w:p>
        </w:tc>
        <w:tc>
          <w:tcPr>
            <w:tcW w:w="857" w:type="dxa"/>
            <w:shd w:val="clear" w:color="auto" w:fill="auto"/>
          </w:tcPr>
          <w:p w14:paraId="5D49BC69" w14:textId="77777777" w:rsidR="006F4585" w:rsidRPr="00EF5447" w:rsidRDefault="006F4585" w:rsidP="008759DB">
            <w:pPr>
              <w:pStyle w:val="TAC"/>
              <w:rPr>
                <w:lang w:eastAsia="ja-JP"/>
              </w:rPr>
            </w:pPr>
            <w:r w:rsidRPr="00EF5447">
              <w:t>N/A</w:t>
            </w:r>
          </w:p>
        </w:tc>
        <w:tc>
          <w:tcPr>
            <w:tcW w:w="1248" w:type="dxa"/>
            <w:shd w:val="clear" w:color="auto" w:fill="auto"/>
          </w:tcPr>
          <w:p w14:paraId="70CDE02F" w14:textId="77777777" w:rsidR="006F4585" w:rsidRPr="00EF5447" w:rsidRDefault="006F4585" w:rsidP="008759DB">
            <w:pPr>
              <w:pStyle w:val="TAC"/>
              <w:rPr>
                <w:lang w:eastAsia="ja-JP"/>
              </w:rPr>
            </w:pPr>
            <w:r w:rsidRPr="00EF5447">
              <w:t>N/A</w:t>
            </w:r>
          </w:p>
        </w:tc>
      </w:tr>
      <w:tr w:rsidR="006F4585" w:rsidRPr="00EF5447" w14:paraId="6420A2A4" w14:textId="77777777" w:rsidTr="008759DB">
        <w:trPr>
          <w:trHeight w:val="22"/>
          <w:jc w:val="center"/>
        </w:trPr>
        <w:tc>
          <w:tcPr>
            <w:tcW w:w="2258" w:type="dxa"/>
            <w:tcBorders>
              <w:top w:val="single" w:sz="4" w:space="0" w:color="auto"/>
              <w:bottom w:val="nil"/>
            </w:tcBorders>
            <w:shd w:val="clear" w:color="auto" w:fill="auto"/>
          </w:tcPr>
          <w:p w14:paraId="17BC1A83"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2651C066" w14:textId="77777777" w:rsidR="006F4585" w:rsidRPr="00EF5447" w:rsidRDefault="006F4585" w:rsidP="008759DB">
            <w:pPr>
              <w:pStyle w:val="TAC"/>
            </w:pPr>
            <w:r w:rsidRPr="00EF5447">
              <w:rPr>
                <w:lang w:eastAsia="ja-JP"/>
              </w:rPr>
              <w:t>1</w:t>
            </w:r>
          </w:p>
        </w:tc>
        <w:tc>
          <w:tcPr>
            <w:tcW w:w="1167" w:type="dxa"/>
            <w:shd w:val="clear" w:color="auto" w:fill="auto"/>
            <w:noWrap/>
          </w:tcPr>
          <w:p w14:paraId="294ED45C" w14:textId="77777777" w:rsidR="006F4585" w:rsidRPr="00EF5447" w:rsidRDefault="006F4585" w:rsidP="008759DB">
            <w:pPr>
              <w:pStyle w:val="TAC"/>
            </w:pPr>
            <w:r w:rsidRPr="00EF5447">
              <w:rPr>
                <w:lang w:eastAsia="ja-JP"/>
              </w:rPr>
              <w:t>1960</w:t>
            </w:r>
          </w:p>
        </w:tc>
        <w:tc>
          <w:tcPr>
            <w:tcW w:w="746" w:type="dxa"/>
            <w:shd w:val="clear" w:color="auto" w:fill="auto"/>
            <w:noWrap/>
          </w:tcPr>
          <w:p w14:paraId="503595F4" w14:textId="77777777" w:rsidR="006F4585" w:rsidRPr="00EF5447" w:rsidRDefault="006F4585" w:rsidP="008759DB">
            <w:pPr>
              <w:pStyle w:val="TAC"/>
            </w:pPr>
            <w:r w:rsidRPr="00EF5447">
              <w:rPr>
                <w:lang w:eastAsia="ja-JP"/>
              </w:rPr>
              <w:t>5</w:t>
            </w:r>
          </w:p>
        </w:tc>
        <w:tc>
          <w:tcPr>
            <w:tcW w:w="2266" w:type="dxa"/>
            <w:shd w:val="clear" w:color="auto" w:fill="auto"/>
            <w:noWrap/>
          </w:tcPr>
          <w:p w14:paraId="32C684E3" w14:textId="77777777" w:rsidR="006F4585" w:rsidRPr="00EF5447" w:rsidRDefault="006F4585" w:rsidP="008759DB">
            <w:pPr>
              <w:pStyle w:val="TAC"/>
            </w:pPr>
            <w:r w:rsidRPr="00EF5447">
              <w:rPr>
                <w:lang w:eastAsia="ja-JP"/>
              </w:rPr>
              <w:t>25</w:t>
            </w:r>
          </w:p>
        </w:tc>
        <w:tc>
          <w:tcPr>
            <w:tcW w:w="1323" w:type="dxa"/>
            <w:shd w:val="clear" w:color="auto" w:fill="auto"/>
            <w:noWrap/>
          </w:tcPr>
          <w:p w14:paraId="04E4CABD" w14:textId="77777777" w:rsidR="006F4585" w:rsidRPr="00EF5447" w:rsidRDefault="006F4585" w:rsidP="008759DB">
            <w:pPr>
              <w:pStyle w:val="TAC"/>
            </w:pPr>
            <w:r w:rsidRPr="00EF5447">
              <w:rPr>
                <w:lang w:eastAsia="ja-JP"/>
              </w:rPr>
              <w:t>2150</w:t>
            </w:r>
          </w:p>
        </w:tc>
        <w:tc>
          <w:tcPr>
            <w:tcW w:w="857" w:type="dxa"/>
            <w:shd w:val="clear" w:color="auto" w:fill="auto"/>
          </w:tcPr>
          <w:p w14:paraId="58427912" w14:textId="77777777" w:rsidR="006F4585" w:rsidRPr="00EF5447" w:rsidRDefault="006F4585" w:rsidP="008759DB">
            <w:pPr>
              <w:pStyle w:val="TAC"/>
            </w:pPr>
            <w:r w:rsidRPr="00EF5447">
              <w:rPr>
                <w:lang w:eastAsia="ja-JP"/>
              </w:rPr>
              <w:t>15.7</w:t>
            </w:r>
          </w:p>
        </w:tc>
        <w:tc>
          <w:tcPr>
            <w:tcW w:w="1248" w:type="dxa"/>
            <w:shd w:val="clear" w:color="auto" w:fill="auto"/>
          </w:tcPr>
          <w:p w14:paraId="092B7B2A" w14:textId="77777777" w:rsidR="006F4585" w:rsidRPr="00EF5447" w:rsidRDefault="006F4585" w:rsidP="008759DB">
            <w:pPr>
              <w:pStyle w:val="TAC"/>
            </w:pPr>
            <w:r w:rsidRPr="00EF5447">
              <w:rPr>
                <w:lang w:eastAsia="ja-JP"/>
              </w:rPr>
              <w:t>IMD3</w:t>
            </w:r>
          </w:p>
        </w:tc>
      </w:tr>
      <w:tr w:rsidR="006F4585" w:rsidRPr="00EF5447" w14:paraId="64E04A5A" w14:textId="77777777" w:rsidTr="008759DB">
        <w:trPr>
          <w:trHeight w:val="22"/>
          <w:jc w:val="center"/>
        </w:trPr>
        <w:tc>
          <w:tcPr>
            <w:tcW w:w="2258" w:type="dxa"/>
            <w:tcBorders>
              <w:top w:val="nil"/>
              <w:bottom w:val="nil"/>
            </w:tcBorders>
            <w:shd w:val="clear" w:color="auto" w:fill="auto"/>
          </w:tcPr>
          <w:p w14:paraId="530C6A1C" w14:textId="77777777" w:rsidR="006F4585" w:rsidRPr="00EF5447" w:rsidRDefault="006F4585" w:rsidP="008759DB">
            <w:pPr>
              <w:pStyle w:val="TAC"/>
              <w:rPr>
                <w:lang w:eastAsia="ja-JP"/>
              </w:rPr>
            </w:pPr>
          </w:p>
        </w:tc>
        <w:tc>
          <w:tcPr>
            <w:tcW w:w="867" w:type="dxa"/>
            <w:shd w:val="clear" w:color="auto" w:fill="auto"/>
          </w:tcPr>
          <w:p w14:paraId="1E4F89AB" w14:textId="77777777" w:rsidR="006F4585" w:rsidRPr="00EF5447" w:rsidRDefault="006F4585" w:rsidP="008759DB">
            <w:pPr>
              <w:pStyle w:val="TAC"/>
            </w:pPr>
            <w:r w:rsidRPr="00EF5447">
              <w:rPr>
                <w:lang w:eastAsia="ja-JP"/>
              </w:rPr>
              <w:t>28</w:t>
            </w:r>
          </w:p>
        </w:tc>
        <w:tc>
          <w:tcPr>
            <w:tcW w:w="1167" w:type="dxa"/>
            <w:shd w:val="clear" w:color="auto" w:fill="auto"/>
            <w:noWrap/>
          </w:tcPr>
          <w:p w14:paraId="6C612243" w14:textId="77777777" w:rsidR="006F4585" w:rsidRPr="00EF5447" w:rsidRDefault="006F4585" w:rsidP="008759DB">
            <w:pPr>
              <w:pStyle w:val="TAC"/>
            </w:pPr>
            <w:r w:rsidRPr="00EF5447">
              <w:rPr>
                <w:lang w:eastAsia="ja-JP"/>
              </w:rPr>
              <w:t>740</w:t>
            </w:r>
          </w:p>
        </w:tc>
        <w:tc>
          <w:tcPr>
            <w:tcW w:w="746" w:type="dxa"/>
            <w:shd w:val="clear" w:color="auto" w:fill="auto"/>
            <w:noWrap/>
          </w:tcPr>
          <w:p w14:paraId="656C4692" w14:textId="77777777" w:rsidR="006F4585" w:rsidRPr="00EF5447" w:rsidRDefault="006F4585" w:rsidP="008759DB">
            <w:pPr>
              <w:pStyle w:val="TAC"/>
            </w:pPr>
            <w:r w:rsidRPr="00EF5447">
              <w:rPr>
                <w:lang w:eastAsia="ja-JP"/>
              </w:rPr>
              <w:t>5</w:t>
            </w:r>
          </w:p>
        </w:tc>
        <w:tc>
          <w:tcPr>
            <w:tcW w:w="2266" w:type="dxa"/>
            <w:shd w:val="clear" w:color="auto" w:fill="auto"/>
            <w:noWrap/>
          </w:tcPr>
          <w:p w14:paraId="05DC2DFA" w14:textId="77777777" w:rsidR="006F4585" w:rsidRPr="00EF5447" w:rsidRDefault="006F4585" w:rsidP="008759DB">
            <w:pPr>
              <w:pStyle w:val="TAC"/>
            </w:pPr>
            <w:r w:rsidRPr="00EF5447">
              <w:rPr>
                <w:lang w:eastAsia="ja-JP"/>
              </w:rPr>
              <w:t>25</w:t>
            </w:r>
          </w:p>
        </w:tc>
        <w:tc>
          <w:tcPr>
            <w:tcW w:w="1323" w:type="dxa"/>
            <w:shd w:val="clear" w:color="auto" w:fill="auto"/>
            <w:noWrap/>
          </w:tcPr>
          <w:p w14:paraId="6ADC889D" w14:textId="77777777" w:rsidR="006F4585" w:rsidRPr="00EF5447" w:rsidRDefault="006F4585" w:rsidP="008759DB">
            <w:pPr>
              <w:pStyle w:val="TAC"/>
            </w:pPr>
            <w:r w:rsidRPr="00EF5447">
              <w:rPr>
                <w:lang w:eastAsia="ja-JP"/>
              </w:rPr>
              <w:t>795</w:t>
            </w:r>
          </w:p>
        </w:tc>
        <w:tc>
          <w:tcPr>
            <w:tcW w:w="857" w:type="dxa"/>
            <w:shd w:val="clear" w:color="auto" w:fill="auto"/>
          </w:tcPr>
          <w:p w14:paraId="2971E31A" w14:textId="77777777" w:rsidR="006F4585" w:rsidRPr="00EF5447" w:rsidRDefault="006F4585" w:rsidP="008759DB">
            <w:pPr>
              <w:pStyle w:val="TAC"/>
            </w:pPr>
            <w:r w:rsidRPr="00EF5447">
              <w:rPr>
                <w:lang w:eastAsia="ja-JP"/>
              </w:rPr>
              <w:t>N/A</w:t>
            </w:r>
          </w:p>
        </w:tc>
        <w:tc>
          <w:tcPr>
            <w:tcW w:w="1248" w:type="dxa"/>
            <w:shd w:val="clear" w:color="auto" w:fill="auto"/>
          </w:tcPr>
          <w:p w14:paraId="11221DDC" w14:textId="77777777" w:rsidR="006F4585" w:rsidRPr="00EF5447" w:rsidRDefault="006F4585" w:rsidP="008759DB">
            <w:pPr>
              <w:pStyle w:val="TAC"/>
            </w:pPr>
            <w:r w:rsidRPr="00EF5447">
              <w:rPr>
                <w:lang w:eastAsia="ja-JP"/>
              </w:rPr>
              <w:t>N/A</w:t>
            </w:r>
          </w:p>
        </w:tc>
      </w:tr>
      <w:tr w:rsidR="006F4585" w:rsidRPr="00EF5447" w14:paraId="5C2781C6" w14:textId="77777777" w:rsidTr="008759DB">
        <w:trPr>
          <w:trHeight w:val="22"/>
          <w:jc w:val="center"/>
        </w:trPr>
        <w:tc>
          <w:tcPr>
            <w:tcW w:w="2258" w:type="dxa"/>
            <w:tcBorders>
              <w:top w:val="nil"/>
              <w:bottom w:val="nil"/>
            </w:tcBorders>
            <w:shd w:val="clear" w:color="auto" w:fill="auto"/>
          </w:tcPr>
          <w:p w14:paraId="0B9138D6" w14:textId="77777777" w:rsidR="006F4585" w:rsidRPr="00EF5447" w:rsidRDefault="006F4585" w:rsidP="008759DB">
            <w:pPr>
              <w:pStyle w:val="TAC"/>
              <w:rPr>
                <w:lang w:eastAsia="ja-JP"/>
              </w:rPr>
            </w:pPr>
          </w:p>
        </w:tc>
        <w:tc>
          <w:tcPr>
            <w:tcW w:w="867" w:type="dxa"/>
            <w:shd w:val="clear" w:color="auto" w:fill="auto"/>
          </w:tcPr>
          <w:p w14:paraId="5D3E30EC" w14:textId="77777777" w:rsidR="006F4585" w:rsidRPr="00EF5447" w:rsidRDefault="006F4585" w:rsidP="008759DB">
            <w:pPr>
              <w:pStyle w:val="TAC"/>
            </w:pPr>
            <w:r w:rsidRPr="00EF5447">
              <w:rPr>
                <w:lang w:eastAsia="ja-JP"/>
              </w:rPr>
              <w:t>n77</w:t>
            </w:r>
          </w:p>
        </w:tc>
        <w:tc>
          <w:tcPr>
            <w:tcW w:w="1167" w:type="dxa"/>
            <w:shd w:val="clear" w:color="auto" w:fill="auto"/>
            <w:noWrap/>
          </w:tcPr>
          <w:p w14:paraId="35E7BD01" w14:textId="77777777" w:rsidR="006F4585" w:rsidRPr="00EF5447" w:rsidRDefault="006F4585" w:rsidP="008759DB">
            <w:pPr>
              <w:pStyle w:val="TAC"/>
            </w:pPr>
            <w:r w:rsidRPr="00EF5447">
              <w:rPr>
                <w:lang w:eastAsia="ja-JP"/>
              </w:rPr>
              <w:t>3630</w:t>
            </w:r>
          </w:p>
        </w:tc>
        <w:tc>
          <w:tcPr>
            <w:tcW w:w="746" w:type="dxa"/>
            <w:shd w:val="clear" w:color="auto" w:fill="auto"/>
            <w:noWrap/>
          </w:tcPr>
          <w:p w14:paraId="164A9F17" w14:textId="77777777" w:rsidR="006F4585" w:rsidRPr="00EF5447" w:rsidRDefault="006F4585" w:rsidP="008759DB">
            <w:pPr>
              <w:pStyle w:val="TAC"/>
            </w:pPr>
            <w:r w:rsidRPr="00EF5447">
              <w:rPr>
                <w:lang w:eastAsia="ja-JP"/>
              </w:rPr>
              <w:t>10</w:t>
            </w:r>
          </w:p>
        </w:tc>
        <w:tc>
          <w:tcPr>
            <w:tcW w:w="2266" w:type="dxa"/>
            <w:shd w:val="clear" w:color="auto" w:fill="auto"/>
            <w:noWrap/>
          </w:tcPr>
          <w:p w14:paraId="47C5F305" w14:textId="77777777" w:rsidR="006F4585" w:rsidRPr="00EF5447" w:rsidRDefault="006F4585" w:rsidP="008759DB">
            <w:pPr>
              <w:pStyle w:val="TAC"/>
            </w:pPr>
            <w:r w:rsidRPr="00EF5447">
              <w:rPr>
                <w:lang w:eastAsia="ja-JP"/>
              </w:rPr>
              <w:t>50</w:t>
            </w:r>
          </w:p>
        </w:tc>
        <w:tc>
          <w:tcPr>
            <w:tcW w:w="1323" w:type="dxa"/>
            <w:shd w:val="clear" w:color="auto" w:fill="auto"/>
            <w:noWrap/>
          </w:tcPr>
          <w:p w14:paraId="1008F377" w14:textId="77777777" w:rsidR="006F4585" w:rsidRPr="00EF5447" w:rsidRDefault="006F4585" w:rsidP="008759DB">
            <w:pPr>
              <w:pStyle w:val="TAC"/>
            </w:pPr>
            <w:r w:rsidRPr="00EF5447">
              <w:rPr>
                <w:lang w:eastAsia="ja-JP"/>
              </w:rPr>
              <w:t>3630</w:t>
            </w:r>
          </w:p>
        </w:tc>
        <w:tc>
          <w:tcPr>
            <w:tcW w:w="857" w:type="dxa"/>
            <w:shd w:val="clear" w:color="auto" w:fill="auto"/>
          </w:tcPr>
          <w:p w14:paraId="4270DE3E" w14:textId="77777777" w:rsidR="006F4585" w:rsidRPr="00EF5447" w:rsidRDefault="006F4585" w:rsidP="008759DB">
            <w:pPr>
              <w:pStyle w:val="TAC"/>
            </w:pPr>
            <w:r w:rsidRPr="00EF5447">
              <w:rPr>
                <w:lang w:eastAsia="ja-JP"/>
              </w:rPr>
              <w:t>N/A</w:t>
            </w:r>
          </w:p>
        </w:tc>
        <w:tc>
          <w:tcPr>
            <w:tcW w:w="1248" w:type="dxa"/>
            <w:shd w:val="clear" w:color="auto" w:fill="auto"/>
          </w:tcPr>
          <w:p w14:paraId="7F0ACB55" w14:textId="77777777" w:rsidR="006F4585" w:rsidRPr="00EF5447" w:rsidRDefault="006F4585" w:rsidP="008759DB">
            <w:pPr>
              <w:pStyle w:val="TAC"/>
            </w:pPr>
            <w:r w:rsidRPr="00EF5447">
              <w:rPr>
                <w:lang w:eastAsia="ja-JP"/>
              </w:rPr>
              <w:t>N/A</w:t>
            </w:r>
          </w:p>
        </w:tc>
      </w:tr>
      <w:tr w:rsidR="006F4585" w:rsidRPr="00EF5447" w14:paraId="64807D2A" w14:textId="77777777" w:rsidTr="008759DB">
        <w:trPr>
          <w:trHeight w:val="22"/>
          <w:jc w:val="center"/>
        </w:trPr>
        <w:tc>
          <w:tcPr>
            <w:tcW w:w="2258" w:type="dxa"/>
            <w:tcBorders>
              <w:top w:val="nil"/>
              <w:bottom w:val="nil"/>
            </w:tcBorders>
            <w:shd w:val="clear" w:color="auto" w:fill="auto"/>
          </w:tcPr>
          <w:p w14:paraId="72AA798B" w14:textId="77777777" w:rsidR="006F4585" w:rsidRPr="00EF5447" w:rsidRDefault="006F4585" w:rsidP="008759DB">
            <w:pPr>
              <w:pStyle w:val="TAC"/>
              <w:rPr>
                <w:lang w:eastAsia="ja-JP"/>
              </w:rPr>
            </w:pPr>
          </w:p>
        </w:tc>
        <w:tc>
          <w:tcPr>
            <w:tcW w:w="867" w:type="dxa"/>
            <w:shd w:val="clear" w:color="auto" w:fill="auto"/>
          </w:tcPr>
          <w:p w14:paraId="1105C9ED" w14:textId="77777777" w:rsidR="006F4585" w:rsidRPr="00EF5447" w:rsidRDefault="006F4585" w:rsidP="008759DB">
            <w:pPr>
              <w:pStyle w:val="TAC"/>
            </w:pPr>
            <w:r w:rsidRPr="00EF5447">
              <w:rPr>
                <w:lang w:eastAsia="ja-JP"/>
              </w:rPr>
              <w:t>1</w:t>
            </w:r>
          </w:p>
        </w:tc>
        <w:tc>
          <w:tcPr>
            <w:tcW w:w="1167" w:type="dxa"/>
            <w:shd w:val="clear" w:color="auto" w:fill="auto"/>
            <w:noWrap/>
          </w:tcPr>
          <w:p w14:paraId="26204977" w14:textId="77777777" w:rsidR="006F4585" w:rsidRPr="00EF5447" w:rsidRDefault="006F4585" w:rsidP="008759DB">
            <w:pPr>
              <w:pStyle w:val="TAC"/>
            </w:pPr>
            <w:r w:rsidRPr="00EF5447">
              <w:rPr>
                <w:lang w:eastAsia="ja-JP"/>
              </w:rPr>
              <w:t>1970</w:t>
            </w:r>
          </w:p>
        </w:tc>
        <w:tc>
          <w:tcPr>
            <w:tcW w:w="746" w:type="dxa"/>
            <w:shd w:val="clear" w:color="auto" w:fill="auto"/>
            <w:noWrap/>
          </w:tcPr>
          <w:p w14:paraId="3FAF0ED5" w14:textId="77777777" w:rsidR="006F4585" w:rsidRPr="00EF5447" w:rsidRDefault="006F4585" w:rsidP="008759DB">
            <w:pPr>
              <w:pStyle w:val="TAC"/>
            </w:pPr>
            <w:r w:rsidRPr="00EF5447">
              <w:rPr>
                <w:lang w:eastAsia="ja-JP"/>
              </w:rPr>
              <w:t>5</w:t>
            </w:r>
          </w:p>
        </w:tc>
        <w:tc>
          <w:tcPr>
            <w:tcW w:w="2266" w:type="dxa"/>
            <w:shd w:val="clear" w:color="auto" w:fill="auto"/>
            <w:noWrap/>
          </w:tcPr>
          <w:p w14:paraId="39D8C87D" w14:textId="77777777" w:rsidR="006F4585" w:rsidRPr="00EF5447" w:rsidRDefault="006F4585" w:rsidP="008759DB">
            <w:pPr>
              <w:pStyle w:val="TAC"/>
            </w:pPr>
            <w:r w:rsidRPr="00EF5447">
              <w:rPr>
                <w:lang w:eastAsia="ja-JP"/>
              </w:rPr>
              <w:t>25</w:t>
            </w:r>
          </w:p>
        </w:tc>
        <w:tc>
          <w:tcPr>
            <w:tcW w:w="1323" w:type="dxa"/>
            <w:shd w:val="clear" w:color="auto" w:fill="auto"/>
            <w:noWrap/>
          </w:tcPr>
          <w:p w14:paraId="4C902559" w14:textId="77777777" w:rsidR="006F4585" w:rsidRPr="00EF5447" w:rsidRDefault="006F4585" w:rsidP="008759DB">
            <w:pPr>
              <w:pStyle w:val="TAC"/>
            </w:pPr>
            <w:r w:rsidRPr="00EF5447">
              <w:rPr>
                <w:lang w:eastAsia="ja-JP"/>
              </w:rPr>
              <w:t>2160</w:t>
            </w:r>
          </w:p>
        </w:tc>
        <w:tc>
          <w:tcPr>
            <w:tcW w:w="857" w:type="dxa"/>
            <w:shd w:val="clear" w:color="auto" w:fill="auto"/>
          </w:tcPr>
          <w:p w14:paraId="50F59B2D" w14:textId="77777777" w:rsidR="006F4585" w:rsidRPr="00EF5447" w:rsidRDefault="006F4585" w:rsidP="008759DB">
            <w:pPr>
              <w:pStyle w:val="TAC"/>
            </w:pPr>
            <w:r w:rsidRPr="00EF5447">
              <w:rPr>
                <w:lang w:eastAsia="ja-JP"/>
              </w:rPr>
              <w:t>N/A</w:t>
            </w:r>
          </w:p>
        </w:tc>
        <w:tc>
          <w:tcPr>
            <w:tcW w:w="1248" w:type="dxa"/>
            <w:shd w:val="clear" w:color="auto" w:fill="auto"/>
          </w:tcPr>
          <w:p w14:paraId="794EF100" w14:textId="77777777" w:rsidR="006F4585" w:rsidRPr="00EF5447" w:rsidRDefault="006F4585" w:rsidP="008759DB">
            <w:pPr>
              <w:pStyle w:val="TAC"/>
            </w:pPr>
            <w:r w:rsidRPr="00EF5447">
              <w:rPr>
                <w:lang w:eastAsia="ja-JP"/>
              </w:rPr>
              <w:t>N/A</w:t>
            </w:r>
          </w:p>
        </w:tc>
      </w:tr>
      <w:tr w:rsidR="006F4585" w:rsidRPr="00EF5447" w14:paraId="3128D939" w14:textId="77777777" w:rsidTr="008759DB">
        <w:trPr>
          <w:trHeight w:val="22"/>
          <w:jc w:val="center"/>
        </w:trPr>
        <w:tc>
          <w:tcPr>
            <w:tcW w:w="2258" w:type="dxa"/>
            <w:tcBorders>
              <w:top w:val="nil"/>
              <w:bottom w:val="nil"/>
            </w:tcBorders>
            <w:shd w:val="clear" w:color="auto" w:fill="auto"/>
          </w:tcPr>
          <w:p w14:paraId="304EB150" w14:textId="77777777" w:rsidR="006F4585" w:rsidRPr="00EF5447" w:rsidRDefault="006F4585" w:rsidP="008759DB">
            <w:pPr>
              <w:pStyle w:val="TAC"/>
              <w:rPr>
                <w:lang w:eastAsia="ja-JP"/>
              </w:rPr>
            </w:pPr>
          </w:p>
        </w:tc>
        <w:tc>
          <w:tcPr>
            <w:tcW w:w="867" w:type="dxa"/>
            <w:shd w:val="clear" w:color="auto" w:fill="auto"/>
          </w:tcPr>
          <w:p w14:paraId="55F529F8" w14:textId="77777777" w:rsidR="006F4585" w:rsidRPr="00EF5447" w:rsidRDefault="006F4585" w:rsidP="008759DB">
            <w:pPr>
              <w:pStyle w:val="TAC"/>
            </w:pPr>
            <w:r w:rsidRPr="00EF5447">
              <w:rPr>
                <w:lang w:eastAsia="ja-JP"/>
              </w:rPr>
              <w:t>28</w:t>
            </w:r>
          </w:p>
        </w:tc>
        <w:tc>
          <w:tcPr>
            <w:tcW w:w="1167" w:type="dxa"/>
            <w:shd w:val="clear" w:color="auto" w:fill="auto"/>
            <w:noWrap/>
          </w:tcPr>
          <w:p w14:paraId="3957FC1D" w14:textId="77777777" w:rsidR="006F4585" w:rsidRPr="00EF5447" w:rsidRDefault="006F4585" w:rsidP="008759DB">
            <w:pPr>
              <w:pStyle w:val="TAC"/>
            </w:pPr>
            <w:r w:rsidRPr="00EF5447">
              <w:rPr>
                <w:lang w:eastAsia="ja-JP"/>
              </w:rPr>
              <w:t>739</w:t>
            </w:r>
          </w:p>
        </w:tc>
        <w:tc>
          <w:tcPr>
            <w:tcW w:w="746" w:type="dxa"/>
            <w:shd w:val="clear" w:color="auto" w:fill="auto"/>
            <w:noWrap/>
          </w:tcPr>
          <w:p w14:paraId="7F6FC963" w14:textId="77777777" w:rsidR="006F4585" w:rsidRPr="00EF5447" w:rsidRDefault="006F4585" w:rsidP="008759DB">
            <w:pPr>
              <w:pStyle w:val="TAC"/>
            </w:pPr>
            <w:r w:rsidRPr="00EF5447">
              <w:rPr>
                <w:lang w:eastAsia="ja-JP"/>
              </w:rPr>
              <w:t>5</w:t>
            </w:r>
          </w:p>
        </w:tc>
        <w:tc>
          <w:tcPr>
            <w:tcW w:w="2266" w:type="dxa"/>
            <w:shd w:val="clear" w:color="auto" w:fill="auto"/>
            <w:noWrap/>
          </w:tcPr>
          <w:p w14:paraId="7E8DC788" w14:textId="77777777" w:rsidR="006F4585" w:rsidRPr="00EF5447" w:rsidRDefault="006F4585" w:rsidP="008759DB">
            <w:pPr>
              <w:pStyle w:val="TAC"/>
            </w:pPr>
            <w:r w:rsidRPr="00EF5447">
              <w:rPr>
                <w:lang w:eastAsia="ja-JP"/>
              </w:rPr>
              <w:t>25</w:t>
            </w:r>
          </w:p>
        </w:tc>
        <w:tc>
          <w:tcPr>
            <w:tcW w:w="1323" w:type="dxa"/>
            <w:shd w:val="clear" w:color="auto" w:fill="auto"/>
            <w:noWrap/>
          </w:tcPr>
          <w:p w14:paraId="202CB441" w14:textId="77777777" w:rsidR="006F4585" w:rsidRPr="00EF5447" w:rsidRDefault="006F4585" w:rsidP="008759DB">
            <w:pPr>
              <w:pStyle w:val="TAC"/>
            </w:pPr>
            <w:r w:rsidRPr="00EF5447">
              <w:rPr>
                <w:lang w:eastAsia="ja-JP"/>
              </w:rPr>
              <w:t>794</w:t>
            </w:r>
          </w:p>
        </w:tc>
        <w:tc>
          <w:tcPr>
            <w:tcW w:w="857" w:type="dxa"/>
            <w:shd w:val="clear" w:color="auto" w:fill="auto"/>
          </w:tcPr>
          <w:p w14:paraId="6E0BE13A" w14:textId="77777777" w:rsidR="006F4585" w:rsidRPr="00EF5447" w:rsidRDefault="006F4585" w:rsidP="008759DB">
            <w:pPr>
              <w:pStyle w:val="TAC"/>
            </w:pPr>
            <w:r w:rsidRPr="00EF5447">
              <w:rPr>
                <w:lang w:eastAsia="ja-JP"/>
              </w:rPr>
              <w:t>4.2</w:t>
            </w:r>
          </w:p>
        </w:tc>
        <w:tc>
          <w:tcPr>
            <w:tcW w:w="1248" w:type="dxa"/>
            <w:shd w:val="clear" w:color="auto" w:fill="auto"/>
          </w:tcPr>
          <w:p w14:paraId="58CC5013" w14:textId="77777777" w:rsidR="006F4585" w:rsidRPr="00EF5447" w:rsidRDefault="006F4585" w:rsidP="008759DB">
            <w:pPr>
              <w:pStyle w:val="TAC"/>
            </w:pPr>
            <w:r w:rsidRPr="00EF5447">
              <w:rPr>
                <w:lang w:eastAsia="ja-JP"/>
              </w:rPr>
              <w:t>IMD5</w:t>
            </w:r>
          </w:p>
        </w:tc>
      </w:tr>
      <w:tr w:rsidR="006F4585" w:rsidRPr="00EF5447" w14:paraId="2CD101A5" w14:textId="77777777" w:rsidTr="008759DB">
        <w:trPr>
          <w:trHeight w:val="22"/>
          <w:jc w:val="center"/>
        </w:trPr>
        <w:tc>
          <w:tcPr>
            <w:tcW w:w="2258" w:type="dxa"/>
            <w:tcBorders>
              <w:top w:val="nil"/>
              <w:bottom w:val="single" w:sz="4" w:space="0" w:color="auto"/>
            </w:tcBorders>
            <w:shd w:val="clear" w:color="auto" w:fill="auto"/>
          </w:tcPr>
          <w:p w14:paraId="07221DE7" w14:textId="77777777" w:rsidR="006F4585" w:rsidRPr="00EF5447" w:rsidRDefault="006F4585" w:rsidP="008759DB">
            <w:pPr>
              <w:pStyle w:val="TAC"/>
              <w:rPr>
                <w:lang w:eastAsia="ja-JP"/>
              </w:rPr>
            </w:pPr>
          </w:p>
        </w:tc>
        <w:tc>
          <w:tcPr>
            <w:tcW w:w="867" w:type="dxa"/>
            <w:shd w:val="clear" w:color="auto" w:fill="auto"/>
          </w:tcPr>
          <w:p w14:paraId="42E1D141" w14:textId="77777777" w:rsidR="006F4585" w:rsidRPr="00EF5447" w:rsidRDefault="006F4585" w:rsidP="008759DB">
            <w:pPr>
              <w:pStyle w:val="TAC"/>
            </w:pPr>
            <w:r w:rsidRPr="00EF5447">
              <w:rPr>
                <w:lang w:eastAsia="ja-JP"/>
              </w:rPr>
              <w:t>n77</w:t>
            </w:r>
          </w:p>
        </w:tc>
        <w:tc>
          <w:tcPr>
            <w:tcW w:w="1167" w:type="dxa"/>
            <w:shd w:val="clear" w:color="auto" w:fill="auto"/>
            <w:noWrap/>
          </w:tcPr>
          <w:p w14:paraId="6C257623" w14:textId="77777777" w:rsidR="006F4585" w:rsidRPr="00EF5447" w:rsidRDefault="006F4585" w:rsidP="008759DB">
            <w:pPr>
              <w:pStyle w:val="TAC"/>
            </w:pPr>
            <w:r w:rsidRPr="00EF5447">
              <w:rPr>
                <w:lang w:eastAsia="ja-JP"/>
              </w:rPr>
              <w:t>3352</w:t>
            </w:r>
          </w:p>
        </w:tc>
        <w:tc>
          <w:tcPr>
            <w:tcW w:w="746" w:type="dxa"/>
            <w:shd w:val="clear" w:color="auto" w:fill="auto"/>
            <w:noWrap/>
          </w:tcPr>
          <w:p w14:paraId="74322083" w14:textId="77777777" w:rsidR="006F4585" w:rsidRPr="00EF5447" w:rsidRDefault="006F4585" w:rsidP="008759DB">
            <w:pPr>
              <w:pStyle w:val="TAC"/>
            </w:pPr>
            <w:r w:rsidRPr="00EF5447">
              <w:rPr>
                <w:lang w:eastAsia="ja-JP"/>
              </w:rPr>
              <w:t>10</w:t>
            </w:r>
          </w:p>
        </w:tc>
        <w:tc>
          <w:tcPr>
            <w:tcW w:w="2266" w:type="dxa"/>
            <w:shd w:val="clear" w:color="auto" w:fill="auto"/>
            <w:noWrap/>
          </w:tcPr>
          <w:p w14:paraId="42162EE9" w14:textId="77777777" w:rsidR="006F4585" w:rsidRPr="00EF5447" w:rsidRDefault="006F4585" w:rsidP="008759DB">
            <w:pPr>
              <w:pStyle w:val="TAC"/>
            </w:pPr>
            <w:r w:rsidRPr="00EF5447">
              <w:rPr>
                <w:lang w:eastAsia="ja-JP"/>
              </w:rPr>
              <w:t>50</w:t>
            </w:r>
          </w:p>
        </w:tc>
        <w:tc>
          <w:tcPr>
            <w:tcW w:w="1323" w:type="dxa"/>
            <w:shd w:val="clear" w:color="auto" w:fill="auto"/>
            <w:noWrap/>
          </w:tcPr>
          <w:p w14:paraId="68127B15" w14:textId="77777777" w:rsidR="006F4585" w:rsidRPr="00EF5447" w:rsidRDefault="006F4585" w:rsidP="008759DB">
            <w:pPr>
              <w:pStyle w:val="TAC"/>
            </w:pPr>
            <w:r w:rsidRPr="00EF5447">
              <w:rPr>
                <w:lang w:eastAsia="ja-JP"/>
              </w:rPr>
              <w:t>3352</w:t>
            </w:r>
          </w:p>
        </w:tc>
        <w:tc>
          <w:tcPr>
            <w:tcW w:w="857" w:type="dxa"/>
            <w:shd w:val="clear" w:color="auto" w:fill="auto"/>
          </w:tcPr>
          <w:p w14:paraId="2808B7B0" w14:textId="77777777" w:rsidR="006F4585" w:rsidRPr="00EF5447" w:rsidRDefault="006F4585" w:rsidP="008759DB">
            <w:pPr>
              <w:pStyle w:val="TAC"/>
            </w:pPr>
            <w:r w:rsidRPr="00EF5447">
              <w:rPr>
                <w:lang w:eastAsia="ja-JP"/>
              </w:rPr>
              <w:t>N/A</w:t>
            </w:r>
          </w:p>
        </w:tc>
        <w:tc>
          <w:tcPr>
            <w:tcW w:w="1248" w:type="dxa"/>
            <w:shd w:val="clear" w:color="auto" w:fill="auto"/>
          </w:tcPr>
          <w:p w14:paraId="717B935B" w14:textId="77777777" w:rsidR="006F4585" w:rsidRPr="00EF5447" w:rsidRDefault="006F4585" w:rsidP="008759DB">
            <w:pPr>
              <w:pStyle w:val="TAC"/>
            </w:pPr>
            <w:r w:rsidRPr="00EF5447">
              <w:rPr>
                <w:lang w:eastAsia="ja-JP"/>
              </w:rPr>
              <w:t>N/A</w:t>
            </w:r>
          </w:p>
        </w:tc>
      </w:tr>
      <w:tr w:rsidR="006F4585" w:rsidRPr="00EF5447" w14:paraId="20AC44B8" w14:textId="77777777" w:rsidTr="008759DB">
        <w:trPr>
          <w:trHeight w:val="22"/>
          <w:jc w:val="center"/>
        </w:trPr>
        <w:tc>
          <w:tcPr>
            <w:tcW w:w="2258" w:type="dxa"/>
            <w:tcBorders>
              <w:bottom w:val="nil"/>
            </w:tcBorders>
            <w:shd w:val="clear" w:color="auto" w:fill="auto"/>
          </w:tcPr>
          <w:p w14:paraId="6938ECE2" w14:textId="77777777" w:rsidR="006F4585" w:rsidRPr="00EF5447" w:rsidRDefault="006F4585" w:rsidP="008759D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7E4810E" w14:textId="77777777" w:rsidR="006F4585" w:rsidRPr="00EF5447" w:rsidRDefault="006F4585" w:rsidP="008759DB">
            <w:pPr>
              <w:pStyle w:val="TAC"/>
            </w:pPr>
            <w:r w:rsidRPr="00EF5447">
              <w:rPr>
                <w:lang w:eastAsia="ja-JP"/>
              </w:rPr>
              <w:t>1</w:t>
            </w:r>
          </w:p>
        </w:tc>
        <w:tc>
          <w:tcPr>
            <w:tcW w:w="1167" w:type="dxa"/>
            <w:shd w:val="clear" w:color="auto" w:fill="auto"/>
            <w:noWrap/>
          </w:tcPr>
          <w:p w14:paraId="2437BF98" w14:textId="77777777" w:rsidR="006F4585" w:rsidRPr="00EF5447" w:rsidRDefault="006F4585" w:rsidP="008759DB">
            <w:pPr>
              <w:pStyle w:val="TAC"/>
            </w:pPr>
            <w:r w:rsidRPr="00EF5447">
              <w:rPr>
                <w:lang w:eastAsia="ja-JP"/>
              </w:rPr>
              <w:t>1960</w:t>
            </w:r>
          </w:p>
        </w:tc>
        <w:tc>
          <w:tcPr>
            <w:tcW w:w="746" w:type="dxa"/>
            <w:shd w:val="clear" w:color="auto" w:fill="auto"/>
            <w:noWrap/>
          </w:tcPr>
          <w:p w14:paraId="09BDE4F7" w14:textId="77777777" w:rsidR="006F4585" w:rsidRPr="00EF5447" w:rsidRDefault="006F4585" w:rsidP="008759DB">
            <w:pPr>
              <w:pStyle w:val="TAC"/>
            </w:pPr>
            <w:r w:rsidRPr="00EF5447">
              <w:rPr>
                <w:lang w:eastAsia="ja-JP"/>
              </w:rPr>
              <w:t>5</w:t>
            </w:r>
          </w:p>
        </w:tc>
        <w:tc>
          <w:tcPr>
            <w:tcW w:w="2266" w:type="dxa"/>
            <w:shd w:val="clear" w:color="auto" w:fill="auto"/>
            <w:noWrap/>
          </w:tcPr>
          <w:p w14:paraId="55059ACA" w14:textId="77777777" w:rsidR="006F4585" w:rsidRPr="00EF5447" w:rsidRDefault="006F4585" w:rsidP="008759DB">
            <w:pPr>
              <w:pStyle w:val="TAC"/>
            </w:pPr>
            <w:r w:rsidRPr="00EF5447">
              <w:rPr>
                <w:lang w:eastAsia="ja-JP"/>
              </w:rPr>
              <w:t>25</w:t>
            </w:r>
          </w:p>
        </w:tc>
        <w:tc>
          <w:tcPr>
            <w:tcW w:w="1323" w:type="dxa"/>
            <w:shd w:val="clear" w:color="auto" w:fill="auto"/>
            <w:noWrap/>
          </w:tcPr>
          <w:p w14:paraId="53102706" w14:textId="77777777" w:rsidR="006F4585" w:rsidRPr="00EF5447" w:rsidRDefault="006F4585" w:rsidP="008759DB">
            <w:pPr>
              <w:pStyle w:val="TAC"/>
            </w:pPr>
            <w:r w:rsidRPr="00EF5447">
              <w:rPr>
                <w:lang w:eastAsia="ja-JP"/>
              </w:rPr>
              <w:t>2150</w:t>
            </w:r>
          </w:p>
        </w:tc>
        <w:tc>
          <w:tcPr>
            <w:tcW w:w="857" w:type="dxa"/>
            <w:shd w:val="clear" w:color="auto" w:fill="auto"/>
          </w:tcPr>
          <w:p w14:paraId="2DB603BF" w14:textId="77777777" w:rsidR="006F4585" w:rsidRPr="00EF5447" w:rsidRDefault="006F4585" w:rsidP="008759DB">
            <w:pPr>
              <w:pStyle w:val="TAC"/>
            </w:pPr>
            <w:r w:rsidRPr="00EF5447">
              <w:rPr>
                <w:lang w:eastAsia="ja-JP"/>
              </w:rPr>
              <w:t>15.7</w:t>
            </w:r>
          </w:p>
        </w:tc>
        <w:tc>
          <w:tcPr>
            <w:tcW w:w="1248" w:type="dxa"/>
            <w:shd w:val="clear" w:color="auto" w:fill="auto"/>
          </w:tcPr>
          <w:p w14:paraId="3ABA85D0" w14:textId="77777777" w:rsidR="006F4585" w:rsidRPr="00EF5447" w:rsidRDefault="006F4585" w:rsidP="008759DB">
            <w:pPr>
              <w:pStyle w:val="TAC"/>
            </w:pPr>
            <w:r w:rsidRPr="00EF5447">
              <w:rPr>
                <w:lang w:eastAsia="ja-JP"/>
              </w:rPr>
              <w:t>IMD3</w:t>
            </w:r>
          </w:p>
        </w:tc>
      </w:tr>
      <w:tr w:rsidR="006F4585" w:rsidRPr="00EF5447" w14:paraId="599E2CC5" w14:textId="77777777" w:rsidTr="008759DB">
        <w:trPr>
          <w:trHeight w:val="22"/>
          <w:jc w:val="center"/>
        </w:trPr>
        <w:tc>
          <w:tcPr>
            <w:tcW w:w="2258" w:type="dxa"/>
            <w:tcBorders>
              <w:top w:val="nil"/>
              <w:bottom w:val="nil"/>
            </w:tcBorders>
            <w:shd w:val="clear" w:color="auto" w:fill="auto"/>
          </w:tcPr>
          <w:p w14:paraId="0BD51D9D" w14:textId="77777777" w:rsidR="006F4585" w:rsidRPr="00EF5447" w:rsidRDefault="006F4585" w:rsidP="008759DB">
            <w:pPr>
              <w:pStyle w:val="TAC"/>
            </w:pPr>
          </w:p>
        </w:tc>
        <w:tc>
          <w:tcPr>
            <w:tcW w:w="867" w:type="dxa"/>
            <w:shd w:val="clear" w:color="auto" w:fill="auto"/>
          </w:tcPr>
          <w:p w14:paraId="09DDD08D" w14:textId="77777777" w:rsidR="006F4585" w:rsidRPr="00EF5447" w:rsidRDefault="006F4585" w:rsidP="008759DB">
            <w:pPr>
              <w:pStyle w:val="TAC"/>
            </w:pPr>
            <w:r w:rsidRPr="00EF5447">
              <w:rPr>
                <w:lang w:eastAsia="ja-JP"/>
              </w:rPr>
              <w:t>28</w:t>
            </w:r>
          </w:p>
        </w:tc>
        <w:tc>
          <w:tcPr>
            <w:tcW w:w="1167" w:type="dxa"/>
            <w:shd w:val="clear" w:color="auto" w:fill="auto"/>
            <w:noWrap/>
          </w:tcPr>
          <w:p w14:paraId="1D9673C3" w14:textId="77777777" w:rsidR="006F4585" w:rsidRPr="00EF5447" w:rsidRDefault="006F4585" w:rsidP="008759DB">
            <w:pPr>
              <w:pStyle w:val="TAC"/>
            </w:pPr>
            <w:r w:rsidRPr="00EF5447">
              <w:rPr>
                <w:lang w:eastAsia="ja-JP"/>
              </w:rPr>
              <w:t>740</w:t>
            </w:r>
          </w:p>
        </w:tc>
        <w:tc>
          <w:tcPr>
            <w:tcW w:w="746" w:type="dxa"/>
            <w:shd w:val="clear" w:color="auto" w:fill="auto"/>
            <w:noWrap/>
          </w:tcPr>
          <w:p w14:paraId="2FE3BEB5" w14:textId="77777777" w:rsidR="006F4585" w:rsidRPr="00EF5447" w:rsidRDefault="006F4585" w:rsidP="008759DB">
            <w:pPr>
              <w:pStyle w:val="TAC"/>
            </w:pPr>
            <w:r w:rsidRPr="00EF5447">
              <w:rPr>
                <w:lang w:eastAsia="ja-JP"/>
              </w:rPr>
              <w:t>5</w:t>
            </w:r>
          </w:p>
        </w:tc>
        <w:tc>
          <w:tcPr>
            <w:tcW w:w="2266" w:type="dxa"/>
            <w:shd w:val="clear" w:color="auto" w:fill="auto"/>
            <w:noWrap/>
          </w:tcPr>
          <w:p w14:paraId="4F17E871" w14:textId="77777777" w:rsidR="006F4585" w:rsidRPr="00EF5447" w:rsidRDefault="006F4585" w:rsidP="008759DB">
            <w:pPr>
              <w:pStyle w:val="TAC"/>
            </w:pPr>
            <w:r w:rsidRPr="00EF5447">
              <w:rPr>
                <w:lang w:eastAsia="ja-JP"/>
              </w:rPr>
              <w:t>25</w:t>
            </w:r>
          </w:p>
        </w:tc>
        <w:tc>
          <w:tcPr>
            <w:tcW w:w="1323" w:type="dxa"/>
            <w:shd w:val="clear" w:color="auto" w:fill="auto"/>
            <w:noWrap/>
          </w:tcPr>
          <w:p w14:paraId="633D03DA" w14:textId="77777777" w:rsidR="006F4585" w:rsidRPr="00EF5447" w:rsidRDefault="006F4585" w:rsidP="008759DB">
            <w:pPr>
              <w:pStyle w:val="TAC"/>
            </w:pPr>
            <w:r w:rsidRPr="00EF5447">
              <w:rPr>
                <w:lang w:eastAsia="ja-JP"/>
              </w:rPr>
              <w:t>795</w:t>
            </w:r>
          </w:p>
        </w:tc>
        <w:tc>
          <w:tcPr>
            <w:tcW w:w="857" w:type="dxa"/>
            <w:shd w:val="clear" w:color="auto" w:fill="auto"/>
          </w:tcPr>
          <w:p w14:paraId="36C9A301" w14:textId="77777777" w:rsidR="006F4585" w:rsidRPr="00EF5447" w:rsidRDefault="006F4585" w:rsidP="008759DB">
            <w:pPr>
              <w:pStyle w:val="TAC"/>
            </w:pPr>
            <w:r w:rsidRPr="00EF5447">
              <w:rPr>
                <w:lang w:eastAsia="ja-JP"/>
              </w:rPr>
              <w:t>N/A</w:t>
            </w:r>
          </w:p>
        </w:tc>
        <w:tc>
          <w:tcPr>
            <w:tcW w:w="1248" w:type="dxa"/>
            <w:shd w:val="clear" w:color="auto" w:fill="auto"/>
          </w:tcPr>
          <w:p w14:paraId="707F2AE9" w14:textId="77777777" w:rsidR="006F4585" w:rsidRPr="00EF5447" w:rsidRDefault="006F4585" w:rsidP="008759DB">
            <w:pPr>
              <w:pStyle w:val="TAC"/>
            </w:pPr>
            <w:r w:rsidRPr="00EF5447">
              <w:rPr>
                <w:lang w:eastAsia="ja-JP"/>
              </w:rPr>
              <w:t>N/A</w:t>
            </w:r>
          </w:p>
        </w:tc>
      </w:tr>
      <w:tr w:rsidR="006F4585" w:rsidRPr="00EF5447" w14:paraId="48EC11C1" w14:textId="77777777" w:rsidTr="008759DB">
        <w:trPr>
          <w:trHeight w:val="22"/>
          <w:jc w:val="center"/>
        </w:trPr>
        <w:tc>
          <w:tcPr>
            <w:tcW w:w="2258" w:type="dxa"/>
            <w:tcBorders>
              <w:top w:val="nil"/>
              <w:bottom w:val="nil"/>
            </w:tcBorders>
            <w:shd w:val="clear" w:color="auto" w:fill="auto"/>
          </w:tcPr>
          <w:p w14:paraId="242872C9" w14:textId="77777777" w:rsidR="006F4585" w:rsidRPr="00EF5447" w:rsidRDefault="006F4585" w:rsidP="008759DB">
            <w:pPr>
              <w:pStyle w:val="TAC"/>
            </w:pPr>
          </w:p>
        </w:tc>
        <w:tc>
          <w:tcPr>
            <w:tcW w:w="867" w:type="dxa"/>
            <w:shd w:val="clear" w:color="auto" w:fill="auto"/>
          </w:tcPr>
          <w:p w14:paraId="3EC84E1B" w14:textId="77777777" w:rsidR="006F4585" w:rsidRPr="00EF5447" w:rsidRDefault="006F4585" w:rsidP="008759DB">
            <w:pPr>
              <w:pStyle w:val="TAC"/>
            </w:pPr>
            <w:r w:rsidRPr="00EF5447">
              <w:rPr>
                <w:lang w:eastAsia="ja-JP"/>
              </w:rPr>
              <w:t>n78</w:t>
            </w:r>
          </w:p>
        </w:tc>
        <w:tc>
          <w:tcPr>
            <w:tcW w:w="1167" w:type="dxa"/>
            <w:shd w:val="clear" w:color="auto" w:fill="auto"/>
            <w:noWrap/>
          </w:tcPr>
          <w:p w14:paraId="2569276B" w14:textId="77777777" w:rsidR="006F4585" w:rsidRPr="00EF5447" w:rsidRDefault="006F4585" w:rsidP="008759DB">
            <w:pPr>
              <w:pStyle w:val="TAC"/>
            </w:pPr>
            <w:r w:rsidRPr="00EF5447">
              <w:rPr>
                <w:lang w:eastAsia="ja-JP"/>
              </w:rPr>
              <w:t>3630</w:t>
            </w:r>
          </w:p>
        </w:tc>
        <w:tc>
          <w:tcPr>
            <w:tcW w:w="746" w:type="dxa"/>
            <w:shd w:val="clear" w:color="auto" w:fill="auto"/>
            <w:noWrap/>
          </w:tcPr>
          <w:p w14:paraId="4E1A03E5" w14:textId="77777777" w:rsidR="006F4585" w:rsidRPr="00EF5447" w:rsidRDefault="006F4585" w:rsidP="008759DB">
            <w:pPr>
              <w:pStyle w:val="TAC"/>
            </w:pPr>
            <w:r w:rsidRPr="00EF5447">
              <w:rPr>
                <w:lang w:eastAsia="ja-JP"/>
              </w:rPr>
              <w:t>10</w:t>
            </w:r>
          </w:p>
        </w:tc>
        <w:tc>
          <w:tcPr>
            <w:tcW w:w="2266" w:type="dxa"/>
            <w:shd w:val="clear" w:color="auto" w:fill="auto"/>
            <w:noWrap/>
          </w:tcPr>
          <w:p w14:paraId="571441BB" w14:textId="77777777" w:rsidR="006F4585" w:rsidRPr="00EF5447" w:rsidRDefault="006F4585" w:rsidP="008759DB">
            <w:pPr>
              <w:pStyle w:val="TAC"/>
            </w:pPr>
            <w:r w:rsidRPr="00EF5447">
              <w:rPr>
                <w:lang w:eastAsia="ja-JP"/>
              </w:rPr>
              <w:t>50</w:t>
            </w:r>
          </w:p>
        </w:tc>
        <w:tc>
          <w:tcPr>
            <w:tcW w:w="1323" w:type="dxa"/>
            <w:shd w:val="clear" w:color="auto" w:fill="auto"/>
            <w:noWrap/>
          </w:tcPr>
          <w:p w14:paraId="3F2A7F19" w14:textId="77777777" w:rsidR="006F4585" w:rsidRPr="00EF5447" w:rsidRDefault="006F4585" w:rsidP="008759DB">
            <w:pPr>
              <w:pStyle w:val="TAC"/>
            </w:pPr>
            <w:r w:rsidRPr="00EF5447">
              <w:rPr>
                <w:lang w:eastAsia="ja-JP"/>
              </w:rPr>
              <w:t>3630</w:t>
            </w:r>
          </w:p>
        </w:tc>
        <w:tc>
          <w:tcPr>
            <w:tcW w:w="857" w:type="dxa"/>
            <w:shd w:val="clear" w:color="auto" w:fill="auto"/>
          </w:tcPr>
          <w:p w14:paraId="5C5AA597" w14:textId="77777777" w:rsidR="006F4585" w:rsidRPr="00EF5447" w:rsidRDefault="006F4585" w:rsidP="008759DB">
            <w:pPr>
              <w:pStyle w:val="TAC"/>
            </w:pPr>
            <w:r w:rsidRPr="00EF5447">
              <w:rPr>
                <w:lang w:eastAsia="ja-JP"/>
              </w:rPr>
              <w:t>N/A</w:t>
            </w:r>
          </w:p>
        </w:tc>
        <w:tc>
          <w:tcPr>
            <w:tcW w:w="1248" w:type="dxa"/>
            <w:shd w:val="clear" w:color="auto" w:fill="auto"/>
          </w:tcPr>
          <w:p w14:paraId="1C8F84F3" w14:textId="77777777" w:rsidR="006F4585" w:rsidRPr="00EF5447" w:rsidRDefault="006F4585" w:rsidP="008759DB">
            <w:pPr>
              <w:pStyle w:val="TAC"/>
            </w:pPr>
            <w:r w:rsidRPr="00EF5447">
              <w:rPr>
                <w:lang w:eastAsia="ja-JP"/>
              </w:rPr>
              <w:t>N/A</w:t>
            </w:r>
          </w:p>
        </w:tc>
      </w:tr>
      <w:tr w:rsidR="006F4585" w:rsidRPr="00EF5447" w14:paraId="00F897FE" w14:textId="77777777" w:rsidTr="008759DB">
        <w:trPr>
          <w:trHeight w:val="22"/>
          <w:jc w:val="center"/>
        </w:trPr>
        <w:tc>
          <w:tcPr>
            <w:tcW w:w="2258" w:type="dxa"/>
            <w:tcBorders>
              <w:top w:val="nil"/>
              <w:bottom w:val="nil"/>
            </w:tcBorders>
            <w:shd w:val="clear" w:color="auto" w:fill="auto"/>
          </w:tcPr>
          <w:p w14:paraId="2371EACA" w14:textId="77777777" w:rsidR="006F4585" w:rsidRPr="00EF5447" w:rsidRDefault="006F4585" w:rsidP="008759DB">
            <w:pPr>
              <w:pStyle w:val="TAC"/>
            </w:pPr>
          </w:p>
        </w:tc>
        <w:tc>
          <w:tcPr>
            <w:tcW w:w="867" w:type="dxa"/>
            <w:shd w:val="clear" w:color="auto" w:fill="auto"/>
          </w:tcPr>
          <w:p w14:paraId="6448FA68" w14:textId="77777777" w:rsidR="006F4585" w:rsidRPr="00EF5447" w:rsidRDefault="006F4585" w:rsidP="008759DB">
            <w:pPr>
              <w:pStyle w:val="TAC"/>
            </w:pPr>
            <w:r w:rsidRPr="00EF5447">
              <w:rPr>
                <w:lang w:eastAsia="ja-JP"/>
              </w:rPr>
              <w:t>1</w:t>
            </w:r>
          </w:p>
        </w:tc>
        <w:tc>
          <w:tcPr>
            <w:tcW w:w="1167" w:type="dxa"/>
            <w:shd w:val="clear" w:color="auto" w:fill="auto"/>
            <w:noWrap/>
          </w:tcPr>
          <w:p w14:paraId="5EBB5C5E" w14:textId="77777777" w:rsidR="006F4585" w:rsidRPr="00EF5447" w:rsidRDefault="006F4585" w:rsidP="008759DB">
            <w:pPr>
              <w:pStyle w:val="TAC"/>
            </w:pPr>
            <w:r w:rsidRPr="00EF5447">
              <w:rPr>
                <w:lang w:eastAsia="ja-JP"/>
              </w:rPr>
              <w:t>1970</w:t>
            </w:r>
          </w:p>
        </w:tc>
        <w:tc>
          <w:tcPr>
            <w:tcW w:w="746" w:type="dxa"/>
            <w:shd w:val="clear" w:color="auto" w:fill="auto"/>
            <w:noWrap/>
          </w:tcPr>
          <w:p w14:paraId="54D37443" w14:textId="77777777" w:rsidR="006F4585" w:rsidRPr="00EF5447" w:rsidRDefault="006F4585" w:rsidP="008759DB">
            <w:pPr>
              <w:pStyle w:val="TAC"/>
            </w:pPr>
            <w:r w:rsidRPr="00EF5447">
              <w:rPr>
                <w:lang w:eastAsia="ja-JP"/>
              </w:rPr>
              <w:t>5</w:t>
            </w:r>
          </w:p>
        </w:tc>
        <w:tc>
          <w:tcPr>
            <w:tcW w:w="2266" w:type="dxa"/>
            <w:shd w:val="clear" w:color="auto" w:fill="auto"/>
            <w:noWrap/>
          </w:tcPr>
          <w:p w14:paraId="4F2020AE" w14:textId="77777777" w:rsidR="006F4585" w:rsidRPr="00EF5447" w:rsidRDefault="006F4585" w:rsidP="008759DB">
            <w:pPr>
              <w:pStyle w:val="TAC"/>
            </w:pPr>
            <w:r w:rsidRPr="00EF5447">
              <w:rPr>
                <w:lang w:eastAsia="ja-JP"/>
              </w:rPr>
              <w:t>25</w:t>
            </w:r>
          </w:p>
        </w:tc>
        <w:tc>
          <w:tcPr>
            <w:tcW w:w="1323" w:type="dxa"/>
            <w:shd w:val="clear" w:color="auto" w:fill="auto"/>
            <w:noWrap/>
          </w:tcPr>
          <w:p w14:paraId="1E929418" w14:textId="77777777" w:rsidR="006F4585" w:rsidRPr="00EF5447" w:rsidRDefault="006F4585" w:rsidP="008759DB">
            <w:pPr>
              <w:pStyle w:val="TAC"/>
            </w:pPr>
            <w:r w:rsidRPr="00EF5447">
              <w:rPr>
                <w:lang w:eastAsia="ja-JP"/>
              </w:rPr>
              <w:t>2160</w:t>
            </w:r>
          </w:p>
        </w:tc>
        <w:tc>
          <w:tcPr>
            <w:tcW w:w="857" w:type="dxa"/>
            <w:shd w:val="clear" w:color="auto" w:fill="auto"/>
          </w:tcPr>
          <w:p w14:paraId="7848313C" w14:textId="77777777" w:rsidR="006F4585" w:rsidRPr="00EF5447" w:rsidRDefault="006F4585" w:rsidP="008759DB">
            <w:pPr>
              <w:pStyle w:val="TAC"/>
            </w:pPr>
            <w:r w:rsidRPr="00EF5447">
              <w:rPr>
                <w:lang w:eastAsia="ja-JP"/>
              </w:rPr>
              <w:t>N/A</w:t>
            </w:r>
          </w:p>
        </w:tc>
        <w:tc>
          <w:tcPr>
            <w:tcW w:w="1248" w:type="dxa"/>
            <w:shd w:val="clear" w:color="auto" w:fill="auto"/>
          </w:tcPr>
          <w:p w14:paraId="0495C6CF" w14:textId="77777777" w:rsidR="006F4585" w:rsidRPr="00EF5447" w:rsidRDefault="006F4585" w:rsidP="008759DB">
            <w:pPr>
              <w:pStyle w:val="TAC"/>
            </w:pPr>
            <w:r w:rsidRPr="00EF5447">
              <w:rPr>
                <w:lang w:eastAsia="ja-JP"/>
              </w:rPr>
              <w:t>N/A</w:t>
            </w:r>
          </w:p>
        </w:tc>
      </w:tr>
      <w:tr w:rsidR="006F4585" w:rsidRPr="00EF5447" w14:paraId="5E31FC81" w14:textId="77777777" w:rsidTr="008759DB">
        <w:trPr>
          <w:trHeight w:val="22"/>
          <w:jc w:val="center"/>
        </w:trPr>
        <w:tc>
          <w:tcPr>
            <w:tcW w:w="2258" w:type="dxa"/>
            <w:tcBorders>
              <w:top w:val="nil"/>
              <w:bottom w:val="nil"/>
            </w:tcBorders>
            <w:shd w:val="clear" w:color="auto" w:fill="auto"/>
          </w:tcPr>
          <w:p w14:paraId="5BEBA5DE" w14:textId="77777777" w:rsidR="006F4585" w:rsidRPr="00EF5447" w:rsidRDefault="006F4585" w:rsidP="008759DB">
            <w:pPr>
              <w:pStyle w:val="TAC"/>
            </w:pPr>
          </w:p>
        </w:tc>
        <w:tc>
          <w:tcPr>
            <w:tcW w:w="867" w:type="dxa"/>
            <w:shd w:val="clear" w:color="auto" w:fill="auto"/>
          </w:tcPr>
          <w:p w14:paraId="7A471122" w14:textId="77777777" w:rsidR="006F4585" w:rsidRPr="00EF5447" w:rsidRDefault="006F4585" w:rsidP="008759DB">
            <w:pPr>
              <w:pStyle w:val="TAC"/>
            </w:pPr>
            <w:r w:rsidRPr="00EF5447">
              <w:rPr>
                <w:lang w:eastAsia="ja-JP"/>
              </w:rPr>
              <w:t>28</w:t>
            </w:r>
          </w:p>
        </w:tc>
        <w:tc>
          <w:tcPr>
            <w:tcW w:w="1167" w:type="dxa"/>
            <w:shd w:val="clear" w:color="auto" w:fill="auto"/>
            <w:noWrap/>
          </w:tcPr>
          <w:p w14:paraId="136948B4" w14:textId="77777777" w:rsidR="006F4585" w:rsidRPr="00EF5447" w:rsidRDefault="006F4585" w:rsidP="008759DB">
            <w:pPr>
              <w:pStyle w:val="TAC"/>
            </w:pPr>
            <w:r w:rsidRPr="00EF5447">
              <w:rPr>
                <w:lang w:eastAsia="ja-JP"/>
              </w:rPr>
              <w:t>739</w:t>
            </w:r>
          </w:p>
        </w:tc>
        <w:tc>
          <w:tcPr>
            <w:tcW w:w="746" w:type="dxa"/>
            <w:shd w:val="clear" w:color="auto" w:fill="auto"/>
            <w:noWrap/>
          </w:tcPr>
          <w:p w14:paraId="4916E4E7" w14:textId="77777777" w:rsidR="006F4585" w:rsidRPr="00EF5447" w:rsidRDefault="006F4585" w:rsidP="008759DB">
            <w:pPr>
              <w:pStyle w:val="TAC"/>
            </w:pPr>
            <w:r w:rsidRPr="00EF5447">
              <w:rPr>
                <w:lang w:eastAsia="ja-JP"/>
              </w:rPr>
              <w:t>5</w:t>
            </w:r>
          </w:p>
        </w:tc>
        <w:tc>
          <w:tcPr>
            <w:tcW w:w="2266" w:type="dxa"/>
            <w:shd w:val="clear" w:color="auto" w:fill="auto"/>
            <w:noWrap/>
          </w:tcPr>
          <w:p w14:paraId="0E583EA6" w14:textId="77777777" w:rsidR="006F4585" w:rsidRPr="00EF5447" w:rsidRDefault="006F4585" w:rsidP="008759DB">
            <w:pPr>
              <w:pStyle w:val="TAC"/>
            </w:pPr>
            <w:r w:rsidRPr="00EF5447">
              <w:rPr>
                <w:lang w:eastAsia="ja-JP"/>
              </w:rPr>
              <w:t>25</w:t>
            </w:r>
          </w:p>
        </w:tc>
        <w:tc>
          <w:tcPr>
            <w:tcW w:w="1323" w:type="dxa"/>
            <w:shd w:val="clear" w:color="auto" w:fill="auto"/>
            <w:noWrap/>
          </w:tcPr>
          <w:p w14:paraId="6A6819C7" w14:textId="77777777" w:rsidR="006F4585" w:rsidRPr="00EF5447" w:rsidRDefault="006F4585" w:rsidP="008759DB">
            <w:pPr>
              <w:pStyle w:val="TAC"/>
            </w:pPr>
            <w:r w:rsidRPr="00EF5447">
              <w:rPr>
                <w:lang w:eastAsia="ja-JP"/>
              </w:rPr>
              <w:t>794</w:t>
            </w:r>
          </w:p>
        </w:tc>
        <w:tc>
          <w:tcPr>
            <w:tcW w:w="857" w:type="dxa"/>
            <w:shd w:val="clear" w:color="auto" w:fill="auto"/>
          </w:tcPr>
          <w:p w14:paraId="36B1DF54" w14:textId="77777777" w:rsidR="006F4585" w:rsidRPr="00EF5447" w:rsidRDefault="006F4585" w:rsidP="008759DB">
            <w:pPr>
              <w:pStyle w:val="TAC"/>
            </w:pPr>
            <w:r w:rsidRPr="00EF5447">
              <w:rPr>
                <w:lang w:eastAsia="ja-JP"/>
              </w:rPr>
              <w:t>4.2</w:t>
            </w:r>
          </w:p>
        </w:tc>
        <w:tc>
          <w:tcPr>
            <w:tcW w:w="1248" w:type="dxa"/>
            <w:shd w:val="clear" w:color="auto" w:fill="auto"/>
          </w:tcPr>
          <w:p w14:paraId="60D172E7" w14:textId="77777777" w:rsidR="006F4585" w:rsidRPr="00EF5447" w:rsidRDefault="006F4585" w:rsidP="008759DB">
            <w:pPr>
              <w:pStyle w:val="TAC"/>
            </w:pPr>
            <w:r w:rsidRPr="00EF5447">
              <w:rPr>
                <w:lang w:eastAsia="ja-JP"/>
              </w:rPr>
              <w:t>IMD5</w:t>
            </w:r>
          </w:p>
        </w:tc>
      </w:tr>
      <w:tr w:rsidR="006F4585" w:rsidRPr="00EF5447" w14:paraId="02E1C600" w14:textId="77777777" w:rsidTr="008759DB">
        <w:trPr>
          <w:trHeight w:val="22"/>
          <w:jc w:val="center"/>
        </w:trPr>
        <w:tc>
          <w:tcPr>
            <w:tcW w:w="2258" w:type="dxa"/>
            <w:tcBorders>
              <w:top w:val="nil"/>
              <w:bottom w:val="single" w:sz="4" w:space="0" w:color="auto"/>
            </w:tcBorders>
            <w:shd w:val="clear" w:color="auto" w:fill="auto"/>
          </w:tcPr>
          <w:p w14:paraId="3EB0D2FB" w14:textId="77777777" w:rsidR="006F4585" w:rsidRPr="00EF5447" w:rsidRDefault="006F4585" w:rsidP="008759DB">
            <w:pPr>
              <w:pStyle w:val="TAC"/>
            </w:pPr>
          </w:p>
        </w:tc>
        <w:tc>
          <w:tcPr>
            <w:tcW w:w="867" w:type="dxa"/>
            <w:shd w:val="clear" w:color="auto" w:fill="auto"/>
          </w:tcPr>
          <w:p w14:paraId="209AB32A" w14:textId="77777777" w:rsidR="006F4585" w:rsidRPr="00EF5447" w:rsidRDefault="006F4585" w:rsidP="008759DB">
            <w:pPr>
              <w:pStyle w:val="TAC"/>
            </w:pPr>
            <w:r w:rsidRPr="00EF5447">
              <w:rPr>
                <w:lang w:eastAsia="ja-JP"/>
              </w:rPr>
              <w:t>n78</w:t>
            </w:r>
          </w:p>
        </w:tc>
        <w:tc>
          <w:tcPr>
            <w:tcW w:w="1167" w:type="dxa"/>
            <w:shd w:val="clear" w:color="auto" w:fill="auto"/>
            <w:noWrap/>
          </w:tcPr>
          <w:p w14:paraId="69D80CC6" w14:textId="77777777" w:rsidR="006F4585" w:rsidRPr="00EF5447" w:rsidRDefault="006F4585" w:rsidP="008759DB">
            <w:pPr>
              <w:pStyle w:val="TAC"/>
            </w:pPr>
            <w:r w:rsidRPr="00EF5447">
              <w:rPr>
                <w:lang w:eastAsia="ja-JP"/>
              </w:rPr>
              <w:t>3352</w:t>
            </w:r>
          </w:p>
        </w:tc>
        <w:tc>
          <w:tcPr>
            <w:tcW w:w="746" w:type="dxa"/>
            <w:shd w:val="clear" w:color="auto" w:fill="auto"/>
            <w:noWrap/>
          </w:tcPr>
          <w:p w14:paraId="206F02D0" w14:textId="77777777" w:rsidR="006F4585" w:rsidRPr="00EF5447" w:rsidRDefault="006F4585" w:rsidP="008759DB">
            <w:pPr>
              <w:pStyle w:val="TAC"/>
            </w:pPr>
            <w:r w:rsidRPr="00EF5447">
              <w:rPr>
                <w:lang w:eastAsia="ja-JP"/>
              </w:rPr>
              <w:t>10</w:t>
            </w:r>
          </w:p>
        </w:tc>
        <w:tc>
          <w:tcPr>
            <w:tcW w:w="2266" w:type="dxa"/>
            <w:shd w:val="clear" w:color="auto" w:fill="auto"/>
            <w:noWrap/>
          </w:tcPr>
          <w:p w14:paraId="5DCBBB34" w14:textId="77777777" w:rsidR="006F4585" w:rsidRPr="00EF5447" w:rsidRDefault="006F4585" w:rsidP="008759DB">
            <w:pPr>
              <w:pStyle w:val="TAC"/>
            </w:pPr>
            <w:r w:rsidRPr="00EF5447">
              <w:rPr>
                <w:lang w:eastAsia="ja-JP"/>
              </w:rPr>
              <w:t>50</w:t>
            </w:r>
          </w:p>
        </w:tc>
        <w:tc>
          <w:tcPr>
            <w:tcW w:w="1323" w:type="dxa"/>
            <w:shd w:val="clear" w:color="auto" w:fill="auto"/>
            <w:noWrap/>
          </w:tcPr>
          <w:p w14:paraId="6BD9AB54" w14:textId="77777777" w:rsidR="006F4585" w:rsidRPr="00EF5447" w:rsidRDefault="006F4585" w:rsidP="008759DB">
            <w:pPr>
              <w:pStyle w:val="TAC"/>
            </w:pPr>
            <w:r w:rsidRPr="00EF5447">
              <w:rPr>
                <w:lang w:eastAsia="ja-JP"/>
              </w:rPr>
              <w:t>3352</w:t>
            </w:r>
          </w:p>
        </w:tc>
        <w:tc>
          <w:tcPr>
            <w:tcW w:w="857" w:type="dxa"/>
            <w:shd w:val="clear" w:color="auto" w:fill="auto"/>
          </w:tcPr>
          <w:p w14:paraId="188EB5DF" w14:textId="77777777" w:rsidR="006F4585" w:rsidRPr="00EF5447" w:rsidRDefault="006F4585" w:rsidP="008759DB">
            <w:pPr>
              <w:pStyle w:val="TAC"/>
            </w:pPr>
            <w:r w:rsidRPr="00EF5447">
              <w:rPr>
                <w:lang w:eastAsia="ja-JP"/>
              </w:rPr>
              <w:t>N/A</w:t>
            </w:r>
          </w:p>
        </w:tc>
        <w:tc>
          <w:tcPr>
            <w:tcW w:w="1248" w:type="dxa"/>
            <w:shd w:val="clear" w:color="auto" w:fill="auto"/>
          </w:tcPr>
          <w:p w14:paraId="35E3E555" w14:textId="77777777" w:rsidR="006F4585" w:rsidRPr="00EF5447" w:rsidRDefault="006F4585" w:rsidP="008759DB">
            <w:pPr>
              <w:pStyle w:val="TAC"/>
            </w:pPr>
            <w:r w:rsidRPr="00EF5447">
              <w:rPr>
                <w:lang w:eastAsia="ja-JP"/>
              </w:rPr>
              <w:t>N/A</w:t>
            </w:r>
          </w:p>
        </w:tc>
      </w:tr>
      <w:tr w:rsidR="006F4585" w:rsidRPr="00EF5447" w14:paraId="5CFD2A01" w14:textId="77777777" w:rsidTr="008759DB">
        <w:trPr>
          <w:trHeight w:val="22"/>
          <w:jc w:val="center"/>
        </w:trPr>
        <w:tc>
          <w:tcPr>
            <w:tcW w:w="2258" w:type="dxa"/>
            <w:tcBorders>
              <w:top w:val="single" w:sz="4" w:space="0" w:color="auto"/>
              <w:bottom w:val="nil"/>
            </w:tcBorders>
            <w:shd w:val="clear" w:color="auto" w:fill="auto"/>
          </w:tcPr>
          <w:p w14:paraId="2A75927E" w14:textId="77777777" w:rsidR="006F4585" w:rsidRPr="00EF5447" w:rsidRDefault="006F4585" w:rsidP="008759DB">
            <w:pPr>
              <w:pStyle w:val="TAC"/>
            </w:pPr>
            <w:r w:rsidRPr="00EF5447">
              <w:t>DC_1A-</w:t>
            </w:r>
            <w:r w:rsidRPr="00EF5447">
              <w:rPr>
                <w:lang w:eastAsia="ja-JP"/>
              </w:rPr>
              <w:t>2</w:t>
            </w:r>
            <w:r w:rsidRPr="00EF5447">
              <w:t>8A_n79A</w:t>
            </w:r>
          </w:p>
        </w:tc>
        <w:tc>
          <w:tcPr>
            <w:tcW w:w="867" w:type="dxa"/>
            <w:shd w:val="clear" w:color="auto" w:fill="auto"/>
          </w:tcPr>
          <w:p w14:paraId="7B81B0DB" w14:textId="77777777" w:rsidR="006F4585" w:rsidRPr="00EF5447" w:rsidDel="009C0AD3" w:rsidRDefault="006F4585" w:rsidP="008759DB">
            <w:pPr>
              <w:pStyle w:val="TAC"/>
              <w:rPr>
                <w:lang w:eastAsia="ja-JP"/>
              </w:rPr>
            </w:pPr>
            <w:r w:rsidRPr="00EF5447">
              <w:t>1</w:t>
            </w:r>
          </w:p>
        </w:tc>
        <w:tc>
          <w:tcPr>
            <w:tcW w:w="1167" w:type="dxa"/>
            <w:shd w:val="clear" w:color="auto" w:fill="auto"/>
            <w:noWrap/>
          </w:tcPr>
          <w:p w14:paraId="396AC489" w14:textId="77777777" w:rsidR="006F4585" w:rsidRPr="00EF5447" w:rsidRDefault="006F4585" w:rsidP="008759DB">
            <w:pPr>
              <w:pStyle w:val="TAC"/>
              <w:rPr>
                <w:lang w:eastAsia="ja-JP"/>
              </w:rPr>
            </w:pPr>
            <w:r w:rsidRPr="00EF5447">
              <w:t>1930</w:t>
            </w:r>
          </w:p>
        </w:tc>
        <w:tc>
          <w:tcPr>
            <w:tcW w:w="746" w:type="dxa"/>
            <w:shd w:val="clear" w:color="auto" w:fill="auto"/>
            <w:noWrap/>
          </w:tcPr>
          <w:p w14:paraId="500282BA" w14:textId="77777777" w:rsidR="006F4585" w:rsidRPr="00EF5447" w:rsidRDefault="006F4585" w:rsidP="008759DB">
            <w:pPr>
              <w:pStyle w:val="TAC"/>
              <w:rPr>
                <w:lang w:eastAsia="ja-JP"/>
              </w:rPr>
            </w:pPr>
            <w:r w:rsidRPr="00EF5447">
              <w:t>5</w:t>
            </w:r>
          </w:p>
        </w:tc>
        <w:tc>
          <w:tcPr>
            <w:tcW w:w="2266" w:type="dxa"/>
            <w:shd w:val="clear" w:color="auto" w:fill="auto"/>
            <w:noWrap/>
          </w:tcPr>
          <w:p w14:paraId="0B5DF3F0" w14:textId="77777777" w:rsidR="006F4585" w:rsidRPr="00EF5447" w:rsidRDefault="006F4585" w:rsidP="008759DB">
            <w:pPr>
              <w:pStyle w:val="TAC"/>
              <w:rPr>
                <w:lang w:eastAsia="ja-JP"/>
              </w:rPr>
            </w:pPr>
            <w:r w:rsidRPr="00EF5447">
              <w:t>25</w:t>
            </w:r>
          </w:p>
        </w:tc>
        <w:tc>
          <w:tcPr>
            <w:tcW w:w="1323" w:type="dxa"/>
            <w:shd w:val="clear" w:color="auto" w:fill="auto"/>
            <w:noWrap/>
          </w:tcPr>
          <w:p w14:paraId="2E63F3EA" w14:textId="77777777" w:rsidR="006F4585" w:rsidRPr="00EF5447" w:rsidRDefault="006F4585" w:rsidP="008759DB">
            <w:pPr>
              <w:pStyle w:val="TAC"/>
              <w:rPr>
                <w:lang w:eastAsia="ja-JP"/>
              </w:rPr>
            </w:pPr>
            <w:r w:rsidRPr="00EF5447">
              <w:t>2120</w:t>
            </w:r>
          </w:p>
        </w:tc>
        <w:tc>
          <w:tcPr>
            <w:tcW w:w="857" w:type="dxa"/>
            <w:shd w:val="clear" w:color="auto" w:fill="auto"/>
          </w:tcPr>
          <w:p w14:paraId="4B91148D" w14:textId="77777777" w:rsidR="006F4585" w:rsidRPr="00EF5447" w:rsidRDefault="006F4585" w:rsidP="008759DB">
            <w:pPr>
              <w:pStyle w:val="TAC"/>
              <w:rPr>
                <w:lang w:eastAsia="ja-JP"/>
              </w:rPr>
            </w:pPr>
            <w:r w:rsidRPr="00EF5447">
              <w:t>N/A</w:t>
            </w:r>
          </w:p>
        </w:tc>
        <w:tc>
          <w:tcPr>
            <w:tcW w:w="1248" w:type="dxa"/>
            <w:shd w:val="clear" w:color="auto" w:fill="auto"/>
          </w:tcPr>
          <w:p w14:paraId="17CE3613" w14:textId="77777777" w:rsidR="006F4585" w:rsidRPr="00EF5447" w:rsidRDefault="006F4585" w:rsidP="008759DB">
            <w:pPr>
              <w:pStyle w:val="TAC"/>
              <w:rPr>
                <w:lang w:eastAsia="ja-JP"/>
              </w:rPr>
            </w:pPr>
            <w:r w:rsidRPr="00EF5447">
              <w:t>N/A</w:t>
            </w:r>
          </w:p>
        </w:tc>
      </w:tr>
      <w:tr w:rsidR="006F4585" w:rsidRPr="00EF5447" w14:paraId="67859FA9" w14:textId="77777777" w:rsidTr="008759DB">
        <w:trPr>
          <w:trHeight w:val="22"/>
          <w:jc w:val="center"/>
        </w:trPr>
        <w:tc>
          <w:tcPr>
            <w:tcW w:w="2258" w:type="dxa"/>
            <w:tcBorders>
              <w:top w:val="nil"/>
              <w:bottom w:val="nil"/>
            </w:tcBorders>
            <w:shd w:val="clear" w:color="auto" w:fill="auto"/>
          </w:tcPr>
          <w:p w14:paraId="77413D8E" w14:textId="77777777" w:rsidR="006F4585" w:rsidRPr="00EF5447" w:rsidRDefault="006F4585" w:rsidP="008759DB">
            <w:pPr>
              <w:pStyle w:val="TAC"/>
            </w:pPr>
          </w:p>
        </w:tc>
        <w:tc>
          <w:tcPr>
            <w:tcW w:w="867" w:type="dxa"/>
            <w:shd w:val="clear" w:color="auto" w:fill="auto"/>
          </w:tcPr>
          <w:p w14:paraId="1CE35E95" w14:textId="77777777" w:rsidR="006F4585" w:rsidRPr="00EF5447" w:rsidDel="009C0AD3" w:rsidRDefault="006F4585" w:rsidP="008759DB">
            <w:pPr>
              <w:pStyle w:val="TAC"/>
              <w:rPr>
                <w:lang w:eastAsia="ja-JP"/>
              </w:rPr>
            </w:pPr>
            <w:r w:rsidRPr="00EF5447">
              <w:t>28</w:t>
            </w:r>
          </w:p>
        </w:tc>
        <w:tc>
          <w:tcPr>
            <w:tcW w:w="1167" w:type="dxa"/>
            <w:shd w:val="clear" w:color="auto" w:fill="auto"/>
            <w:noWrap/>
          </w:tcPr>
          <w:p w14:paraId="59B0467B" w14:textId="77777777" w:rsidR="006F4585" w:rsidRPr="00EF5447" w:rsidRDefault="006F4585" w:rsidP="008759DB">
            <w:pPr>
              <w:pStyle w:val="TAC"/>
              <w:rPr>
                <w:lang w:eastAsia="ja-JP"/>
              </w:rPr>
            </w:pPr>
            <w:r w:rsidRPr="00EF5447">
              <w:t>733</w:t>
            </w:r>
          </w:p>
        </w:tc>
        <w:tc>
          <w:tcPr>
            <w:tcW w:w="746" w:type="dxa"/>
            <w:shd w:val="clear" w:color="auto" w:fill="auto"/>
            <w:noWrap/>
          </w:tcPr>
          <w:p w14:paraId="5A8CBA0B" w14:textId="77777777" w:rsidR="006F4585" w:rsidRPr="00EF5447" w:rsidRDefault="006F4585" w:rsidP="008759DB">
            <w:pPr>
              <w:pStyle w:val="TAC"/>
              <w:rPr>
                <w:lang w:eastAsia="ja-JP"/>
              </w:rPr>
            </w:pPr>
            <w:r w:rsidRPr="00EF5447">
              <w:t>5</w:t>
            </w:r>
          </w:p>
        </w:tc>
        <w:tc>
          <w:tcPr>
            <w:tcW w:w="2266" w:type="dxa"/>
            <w:shd w:val="clear" w:color="auto" w:fill="auto"/>
            <w:noWrap/>
          </w:tcPr>
          <w:p w14:paraId="63CA1E45" w14:textId="77777777" w:rsidR="006F4585" w:rsidRPr="00EF5447" w:rsidRDefault="006F4585" w:rsidP="008759DB">
            <w:pPr>
              <w:pStyle w:val="TAC"/>
              <w:rPr>
                <w:lang w:eastAsia="ja-JP"/>
              </w:rPr>
            </w:pPr>
            <w:r w:rsidRPr="00EF5447">
              <w:t>25</w:t>
            </w:r>
          </w:p>
        </w:tc>
        <w:tc>
          <w:tcPr>
            <w:tcW w:w="1323" w:type="dxa"/>
            <w:shd w:val="clear" w:color="auto" w:fill="auto"/>
            <w:noWrap/>
          </w:tcPr>
          <w:p w14:paraId="5BF83AF2" w14:textId="77777777" w:rsidR="006F4585" w:rsidRPr="00EF5447" w:rsidRDefault="006F4585" w:rsidP="008759DB">
            <w:pPr>
              <w:pStyle w:val="TAC"/>
              <w:rPr>
                <w:lang w:eastAsia="ja-JP"/>
              </w:rPr>
            </w:pPr>
            <w:r w:rsidRPr="00EF5447">
              <w:t>788</w:t>
            </w:r>
          </w:p>
        </w:tc>
        <w:tc>
          <w:tcPr>
            <w:tcW w:w="857" w:type="dxa"/>
            <w:shd w:val="clear" w:color="auto" w:fill="auto"/>
          </w:tcPr>
          <w:p w14:paraId="5CFA35BF" w14:textId="77777777" w:rsidR="006F4585" w:rsidRPr="00EF5447" w:rsidRDefault="006F4585" w:rsidP="008759DB">
            <w:pPr>
              <w:pStyle w:val="TAC"/>
              <w:rPr>
                <w:lang w:eastAsia="ja-JP"/>
              </w:rPr>
            </w:pPr>
            <w:r w:rsidRPr="00EF5447">
              <w:t>15.2</w:t>
            </w:r>
          </w:p>
        </w:tc>
        <w:tc>
          <w:tcPr>
            <w:tcW w:w="1248" w:type="dxa"/>
            <w:shd w:val="clear" w:color="auto" w:fill="auto"/>
          </w:tcPr>
          <w:p w14:paraId="05ECC671" w14:textId="77777777" w:rsidR="006F4585" w:rsidRPr="00EF5447" w:rsidRDefault="006F4585" w:rsidP="008759DB">
            <w:pPr>
              <w:pStyle w:val="TAC"/>
              <w:rPr>
                <w:lang w:eastAsia="ja-JP"/>
              </w:rPr>
            </w:pPr>
            <w:r w:rsidRPr="00EF5447">
              <w:t>IMD3</w:t>
            </w:r>
          </w:p>
        </w:tc>
      </w:tr>
      <w:tr w:rsidR="006F4585" w:rsidRPr="00EF5447" w14:paraId="6BE8D084" w14:textId="77777777" w:rsidTr="008759DB">
        <w:trPr>
          <w:trHeight w:val="22"/>
          <w:jc w:val="center"/>
        </w:trPr>
        <w:tc>
          <w:tcPr>
            <w:tcW w:w="2258" w:type="dxa"/>
            <w:tcBorders>
              <w:top w:val="nil"/>
              <w:bottom w:val="nil"/>
            </w:tcBorders>
            <w:shd w:val="clear" w:color="auto" w:fill="auto"/>
          </w:tcPr>
          <w:p w14:paraId="0C4B0298" w14:textId="77777777" w:rsidR="006F4585" w:rsidRPr="00EF5447" w:rsidRDefault="006F4585" w:rsidP="008759DB">
            <w:pPr>
              <w:pStyle w:val="TAC"/>
            </w:pPr>
          </w:p>
        </w:tc>
        <w:tc>
          <w:tcPr>
            <w:tcW w:w="867" w:type="dxa"/>
            <w:shd w:val="clear" w:color="auto" w:fill="auto"/>
          </w:tcPr>
          <w:p w14:paraId="34AF3FC9" w14:textId="77777777" w:rsidR="006F4585" w:rsidRPr="00EF5447" w:rsidDel="009C0AD3" w:rsidRDefault="006F4585" w:rsidP="008759DB">
            <w:pPr>
              <w:pStyle w:val="TAC"/>
              <w:rPr>
                <w:lang w:eastAsia="ja-JP"/>
              </w:rPr>
            </w:pPr>
            <w:r w:rsidRPr="00EF5447">
              <w:t>n79</w:t>
            </w:r>
          </w:p>
        </w:tc>
        <w:tc>
          <w:tcPr>
            <w:tcW w:w="1167" w:type="dxa"/>
            <w:shd w:val="clear" w:color="auto" w:fill="auto"/>
            <w:noWrap/>
          </w:tcPr>
          <w:p w14:paraId="422ECF32" w14:textId="77777777" w:rsidR="006F4585" w:rsidRPr="00EF5447" w:rsidRDefault="006F4585" w:rsidP="008759DB">
            <w:pPr>
              <w:pStyle w:val="TAC"/>
              <w:rPr>
                <w:lang w:eastAsia="ja-JP"/>
              </w:rPr>
            </w:pPr>
            <w:r w:rsidRPr="00EF5447">
              <w:t>4648</w:t>
            </w:r>
          </w:p>
        </w:tc>
        <w:tc>
          <w:tcPr>
            <w:tcW w:w="746" w:type="dxa"/>
            <w:shd w:val="clear" w:color="auto" w:fill="auto"/>
            <w:noWrap/>
          </w:tcPr>
          <w:p w14:paraId="18CF8E74" w14:textId="77777777" w:rsidR="006F4585" w:rsidRPr="00EF5447" w:rsidRDefault="006F4585" w:rsidP="008759DB">
            <w:pPr>
              <w:pStyle w:val="TAC"/>
              <w:rPr>
                <w:lang w:eastAsia="ja-JP"/>
              </w:rPr>
            </w:pPr>
            <w:r w:rsidRPr="00EF5447">
              <w:t>40</w:t>
            </w:r>
          </w:p>
        </w:tc>
        <w:tc>
          <w:tcPr>
            <w:tcW w:w="2266" w:type="dxa"/>
            <w:shd w:val="clear" w:color="auto" w:fill="auto"/>
            <w:noWrap/>
          </w:tcPr>
          <w:p w14:paraId="6D98B115" w14:textId="77777777" w:rsidR="006F4585" w:rsidRPr="00EF5447" w:rsidRDefault="006F4585" w:rsidP="008759DB">
            <w:pPr>
              <w:pStyle w:val="TAC"/>
              <w:rPr>
                <w:lang w:eastAsia="ja-JP"/>
              </w:rPr>
            </w:pPr>
            <w:r w:rsidRPr="00EF5447">
              <w:t>216</w:t>
            </w:r>
          </w:p>
        </w:tc>
        <w:tc>
          <w:tcPr>
            <w:tcW w:w="1323" w:type="dxa"/>
            <w:shd w:val="clear" w:color="auto" w:fill="auto"/>
            <w:noWrap/>
          </w:tcPr>
          <w:p w14:paraId="15CE74A2" w14:textId="77777777" w:rsidR="006F4585" w:rsidRPr="00EF5447" w:rsidRDefault="006F4585" w:rsidP="008759DB">
            <w:pPr>
              <w:pStyle w:val="TAC"/>
              <w:rPr>
                <w:lang w:eastAsia="ja-JP"/>
              </w:rPr>
            </w:pPr>
            <w:r w:rsidRPr="00EF5447">
              <w:t>4648</w:t>
            </w:r>
          </w:p>
        </w:tc>
        <w:tc>
          <w:tcPr>
            <w:tcW w:w="857" w:type="dxa"/>
            <w:shd w:val="clear" w:color="auto" w:fill="auto"/>
          </w:tcPr>
          <w:p w14:paraId="2C5D2406" w14:textId="77777777" w:rsidR="006F4585" w:rsidRPr="00EF5447" w:rsidRDefault="006F4585" w:rsidP="008759DB">
            <w:pPr>
              <w:pStyle w:val="TAC"/>
              <w:rPr>
                <w:lang w:eastAsia="ja-JP"/>
              </w:rPr>
            </w:pPr>
            <w:r w:rsidRPr="00EF5447">
              <w:t>N/A</w:t>
            </w:r>
          </w:p>
        </w:tc>
        <w:tc>
          <w:tcPr>
            <w:tcW w:w="1248" w:type="dxa"/>
            <w:shd w:val="clear" w:color="auto" w:fill="auto"/>
          </w:tcPr>
          <w:p w14:paraId="0C3BC45D" w14:textId="77777777" w:rsidR="006F4585" w:rsidRPr="00EF5447" w:rsidRDefault="006F4585" w:rsidP="008759DB">
            <w:pPr>
              <w:pStyle w:val="TAC"/>
              <w:rPr>
                <w:lang w:eastAsia="ja-JP"/>
              </w:rPr>
            </w:pPr>
            <w:r w:rsidRPr="00EF5447">
              <w:t>N/A</w:t>
            </w:r>
          </w:p>
        </w:tc>
      </w:tr>
      <w:tr w:rsidR="006F4585" w:rsidRPr="00EF5447" w14:paraId="207A559B" w14:textId="77777777" w:rsidTr="008759DB">
        <w:trPr>
          <w:trHeight w:val="22"/>
          <w:jc w:val="center"/>
        </w:trPr>
        <w:tc>
          <w:tcPr>
            <w:tcW w:w="2258" w:type="dxa"/>
            <w:tcBorders>
              <w:top w:val="nil"/>
              <w:bottom w:val="nil"/>
            </w:tcBorders>
            <w:shd w:val="clear" w:color="auto" w:fill="auto"/>
          </w:tcPr>
          <w:p w14:paraId="5D9442A6" w14:textId="77777777" w:rsidR="006F4585" w:rsidRPr="00EF5447" w:rsidRDefault="006F4585" w:rsidP="008759DB">
            <w:pPr>
              <w:pStyle w:val="TAC"/>
            </w:pPr>
          </w:p>
        </w:tc>
        <w:tc>
          <w:tcPr>
            <w:tcW w:w="867" w:type="dxa"/>
            <w:shd w:val="clear" w:color="auto" w:fill="auto"/>
          </w:tcPr>
          <w:p w14:paraId="1BCDCD52"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414A95A9" w14:textId="77777777" w:rsidR="006F4585" w:rsidRPr="00EF5447" w:rsidRDefault="006F4585" w:rsidP="008759DB">
            <w:pPr>
              <w:pStyle w:val="TAC"/>
              <w:rPr>
                <w:lang w:eastAsia="ja-JP"/>
              </w:rPr>
            </w:pPr>
            <w:r w:rsidRPr="00EF5447">
              <w:t>19</w:t>
            </w:r>
            <w:r w:rsidRPr="00EF5447">
              <w:rPr>
                <w:lang w:eastAsia="ja-JP"/>
              </w:rPr>
              <w:t>25</w:t>
            </w:r>
          </w:p>
        </w:tc>
        <w:tc>
          <w:tcPr>
            <w:tcW w:w="746" w:type="dxa"/>
            <w:shd w:val="clear" w:color="auto" w:fill="auto"/>
            <w:noWrap/>
          </w:tcPr>
          <w:p w14:paraId="655C4A2F"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96EC74"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58F9EFE3" w14:textId="77777777" w:rsidR="006F4585" w:rsidRPr="00EF5447" w:rsidRDefault="006F4585" w:rsidP="008759DB">
            <w:pPr>
              <w:pStyle w:val="TAC"/>
              <w:rPr>
                <w:lang w:eastAsia="ja-JP"/>
              </w:rPr>
            </w:pPr>
            <w:r w:rsidRPr="00EF5447">
              <w:t>21</w:t>
            </w:r>
            <w:r w:rsidRPr="00EF5447">
              <w:rPr>
                <w:lang w:eastAsia="ja-JP"/>
              </w:rPr>
              <w:t>15</w:t>
            </w:r>
          </w:p>
        </w:tc>
        <w:tc>
          <w:tcPr>
            <w:tcW w:w="857" w:type="dxa"/>
            <w:shd w:val="clear" w:color="auto" w:fill="auto"/>
          </w:tcPr>
          <w:p w14:paraId="0774B7D4"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23BCE3C2" w14:textId="77777777" w:rsidR="006F4585" w:rsidRPr="00EF5447" w:rsidRDefault="006F4585" w:rsidP="008759DB">
            <w:pPr>
              <w:pStyle w:val="TAC"/>
              <w:rPr>
                <w:lang w:eastAsia="ja-JP"/>
              </w:rPr>
            </w:pPr>
            <w:r w:rsidRPr="00EF5447">
              <w:rPr>
                <w:rFonts w:eastAsia="Times New Roman"/>
              </w:rPr>
              <w:t>N/A</w:t>
            </w:r>
          </w:p>
        </w:tc>
      </w:tr>
      <w:tr w:rsidR="006F4585" w:rsidRPr="00EF5447" w14:paraId="5CF7A019" w14:textId="77777777" w:rsidTr="008759DB">
        <w:trPr>
          <w:trHeight w:val="22"/>
          <w:jc w:val="center"/>
        </w:trPr>
        <w:tc>
          <w:tcPr>
            <w:tcW w:w="2258" w:type="dxa"/>
            <w:tcBorders>
              <w:top w:val="nil"/>
              <w:bottom w:val="nil"/>
            </w:tcBorders>
            <w:shd w:val="clear" w:color="auto" w:fill="auto"/>
          </w:tcPr>
          <w:p w14:paraId="1032E3C4" w14:textId="77777777" w:rsidR="006F4585" w:rsidRPr="00EF5447" w:rsidRDefault="006F4585" w:rsidP="008759DB">
            <w:pPr>
              <w:pStyle w:val="TAC"/>
            </w:pPr>
          </w:p>
        </w:tc>
        <w:tc>
          <w:tcPr>
            <w:tcW w:w="867" w:type="dxa"/>
            <w:shd w:val="clear" w:color="auto" w:fill="auto"/>
          </w:tcPr>
          <w:p w14:paraId="0B58A27C"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625E1F13" w14:textId="77777777" w:rsidR="006F4585" w:rsidRPr="00EF5447" w:rsidRDefault="006F4585" w:rsidP="008759DB">
            <w:pPr>
              <w:pStyle w:val="TAC"/>
              <w:rPr>
                <w:lang w:eastAsia="ja-JP"/>
              </w:rPr>
            </w:pPr>
            <w:r w:rsidRPr="00EF5447">
              <w:t>740</w:t>
            </w:r>
          </w:p>
        </w:tc>
        <w:tc>
          <w:tcPr>
            <w:tcW w:w="746" w:type="dxa"/>
            <w:shd w:val="clear" w:color="auto" w:fill="auto"/>
            <w:noWrap/>
          </w:tcPr>
          <w:p w14:paraId="4FDB064D"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8D8F1E"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1B82EE3" w14:textId="77777777" w:rsidR="006F4585" w:rsidRPr="00EF5447" w:rsidRDefault="006F4585" w:rsidP="008759DB">
            <w:pPr>
              <w:pStyle w:val="TAC"/>
              <w:rPr>
                <w:lang w:eastAsia="ja-JP"/>
              </w:rPr>
            </w:pPr>
            <w:r w:rsidRPr="00EF5447">
              <w:t>795</w:t>
            </w:r>
          </w:p>
        </w:tc>
        <w:tc>
          <w:tcPr>
            <w:tcW w:w="857" w:type="dxa"/>
            <w:shd w:val="clear" w:color="auto" w:fill="auto"/>
          </w:tcPr>
          <w:p w14:paraId="41EBB51F" w14:textId="77777777" w:rsidR="006F4585" w:rsidRPr="00EF5447" w:rsidRDefault="006F4585" w:rsidP="008759DB">
            <w:pPr>
              <w:pStyle w:val="TAC"/>
              <w:rPr>
                <w:lang w:eastAsia="ja-JP"/>
              </w:rPr>
            </w:pPr>
            <w:r w:rsidRPr="00EF5447">
              <w:rPr>
                <w:lang w:eastAsia="ja-JP"/>
              </w:rPr>
              <w:t>10.0</w:t>
            </w:r>
          </w:p>
        </w:tc>
        <w:tc>
          <w:tcPr>
            <w:tcW w:w="1248" w:type="dxa"/>
            <w:shd w:val="clear" w:color="auto" w:fill="auto"/>
          </w:tcPr>
          <w:p w14:paraId="0A904D71" w14:textId="77777777" w:rsidR="006F4585" w:rsidRPr="00EF5447" w:rsidRDefault="006F4585" w:rsidP="008759DB">
            <w:pPr>
              <w:pStyle w:val="TAC"/>
              <w:rPr>
                <w:lang w:eastAsia="ja-JP"/>
              </w:rPr>
            </w:pPr>
            <w:r w:rsidRPr="00EF5447">
              <w:rPr>
                <w:lang w:eastAsia="zh-CN"/>
              </w:rPr>
              <w:t>IMD</w:t>
            </w:r>
            <w:r w:rsidRPr="00EF5447">
              <w:rPr>
                <w:lang w:eastAsia="ja-JP"/>
              </w:rPr>
              <w:t>4</w:t>
            </w:r>
          </w:p>
        </w:tc>
      </w:tr>
      <w:tr w:rsidR="006F4585" w:rsidRPr="00EF5447" w14:paraId="093C9EE5" w14:textId="77777777" w:rsidTr="008759DB">
        <w:trPr>
          <w:trHeight w:val="22"/>
          <w:jc w:val="center"/>
        </w:trPr>
        <w:tc>
          <w:tcPr>
            <w:tcW w:w="2258" w:type="dxa"/>
            <w:tcBorders>
              <w:top w:val="nil"/>
              <w:bottom w:val="nil"/>
            </w:tcBorders>
            <w:shd w:val="clear" w:color="auto" w:fill="auto"/>
          </w:tcPr>
          <w:p w14:paraId="22C5B3D4" w14:textId="77777777" w:rsidR="006F4585" w:rsidRPr="00EF5447" w:rsidRDefault="006F4585" w:rsidP="008759DB">
            <w:pPr>
              <w:pStyle w:val="TAC"/>
            </w:pPr>
          </w:p>
        </w:tc>
        <w:tc>
          <w:tcPr>
            <w:tcW w:w="867" w:type="dxa"/>
            <w:shd w:val="clear" w:color="auto" w:fill="auto"/>
          </w:tcPr>
          <w:p w14:paraId="15909034"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65F8D99B" w14:textId="77777777" w:rsidR="006F4585" w:rsidRPr="00EF5447" w:rsidRDefault="006F4585" w:rsidP="008759DB">
            <w:pPr>
              <w:pStyle w:val="TAC"/>
              <w:rPr>
                <w:lang w:eastAsia="ja-JP"/>
              </w:rPr>
            </w:pPr>
            <w:r w:rsidRPr="00EF5447">
              <w:t>4980</w:t>
            </w:r>
          </w:p>
        </w:tc>
        <w:tc>
          <w:tcPr>
            <w:tcW w:w="746" w:type="dxa"/>
            <w:shd w:val="clear" w:color="auto" w:fill="auto"/>
            <w:noWrap/>
          </w:tcPr>
          <w:p w14:paraId="16C0EA6D" w14:textId="77777777" w:rsidR="006F4585" w:rsidRPr="00EF5447" w:rsidRDefault="006F4585" w:rsidP="008759DB">
            <w:pPr>
              <w:pStyle w:val="TAC"/>
              <w:rPr>
                <w:lang w:eastAsia="ja-JP"/>
              </w:rPr>
            </w:pPr>
            <w:r w:rsidRPr="00EF5447">
              <w:rPr>
                <w:lang w:eastAsia="zh-CN"/>
              </w:rPr>
              <w:t>40</w:t>
            </w:r>
          </w:p>
        </w:tc>
        <w:tc>
          <w:tcPr>
            <w:tcW w:w="2266" w:type="dxa"/>
            <w:shd w:val="clear" w:color="auto" w:fill="auto"/>
            <w:noWrap/>
          </w:tcPr>
          <w:p w14:paraId="01EE0648" w14:textId="77777777" w:rsidR="006F4585" w:rsidRPr="00EF5447" w:rsidRDefault="006F4585" w:rsidP="008759DB">
            <w:pPr>
              <w:pStyle w:val="TAC"/>
              <w:rPr>
                <w:lang w:eastAsia="ja-JP"/>
              </w:rPr>
            </w:pPr>
            <w:r w:rsidRPr="00EF5447">
              <w:rPr>
                <w:lang w:eastAsia="zh-CN"/>
              </w:rPr>
              <w:t>216</w:t>
            </w:r>
          </w:p>
        </w:tc>
        <w:tc>
          <w:tcPr>
            <w:tcW w:w="1323" w:type="dxa"/>
            <w:shd w:val="clear" w:color="auto" w:fill="auto"/>
            <w:noWrap/>
          </w:tcPr>
          <w:p w14:paraId="2373B1DA" w14:textId="77777777" w:rsidR="006F4585" w:rsidRPr="00EF5447" w:rsidRDefault="006F4585" w:rsidP="008759DB">
            <w:pPr>
              <w:pStyle w:val="TAC"/>
              <w:rPr>
                <w:lang w:eastAsia="ja-JP"/>
              </w:rPr>
            </w:pPr>
            <w:r w:rsidRPr="00EF5447">
              <w:t>4980</w:t>
            </w:r>
          </w:p>
        </w:tc>
        <w:tc>
          <w:tcPr>
            <w:tcW w:w="857" w:type="dxa"/>
            <w:shd w:val="clear" w:color="auto" w:fill="auto"/>
          </w:tcPr>
          <w:p w14:paraId="287ACCCB"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0A0F5500" w14:textId="77777777" w:rsidR="006F4585" w:rsidRPr="00EF5447" w:rsidRDefault="006F4585" w:rsidP="008759DB">
            <w:pPr>
              <w:pStyle w:val="TAC"/>
              <w:rPr>
                <w:lang w:eastAsia="ja-JP"/>
              </w:rPr>
            </w:pPr>
            <w:r w:rsidRPr="00EF5447">
              <w:rPr>
                <w:rFonts w:eastAsia="Times New Roman"/>
              </w:rPr>
              <w:t>N/A</w:t>
            </w:r>
          </w:p>
        </w:tc>
      </w:tr>
      <w:tr w:rsidR="006F4585" w:rsidRPr="00EF5447" w14:paraId="07F42A34" w14:textId="77777777" w:rsidTr="008759DB">
        <w:trPr>
          <w:trHeight w:val="22"/>
          <w:jc w:val="center"/>
        </w:trPr>
        <w:tc>
          <w:tcPr>
            <w:tcW w:w="2258" w:type="dxa"/>
            <w:tcBorders>
              <w:top w:val="nil"/>
              <w:bottom w:val="nil"/>
            </w:tcBorders>
            <w:shd w:val="clear" w:color="auto" w:fill="auto"/>
          </w:tcPr>
          <w:p w14:paraId="75A86C03" w14:textId="77777777" w:rsidR="006F4585" w:rsidRPr="00EF5447" w:rsidRDefault="006F4585" w:rsidP="008759DB">
            <w:pPr>
              <w:pStyle w:val="TAC"/>
            </w:pPr>
          </w:p>
        </w:tc>
        <w:tc>
          <w:tcPr>
            <w:tcW w:w="867" w:type="dxa"/>
            <w:shd w:val="clear" w:color="auto" w:fill="auto"/>
          </w:tcPr>
          <w:p w14:paraId="5944B177"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3B58FE2B" w14:textId="77777777" w:rsidR="006F4585" w:rsidRPr="00EF5447" w:rsidRDefault="006F4585" w:rsidP="008759DB">
            <w:pPr>
              <w:pStyle w:val="TAC"/>
              <w:rPr>
                <w:lang w:eastAsia="ja-JP"/>
              </w:rPr>
            </w:pPr>
            <w:r w:rsidRPr="00EF5447">
              <w:t>19</w:t>
            </w:r>
            <w:r w:rsidRPr="00EF5447">
              <w:rPr>
                <w:lang w:eastAsia="ja-JP"/>
              </w:rPr>
              <w:t>77.5</w:t>
            </w:r>
          </w:p>
        </w:tc>
        <w:tc>
          <w:tcPr>
            <w:tcW w:w="746" w:type="dxa"/>
            <w:shd w:val="clear" w:color="auto" w:fill="auto"/>
            <w:noWrap/>
          </w:tcPr>
          <w:p w14:paraId="601B8C97"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1BED55F3"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B06FDA0" w14:textId="77777777" w:rsidR="006F4585" w:rsidRPr="00EF5447" w:rsidRDefault="006F4585" w:rsidP="008759DB">
            <w:pPr>
              <w:pStyle w:val="TAC"/>
              <w:rPr>
                <w:lang w:eastAsia="ja-JP"/>
              </w:rPr>
            </w:pPr>
            <w:r w:rsidRPr="00EF5447">
              <w:t>21</w:t>
            </w:r>
            <w:r w:rsidRPr="00EF5447">
              <w:rPr>
                <w:lang w:eastAsia="ja-JP"/>
              </w:rPr>
              <w:t>67.5</w:t>
            </w:r>
          </w:p>
        </w:tc>
        <w:tc>
          <w:tcPr>
            <w:tcW w:w="857" w:type="dxa"/>
            <w:shd w:val="clear" w:color="auto" w:fill="auto"/>
          </w:tcPr>
          <w:p w14:paraId="563CE5B9" w14:textId="77777777" w:rsidR="006F4585" w:rsidRPr="00EF5447" w:rsidRDefault="006F4585" w:rsidP="008759DB">
            <w:pPr>
              <w:pStyle w:val="TAC"/>
              <w:rPr>
                <w:lang w:eastAsia="ja-JP"/>
              </w:rPr>
            </w:pPr>
            <w:r w:rsidRPr="00EF5447">
              <w:rPr>
                <w:lang w:eastAsia="ja-JP"/>
              </w:rPr>
              <w:t>1.2</w:t>
            </w:r>
          </w:p>
        </w:tc>
        <w:tc>
          <w:tcPr>
            <w:tcW w:w="1248" w:type="dxa"/>
            <w:shd w:val="clear" w:color="auto" w:fill="auto"/>
          </w:tcPr>
          <w:p w14:paraId="7945DB1F" w14:textId="77777777" w:rsidR="006F4585" w:rsidRPr="00EF5447" w:rsidRDefault="006F4585" w:rsidP="008759DB">
            <w:pPr>
              <w:pStyle w:val="TAC"/>
              <w:rPr>
                <w:lang w:eastAsia="ja-JP"/>
              </w:rPr>
            </w:pPr>
            <w:r w:rsidRPr="00EF5447">
              <w:t>IMD4</w:t>
            </w:r>
          </w:p>
        </w:tc>
      </w:tr>
      <w:tr w:rsidR="006F4585" w:rsidRPr="00EF5447" w14:paraId="28F8F93F" w14:textId="77777777" w:rsidTr="008759DB">
        <w:trPr>
          <w:trHeight w:val="22"/>
          <w:jc w:val="center"/>
        </w:trPr>
        <w:tc>
          <w:tcPr>
            <w:tcW w:w="2258" w:type="dxa"/>
            <w:tcBorders>
              <w:top w:val="nil"/>
              <w:bottom w:val="nil"/>
            </w:tcBorders>
            <w:shd w:val="clear" w:color="auto" w:fill="auto"/>
          </w:tcPr>
          <w:p w14:paraId="3D03BCC5" w14:textId="77777777" w:rsidR="006F4585" w:rsidRPr="00EF5447" w:rsidRDefault="006F4585" w:rsidP="008759DB">
            <w:pPr>
              <w:pStyle w:val="TAC"/>
            </w:pPr>
          </w:p>
        </w:tc>
        <w:tc>
          <w:tcPr>
            <w:tcW w:w="867" w:type="dxa"/>
            <w:shd w:val="clear" w:color="auto" w:fill="auto"/>
          </w:tcPr>
          <w:p w14:paraId="536DAE07"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31BA21EE" w14:textId="77777777" w:rsidR="006F4585" w:rsidRPr="00EF5447" w:rsidRDefault="006F4585" w:rsidP="008759DB">
            <w:pPr>
              <w:pStyle w:val="TAC"/>
              <w:rPr>
                <w:lang w:eastAsia="ja-JP"/>
              </w:rPr>
            </w:pPr>
            <w:r w:rsidRPr="00EF5447">
              <w:t>745.5</w:t>
            </w:r>
          </w:p>
        </w:tc>
        <w:tc>
          <w:tcPr>
            <w:tcW w:w="746" w:type="dxa"/>
            <w:shd w:val="clear" w:color="auto" w:fill="auto"/>
            <w:noWrap/>
          </w:tcPr>
          <w:p w14:paraId="4CB463B4"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3F61CBBB"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25D18885" w14:textId="77777777" w:rsidR="006F4585" w:rsidRPr="00EF5447" w:rsidRDefault="006F4585" w:rsidP="008759DB">
            <w:pPr>
              <w:pStyle w:val="TAC"/>
              <w:rPr>
                <w:lang w:eastAsia="ja-JP"/>
              </w:rPr>
            </w:pPr>
            <w:r w:rsidRPr="00EF5447">
              <w:t>800.5</w:t>
            </w:r>
          </w:p>
        </w:tc>
        <w:tc>
          <w:tcPr>
            <w:tcW w:w="857" w:type="dxa"/>
            <w:shd w:val="clear" w:color="auto" w:fill="auto"/>
          </w:tcPr>
          <w:p w14:paraId="726F2A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DAB8ACF" w14:textId="77777777" w:rsidR="006F4585" w:rsidRPr="00EF5447" w:rsidRDefault="006F4585" w:rsidP="008759DB">
            <w:pPr>
              <w:pStyle w:val="TAC"/>
              <w:rPr>
                <w:lang w:eastAsia="ja-JP"/>
              </w:rPr>
            </w:pPr>
            <w:r w:rsidRPr="00EF5447">
              <w:rPr>
                <w:rFonts w:eastAsia="Times New Roman"/>
              </w:rPr>
              <w:t>N/A</w:t>
            </w:r>
          </w:p>
        </w:tc>
      </w:tr>
      <w:tr w:rsidR="006F4585" w:rsidRPr="00EF5447" w14:paraId="60322571" w14:textId="77777777" w:rsidTr="008759DB">
        <w:trPr>
          <w:trHeight w:val="22"/>
          <w:jc w:val="center"/>
        </w:trPr>
        <w:tc>
          <w:tcPr>
            <w:tcW w:w="2258" w:type="dxa"/>
            <w:tcBorders>
              <w:top w:val="nil"/>
              <w:bottom w:val="nil"/>
            </w:tcBorders>
            <w:shd w:val="clear" w:color="auto" w:fill="auto"/>
          </w:tcPr>
          <w:p w14:paraId="727EBBC0" w14:textId="77777777" w:rsidR="006F4585" w:rsidRPr="00EF5447" w:rsidRDefault="006F4585" w:rsidP="008759DB">
            <w:pPr>
              <w:pStyle w:val="TAC"/>
            </w:pPr>
          </w:p>
        </w:tc>
        <w:tc>
          <w:tcPr>
            <w:tcW w:w="867" w:type="dxa"/>
            <w:shd w:val="clear" w:color="auto" w:fill="auto"/>
          </w:tcPr>
          <w:p w14:paraId="02F5BB1A"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28177BC9" w14:textId="77777777" w:rsidR="006F4585" w:rsidRPr="00EF5447" w:rsidRDefault="006F4585" w:rsidP="008759DB">
            <w:pPr>
              <w:pStyle w:val="TAC"/>
              <w:rPr>
                <w:lang w:eastAsia="ja-JP"/>
              </w:rPr>
            </w:pPr>
            <w:r w:rsidRPr="00EF5447">
              <w:rPr>
                <w:rFonts w:eastAsia="Malgun Gothic"/>
                <w:szCs w:val="18"/>
                <w:lang w:eastAsia="ko-KR"/>
              </w:rPr>
              <w:t>4420</w:t>
            </w:r>
          </w:p>
        </w:tc>
        <w:tc>
          <w:tcPr>
            <w:tcW w:w="746" w:type="dxa"/>
            <w:shd w:val="clear" w:color="auto" w:fill="auto"/>
            <w:noWrap/>
          </w:tcPr>
          <w:p w14:paraId="27F48F5C"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C2C95E2"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057EFAAA" w14:textId="77777777" w:rsidR="006F4585" w:rsidRPr="00EF5447" w:rsidRDefault="006F4585" w:rsidP="008759DB">
            <w:pPr>
              <w:pStyle w:val="TAC"/>
              <w:rPr>
                <w:lang w:eastAsia="ja-JP"/>
              </w:rPr>
            </w:pPr>
            <w:r w:rsidRPr="00EF5447">
              <w:rPr>
                <w:rFonts w:eastAsia="Malgun Gothic"/>
                <w:szCs w:val="18"/>
                <w:lang w:eastAsia="ko-KR"/>
              </w:rPr>
              <w:t>4420</w:t>
            </w:r>
          </w:p>
        </w:tc>
        <w:tc>
          <w:tcPr>
            <w:tcW w:w="857" w:type="dxa"/>
            <w:shd w:val="clear" w:color="auto" w:fill="auto"/>
          </w:tcPr>
          <w:p w14:paraId="7362ED19"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52ED1C4" w14:textId="77777777" w:rsidR="006F4585" w:rsidRPr="00EF5447" w:rsidRDefault="006F4585" w:rsidP="008759DB">
            <w:pPr>
              <w:pStyle w:val="TAC"/>
              <w:rPr>
                <w:lang w:eastAsia="ja-JP"/>
              </w:rPr>
            </w:pPr>
            <w:r w:rsidRPr="00EF5447">
              <w:rPr>
                <w:rFonts w:eastAsia="Times New Roman"/>
              </w:rPr>
              <w:t>N/A</w:t>
            </w:r>
          </w:p>
        </w:tc>
      </w:tr>
      <w:tr w:rsidR="006F4585" w:rsidRPr="00EF5447" w14:paraId="6A6D339A" w14:textId="77777777" w:rsidTr="008759DB">
        <w:trPr>
          <w:trHeight w:val="22"/>
          <w:jc w:val="center"/>
        </w:trPr>
        <w:tc>
          <w:tcPr>
            <w:tcW w:w="2258" w:type="dxa"/>
            <w:tcBorders>
              <w:top w:val="nil"/>
              <w:bottom w:val="nil"/>
            </w:tcBorders>
            <w:shd w:val="clear" w:color="auto" w:fill="auto"/>
          </w:tcPr>
          <w:p w14:paraId="7ED346B3" w14:textId="77777777" w:rsidR="006F4585" w:rsidRPr="00EF5447" w:rsidRDefault="006F4585" w:rsidP="008759DB">
            <w:pPr>
              <w:pStyle w:val="TAC"/>
            </w:pPr>
          </w:p>
        </w:tc>
        <w:tc>
          <w:tcPr>
            <w:tcW w:w="867" w:type="dxa"/>
            <w:shd w:val="clear" w:color="auto" w:fill="auto"/>
          </w:tcPr>
          <w:p w14:paraId="0A4C3B64"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298F1045" w14:textId="77777777" w:rsidR="006F4585" w:rsidRPr="00EF5447" w:rsidRDefault="006F4585" w:rsidP="008759DB">
            <w:pPr>
              <w:pStyle w:val="TAC"/>
              <w:rPr>
                <w:lang w:eastAsia="ja-JP"/>
              </w:rPr>
            </w:pPr>
            <w:r w:rsidRPr="00EF5447">
              <w:rPr>
                <w:rFonts w:eastAsia="Malgun Gothic"/>
                <w:szCs w:val="18"/>
                <w:lang w:eastAsia="ko-KR"/>
              </w:rPr>
              <w:t>1935</w:t>
            </w:r>
          </w:p>
        </w:tc>
        <w:tc>
          <w:tcPr>
            <w:tcW w:w="746" w:type="dxa"/>
            <w:shd w:val="clear" w:color="auto" w:fill="auto"/>
            <w:noWrap/>
          </w:tcPr>
          <w:p w14:paraId="706FEF98"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114793D5"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01FEFE5E" w14:textId="77777777" w:rsidR="006F4585" w:rsidRPr="00EF5447" w:rsidRDefault="006F4585" w:rsidP="008759DB">
            <w:pPr>
              <w:pStyle w:val="TAC"/>
              <w:rPr>
                <w:lang w:eastAsia="ja-JP"/>
              </w:rPr>
            </w:pPr>
            <w:r w:rsidRPr="00EF5447">
              <w:rPr>
                <w:rFonts w:eastAsia="Malgun Gothic"/>
                <w:szCs w:val="18"/>
                <w:lang w:eastAsia="ko-KR"/>
              </w:rPr>
              <w:t>2125</w:t>
            </w:r>
          </w:p>
        </w:tc>
        <w:tc>
          <w:tcPr>
            <w:tcW w:w="857" w:type="dxa"/>
            <w:shd w:val="clear" w:color="auto" w:fill="auto"/>
          </w:tcPr>
          <w:p w14:paraId="2E71012A" w14:textId="77777777" w:rsidR="006F4585" w:rsidRPr="00EF5447" w:rsidRDefault="006F4585" w:rsidP="008759DB">
            <w:pPr>
              <w:pStyle w:val="TAC"/>
              <w:rPr>
                <w:lang w:eastAsia="ja-JP"/>
              </w:rPr>
            </w:pPr>
            <w:r w:rsidRPr="00EF5447">
              <w:rPr>
                <w:lang w:eastAsia="ja-JP"/>
              </w:rPr>
              <w:t>4.5</w:t>
            </w:r>
          </w:p>
        </w:tc>
        <w:tc>
          <w:tcPr>
            <w:tcW w:w="1248" w:type="dxa"/>
            <w:shd w:val="clear" w:color="auto" w:fill="auto"/>
          </w:tcPr>
          <w:p w14:paraId="404677C2" w14:textId="77777777" w:rsidR="006F4585" w:rsidRPr="00EF5447" w:rsidRDefault="006F4585" w:rsidP="008759DB">
            <w:pPr>
              <w:pStyle w:val="TAC"/>
              <w:rPr>
                <w:lang w:eastAsia="ja-JP"/>
              </w:rPr>
            </w:pPr>
            <w:r w:rsidRPr="00EF5447">
              <w:t>IMD</w:t>
            </w:r>
            <w:r w:rsidRPr="00EF5447">
              <w:rPr>
                <w:lang w:eastAsia="ja-JP"/>
              </w:rPr>
              <w:t>5</w:t>
            </w:r>
          </w:p>
        </w:tc>
      </w:tr>
      <w:tr w:rsidR="006F4585" w:rsidRPr="00EF5447" w14:paraId="13658B9A" w14:textId="77777777" w:rsidTr="008759DB">
        <w:trPr>
          <w:trHeight w:val="22"/>
          <w:jc w:val="center"/>
        </w:trPr>
        <w:tc>
          <w:tcPr>
            <w:tcW w:w="2258" w:type="dxa"/>
            <w:tcBorders>
              <w:top w:val="nil"/>
              <w:bottom w:val="nil"/>
            </w:tcBorders>
            <w:shd w:val="clear" w:color="auto" w:fill="auto"/>
          </w:tcPr>
          <w:p w14:paraId="7A618AE3" w14:textId="77777777" w:rsidR="006F4585" w:rsidRPr="00EF5447" w:rsidRDefault="006F4585" w:rsidP="008759DB">
            <w:pPr>
              <w:pStyle w:val="TAC"/>
            </w:pPr>
          </w:p>
        </w:tc>
        <w:tc>
          <w:tcPr>
            <w:tcW w:w="867" w:type="dxa"/>
            <w:shd w:val="clear" w:color="auto" w:fill="auto"/>
          </w:tcPr>
          <w:p w14:paraId="0B1A0E8B"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01ACA984" w14:textId="77777777" w:rsidR="006F4585" w:rsidRPr="00EF5447" w:rsidRDefault="006F4585" w:rsidP="008759DB">
            <w:pPr>
              <w:pStyle w:val="TAC"/>
              <w:rPr>
                <w:lang w:eastAsia="ja-JP"/>
              </w:rPr>
            </w:pPr>
            <w:r w:rsidRPr="00EF5447">
              <w:rPr>
                <w:rFonts w:eastAsia="Malgun Gothic"/>
                <w:szCs w:val="18"/>
                <w:lang w:eastAsia="ko-KR"/>
              </w:rPr>
              <w:t>718</w:t>
            </w:r>
          </w:p>
        </w:tc>
        <w:tc>
          <w:tcPr>
            <w:tcW w:w="746" w:type="dxa"/>
            <w:shd w:val="clear" w:color="auto" w:fill="auto"/>
            <w:noWrap/>
          </w:tcPr>
          <w:p w14:paraId="57EFD736"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27201D8B"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161A2FB2" w14:textId="77777777" w:rsidR="006F4585" w:rsidRPr="00EF5447" w:rsidRDefault="006F4585" w:rsidP="008759DB">
            <w:pPr>
              <w:pStyle w:val="TAC"/>
              <w:rPr>
                <w:lang w:eastAsia="ja-JP"/>
              </w:rPr>
            </w:pPr>
            <w:r w:rsidRPr="00EF5447">
              <w:rPr>
                <w:rFonts w:eastAsia="Malgun Gothic"/>
                <w:szCs w:val="18"/>
                <w:lang w:eastAsia="ko-KR"/>
              </w:rPr>
              <w:t>773</w:t>
            </w:r>
          </w:p>
        </w:tc>
        <w:tc>
          <w:tcPr>
            <w:tcW w:w="857" w:type="dxa"/>
            <w:shd w:val="clear" w:color="auto" w:fill="auto"/>
          </w:tcPr>
          <w:p w14:paraId="05A47D1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2604C8D" w14:textId="77777777" w:rsidR="006F4585" w:rsidRPr="00EF5447" w:rsidRDefault="006F4585" w:rsidP="008759DB">
            <w:pPr>
              <w:pStyle w:val="TAC"/>
              <w:rPr>
                <w:lang w:eastAsia="ja-JP"/>
              </w:rPr>
            </w:pPr>
            <w:r w:rsidRPr="00EF5447">
              <w:rPr>
                <w:rFonts w:eastAsia="Times New Roman"/>
              </w:rPr>
              <w:t>N/A</w:t>
            </w:r>
          </w:p>
        </w:tc>
      </w:tr>
      <w:tr w:rsidR="006F4585" w:rsidRPr="00EF5447" w14:paraId="63BD62C0" w14:textId="77777777" w:rsidTr="008759DB">
        <w:trPr>
          <w:trHeight w:val="22"/>
          <w:jc w:val="center"/>
        </w:trPr>
        <w:tc>
          <w:tcPr>
            <w:tcW w:w="2258" w:type="dxa"/>
            <w:tcBorders>
              <w:top w:val="nil"/>
              <w:bottom w:val="single" w:sz="4" w:space="0" w:color="auto"/>
            </w:tcBorders>
            <w:shd w:val="clear" w:color="auto" w:fill="auto"/>
          </w:tcPr>
          <w:p w14:paraId="39A94646" w14:textId="77777777" w:rsidR="006F4585" w:rsidRPr="00EF5447" w:rsidRDefault="006F4585" w:rsidP="008759DB">
            <w:pPr>
              <w:pStyle w:val="TAC"/>
            </w:pPr>
          </w:p>
        </w:tc>
        <w:tc>
          <w:tcPr>
            <w:tcW w:w="867" w:type="dxa"/>
            <w:shd w:val="clear" w:color="auto" w:fill="auto"/>
          </w:tcPr>
          <w:p w14:paraId="2DF9AF2B"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5EC1BFE3" w14:textId="77777777" w:rsidR="006F4585" w:rsidRPr="00EF5447" w:rsidRDefault="006F4585" w:rsidP="008759DB">
            <w:pPr>
              <w:pStyle w:val="TAC"/>
              <w:rPr>
                <w:lang w:eastAsia="ja-JP"/>
              </w:rPr>
            </w:pPr>
            <w:r w:rsidRPr="00EF5447">
              <w:rPr>
                <w:rFonts w:eastAsia="Malgun Gothic"/>
                <w:szCs w:val="18"/>
                <w:lang w:eastAsia="ko-KR"/>
              </w:rPr>
              <w:t>4807</w:t>
            </w:r>
          </w:p>
        </w:tc>
        <w:tc>
          <w:tcPr>
            <w:tcW w:w="746" w:type="dxa"/>
            <w:shd w:val="clear" w:color="auto" w:fill="auto"/>
            <w:noWrap/>
          </w:tcPr>
          <w:p w14:paraId="49EB5B4E"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51A9221"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4764F12D" w14:textId="77777777" w:rsidR="006F4585" w:rsidRPr="00EF5447" w:rsidRDefault="006F4585" w:rsidP="008759DB">
            <w:pPr>
              <w:pStyle w:val="TAC"/>
              <w:rPr>
                <w:lang w:eastAsia="ja-JP"/>
              </w:rPr>
            </w:pPr>
            <w:r w:rsidRPr="00EF5447">
              <w:rPr>
                <w:rFonts w:eastAsia="Malgun Gothic"/>
                <w:szCs w:val="18"/>
                <w:lang w:eastAsia="ko-KR"/>
              </w:rPr>
              <w:t>4807</w:t>
            </w:r>
          </w:p>
        </w:tc>
        <w:tc>
          <w:tcPr>
            <w:tcW w:w="857" w:type="dxa"/>
            <w:shd w:val="clear" w:color="auto" w:fill="auto"/>
          </w:tcPr>
          <w:p w14:paraId="0685287D"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D6EEE6B" w14:textId="77777777" w:rsidR="006F4585" w:rsidRPr="00EF5447" w:rsidRDefault="006F4585" w:rsidP="008759DB">
            <w:pPr>
              <w:pStyle w:val="TAC"/>
              <w:rPr>
                <w:lang w:eastAsia="ja-JP"/>
              </w:rPr>
            </w:pPr>
            <w:r w:rsidRPr="00EF5447">
              <w:rPr>
                <w:rFonts w:eastAsia="Times New Roman"/>
              </w:rPr>
              <w:t>N/A</w:t>
            </w:r>
          </w:p>
        </w:tc>
      </w:tr>
      <w:tr w:rsidR="006F4585" w:rsidRPr="00EF5447" w14:paraId="6CB27D66" w14:textId="77777777" w:rsidTr="008759DB">
        <w:trPr>
          <w:trHeight w:val="22"/>
          <w:jc w:val="center"/>
        </w:trPr>
        <w:tc>
          <w:tcPr>
            <w:tcW w:w="2258" w:type="dxa"/>
            <w:tcBorders>
              <w:top w:val="single" w:sz="4" w:space="0" w:color="auto"/>
              <w:bottom w:val="nil"/>
            </w:tcBorders>
            <w:shd w:val="clear" w:color="auto" w:fill="auto"/>
          </w:tcPr>
          <w:p w14:paraId="73823E75" w14:textId="77777777" w:rsidR="006F4585" w:rsidRPr="00EF5447" w:rsidRDefault="006F4585" w:rsidP="008759DB">
            <w:pPr>
              <w:pStyle w:val="TAC"/>
            </w:pPr>
            <w:r w:rsidRPr="00EF5447">
              <w:rPr>
                <w:rFonts w:eastAsia="Malgun Gothic" w:cs="Arial"/>
                <w:szCs w:val="18"/>
                <w:lang w:eastAsia="ko-KR"/>
              </w:rPr>
              <w:t>DC_1A_n28A-n40A</w:t>
            </w:r>
          </w:p>
        </w:tc>
        <w:tc>
          <w:tcPr>
            <w:tcW w:w="867" w:type="dxa"/>
            <w:shd w:val="clear" w:color="auto" w:fill="auto"/>
          </w:tcPr>
          <w:p w14:paraId="66A2FF1E"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16222267"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368E909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64E2CD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01B76EB"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8ADF966"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5545AAB3"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7AD3B4E" w14:textId="77777777" w:rsidTr="008759DB">
        <w:trPr>
          <w:trHeight w:val="22"/>
          <w:jc w:val="center"/>
        </w:trPr>
        <w:tc>
          <w:tcPr>
            <w:tcW w:w="2258" w:type="dxa"/>
            <w:tcBorders>
              <w:top w:val="nil"/>
              <w:bottom w:val="nil"/>
            </w:tcBorders>
            <w:shd w:val="clear" w:color="auto" w:fill="auto"/>
          </w:tcPr>
          <w:p w14:paraId="1681B33C" w14:textId="77777777" w:rsidR="006F4585" w:rsidRPr="00EF5447" w:rsidRDefault="006F4585" w:rsidP="008759DB">
            <w:pPr>
              <w:pStyle w:val="TAC"/>
            </w:pPr>
          </w:p>
        </w:tc>
        <w:tc>
          <w:tcPr>
            <w:tcW w:w="867" w:type="dxa"/>
            <w:shd w:val="clear" w:color="auto" w:fill="auto"/>
          </w:tcPr>
          <w:p w14:paraId="08C5BDF9"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25159D46"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93F5986"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E5A546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A63D9E5"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33AAD2B3"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3B61F2D2"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6217F90" w14:textId="77777777" w:rsidTr="008759DB">
        <w:trPr>
          <w:trHeight w:val="22"/>
          <w:jc w:val="center"/>
        </w:trPr>
        <w:tc>
          <w:tcPr>
            <w:tcW w:w="2258" w:type="dxa"/>
            <w:tcBorders>
              <w:top w:val="nil"/>
              <w:bottom w:val="nil"/>
            </w:tcBorders>
            <w:shd w:val="clear" w:color="auto" w:fill="auto"/>
          </w:tcPr>
          <w:p w14:paraId="0BC8F116" w14:textId="77777777" w:rsidR="006F4585" w:rsidRPr="00EF5447" w:rsidRDefault="006F4585" w:rsidP="008759DB">
            <w:pPr>
              <w:pStyle w:val="TAC"/>
            </w:pPr>
          </w:p>
        </w:tc>
        <w:tc>
          <w:tcPr>
            <w:tcW w:w="867" w:type="dxa"/>
            <w:shd w:val="clear" w:color="auto" w:fill="auto"/>
          </w:tcPr>
          <w:p w14:paraId="36D592FD"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3A74BE04" w14:textId="77777777" w:rsidR="006F4585" w:rsidRPr="00EF5447" w:rsidRDefault="006F4585" w:rsidP="008759DB">
            <w:pPr>
              <w:pStyle w:val="TAC"/>
              <w:rPr>
                <w:rFonts w:eastAsia="Malgun Gothic"/>
                <w:szCs w:val="18"/>
                <w:lang w:eastAsia="ko-KR"/>
              </w:rPr>
            </w:pPr>
            <w:r w:rsidRPr="00EF5447">
              <w:rPr>
                <w:rFonts w:cs="Arial"/>
              </w:rPr>
              <w:t>2374</w:t>
            </w:r>
          </w:p>
        </w:tc>
        <w:tc>
          <w:tcPr>
            <w:tcW w:w="746" w:type="dxa"/>
            <w:shd w:val="clear" w:color="auto" w:fill="auto"/>
            <w:noWrap/>
          </w:tcPr>
          <w:p w14:paraId="2BAA6B9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3EDFB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BD975C6" w14:textId="77777777" w:rsidR="006F4585" w:rsidRPr="00EF5447" w:rsidRDefault="006F4585" w:rsidP="008759DB">
            <w:pPr>
              <w:pStyle w:val="TAC"/>
              <w:rPr>
                <w:rFonts w:eastAsia="Malgun Gothic"/>
                <w:szCs w:val="18"/>
                <w:lang w:eastAsia="ko-KR"/>
              </w:rPr>
            </w:pPr>
            <w:r w:rsidRPr="00EF5447">
              <w:rPr>
                <w:rFonts w:cs="Arial"/>
              </w:rPr>
              <w:t>2374</w:t>
            </w:r>
          </w:p>
        </w:tc>
        <w:tc>
          <w:tcPr>
            <w:tcW w:w="857" w:type="dxa"/>
            <w:shd w:val="clear" w:color="auto" w:fill="auto"/>
          </w:tcPr>
          <w:p w14:paraId="0087DCF7" w14:textId="77777777" w:rsidR="006F4585" w:rsidRPr="00EF5447" w:rsidRDefault="006F4585" w:rsidP="008759DB">
            <w:pPr>
              <w:pStyle w:val="TAC"/>
              <w:rPr>
                <w:rFonts w:eastAsia="Times New Roman"/>
              </w:rPr>
            </w:pPr>
            <w:r w:rsidRPr="00EF5447">
              <w:rPr>
                <w:rFonts w:cs="Arial"/>
              </w:rPr>
              <w:t>10.1</w:t>
            </w:r>
          </w:p>
        </w:tc>
        <w:tc>
          <w:tcPr>
            <w:tcW w:w="1248" w:type="dxa"/>
            <w:shd w:val="clear" w:color="auto" w:fill="auto"/>
          </w:tcPr>
          <w:p w14:paraId="77348D66" w14:textId="77777777" w:rsidR="006F4585" w:rsidRPr="00EF5447" w:rsidRDefault="006F4585" w:rsidP="008759DB">
            <w:pPr>
              <w:pStyle w:val="TAC"/>
              <w:rPr>
                <w:rFonts w:eastAsia="Times New Roman"/>
              </w:rPr>
            </w:pPr>
            <w:r w:rsidRPr="00EF5447">
              <w:rPr>
                <w:rFonts w:cs="Arial"/>
                <w:szCs w:val="24"/>
              </w:rPr>
              <w:t>IMD4</w:t>
            </w:r>
          </w:p>
        </w:tc>
      </w:tr>
      <w:tr w:rsidR="006F4585" w:rsidRPr="00EF5447" w14:paraId="36CAD0A8" w14:textId="77777777" w:rsidTr="008759DB">
        <w:trPr>
          <w:trHeight w:val="22"/>
          <w:jc w:val="center"/>
        </w:trPr>
        <w:tc>
          <w:tcPr>
            <w:tcW w:w="2258" w:type="dxa"/>
            <w:tcBorders>
              <w:top w:val="nil"/>
              <w:bottom w:val="nil"/>
            </w:tcBorders>
            <w:shd w:val="clear" w:color="auto" w:fill="auto"/>
          </w:tcPr>
          <w:p w14:paraId="3E277FEB" w14:textId="77777777" w:rsidR="006F4585" w:rsidRPr="00EF5447" w:rsidRDefault="006F4585" w:rsidP="008759DB">
            <w:pPr>
              <w:pStyle w:val="TAC"/>
            </w:pPr>
          </w:p>
        </w:tc>
        <w:tc>
          <w:tcPr>
            <w:tcW w:w="867" w:type="dxa"/>
            <w:shd w:val="clear" w:color="auto" w:fill="auto"/>
          </w:tcPr>
          <w:p w14:paraId="0C633497"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54E52CA4"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76EE7AB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35E701AB"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A37DDB3"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C412166"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79AB2C2E"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3B08F5E" w14:textId="77777777" w:rsidTr="008759DB">
        <w:trPr>
          <w:trHeight w:val="22"/>
          <w:jc w:val="center"/>
        </w:trPr>
        <w:tc>
          <w:tcPr>
            <w:tcW w:w="2258" w:type="dxa"/>
            <w:tcBorders>
              <w:top w:val="nil"/>
              <w:bottom w:val="nil"/>
            </w:tcBorders>
            <w:shd w:val="clear" w:color="auto" w:fill="auto"/>
          </w:tcPr>
          <w:p w14:paraId="1DB37EE5" w14:textId="77777777" w:rsidR="006F4585" w:rsidRPr="00EF5447" w:rsidRDefault="006F4585" w:rsidP="008759DB">
            <w:pPr>
              <w:pStyle w:val="TAC"/>
            </w:pPr>
          </w:p>
        </w:tc>
        <w:tc>
          <w:tcPr>
            <w:tcW w:w="867" w:type="dxa"/>
            <w:shd w:val="clear" w:color="auto" w:fill="auto"/>
          </w:tcPr>
          <w:p w14:paraId="0A17E412"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519547F3" w14:textId="77777777" w:rsidR="006F4585" w:rsidRPr="00EF5447" w:rsidRDefault="006F4585" w:rsidP="008759DB">
            <w:pPr>
              <w:pStyle w:val="TAC"/>
              <w:rPr>
                <w:rFonts w:eastAsia="Malgun Gothic"/>
                <w:szCs w:val="18"/>
                <w:lang w:eastAsia="ko-KR"/>
              </w:rPr>
            </w:pPr>
            <w:r w:rsidRPr="00EF5447">
              <w:rPr>
                <w:rFonts w:cs="Arial"/>
              </w:rPr>
              <w:t>713</w:t>
            </w:r>
          </w:p>
        </w:tc>
        <w:tc>
          <w:tcPr>
            <w:tcW w:w="746" w:type="dxa"/>
            <w:shd w:val="clear" w:color="auto" w:fill="auto"/>
            <w:noWrap/>
          </w:tcPr>
          <w:p w14:paraId="66F62511"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BF8FDAE"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A28C364" w14:textId="77777777" w:rsidR="006F4585" w:rsidRPr="00EF5447" w:rsidRDefault="006F4585" w:rsidP="008759DB">
            <w:pPr>
              <w:pStyle w:val="TAC"/>
              <w:rPr>
                <w:rFonts w:eastAsia="Malgun Gothic"/>
                <w:szCs w:val="18"/>
                <w:lang w:eastAsia="ko-KR"/>
              </w:rPr>
            </w:pPr>
            <w:r w:rsidRPr="00EF5447">
              <w:rPr>
                <w:rFonts w:cs="Arial"/>
              </w:rPr>
              <w:t>768</w:t>
            </w:r>
          </w:p>
        </w:tc>
        <w:tc>
          <w:tcPr>
            <w:tcW w:w="857" w:type="dxa"/>
            <w:shd w:val="clear" w:color="auto" w:fill="auto"/>
          </w:tcPr>
          <w:p w14:paraId="38DCC299" w14:textId="77777777" w:rsidR="006F4585" w:rsidRPr="00EF5447" w:rsidRDefault="006F4585" w:rsidP="008759DB">
            <w:pPr>
              <w:pStyle w:val="TAC"/>
              <w:rPr>
                <w:rFonts w:eastAsia="Times New Roman"/>
              </w:rPr>
            </w:pPr>
            <w:r w:rsidRPr="00EF5447">
              <w:rPr>
                <w:rFonts w:eastAsia="Malgun Gothic" w:cs="Arial"/>
              </w:rPr>
              <w:t>8.6</w:t>
            </w:r>
          </w:p>
        </w:tc>
        <w:tc>
          <w:tcPr>
            <w:tcW w:w="1248" w:type="dxa"/>
            <w:shd w:val="clear" w:color="auto" w:fill="auto"/>
          </w:tcPr>
          <w:p w14:paraId="0822374F" w14:textId="77777777" w:rsidR="006F4585" w:rsidRPr="00EF5447" w:rsidRDefault="006F4585" w:rsidP="008759DB">
            <w:pPr>
              <w:pStyle w:val="TAC"/>
              <w:rPr>
                <w:rFonts w:eastAsia="Times New Roman"/>
              </w:rPr>
            </w:pPr>
            <w:r w:rsidRPr="00EF5447">
              <w:rPr>
                <w:rFonts w:eastAsia="Malgun Gothic" w:cs="Arial"/>
                <w:szCs w:val="24"/>
              </w:rPr>
              <w:t>IMD4</w:t>
            </w:r>
          </w:p>
        </w:tc>
      </w:tr>
      <w:tr w:rsidR="006F4585" w:rsidRPr="00EF5447" w14:paraId="4EA0AF58" w14:textId="77777777" w:rsidTr="008759DB">
        <w:trPr>
          <w:trHeight w:val="22"/>
          <w:jc w:val="center"/>
        </w:trPr>
        <w:tc>
          <w:tcPr>
            <w:tcW w:w="2258" w:type="dxa"/>
            <w:tcBorders>
              <w:top w:val="nil"/>
              <w:bottom w:val="single" w:sz="4" w:space="0" w:color="auto"/>
            </w:tcBorders>
            <w:shd w:val="clear" w:color="auto" w:fill="auto"/>
          </w:tcPr>
          <w:p w14:paraId="4778CF6E" w14:textId="77777777" w:rsidR="006F4585" w:rsidRPr="00EF5447" w:rsidRDefault="006F4585" w:rsidP="008759DB">
            <w:pPr>
              <w:pStyle w:val="TAC"/>
            </w:pPr>
          </w:p>
        </w:tc>
        <w:tc>
          <w:tcPr>
            <w:tcW w:w="867" w:type="dxa"/>
            <w:shd w:val="clear" w:color="auto" w:fill="auto"/>
          </w:tcPr>
          <w:p w14:paraId="00BA9757"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114C990F" w14:textId="77777777" w:rsidR="006F4585" w:rsidRPr="00EF5447" w:rsidRDefault="006F4585" w:rsidP="008759DB">
            <w:pPr>
              <w:pStyle w:val="TAC"/>
              <w:rPr>
                <w:rFonts w:eastAsia="Malgun Gothic"/>
                <w:szCs w:val="18"/>
                <w:lang w:eastAsia="ko-KR"/>
              </w:rPr>
            </w:pPr>
            <w:r w:rsidRPr="00EF5447">
              <w:rPr>
                <w:rFonts w:cs="Arial"/>
              </w:rPr>
              <w:t>2314</w:t>
            </w:r>
          </w:p>
        </w:tc>
        <w:tc>
          <w:tcPr>
            <w:tcW w:w="746" w:type="dxa"/>
            <w:shd w:val="clear" w:color="auto" w:fill="auto"/>
            <w:noWrap/>
          </w:tcPr>
          <w:p w14:paraId="42988D9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17DE27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564EAC3" w14:textId="77777777" w:rsidR="006F4585" w:rsidRPr="00EF5447" w:rsidRDefault="006F4585" w:rsidP="008759DB">
            <w:pPr>
              <w:pStyle w:val="TAC"/>
              <w:rPr>
                <w:rFonts w:eastAsia="Malgun Gothic"/>
                <w:szCs w:val="18"/>
                <w:lang w:eastAsia="ko-KR"/>
              </w:rPr>
            </w:pPr>
            <w:r w:rsidRPr="00EF5447">
              <w:rPr>
                <w:rFonts w:cs="Arial"/>
              </w:rPr>
              <w:t>2314</w:t>
            </w:r>
          </w:p>
        </w:tc>
        <w:tc>
          <w:tcPr>
            <w:tcW w:w="857" w:type="dxa"/>
            <w:shd w:val="clear" w:color="auto" w:fill="auto"/>
          </w:tcPr>
          <w:p w14:paraId="0B8EE8ED"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048A746A"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235C31B" w14:textId="77777777" w:rsidTr="008759DB">
        <w:trPr>
          <w:trHeight w:val="22"/>
          <w:jc w:val="center"/>
        </w:trPr>
        <w:tc>
          <w:tcPr>
            <w:tcW w:w="2258" w:type="dxa"/>
            <w:tcBorders>
              <w:bottom w:val="nil"/>
            </w:tcBorders>
            <w:shd w:val="clear" w:color="auto" w:fill="auto"/>
          </w:tcPr>
          <w:p w14:paraId="05739C96" w14:textId="77777777" w:rsidR="006F4585" w:rsidRPr="00EF5447" w:rsidRDefault="006F4585" w:rsidP="008759DB">
            <w:pPr>
              <w:pStyle w:val="TAC"/>
            </w:pPr>
            <w:r w:rsidRPr="00EF5447">
              <w:rPr>
                <w:rFonts w:eastAsia="Malgun Gothic"/>
                <w:lang w:eastAsia="ko-KR"/>
              </w:rPr>
              <w:t>DC_1A_n28A-n78A</w:t>
            </w:r>
          </w:p>
        </w:tc>
        <w:tc>
          <w:tcPr>
            <w:tcW w:w="867" w:type="dxa"/>
            <w:shd w:val="clear" w:color="auto" w:fill="auto"/>
          </w:tcPr>
          <w:p w14:paraId="3F4AE342" w14:textId="77777777" w:rsidR="006F4585" w:rsidRPr="00EF5447" w:rsidRDefault="006F4585" w:rsidP="008759DB">
            <w:pPr>
              <w:pStyle w:val="TAC"/>
            </w:pPr>
            <w:r w:rsidRPr="00EF5447">
              <w:t>1</w:t>
            </w:r>
          </w:p>
        </w:tc>
        <w:tc>
          <w:tcPr>
            <w:tcW w:w="1167" w:type="dxa"/>
            <w:shd w:val="clear" w:color="auto" w:fill="auto"/>
            <w:noWrap/>
          </w:tcPr>
          <w:p w14:paraId="36FD40BB" w14:textId="77777777" w:rsidR="006F4585" w:rsidRPr="00EF5447" w:rsidRDefault="006F4585" w:rsidP="008759DB">
            <w:pPr>
              <w:pStyle w:val="TAC"/>
            </w:pPr>
            <w:r w:rsidRPr="00EF5447">
              <w:t>1950</w:t>
            </w:r>
          </w:p>
        </w:tc>
        <w:tc>
          <w:tcPr>
            <w:tcW w:w="746" w:type="dxa"/>
            <w:shd w:val="clear" w:color="auto" w:fill="auto"/>
            <w:noWrap/>
          </w:tcPr>
          <w:p w14:paraId="2CA91309" w14:textId="77777777" w:rsidR="006F4585" w:rsidRPr="00EF5447" w:rsidRDefault="006F4585" w:rsidP="008759DB">
            <w:pPr>
              <w:pStyle w:val="TAC"/>
            </w:pPr>
            <w:r w:rsidRPr="00EF5447">
              <w:t>5</w:t>
            </w:r>
          </w:p>
        </w:tc>
        <w:tc>
          <w:tcPr>
            <w:tcW w:w="2266" w:type="dxa"/>
            <w:shd w:val="clear" w:color="auto" w:fill="auto"/>
            <w:noWrap/>
          </w:tcPr>
          <w:p w14:paraId="6D4C1696" w14:textId="77777777" w:rsidR="006F4585" w:rsidRPr="00EF5447" w:rsidRDefault="006F4585" w:rsidP="008759DB">
            <w:pPr>
              <w:pStyle w:val="TAC"/>
            </w:pPr>
            <w:r w:rsidRPr="00EF5447">
              <w:t>25</w:t>
            </w:r>
          </w:p>
        </w:tc>
        <w:tc>
          <w:tcPr>
            <w:tcW w:w="1323" w:type="dxa"/>
            <w:shd w:val="clear" w:color="auto" w:fill="auto"/>
            <w:noWrap/>
          </w:tcPr>
          <w:p w14:paraId="1B0B5BED" w14:textId="77777777" w:rsidR="006F4585" w:rsidRPr="00EF5447" w:rsidRDefault="006F4585" w:rsidP="008759DB">
            <w:pPr>
              <w:pStyle w:val="TAC"/>
            </w:pPr>
            <w:r w:rsidRPr="00EF5447">
              <w:t>2140</w:t>
            </w:r>
          </w:p>
        </w:tc>
        <w:tc>
          <w:tcPr>
            <w:tcW w:w="857" w:type="dxa"/>
            <w:shd w:val="clear" w:color="auto" w:fill="auto"/>
          </w:tcPr>
          <w:p w14:paraId="1DD24813" w14:textId="77777777" w:rsidR="006F4585" w:rsidRPr="00EF5447" w:rsidRDefault="006F4585" w:rsidP="008759DB">
            <w:pPr>
              <w:pStyle w:val="TAC"/>
            </w:pPr>
            <w:r w:rsidRPr="00EF5447">
              <w:t>N/A</w:t>
            </w:r>
          </w:p>
        </w:tc>
        <w:tc>
          <w:tcPr>
            <w:tcW w:w="1248" w:type="dxa"/>
            <w:shd w:val="clear" w:color="auto" w:fill="auto"/>
          </w:tcPr>
          <w:p w14:paraId="2723C47D" w14:textId="77777777" w:rsidR="006F4585" w:rsidRPr="00EF5447" w:rsidRDefault="006F4585" w:rsidP="008759DB">
            <w:pPr>
              <w:pStyle w:val="TAC"/>
            </w:pPr>
            <w:r w:rsidRPr="00EF5447">
              <w:t>N/A</w:t>
            </w:r>
          </w:p>
        </w:tc>
      </w:tr>
      <w:tr w:rsidR="006F4585" w:rsidRPr="00EF5447" w14:paraId="3C049FC1" w14:textId="77777777" w:rsidTr="008759DB">
        <w:trPr>
          <w:trHeight w:val="22"/>
          <w:jc w:val="center"/>
        </w:trPr>
        <w:tc>
          <w:tcPr>
            <w:tcW w:w="2258" w:type="dxa"/>
            <w:tcBorders>
              <w:top w:val="nil"/>
              <w:bottom w:val="nil"/>
            </w:tcBorders>
            <w:shd w:val="clear" w:color="auto" w:fill="auto"/>
          </w:tcPr>
          <w:p w14:paraId="038AB888" w14:textId="77777777" w:rsidR="006F4585" w:rsidRPr="00EF5447" w:rsidRDefault="006F4585" w:rsidP="008759DB">
            <w:pPr>
              <w:pStyle w:val="TAC"/>
            </w:pPr>
          </w:p>
        </w:tc>
        <w:tc>
          <w:tcPr>
            <w:tcW w:w="867" w:type="dxa"/>
            <w:shd w:val="clear" w:color="auto" w:fill="auto"/>
          </w:tcPr>
          <w:p w14:paraId="7BD5E516" w14:textId="77777777" w:rsidR="006F4585" w:rsidRPr="00EF5447" w:rsidRDefault="006F4585" w:rsidP="008759DB">
            <w:pPr>
              <w:pStyle w:val="TAC"/>
            </w:pPr>
            <w:r w:rsidRPr="00EF5447">
              <w:t>n28</w:t>
            </w:r>
          </w:p>
        </w:tc>
        <w:tc>
          <w:tcPr>
            <w:tcW w:w="1167" w:type="dxa"/>
            <w:shd w:val="clear" w:color="auto" w:fill="auto"/>
            <w:noWrap/>
          </w:tcPr>
          <w:p w14:paraId="57C27939" w14:textId="77777777" w:rsidR="006F4585" w:rsidRPr="00EF5447" w:rsidRDefault="006F4585" w:rsidP="008759DB">
            <w:pPr>
              <w:pStyle w:val="TAC"/>
            </w:pPr>
            <w:r w:rsidRPr="00EF5447">
              <w:t>733</w:t>
            </w:r>
          </w:p>
        </w:tc>
        <w:tc>
          <w:tcPr>
            <w:tcW w:w="746" w:type="dxa"/>
            <w:shd w:val="clear" w:color="auto" w:fill="auto"/>
            <w:noWrap/>
          </w:tcPr>
          <w:p w14:paraId="5AB15FD7" w14:textId="77777777" w:rsidR="006F4585" w:rsidRPr="00EF5447" w:rsidRDefault="006F4585" w:rsidP="008759DB">
            <w:pPr>
              <w:pStyle w:val="TAC"/>
            </w:pPr>
            <w:r w:rsidRPr="00EF5447">
              <w:t>5</w:t>
            </w:r>
          </w:p>
        </w:tc>
        <w:tc>
          <w:tcPr>
            <w:tcW w:w="2266" w:type="dxa"/>
            <w:shd w:val="clear" w:color="auto" w:fill="auto"/>
            <w:noWrap/>
          </w:tcPr>
          <w:p w14:paraId="61B696AB" w14:textId="77777777" w:rsidR="006F4585" w:rsidRPr="00EF5447" w:rsidRDefault="006F4585" w:rsidP="008759DB">
            <w:pPr>
              <w:pStyle w:val="TAC"/>
            </w:pPr>
            <w:r w:rsidRPr="00EF5447">
              <w:t>25</w:t>
            </w:r>
          </w:p>
        </w:tc>
        <w:tc>
          <w:tcPr>
            <w:tcW w:w="1323" w:type="dxa"/>
            <w:shd w:val="clear" w:color="auto" w:fill="auto"/>
            <w:noWrap/>
          </w:tcPr>
          <w:p w14:paraId="34BEF69D" w14:textId="77777777" w:rsidR="006F4585" w:rsidRPr="00EF5447" w:rsidRDefault="006F4585" w:rsidP="008759DB">
            <w:pPr>
              <w:pStyle w:val="TAC"/>
            </w:pPr>
            <w:r w:rsidRPr="00EF5447">
              <w:t>788</w:t>
            </w:r>
          </w:p>
        </w:tc>
        <w:tc>
          <w:tcPr>
            <w:tcW w:w="857" w:type="dxa"/>
            <w:shd w:val="clear" w:color="auto" w:fill="auto"/>
          </w:tcPr>
          <w:p w14:paraId="1D07AC5F" w14:textId="77777777" w:rsidR="006F4585" w:rsidRPr="00EF5447" w:rsidRDefault="006F4585" w:rsidP="008759DB">
            <w:pPr>
              <w:pStyle w:val="TAC"/>
            </w:pPr>
            <w:r w:rsidRPr="00EF5447">
              <w:t>N/A</w:t>
            </w:r>
          </w:p>
        </w:tc>
        <w:tc>
          <w:tcPr>
            <w:tcW w:w="1248" w:type="dxa"/>
            <w:shd w:val="clear" w:color="auto" w:fill="auto"/>
          </w:tcPr>
          <w:p w14:paraId="4A6C68FD" w14:textId="77777777" w:rsidR="006F4585" w:rsidRPr="00EF5447" w:rsidRDefault="006F4585" w:rsidP="008759DB">
            <w:pPr>
              <w:pStyle w:val="TAC"/>
            </w:pPr>
            <w:r w:rsidRPr="00EF5447">
              <w:t>N/A</w:t>
            </w:r>
          </w:p>
        </w:tc>
      </w:tr>
      <w:tr w:rsidR="006F4585" w:rsidRPr="00EF5447" w14:paraId="26CED45D" w14:textId="77777777" w:rsidTr="008759DB">
        <w:trPr>
          <w:trHeight w:val="22"/>
          <w:jc w:val="center"/>
        </w:trPr>
        <w:tc>
          <w:tcPr>
            <w:tcW w:w="2258" w:type="dxa"/>
            <w:tcBorders>
              <w:top w:val="nil"/>
              <w:bottom w:val="nil"/>
            </w:tcBorders>
            <w:shd w:val="clear" w:color="auto" w:fill="auto"/>
          </w:tcPr>
          <w:p w14:paraId="187193E5" w14:textId="77777777" w:rsidR="006F4585" w:rsidRPr="00EF5447" w:rsidRDefault="006F4585" w:rsidP="008759DB">
            <w:pPr>
              <w:pStyle w:val="TAC"/>
            </w:pPr>
          </w:p>
        </w:tc>
        <w:tc>
          <w:tcPr>
            <w:tcW w:w="867" w:type="dxa"/>
            <w:shd w:val="clear" w:color="auto" w:fill="auto"/>
          </w:tcPr>
          <w:p w14:paraId="5843776E" w14:textId="77777777" w:rsidR="006F4585" w:rsidRPr="00EF5447" w:rsidRDefault="006F4585" w:rsidP="008759DB">
            <w:pPr>
              <w:pStyle w:val="TAC"/>
            </w:pPr>
            <w:r w:rsidRPr="00EF5447">
              <w:t>n78</w:t>
            </w:r>
          </w:p>
        </w:tc>
        <w:tc>
          <w:tcPr>
            <w:tcW w:w="1167" w:type="dxa"/>
            <w:shd w:val="clear" w:color="auto" w:fill="auto"/>
            <w:noWrap/>
          </w:tcPr>
          <w:p w14:paraId="2F499C7D" w14:textId="77777777" w:rsidR="006F4585" w:rsidRPr="00EF5447" w:rsidRDefault="006F4585" w:rsidP="008759DB">
            <w:pPr>
              <w:pStyle w:val="TAC"/>
            </w:pPr>
            <w:r w:rsidRPr="00EF5447">
              <w:t>3416</w:t>
            </w:r>
          </w:p>
        </w:tc>
        <w:tc>
          <w:tcPr>
            <w:tcW w:w="746" w:type="dxa"/>
            <w:shd w:val="clear" w:color="auto" w:fill="auto"/>
            <w:noWrap/>
          </w:tcPr>
          <w:p w14:paraId="360545F8" w14:textId="77777777" w:rsidR="006F4585" w:rsidRPr="00EF5447" w:rsidRDefault="006F4585" w:rsidP="008759DB">
            <w:pPr>
              <w:pStyle w:val="TAC"/>
            </w:pPr>
            <w:r w:rsidRPr="00EF5447">
              <w:t>10</w:t>
            </w:r>
          </w:p>
        </w:tc>
        <w:tc>
          <w:tcPr>
            <w:tcW w:w="2266" w:type="dxa"/>
            <w:shd w:val="clear" w:color="auto" w:fill="auto"/>
            <w:noWrap/>
          </w:tcPr>
          <w:p w14:paraId="035A1DC7" w14:textId="77777777" w:rsidR="006F4585" w:rsidRPr="00EF5447" w:rsidRDefault="006F4585" w:rsidP="008759DB">
            <w:pPr>
              <w:pStyle w:val="TAC"/>
            </w:pPr>
            <w:r w:rsidRPr="00EF5447">
              <w:t>50</w:t>
            </w:r>
          </w:p>
        </w:tc>
        <w:tc>
          <w:tcPr>
            <w:tcW w:w="1323" w:type="dxa"/>
            <w:shd w:val="clear" w:color="auto" w:fill="auto"/>
            <w:noWrap/>
          </w:tcPr>
          <w:p w14:paraId="3335173D" w14:textId="77777777" w:rsidR="006F4585" w:rsidRPr="00EF5447" w:rsidRDefault="006F4585" w:rsidP="008759DB">
            <w:pPr>
              <w:pStyle w:val="TAC"/>
            </w:pPr>
            <w:r w:rsidRPr="00EF5447">
              <w:t>3416</w:t>
            </w:r>
          </w:p>
        </w:tc>
        <w:tc>
          <w:tcPr>
            <w:tcW w:w="857" w:type="dxa"/>
            <w:shd w:val="clear" w:color="auto" w:fill="auto"/>
          </w:tcPr>
          <w:p w14:paraId="16C93EA1" w14:textId="77777777" w:rsidR="006F4585" w:rsidRPr="00EF5447" w:rsidRDefault="006F4585" w:rsidP="008759DB">
            <w:pPr>
              <w:pStyle w:val="TAC"/>
            </w:pPr>
            <w:r w:rsidRPr="00EF5447">
              <w:t>15.7</w:t>
            </w:r>
          </w:p>
        </w:tc>
        <w:tc>
          <w:tcPr>
            <w:tcW w:w="1248" w:type="dxa"/>
            <w:shd w:val="clear" w:color="auto" w:fill="auto"/>
          </w:tcPr>
          <w:p w14:paraId="41745432" w14:textId="77777777" w:rsidR="006F4585" w:rsidRPr="00EF5447" w:rsidRDefault="006F4585" w:rsidP="008759DB">
            <w:pPr>
              <w:pStyle w:val="TAC"/>
            </w:pPr>
            <w:r w:rsidRPr="00EF5447">
              <w:t>IMD3</w:t>
            </w:r>
          </w:p>
        </w:tc>
      </w:tr>
      <w:tr w:rsidR="006F4585" w:rsidRPr="00EF5447" w14:paraId="57F7E0AC" w14:textId="77777777" w:rsidTr="008759DB">
        <w:trPr>
          <w:trHeight w:val="22"/>
          <w:jc w:val="center"/>
        </w:trPr>
        <w:tc>
          <w:tcPr>
            <w:tcW w:w="2258" w:type="dxa"/>
            <w:tcBorders>
              <w:top w:val="nil"/>
              <w:bottom w:val="nil"/>
            </w:tcBorders>
            <w:shd w:val="clear" w:color="auto" w:fill="auto"/>
          </w:tcPr>
          <w:p w14:paraId="67B5B139" w14:textId="77777777" w:rsidR="006F4585" w:rsidRPr="00EF5447" w:rsidRDefault="006F4585" w:rsidP="008759DB">
            <w:pPr>
              <w:pStyle w:val="TAC"/>
            </w:pPr>
          </w:p>
        </w:tc>
        <w:tc>
          <w:tcPr>
            <w:tcW w:w="867" w:type="dxa"/>
            <w:shd w:val="clear" w:color="auto" w:fill="auto"/>
          </w:tcPr>
          <w:p w14:paraId="405CD5D0" w14:textId="77777777" w:rsidR="006F4585" w:rsidRPr="00EF5447" w:rsidRDefault="006F4585" w:rsidP="008759DB">
            <w:pPr>
              <w:pStyle w:val="TAC"/>
            </w:pPr>
            <w:r w:rsidRPr="00EF5447">
              <w:t>1</w:t>
            </w:r>
          </w:p>
        </w:tc>
        <w:tc>
          <w:tcPr>
            <w:tcW w:w="1167" w:type="dxa"/>
            <w:shd w:val="clear" w:color="auto" w:fill="auto"/>
            <w:noWrap/>
          </w:tcPr>
          <w:p w14:paraId="44835AF0" w14:textId="77777777" w:rsidR="006F4585" w:rsidRPr="00EF5447" w:rsidRDefault="006F4585" w:rsidP="008759DB">
            <w:pPr>
              <w:pStyle w:val="TAC"/>
            </w:pPr>
            <w:r w:rsidRPr="00EF5447">
              <w:t>1950</w:t>
            </w:r>
          </w:p>
        </w:tc>
        <w:tc>
          <w:tcPr>
            <w:tcW w:w="746" w:type="dxa"/>
            <w:shd w:val="clear" w:color="auto" w:fill="auto"/>
            <w:noWrap/>
          </w:tcPr>
          <w:p w14:paraId="7E4482E0" w14:textId="77777777" w:rsidR="006F4585" w:rsidRPr="00EF5447" w:rsidRDefault="006F4585" w:rsidP="008759DB">
            <w:pPr>
              <w:pStyle w:val="TAC"/>
            </w:pPr>
            <w:r w:rsidRPr="00EF5447">
              <w:t>5</w:t>
            </w:r>
          </w:p>
        </w:tc>
        <w:tc>
          <w:tcPr>
            <w:tcW w:w="2266" w:type="dxa"/>
            <w:shd w:val="clear" w:color="auto" w:fill="auto"/>
            <w:noWrap/>
          </w:tcPr>
          <w:p w14:paraId="255DB57A" w14:textId="77777777" w:rsidR="006F4585" w:rsidRPr="00EF5447" w:rsidRDefault="006F4585" w:rsidP="008759DB">
            <w:pPr>
              <w:pStyle w:val="TAC"/>
            </w:pPr>
            <w:r w:rsidRPr="00EF5447">
              <w:t>25</w:t>
            </w:r>
          </w:p>
        </w:tc>
        <w:tc>
          <w:tcPr>
            <w:tcW w:w="1323" w:type="dxa"/>
            <w:shd w:val="clear" w:color="auto" w:fill="auto"/>
            <w:noWrap/>
          </w:tcPr>
          <w:p w14:paraId="1707C497" w14:textId="77777777" w:rsidR="006F4585" w:rsidRPr="00EF5447" w:rsidRDefault="006F4585" w:rsidP="008759DB">
            <w:pPr>
              <w:pStyle w:val="TAC"/>
            </w:pPr>
            <w:r w:rsidRPr="00EF5447">
              <w:t>2140</w:t>
            </w:r>
          </w:p>
        </w:tc>
        <w:tc>
          <w:tcPr>
            <w:tcW w:w="857" w:type="dxa"/>
            <w:shd w:val="clear" w:color="auto" w:fill="auto"/>
          </w:tcPr>
          <w:p w14:paraId="200DA255" w14:textId="77777777" w:rsidR="006F4585" w:rsidRPr="00EF5447" w:rsidRDefault="006F4585" w:rsidP="008759DB">
            <w:pPr>
              <w:pStyle w:val="TAC"/>
            </w:pPr>
            <w:r w:rsidRPr="00EF5447">
              <w:t>N/A</w:t>
            </w:r>
          </w:p>
        </w:tc>
        <w:tc>
          <w:tcPr>
            <w:tcW w:w="1248" w:type="dxa"/>
            <w:shd w:val="clear" w:color="auto" w:fill="auto"/>
          </w:tcPr>
          <w:p w14:paraId="461969AD" w14:textId="77777777" w:rsidR="006F4585" w:rsidRPr="00EF5447" w:rsidRDefault="006F4585" w:rsidP="008759DB">
            <w:pPr>
              <w:pStyle w:val="TAC"/>
            </w:pPr>
            <w:r w:rsidRPr="00EF5447">
              <w:t>N/A</w:t>
            </w:r>
          </w:p>
        </w:tc>
      </w:tr>
      <w:tr w:rsidR="006F4585" w:rsidRPr="00EF5447" w14:paraId="53767FBA" w14:textId="77777777" w:rsidTr="008759DB">
        <w:trPr>
          <w:trHeight w:val="22"/>
          <w:jc w:val="center"/>
        </w:trPr>
        <w:tc>
          <w:tcPr>
            <w:tcW w:w="2258" w:type="dxa"/>
            <w:tcBorders>
              <w:top w:val="nil"/>
              <w:bottom w:val="nil"/>
            </w:tcBorders>
            <w:shd w:val="clear" w:color="auto" w:fill="auto"/>
          </w:tcPr>
          <w:p w14:paraId="5B73039E" w14:textId="77777777" w:rsidR="006F4585" w:rsidRPr="00EF5447" w:rsidRDefault="006F4585" w:rsidP="008759DB">
            <w:pPr>
              <w:pStyle w:val="TAC"/>
            </w:pPr>
          </w:p>
        </w:tc>
        <w:tc>
          <w:tcPr>
            <w:tcW w:w="867" w:type="dxa"/>
            <w:shd w:val="clear" w:color="auto" w:fill="auto"/>
          </w:tcPr>
          <w:p w14:paraId="665EBC22" w14:textId="77777777" w:rsidR="006F4585" w:rsidRPr="00EF5447" w:rsidRDefault="006F4585" w:rsidP="008759DB">
            <w:pPr>
              <w:pStyle w:val="TAC"/>
            </w:pPr>
            <w:r w:rsidRPr="00EF5447">
              <w:t>n78</w:t>
            </w:r>
          </w:p>
        </w:tc>
        <w:tc>
          <w:tcPr>
            <w:tcW w:w="1167" w:type="dxa"/>
            <w:shd w:val="clear" w:color="auto" w:fill="auto"/>
            <w:noWrap/>
          </w:tcPr>
          <w:p w14:paraId="5B64483B" w14:textId="77777777" w:rsidR="006F4585" w:rsidRPr="00EF5447" w:rsidRDefault="006F4585" w:rsidP="008759DB">
            <w:pPr>
              <w:pStyle w:val="TAC"/>
            </w:pPr>
            <w:r w:rsidRPr="00EF5447">
              <w:t>3320</w:t>
            </w:r>
          </w:p>
        </w:tc>
        <w:tc>
          <w:tcPr>
            <w:tcW w:w="746" w:type="dxa"/>
            <w:shd w:val="clear" w:color="auto" w:fill="auto"/>
            <w:noWrap/>
          </w:tcPr>
          <w:p w14:paraId="3133DE25" w14:textId="77777777" w:rsidR="006F4585" w:rsidRPr="00EF5447" w:rsidRDefault="006F4585" w:rsidP="008759DB">
            <w:pPr>
              <w:pStyle w:val="TAC"/>
            </w:pPr>
            <w:r w:rsidRPr="00EF5447">
              <w:t>10</w:t>
            </w:r>
          </w:p>
        </w:tc>
        <w:tc>
          <w:tcPr>
            <w:tcW w:w="2266" w:type="dxa"/>
            <w:shd w:val="clear" w:color="auto" w:fill="auto"/>
            <w:noWrap/>
          </w:tcPr>
          <w:p w14:paraId="2DDDFBB2" w14:textId="77777777" w:rsidR="006F4585" w:rsidRPr="00EF5447" w:rsidRDefault="006F4585" w:rsidP="008759DB">
            <w:pPr>
              <w:pStyle w:val="TAC"/>
            </w:pPr>
            <w:r w:rsidRPr="00EF5447">
              <w:t>50</w:t>
            </w:r>
          </w:p>
        </w:tc>
        <w:tc>
          <w:tcPr>
            <w:tcW w:w="1323" w:type="dxa"/>
            <w:shd w:val="clear" w:color="auto" w:fill="auto"/>
            <w:noWrap/>
          </w:tcPr>
          <w:p w14:paraId="380DB5BB" w14:textId="77777777" w:rsidR="006F4585" w:rsidRPr="00EF5447" w:rsidRDefault="006F4585" w:rsidP="008759DB">
            <w:pPr>
              <w:pStyle w:val="TAC"/>
            </w:pPr>
            <w:r w:rsidRPr="00EF5447">
              <w:t>3320</w:t>
            </w:r>
          </w:p>
        </w:tc>
        <w:tc>
          <w:tcPr>
            <w:tcW w:w="857" w:type="dxa"/>
            <w:shd w:val="clear" w:color="auto" w:fill="auto"/>
          </w:tcPr>
          <w:p w14:paraId="01018727" w14:textId="77777777" w:rsidR="006F4585" w:rsidRPr="00EF5447" w:rsidRDefault="006F4585" w:rsidP="008759DB">
            <w:pPr>
              <w:pStyle w:val="TAC"/>
            </w:pPr>
            <w:r w:rsidRPr="00EF5447">
              <w:t>N/A</w:t>
            </w:r>
          </w:p>
        </w:tc>
        <w:tc>
          <w:tcPr>
            <w:tcW w:w="1248" w:type="dxa"/>
            <w:shd w:val="clear" w:color="auto" w:fill="auto"/>
          </w:tcPr>
          <w:p w14:paraId="32AA89D5" w14:textId="77777777" w:rsidR="006F4585" w:rsidRPr="00EF5447" w:rsidRDefault="006F4585" w:rsidP="008759DB">
            <w:pPr>
              <w:pStyle w:val="TAC"/>
            </w:pPr>
            <w:r w:rsidRPr="00EF5447">
              <w:t>N/A</w:t>
            </w:r>
          </w:p>
        </w:tc>
      </w:tr>
      <w:tr w:rsidR="006F4585" w:rsidRPr="00EF5447" w14:paraId="7C459BCC" w14:textId="77777777" w:rsidTr="008759DB">
        <w:trPr>
          <w:trHeight w:val="22"/>
          <w:jc w:val="center"/>
        </w:trPr>
        <w:tc>
          <w:tcPr>
            <w:tcW w:w="2258" w:type="dxa"/>
            <w:tcBorders>
              <w:top w:val="nil"/>
              <w:bottom w:val="single" w:sz="4" w:space="0" w:color="auto"/>
            </w:tcBorders>
            <w:shd w:val="clear" w:color="auto" w:fill="auto"/>
          </w:tcPr>
          <w:p w14:paraId="040EF5A0" w14:textId="77777777" w:rsidR="006F4585" w:rsidRPr="00EF5447" w:rsidRDefault="006F4585" w:rsidP="008759DB">
            <w:pPr>
              <w:pStyle w:val="TAC"/>
            </w:pPr>
          </w:p>
        </w:tc>
        <w:tc>
          <w:tcPr>
            <w:tcW w:w="867" w:type="dxa"/>
            <w:shd w:val="clear" w:color="auto" w:fill="auto"/>
          </w:tcPr>
          <w:p w14:paraId="4CF1BE43" w14:textId="77777777" w:rsidR="006F4585" w:rsidRPr="00EF5447" w:rsidRDefault="006F4585" w:rsidP="008759DB">
            <w:pPr>
              <w:pStyle w:val="TAC"/>
            </w:pPr>
            <w:r w:rsidRPr="00EF5447">
              <w:t>n28</w:t>
            </w:r>
          </w:p>
        </w:tc>
        <w:tc>
          <w:tcPr>
            <w:tcW w:w="1167" w:type="dxa"/>
            <w:shd w:val="clear" w:color="auto" w:fill="auto"/>
            <w:noWrap/>
          </w:tcPr>
          <w:p w14:paraId="711CE096" w14:textId="77777777" w:rsidR="006F4585" w:rsidRPr="00EF5447" w:rsidRDefault="006F4585" w:rsidP="008759DB">
            <w:pPr>
              <w:pStyle w:val="TAC"/>
            </w:pPr>
            <w:r w:rsidRPr="00EF5447">
              <w:t>735</w:t>
            </w:r>
          </w:p>
        </w:tc>
        <w:tc>
          <w:tcPr>
            <w:tcW w:w="746" w:type="dxa"/>
            <w:shd w:val="clear" w:color="auto" w:fill="auto"/>
            <w:noWrap/>
          </w:tcPr>
          <w:p w14:paraId="7BE0C8EF" w14:textId="77777777" w:rsidR="006F4585" w:rsidRPr="00EF5447" w:rsidRDefault="006F4585" w:rsidP="008759DB">
            <w:pPr>
              <w:pStyle w:val="TAC"/>
            </w:pPr>
            <w:r w:rsidRPr="00EF5447">
              <w:t>5</w:t>
            </w:r>
          </w:p>
        </w:tc>
        <w:tc>
          <w:tcPr>
            <w:tcW w:w="2266" w:type="dxa"/>
            <w:shd w:val="clear" w:color="auto" w:fill="auto"/>
            <w:noWrap/>
          </w:tcPr>
          <w:p w14:paraId="79896F22" w14:textId="77777777" w:rsidR="006F4585" w:rsidRPr="00EF5447" w:rsidRDefault="006F4585" w:rsidP="008759DB">
            <w:pPr>
              <w:pStyle w:val="TAC"/>
            </w:pPr>
            <w:r w:rsidRPr="00EF5447">
              <w:t>25</w:t>
            </w:r>
          </w:p>
        </w:tc>
        <w:tc>
          <w:tcPr>
            <w:tcW w:w="1323" w:type="dxa"/>
            <w:shd w:val="clear" w:color="auto" w:fill="auto"/>
            <w:noWrap/>
          </w:tcPr>
          <w:p w14:paraId="2879645D" w14:textId="77777777" w:rsidR="006F4585" w:rsidRPr="00EF5447" w:rsidRDefault="006F4585" w:rsidP="008759DB">
            <w:pPr>
              <w:pStyle w:val="TAC"/>
            </w:pPr>
            <w:r w:rsidRPr="00EF5447">
              <w:t>790</w:t>
            </w:r>
          </w:p>
        </w:tc>
        <w:tc>
          <w:tcPr>
            <w:tcW w:w="857" w:type="dxa"/>
            <w:shd w:val="clear" w:color="auto" w:fill="auto"/>
          </w:tcPr>
          <w:p w14:paraId="540C04BF" w14:textId="77777777" w:rsidR="006F4585" w:rsidRPr="00EF5447" w:rsidRDefault="006F4585" w:rsidP="008759DB">
            <w:pPr>
              <w:pStyle w:val="TAC"/>
            </w:pPr>
            <w:r>
              <w:t>4.2</w:t>
            </w:r>
          </w:p>
        </w:tc>
        <w:tc>
          <w:tcPr>
            <w:tcW w:w="1248" w:type="dxa"/>
            <w:shd w:val="clear" w:color="auto" w:fill="auto"/>
          </w:tcPr>
          <w:p w14:paraId="6C1EFFBB" w14:textId="77777777" w:rsidR="006F4585" w:rsidRPr="00EF5447" w:rsidRDefault="006F4585" w:rsidP="008759DB">
            <w:pPr>
              <w:pStyle w:val="TAC"/>
            </w:pPr>
            <w:r w:rsidRPr="00EF5447">
              <w:t>IMD5</w:t>
            </w:r>
          </w:p>
        </w:tc>
      </w:tr>
      <w:tr w:rsidR="006F4585" w:rsidRPr="00EF5447" w14:paraId="1D80B945" w14:textId="77777777" w:rsidTr="008759DB">
        <w:trPr>
          <w:trHeight w:val="216"/>
          <w:jc w:val="center"/>
        </w:trPr>
        <w:tc>
          <w:tcPr>
            <w:tcW w:w="2258" w:type="dxa"/>
            <w:tcBorders>
              <w:top w:val="single" w:sz="4" w:space="0" w:color="auto"/>
              <w:bottom w:val="nil"/>
            </w:tcBorders>
            <w:shd w:val="clear" w:color="auto" w:fill="auto"/>
          </w:tcPr>
          <w:p w14:paraId="1576CC7C" w14:textId="77777777" w:rsidR="006F4585" w:rsidRPr="00EF5447" w:rsidRDefault="006F4585" w:rsidP="008759DB">
            <w:pPr>
              <w:pStyle w:val="TAC"/>
            </w:pPr>
            <w:r w:rsidRPr="00C73E56">
              <w:rPr>
                <w:rFonts w:eastAsia="MS Mincho"/>
              </w:rPr>
              <w:t>DC_1A_n28A-n79A</w:t>
            </w:r>
          </w:p>
        </w:tc>
        <w:tc>
          <w:tcPr>
            <w:tcW w:w="867" w:type="dxa"/>
            <w:shd w:val="clear" w:color="auto" w:fill="auto"/>
            <w:vAlign w:val="center"/>
          </w:tcPr>
          <w:p w14:paraId="098F6FC4" w14:textId="77777777" w:rsidR="006F4585" w:rsidRPr="00EF5447" w:rsidRDefault="006F4585" w:rsidP="008759DB">
            <w:pPr>
              <w:pStyle w:val="TAC"/>
              <w:rPr>
                <w:rFonts w:eastAsia="Malgun Gothic"/>
              </w:rPr>
            </w:pPr>
            <w:r w:rsidRPr="00E062F1">
              <w:t>1</w:t>
            </w:r>
          </w:p>
        </w:tc>
        <w:tc>
          <w:tcPr>
            <w:tcW w:w="1167" w:type="dxa"/>
            <w:shd w:val="clear" w:color="auto" w:fill="auto"/>
            <w:noWrap/>
            <w:vAlign w:val="center"/>
          </w:tcPr>
          <w:p w14:paraId="5EBF66F3" w14:textId="77777777" w:rsidR="006F4585" w:rsidRPr="00EF5447" w:rsidRDefault="006F4585" w:rsidP="008759DB">
            <w:pPr>
              <w:pStyle w:val="TAC"/>
              <w:rPr>
                <w:rFonts w:eastAsia="Malgun Gothic" w:cs="Arial"/>
                <w:szCs w:val="24"/>
              </w:rPr>
            </w:pPr>
            <w:r w:rsidRPr="00E062F1">
              <w:t>1930</w:t>
            </w:r>
          </w:p>
        </w:tc>
        <w:tc>
          <w:tcPr>
            <w:tcW w:w="746" w:type="dxa"/>
            <w:shd w:val="clear" w:color="auto" w:fill="auto"/>
            <w:noWrap/>
            <w:vAlign w:val="center"/>
          </w:tcPr>
          <w:p w14:paraId="6FDD73AF"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1DABE0A2"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65D57B98" w14:textId="77777777" w:rsidR="006F4585" w:rsidRPr="00EF5447" w:rsidRDefault="006F4585" w:rsidP="008759DB">
            <w:pPr>
              <w:pStyle w:val="TAC"/>
              <w:rPr>
                <w:rFonts w:cs="Arial"/>
                <w:szCs w:val="24"/>
                <w:lang w:eastAsia="zh-CN"/>
              </w:rPr>
            </w:pPr>
            <w:r w:rsidRPr="00E062F1">
              <w:t>2120</w:t>
            </w:r>
          </w:p>
        </w:tc>
        <w:tc>
          <w:tcPr>
            <w:tcW w:w="857" w:type="dxa"/>
            <w:shd w:val="clear" w:color="auto" w:fill="auto"/>
            <w:vAlign w:val="center"/>
          </w:tcPr>
          <w:p w14:paraId="49F360C4"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18D42449" w14:textId="77777777" w:rsidR="006F4585" w:rsidRPr="00EF5447" w:rsidRDefault="006F4585" w:rsidP="008759DB">
            <w:pPr>
              <w:pStyle w:val="TAC"/>
              <w:rPr>
                <w:rFonts w:cs="Arial"/>
                <w:kern w:val="2"/>
                <w:szCs w:val="24"/>
                <w:lang w:eastAsia="ko-KR"/>
              </w:rPr>
            </w:pPr>
            <w:r w:rsidRPr="00E062F1">
              <w:t>N/A</w:t>
            </w:r>
          </w:p>
        </w:tc>
      </w:tr>
      <w:tr w:rsidR="006F4585" w:rsidRPr="00EF5447" w14:paraId="092EA895" w14:textId="77777777" w:rsidTr="008759DB">
        <w:trPr>
          <w:trHeight w:val="216"/>
          <w:jc w:val="center"/>
        </w:trPr>
        <w:tc>
          <w:tcPr>
            <w:tcW w:w="2258" w:type="dxa"/>
            <w:tcBorders>
              <w:top w:val="nil"/>
              <w:bottom w:val="nil"/>
            </w:tcBorders>
            <w:shd w:val="clear" w:color="auto" w:fill="auto"/>
          </w:tcPr>
          <w:p w14:paraId="6E50611C" w14:textId="77777777" w:rsidR="006F4585" w:rsidRPr="00EF5447" w:rsidRDefault="006F4585" w:rsidP="008759DB">
            <w:pPr>
              <w:pStyle w:val="TAC"/>
            </w:pPr>
          </w:p>
        </w:tc>
        <w:tc>
          <w:tcPr>
            <w:tcW w:w="867" w:type="dxa"/>
            <w:shd w:val="clear" w:color="auto" w:fill="auto"/>
            <w:vAlign w:val="center"/>
          </w:tcPr>
          <w:p w14:paraId="1CAA4F3C" w14:textId="77777777" w:rsidR="006F4585" w:rsidRPr="00EF5447" w:rsidRDefault="006F4585" w:rsidP="008759DB">
            <w:pPr>
              <w:pStyle w:val="TAC"/>
              <w:rPr>
                <w:rFonts w:eastAsia="Malgun Gothic"/>
              </w:rPr>
            </w:pPr>
            <w:r>
              <w:t>n</w:t>
            </w:r>
            <w:r w:rsidRPr="00E062F1">
              <w:t>28</w:t>
            </w:r>
          </w:p>
        </w:tc>
        <w:tc>
          <w:tcPr>
            <w:tcW w:w="1167" w:type="dxa"/>
            <w:shd w:val="clear" w:color="auto" w:fill="auto"/>
            <w:noWrap/>
            <w:vAlign w:val="center"/>
          </w:tcPr>
          <w:p w14:paraId="4CAE5F2D" w14:textId="77777777" w:rsidR="006F4585" w:rsidRPr="00EF5447" w:rsidRDefault="006F4585" w:rsidP="008759DB">
            <w:pPr>
              <w:pStyle w:val="TAC"/>
              <w:rPr>
                <w:rFonts w:eastAsia="Malgun Gothic" w:cs="Arial"/>
                <w:szCs w:val="24"/>
              </w:rPr>
            </w:pPr>
            <w:r w:rsidRPr="00E062F1">
              <w:t>733</w:t>
            </w:r>
          </w:p>
        </w:tc>
        <w:tc>
          <w:tcPr>
            <w:tcW w:w="746" w:type="dxa"/>
            <w:shd w:val="clear" w:color="auto" w:fill="auto"/>
            <w:noWrap/>
            <w:vAlign w:val="center"/>
          </w:tcPr>
          <w:p w14:paraId="58862BE5"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2E4ED545"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2158932E" w14:textId="77777777" w:rsidR="006F4585" w:rsidRPr="00EF5447" w:rsidRDefault="006F4585" w:rsidP="008759DB">
            <w:pPr>
              <w:pStyle w:val="TAC"/>
              <w:rPr>
                <w:rFonts w:cs="Arial"/>
                <w:szCs w:val="24"/>
                <w:lang w:eastAsia="zh-CN"/>
              </w:rPr>
            </w:pPr>
            <w:r w:rsidRPr="00E062F1">
              <w:t>788</w:t>
            </w:r>
          </w:p>
        </w:tc>
        <w:tc>
          <w:tcPr>
            <w:tcW w:w="857" w:type="dxa"/>
            <w:shd w:val="clear" w:color="auto" w:fill="auto"/>
            <w:vAlign w:val="center"/>
          </w:tcPr>
          <w:p w14:paraId="5E1320C1" w14:textId="77777777" w:rsidR="006F4585" w:rsidRPr="00EF5447" w:rsidRDefault="006F4585" w:rsidP="008759DB">
            <w:pPr>
              <w:pStyle w:val="TAC"/>
              <w:rPr>
                <w:rFonts w:cs="Arial"/>
                <w:kern w:val="2"/>
                <w:szCs w:val="24"/>
                <w:lang w:eastAsia="ko-KR"/>
              </w:rPr>
            </w:pPr>
            <w:r w:rsidRPr="00E062F1">
              <w:t>15.2</w:t>
            </w:r>
          </w:p>
        </w:tc>
        <w:tc>
          <w:tcPr>
            <w:tcW w:w="1248" w:type="dxa"/>
            <w:shd w:val="clear" w:color="auto" w:fill="auto"/>
            <w:vAlign w:val="center"/>
          </w:tcPr>
          <w:p w14:paraId="1EDC6C2C" w14:textId="77777777" w:rsidR="006F4585" w:rsidRPr="00EF5447" w:rsidRDefault="006F4585" w:rsidP="008759DB">
            <w:pPr>
              <w:pStyle w:val="TAC"/>
              <w:rPr>
                <w:rFonts w:cs="Arial"/>
                <w:kern w:val="2"/>
                <w:szCs w:val="24"/>
                <w:lang w:eastAsia="ko-KR"/>
              </w:rPr>
            </w:pPr>
            <w:r w:rsidRPr="00E062F1">
              <w:t>IMD3</w:t>
            </w:r>
            <w:r>
              <w:rPr>
                <w:vertAlign w:val="superscript"/>
              </w:rPr>
              <w:t>9</w:t>
            </w:r>
          </w:p>
        </w:tc>
      </w:tr>
      <w:tr w:rsidR="006F4585" w:rsidRPr="00EF5447" w14:paraId="22C68FDC" w14:textId="77777777" w:rsidTr="008759DB">
        <w:trPr>
          <w:trHeight w:val="216"/>
          <w:jc w:val="center"/>
        </w:trPr>
        <w:tc>
          <w:tcPr>
            <w:tcW w:w="2258" w:type="dxa"/>
            <w:tcBorders>
              <w:top w:val="nil"/>
              <w:bottom w:val="nil"/>
            </w:tcBorders>
            <w:shd w:val="clear" w:color="auto" w:fill="auto"/>
          </w:tcPr>
          <w:p w14:paraId="5E061260" w14:textId="77777777" w:rsidR="006F4585" w:rsidRPr="00EF5447" w:rsidRDefault="006F4585" w:rsidP="008759DB">
            <w:pPr>
              <w:pStyle w:val="TAC"/>
            </w:pPr>
          </w:p>
        </w:tc>
        <w:tc>
          <w:tcPr>
            <w:tcW w:w="867" w:type="dxa"/>
            <w:shd w:val="clear" w:color="auto" w:fill="auto"/>
            <w:vAlign w:val="center"/>
          </w:tcPr>
          <w:p w14:paraId="29FBDA32" w14:textId="77777777" w:rsidR="006F4585" w:rsidRPr="00EF5447" w:rsidRDefault="006F4585" w:rsidP="008759DB">
            <w:pPr>
              <w:pStyle w:val="TAC"/>
              <w:rPr>
                <w:rFonts w:eastAsia="Malgun Gothic"/>
              </w:rPr>
            </w:pPr>
            <w:r w:rsidRPr="00E062F1">
              <w:t>n79</w:t>
            </w:r>
          </w:p>
        </w:tc>
        <w:tc>
          <w:tcPr>
            <w:tcW w:w="1167" w:type="dxa"/>
            <w:shd w:val="clear" w:color="auto" w:fill="auto"/>
            <w:noWrap/>
            <w:vAlign w:val="center"/>
          </w:tcPr>
          <w:p w14:paraId="3DEE8A87" w14:textId="77777777" w:rsidR="006F4585" w:rsidRPr="00EF5447" w:rsidRDefault="006F4585" w:rsidP="008759DB">
            <w:pPr>
              <w:pStyle w:val="TAC"/>
              <w:rPr>
                <w:rFonts w:eastAsia="Malgun Gothic" w:cs="Arial"/>
                <w:szCs w:val="24"/>
              </w:rPr>
            </w:pPr>
            <w:r w:rsidRPr="00E062F1">
              <w:t>4648</w:t>
            </w:r>
          </w:p>
        </w:tc>
        <w:tc>
          <w:tcPr>
            <w:tcW w:w="746" w:type="dxa"/>
            <w:shd w:val="clear" w:color="auto" w:fill="auto"/>
            <w:noWrap/>
            <w:vAlign w:val="center"/>
          </w:tcPr>
          <w:p w14:paraId="03453922" w14:textId="77777777" w:rsidR="006F4585" w:rsidRPr="00EF5447" w:rsidRDefault="006F4585" w:rsidP="008759DB">
            <w:pPr>
              <w:pStyle w:val="TAC"/>
              <w:rPr>
                <w:rFonts w:eastAsia="Malgun Gothic" w:cs="Arial"/>
                <w:szCs w:val="24"/>
              </w:rPr>
            </w:pPr>
            <w:r w:rsidRPr="00E062F1">
              <w:t>40</w:t>
            </w:r>
          </w:p>
        </w:tc>
        <w:tc>
          <w:tcPr>
            <w:tcW w:w="2266" w:type="dxa"/>
            <w:shd w:val="clear" w:color="auto" w:fill="auto"/>
            <w:noWrap/>
            <w:vAlign w:val="center"/>
          </w:tcPr>
          <w:p w14:paraId="11AD89E6" w14:textId="77777777" w:rsidR="006F4585" w:rsidRPr="00EF5447" w:rsidRDefault="006F4585" w:rsidP="008759DB">
            <w:pPr>
              <w:pStyle w:val="TAC"/>
              <w:rPr>
                <w:rFonts w:eastAsia="Malgun Gothic" w:cs="Arial"/>
                <w:szCs w:val="24"/>
              </w:rPr>
            </w:pPr>
            <w:r w:rsidRPr="00E062F1">
              <w:t>216</w:t>
            </w:r>
          </w:p>
        </w:tc>
        <w:tc>
          <w:tcPr>
            <w:tcW w:w="1323" w:type="dxa"/>
            <w:shd w:val="clear" w:color="auto" w:fill="auto"/>
            <w:noWrap/>
            <w:vAlign w:val="center"/>
          </w:tcPr>
          <w:p w14:paraId="498FE70B" w14:textId="77777777" w:rsidR="006F4585" w:rsidRPr="00EF5447" w:rsidRDefault="006F4585" w:rsidP="008759DB">
            <w:pPr>
              <w:pStyle w:val="TAC"/>
              <w:rPr>
                <w:rFonts w:cs="Arial"/>
                <w:szCs w:val="24"/>
                <w:lang w:eastAsia="zh-CN"/>
              </w:rPr>
            </w:pPr>
            <w:r w:rsidRPr="00E062F1">
              <w:t>4648</w:t>
            </w:r>
          </w:p>
        </w:tc>
        <w:tc>
          <w:tcPr>
            <w:tcW w:w="857" w:type="dxa"/>
            <w:shd w:val="clear" w:color="auto" w:fill="auto"/>
            <w:vAlign w:val="center"/>
          </w:tcPr>
          <w:p w14:paraId="309F5B1A"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6C76C092" w14:textId="77777777" w:rsidR="006F4585" w:rsidRPr="00EF5447" w:rsidRDefault="006F4585" w:rsidP="008759DB">
            <w:pPr>
              <w:pStyle w:val="TAC"/>
              <w:rPr>
                <w:rFonts w:cs="Arial"/>
                <w:kern w:val="2"/>
                <w:szCs w:val="24"/>
                <w:lang w:eastAsia="ko-KR"/>
              </w:rPr>
            </w:pPr>
            <w:r w:rsidRPr="00E062F1">
              <w:t>N/A</w:t>
            </w:r>
          </w:p>
        </w:tc>
      </w:tr>
      <w:tr w:rsidR="006F4585" w:rsidRPr="00EF5447" w14:paraId="5C2D7774" w14:textId="77777777" w:rsidTr="008759DB">
        <w:trPr>
          <w:trHeight w:val="216"/>
          <w:jc w:val="center"/>
        </w:trPr>
        <w:tc>
          <w:tcPr>
            <w:tcW w:w="2258" w:type="dxa"/>
            <w:tcBorders>
              <w:top w:val="nil"/>
              <w:bottom w:val="nil"/>
            </w:tcBorders>
            <w:shd w:val="clear" w:color="auto" w:fill="auto"/>
          </w:tcPr>
          <w:p w14:paraId="3689B746" w14:textId="77777777" w:rsidR="006F4585" w:rsidRPr="00EF5447" w:rsidRDefault="006F4585" w:rsidP="008759DB">
            <w:pPr>
              <w:pStyle w:val="TAC"/>
            </w:pPr>
          </w:p>
        </w:tc>
        <w:tc>
          <w:tcPr>
            <w:tcW w:w="867" w:type="dxa"/>
            <w:shd w:val="clear" w:color="auto" w:fill="auto"/>
            <w:vAlign w:val="center"/>
          </w:tcPr>
          <w:p w14:paraId="5C48D5CA" w14:textId="77777777" w:rsidR="006F4585" w:rsidRPr="00EF5447" w:rsidRDefault="006F4585" w:rsidP="008759DB">
            <w:pPr>
              <w:pStyle w:val="TAC"/>
              <w:rPr>
                <w:rFonts w:eastAsia="Malgun Gothic"/>
              </w:rPr>
            </w:pPr>
            <w:r w:rsidRPr="005A5323">
              <w:rPr>
                <w:lang w:eastAsia="ja-JP"/>
              </w:rPr>
              <w:t>1</w:t>
            </w:r>
          </w:p>
        </w:tc>
        <w:tc>
          <w:tcPr>
            <w:tcW w:w="1167" w:type="dxa"/>
            <w:shd w:val="clear" w:color="auto" w:fill="auto"/>
            <w:noWrap/>
            <w:vAlign w:val="center"/>
          </w:tcPr>
          <w:p w14:paraId="713E8CA8" w14:textId="77777777" w:rsidR="006F4585" w:rsidRPr="00EF5447" w:rsidRDefault="006F4585" w:rsidP="008759D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7A706EA"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DC0F87B"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5F09465F" w14:textId="77777777" w:rsidR="006F4585" w:rsidRPr="00EF5447" w:rsidRDefault="006F4585" w:rsidP="008759DB">
            <w:pPr>
              <w:pStyle w:val="TAC"/>
              <w:rPr>
                <w:rFonts w:cs="Arial"/>
                <w:szCs w:val="24"/>
                <w:lang w:eastAsia="zh-CN"/>
              </w:rPr>
            </w:pPr>
            <w:r w:rsidRPr="005A5323">
              <w:t>21</w:t>
            </w:r>
            <w:r>
              <w:rPr>
                <w:lang w:eastAsia="ja-JP"/>
              </w:rPr>
              <w:t>40</w:t>
            </w:r>
          </w:p>
        </w:tc>
        <w:tc>
          <w:tcPr>
            <w:tcW w:w="857" w:type="dxa"/>
            <w:shd w:val="clear" w:color="auto" w:fill="auto"/>
            <w:vAlign w:val="center"/>
          </w:tcPr>
          <w:p w14:paraId="01DD937E"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C6FE83F"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4B20CEFD" w14:textId="77777777" w:rsidTr="008759DB">
        <w:trPr>
          <w:trHeight w:val="216"/>
          <w:jc w:val="center"/>
        </w:trPr>
        <w:tc>
          <w:tcPr>
            <w:tcW w:w="2258" w:type="dxa"/>
            <w:tcBorders>
              <w:top w:val="nil"/>
              <w:bottom w:val="nil"/>
            </w:tcBorders>
            <w:shd w:val="clear" w:color="auto" w:fill="auto"/>
          </w:tcPr>
          <w:p w14:paraId="574C8152" w14:textId="77777777" w:rsidR="006F4585" w:rsidRPr="00EF5447" w:rsidRDefault="006F4585" w:rsidP="008759DB">
            <w:pPr>
              <w:pStyle w:val="TAC"/>
            </w:pPr>
          </w:p>
        </w:tc>
        <w:tc>
          <w:tcPr>
            <w:tcW w:w="867" w:type="dxa"/>
            <w:shd w:val="clear" w:color="auto" w:fill="auto"/>
            <w:vAlign w:val="center"/>
          </w:tcPr>
          <w:p w14:paraId="2D09FB03" w14:textId="77777777" w:rsidR="006F4585" w:rsidRPr="00EF5447" w:rsidRDefault="006F4585" w:rsidP="008759DB">
            <w:pPr>
              <w:pStyle w:val="TAC"/>
              <w:rPr>
                <w:rFonts w:eastAsia="Malgun Gothic"/>
              </w:rPr>
            </w:pPr>
            <w:r w:rsidRPr="005A5323">
              <w:rPr>
                <w:lang w:eastAsia="ja-JP"/>
              </w:rPr>
              <w:t>n28</w:t>
            </w:r>
          </w:p>
        </w:tc>
        <w:tc>
          <w:tcPr>
            <w:tcW w:w="1167" w:type="dxa"/>
            <w:shd w:val="clear" w:color="auto" w:fill="auto"/>
            <w:noWrap/>
            <w:vAlign w:val="center"/>
          </w:tcPr>
          <w:p w14:paraId="72EF5BDB" w14:textId="77777777" w:rsidR="006F4585" w:rsidRPr="00EF5447" w:rsidRDefault="006F4585" w:rsidP="008759DB">
            <w:pPr>
              <w:pStyle w:val="TAC"/>
              <w:rPr>
                <w:rFonts w:eastAsia="Malgun Gothic" w:cs="Arial"/>
                <w:szCs w:val="24"/>
              </w:rPr>
            </w:pPr>
            <w:r>
              <w:t>730</w:t>
            </w:r>
          </w:p>
        </w:tc>
        <w:tc>
          <w:tcPr>
            <w:tcW w:w="746" w:type="dxa"/>
            <w:shd w:val="clear" w:color="auto" w:fill="auto"/>
            <w:noWrap/>
            <w:vAlign w:val="center"/>
          </w:tcPr>
          <w:p w14:paraId="63A3E27B"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13487B0"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77464034" w14:textId="77777777" w:rsidR="006F4585" w:rsidRPr="00EF5447" w:rsidRDefault="006F4585" w:rsidP="008759DB">
            <w:pPr>
              <w:pStyle w:val="TAC"/>
              <w:rPr>
                <w:rFonts w:cs="Arial"/>
                <w:szCs w:val="24"/>
                <w:lang w:eastAsia="zh-CN"/>
              </w:rPr>
            </w:pPr>
            <w:r>
              <w:t>78</w:t>
            </w:r>
            <w:r w:rsidRPr="005A5323">
              <w:t>5</w:t>
            </w:r>
          </w:p>
        </w:tc>
        <w:tc>
          <w:tcPr>
            <w:tcW w:w="857" w:type="dxa"/>
            <w:shd w:val="clear" w:color="auto" w:fill="auto"/>
            <w:vAlign w:val="center"/>
          </w:tcPr>
          <w:p w14:paraId="5D19FFDA"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9793CDD"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18C353B7" w14:textId="77777777" w:rsidTr="008759DB">
        <w:trPr>
          <w:trHeight w:val="216"/>
          <w:jc w:val="center"/>
        </w:trPr>
        <w:tc>
          <w:tcPr>
            <w:tcW w:w="2258" w:type="dxa"/>
            <w:tcBorders>
              <w:top w:val="nil"/>
              <w:bottom w:val="single" w:sz="4" w:space="0" w:color="auto"/>
            </w:tcBorders>
            <w:shd w:val="clear" w:color="auto" w:fill="auto"/>
          </w:tcPr>
          <w:p w14:paraId="44B19E8B" w14:textId="77777777" w:rsidR="006F4585" w:rsidRPr="00EF5447" w:rsidRDefault="006F4585" w:rsidP="008759DB">
            <w:pPr>
              <w:pStyle w:val="TAC"/>
            </w:pPr>
          </w:p>
        </w:tc>
        <w:tc>
          <w:tcPr>
            <w:tcW w:w="867" w:type="dxa"/>
            <w:shd w:val="clear" w:color="auto" w:fill="auto"/>
            <w:vAlign w:val="center"/>
          </w:tcPr>
          <w:p w14:paraId="6D1C2424" w14:textId="77777777" w:rsidR="006F4585" w:rsidRPr="00EF5447" w:rsidRDefault="006F4585" w:rsidP="008759DB">
            <w:pPr>
              <w:pStyle w:val="TAC"/>
              <w:rPr>
                <w:rFonts w:eastAsia="Malgun Gothic"/>
              </w:rPr>
            </w:pPr>
            <w:r w:rsidRPr="005A5323">
              <w:rPr>
                <w:lang w:eastAsia="ja-JP"/>
              </w:rPr>
              <w:t>n79</w:t>
            </w:r>
          </w:p>
        </w:tc>
        <w:tc>
          <w:tcPr>
            <w:tcW w:w="1167" w:type="dxa"/>
            <w:shd w:val="clear" w:color="auto" w:fill="auto"/>
            <w:noWrap/>
            <w:vAlign w:val="center"/>
          </w:tcPr>
          <w:p w14:paraId="6BA37DA0" w14:textId="77777777" w:rsidR="006F4585" w:rsidRPr="00EF5447" w:rsidRDefault="006F4585" w:rsidP="008759DB">
            <w:pPr>
              <w:pStyle w:val="TAC"/>
              <w:rPr>
                <w:rFonts w:eastAsia="Malgun Gothic" w:cs="Arial"/>
                <w:szCs w:val="24"/>
              </w:rPr>
            </w:pPr>
            <w:r>
              <w:t>463</w:t>
            </w:r>
            <w:r w:rsidRPr="005A5323">
              <w:t>0</w:t>
            </w:r>
          </w:p>
        </w:tc>
        <w:tc>
          <w:tcPr>
            <w:tcW w:w="746" w:type="dxa"/>
            <w:shd w:val="clear" w:color="auto" w:fill="auto"/>
            <w:noWrap/>
            <w:vAlign w:val="center"/>
          </w:tcPr>
          <w:p w14:paraId="7A174966" w14:textId="77777777" w:rsidR="006F4585" w:rsidRPr="00EF5447" w:rsidRDefault="006F4585" w:rsidP="008759DB">
            <w:pPr>
              <w:pStyle w:val="TAC"/>
              <w:rPr>
                <w:rFonts w:eastAsia="Malgun Gothic" w:cs="Arial"/>
                <w:szCs w:val="24"/>
              </w:rPr>
            </w:pPr>
            <w:r w:rsidRPr="005A5323">
              <w:rPr>
                <w:lang w:eastAsia="zh-CN"/>
              </w:rPr>
              <w:t>40</w:t>
            </w:r>
          </w:p>
        </w:tc>
        <w:tc>
          <w:tcPr>
            <w:tcW w:w="2266" w:type="dxa"/>
            <w:shd w:val="clear" w:color="auto" w:fill="auto"/>
            <w:noWrap/>
            <w:vAlign w:val="center"/>
          </w:tcPr>
          <w:p w14:paraId="6A67CC02" w14:textId="77777777" w:rsidR="006F4585" w:rsidRPr="00EF5447" w:rsidRDefault="006F4585" w:rsidP="008759DB">
            <w:pPr>
              <w:pStyle w:val="TAC"/>
              <w:rPr>
                <w:rFonts w:eastAsia="Malgun Gothic" w:cs="Arial"/>
                <w:szCs w:val="24"/>
              </w:rPr>
            </w:pPr>
            <w:r w:rsidRPr="005A5323">
              <w:rPr>
                <w:lang w:eastAsia="zh-CN"/>
              </w:rPr>
              <w:t>216</w:t>
            </w:r>
          </w:p>
        </w:tc>
        <w:tc>
          <w:tcPr>
            <w:tcW w:w="1323" w:type="dxa"/>
            <w:shd w:val="clear" w:color="auto" w:fill="auto"/>
            <w:noWrap/>
            <w:vAlign w:val="center"/>
          </w:tcPr>
          <w:p w14:paraId="2B0A4F9B" w14:textId="77777777" w:rsidR="006F4585" w:rsidRPr="00EF5447" w:rsidRDefault="006F4585" w:rsidP="008759DB">
            <w:pPr>
              <w:pStyle w:val="TAC"/>
              <w:rPr>
                <w:rFonts w:cs="Arial"/>
                <w:szCs w:val="24"/>
                <w:lang w:eastAsia="zh-CN"/>
              </w:rPr>
            </w:pPr>
            <w:r>
              <w:t>463</w:t>
            </w:r>
            <w:r w:rsidRPr="005A5323">
              <w:t>0</w:t>
            </w:r>
          </w:p>
        </w:tc>
        <w:tc>
          <w:tcPr>
            <w:tcW w:w="857" w:type="dxa"/>
            <w:shd w:val="clear" w:color="auto" w:fill="auto"/>
            <w:vAlign w:val="center"/>
          </w:tcPr>
          <w:p w14:paraId="459CAFD8" w14:textId="77777777" w:rsidR="006F4585" w:rsidRPr="00EF5447" w:rsidRDefault="006F4585" w:rsidP="008759DB">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712D6B3" w14:textId="77777777" w:rsidR="006F4585" w:rsidRPr="00EF5447" w:rsidRDefault="006F4585" w:rsidP="008759DB">
            <w:pPr>
              <w:pStyle w:val="TAC"/>
              <w:rPr>
                <w:rFonts w:cs="Arial"/>
                <w:kern w:val="2"/>
                <w:szCs w:val="24"/>
                <w:lang w:eastAsia="ko-KR"/>
              </w:rPr>
            </w:pPr>
            <w:r>
              <w:rPr>
                <w:rFonts w:eastAsia="Times New Roman"/>
              </w:rPr>
              <w:t>IMD3</w:t>
            </w:r>
            <w:r>
              <w:rPr>
                <w:rFonts w:eastAsia="Times New Roman"/>
                <w:vertAlign w:val="superscript"/>
              </w:rPr>
              <w:t>4</w:t>
            </w:r>
          </w:p>
        </w:tc>
      </w:tr>
      <w:tr w:rsidR="006F4585" w:rsidRPr="00EF5447" w14:paraId="3DFB32E9" w14:textId="77777777" w:rsidTr="008759DB">
        <w:trPr>
          <w:trHeight w:val="22"/>
          <w:jc w:val="center"/>
        </w:trPr>
        <w:tc>
          <w:tcPr>
            <w:tcW w:w="2258" w:type="dxa"/>
            <w:tcBorders>
              <w:top w:val="nil"/>
              <w:bottom w:val="nil"/>
            </w:tcBorders>
            <w:shd w:val="clear" w:color="auto" w:fill="auto"/>
          </w:tcPr>
          <w:p w14:paraId="186F6049" w14:textId="77777777" w:rsidR="006F4585" w:rsidRPr="00EF5447" w:rsidRDefault="006F4585" w:rsidP="008759DB">
            <w:pPr>
              <w:pStyle w:val="TAC"/>
              <w:rPr>
                <w:lang w:eastAsia="zh-CN"/>
              </w:rPr>
            </w:pPr>
            <w:r w:rsidRPr="00EF5447">
              <w:t>DC_1A-32A_n3A</w:t>
            </w:r>
          </w:p>
        </w:tc>
        <w:tc>
          <w:tcPr>
            <w:tcW w:w="867" w:type="dxa"/>
            <w:shd w:val="clear" w:color="auto" w:fill="auto"/>
          </w:tcPr>
          <w:p w14:paraId="03CD8AF8" w14:textId="77777777" w:rsidR="006F4585" w:rsidRPr="00EF5447" w:rsidRDefault="006F4585" w:rsidP="008759DB">
            <w:pPr>
              <w:pStyle w:val="TAC"/>
              <w:rPr>
                <w:lang w:eastAsia="ja-JP"/>
              </w:rPr>
            </w:pPr>
            <w:r w:rsidRPr="00EF5447">
              <w:rPr>
                <w:rFonts w:eastAsia="Malgun Gothic"/>
                <w:szCs w:val="18"/>
                <w:lang w:eastAsia="ko-KR"/>
              </w:rPr>
              <w:t>n3</w:t>
            </w:r>
          </w:p>
        </w:tc>
        <w:tc>
          <w:tcPr>
            <w:tcW w:w="1167" w:type="dxa"/>
            <w:shd w:val="clear" w:color="auto" w:fill="auto"/>
            <w:noWrap/>
          </w:tcPr>
          <w:p w14:paraId="7F58F347" w14:textId="77777777" w:rsidR="006F4585" w:rsidRPr="00EF5447" w:rsidRDefault="006F4585" w:rsidP="008759DB">
            <w:pPr>
              <w:pStyle w:val="TAC"/>
              <w:rPr>
                <w:rFonts w:eastAsia="Malgun Gothic"/>
                <w:szCs w:val="18"/>
                <w:lang w:eastAsia="ko-KR"/>
              </w:rPr>
            </w:pPr>
            <w:r w:rsidRPr="00EF5447">
              <w:rPr>
                <w:rFonts w:cs="Arial"/>
              </w:rPr>
              <w:t>1720</w:t>
            </w:r>
          </w:p>
        </w:tc>
        <w:tc>
          <w:tcPr>
            <w:tcW w:w="746" w:type="dxa"/>
            <w:shd w:val="clear" w:color="auto" w:fill="auto"/>
            <w:noWrap/>
          </w:tcPr>
          <w:p w14:paraId="1279EAEC"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A362A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B0CA7F1" w14:textId="77777777" w:rsidR="006F4585" w:rsidRPr="00EF5447" w:rsidRDefault="006F4585" w:rsidP="008759DB">
            <w:pPr>
              <w:pStyle w:val="TAC"/>
              <w:rPr>
                <w:rFonts w:eastAsia="Malgun Gothic"/>
                <w:szCs w:val="18"/>
                <w:lang w:eastAsia="ko-KR"/>
              </w:rPr>
            </w:pPr>
            <w:r w:rsidRPr="00EF5447">
              <w:rPr>
                <w:rFonts w:cs="Arial"/>
              </w:rPr>
              <w:t>1815</w:t>
            </w:r>
          </w:p>
        </w:tc>
        <w:tc>
          <w:tcPr>
            <w:tcW w:w="857" w:type="dxa"/>
            <w:shd w:val="clear" w:color="auto" w:fill="auto"/>
          </w:tcPr>
          <w:p w14:paraId="6F938E28"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AC18AEC" w14:textId="77777777" w:rsidR="006F4585" w:rsidRPr="00EF5447" w:rsidRDefault="006F4585" w:rsidP="008759DB">
            <w:pPr>
              <w:pStyle w:val="TAC"/>
              <w:rPr>
                <w:rFonts w:eastAsia="Times New Roman"/>
              </w:rPr>
            </w:pPr>
            <w:r w:rsidRPr="00EF5447">
              <w:rPr>
                <w:rFonts w:cs="Arial"/>
              </w:rPr>
              <w:t>N/A</w:t>
            </w:r>
          </w:p>
        </w:tc>
      </w:tr>
      <w:tr w:rsidR="006F4585" w:rsidRPr="00EF5447" w14:paraId="31320B83" w14:textId="77777777" w:rsidTr="008759DB">
        <w:trPr>
          <w:trHeight w:val="22"/>
          <w:jc w:val="center"/>
        </w:trPr>
        <w:tc>
          <w:tcPr>
            <w:tcW w:w="2258" w:type="dxa"/>
            <w:tcBorders>
              <w:top w:val="nil"/>
              <w:bottom w:val="nil"/>
            </w:tcBorders>
            <w:shd w:val="clear" w:color="auto" w:fill="auto"/>
          </w:tcPr>
          <w:p w14:paraId="68DCF0CE" w14:textId="77777777" w:rsidR="006F4585" w:rsidRPr="00EF5447" w:rsidRDefault="006F4585" w:rsidP="008759DB">
            <w:pPr>
              <w:pStyle w:val="TAC"/>
              <w:rPr>
                <w:lang w:eastAsia="zh-CN"/>
              </w:rPr>
            </w:pPr>
          </w:p>
        </w:tc>
        <w:tc>
          <w:tcPr>
            <w:tcW w:w="867" w:type="dxa"/>
            <w:shd w:val="clear" w:color="auto" w:fill="auto"/>
          </w:tcPr>
          <w:p w14:paraId="7F0EF8B5" w14:textId="77777777" w:rsidR="006F4585" w:rsidRPr="00EF5447" w:rsidRDefault="006F4585" w:rsidP="008759DB">
            <w:pPr>
              <w:pStyle w:val="TAC"/>
              <w:rPr>
                <w:lang w:eastAsia="ja-JP"/>
              </w:rPr>
            </w:pPr>
            <w:r w:rsidRPr="00EF5447">
              <w:rPr>
                <w:rFonts w:eastAsia="Malgun Gothic"/>
                <w:szCs w:val="18"/>
                <w:lang w:eastAsia="ko-KR"/>
              </w:rPr>
              <w:t>32</w:t>
            </w:r>
          </w:p>
        </w:tc>
        <w:tc>
          <w:tcPr>
            <w:tcW w:w="1167" w:type="dxa"/>
            <w:shd w:val="clear" w:color="auto" w:fill="auto"/>
            <w:noWrap/>
          </w:tcPr>
          <w:p w14:paraId="7C682AD7"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3407A4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BA0FA7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B4C7C7" w14:textId="77777777" w:rsidR="006F4585" w:rsidRPr="00EF5447" w:rsidRDefault="006F4585" w:rsidP="008759DB">
            <w:pPr>
              <w:pStyle w:val="TAC"/>
              <w:rPr>
                <w:rFonts w:eastAsia="Malgun Gothic"/>
                <w:szCs w:val="18"/>
                <w:lang w:eastAsia="ko-KR"/>
              </w:rPr>
            </w:pPr>
            <w:r w:rsidRPr="00EF5447">
              <w:rPr>
                <w:rFonts w:cs="Arial"/>
              </w:rPr>
              <w:t>1480</w:t>
            </w:r>
          </w:p>
        </w:tc>
        <w:tc>
          <w:tcPr>
            <w:tcW w:w="857" w:type="dxa"/>
            <w:shd w:val="clear" w:color="auto" w:fill="auto"/>
          </w:tcPr>
          <w:p w14:paraId="7760C108" w14:textId="77777777" w:rsidR="006F4585" w:rsidRPr="00EF5447" w:rsidRDefault="006F4585" w:rsidP="008759DB">
            <w:pPr>
              <w:pStyle w:val="TAC"/>
              <w:rPr>
                <w:rFonts w:eastAsia="Times New Roman"/>
              </w:rPr>
            </w:pPr>
            <w:r w:rsidRPr="00EF5447">
              <w:rPr>
                <w:rFonts w:cs="Arial"/>
              </w:rPr>
              <w:t>15.2</w:t>
            </w:r>
          </w:p>
        </w:tc>
        <w:tc>
          <w:tcPr>
            <w:tcW w:w="1248" w:type="dxa"/>
            <w:shd w:val="clear" w:color="auto" w:fill="auto"/>
          </w:tcPr>
          <w:p w14:paraId="55DA4265" w14:textId="77777777" w:rsidR="006F4585" w:rsidRPr="00EF5447" w:rsidRDefault="006F4585" w:rsidP="008759DB">
            <w:pPr>
              <w:pStyle w:val="TAC"/>
              <w:rPr>
                <w:rFonts w:eastAsia="Times New Roman"/>
              </w:rPr>
            </w:pPr>
            <w:r w:rsidRPr="00EF5447">
              <w:rPr>
                <w:rFonts w:cs="Arial"/>
              </w:rPr>
              <w:t>IMD3</w:t>
            </w:r>
            <w:r w:rsidRPr="00EF5447">
              <w:rPr>
                <w:rFonts w:cs="Arial"/>
                <w:vertAlign w:val="superscript"/>
              </w:rPr>
              <w:t>4</w:t>
            </w:r>
          </w:p>
        </w:tc>
      </w:tr>
      <w:tr w:rsidR="006F4585" w:rsidRPr="00EF5447" w14:paraId="53F498B9" w14:textId="77777777" w:rsidTr="008759DB">
        <w:trPr>
          <w:trHeight w:val="22"/>
          <w:jc w:val="center"/>
        </w:trPr>
        <w:tc>
          <w:tcPr>
            <w:tcW w:w="2258" w:type="dxa"/>
            <w:tcBorders>
              <w:top w:val="nil"/>
              <w:bottom w:val="single" w:sz="4" w:space="0" w:color="auto"/>
            </w:tcBorders>
            <w:shd w:val="clear" w:color="auto" w:fill="auto"/>
          </w:tcPr>
          <w:p w14:paraId="67F06CDD" w14:textId="77777777" w:rsidR="006F4585" w:rsidRPr="00EF5447" w:rsidRDefault="006F4585" w:rsidP="008759DB">
            <w:pPr>
              <w:pStyle w:val="TAC"/>
              <w:rPr>
                <w:lang w:eastAsia="zh-CN"/>
              </w:rPr>
            </w:pPr>
          </w:p>
        </w:tc>
        <w:tc>
          <w:tcPr>
            <w:tcW w:w="867" w:type="dxa"/>
            <w:shd w:val="clear" w:color="auto" w:fill="auto"/>
          </w:tcPr>
          <w:p w14:paraId="0D8D570B" w14:textId="77777777" w:rsidR="006F4585" w:rsidRPr="00EF5447" w:rsidRDefault="006F4585" w:rsidP="008759DB">
            <w:pPr>
              <w:pStyle w:val="TAC"/>
              <w:rPr>
                <w:lang w:eastAsia="ja-JP"/>
              </w:rPr>
            </w:pPr>
            <w:r w:rsidRPr="00EF5447">
              <w:rPr>
                <w:rFonts w:eastAsia="MS Mincho"/>
              </w:rPr>
              <w:t>1</w:t>
            </w:r>
          </w:p>
        </w:tc>
        <w:tc>
          <w:tcPr>
            <w:tcW w:w="1167" w:type="dxa"/>
            <w:shd w:val="clear" w:color="auto" w:fill="auto"/>
            <w:noWrap/>
          </w:tcPr>
          <w:p w14:paraId="02510509" w14:textId="77777777" w:rsidR="006F4585" w:rsidRPr="00EF5447" w:rsidRDefault="006F4585" w:rsidP="008759DB">
            <w:pPr>
              <w:pStyle w:val="TAC"/>
              <w:rPr>
                <w:rFonts w:eastAsia="Malgun Gothic"/>
                <w:szCs w:val="18"/>
                <w:lang w:eastAsia="ko-KR"/>
              </w:rPr>
            </w:pPr>
            <w:r w:rsidRPr="00EF5447">
              <w:rPr>
                <w:rFonts w:cs="Arial"/>
              </w:rPr>
              <w:t>1960</w:t>
            </w:r>
          </w:p>
        </w:tc>
        <w:tc>
          <w:tcPr>
            <w:tcW w:w="746" w:type="dxa"/>
            <w:shd w:val="clear" w:color="auto" w:fill="auto"/>
            <w:noWrap/>
          </w:tcPr>
          <w:p w14:paraId="793ADB0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1F23EB7"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255CDDDB" w14:textId="77777777" w:rsidR="006F4585" w:rsidRPr="00EF5447" w:rsidRDefault="006F4585" w:rsidP="008759DB">
            <w:pPr>
              <w:pStyle w:val="TAC"/>
              <w:rPr>
                <w:rFonts w:eastAsia="Malgun Gothic"/>
                <w:szCs w:val="18"/>
                <w:lang w:eastAsia="ko-KR"/>
              </w:rPr>
            </w:pPr>
            <w:r w:rsidRPr="00EF5447">
              <w:rPr>
                <w:rFonts w:cs="Arial"/>
              </w:rPr>
              <w:t>2150</w:t>
            </w:r>
          </w:p>
        </w:tc>
        <w:tc>
          <w:tcPr>
            <w:tcW w:w="857" w:type="dxa"/>
            <w:shd w:val="clear" w:color="auto" w:fill="auto"/>
          </w:tcPr>
          <w:p w14:paraId="76B7D932"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6144DAD" w14:textId="77777777" w:rsidR="006F4585" w:rsidRPr="00EF5447" w:rsidRDefault="006F4585" w:rsidP="008759DB">
            <w:pPr>
              <w:pStyle w:val="TAC"/>
              <w:rPr>
                <w:rFonts w:eastAsia="Times New Roman"/>
              </w:rPr>
            </w:pPr>
            <w:r w:rsidRPr="00EF5447">
              <w:rPr>
                <w:rFonts w:cs="Arial"/>
              </w:rPr>
              <w:t>N/A</w:t>
            </w:r>
          </w:p>
        </w:tc>
      </w:tr>
      <w:tr w:rsidR="006F4585" w:rsidRPr="00EF5447" w14:paraId="5736F09F" w14:textId="77777777" w:rsidTr="008759DB">
        <w:trPr>
          <w:trHeight w:val="22"/>
          <w:jc w:val="center"/>
        </w:trPr>
        <w:tc>
          <w:tcPr>
            <w:tcW w:w="2258" w:type="dxa"/>
            <w:tcBorders>
              <w:bottom w:val="nil"/>
            </w:tcBorders>
            <w:shd w:val="clear" w:color="auto" w:fill="auto"/>
          </w:tcPr>
          <w:p w14:paraId="6993D7DB" w14:textId="77777777" w:rsidR="006F4585" w:rsidRDefault="006F4585" w:rsidP="008759DB">
            <w:pPr>
              <w:pStyle w:val="TAC"/>
              <w:rPr>
                <w:rFonts w:cs="Arial"/>
                <w:szCs w:val="18"/>
                <w:lang w:eastAsia="zh-CN"/>
              </w:rPr>
            </w:pPr>
            <w:r w:rsidRPr="00EF5447">
              <w:rPr>
                <w:rFonts w:cs="Arial"/>
                <w:szCs w:val="18"/>
                <w:lang w:eastAsia="zh-CN"/>
              </w:rPr>
              <w:t>DC_1A-32A_n78A</w:t>
            </w:r>
          </w:p>
          <w:p w14:paraId="67CCE6EA" w14:textId="77777777" w:rsidR="006F4585" w:rsidRPr="00244C20" w:rsidRDefault="006F4585" w:rsidP="008759DB">
            <w:pPr>
              <w:pStyle w:val="TAC"/>
              <w:rPr>
                <w:rFonts w:cs="Arial"/>
                <w:szCs w:val="18"/>
                <w:lang w:eastAsia="zh-CN"/>
              </w:rPr>
            </w:pPr>
            <w:r>
              <w:rPr>
                <w:lang w:eastAsia="ja-JP"/>
              </w:rPr>
              <w:t>DC_1A-32A_n78C</w:t>
            </w:r>
          </w:p>
          <w:p w14:paraId="3AC3909A" w14:textId="77777777" w:rsidR="006F4585" w:rsidRPr="00EF5447" w:rsidRDefault="006F4585" w:rsidP="008759DB">
            <w:pPr>
              <w:pStyle w:val="TAC"/>
              <w:rPr>
                <w:lang w:eastAsia="ko-KR"/>
              </w:rPr>
            </w:pPr>
            <w:r w:rsidRPr="00EF5447">
              <w:rPr>
                <w:rFonts w:cs="Arial"/>
                <w:szCs w:val="18"/>
                <w:lang w:eastAsia="zh-CN"/>
              </w:rPr>
              <w:t>DC_1A-32A_n78(2A)</w:t>
            </w:r>
          </w:p>
        </w:tc>
        <w:tc>
          <w:tcPr>
            <w:tcW w:w="867" w:type="dxa"/>
            <w:shd w:val="clear" w:color="auto" w:fill="auto"/>
          </w:tcPr>
          <w:p w14:paraId="7B8F2581"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3D9EC398"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0EC27045"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459B692"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0BDDF0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5F21B6CE"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2B6EDD92" w14:textId="77777777" w:rsidR="006F4585" w:rsidRPr="00EF5447" w:rsidRDefault="006F4585" w:rsidP="008759DB">
            <w:pPr>
              <w:pStyle w:val="TAC"/>
              <w:rPr>
                <w:lang w:eastAsia="ko-KR"/>
              </w:rPr>
            </w:pPr>
            <w:r w:rsidRPr="00EF5447">
              <w:rPr>
                <w:rFonts w:cs="Arial"/>
                <w:szCs w:val="18"/>
              </w:rPr>
              <w:t>N/A</w:t>
            </w:r>
          </w:p>
        </w:tc>
      </w:tr>
      <w:tr w:rsidR="006F4585" w:rsidRPr="00EF5447" w14:paraId="148EA903" w14:textId="77777777" w:rsidTr="008759DB">
        <w:trPr>
          <w:trHeight w:val="22"/>
          <w:jc w:val="center"/>
        </w:trPr>
        <w:tc>
          <w:tcPr>
            <w:tcW w:w="2258" w:type="dxa"/>
            <w:tcBorders>
              <w:top w:val="nil"/>
              <w:bottom w:val="nil"/>
            </w:tcBorders>
            <w:shd w:val="clear" w:color="auto" w:fill="auto"/>
          </w:tcPr>
          <w:p w14:paraId="71B9E1A5" w14:textId="77777777" w:rsidR="006F4585" w:rsidRPr="00EF5447" w:rsidRDefault="006F4585" w:rsidP="008759DB">
            <w:pPr>
              <w:pStyle w:val="TAC"/>
              <w:rPr>
                <w:lang w:eastAsia="ko-KR"/>
              </w:rPr>
            </w:pPr>
          </w:p>
        </w:tc>
        <w:tc>
          <w:tcPr>
            <w:tcW w:w="867" w:type="dxa"/>
            <w:shd w:val="clear" w:color="auto" w:fill="auto"/>
          </w:tcPr>
          <w:p w14:paraId="031267A3"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741E92E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53F5CA8F"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1768B46E"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6DEA9B1"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4720BAF3" w14:textId="77777777" w:rsidR="006F4585" w:rsidRPr="00EF5447" w:rsidRDefault="006F4585" w:rsidP="008759DB">
            <w:pPr>
              <w:pStyle w:val="TAC"/>
              <w:rPr>
                <w:lang w:eastAsia="ko-KR"/>
              </w:rPr>
            </w:pPr>
            <w:r w:rsidRPr="00EF5447">
              <w:rPr>
                <w:rFonts w:cs="Arial"/>
                <w:szCs w:val="18"/>
              </w:rPr>
              <w:t>31.8</w:t>
            </w:r>
          </w:p>
        </w:tc>
        <w:tc>
          <w:tcPr>
            <w:tcW w:w="1248" w:type="dxa"/>
            <w:shd w:val="clear" w:color="auto" w:fill="auto"/>
          </w:tcPr>
          <w:p w14:paraId="4DB0D956" w14:textId="77777777" w:rsidR="006F4585" w:rsidRPr="00EF5447" w:rsidRDefault="006F4585" w:rsidP="008759DB">
            <w:pPr>
              <w:pStyle w:val="TAC"/>
              <w:rPr>
                <w:lang w:eastAsia="ko-KR"/>
              </w:rPr>
            </w:pPr>
            <w:r w:rsidRPr="00EF5447">
              <w:rPr>
                <w:rFonts w:cs="Arial"/>
                <w:szCs w:val="18"/>
              </w:rPr>
              <w:t>IMD2</w:t>
            </w:r>
          </w:p>
        </w:tc>
      </w:tr>
      <w:tr w:rsidR="006F4585" w:rsidRPr="00EF5447" w14:paraId="599337CA" w14:textId="77777777" w:rsidTr="008759DB">
        <w:trPr>
          <w:trHeight w:val="22"/>
          <w:jc w:val="center"/>
        </w:trPr>
        <w:tc>
          <w:tcPr>
            <w:tcW w:w="2258" w:type="dxa"/>
            <w:tcBorders>
              <w:top w:val="nil"/>
              <w:bottom w:val="nil"/>
            </w:tcBorders>
            <w:shd w:val="clear" w:color="auto" w:fill="auto"/>
          </w:tcPr>
          <w:p w14:paraId="3FF699BA" w14:textId="77777777" w:rsidR="006F4585" w:rsidRPr="00EF5447" w:rsidRDefault="006F4585" w:rsidP="008759DB">
            <w:pPr>
              <w:pStyle w:val="TAC"/>
              <w:rPr>
                <w:lang w:eastAsia="ko-KR"/>
              </w:rPr>
            </w:pPr>
          </w:p>
        </w:tc>
        <w:tc>
          <w:tcPr>
            <w:tcW w:w="867" w:type="dxa"/>
            <w:shd w:val="clear" w:color="auto" w:fill="auto"/>
          </w:tcPr>
          <w:p w14:paraId="727452E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739D5C0E"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746" w:type="dxa"/>
            <w:shd w:val="clear" w:color="auto" w:fill="auto"/>
            <w:noWrap/>
          </w:tcPr>
          <w:p w14:paraId="76E173E7"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422857A2"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20B6BF4A"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857" w:type="dxa"/>
            <w:shd w:val="clear" w:color="auto" w:fill="auto"/>
          </w:tcPr>
          <w:p w14:paraId="1DD540C4"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1922729A" w14:textId="77777777" w:rsidR="006F4585" w:rsidRPr="00EF5447" w:rsidRDefault="006F4585" w:rsidP="008759DB">
            <w:pPr>
              <w:pStyle w:val="TAC"/>
              <w:rPr>
                <w:lang w:eastAsia="ko-KR"/>
              </w:rPr>
            </w:pPr>
            <w:r w:rsidRPr="00EF5447">
              <w:rPr>
                <w:rFonts w:cs="Arial"/>
                <w:szCs w:val="18"/>
              </w:rPr>
              <w:t>N/A</w:t>
            </w:r>
          </w:p>
        </w:tc>
      </w:tr>
      <w:tr w:rsidR="006F4585" w:rsidRPr="00EF5447" w14:paraId="3A251568" w14:textId="77777777" w:rsidTr="008759DB">
        <w:trPr>
          <w:trHeight w:val="22"/>
          <w:jc w:val="center"/>
        </w:trPr>
        <w:tc>
          <w:tcPr>
            <w:tcW w:w="2258" w:type="dxa"/>
            <w:tcBorders>
              <w:top w:val="nil"/>
              <w:bottom w:val="nil"/>
            </w:tcBorders>
            <w:shd w:val="clear" w:color="auto" w:fill="auto"/>
          </w:tcPr>
          <w:p w14:paraId="7FD022E9" w14:textId="77777777" w:rsidR="006F4585" w:rsidRPr="00EF5447" w:rsidRDefault="006F4585" w:rsidP="008759DB">
            <w:pPr>
              <w:pStyle w:val="TAC"/>
              <w:rPr>
                <w:lang w:eastAsia="ko-KR"/>
              </w:rPr>
            </w:pPr>
          </w:p>
        </w:tc>
        <w:tc>
          <w:tcPr>
            <w:tcW w:w="867" w:type="dxa"/>
            <w:shd w:val="clear" w:color="auto" w:fill="auto"/>
          </w:tcPr>
          <w:p w14:paraId="6ED83F60"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79043417"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314F5E0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4CD7F0C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33C531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0C4C6290"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696DF38B" w14:textId="77777777" w:rsidR="006F4585" w:rsidRPr="00EF5447" w:rsidRDefault="006F4585" w:rsidP="008759DB">
            <w:pPr>
              <w:pStyle w:val="TAC"/>
              <w:rPr>
                <w:lang w:eastAsia="ko-KR"/>
              </w:rPr>
            </w:pPr>
            <w:r w:rsidRPr="00EF5447">
              <w:rPr>
                <w:rFonts w:cs="Arial"/>
                <w:szCs w:val="18"/>
              </w:rPr>
              <w:t>N/A</w:t>
            </w:r>
          </w:p>
        </w:tc>
      </w:tr>
      <w:tr w:rsidR="006F4585" w:rsidRPr="00EF5447" w14:paraId="1D601598" w14:textId="77777777" w:rsidTr="008759DB">
        <w:trPr>
          <w:trHeight w:val="22"/>
          <w:jc w:val="center"/>
        </w:trPr>
        <w:tc>
          <w:tcPr>
            <w:tcW w:w="2258" w:type="dxa"/>
            <w:tcBorders>
              <w:top w:val="nil"/>
              <w:bottom w:val="nil"/>
            </w:tcBorders>
            <w:shd w:val="clear" w:color="auto" w:fill="auto"/>
          </w:tcPr>
          <w:p w14:paraId="3BB2FE90" w14:textId="77777777" w:rsidR="006F4585" w:rsidRPr="00EF5447" w:rsidRDefault="006F4585" w:rsidP="008759DB">
            <w:pPr>
              <w:pStyle w:val="TAC"/>
              <w:rPr>
                <w:lang w:eastAsia="ko-KR"/>
              </w:rPr>
            </w:pPr>
          </w:p>
        </w:tc>
        <w:tc>
          <w:tcPr>
            <w:tcW w:w="867" w:type="dxa"/>
            <w:shd w:val="clear" w:color="auto" w:fill="auto"/>
          </w:tcPr>
          <w:p w14:paraId="5CDCB49A"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1A094D1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71DE45D6"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772A199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5241FE7"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75E8B25D" w14:textId="77777777" w:rsidR="006F4585" w:rsidRPr="00EF5447" w:rsidRDefault="006F4585" w:rsidP="008759DB">
            <w:pPr>
              <w:pStyle w:val="TAC"/>
              <w:rPr>
                <w:lang w:eastAsia="ko-KR"/>
              </w:rPr>
            </w:pPr>
            <w:r w:rsidRPr="00EF5447">
              <w:rPr>
                <w:rFonts w:cs="Arial"/>
                <w:szCs w:val="18"/>
              </w:rPr>
              <w:t>0</w:t>
            </w:r>
          </w:p>
        </w:tc>
        <w:tc>
          <w:tcPr>
            <w:tcW w:w="1248" w:type="dxa"/>
            <w:shd w:val="clear" w:color="auto" w:fill="auto"/>
          </w:tcPr>
          <w:p w14:paraId="7B0F84A1" w14:textId="77777777" w:rsidR="006F4585" w:rsidRPr="00EF5447" w:rsidRDefault="006F4585" w:rsidP="008759DB">
            <w:pPr>
              <w:pStyle w:val="TAC"/>
              <w:rPr>
                <w:lang w:eastAsia="ko-KR"/>
              </w:rPr>
            </w:pPr>
            <w:r w:rsidRPr="00EF5447">
              <w:rPr>
                <w:rFonts w:cs="Arial"/>
                <w:szCs w:val="18"/>
              </w:rPr>
              <w:t>IMD5</w:t>
            </w:r>
          </w:p>
        </w:tc>
      </w:tr>
      <w:tr w:rsidR="006F4585" w:rsidRPr="00EF5447" w14:paraId="2A59E27A" w14:textId="77777777" w:rsidTr="008759DB">
        <w:trPr>
          <w:trHeight w:val="22"/>
          <w:jc w:val="center"/>
        </w:trPr>
        <w:tc>
          <w:tcPr>
            <w:tcW w:w="2258" w:type="dxa"/>
            <w:tcBorders>
              <w:top w:val="nil"/>
              <w:bottom w:val="single" w:sz="4" w:space="0" w:color="auto"/>
            </w:tcBorders>
            <w:shd w:val="clear" w:color="auto" w:fill="auto"/>
          </w:tcPr>
          <w:p w14:paraId="0A291A80" w14:textId="77777777" w:rsidR="006F4585" w:rsidRPr="00EF5447" w:rsidRDefault="006F4585" w:rsidP="008759DB">
            <w:pPr>
              <w:pStyle w:val="TAC"/>
              <w:rPr>
                <w:lang w:eastAsia="ko-KR"/>
              </w:rPr>
            </w:pPr>
          </w:p>
        </w:tc>
        <w:tc>
          <w:tcPr>
            <w:tcW w:w="867" w:type="dxa"/>
            <w:shd w:val="clear" w:color="auto" w:fill="auto"/>
          </w:tcPr>
          <w:p w14:paraId="65EA4F6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68F51761"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746" w:type="dxa"/>
            <w:shd w:val="clear" w:color="auto" w:fill="auto"/>
            <w:noWrap/>
          </w:tcPr>
          <w:p w14:paraId="1D8ED2D6"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0B3B131E"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7459224A"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857" w:type="dxa"/>
            <w:shd w:val="clear" w:color="auto" w:fill="auto"/>
          </w:tcPr>
          <w:p w14:paraId="1A855A29"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08E09251" w14:textId="77777777" w:rsidR="006F4585" w:rsidRPr="00EF5447" w:rsidRDefault="006F4585" w:rsidP="008759DB">
            <w:pPr>
              <w:pStyle w:val="TAC"/>
              <w:rPr>
                <w:lang w:eastAsia="ko-KR"/>
              </w:rPr>
            </w:pPr>
            <w:r w:rsidRPr="00EF5447">
              <w:rPr>
                <w:rFonts w:cs="Arial"/>
                <w:szCs w:val="18"/>
              </w:rPr>
              <w:t>N/A</w:t>
            </w:r>
          </w:p>
        </w:tc>
      </w:tr>
      <w:tr w:rsidR="006F4585" w14:paraId="6D5A1BB6" w14:textId="77777777" w:rsidTr="008759DB">
        <w:trPr>
          <w:trHeight w:val="22"/>
          <w:jc w:val="center"/>
        </w:trPr>
        <w:tc>
          <w:tcPr>
            <w:tcW w:w="2258" w:type="dxa"/>
            <w:tcBorders>
              <w:top w:val="single" w:sz="4" w:space="0" w:color="auto"/>
              <w:left w:val="single" w:sz="4" w:space="0" w:color="auto"/>
              <w:bottom w:val="nil"/>
              <w:right w:val="single" w:sz="4" w:space="0" w:color="auto"/>
            </w:tcBorders>
            <w:vAlign w:val="center"/>
          </w:tcPr>
          <w:p w14:paraId="55522CDF" w14:textId="77777777" w:rsidR="006F4585" w:rsidRDefault="006F4585" w:rsidP="008759DB">
            <w:pPr>
              <w:pStyle w:val="TAC"/>
            </w:pPr>
            <w:r w:rsidRPr="00E048D3">
              <w:rPr>
                <w:lang w:val="en-US" w:eastAsia="zh-TW"/>
              </w:rPr>
              <w:t>DC_</w:t>
            </w:r>
            <w:r>
              <w:t>1A-38A_</w:t>
            </w:r>
            <w:r w:rsidRPr="00E048D3">
              <w:rPr>
                <w:lang w:val="en-US" w:eastAsia="zh-TW"/>
              </w:rPr>
              <w:t>n</w:t>
            </w:r>
            <w:r>
              <w:t>78A</w:t>
            </w:r>
          </w:p>
          <w:p w14:paraId="4C905CF3" w14:textId="77777777" w:rsidR="006F4585" w:rsidRDefault="006F4585" w:rsidP="008759DB">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94AAC5E" w14:textId="77777777" w:rsidR="006F4585" w:rsidRDefault="006F4585" w:rsidP="008759DB">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0C3870A" w14:textId="77777777" w:rsidR="006F4585" w:rsidRDefault="006F4585" w:rsidP="008759D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8204BE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0C720C"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8018BE" w14:textId="77777777" w:rsidR="006F4585" w:rsidRDefault="006F4585" w:rsidP="008759DB">
            <w:pPr>
              <w:pStyle w:val="TAC"/>
              <w:rPr>
                <w:rFonts w:cs="Arial"/>
                <w:szCs w:val="18"/>
              </w:rPr>
            </w:pPr>
            <w:r>
              <w:rPr>
                <w:szCs w:val="24"/>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F41F776"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BF1373" w14:textId="77777777" w:rsidR="006F4585" w:rsidRDefault="006F4585" w:rsidP="008759DB">
            <w:pPr>
              <w:pStyle w:val="TAC"/>
              <w:rPr>
                <w:rFonts w:cs="Arial"/>
                <w:szCs w:val="18"/>
              </w:rPr>
            </w:pPr>
            <w:r>
              <w:rPr>
                <w:rFonts w:eastAsia="Malgun Gothic"/>
                <w:szCs w:val="24"/>
                <w:lang w:eastAsia="ko-KR"/>
              </w:rPr>
              <w:t>N/A</w:t>
            </w:r>
          </w:p>
        </w:tc>
      </w:tr>
      <w:tr w:rsidR="006F4585" w14:paraId="6CADF1E2" w14:textId="77777777" w:rsidTr="008759DB">
        <w:trPr>
          <w:trHeight w:val="22"/>
          <w:jc w:val="center"/>
        </w:trPr>
        <w:tc>
          <w:tcPr>
            <w:tcW w:w="2258" w:type="dxa"/>
            <w:tcBorders>
              <w:top w:val="nil"/>
              <w:left w:val="single" w:sz="4" w:space="0" w:color="auto"/>
              <w:bottom w:val="nil"/>
              <w:right w:val="single" w:sz="4" w:space="0" w:color="auto"/>
            </w:tcBorders>
            <w:vAlign w:val="center"/>
          </w:tcPr>
          <w:p w14:paraId="34E5F58D"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09F35E" w14:textId="77777777" w:rsidR="006F4585" w:rsidRDefault="006F4585" w:rsidP="008759DB">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CA527D" w14:textId="77777777" w:rsidR="006F4585" w:rsidRDefault="006F4585" w:rsidP="008759DB">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CB4A4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ED1021"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90C4BE" w14:textId="77777777" w:rsidR="006F4585" w:rsidRDefault="006F4585" w:rsidP="008759DB">
            <w:pPr>
              <w:pStyle w:val="TAC"/>
              <w:rPr>
                <w:rFonts w:cs="Arial"/>
                <w:szCs w:val="18"/>
              </w:rPr>
            </w:pPr>
            <w:r>
              <w:rPr>
                <w:szCs w:val="24"/>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27D87615" w14:textId="77777777" w:rsidR="006F4585" w:rsidRDefault="006F4585" w:rsidP="008759DB">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636BAED" w14:textId="77777777" w:rsidR="006F4585" w:rsidRDefault="006F4585" w:rsidP="008759DB">
            <w:pPr>
              <w:pStyle w:val="TAC"/>
              <w:rPr>
                <w:rFonts w:cs="Arial"/>
                <w:szCs w:val="18"/>
              </w:rPr>
            </w:pPr>
            <w:r>
              <w:rPr>
                <w:szCs w:val="24"/>
                <w:lang w:eastAsia="ja-JP"/>
              </w:rPr>
              <w:t>IMD</w:t>
            </w:r>
            <w:r>
              <w:rPr>
                <w:szCs w:val="24"/>
              </w:rPr>
              <w:t>4</w:t>
            </w:r>
          </w:p>
        </w:tc>
      </w:tr>
      <w:tr w:rsidR="006F4585" w14:paraId="748AE784" w14:textId="77777777" w:rsidTr="008759DB">
        <w:trPr>
          <w:trHeight w:val="22"/>
          <w:jc w:val="center"/>
        </w:trPr>
        <w:tc>
          <w:tcPr>
            <w:tcW w:w="2258" w:type="dxa"/>
            <w:tcBorders>
              <w:top w:val="nil"/>
              <w:left w:val="single" w:sz="4" w:space="0" w:color="auto"/>
              <w:bottom w:val="single" w:sz="4" w:space="0" w:color="auto"/>
              <w:right w:val="single" w:sz="4" w:space="0" w:color="auto"/>
            </w:tcBorders>
            <w:vAlign w:val="center"/>
          </w:tcPr>
          <w:p w14:paraId="6825587F"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C0E177" w14:textId="77777777" w:rsidR="006F4585" w:rsidRDefault="006F4585" w:rsidP="008759DB">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1969090" w14:textId="77777777" w:rsidR="006F4585" w:rsidRDefault="006F4585" w:rsidP="008759DB">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834A160" w14:textId="77777777" w:rsidR="006F4585" w:rsidRDefault="006F4585" w:rsidP="008759DB">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1FE181" w14:textId="77777777" w:rsidR="006F4585" w:rsidRDefault="006F4585" w:rsidP="008759DB">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ACEA1" w14:textId="77777777" w:rsidR="006F4585" w:rsidRDefault="006F4585" w:rsidP="008759DB">
            <w:pPr>
              <w:pStyle w:val="TAC"/>
              <w:rPr>
                <w:rFonts w:cs="Arial"/>
                <w:szCs w:val="18"/>
              </w:rPr>
            </w:pPr>
            <w:r>
              <w:rPr>
                <w:szCs w:val="24"/>
              </w:rPr>
              <w:t>3320</w:t>
            </w:r>
          </w:p>
        </w:tc>
        <w:tc>
          <w:tcPr>
            <w:tcW w:w="857" w:type="dxa"/>
            <w:tcBorders>
              <w:top w:val="single" w:sz="4" w:space="0" w:color="auto"/>
              <w:left w:val="single" w:sz="4" w:space="0" w:color="auto"/>
              <w:bottom w:val="single" w:sz="4" w:space="0" w:color="auto"/>
              <w:right w:val="single" w:sz="4" w:space="0" w:color="auto"/>
            </w:tcBorders>
            <w:vAlign w:val="center"/>
          </w:tcPr>
          <w:p w14:paraId="7F75DC3D"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8F039F" w14:textId="77777777" w:rsidR="006F4585" w:rsidRDefault="006F4585" w:rsidP="008759DB">
            <w:pPr>
              <w:pStyle w:val="TAC"/>
              <w:rPr>
                <w:rFonts w:cs="Arial"/>
                <w:szCs w:val="18"/>
              </w:rPr>
            </w:pPr>
            <w:r>
              <w:rPr>
                <w:rFonts w:eastAsia="Malgun Gothic"/>
                <w:szCs w:val="24"/>
                <w:lang w:eastAsia="ko-KR"/>
              </w:rPr>
              <w:t>N/A</w:t>
            </w:r>
          </w:p>
        </w:tc>
      </w:tr>
      <w:tr w:rsidR="006F4585" w:rsidRPr="00EF5447" w14:paraId="70D3F96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0FE09D5B" w14:textId="77777777" w:rsidR="006F4585" w:rsidRPr="00EF5447" w:rsidRDefault="006F4585" w:rsidP="008759D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7015CD6" w14:textId="77777777" w:rsidR="006F4585" w:rsidRPr="00EF5447" w:rsidRDefault="006F4585" w:rsidP="008759DB">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536119"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BC0D05F"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06D9FA"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52343" w14:textId="77777777" w:rsidR="006F4585" w:rsidRPr="00EF5447" w:rsidRDefault="006F4585" w:rsidP="008759DB">
            <w:pPr>
              <w:pStyle w:val="TAC"/>
              <w:rPr>
                <w:rFonts w:eastAsia="Malgun Gothic"/>
                <w:szCs w:val="18"/>
                <w:lang w:eastAsia="ko-KR"/>
              </w:rPr>
            </w:pPr>
            <w:r>
              <w:rPr>
                <w:rFonts w:cs="Arial"/>
                <w:kern w:val="2"/>
                <w:szCs w:val="24"/>
                <w:lang w:val="en-US" w:eastAsia="zh-CN"/>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5869A34"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D6A711" w14:textId="77777777" w:rsidR="006F4585" w:rsidRPr="00EF5447" w:rsidRDefault="006F4585" w:rsidP="008759DB">
            <w:pPr>
              <w:pStyle w:val="TAC"/>
            </w:pPr>
            <w:r>
              <w:rPr>
                <w:rFonts w:eastAsia="Malgun Gothic" w:cs="Arial"/>
                <w:kern w:val="2"/>
                <w:szCs w:val="24"/>
                <w:lang w:eastAsia="ko-KR"/>
              </w:rPr>
              <w:t>N/A</w:t>
            </w:r>
          </w:p>
        </w:tc>
      </w:tr>
      <w:tr w:rsidR="006F4585" w:rsidRPr="00EF5447" w14:paraId="3D8C16CC" w14:textId="77777777" w:rsidTr="008759DB">
        <w:trPr>
          <w:trHeight w:val="22"/>
          <w:jc w:val="center"/>
        </w:trPr>
        <w:tc>
          <w:tcPr>
            <w:tcW w:w="2258" w:type="dxa"/>
            <w:tcBorders>
              <w:top w:val="nil"/>
              <w:left w:val="single" w:sz="4" w:space="0" w:color="auto"/>
              <w:bottom w:val="nil"/>
              <w:right w:val="single" w:sz="4" w:space="0" w:color="auto"/>
            </w:tcBorders>
          </w:tcPr>
          <w:p w14:paraId="0F1420D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23D9189" w14:textId="77777777" w:rsidR="006F4585" w:rsidRPr="00EF5447" w:rsidRDefault="006F4585" w:rsidP="008759DB">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4E0AD"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92C379F"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5EA263"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88585B"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1EB24ADD" w14:textId="77777777" w:rsidR="006F4585" w:rsidRPr="00EF5447" w:rsidRDefault="006F4585" w:rsidP="008759DB">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38EED5C7" w14:textId="77777777" w:rsidR="006F4585" w:rsidRPr="00EF5447" w:rsidRDefault="006F4585" w:rsidP="008759DB">
            <w:pPr>
              <w:pStyle w:val="TAC"/>
            </w:pPr>
            <w:r>
              <w:rPr>
                <w:rFonts w:cs="Arial"/>
                <w:kern w:val="2"/>
                <w:szCs w:val="24"/>
                <w:lang w:eastAsia="ja-JP"/>
              </w:rPr>
              <w:t>IMD</w:t>
            </w:r>
            <w:r>
              <w:rPr>
                <w:rFonts w:cs="Arial"/>
                <w:kern w:val="2"/>
                <w:szCs w:val="24"/>
                <w:lang w:val="en-US" w:eastAsia="zh-CN"/>
              </w:rPr>
              <w:t>4</w:t>
            </w:r>
          </w:p>
        </w:tc>
      </w:tr>
      <w:tr w:rsidR="006F4585" w:rsidRPr="00EF5447" w14:paraId="745147E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253725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565278" w14:textId="77777777" w:rsidR="006F4585" w:rsidRPr="00EF5447" w:rsidRDefault="006F4585" w:rsidP="008759DB">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8A6776D"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5403C0E"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4CCC6A"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AC490"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57" w:type="dxa"/>
            <w:tcBorders>
              <w:top w:val="single" w:sz="4" w:space="0" w:color="auto"/>
              <w:left w:val="single" w:sz="4" w:space="0" w:color="auto"/>
              <w:bottom w:val="single" w:sz="4" w:space="0" w:color="auto"/>
              <w:right w:val="single" w:sz="4" w:space="0" w:color="auto"/>
            </w:tcBorders>
            <w:vAlign w:val="center"/>
          </w:tcPr>
          <w:p w14:paraId="7463C225"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1BEC9E" w14:textId="77777777" w:rsidR="006F4585" w:rsidRPr="00EF5447" w:rsidRDefault="006F4585" w:rsidP="008759DB">
            <w:pPr>
              <w:pStyle w:val="TAC"/>
            </w:pPr>
            <w:r>
              <w:rPr>
                <w:rFonts w:eastAsia="Malgun Gothic" w:cs="Arial"/>
                <w:kern w:val="2"/>
                <w:szCs w:val="24"/>
                <w:lang w:eastAsia="ko-KR"/>
              </w:rPr>
              <w:t>N/A</w:t>
            </w:r>
          </w:p>
        </w:tc>
      </w:tr>
      <w:tr w:rsidR="006F4585" w:rsidRPr="00EF5447" w14:paraId="4A6A86F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6D3F84D0" w14:textId="77777777" w:rsidR="006F4585" w:rsidRPr="00EF5447" w:rsidRDefault="006F4585" w:rsidP="008759DB">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38D705FE"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C0DA071" w14:textId="77777777" w:rsidR="006F4585" w:rsidRDefault="006F4585" w:rsidP="008759DB">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21D0C740"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789E9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6802FB" w14:textId="77777777" w:rsidR="006F4585" w:rsidRDefault="006F4585" w:rsidP="008759DB">
            <w:pPr>
              <w:pStyle w:val="TAC"/>
              <w:rPr>
                <w:rFonts w:cs="Arial"/>
                <w:kern w:val="2"/>
                <w:szCs w:val="24"/>
                <w:lang w:eastAsia="zh-CN"/>
              </w:rPr>
            </w:pPr>
            <w:r w:rsidRPr="00D67279">
              <w:rPr>
                <w:rFonts w:cs="Arial"/>
                <w:kern w:val="2"/>
                <w:szCs w:val="24"/>
                <w:lang w:val="en-US" w:eastAsia="zh-CN"/>
              </w:rPr>
              <w:t>2120</w:t>
            </w:r>
          </w:p>
        </w:tc>
        <w:tc>
          <w:tcPr>
            <w:tcW w:w="857" w:type="dxa"/>
            <w:tcBorders>
              <w:top w:val="single" w:sz="4" w:space="0" w:color="auto"/>
              <w:left w:val="single" w:sz="4" w:space="0" w:color="auto"/>
              <w:bottom w:val="single" w:sz="4" w:space="0" w:color="auto"/>
              <w:right w:val="single" w:sz="4" w:space="0" w:color="auto"/>
            </w:tcBorders>
            <w:vAlign w:val="center"/>
          </w:tcPr>
          <w:p w14:paraId="10473D0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FC703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5B3226FC" w14:textId="77777777" w:rsidTr="008759DB">
        <w:trPr>
          <w:trHeight w:val="22"/>
          <w:jc w:val="center"/>
        </w:trPr>
        <w:tc>
          <w:tcPr>
            <w:tcW w:w="2258" w:type="dxa"/>
            <w:tcBorders>
              <w:top w:val="nil"/>
              <w:left w:val="single" w:sz="4" w:space="0" w:color="auto"/>
              <w:bottom w:val="nil"/>
              <w:right w:val="single" w:sz="4" w:space="0" w:color="auto"/>
            </w:tcBorders>
          </w:tcPr>
          <w:p w14:paraId="73C86B0C"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BFA9D6"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367F5"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0180D74"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8E0C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2F5C7"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857" w:type="dxa"/>
            <w:tcBorders>
              <w:top w:val="single" w:sz="4" w:space="0" w:color="auto"/>
              <w:left w:val="single" w:sz="4" w:space="0" w:color="auto"/>
              <w:bottom w:val="single" w:sz="4" w:space="0" w:color="auto"/>
              <w:right w:val="single" w:sz="4" w:space="0" w:color="auto"/>
            </w:tcBorders>
            <w:vAlign w:val="center"/>
          </w:tcPr>
          <w:p w14:paraId="1D7B8679"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E285C2"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0BD27DC7" w14:textId="77777777" w:rsidTr="008759DB">
        <w:trPr>
          <w:trHeight w:val="22"/>
          <w:jc w:val="center"/>
        </w:trPr>
        <w:tc>
          <w:tcPr>
            <w:tcW w:w="2258" w:type="dxa"/>
            <w:tcBorders>
              <w:top w:val="nil"/>
              <w:left w:val="single" w:sz="4" w:space="0" w:color="auto"/>
              <w:bottom w:val="nil"/>
              <w:right w:val="single" w:sz="4" w:space="0" w:color="auto"/>
            </w:tcBorders>
          </w:tcPr>
          <w:p w14:paraId="2E0E84A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033B0D"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FD59C2"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7E694103"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6F0129E"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6FB0F"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857" w:type="dxa"/>
            <w:tcBorders>
              <w:top w:val="single" w:sz="4" w:space="0" w:color="auto"/>
              <w:left w:val="single" w:sz="4" w:space="0" w:color="auto"/>
              <w:bottom w:val="single" w:sz="4" w:space="0" w:color="auto"/>
              <w:right w:val="single" w:sz="4" w:space="0" w:color="auto"/>
            </w:tcBorders>
            <w:vAlign w:val="center"/>
          </w:tcPr>
          <w:p w14:paraId="1DDA491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5A33AF2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BD9628A" w14:textId="77777777" w:rsidTr="008759DB">
        <w:trPr>
          <w:trHeight w:val="22"/>
          <w:jc w:val="center"/>
        </w:trPr>
        <w:tc>
          <w:tcPr>
            <w:tcW w:w="2258" w:type="dxa"/>
            <w:tcBorders>
              <w:top w:val="nil"/>
              <w:left w:val="single" w:sz="4" w:space="0" w:color="auto"/>
              <w:bottom w:val="nil"/>
              <w:right w:val="single" w:sz="4" w:space="0" w:color="auto"/>
            </w:tcBorders>
          </w:tcPr>
          <w:p w14:paraId="252FE74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C85A2C"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38197B" w14:textId="77777777" w:rsidR="006F4585" w:rsidRDefault="006F4585" w:rsidP="008759DB">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4136792C"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D35FA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88ABE" w14:textId="77777777" w:rsidR="006F4585" w:rsidRDefault="006F4585" w:rsidP="008759DB">
            <w:pPr>
              <w:pStyle w:val="TAC"/>
              <w:rPr>
                <w:rFonts w:cs="Arial"/>
                <w:kern w:val="2"/>
                <w:szCs w:val="24"/>
                <w:lang w:eastAsia="zh-CN"/>
              </w:rPr>
            </w:pPr>
            <w:r w:rsidRPr="00D67279">
              <w:rPr>
                <w:rFonts w:cs="Arial"/>
                <w:kern w:val="2"/>
                <w:szCs w:val="24"/>
                <w:lang w:val="en-US" w:eastAsia="zh-CN"/>
              </w:rPr>
              <w:t>2150</w:t>
            </w:r>
          </w:p>
        </w:tc>
        <w:tc>
          <w:tcPr>
            <w:tcW w:w="857" w:type="dxa"/>
            <w:tcBorders>
              <w:top w:val="single" w:sz="4" w:space="0" w:color="auto"/>
              <w:left w:val="single" w:sz="4" w:space="0" w:color="auto"/>
              <w:bottom w:val="single" w:sz="4" w:space="0" w:color="auto"/>
              <w:right w:val="single" w:sz="4" w:space="0" w:color="auto"/>
            </w:tcBorders>
            <w:vAlign w:val="center"/>
          </w:tcPr>
          <w:p w14:paraId="33BF5A0A"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EE024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16FD90F6" w14:textId="77777777" w:rsidTr="008759DB">
        <w:trPr>
          <w:trHeight w:val="22"/>
          <w:jc w:val="center"/>
        </w:trPr>
        <w:tc>
          <w:tcPr>
            <w:tcW w:w="2258" w:type="dxa"/>
            <w:tcBorders>
              <w:top w:val="nil"/>
              <w:left w:val="single" w:sz="4" w:space="0" w:color="auto"/>
              <w:bottom w:val="nil"/>
              <w:right w:val="single" w:sz="4" w:space="0" w:color="auto"/>
            </w:tcBorders>
          </w:tcPr>
          <w:p w14:paraId="7DA6035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DA7405"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A1E12C"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482A66"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F8DF4"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45B011"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857" w:type="dxa"/>
            <w:tcBorders>
              <w:top w:val="single" w:sz="4" w:space="0" w:color="auto"/>
              <w:left w:val="single" w:sz="4" w:space="0" w:color="auto"/>
              <w:bottom w:val="single" w:sz="4" w:space="0" w:color="auto"/>
              <w:right w:val="single" w:sz="4" w:space="0" w:color="auto"/>
            </w:tcBorders>
            <w:vAlign w:val="center"/>
          </w:tcPr>
          <w:p w14:paraId="618061B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153114F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C76B2C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18AEE950"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96188"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95F4C1C"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F7C6BB"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8FD7D0"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72546"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857" w:type="dxa"/>
            <w:tcBorders>
              <w:top w:val="single" w:sz="4" w:space="0" w:color="auto"/>
              <w:left w:val="single" w:sz="4" w:space="0" w:color="auto"/>
              <w:bottom w:val="single" w:sz="4" w:space="0" w:color="auto"/>
              <w:right w:val="single" w:sz="4" w:space="0" w:color="auto"/>
            </w:tcBorders>
            <w:vAlign w:val="center"/>
          </w:tcPr>
          <w:p w14:paraId="5E3DB8AF"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E2EBA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67C98AD2" w14:textId="77777777" w:rsidTr="008759DB">
        <w:trPr>
          <w:trHeight w:val="22"/>
          <w:jc w:val="center"/>
        </w:trPr>
        <w:tc>
          <w:tcPr>
            <w:tcW w:w="2258" w:type="dxa"/>
            <w:tcBorders>
              <w:top w:val="nil"/>
              <w:bottom w:val="nil"/>
            </w:tcBorders>
            <w:shd w:val="clear" w:color="auto" w:fill="auto"/>
          </w:tcPr>
          <w:p w14:paraId="10B5E2C7" w14:textId="77777777" w:rsidR="006F4585" w:rsidRPr="00EF5447" w:rsidRDefault="006F4585" w:rsidP="008759D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CC9A0C8" w14:textId="77777777" w:rsidR="006F4585" w:rsidRPr="00EF5447" w:rsidRDefault="006F4585" w:rsidP="008759DB">
            <w:pPr>
              <w:pStyle w:val="TAC"/>
              <w:rPr>
                <w:lang w:eastAsia="ko-KR"/>
              </w:rPr>
            </w:pPr>
            <w:r w:rsidRPr="00EF5447">
              <w:t>DC_1A-40C_n78A</w:t>
            </w:r>
          </w:p>
        </w:tc>
        <w:tc>
          <w:tcPr>
            <w:tcW w:w="867" w:type="dxa"/>
            <w:shd w:val="clear" w:color="auto" w:fill="auto"/>
          </w:tcPr>
          <w:p w14:paraId="4E29E87E"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38C90513" w14:textId="77777777" w:rsidR="006F4585" w:rsidRPr="00EF5447" w:rsidRDefault="006F4585" w:rsidP="008759DB">
            <w:pPr>
              <w:pStyle w:val="TAC"/>
              <w:rPr>
                <w:rFonts w:cs="Arial"/>
                <w:szCs w:val="18"/>
              </w:rPr>
            </w:pPr>
            <w:r w:rsidRPr="00EF5447">
              <w:rPr>
                <w:rFonts w:eastAsia="Malgun Gothic"/>
                <w:szCs w:val="18"/>
                <w:lang w:eastAsia="ko-KR"/>
              </w:rPr>
              <w:t>1930</w:t>
            </w:r>
          </w:p>
        </w:tc>
        <w:tc>
          <w:tcPr>
            <w:tcW w:w="746" w:type="dxa"/>
            <w:shd w:val="clear" w:color="auto" w:fill="auto"/>
            <w:noWrap/>
          </w:tcPr>
          <w:p w14:paraId="12D47D3A"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7CD4CCF1"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0AC74692" w14:textId="77777777" w:rsidR="006F4585" w:rsidRPr="00EF5447" w:rsidRDefault="006F4585" w:rsidP="008759DB">
            <w:pPr>
              <w:pStyle w:val="TAC"/>
              <w:rPr>
                <w:rFonts w:cs="Arial"/>
                <w:szCs w:val="18"/>
              </w:rPr>
            </w:pPr>
            <w:r w:rsidRPr="00EF5447">
              <w:rPr>
                <w:rFonts w:eastAsia="Malgun Gothic"/>
                <w:szCs w:val="18"/>
                <w:lang w:eastAsia="ko-KR"/>
              </w:rPr>
              <w:t>2120</w:t>
            </w:r>
          </w:p>
        </w:tc>
        <w:tc>
          <w:tcPr>
            <w:tcW w:w="857" w:type="dxa"/>
            <w:shd w:val="clear" w:color="auto" w:fill="auto"/>
          </w:tcPr>
          <w:p w14:paraId="19EAFCD3" w14:textId="77777777" w:rsidR="006F4585" w:rsidRPr="00EF5447" w:rsidRDefault="006F4585" w:rsidP="008759DB">
            <w:pPr>
              <w:pStyle w:val="TAC"/>
              <w:rPr>
                <w:rFonts w:cs="Arial"/>
                <w:szCs w:val="18"/>
              </w:rPr>
            </w:pPr>
            <w:r w:rsidRPr="00EF5447">
              <w:t>N/A</w:t>
            </w:r>
          </w:p>
        </w:tc>
        <w:tc>
          <w:tcPr>
            <w:tcW w:w="1248" w:type="dxa"/>
            <w:shd w:val="clear" w:color="auto" w:fill="auto"/>
          </w:tcPr>
          <w:p w14:paraId="66F1DD74" w14:textId="77777777" w:rsidR="006F4585" w:rsidRPr="00EF5447" w:rsidRDefault="006F4585" w:rsidP="008759DB">
            <w:pPr>
              <w:pStyle w:val="TAC"/>
              <w:rPr>
                <w:rFonts w:cs="Arial"/>
                <w:szCs w:val="18"/>
              </w:rPr>
            </w:pPr>
            <w:r w:rsidRPr="00EF5447">
              <w:t>N/A</w:t>
            </w:r>
          </w:p>
        </w:tc>
      </w:tr>
      <w:tr w:rsidR="006F4585" w:rsidRPr="00EF5447" w14:paraId="457A9851" w14:textId="77777777" w:rsidTr="008759DB">
        <w:trPr>
          <w:trHeight w:val="22"/>
          <w:jc w:val="center"/>
        </w:trPr>
        <w:tc>
          <w:tcPr>
            <w:tcW w:w="2258" w:type="dxa"/>
            <w:tcBorders>
              <w:top w:val="nil"/>
              <w:bottom w:val="nil"/>
            </w:tcBorders>
            <w:shd w:val="clear" w:color="auto" w:fill="auto"/>
          </w:tcPr>
          <w:p w14:paraId="39DF98C5" w14:textId="77777777" w:rsidR="006F4585" w:rsidRPr="00EF5447" w:rsidRDefault="006F4585" w:rsidP="008759DB">
            <w:pPr>
              <w:pStyle w:val="TAC"/>
              <w:rPr>
                <w:lang w:eastAsia="ko-KR"/>
              </w:rPr>
            </w:pPr>
          </w:p>
        </w:tc>
        <w:tc>
          <w:tcPr>
            <w:tcW w:w="867" w:type="dxa"/>
            <w:shd w:val="clear" w:color="auto" w:fill="auto"/>
          </w:tcPr>
          <w:p w14:paraId="51F4886B"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2D225C52"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746" w:type="dxa"/>
            <w:shd w:val="clear" w:color="auto" w:fill="auto"/>
            <w:noWrap/>
          </w:tcPr>
          <w:p w14:paraId="1A3C7B66"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D56C81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254680CF"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857" w:type="dxa"/>
            <w:shd w:val="clear" w:color="auto" w:fill="auto"/>
          </w:tcPr>
          <w:p w14:paraId="1CC83B00" w14:textId="77777777" w:rsidR="006F4585" w:rsidRPr="00EF5447" w:rsidRDefault="006F4585" w:rsidP="008759DB">
            <w:pPr>
              <w:pStyle w:val="TAC"/>
              <w:rPr>
                <w:rFonts w:cs="Arial"/>
                <w:szCs w:val="18"/>
              </w:rPr>
            </w:pPr>
            <w:r w:rsidRPr="00EF5447">
              <w:t>10.6</w:t>
            </w:r>
          </w:p>
        </w:tc>
        <w:tc>
          <w:tcPr>
            <w:tcW w:w="1248" w:type="dxa"/>
            <w:shd w:val="clear" w:color="auto" w:fill="auto"/>
          </w:tcPr>
          <w:p w14:paraId="488C3283" w14:textId="77777777" w:rsidR="006F4585" w:rsidRPr="00EF5447" w:rsidRDefault="006F4585" w:rsidP="008759DB">
            <w:pPr>
              <w:pStyle w:val="TAC"/>
              <w:rPr>
                <w:rFonts w:cs="Arial"/>
                <w:szCs w:val="18"/>
              </w:rPr>
            </w:pPr>
            <w:r w:rsidRPr="00EF5447">
              <w:t>IMD4</w:t>
            </w:r>
          </w:p>
        </w:tc>
      </w:tr>
      <w:tr w:rsidR="006F4585" w:rsidRPr="00EF5447" w14:paraId="1633A431" w14:textId="77777777" w:rsidTr="008759DB">
        <w:trPr>
          <w:trHeight w:val="22"/>
          <w:jc w:val="center"/>
        </w:trPr>
        <w:tc>
          <w:tcPr>
            <w:tcW w:w="2258" w:type="dxa"/>
            <w:tcBorders>
              <w:top w:val="nil"/>
              <w:bottom w:val="nil"/>
            </w:tcBorders>
            <w:shd w:val="clear" w:color="auto" w:fill="auto"/>
          </w:tcPr>
          <w:p w14:paraId="0B323545" w14:textId="77777777" w:rsidR="006F4585" w:rsidRPr="00EF5447" w:rsidRDefault="006F4585" w:rsidP="008759DB">
            <w:pPr>
              <w:pStyle w:val="TAC"/>
              <w:rPr>
                <w:lang w:eastAsia="ko-KR"/>
              </w:rPr>
            </w:pPr>
          </w:p>
        </w:tc>
        <w:tc>
          <w:tcPr>
            <w:tcW w:w="867" w:type="dxa"/>
            <w:shd w:val="clear" w:color="auto" w:fill="auto"/>
          </w:tcPr>
          <w:p w14:paraId="20324361"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434F9344"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746" w:type="dxa"/>
            <w:shd w:val="clear" w:color="auto" w:fill="auto"/>
            <w:noWrap/>
          </w:tcPr>
          <w:p w14:paraId="5ED165ED"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224027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122D34F6"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857" w:type="dxa"/>
            <w:shd w:val="clear" w:color="auto" w:fill="auto"/>
          </w:tcPr>
          <w:p w14:paraId="6B557BE2" w14:textId="77777777" w:rsidR="006F4585" w:rsidRPr="00EF5447" w:rsidRDefault="006F4585" w:rsidP="008759DB">
            <w:pPr>
              <w:pStyle w:val="TAC"/>
              <w:rPr>
                <w:rFonts w:cs="Arial"/>
                <w:szCs w:val="18"/>
              </w:rPr>
            </w:pPr>
            <w:r w:rsidRPr="00EF5447">
              <w:t>N/A</w:t>
            </w:r>
          </w:p>
        </w:tc>
        <w:tc>
          <w:tcPr>
            <w:tcW w:w="1248" w:type="dxa"/>
            <w:shd w:val="clear" w:color="auto" w:fill="auto"/>
          </w:tcPr>
          <w:p w14:paraId="497E87FC" w14:textId="77777777" w:rsidR="006F4585" w:rsidRPr="00EF5447" w:rsidRDefault="006F4585" w:rsidP="008759DB">
            <w:pPr>
              <w:pStyle w:val="TAC"/>
              <w:rPr>
                <w:rFonts w:cs="Arial"/>
                <w:szCs w:val="18"/>
              </w:rPr>
            </w:pPr>
            <w:r w:rsidRPr="00EF5447">
              <w:t>N/A</w:t>
            </w:r>
          </w:p>
        </w:tc>
      </w:tr>
      <w:tr w:rsidR="006F4585" w:rsidRPr="00EF5447" w14:paraId="6ABE9A64" w14:textId="77777777" w:rsidTr="008759DB">
        <w:trPr>
          <w:trHeight w:val="22"/>
          <w:jc w:val="center"/>
        </w:trPr>
        <w:tc>
          <w:tcPr>
            <w:tcW w:w="2258" w:type="dxa"/>
            <w:tcBorders>
              <w:top w:val="nil"/>
              <w:bottom w:val="nil"/>
            </w:tcBorders>
            <w:shd w:val="clear" w:color="auto" w:fill="auto"/>
          </w:tcPr>
          <w:p w14:paraId="562EB6E1" w14:textId="77777777" w:rsidR="006F4585" w:rsidRPr="00EF5447" w:rsidRDefault="006F4585" w:rsidP="008759DB">
            <w:pPr>
              <w:pStyle w:val="TAC"/>
              <w:rPr>
                <w:lang w:eastAsia="ko-KR"/>
              </w:rPr>
            </w:pPr>
          </w:p>
        </w:tc>
        <w:tc>
          <w:tcPr>
            <w:tcW w:w="867" w:type="dxa"/>
            <w:shd w:val="clear" w:color="auto" w:fill="auto"/>
          </w:tcPr>
          <w:p w14:paraId="592AAFBA"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55A4522E" w14:textId="77777777" w:rsidR="006F4585" w:rsidRPr="00EF5447" w:rsidRDefault="006F4585" w:rsidP="008759DB">
            <w:pPr>
              <w:pStyle w:val="TAC"/>
              <w:rPr>
                <w:rFonts w:cs="Arial"/>
                <w:szCs w:val="18"/>
              </w:rPr>
            </w:pPr>
            <w:r w:rsidRPr="00EF5447">
              <w:rPr>
                <w:rFonts w:eastAsia="Malgun Gothic"/>
                <w:szCs w:val="18"/>
                <w:lang w:eastAsia="ko-KR"/>
              </w:rPr>
              <w:t>1950</w:t>
            </w:r>
          </w:p>
        </w:tc>
        <w:tc>
          <w:tcPr>
            <w:tcW w:w="746" w:type="dxa"/>
            <w:shd w:val="clear" w:color="auto" w:fill="auto"/>
            <w:noWrap/>
          </w:tcPr>
          <w:p w14:paraId="1BF17FDC"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AC2E9E6"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4293E144" w14:textId="77777777" w:rsidR="006F4585" w:rsidRPr="00EF5447" w:rsidRDefault="006F4585" w:rsidP="008759DB">
            <w:pPr>
              <w:pStyle w:val="TAC"/>
              <w:rPr>
                <w:rFonts w:cs="Arial"/>
                <w:szCs w:val="18"/>
              </w:rPr>
            </w:pPr>
            <w:r w:rsidRPr="00EF5447">
              <w:rPr>
                <w:rFonts w:eastAsia="Malgun Gothic"/>
                <w:szCs w:val="18"/>
                <w:lang w:eastAsia="ko-KR"/>
              </w:rPr>
              <w:t>2140</w:t>
            </w:r>
          </w:p>
        </w:tc>
        <w:tc>
          <w:tcPr>
            <w:tcW w:w="857" w:type="dxa"/>
            <w:shd w:val="clear" w:color="auto" w:fill="auto"/>
          </w:tcPr>
          <w:p w14:paraId="3E35B6D5" w14:textId="77777777" w:rsidR="006F4585" w:rsidRPr="00EF5447" w:rsidRDefault="006F4585" w:rsidP="008759DB">
            <w:pPr>
              <w:pStyle w:val="TAC"/>
              <w:rPr>
                <w:rFonts w:cs="Arial"/>
                <w:szCs w:val="18"/>
              </w:rPr>
            </w:pPr>
            <w:r w:rsidRPr="00EF5447">
              <w:t>9.1</w:t>
            </w:r>
          </w:p>
        </w:tc>
        <w:tc>
          <w:tcPr>
            <w:tcW w:w="1248" w:type="dxa"/>
            <w:shd w:val="clear" w:color="auto" w:fill="auto"/>
          </w:tcPr>
          <w:p w14:paraId="2DB3EE02" w14:textId="77777777" w:rsidR="006F4585" w:rsidRPr="00EF5447" w:rsidRDefault="006F4585" w:rsidP="008759DB">
            <w:pPr>
              <w:pStyle w:val="TAC"/>
              <w:rPr>
                <w:rFonts w:cs="Arial"/>
                <w:szCs w:val="18"/>
              </w:rPr>
            </w:pPr>
            <w:r w:rsidRPr="00EF5447">
              <w:t>IMD4</w:t>
            </w:r>
          </w:p>
        </w:tc>
      </w:tr>
      <w:tr w:rsidR="006F4585" w:rsidRPr="00EF5447" w14:paraId="5A3BB5D7" w14:textId="77777777" w:rsidTr="008759DB">
        <w:trPr>
          <w:trHeight w:val="22"/>
          <w:jc w:val="center"/>
        </w:trPr>
        <w:tc>
          <w:tcPr>
            <w:tcW w:w="2258" w:type="dxa"/>
            <w:tcBorders>
              <w:top w:val="nil"/>
              <w:bottom w:val="nil"/>
            </w:tcBorders>
            <w:shd w:val="clear" w:color="auto" w:fill="auto"/>
          </w:tcPr>
          <w:p w14:paraId="2D35DC19" w14:textId="77777777" w:rsidR="006F4585" w:rsidRPr="00EF5447" w:rsidRDefault="006F4585" w:rsidP="008759DB">
            <w:pPr>
              <w:pStyle w:val="TAC"/>
              <w:rPr>
                <w:lang w:eastAsia="ko-KR"/>
              </w:rPr>
            </w:pPr>
          </w:p>
        </w:tc>
        <w:tc>
          <w:tcPr>
            <w:tcW w:w="867" w:type="dxa"/>
            <w:shd w:val="clear" w:color="auto" w:fill="auto"/>
          </w:tcPr>
          <w:p w14:paraId="064988E5"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4E157C8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746" w:type="dxa"/>
            <w:shd w:val="clear" w:color="auto" w:fill="auto"/>
            <w:noWrap/>
          </w:tcPr>
          <w:p w14:paraId="29581261"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32C5CEF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69A15DE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857" w:type="dxa"/>
            <w:shd w:val="clear" w:color="auto" w:fill="auto"/>
          </w:tcPr>
          <w:p w14:paraId="6E9D2D87" w14:textId="77777777" w:rsidR="006F4585" w:rsidRPr="00EF5447" w:rsidRDefault="006F4585" w:rsidP="008759DB">
            <w:pPr>
              <w:pStyle w:val="TAC"/>
              <w:rPr>
                <w:rFonts w:cs="Arial"/>
                <w:szCs w:val="18"/>
              </w:rPr>
            </w:pPr>
            <w:r w:rsidRPr="00EF5447">
              <w:t>N/A</w:t>
            </w:r>
          </w:p>
        </w:tc>
        <w:tc>
          <w:tcPr>
            <w:tcW w:w="1248" w:type="dxa"/>
            <w:shd w:val="clear" w:color="auto" w:fill="auto"/>
          </w:tcPr>
          <w:p w14:paraId="1EE88B7B" w14:textId="77777777" w:rsidR="006F4585" w:rsidRPr="00EF5447" w:rsidRDefault="006F4585" w:rsidP="008759DB">
            <w:pPr>
              <w:pStyle w:val="TAC"/>
              <w:rPr>
                <w:rFonts w:cs="Arial"/>
                <w:szCs w:val="18"/>
              </w:rPr>
            </w:pPr>
            <w:r w:rsidRPr="00EF5447">
              <w:t>N/A</w:t>
            </w:r>
          </w:p>
        </w:tc>
      </w:tr>
      <w:tr w:rsidR="006F4585" w:rsidRPr="00EF5447" w14:paraId="4454F87B" w14:textId="77777777" w:rsidTr="008759DB">
        <w:trPr>
          <w:trHeight w:val="22"/>
          <w:jc w:val="center"/>
        </w:trPr>
        <w:tc>
          <w:tcPr>
            <w:tcW w:w="2258" w:type="dxa"/>
            <w:tcBorders>
              <w:top w:val="nil"/>
              <w:bottom w:val="single" w:sz="4" w:space="0" w:color="auto"/>
            </w:tcBorders>
            <w:shd w:val="clear" w:color="auto" w:fill="auto"/>
          </w:tcPr>
          <w:p w14:paraId="3FBBCFDF" w14:textId="77777777" w:rsidR="006F4585" w:rsidRPr="00EF5447" w:rsidRDefault="006F4585" w:rsidP="008759DB">
            <w:pPr>
              <w:pStyle w:val="TAC"/>
              <w:rPr>
                <w:lang w:eastAsia="ko-KR"/>
              </w:rPr>
            </w:pPr>
          </w:p>
        </w:tc>
        <w:tc>
          <w:tcPr>
            <w:tcW w:w="867" w:type="dxa"/>
            <w:shd w:val="clear" w:color="auto" w:fill="auto"/>
          </w:tcPr>
          <w:p w14:paraId="232284E4"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7E50E15C"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746" w:type="dxa"/>
            <w:shd w:val="clear" w:color="auto" w:fill="auto"/>
            <w:noWrap/>
          </w:tcPr>
          <w:p w14:paraId="7FE29202"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320866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07461FD4"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857" w:type="dxa"/>
            <w:shd w:val="clear" w:color="auto" w:fill="auto"/>
          </w:tcPr>
          <w:p w14:paraId="283FC54F" w14:textId="77777777" w:rsidR="006F4585" w:rsidRPr="00EF5447" w:rsidRDefault="006F4585" w:rsidP="008759DB">
            <w:pPr>
              <w:pStyle w:val="TAC"/>
              <w:rPr>
                <w:rFonts w:cs="Arial"/>
                <w:szCs w:val="18"/>
              </w:rPr>
            </w:pPr>
            <w:r w:rsidRPr="00EF5447">
              <w:t>N/A</w:t>
            </w:r>
          </w:p>
        </w:tc>
        <w:tc>
          <w:tcPr>
            <w:tcW w:w="1248" w:type="dxa"/>
            <w:shd w:val="clear" w:color="auto" w:fill="auto"/>
          </w:tcPr>
          <w:p w14:paraId="31813181" w14:textId="77777777" w:rsidR="006F4585" w:rsidRPr="00EF5447" w:rsidRDefault="006F4585" w:rsidP="008759DB">
            <w:pPr>
              <w:pStyle w:val="TAC"/>
              <w:rPr>
                <w:rFonts w:cs="Arial"/>
                <w:szCs w:val="18"/>
              </w:rPr>
            </w:pPr>
            <w:r w:rsidRPr="00EF5447">
              <w:t>N/A</w:t>
            </w:r>
          </w:p>
        </w:tc>
      </w:tr>
      <w:tr w:rsidR="006F4585" w:rsidRPr="00EF5447" w14:paraId="05F0DA4C" w14:textId="77777777" w:rsidTr="008759DB">
        <w:trPr>
          <w:trHeight w:val="22"/>
          <w:jc w:val="center"/>
        </w:trPr>
        <w:tc>
          <w:tcPr>
            <w:tcW w:w="2258" w:type="dxa"/>
            <w:tcBorders>
              <w:bottom w:val="nil"/>
            </w:tcBorders>
            <w:shd w:val="clear" w:color="auto" w:fill="auto"/>
          </w:tcPr>
          <w:p w14:paraId="0ACD5FA1" w14:textId="77777777" w:rsidR="006F4585" w:rsidRPr="00EF5447" w:rsidRDefault="006F4585" w:rsidP="008759DB">
            <w:pPr>
              <w:pStyle w:val="TAC"/>
              <w:rPr>
                <w:lang w:eastAsia="ko-KR"/>
              </w:rPr>
            </w:pPr>
            <w:r w:rsidRPr="00EF5447">
              <w:rPr>
                <w:lang w:eastAsia="ko-KR"/>
              </w:rPr>
              <w:t>DC_1A_n40A-n78A</w:t>
            </w:r>
          </w:p>
          <w:p w14:paraId="03DA47E8" w14:textId="77777777" w:rsidR="006F4585" w:rsidRPr="00EF5447" w:rsidRDefault="006F4585" w:rsidP="008759DB">
            <w:pPr>
              <w:pStyle w:val="TAC"/>
              <w:rPr>
                <w:lang w:eastAsia="zh-CN"/>
              </w:rPr>
            </w:pPr>
            <w:r w:rsidRPr="00EF5447">
              <w:rPr>
                <w:lang w:eastAsia="ko-KR"/>
              </w:rPr>
              <w:t>DC_1A_n40A-n78(2A)</w:t>
            </w:r>
          </w:p>
        </w:tc>
        <w:tc>
          <w:tcPr>
            <w:tcW w:w="867" w:type="dxa"/>
            <w:shd w:val="clear" w:color="auto" w:fill="auto"/>
          </w:tcPr>
          <w:p w14:paraId="68054D65"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2E770BC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80BED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A9962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0F3537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2120</w:t>
            </w:r>
          </w:p>
        </w:tc>
        <w:tc>
          <w:tcPr>
            <w:tcW w:w="857" w:type="dxa"/>
            <w:shd w:val="clear" w:color="auto" w:fill="auto"/>
          </w:tcPr>
          <w:p w14:paraId="51D65765"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6E3A2FF" w14:textId="77777777" w:rsidR="006F4585" w:rsidRPr="00EF5447" w:rsidRDefault="006F4585" w:rsidP="008759DB">
            <w:pPr>
              <w:pStyle w:val="TAC"/>
              <w:rPr>
                <w:rFonts w:eastAsia="Times New Roman"/>
              </w:rPr>
            </w:pPr>
            <w:r w:rsidRPr="00EF5447">
              <w:rPr>
                <w:lang w:eastAsia="ko-KR"/>
              </w:rPr>
              <w:t>N/A</w:t>
            </w:r>
          </w:p>
        </w:tc>
      </w:tr>
      <w:tr w:rsidR="006F4585" w:rsidRPr="00EF5447" w14:paraId="7742BB8E" w14:textId="77777777" w:rsidTr="008759DB">
        <w:trPr>
          <w:trHeight w:val="22"/>
          <w:jc w:val="center"/>
        </w:trPr>
        <w:tc>
          <w:tcPr>
            <w:tcW w:w="2258" w:type="dxa"/>
            <w:tcBorders>
              <w:top w:val="nil"/>
              <w:bottom w:val="nil"/>
            </w:tcBorders>
            <w:shd w:val="clear" w:color="auto" w:fill="auto"/>
          </w:tcPr>
          <w:p w14:paraId="03F337EE" w14:textId="77777777" w:rsidR="006F4585" w:rsidRPr="00EF5447" w:rsidRDefault="006F4585" w:rsidP="008759DB">
            <w:pPr>
              <w:pStyle w:val="TAC"/>
              <w:rPr>
                <w:lang w:eastAsia="zh-CN"/>
              </w:rPr>
            </w:pPr>
            <w:r>
              <w:rPr>
                <w:rFonts w:hint="eastAsia"/>
                <w:lang w:eastAsia="ko-KR"/>
              </w:rPr>
              <w:t>D</w:t>
            </w:r>
            <w:r>
              <w:rPr>
                <w:lang w:eastAsia="ko-KR"/>
              </w:rPr>
              <w:t>C_1A_n40A-n78C</w:t>
            </w:r>
          </w:p>
        </w:tc>
        <w:tc>
          <w:tcPr>
            <w:tcW w:w="867" w:type="dxa"/>
            <w:shd w:val="clear" w:color="auto" w:fill="auto"/>
          </w:tcPr>
          <w:p w14:paraId="24B56048"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5D3B742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4CE51A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C3A2C2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BCEC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857" w:type="dxa"/>
            <w:shd w:val="clear" w:color="auto" w:fill="auto"/>
          </w:tcPr>
          <w:p w14:paraId="20D52807"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C6D46D2" w14:textId="77777777" w:rsidR="006F4585" w:rsidRPr="00EF5447" w:rsidRDefault="006F4585" w:rsidP="008759DB">
            <w:pPr>
              <w:pStyle w:val="TAC"/>
              <w:rPr>
                <w:rFonts w:eastAsia="Times New Roman"/>
              </w:rPr>
            </w:pPr>
            <w:r w:rsidRPr="00EF5447">
              <w:rPr>
                <w:lang w:eastAsia="ko-KR"/>
              </w:rPr>
              <w:t>N/A</w:t>
            </w:r>
          </w:p>
        </w:tc>
      </w:tr>
      <w:tr w:rsidR="006F4585" w:rsidRPr="00EF5447" w14:paraId="05458816" w14:textId="77777777" w:rsidTr="008759DB">
        <w:trPr>
          <w:trHeight w:val="22"/>
          <w:jc w:val="center"/>
        </w:trPr>
        <w:tc>
          <w:tcPr>
            <w:tcW w:w="2258" w:type="dxa"/>
            <w:tcBorders>
              <w:top w:val="nil"/>
              <w:bottom w:val="nil"/>
            </w:tcBorders>
            <w:shd w:val="clear" w:color="auto" w:fill="auto"/>
          </w:tcPr>
          <w:p w14:paraId="56222B8C" w14:textId="77777777" w:rsidR="006F4585" w:rsidRPr="00EF5447" w:rsidRDefault="006F4585" w:rsidP="008759DB">
            <w:pPr>
              <w:pStyle w:val="TAC"/>
              <w:rPr>
                <w:lang w:eastAsia="zh-CN"/>
              </w:rPr>
            </w:pPr>
          </w:p>
        </w:tc>
        <w:tc>
          <w:tcPr>
            <w:tcW w:w="867" w:type="dxa"/>
            <w:shd w:val="clear" w:color="auto" w:fill="auto"/>
          </w:tcPr>
          <w:p w14:paraId="77ED8886"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E9B87B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5FB3890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059C6E8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D49894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857" w:type="dxa"/>
            <w:shd w:val="clear" w:color="auto" w:fill="auto"/>
          </w:tcPr>
          <w:p w14:paraId="69249799" w14:textId="77777777" w:rsidR="006F4585" w:rsidRPr="00EF5447" w:rsidRDefault="006F4585" w:rsidP="008759DB">
            <w:pPr>
              <w:pStyle w:val="TAC"/>
              <w:rPr>
                <w:rFonts w:eastAsia="Times New Roman"/>
              </w:rPr>
            </w:pPr>
            <w:r w:rsidRPr="00EF5447">
              <w:rPr>
                <w:lang w:eastAsia="ko-KR"/>
              </w:rPr>
              <w:t>9.8</w:t>
            </w:r>
          </w:p>
        </w:tc>
        <w:tc>
          <w:tcPr>
            <w:tcW w:w="1248" w:type="dxa"/>
            <w:shd w:val="clear" w:color="auto" w:fill="auto"/>
          </w:tcPr>
          <w:p w14:paraId="3BD8BFDE" w14:textId="77777777" w:rsidR="006F4585" w:rsidRPr="00EF5447" w:rsidRDefault="006F4585" w:rsidP="008759DB">
            <w:pPr>
              <w:pStyle w:val="TAC"/>
              <w:rPr>
                <w:rFonts w:eastAsia="Times New Roman"/>
              </w:rPr>
            </w:pPr>
            <w:r w:rsidRPr="00EF5447">
              <w:rPr>
                <w:lang w:eastAsia="ko-KR"/>
              </w:rPr>
              <w:t>IMD4</w:t>
            </w:r>
          </w:p>
        </w:tc>
      </w:tr>
      <w:tr w:rsidR="006F4585" w:rsidRPr="00EF5447" w14:paraId="3FCBBBB3" w14:textId="77777777" w:rsidTr="008759DB">
        <w:trPr>
          <w:trHeight w:val="22"/>
          <w:jc w:val="center"/>
        </w:trPr>
        <w:tc>
          <w:tcPr>
            <w:tcW w:w="2258" w:type="dxa"/>
            <w:tcBorders>
              <w:top w:val="nil"/>
              <w:bottom w:val="nil"/>
            </w:tcBorders>
            <w:shd w:val="clear" w:color="auto" w:fill="auto"/>
          </w:tcPr>
          <w:p w14:paraId="57825EB3" w14:textId="77777777" w:rsidR="006F4585" w:rsidRPr="00EF5447" w:rsidRDefault="006F4585" w:rsidP="008759DB">
            <w:pPr>
              <w:pStyle w:val="TAC"/>
              <w:rPr>
                <w:lang w:eastAsia="zh-CN"/>
              </w:rPr>
            </w:pPr>
          </w:p>
        </w:tc>
        <w:tc>
          <w:tcPr>
            <w:tcW w:w="867" w:type="dxa"/>
            <w:shd w:val="clear" w:color="auto" w:fill="auto"/>
          </w:tcPr>
          <w:p w14:paraId="3F77E766"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75F4FCE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296593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E9A19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9E82A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2150</w:t>
            </w:r>
          </w:p>
        </w:tc>
        <w:tc>
          <w:tcPr>
            <w:tcW w:w="857" w:type="dxa"/>
            <w:shd w:val="clear" w:color="auto" w:fill="auto"/>
          </w:tcPr>
          <w:p w14:paraId="3AC33AEF"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6EB8BA30" w14:textId="77777777" w:rsidR="006F4585" w:rsidRPr="00EF5447" w:rsidRDefault="006F4585" w:rsidP="008759DB">
            <w:pPr>
              <w:pStyle w:val="TAC"/>
              <w:rPr>
                <w:rFonts w:eastAsia="Times New Roman"/>
              </w:rPr>
            </w:pPr>
            <w:r w:rsidRPr="00EF5447">
              <w:rPr>
                <w:lang w:eastAsia="ko-KR"/>
              </w:rPr>
              <w:t>N/A</w:t>
            </w:r>
          </w:p>
        </w:tc>
      </w:tr>
      <w:tr w:rsidR="006F4585" w:rsidRPr="00EF5447" w14:paraId="372C774F" w14:textId="77777777" w:rsidTr="008759DB">
        <w:trPr>
          <w:trHeight w:val="22"/>
          <w:jc w:val="center"/>
        </w:trPr>
        <w:tc>
          <w:tcPr>
            <w:tcW w:w="2258" w:type="dxa"/>
            <w:tcBorders>
              <w:top w:val="nil"/>
              <w:bottom w:val="nil"/>
            </w:tcBorders>
            <w:shd w:val="clear" w:color="auto" w:fill="auto"/>
          </w:tcPr>
          <w:p w14:paraId="05EC8A0A" w14:textId="77777777" w:rsidR="006F4585" w:rsidRPr="00EF5447" w:rsidRDefault="006F4585" w:rsidP="008759DB">
            <w:pPr>
              <w:pStyle w:val="TAC"/>
              <w:rPr>
                <w:lang w:eastAsia="zh-CN"/>
              </w:rPr>
            </w:pPr>
          </w:p>
        </w:tc>
        <w:tc>
          <w:tcPr>
            <w:tcW w:w="867" w:type="dxa"/>
            <w:shd w:val="clear" w:color="auto" w:fill="auto"/>
          </w:tcPr>
          <w:p w14:paraId="5E784419"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46D9623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C9926A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A6DA71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BB115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857" w:type="dxa"/>
            <w:shd w:val="clear" w:color="auto" w:fill="auto"/>
          </w:tcPr>
          <w:p w14:paraId="739DFC29" w14:textId="77777777" w:rsidR="006F4585" w:rsidRPr="00EF5447" w:rsidRDefault="006F4585" w:rsidP="008759DB">
            <w:pPr>
              <w:pStyle w:val="TAC"/>
              <w:rPr>
                <w:rFonts w:eastAsia="Times New Roman"/>
              </w:rPr>
            </w:pPr>
            <w:r w:rsidRPr="00EF5447">
              <w:rPr>
                <w:lang w:eastAsia="ko-KR"/>
              </w:rPr>
              <w:t>10.6</w:t>
            </w:r>
          </w:p>
        </w:tc>
        <w:tc>
          <w:tcPr>
            <w:tcW w:w="1248" w:type="dxa"/>
            <w:shd w:val="clear" w:color="auto" w:fill="auto"/>
          </w:tcPr>
          <w:p w14:paraId="0EDFB4EC" w14:textId="77777777" w:rsidR="006F4585" w:rsidRPr="00EF5447" w:rsidRDefault="006F4585" w:rsidP="008759DB">
            <w:pPr>
              <w:pStyle w:val="TAC"/>
              <w:rPr>
                <w:rFonts w:eastAsia="Times New Roman"/>
              </w:rPr>
            </w:pPr>
            <w:r w:rsidRPr="00EF5447">
              <w:rPr>
                <w:lang w:eastAsia="ko-KR"/>
              </w:rPr>
              <w:t>IMD4</w:t>
            </w:r>
          </w:p>
        </w:tc>
      </w:tr>
      <w:tr w:rsidR="006F4585" w:rsidRPr="00EF5447" w14:paraId="6847FD5A" w14:textId="77777777" w:rsidTr="008759DB">
        <w:trPr>
          <w:trHeight w:val="22"/>
          <w:jc w:val="center"/>
        </w:trPr>
        <w:tc>
          <w:tcPr>
            <w:tcW w:w="2258" w:type="dxa"/>
            <w:tcBorders>
              <w:top w:val="nil"/>
              <w:bottom w:val="single" w:sz="4" w:space="0" w:color="auto"/>
            </w:tcBorders>
            <w:shd w:val="clear" w:color="auto" w:fill="auto"/>
          </w:tcPr>
          <w:p w14:paraId="3FE9E6AB" w14:textId="77777777" w:rsidR="006F4585" w:rsidRPr="00EF5447" w:rsidRDefault="006F4585" w:rsidP="008759DB">
            <w:pPr>
              <w:pStyle w:val="TAC"/>
              <w:rPr>
                <w:lang w:eastAsia="zh-CN"/>
              </w:rPr>
            </w:pPr>
          </w:p>
        </w:tc>
        <w:tc>
          <w:tcPr>
            <w:tcW w:w="867" w:type="dxa"/>
            <w:shd w:val="clear" w:color="auto" w:fill="auto"/>
          </w:tcPr>
          <w:p w14:paraId="0B430737"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5787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A20481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637B716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1B95ED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857" w:type="dxa"/>
            <w:shd w:val="clear" w:color="auto" w:fill="auto"/>
          </w:tcPr>
          <w:p w14:paraId="0F785EB0"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17D52DBA" w14:textId="77777777" w:rsidR="006F4585" w:rsidRPr="00EF5447" w:rsidRDefault="006F4585" w:rsidP="008759DB">
            <w:pPr>
              <w:pStyle w:val="TAC"/>
              <w:rPr>
                <w:rFonts w:eastAsia="Times New Roman"/>
              </w:rPr>
            </w:pPr>
            <w:r w:rsidRPr="00EF5447">
              <w:rPr>
                <w:lang w:eastAsia="ko-KR"/>
              </w:rPr>
              <w:t>N/A</w:t>
            </w:r>
          </w:p>
        </w:tc>
      </w:tr>
      <w:tr w:rsidR="006F4585" w:rsidRPr="00EF5447" w14:paraId="01A7D02E" w14:textId="77777777" w:rsidTr="008759DB">
        <w:trPr>
          <w:trHeight w:val="22"/>
          <w:jc w:val="center"/>
        </w:trPr>
        <w:tc>
          <w:tcPr>
            <w:tcW w:w="2258" w:type="dxa"/>
            <w:tcBorders>
              <w:bottom w:val="nil"/>
            </w:tcBorders>
            <w:shd w:val="clear" w:color="auto" w:fill="auto"/>
          </w:tcPr>
          <w:p w14:paraId="2CCF5C29"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A0F4B0A" w14:textId="77777777" w:rsidR="006F4585" w:rsidRPr="00EF5447" w:rsidRDefault="006F4585" w:rsidP="008759D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7BE96AD"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55A72EBB"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9B8AB81" w14:textId="77777777" w:rsidR="006F4585" w:rsidRPr="00EF5447" w:rsidRDefault="006F4585" w:rsidP="008759DB">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0C98391A" w14:textId="77777777" w:rsidR="006F4585" w:rsidRPr="00EF5447" w:rsidRDefault="006F4585" w:rsidP="008759DB">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46D347A1"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2167.5</w:t>
            </w:r>
          </w:p>
        </w:tc>
        <w:tc>
          <w:tcPr>
            <w:tcW w:w="857" w:type="dxa"/>
            <w:shd w:val="clear" w:color="auto" w:fill="auto"/>
          </w:tcPr>
          <w:p w14:paraId="326FB345" w14:textId="77777777" w:rsidR="006F4585" w:rsidRPr="00EF5447" w:rsidRDefault="006F4585" w:rsidP="008759DB">
            <w:pPr>
              <w:pStyle w:val="TAC"/>
              <w:rPr>
                <w:lang w:eastAsia="ko-KR"/>
              </w:rPr>
            </w:pPr>
            <w:r w:rsidRPr="00EF5447">
              <w:rPr>
                <w:rFonts w:cs="Arial"/>
                <w:kern w:val="2"/>
                <w:szCs w:val="24"/>
                <w:lang w:eastAsia="zh-CN"/>
              </w:rPr>
              <w:t>N/A</w:t>
            </w:r>
          </w:p>
        </w:tc>
        <w:tc>
          <w:tcPr>
            <w:tcW w:w="1248" w:type="dxa"/>
            <w:shd w:val="clear" w:color="auto" w:fill="auto"/>
          </w:tcPr>
          <w:p w14:paraId="023D385C"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D4FA012" w14:textId="77777777" w:rsidTr="008759DB">
        <w:trPr>
          <w:trHeight w:val="22"/>
          <w:jc w:val="center"/>
        </w:trPr>
        <w:tc>
          <w:tcPr>
            <w:tcW w:w="2258" w:type="dxa"/>
            <w:tcBorders>
              <w:top w:val="nil"/>
              <w:bottom w:val="nil"/>
            </w:tcBorders>
            <w:shd w:val="clear" w:color="auto" w:fill="auto"/>
          </w:tcPr>
          <w:p w14:paraId="1DEA3561" w14:textId="77777777" w:rsidR="006F4585" w:rsidRPr="00EF5447" w:rsidRDefault="006F4585" w:rsidP="008759DB">
            <w:pPr>
              <w:pStyle w:val="TAC"/>
              <w:rPr>
                <w:lang w:eastAsia="zh-CN"/>
              </w:rPr>
            </w:pPr>
          </w:p>
        </w:tc>
        <w:tc>
          <w:tcPr>
            <w:tcW w:w="867" w:type="dxa"/>
            <w:shd w:val="clear" w:color="auto" w:fill="auto"/>
          </w:tcPr>
          <w:p w14:paraId="3D0E8B58"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7204961B" w14:textId="77777777" w:rsidR="006F4585" w:rsidRPr="00EF5447" w:rsidRDefault="006F4585" w:rsidP="008759DB">
            <w:pPr>
              <w:pStyle w:val="TAC"/>
              <w:rPr>
                <w:rFonts w:cs="Arial"/>
              </w:rPr>
            </w:pPr>
            <w:r w:rsidRPr="00EF5447">
              <w:rPr>
                <w:rFonts w:cs="Arial"/>
              </w:rPr>
              <w:t>2507.5</w:t>
            </w:r>
          </w:p>
        </w:tc>
        <w:tc>
          <w:tcPr>
            <w:tcW w:w="746" w:type="dxa"/>
            <w:shd w:val="clear" w:color="auto" w:fill="auto"/>
            <w:noWrap/>
          </w:tcPr>
          <w:p w14:paraId="34FF77F4"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7A9A61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553052" w14:textId="77777777" w:rsidR="006F4585" w:rsidRPr="00EF5447" w:rsidRDefault="006F4585" w:rsidP="008759DB">
            <w:pPr>
              <w:pStyle w:val="TAC"/>
              <w:rPr>
                <w:rFonts w:cs="Arial"/>
              </w:rPr>
            </w:pPr>
            <w:r w:rsidRPr="00EF5447">
              <w:rPr>
                <w:rFonts w:cs="Arial"/>
              </w:rPr>
              <w:t>2507.5</w:t>
            </w:r>
          </w:p>
        </w:tc>
        <w:tc>
          <w:tcPr>
            <w:tcW w:w="857" w:type="dxa"/>
            <w:shd w:val="clear" w:color="auto" w:fill="auto"/>
          </w:tcPr>
          <w:p w14:paraId="292B9893"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088910A1"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F4585" w:rsidRPr="00EF5447" w14:paraId="32938390" w14:textId="77777777" w:rsidTr="008759DB">
        <w:trPr>
          <w:trHeight w:val="22"/>
          <w:jc w:val="center"/>
        </w:trPr>
        <w:tc>
          <w:tcPr>
            <w:tcW w:w="2258" w:type="dxa"/>
            <w:tcBorders>
              <w:top w:val="nil"/>
              <w:bottom w:val="nil"/>
            </w:tcBorders>
            <w:shd w:val="clear" w:color="auto" w:fill="auto"/>
          </w:tcPr>
          <w:p w14:paraId="42BC9321" w14:textId="77777777" w:rsidR="006F4585" w:rsidRPr="00EF5447" w:rsidRDefault="006F4585" w:rsidP="008759DB">
            <w:pPr>
              <w:pStyle w:val="TAC"/>
              <w:rPr>
                <w:lang w:eastAsia="zh-CN"/>
              </w:rPr>
            </w:pPr>
          </w:p>
        </w:tc>
        <w:tc>
          <w:tcPr>
            <w:tcW w:w="867" w:type="dxa"/>
            <w:shd w:val="clear" w:color="auto" w:fill="auto"/>
          </w:tcPr>
          <w:p w14:paraId="5765227E" w14:textId="77777777" w:rsidR="006F4585" w:rsidRPr="00EF5447" w:rsidRDefault="006F4585" w:rsidP="008759DB">
            <w:pPr>
              <w:pStyle w:val="TAC"/>
              <w:rPr>
                <w:lang w:eastAsia="ko-KR"/>
              </w:rPr>
            </w:pPr>
            <w:r w:rsidRPr="00EF5447">
              <w:rPr>
                <w:rFonts w:cs="Arial"/>
                <w:kern w:val="2"/>
                <w:szCs w:val="24"/>
                <w:lang w:eastAsia="zh-CN"/>
              </w:rPr>
              <w:t>n3</w:t>
            </w:r>
          </w:p>
        </w:tc>
        <w:tc>
          <w:tcPr>
            <w:tcW w:w="1167" w:type="dxa"/>
            <w:shd w:val="clear" w:color="auto" w:fill="auto"/>
            <w:noWrap/>
          </w:tcPr>
          <w:p w14:paraId="5DE91CE1" w14:textId="77777777" w:rsidR="006F4585" w:rsidRPr="00EF5447" w:rsidRDefault="006F4585" w:rsidP="008759DB">
            <w:pPr>
              <w:pStyle w:val="TAC"/>
              <w:rPr>
                <w:rFonts w:eastAsia="Malgun Gothic"/>
                <w:szCs w:val="18"/>
                <w:lang w:eastAsia="ko-KR"/>
              </w:rPr>
            </w:pPr>
            <w:r w:rsidRPr="00EF5447">
              <w:rPr>
                <w:rFonts w:cs="Arial"/>
              </w:rPr>
              <w:t>1712.5</w:t>
            </w:r>
          </w:p>
        </w:tc>
        <w:tc>
          <w:tcPr>
            <w:tcW w:w="746" w:type="dxa"/>
            <w:shd w:val="clear" w:color="auto" w:fill="auto"/>
            <w:noWrap/>
          </w:tcPr>
          <w:p w14:paraId="5305CD2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09C8D8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0EEB356" w14:textId="77777777" w:rsidR="006F4585" w:rsidRPr="00EF5447" w:rsidRDefault="006F4585" w:rsidP="008759DB">
            <w:pPr>
              <w:pStyle w:val="TAC"/>
              <w:rPr>
                <w:rFonts w:eastAsia="Malgun Gothic"/>
                <w:szCs w:val="18"/>
                <w:lang w:eastAsia="ko-KR"/>
              </w:rPr>
            </w:pPr>
            <w:r w:rsidRPr="00EF5447">
              <w:rPr>
                <w:rFonts w:cs="Arial"/>
              </w:rPr>
              <w:t>1807.5</w:t>
            </w:r>
          </w:p>
        </w:tc>
        <w:tc>
          <w:tcPr>
            <w:tcW w:w="857" w:type="dxa"/>
            <w:shd w:val="clear" w:color="auto" w:fill="auto"/>
          </w:tcPr>
          <w:p w14:paraId="5062B9AA"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76799D46"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3F134DE2" w14:textId="77777777" w:rsidTr="008759DB">
        <w:trPr>
          <w:trHeight w:val="22"/>
          <w:jc w:val="center"/>
        </w:trPr>
        <w:tc>
          <w:tcPr>
            <w:tcW w:w="2258" w:type="dxa"/>
            <w:tcBorders>
              <w:bottom w:val="nil"/>
            </w:tcBorders>
            <w:shd w:val="clear" w:color="auto" w:fill="auto"/>
          </w:tcPr>
          <w:p w14:paraId="602AEBF9" w14:textId="77777777" w:rsidR="006F4585" w:rsidRPr="00EF5447" w:rsidRDefault="006F4585" w:rsidP="008759D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9ABA64B"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7917683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206893C"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FCB888F"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428D8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2125</w:t>
            </w:r>
          </w:p>
        </w:tc>
        <w:tc>
          <w:tcPr>
            <w:tcW w:w="857" w:type="dxa"/>
            <w:shd w:val="clear" w:color="auto" w:fill="auto"/>
          </w:tcPr>
          <w:p w14:paraId="3A3D0528"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51FBAC7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1F42310E" w14:textId="77777777" w:rsidTr="008759DB">
        <w:trPr>
          <w:trHeight w:val="22"/>
          <w:jc w:val="center"/>
        </w:trPr>
        <w:tc>
          <w:tcPr>
            <w:tcW w:w="2258" w:type="dxa"/>
            <w:tcBorders>
              <w:top w:val="nil"/>
              <w:bottom w:val="nil"/>
            </w:tcBorders>
            <w:shd w:val="clear" w:color="auto" w:fill="auto"/>
          </w:tcPr>
          <w:p w14:paraId="629FA0FB" w14:textId="77777777" w:rsidR="006F4585" w:rsidRPr="00EF5447" w:rsidRDefault="006F4585" w:rsidP="008759DB">
            <w:pPr>
              <w:pStyle w:val="TAC"/>
              <w:rPr>
                <w:lang w:eastAsia="zh-CN"/>
              </w:rPr>
            </w:pPr>
          </w:p>
        </w:tc>
        <w:tc>
          <w:tcPr>
            <w:tcW w:w="867" w:type="dxa"/>
            <w:shd w:val="clear" w:color="auto" w:fill="auto"/>
          </w:tcPr>
          <w:p w14:paraId="20EF9AC5"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3114C63"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69AC3D1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0FB188DC"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8DC150C"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857" w:type="dxa"/>
            <w:shd w:val="clear" w:color="auto" w:fill="auto"/>
          </w:tcPr>
          <w:p w14:paraId="1E203EE2"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56192F8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F4585" w:rsidRPr="00EF5447" w14:paraId="4C1C4076" w14:textId="77777777" w:rsidTr="008759DB">
        <w:trPr>
          <w:trHeight w:val="22"/>
          <w:jc w:val="center"/>
        </w:trPr>
        <w:tc>
          <w:tcPr>
            <w:tcW w:w="2258" w:type="dxa"/>
            <w:tcBorders>
              <w:top w:val="nil"/>
              <w:bottom w:val="nil"/>
            </w:tcBorders>
            <w:shd w:val="clear" w:color="auto" w:fill="auto"/>
          </w:tcPr>
          <w:p w14:paraId="4960B117" w14:textId="77777777" w:rsidR="006F4585" w:rsidRPr="00EF5447" w:rsidRDefault="006F4585" w:rsidP="008759DB">
            <w:pPr>
              <w:pStyle w:val="TAC"/>
              <w:rPr>
                <w:lang w:eastAsia="zh-CN"/>
              </w:rPr>
            </w:pPr>
          </w:p>
        </w:tc>
        <w:tc>
          <w:tcPr>
            <w:tcW w:w="867" w:type="dxa"/>
            <w:shd w:val="clear" w:color="auto" w:fill="auto"/>
          </w:tcPr>
          <w:p w14:paraId="1D769261" w14:textId="77777777" w:rsidR="006F4585" w:rsidRPr="00EF5447" w:rsidRDefault="006F4585" w:rsidP="008759DB">
            <w:pPr>
              <w:pStyle w:val="TAC"/>
              <w:rPr>
                <w:lang w:eastAsia="ko-KR"/>
              </w:rPr>
            </w:pPr>
            <w:r w:rsidRPr="00EF5447">
              <w:rPr>
                <w:rFonts w:cs="Arial"/>
                <w:kern w:val="2"/>
                <w:szCs w:val="24"/>
                <w:lang w:eastAsia="zh-CN"/>
              </w:rPr>
              <w:t>n28</w:t>
            </w:r>
          </w:p>
        </w:tc>
        <w:tc>
          <w:tcPr>
            <w:tcW w:w="1167" w:type="dxa"/>
            <w:shd w:val="clear" w:color="auto" w:fill="auto"/>
            <w:noWrap/>
          </w:tcPr>
          <w:p w14:paraId="68DA509A"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A531B15"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142C72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9DDEFF0"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773</w:t>
            </w:r>
          </w:p>
        </w:tc>
        <w:tc>
          <w:tcPr>
            <w:tcW w:w="857" w:type="dxa"/>
            <w:shd w:val="clear" w:color="auto" w:fill="auto"/>
          </w:tcPr>
          <w:p w14:paraId="524AB7CF"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177A5BB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CDB90A0" w14:textId="77777777" w:rsidTr="008759DB">
        <w:trPr>
          <w:trHeight w:val="22"/>
          <w:jc w:val="center"/>
        </w:trPr>
        <w:tc>
          <w:tcPr>
            <w:tcW w:w="2258" w:type="dxa"/>
            <w:tcBorders>
              <w:bottom w:val="nil"/>
            </w:tcBorders>
            <w:shd w:val="clear" w:color="auto" w:fill="auto"/>
          </w:tcPr>
          <w:p w14:paraId="72E1BA5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DC_1A-41A_n77A</w:t>
            </w:r>
          </w:p>
          <w:p w14:paraId="58B5B241" w14:textId="77777777" w:rsidR="006F4585" w:rsidRPr="00EF5447" w:rsidRDefault="006F4585" w:rsidP="008759D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D845921" w14:textId="77777777" w:rsidR="006F4585" w:rsidRPr="00EF5447" w:rsidRDefault="006F4585" w:rsidP="008759D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95C27F1" w14:textId="77777777" w:rsidR="006F4585" w:rsidRPr="00EF5447" w:rsidRDefault="006F4585" w:rsidP="008759D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754A68"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1B422F1"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16AD4302"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0FF053D5"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1CCDD63"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5CB9E" w14:textId="77777777" w:rsidR="006F4585" w:rsidRPr="00EF5447" w:rsidRDefault="006F4585" w:rsidP="008759DB">
            <w:pPr>
              <w:pStyle w:val="TAC"/>
              <w:rPr>
                <w:lang w:eastAsia="zh-CN"/>
              </w:rPr>
            </w:pPr>
            <w:r w:rsidRPr="00EF5447">
              <w:rPr>
                <w:lang w:eastAsia="ko-KR"/>
              </w:rPr>
              <w:t>N/A</w:t>
            </w:r>
          </w:p>
        </w:tc>
        <w:tc>
          <w:tcPr>
            <w:tcW w:w="1248" w:type="dxa"/>
            <w:tcBorders>
              <w:bottom w:val="single" w:sz="4" w:space="0" w:color="auto"/>
            </w:tcBorders>
            <w:shd w:val="clear" w:color="auto" w:fill="auto"/>
          </w:tcPr>
          <w:p w14:paraId="2571767E" w14:textId="77777777" w:rsidR="006F4585" w:rsidRPr="00EF5447" w:rsidRDefault="006F4585" w:rsidP="008759DB">
            <w:pPr>
              <w:pStyle w:val="TAC"/>
              <w:rPr>
                <w:lang w:eastAsia="zh-CN"/>
              </w:rPr>
            </w:pPr>
            <w:r w:rsidRPr="00EF5447">
              <w:rPr>
                <w:lang w:eastAsia="ja-JP"/>
              </w:rPr>
              <w:t>N/A</w:t>
            </w:r>
          </w:p>
        </w:tc>
      </w:tr>
      <w:tr w:rsidR="006F4585" w:rsidRPr="00EF5447" w14:paraId="4E04B55C" w14:textId="77777777" w:rsidTr="008759DB">
        <w:trPr>
          <w:trHeight w:val="22"/>
          <w:jc w:val="center"/>
        </w:trPr>
        <w:tc>
          <w:tcPr>
            <w:tcW w:w="2258" w:type="dxa"/>
            <w:tcBorders>
              <w:top w:val="nil"/>
              <w:bottom w:val="nil"/>
            </w:tcBorders>
            <w:shd w:val="clear" w:color="auto" w:fill="auto"/>
          </w:tcPr>
          <w:p w14:paraId="5E47FD39" w14:textId="77777777" w:rsidR="006F4585" w:rsidRPr="00EF5447" w:rsidRDefault="006F4585" w:rsidP="008759DB">
            <w:pPr>
              <w:pStyle w:val="TAC"/>
              <w:rPr>
                <w:lang w:eastAsia="zh-CN"/>
              </w:rPr>
            </w:pPr>
          </w:p>
        </w:tc>
        <w:tc>
          <w:tcPr>
            <w:tcW w:w="867" w:type="dxa"/>
            <w:shd w:val="clear" w:color="auto" w:fill="auto"/>
          </w:tcPr>
          <w:p w14:paraId="0ACA6F4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31B4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1925EE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F3F1A9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2EB860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70822B82"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4CCC206C" w14:textId="77777777" w:rsidR="006F4585" w:rsidRPr="00EF5447" w:rsidRDefault="006F4585" w:rsidP="008759DB">
            <w:pPr>
              <w:pStyle w:val="TAC"/>
              <w:rPr>
                <w:lang w:eastAsia="zh-CN"/>
              </w:rPr>
            </w:pPr>
            <w:r w:rsidRPr="00EF5447">
              <w:rPr>
                <w:rFonts w:eastAsia="Malgun Gothic"/>
                <w:szCs w:val="18"/>
                <w:lang w:eastAsia="ko-KR"/>
              </w:rPr>
              <w:t>IMD4</w:t>
            </w:r>
          </w:p>
        </w:tc>
      </w:tr>
      <w:tr w:rsidR="006F4585" w:rsidRPr="00EF5447" w14:paraId="50A828EB" w14:textId="77777777" w:rsidTr="008759DB">
        <w:trPr>
          <w:trHeight w:val="22"/>
          <w:jc w:val="center"/>
        </w:trPr>
        <w:tc>
          <w:tcPr>
            <w:tcW w:w="2258" w:type="dxa"/>
            <w:tcBorders>
              <w:top w:val="nil"/>
              <w:bottom w:val="nil"/>
            </w:tcBorders>
            <w:shd w:val="clear" w:color="auto" w:fill="auto"/>
          </w:tcPr>
          <w:p w14:paraId="25AE7A5E" w14:textId="77777777" w:rsidR="006F4585" w:rsidRPr="00EF5447" w:rsidRDefault="006F4585" w:rsidP="008759DB">
            <w:pPr>
              <w:pStyle w:val="TAC"/>
              <w:rPr>
                <w:lang w:eastAsia="zh-CN"/>
              </w:rPr>
            </w:pPr>
          </w:p>
        </w:tc>
        <w:tc>
          <w:tcPr>
            <w:tcW w:w="867" w:type="dxa"/>
            <w:shd w:val="clear" w:color="auto" w:fill="auto"/>
          </w:tcPr>
          <w:p w14:paraId="319929DD"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5BE7C239"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746" w:type="dxa"/>
            <w:shd w:val="clear" w:color="auto" w:fill="auto"/>
            <w:noWrap/>
          </w:tcPr>
          <w:p w14:paraId="6512F4B9"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23434C41"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67D1146E"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857" w:type="dxa"/>
            <w:shd w:val="clear" w:color="auto" w:fill="auto"/>
          </w:tcPr>
          <w:p w14:paraId="5B09B05A" w14:textId="77777777" w:rsidR="006F4585" w:rsidRPr="00EF5447" w:rsidRDefault="006F4585" w:rsidP="008759DB">
            <w:pPr>
              <w:pStyle w:val="TAC"/>
              <w:rPr>
                <w:lang w:eastAsia="zh-CN"/>
              </w:rPr>
            </w:pPr>
            <w:r w:rsidRPr="00EF5447">
              <w:rPr>
                <w:lang w:eastAsia="ja-JP"/>
              </w:rPr>
              <w:t>N/A</w:t>
            </w:r>
          </w:p>
        </w:tc>
        <w:tc>
          <w:tcPr>
            <w:tcW w:w="1248" w:type="dxa"/>
            <w:tcBorders>
              <w:top w:val="nil"/>
            </w:tcBorders>
            <w:shd w:val="clear" w:color="auto" w:fill="auto"/>
          </w:tcPr>
          <w:p w14:paraId="1DBF5838"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5C1F9462" w14:textId="77777777" w:rsidTr="008759DB">
        <w:trPr>
          <w:trHeight w:val="22"/>
          <w:jc w:val="center"/>
        </w:trPr>
        <w:tc>
          <w:tcPr>
            <w:tcW w:w="2258" w:type="dxa"/>
            <w:tcBorders>
              <w:top w:val="nil"/>
              <w:bottom w:val="nil"/>
            </w:tcBorders>
            <w:shd w:val="clear" w:color="auto" w:fill="auto"/>
          </w:tcPr>
          <w:p w14:paraId="5E36B1A3" w14:textId="77777777" w:rsidR="006F4585" w:rsidRPr="00EF5447" w:rsidRDefault="006F4585" w:rsidP="008759DB">
            <w:pPr>
              <w:pStyle w:val="TAC"/>
              <w:rPr>
                <w:lang w:eastAsia="zh-CN"/>
              </w:rPr>
            </w:pPr>
          </w:p>
        </w:tc>
        <w:tc>
          <w:tcPr>
            <w:tcW w:w="867" w:type="dxa"/>
            <w:shd w:val="clear" w:color="auto" w:fill="auto"/>
          </w:tcPr>
          <w:p w14:paraId="7349942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68C48EA0"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57A08BD5"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45213FF2"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279F1164"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2140</w:t>
            </w:r>
          </w:p>
        </w:tc>
        <w:tc>
          <w:tcPr>
            <w:tcW w:w="857" w:type="dxa"/>
            <w:shd w:val="clear" w:color="auto" w:fill="auto"/>
          </w:tcPr>
          <w:p w14:paraId="1C6AE114" w14:textId="77777777" w:rsidR="006F4585" w:rsidRPr="00EF5447" w:rsidRDefault="006F4585" w:rsidP="008759DB">
            <w:pPr>
              <w:pStyle w:val="TAC"/>
              <w:rPr>
                <w:lang w:eastAsia="ja-JP"/>
              </w:rPr>
            </w:pPr>
            <w:r w:rsidRPr="00EF5447">
              <w:rPr>
                <w:rFonts w:eastAsia="Malgun Gothic"/>
                <w:szCs w:val="18"/>
                <w:lang w:eastAsia="ko-KR"/>
              </w:rPr>
              <w:t>9.3</w:t>
            </w:r>
          </w:p>
        </w:tc>
        <w:tc>
          <w:tcPr>
            <w:tcW w:w="1248" w:type="dxa"/>
            <w:shd w:val="clear" w:color="auto" w:fill="auto"/>
          </w:tcPr>
          <w:p w14:paraId="4B49752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IMD4</w:t>
            </w:r>
          </w:p>
        </w:tc>
      </w:tr>
      <w:tr w:rsidR="006F4585" w:rsidRPr="00EF5447" w14:paraId="2414825C" w14:textId="77777777" w:rsidTr="008759DB">
        <w:trPr>
          <w:trHeight w:val="22"/>
          <w:jc w:val="center"/>
        </w:trPr>
        <w:tc>
          <w:tcPr>
            <w:tcW w:w="2258" w:type="dxa"/>
            <w:tcBorders>
              <w:top w:val="nil"/>
              <w:bottom w:val="nil"/>
            </w:tcBorders>
            <w:shd w:val="clear" w:color="auto" w:fill="auto"/>
          </w:tcPr>
          <w:p w14:paraId="428C572E" w14:textId="77777777" w:rsidR="006F4585" w:rsidRPr="00EF5447" w:rsidRDefault="006F4585" w:rsidP="008759DB">
            <w:pPr>
              <w:pStyle w:val="TAC"/>
              <w:rPr>
                <w:lang w:eastAsia="zh-CN"/>
              </w:rPr>
            </w:pPr>
          </w:p>
        </w:tc>
        <w:tc>
          <w:tcPr>
            <w:tcW w:w="867" w:type="dxa"/>
            <w:shd w:val="clear" w:color="auto" w:fill="auto"/>
          </w:tcPr>
          <w:p w14:paraId="1CF968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73A8D62"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0C4EC12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44555CE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19DA9C75"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857" w:type="dxa"/>
            <w:shd w:val="clear" w:color="auto" w:fill="auto"/>
          </w:tcPr>
          <w:p w14:paraId="72B0FC5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ACE36A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6E04EB47" w14:textId="77777777" w:rsidTr="008759DB">
        <w:trPr>
          <w:trHeight w:val="22"/>
          <w:jc w:val="center"/>
        </w:trPr>
        <w:tc>
          <w:tcPr>
            <w:tcW w:w="2258" w:type="dxa"/>
            <w:tcBorders>
              <w:top w:val="nil"/>
              <w:bottom w:val="nil"/>
            </w:tcBorders>
            <w:shd w:val="clear" w:color="auto" w:fill="auto"/>
          </w:tcPr>
          <w:p w14:paraId="41D9D266" w14:textId="77777777" w:rsidR="006F4585" w:rsidRPr="00EF5447" w:rsidRDefault="006F4585" w:rsidP="008759DB">
            <w:pPr>
              <w:pStyle w:val="TAC"/>
              <w:rPr>
                <w:lang w:eastAsia="zh-CN"/>
              </w:rPr>
            </w:pPr>
          </w:p>
        </w:tc>
        <w:tc>
          <w:tcPr>
            <w:tcW w:w="867" w:type="dxa"/>
            <w:shd w:val="clear" w:color="auto" w:fill="auto"/>
          </w:tcPr>
          <w:p w14:paraId="5C6957C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5058C355"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84A7881"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5BFDEAE4"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37291AC0"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857" w:type="dxa"/>
            <w:shd w:val="clear" w:color="auto" w:fill="auto"/>
          </w:tcPr>
          <w:p w14:paraId="3EF3FD22" w14:textId="77777777" w:rsidR="006F4585" w:rsidRPr="00EF5447" w:rsidRDefault="006F4585" w:rsidP="008759DB">
            <w:pPr>
              <w:pStyle w:val="TAC"/>
              <w:rPr>
                <w:lang w:eastAsia="ja-JP"/>
              </w:rPr>
            </w:pPr>
            <w:r w:rsidRPr="00EF5447">
              <w:rPr>
                <w:rFonts w:eastAsia="Malgun Gothic"/>
                <w:szCs w:val="18"/>
                <w:lang w:eastAsia="ko-KR"/>
              </w:rPr>
              <w:t>N/A</w:t>
            </w:r>
          </w:p>
        </w:tc>
        <w:tc>
          <w:tcPr>
            <w:tcW w:w="1248" w:type="dxa"/>
            <w:shd w:val="clear" w:color="auto" w:fill="auto"/>
          </w:tcPr>
          <w:p w14:paraId="3142E2D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235CAFDB" w14:textId="77777777" w:rsidTr="008759DB">
        <w:trPr>
          <w:trHeight w:val="22"/>
          <w:jc w:val="center"/>
        </w:trPr>
        <w:tc>
          <w:tcPr>
            <w:tcW w:w="2258" w:type="dxa"/>
            <w:tcBorders>
              <w:top w:val="nil"/>
              <w:bottom w:val="nil"/>
            </w:tcBorders>
            <w:shd w:val="clear" w:color="auto" w:fill="auto"/>
          </w:tcPr>
          <w:p w14:paraId="4DC30432" w14:textId="77777777" w:rsidR="006F4585" w:rsidRPr="00EF5447" w:rsidRDefault="006F4585" w:rsidP="008759DB">
            <w:pPr>
              <w:pStyle w:val="TAC"/>
              <w:rPr>
                <w:lang w:eastAsia="zh-CN"/>
              </w:rPr>
            </w:pPr>
          </w:p>
        </w:tc>
        <w:tc>
          <w:tcPr>
            <w:tcW w:w="867" w:type="dxa"/>
            <w:shd w:val="clear" w:color="auto" w:fill="auto"/>
          </w:tcPr>
          <w:p w14:paraId="4D84C05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8D2A835" w14:textId="77777777" w:rsidR="006F4585" w:rsidRPr="00EF5447" w:rsidRDefault="006F4585" w:rsidP="008759DB">
            <w:pPr>
              <w:pStyle w:val="TAC"/>
              <w:rPr>
                <w:szCs w:val="18"/>
                <w:lang w:eastAsia="ko-KR"/>
              </w:rPr>
            </w:pPr>
            <w:r w:rsidRPr="00EF5447">
              <w:rPr>
                <w:rFonts w:eastAsia="Malgun Gothic"/>
                <w:szCs w:val="18"/>
                <w:lang w:eastAsia="ko-KR"/>
              </w:rPr>
              <w:t>1930</w:t>
            </w:r>
          </w:p>
        </w:tc>
        <w:tc>
          <w:tcPr>
            <w:tcW w:w="746" w:type="dxa"/>
            <w:shd w:val="clear" w:color="auto" w:fill="auto"/>
            <w:noWrap/>
          </w:tcPr>
          <w:p w14:paraId="448BEFB7" w14:textId="77777777" w:rsidR="006F4585" w:rsidRPr="00EF5447" w:rsidRDefault="006F4585" w:rsidP="008759DB">
            <w:pPr>
              <w:pStyle w:val="TAC"/>
              <w:rPr>
                <w:szCs w:val="18"/>
                <w:lang w:eastAsia="ko-KR"/>
              </w:rPr>
            </w:pPr>
            <w:r w:rsidRPr="00EF5447">
              <w:rPr>
                <w:szCs w:val="18"/>
                <w:lang w:eastAsia="ko-KR"/>
              </w:rPr>
              <w:t>5</w:t>
            </w:r>
          </w:p>
        </w:tc>
        <w:tc>
          <w:tcPr>
            <w:tcW w:w="2266" w:type="dxa"/>
            <w:shd w:val="clear" w:color="auto" w:fill="auto"/>
            <w:noWrap/>
          </w:tcPr>
          <w:p w14:paraId="47782010" w14:textId="77777777" w:rsidR="006F4585" w:rsidRPr="00EF5447" w:rsidRDefault="006F4585" w:rsidP="008759DB">
            <w:pPr>
              <w:pStyle w:val="TAC"/>
              <w:rPr>
                <w:szCs w:val="18"/>
                <w:lang w:eastAsia="ko-KR"/>
              </w:rPr>
            </w:pPr>
            <w:r w:rsidRPr="00EF5447">
              <w:rPr>
                <w:szCs w:val="18"/>
                <w:lang w:eastAsia="ko-KR"/>
              </w:rPr>
              <w:t>25</w:t>
            </w:r>
          </w:p>
        </w:tc>
        <w:tc>
          <w:tcPr>
            <w:tcW w:w="1323" w:type="dxa"/>
            <w:shd w:val="clear" w:color="auto" w:fill="auto"/>
            <w:noWrap/>
          </w:tcPr>
          <w:p w14:paraId="6672E4D2" w14:textId="77777777" w:rsidR="006F4585" w:rsidRPr="00EF5447" w:rsidRDefault="006F4585" w:rsidP="008759DB">
            <w:pPr>
              <w:pStyle w:val="TAC"/>
              <w:rPr>
                <w:szCs w:val="18"/>
                <w:lang w:eastAsia="ko-KR"/>
              </w:rPr>
            </w:pPr>
            <w:r w:rsidRPr="00EF5447">
              <w:rPr>
                <w:rFonts w:eastAsia="Malgun Gothic"/>
                <w:szCs w:val="18"/>
                <w:lang w:eastAsia="ko-KR"/>
              </w:rPr>
              <w:t>2120</w:t>
            </w:r>
          </w:p>
        </w:tc>
        <w:tc>
          <w:tcPr>
            <w:tcW w:w="857" w:type="dxa"/>
            <w:shd w:val="clear" w:color="auto" w:fill="auto"/>
          </w:tcPr>
          <w:p w14:paraId="60C1326A" w14:textId="77777777" w:rsidR="006F4585" w:rsidRPr="00EF5447" w:rsidRDefault="006F4585" w:rsidP="008759DB">
            <w:pPr>
              <w:pStyle w:val="TAC"/>
              <w:rPr>
                <w:lang w:eastAsia="zh-CN"/>
              </w:rPr>
            </w:pPr>
            <w:r w:rsidRPr="00EF5447">
              <w:rPr>
                <w:lang w:eastAsia="zh-CN"/>
              </w:rPr>
              <w:t>11.0</w:t>
            </w:r>
          </w:p>
        </w:tc>
        <w:tc>
          <w:tcPr>
            <w:tcW w:w="1248" w:type="dxa"/>
            <w:tcBorders>
              <w:bottom w:val="single" w:sz="4" w:space="0" w:color="auto"/>
            </w:tcBorders>
            <w:shd w:val="clear" w:color="auto" w:fill="auto"/>
          </w:tcPr>
          <w:p w14:paraId="6EB7FC73" w14:textId="77777777" w:rsidR="006F4585" w:rsidRPr="00EF5447" w:rsidRDefault="006F4585" w:rsidP="008759DB">
            <w:pPr>
              <w:pStyle w:val="TAC"/>
              <w:rPr>
                <w:lang w:eastAsia="zh-CN"/>
              </w:rPr>
            </w:pPr>
            <w:r w:rsidRPr="00EF5447">
              <w:rPr>
                <w:lang w:eastAsia="ja-JP"/>
              </w:rPr>
              <w:t>N/A</w:t>
            </w:r>
          </w:p>
        </w:tc>
      </w:tr>
      <w:tr w:rsidR="006F4585" w:rsidRPr="00EF5447" w14:paraId="3470D41C" w14:textId="77777777" w:rsidTr="008759DB">
        <w:trPr>
          <w:trHeight w:val="22"/>
          <w:jc w:val="center"/>
        </w:trPr>
        <w:tc>
          <w:tcPr>
            <w:tcW w:w="2258" w:type="dxa"/>
            <w:tcBorders>
              <w:top w:val="nil"/>
              <w:bottom w:val="nil"/>
            </w:tcBorders>
            <w:shd w:val="clear" w:color="auto" w:fill="auto"/>
          </w:tcPr>
          <w:p w14:paraId="35D32393" w14:textId="77777777" w:rsidR="006F4585" w:rsidRPr="00EF5447" w:rsidRDefault="006F4585" w:rsidP="008759DB">
            <w:pPr>
              <w:pStyle w:val="TAC"/>
              <w:rPr>
                <w:lang w:eastAsia="zh-CN"/>
              </w:rPr>
            </w:pPr>
          </w:p>
        </w:tc>
        <w:tc>
          <w:tcPr>
            <w:tcW w:w="867" w:type="dxa"/>
            <w:shd w:val="clear" w:color="auto" w:fill="auto"/>
          </w:tcPr>
          <w:p w14:paraId="00088F0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363C41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0566FB0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AB829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61D396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0A2F9104"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5DDAF834" w14:textId="77777777" w:rsidR="006F4585" w:rsidRPr="00EF5447" w:rsidRDefault="006F4585" w:rsidP="008759DB">
            <w:pPr>
              <w:pStyle w:val="TAC"/>
              <w:rPr>
                <w:lang w:eastAsia="zh-CN"/>
              </w:rPr>
            </w:pPr>
            <w:r w:rsidRPr="00EF5447">
              <w:rPr>
                <w:rFonts w:eastAsia="Malgun Gothic"/>
                <w:szCs w:val="18"/>
                <w:lang w:eastAsia="ko-KR"/>
              </w:rPr>
              <w:t>IMD5</w:t>
            </w:r>
          </w:p>
        </w:tc>
      </w:tr>
      <w:tr w:rsidR="006F4585" w:rsidRPr="00EF5447" w14:paraId="3863B850" w14:textId="77777777" w:rsidTr="008759DB">
        <w:trPr>
          <w:trHeight w:val="22"/>
          <w:jc w:val="center"/>
        </w:trPr>
        <w:tc>
          <w:tcPr>
            <w:tcW w:w="2258" w:type="dxa"/>
            <w:tcBorders>
              <w:top w:val="nil"/>
              <w:bottom w:val="nil"/>
            </w:tcBorders>
            <w:shd w:val="clear" w:color="auto" w:fill="auto"/>
          </w:tcPr>
          <w:p w14:paraId="6785FB41" w14:textId="77777777" w:rsidR="006F4585" w:rsidRPr="00EF5447" w:rsidRDefault="006F4585" w:rsidP="008759DB">
            <w:pPr>
              <w:pStyle w:val="TAC"/>
              <w:rPr>
                <w:lang w:eastAsia="zh-CN"/>
              </w:rPr>
            </w:pPr>
          </w:p>
        </w:tc>
        <w:tc>
          <w:tcPr>
            <w:tcW w:w="867" w:type="dxa"/>
            <w:shd w:val="clear" w:color="auto" w:fill="auto"/>
          </w:tcPr>
          <w:p w14:paraId="1A04D896"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46F5C284"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746" w:type="dxa"/>
            <w:shd w:val="clear" w:color="auto" w:fill="auto"/>
            <w:noWrap/>
          </w:tcPr>
          <w:p w14:paraId="5D341B7E"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330F8CF0"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769E96B2"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857" w:type="dxa"/>
            <w:shd w:val="clear" w:color="auto" w:fill="auto"/>
          </w:tcPr>
          <w:p w14:paraId="3D081DC1"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B6A4EF3" w14:textId="77777777" w:rsidR="006F4585" w:rsidRPr="00EF5447" w:rsidRDefault="006F4585" w:rsidP="008759DB">
            <w:pPr>
              <w:pStyle w:val="TAC"/>
              <w:rPr>
                <w:lang w:eastAsia="zh-CN"/>
              </w:rPr>
            </w:pPr>
          </w:p>
        </w:tc>
      </w:tr>
      <w:tr w:rsidR="006F4585" w:rsidRPr="00EF5447" w14:paraId="26328A8C" w14:textId="77777777" w:rsidTr="008759DB">
        <w:trPr>
          <w:trHeight w:val="22"/>
          <w:jc w:val="center"/>
        </w:trPr>
        <w:tc>
          <w:tcPr>
            <w:tcW w:w="2258" w:type="dxa"/>
            <w:tcBorders>
              <w:bottom w:val="nil"/>
            </w:tcBorders>
            <w:shd w:val="clear" w:color="auto" w:fill="auto"/>
          </w:tcPr>
          <w:p w14:paraId="64A2AE9A" w14:textId="77777777" w:rsidR="006F4585" w:rsidRPr="00EF5447" w:rsidRDefault="006F4585" w:rsidP="008759D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011261B" w14:textId="77777777" w:rsidR="006F4585" w:rsidRPr="00EF5447" w:rsidRDefault="006F4585" w:rsidP="008759DB">
            <w:pPr>
              <w:pStyle w:val="TAC"/>
              <w:rPr>
                <w:lang w:eastAsia="zh-CN"/>
              </w:rPr>
            </w:pPr>
            <w:r w:rsidRPr="00EF5447">
              <w:rPr>
                <w:lang w:eastAsia="zh-CN"/>
              </w:rPr>
              <w:t>DC_1A-41C_n78A</w:t>
            </w:r>
          </w:p>
          <w:p w14:paraId="3CEFC3AF" w14:textId="77777777" w:rsidR="006F4585" w:rsidRPr="00EF5447" w:rsidRDefault="006F4585" w:rsidP="008759DB">
            <w:pPr>
              <w:pStyle w:val="TAC"/>
              <w:rPr>
                <w:lang w:eastAsia="zh-CN"/>
              </w:rPr>
            </w:pPr>
            <w:r w:rsidRPr="00EF5447">
              <w:rPr>
                <w:lang w:eastAsia="zh-CN"/>
              </w:rPr>
              <w:t>DC_1A-41A_n78(2A)</w:t>
            </w:r>
          </w:p>
          <w:p w14:paraId="5532DD4D" w14:textId="77777777" w:rsidR="006F4585" w:rsidRPr="00EF5447" w:rsidRDefault="006F4585" w:rsidP="008759DB">
            <w:pPr>
              <w:pStyle w:val="TAC"/>
              <w:rPr>
                <w:lang w:eastAsia="ja-JP"/>
              </w:rPr>
            </w:pPr>
            <w:r w:rsidRPr="00EF5447">
              <w:rPr>
                <w:lang w:eastAsia="zh-CN"/>
              </w:rPr>
              <w:t>DC_1A-41C_n78(2A)</w:t>
            </w:r>
          </w:p>
        </w:tc>
        <w:tc>
          <w:tcPr>
            <w:tcW w:w="867" w:type="dxa"/>
            <w:shd w:val="clear" w:color="auto" w:fill="auto"/>
          </w:tcPr>
          <w:p w14:paraId="1B60ACD0" w14:textId="77777777" w:rsidR="006F4585" w:rsidRPr="00EF5447" w:rsidRDefault="006F4585" w:rsidP="008759DB">
            <w:pPr>
              <w:pStyle w:val="TAC"/>
              <w:rPr>
                <w:lang w:eastAsia="zh-CN"/>
              </w:rPr>
            </w:pPr>
            <w:r w:rsidRPr="00EF5447">
              <w:rPr>
                <w:lang w:eastAsia="zh-CN"/>
              </w:rPr>
              <w:t>1</w:t>
            </w:r>
          </w:p>
        </w:tc>
        <w:tc>
          <w:tcPr>
            <w:tcW w:w="1167" w:type="dxa"/>
            <w:shd w:val="clear" w:color="auto" w:fill="auto"/>
            <w:noWrap/>
          </w:tcPr>
          <w:p w14:paraId="66D2793B" w14:textId="77777777" w:rsidR="006F4585" w:rsidRPr="00EF5447" w:rsidRDefault="006F4585" w:rsidP="008759DB">
            <w:pPr>
              <w:pStyle w:val="TAC"/>
              <w:rPr>
                <w:lang w:eastAsia="zh-CN"/>
              </w:rPr>
            </w:pPr>
            <w:r w:rsidRPr="00EF5447">
              <w:rPr>
                <w:rFonts w:ascii="Calibri" w:hAnsi="Calibri" w:cs="Calibri"/>
                <w:lang w:eastAsia="zh-CN"/>
              </w:rPr>
              <w:t>1950</w:t>
            </w:r>
          </w:p>
        </w:tc>
        <w:tc>
          <w:tcPr>
            <w:tcW w:w="746" w:type="dxa"/>
            <w:shd w:val="clear" w:color="auto" w:fill="auto"/>
            <w:noWrap/>
          </w:tcPr>
          <w:p w14:paraId="3381CC30" w14:textId="77777777" w:rsidR="006F4585" w:rsidRPr="00EF5447" w:rsidRDefault="006F4585" w:rsidP="008759DB">
            <w:pPr>
              <w:pStyle w:val="TAC"/>
              <w:rPr>
                <w:lang w:eastAsia="zh-CN"/>
              </w:rPr>
            </w:pPr>
            <w:r w:rsidRPr="00EF5447">
              <w:rPr>
                <w:rFonts w:ascii="Calibri" w:hAnsi="Calibri" w:cs="Calibri"/>
                <w:lang w:eastAsia="zh-CN"/>
              </w:rPr>
              <w:t>5</w:t>
            </w:r>
          </w:p>
        </w:tc>
        <w:tc>
          <w:tcPr>
            <w:tcW w:w="2266" w:type="dxa"/>
            <w:shd w:val="clear" w:color="auto" w:fill="auto"/>
            <w:noWrap/>
          </w:tcPr>
          <w:p w14:paraId="15831BAA" w14:textId="77777777" w:rsidR="006F4585" w:rsidRPr="00EF5447" w:rsidRDefault="006F4585" w:rsidP="008759DB">
            <w:pPr>
              <w:pStyle w:val="TAC"/>
              <w:rPr>
                <w:lang w:eastAsia="zh-CN"/>
              </w:rPr>
            </w:pPr>
            <w:r w:rsidRPr="00EF5447">
              <w:rPr>
                <w:rFonts w:ascii="Calibri" w:hAnsi="Calibri" w:cs="Calibri"/>
                <w:lang w:eastAsia="zh-CN"/>
              </w:rPr>
              <w:t>25</w:t>
            </w:r>
          </w:p>
        </w:tc>
        <w:tc>
          <w:tcPr>
            <w:tcW w:w="1323" w:type="dxa"/>
            <w:shd w:val="clear" w:color="auto" w:fill="auto"/>
            <w:noWrap/>
          </w:tcPr>
          <w:p w14:paraId="61C91482" w14:textId="77777777" w:rsidR="006F4585" w:rsidRPr="00EF5447" w:rsidRDefault="006F4585" w:rsidP="008759DB">
            <w:pPr>
              <w:pStyle w:val="TAC"/>
              <w:rPr>
                <w:lang w:eastAsia="zh-CN"/>
              </w:rPr>
            </w:pPr>
            <w:r w:rsidRPr="00EF5447">
              <w:rPr>
                <w:rFonts w:ascii="Calibri" w:hAnsi="Calibri" w:cs="Calibri"/>
                <w:lang w:eastAsia="zh-CN"/>
              </w:rPr>
              <w:t>2140</w:t>
            </w:r>
          </w:p>
        </w:tc>
        <w:tc>
          <w:tcPr>
            <w:tcW w:w="857" w:type="dxa"/>
            <w:shd w:val="clear" w:color="auto" w:fill="auto"/>
          </w:tcPr>
          <w:p w14:paraId="7A24B190" w14:textId="77777777" w:rsidR="006F4585" w:rsidRPr="00EF5447" w:rsidRDefault="006F4585" w:rsidP="008759DB">
            <w:pPr>
              <w:pStyle w:val="TAC"/>
              <w:rPr>
                <w:lang w:eastAsia="zh-CN"/>
              </w:rPr>
            </w:pPr>
            <w:r w:rsidRPr="00EF5447">
              <w:rPr>
                <w:rFonts w:eastAsia="Malgun Gothic"/>
                <w:szCs w:val="18"/>
                <w:lang w:eastAsia="ko-KR"/>
              </w:rPr>
              <w:t>9.3</w:t>
            </w:r>
          </w:p>
        </w:tc>
        <w:tc>
          <w:tcPr>
            <w:tcW w:w="1248" w:type="dxa"/>
            <w:shd w:val="clear" w:color="auto" w:fill="auto"/>
          </w:tcPr>
          <w:p w14:paraId="6CBCE88E" w14:textId="77777777" w:rsidR="006F4585" w:rsidRPr="00EF5447" w:rsidRDefault="006F4585" w:rsidP="008759DB">
            <w:pPr>
              <w:pStyle w:val="TAC"/>
              <w:rPr>
                <w:lang w:eastAsia="zh-CN"/>
              </w:rPr>
            </w:pPr>
            <w:r w:rsidRPr="00EF5447">
              <w:rPr>
                <w:lang w:eastAsia="zh-CN"/>
              </w:rPr>
              <w:t>IMD4</w:t>
            </w:r>
          </w:p>
        </w:tc>
      </w:tr>
      <w:tr w:rsidR="006F4585" w:rsidRPr="00EF5447" w14:paraId="239F76D4" w14:textId="77777777" w:rsidTr="008759DB">
        <w:trPr>
          <w:trHeight w:val="22"/>
          <w:jc w:val="center"/>
        </w:trPr>
        <w:tc>
          <w:tcPr>
            <w:tcW w:w="2258" w:type="dxa"/>
            <w:tcBorders>
              <w:top w:val="nil"/>
              <w:bottom w:val="nil"/>
            </w:tcBorders>
            <w:shd w:val="clear" w:color="auto" w:fill="auto"/>
          </w:tcPr>
          <w:p w14:paraId="7BF9D32E" w14:textId="77777777" w:rsidR="006F4585" w:rsidRPr="00EF5447" w:rsidRDefault="006F4585" w:rsidP="008759DB">
            <w:pPr>
              <w:pStyle w:val="TAC"/>
              <w:rPr>
                <w:lang w:eastAsia="ja-JP"/>
              </w:rPr>
            </w:pPr>
          </w:p>
        </w:tc>
        <w:tc>
          <w:tcPr>
            <w:tcW w:w="867" w:type="dxa"/>
            <w:shd w:val="clear" w:color="auto" w:fill="auto"/>
          </w:tcPr>
          <w:p w14:paraId="3A278000" w14:textId="77777777" w:rsidR="006F4585" w:rsidRPr="00EF5447" w:rsidRDefault="006F4585" w:rsidP="008759DB">
            <w:pPr>
              <w:pStyle w:val="TAC"/>
              <w:rPr>
                <w:lang w:eastAsia="zh-CN"/>
              </w:rPr>
            </w:pPr>
            <w:r w:rsidRPr="00EF5447">
              <w:rPr>
                <w:lang w:eastAsia="zh-CN"/>
              </w:rPr>
              <w:t>41</w:t>
            </w:r>
          </w:p>
        </w:tc>
        <w:tc>
          <w:tcPr>
            <w:tcW w:w="1167" w:type="dxa"/>
            <w:shd w:val="clear" w:color="auto" w:fill="auto"/>
            <w:noWrap/>
          </w:tcPr>
          <w:p w14:paraId="1866563F"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90764FD" w14:textId="77777777" w:rsidR="006F4585" w:rsidRPr="00EF5447" w:rsidRDefault="006F4585" w:rsidP="008759DB">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1BB9F6EF" w14:textId="77777777" w:rsidR="006F4585" w:rsidRPr="00EF5447" w:rsidRDefault="006F4585" w:rsidP="008759DB">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842EB11"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857" w:type="dxa"/>
            <w:shd w:val="clear" w:color="auto" w:fill="auto"/>
          </w:tcPr>
          <w:p w14:paraId="4A40C683"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0C798A" w14:textId="77777777" w:rsidR="006F4585" w:rsidRPr="00EF5447" w:rsidRDefault="006F4585" w:rsidP="008759DB">
            <w:pPr>
              <w:pStyle w:val="TAC"/>
              <w:rPr>
                <w:lang w:eastAsia="zh-CN"/>
              </w:rPr>
            </w:pPr>
            <w:r w:rsidRPr="00EF5447">
              <w:rPr>
                <w:lang w:eastAsia="zh-CN"/>
              </w:rPr>
              <w:t>N/A</w:t>
            </w:r>
          </w:p>
        </w:tc>
      </w:tr>
      <w:tr w:rsidR="006F4585" w:rsidRPr="00EF5447" w14:paraId="41841D2A" w14:textId="77777777" w:rsidTr="008759DB">
        <w:trPr>
          <w:trHeight w:val="22"/>
          <w:jc w:val="center"/>
        </w:trPr>
        <w:tc>
          <w:tcPr>
            <w:tcW w:w="2258" w:type="dxa"/>
            <w:tcBorders>
              <w:top w:val="nil"/>
              <w:bottom w:val="nil"/>
            </w:tcBorders>
            <w:shd w:val="clear" w:color="auto" w:fill="auto"/>
          </w:tcPr>
          <w:p w14:paraId="379E78BC" w14:textId="77777777" w:rsidR="006F4585" w:rsidRPr="00EF5447" w:rsidRDefault="006F4585" w:rsidP="008759DB">
            <w:pPr>
              <w:pStyle w:val="TAC"/>
              <w:rPr>
                <w:lang w:eastAsia="ja-JP"/>
              </w:rPr>
            </w:pPr>
          </w:p>
        </w:tc>
        <w:tc>
          <w:tcPr>
            <w:tcW w:w="867" w:type="dxa"/>
            <w:shd w:val="clear" w:color="auto" w:fill="auto"/>
          </w:tcPr>
          <w:p w14:paraId="558A9658" w14:textId="77777777" w:rsidR="006F4585" w:rsidRPr="00EF5447" w:rsidRDefault="006F4585" w:rsidP="008759DB">
            <w:pPr>
              <w:pStyle w:val="TAC"/>
              <w:rPr>
                <w:lang w:eastAsia="zh-CN"/>
              </w:rPr>
            </w:pPr>
            <w:r w:rsidRPr="00EF5447">
              <w:rPr>
                <w:lang w:eastAsia="zh-CN"/>
              </w:rPr>
              <w:t>n78</w:t>
            </w:r>
          </w:p>
        </w:tc>
        <w:tc>
          <w:tcPr>
            <w:tcW w:w="1167" w:type="dxa"/>
            <w:shd w:val="clear" w:color="auto" w:fill="auto"/>
            <w:noWrap/>
          </w:tcPr>
          <w:p w14:paraId="40B683D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4EC88BA" w14:textId="77777777" w:rsidR="006F4585" w:rsidRPr="00EF5447" w:rsidRDefault="006F4585" w:rsidP="008759DB">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71461531" w14:textId="77777777" w:rsidR="006F4585" w:rsidRPr="00EF5447" w:rsidRDefault="006F4585" w:rsidP="008759DB">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8A7FFE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857" w:type="dxa"/>
            <w:shd w:val="clear" w:color="auto" w:fill="auto"/>
          </w:tcPr>
          <w:p w14:paraId="5010E136"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9CB979" w14:textId="77777777" w:rsidR="006F4585" w:rsidRPr="00EF5447" w:rsidRDefault="006F4585" w:rsidP="008759DB">
            <w:pPr>
              <w:pStyle w:val="TAC"/>
              <w:rPr>
                <w:lang w:eastAsia="zh-CN"/>
              </w:rPr>
            </w:pPr>
            <w:r w:rsidRPr="00EF5447">
              <w:rPr>
                <w:lang w:eastAsia="zh-CN"/>
              </w:rPr>
              <w:t>N/A</w:t>
            </w:r>
          </w:p>
        </w:tc>
      </w:tr>
      <w:tr w:rsidR="006F4585" w:rsidRPr="00EF5447" w14:paraId="01BD4D7E" w14:textId="77777777" w:rsidTr="008759DB">
        <w:trPr>
          <w:trHeight w:val="22"/>
          <w:jc w:val="center"/>
        </w:trPr>
        <w:tc>
          <w:tcPr>
            <w:tcW w:w="2258" w:type="dxa"/>
            <w:tcBorders>
              <w:top w:val="nil"/>
              <w:bottom w:val="nil"/>
            </w:tcBorders>
            <w:shd w:val="clear" w:color="auto" w:fill="auto"/>
          </w:tcPr>
          <w:p w14:paraId="045FB5AB" w14:textId="77777777" w:rsidR="006F4585" w:rsidRPr="00EF5447" w:rsidRDefault="006F4585" w:rsidP="008759DB">
            <w:pPr>
              <w:pStyle w:val="TAC"/>
              <w:rPr>
                <w:lang w:eastAsia="zh-CN"/>
              </w:rPr>
            </w:pPr>
          </w:p>
        </w:tc>
        <w:tc>
          <w:tcPr>
            <w:tcW w:w="867" w:type="dxa"/>
            <w:shd w:val="clear" w:color="auto" w:fill="auto"/>
          </w:tcPr>
          <w:p w14:paraId="66C919B1" w14:textId="77777777" w:rsidR="006F4585" w:rsidRPr="00EF5447" w:rsidRDefault="006F4585" w:rsidP="008759DB">
            <w:pPr>
              <w:pStyle w:val="TAC"/>
              <w:rPr>
                <w:lang w:eastAsia="ja-JP"/>
              </w:rPr>
            </w:pPr>
            <w:r w:rsidRPr="00EF5447">
              <w:rPr>
                <w:lang w:eastAsia="zh-CN"/>
              </w:rPr>
              <w:t>1</w:t>
            </w:r>
          </w:p>
        </w:tc>
        <w:tc>
          <w:tcPr>
            <w:tcW w:w="1167" w:type="dxa"/>
            <w:shd w:val="clear" w:color="auto" w:fill="auto"/>
            <w:noWrap/>
          </w:tcPr>
          <w:p w14:paraId="4BEB7A76" w14:textId="77777777" w:rsidR="006F4585" w:rsidRPr="00EF5447" w:rsidRDefault="006F4585" w:rsidP="008759DB">
            <w:pPr>
              <w:pStyle w:val="TAC"/>
              <w:rPr>
                <w:szCs w:val="18"/>
                <w:lang w:eastAsia="ko-KR"/>
              </w:rPr>
            </w:pPr>
            <w:r w:rsidRPr="00EF5447">
              <w:rPr>
                <w:lang w:eastAsia="zh-CN"/>
              </w:rPr>
              <w:t>1975</w:t>
            </w:r>
          </w:p>
        </w:tc>
        <w:tc>
          <w:tcPr>
            <w:tcW w:w="746" w:type="dxa"/>
            <w:shd w:val="clear" w:color="auto" w:fill="auto"/>
            <w:noWrap/>
          </w:tcPr>
          <w:p w14:paraId="23C5CE92"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76927860"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6C20E3B3" w14:textId="77777777" w:rsidR="006F4585" w:rsidRPr="00EF5447" w:rsidRDefault="006F4585" w:rsidP="008759DB">
            <w:pPr>
              <w:pStyle w:val="TAC"/>
              <w:rPr>
                <w:szCs w:val="18"/>
                <w:lang w:eastAsia="ko-KR"/>
              </w:rPr>
            </w:pPr>
            <w:r w:rsidRPr="00EF5447">
              <w:rPr>
                <w:lang w:eastAsia="zh-CN"/>
              </w:rPr>
              <w:t>2165</w:t>
            </w:r>
          </w:p>
        </w:tc>
        <w:tc>
          <w:tcPr>
            <w:tcW w:w="857" w:type="dxa"/>
            <w:shd w:val="clear" w:color="auto" w:fill="auto"/>
          </w:tcPr>
          <w:p w14:paraId="44CC285D"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673545A2" w14:textId="77777777" w:rsidR="006F4585" w:rsidRPr="00EF5447" w:rsidRDefault="006F4585" w:rsidP="008759DB">
            <w:pPr>
              <w:pStyle w:val="TAC"/>
              <w:rPr>
                <w:lang w:eastAsia="zh-CN"/>
              </w:rPr>
            </w:pPr>
            <w:r w:rsidRPr="00EF5447">
              <w:rPr>
                <w:lang w:eastAsia="zh-CN"/>
              </w:rPr>
              <w:t>N/A</w:t>
            </w:r>
          </w:p>
        </w:tc>
      </w:tr>
      <w:tr w:rsidR="006F4585" w:rsidRPr="00EF5447" w14:paraId="3EC773E6" w14:textId="77777777" w:rsidTr="008759DB">
        <w:trPr>
          <w:trHeight w:val="22"/>
          <w:jc w:val="center"/>
        </w:trPr>
        <w:tc>
          <w:tcPr>
            <w:tcW w:w="2258" w:type="dxa"/>
            <w:tcBorders>
              <w:top w:val="nil"/>
              <w:bottom w:val="nil"/>
            </w:tcBorders>
            <w:shd w:val="clear" w:color="auto" w:fill="auto"/>
          </w:tcPr>
          <w:p w14:paraId="565294FE" w14:textId="77777777" w:rsidR="006F4585" w:rsidRPr="00EF5447" w:rsidRDefault="006F4585" w:rsidP="008759DB">
            <w:pPr>
              <w:pStyle w:val="TAC"/>
              <w:rPr>
                <w:lang w:eastAsia="zh-CN"/>
              </w:rPr>
            </w:pPr>
          </w:p>
        </w:tc>
        <w:tc>
          <w:tcPr>
            <w:tcW w:w="867" w:type="dxa"/>
            <w:shd w:val="clear" w:color="auto" w:fill="auto"/>
          </w:tcPr>
          <w:p w14:paraId="392AB349"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62CCE4A" w14:textId="77777777" w:rsidR="006F4585" w:rsidRPr="00EF5447" w:rsidRDefault="006F4585" w:rsidP="008759DB">
            <w:pPr>
              <w:pStyle w:val="TAC"/>
              <w:rPr>
                <w:szCs w:val="18"/>
                <w:lang w:eastAsia="ko-KR"/>
              </w:rPr>
            </w:pPr>
            <w:r w:rsidRPr="00EF5447">
              <w:rPr>
                <w:rFonts w:eastAsia="Malgun Gothic"/>
                <w:szCs w:val="18"/>
                <w:lang w:eastAsia="ko-KR"/>
              </w:rPr>
              <w:t>2515</w:t>
            </w:r>
          </w:p>
        </w:tc>
        <w:tc>
          <w:tcPr>
            <w:tcW w:w="746" w:type="dxa"/>
            <w:shd w:val="clear" w:color="auto" w:fill="auto"/>
            <w:noWrap/>
          </w:tcPr>
          <w:p w14:paraId="6FF2AD65"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4BF2E497"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40385A15" w14:textId="77777777" w:rsidR="006F4585" w:rsidRPr="00EF5447" w:rsidRDefault="006F4585" w:rsidP="008759DB">
            <w:pPr>
              <w:pStyle w:val="TAC"/>
              <w:rPr>
                <w:szCs w:val="18"/>
                <w:lang w:eastAsia="ko-KR"/>
              </w:rPr>
            </w:pPr>
            <w:r w:rsidRPr="00EF5447">
              <w:rPr>
                <w:lang w:eastAsia="zh-CN"/>
              </w:rPr>
              <w:t>2515</w:t>
            </w:r>
          </w:p>
        </w:tc>
        <w:tc>
          <w:tcPr>
            <w:tcW w:w="857" w:type="dxa"/>
            <w:shd w:val="clear" w:color="auto" w:fill="auto"/>
          </w:tcPr>
          <w:p w14:paraId="4CE4C0AE" w14:textId="77777777" w:rsidR="006F4585" w:rsidRPr="00EF5447" w:rsidRDefault="006F4585" w:rsidP="008759DB">
            <w:pPr>
              <w:pStyle w:val="TAC"/>
              <w:rPr>
                <w:lang w:eastAsia="zh-CN"/>
              </w:rPr>
            </w:pPr>
            <w:r w:rsidRPr="00EF5447">
              <w:rPr>
                <w:lang w:eastAsia="zh-CN"/>
              </w:rPr>
              <w:t>12</w:t>
            </w:r>
          </w:p>
        </w:tc>
        <w:tc>
          <w:tcPr>
            <w:tcW w:w="1248" w:type="dxa"/>
            <w:shd w:val="clear" w:color="auto" w:fill="auto"/>
          </w:tcPr>
          <w:p w14:paraId="7EC0A002" w14:textId="77777777" w:rsidR="006F4585" w:rsidRPr="00EF5447" w:rsidRDefault="006F4585" w:rsidP="008759DB">
            <w:pPr>
              <w:pStyle w:val="TAC"/>
              <w:rPr>
                <w:lang w:eastAsia="zh-CN"/>
              </w:rPr>
            </w:pPr>
            <w:r w:rsidRPr="00EF5447">
              <w:rPr>
                <w:lang w:eastAsia="zh-CN"/>
              </w:rPr>
              <w:t>IMD4</w:t>
            </w:r>
          </w:p>
        </w:tc>
      </w:tr>
      <w:tr w:rsidR="006F4585" w:rsidRPr="00EF5447" w14:paraId="7F4C7234" w14:textId="77777777" w:rsidTr="008759DB">
        <w:trPr>
          <w:trHeight w:val="22"/>
          <w:jc w:val="center"/>
        </w:trPr>
        <w:tc>
          <w:tcPr>
            <w:tcW w:w="2258" w:type="dxa"/>
            <w:tcBorders>
              <w:top w:val="nil"/>
              <w:bottom w:val="single" w:sz="4" w:space="0" w:color="auto"/>
            </w:tcBorders>
            <w:shd w:val="clear" w:color="auto" w:fill="auto"/>
          </w:tcPr>
          <w:p w14:paraId="04B60C1C" w14:textId="77777777" w:rsidR="006F4585" w:rsidRPr="00EF5447" w:rsidRDefault="006F4585" w:rsidP="008759DB">
            <w:pPr>
              <w:pStyle w:val="TAC"/>
              <w:rPr>
                <w:lang w:eastAsia="zh-CN"/>
              </w:rPr>
            </w:pPr>
          </w:p>
        </w:tc>
        <w:tc>
          <w:tcPr>
            <w:tcW w:w="867" w:type="dxa"/>
            <w:shd w:val="clear" w:color="auto" w:fill="auto"/>
          </w:tcPr>
          <w:p w14:paraId="56FB4192"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000F6F1C" w14:textId="77777777" w:rsidR="006F4585" w:rsidRPr="00EF5447" w:rsidRDefault="006F4585" w:rsidP="008759DB">
            <w:pPr>
              <w:pStyle w:val="TAC"/>
              <w:rPr>
                <w:szCs w:val="18"/>
                <w:lang w:eastAsia="ko-KR"/>
              </w:rPr>
            </w:pPr>
            <w:r w:rsidRPr="00EF5447">
              <w:rPr>
                <w:lang w:eastAsia="zh-CN"/>
              </w:rPr>
              <w:t>3410</w:t>
            </w:r>
          </w:p>
        </w:tc>
        <w:tc>
          <w:tcPr>
            <w:tcW w:w="746" w:type="dxa"/>
            <w:shd w:val="clear" w:color="auto" w:fill="auto"/>
            <w:noWrap/>
          </w:tcPr>
          <w:p w14:paraId="6B263C51" w14:textId="77777777" w:rsidR="006F4585" w:rsidRPr="00EF5447" w:rsidRDefault="006F4585" w:rsidP="008759DB">
            <w:pPr>
              <w:pStyle w:val="TAC"/>
              <w:rPr>
                <w:szCs w:val="18"/>
                <w:lang w:eastAsia="ko-KR"/>
              </w:rPr>
            </w:pPr>
            <w:r w:rsidRPr="00EF5447">
              <w:rPr>
                <w:lang w:eastAsia="zh-CN"/>
              </w:rPr>
              <w:t>10</w:t>
            </w:r>
          </w:p>
        </w:tc>
        <w:tc>
          <w:tcPr>
            <w:tcW w:w="2266" w:type="dxa"/>
            <w:shd w:val="clear" w:color="auto" w:fill="auto"/>
            <w:noWrap/>
          </w:tcPr>
          <w:p w14:paraId="34E4E3A4" w14:textId="77777777" w:rsidR="006F4585" w:rsidRPr="00EF5447" w:rsidRDefault="006F4585" w:rsidP="008759DB">
            <w:pPr>
              <w:pStyle w:val="TAC"/>
              <w:rPr>
                <w:szCs w:val="18"/>
                <w:lang w:eastAsia="ko-KR"/>
              </w:rPr>
            </w:pPr>
            <w:r w:rsidRPr="00EF5447">
              <w:rPr>
                <w:lang w:eastAsia="zh-CN"/>
              </w:rPr>
              <w:t>50</w:t>
            </w:r>
          </w:p>
        </w:tc>
        <w:tc>
          <w:tcPr>
            <w:tcW w:w="1323" w:type="dxa"/>
            <w:shd w:val="clear" w:color="auto" w:fill="auto"/>
            <w:noWrap/>
          </w:tcPr>
          <w:p w14:paraId="4BFDE790" w14:textId="77777777" w:rsidR="006F4585" w:rsidRPr="00EF5447" w:rsidRDefault="006F4585" w:rsidP="008759DB">
            <w:pPr>
              <w:pStyle w:val="TAC"/>
              <w:rPr>
                <w:szCs w:val="18"/>
                <w:lang w:eastAsia="ko-KR"/>
              </w:rPr>
            </w:pPr>
            <w:r w:rsidRPr="00EF5447">
              <w:rPr>
                <w:lang w:eastAsia="zh-CN"/>
              </w:rPr>
              <w:t>3410</w:t>
            </w:r>
          </w:p>
        </w:tc>
        <w:tc>
          <w:tcPr>
            <w:tcW w:w="857" w:type="dxa"/>
            <w:shd w:val="clear" w:color="auto" w:fill="auto"/>
          </w:tcPr>
          <w:p w14:paraId="66A9691C"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0C32434C" w14:textId="77777777" w:rsidR="006F4585" w:rsidRPr="00EF5447" w:rsidRDefault="006F4585" w:rsidP="008759DB">
            <w:pPr>
              <w:pStyle w:val="TAC"/>
              <w:rPr>
                <w:lang w:eastAsia="zh-CN"/>
              </w:rPr>
            </w:pPr>
            <w:r w:rsidRPr="00EF5447">
              <w:rPr>
                <w:lang w:eastAsia="zh-CN"/>
              </w:rPr>
              <w:t>N/A</w:t>
            </w:r>
          </w:p>
        </w:tc>
      </w:tr>
      <w:tr w:rsidR="006F4585" w:rsidRPr="00EF5447" w14:paraId="3F51E8F7" w14:textId="77777777" w:rsidTr="008759DB">
        <w:trPr>
          <w:trHeight w:val="22"/>
          <w:jc w:val="center"/>
        </w:trPr>
        <w:tc>
          <w:tcPr>
            <w:tcW w:w="2258" w:type="dxa"/>
            <w:tcBorders>
              <w:bottom w:val="nil"/>
            </w:tcBorders>
            <w:shd w:val="clear" w:color="auto" w:fill="auto"/>
          </w:tcPr>
          <w:p w14:paraId="32C62C8D" w14:textId="77777777" w:rsidR="006F4585" w:rsidRDefault="006F4585" w:rsidP="008759DB">
            <w:pPr>
              <w:pStyle w:val="TAC"/>
              <w:rPr>
                <w:rFonts w:cs="Arial"/>
              </w:rPr>
            </w:pPr>
            <w:r w:rsidRPr="00EF5447">
              <w:rPr>
                <w:rFonts w:cs="Arial"/>
              </w:rPr>
              <w:t>DC_1A_n41A-n77A</w:t>
            </w:r>
          </w:p>
          <w:p w14:paraId="77A7FA35" w14:textId="77777777" w:rsidR="006F4585" w:rsidRPr="00040635" w:rsidRDefault="006F4585" w:rsidP="008759DB">
            <w:pPr>
              <w:pStyle w:val="TAC"/>
              <w:rPr>
                <w:lang w:eastAsia="zh-CN"/>
              </w:rPr>
            </w:pPr>
            <w:r w:rsidRPr="00040635">
              <w:rPr>
                <w:lang w:eastAsia="zh-CN"/>
              </w:rPr>
              <w:t>DC_1A_n41A-n77(2A)</w:t>
            </w:r>
          </w:p>
          <w:p w14:paraId="0236AD0F" w14:textId="77777777" w:rsidR="006F4585" w:rsidRDefault="006F4585" w:rsidP="008759DB">
            <w:pPr>
              <w:pStyle w:val="TAC"/>
              <w:rPr>
                <w:rFonts w:cs="Arial"/>
              </w:rPr>
            </w:pPr>
            <w:r w:rsidRPr="00EF5447">
              <w:rPr>
                <w:rFonts w:cs="Arial"/>
              </w:rPr>
              <w:t>DC_1A_n41A-n78A</w:t>
            </w:r>
          </w:p>
          <w:p w14:paraId="0699B7D9" w14:textId="77777777" w:rsidR="006F4585" w:rsidRPr="00EF5447" w:rsidRDefault="006F4585" w:rsidP="008759DB">
            <w:pPr>
              <w:pStyle w:val="TAC"/>
              <w:rPr>
                <w:lang w:eastAsia="zh-CN"/>
              </w:rPr>
            </w:pPr>
            <w:r w:rsidRPr="00040635">
              <w:rPr>
                <w:lang w:eastAsia="zh-CN"/>
              </w:rPr>
              <w:t>DC_1A_n41A-n78(2A)</w:t>
            </w:r>
          </w:p>
        </w:tc>
        <w:tc>
          <w:tcPr>
            <w:tcW w:w="867" w:type="dxa"/>
            <w:shd w:val="clear" w:color="auto" w:fill="auto"/>
          </w:tcPr>
          <w:p w14:paraId="522EB76E"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653FDF40" w14:textId="77777777" w:rsidR="006F4585" w:rsidRPr="00EF5447" w:rsidRDefault="006F4585" w:rsidP="008759DB">
            <w:pPr>
              <w:pStyle w:val="TAC"/>
              <w:rPr>
                <w:lang w:eastAsia="zh-CN"/>
              </w:rPr>
            </w:pPr>
            <w:r w:rsidRPr="00EF5447">
              <w:rPr>
                <w:lang w:eastAsia="ja-JP"/>
              </w:rPr>
              <w:t>1975</w:t>
            </w:r>
          </w:p>
        </w:tc>
        <w:tc>
          <w:tcPr>
            <w:tcW w:w="746" w:type="dxa"/>
            <w:shd w:val="clear" w:color="auto" w:fill="auto"/>
            <w:noWrap/>
          </w:tcPr>
          <w:p w14:paraId="5E64852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5155CA8A"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6347FD00" w14:textId="77777777" w:rsidR="006F4585" w:rsidRPr="00EF5447" w:rsidRDefault="006F4585" w:rsidP="008759DB">
            <w:pPr>
              <w:pStyle w:val="TAC"/>
              <w:rPr>
                <w:lang w:eastAsia="zh-CN"/>
              </w:rPr>
            </w:pPr>
            <w:r w:rsidRPr="00EF5447">
              <w:rPr>
                <w:lang w:eastAsia="ja-JP"/>
              </w:rPr>
              <w:t>2165</w:t>
            </w:r>
          </w:p>
        </w:tc>
        <w:tc>
          <w:tcPr>
            <w:tcW w:w="857" w:type="dxa"/>
            <w:shd w:val="clear" w:color="auto" w:fill="auto"/>
          </w:tcPr>
          <w:p w14:paraId="5BC1E64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38AC269B" w14:textId="77777777" w:rsidR="006F4585" w:rsidRPr="00EF5447" w:rsidRDefault="006F4585" w:rsidP="008759DB">
            <w:pPr>
              <w:pStyle w:val="TAC"/>
              <w:rPr>
                <w:lang w:eastAsia="zh-CN"/>
              </w:rPr>
            </w:pPr>
            <w:r w:rsidRPr="00EF5447">
              <w:rPr>
                <w:lang w:eastAsia="zh-CN"/>
              </w:rPr>
              <w:t>N/A</w:t>
            </w:r>
          </w:p>
        </w:tc>
      </w:tr>
      <w:tr w:rsidR="006F4585" w:rsidRPr="00EF5447" w14:paraId="40A4007E" w14:textId="77777777" w:rsidTr="008759DB">
        <w:trPr>
          <w:trHeight w:val="22"/>
          <w:jc w:val="center"/>
        </w:trPr>
        <w:tc>
          <w:tcPr>
            <w:tcW w:w="2258" w:type="dxa"/>
            <w:tcBorders>
              <w:top w:val="nil"/>
              <w:bottom w:val="nil"/>
            </w:tcBorders>
            <w:shd w:val="clear" w:color="auto" w:fill="auto"/>
          </w:tcPr>
          <w:p w14:paraId="446331B5" w14:textId="77777777" w:rsidR="006F4585" w:rsidRPr="00EF5447" w:rsidRDefault="006F4585" w:rsidP="008759DB">
            <w:pPr>
              <w:pStyle w:val="TAC"/>
              <w:rPr>
                <w:lang w:eastAsia="zh-CN"/>
              </w:rPr>
            </w:pPr>
          </w:p>
        </w:tc>
        <w:tc>
          <w:tcPr>
            <w:tcW w:w="867" w:type="dxa"/>
            <w:shd w:val="clear" w:color="auto" w:fill="auto"/>
          </w:tcPr>
          <w:p w14:paraId="2C76CEC3"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E6D8CB" w14:textId="77777777" w:rsidR="006F4585" w:rsidRPr="00EF5447" w:rsidRDefault="006F4585" w:rsidP="008759DB">
            <w:pPr>
              <w:pStyle w:val="TAC"/>
              <w:rPr>
                <w:lang w:eastAsia="zh-CN"/>
              </w:rPr>
            </w:pPr>
            <w:r w:rsidRPr="00EF5447">
              <w:rPr>
                <w:lang w:eastAsia="ja-JP"/>
              </w:rPr>
              <w:t>2515</w:t>
            </w:r>
          </w:p>
        </w:tc>
        <w:tc>
          <w:tcPr>
            <w:tcW w:w="746" w:type="dxa"/>
            <w:shd w:val="clear" w:color="auto" w:fill="auto"/>
            <w:noWrap/>
          </w:tcPr>
          <w:p w14:paraId="0717C84E"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66C02AC"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68AF4C03" w14:textId="77777777" w:rsidR="006F4585" w:rsidRPr="00EF5447" w:rsidRDefault="006F4585" w:rsidP="008759DB">
            <w:pPr>
              <w:pStyle w:val="TAC"/>
              <w:rPr>
                <w:lang w:eastAsia="zh-CN"/>
              </w:rPr>
            </w:pPr>
            <w:r w:rsidRPr="00EF5447">
              <w:rPr>
                <w:lang w:eastAsia="ja-JP"/>
              </w:rPr>
              <w:t>2515</w:t>
            </w:r>
          </w:p>
        </w:tc>
        <w:tc>
          <w:tcPr>
            <w:tcW w:w="857" w:type="dxa"/>
            <w:shd w:val="clear" w:color="auto" w:fill="auto"/>
          </w:tcPr>
          <w:p w14:paraId="2803EC87" w14:textId="77777777" w:rsidR="006F4585" w:rsidRPr="00EF5447" w:rsidRDefault="006F4585" w:rsidP="008759DB">
            <w:pPr>
              <w:pStyle w:val="TAC"/>
              <w:rPr>
                <w:lang w:eastAsia="zh-CN"/>
              </w:rPr>
            </w:pPr>
            <w:r w:rsidRPr="00EF5447">
              <w:rPr>
                <w:lang w:eastAsia="zh-CN"/>
              </w:rPr>
              <w:t>11.5</w:t>
            </w:r>
          </w:p>
        </w:tc>
        <w:tc>
          <w:tcPr>
            <w:tcW w:w="1248" w:type="dxa"/>
            <w:shd w:val="clear" w:color="auto" w:fill="auto"/>
          </w:tcPr>
          <w:p w14:paraId="3995BDED" w14:textId="77777777" w:rsidR="006F4585" w:rsidRPr="00EF5447" w:rsidRDefault="006F4585" w:rsidP="008759DB">
            <w:pPr>
              <w:pStyle w:val="TAC"/>
              <w:rPr>
                <w:lang w:eastAsia="zh-CN"/>
              </w:rPr>
            </w:pPr>
            <w:r w:rsidRPr="00EF5447">
              <w:rPr>
                <w:lang w:eastAsia="zh-CN"/>
              </w:rPr>
              <w:t>IMD4</w:t>
            </w:r>
          </w:p>
        </w:tc>
      </w:tr>
      <w:tr w:rsidR="006F4585" w:rsidRPr="00EF5447" w14:paraId="08D25262" w14:textId="77777777" w:rsidTr="008759DB">
        <w:trPr>
          <w:trHeight w:val="22"/>
          <w:jc w:val="center"/>
        </w:trPr>
        <w:tc>
          <w:tcPr>
            <w:tcW w:w="2258" w:type="dxa"/>
            <w:tcBorders>
              <w:top w:val="nil"/>
              <w:bottom w:val="nil"/>
            </w:tcBorders>
            <w:shd w:val="clear" w:color="auto" w:fill="auto"/>
          </w:tcPr>
          <w:p w14:paraId="6EB3C1FB" w14:textId="77777777" w:rsidR="006F4585" w:rsidRPr="00EF5447" w:rsidRDefault="006F4585" w:rsidP="008759DB">
            <w:pPr>
              <w:pStyle w:val="TAC"/>
              <w:rPr>
                <w:lang w:eastAsia="zh-CN"/>
              </w:rPr>
            </w:pPr>
          </w:p>
        </w:tc>
        <w:tc>
          <w:tcPr>
            <w:tcW w:w="867" w:type="dxa"/>
            <w:shd w:val="clear" w:color="auto" w:fill="auto"/>
          </w:tcPr>
          <w:p w14:paraId="01259CB8"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1AF9ECED" w14:textId="77777777" w:rsidR="006F4585" w:rsidRPr="00EF5447" w:rsidRDefault="006F4585" w:rsidP="008759DB">
            <w:pPr>
              <w:pStyle w:val="TAC"/>
              <w:rPr>
                <w:lang w:eastAsia="zh-CN"/>
              </w:rPr>
            </w:pPr>
            <w:r w:rsidRPr="00EF5447">
              <w:rPr>
                <w:lang w:eastAsia="ja-JP"/>
              </w:rPr>
              <w:t>3410</w:t>
            </w:r>
          </w:p>
        </w:tc>
        <w:tc>
          <w:tcPr>
            <w:tcW w:w="746" w:type="dxa"/>
            <w:shd w:val="clear" w:color="auto" w:fill="auto"/>
            <w:noWrap/>
          </w:tcPr>
          <w:p w14:paraId="01030EC7"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6D5A9CA1"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4837B4C1" w14:textId="77777777" w:rsidR="006F4585" w:rsidRPr="00EF5447" w:rsidRDefault="006F4585" w:rsidP="008759DB">
            <w:pPr>
              <w:pStyle w:val="TAC"/>
              <w:rPr>
                <w:lang w:eastAsia="zh-CN"/>
              </w:rPr>
            </w:pPr>
            <w:r w:rsidRPr="00EF5447">
              <w:rPr>
                <w:lang w:eastAsia="ja-JP"/>
              </w:rPr>
              <w:t>3410</w:t>
            </w:r>
          </w:p>
        </w:tc>
        <w:tc>
          <w:tcPr>
            <w:tcW w:w="857" w:type="dxa"/>
            <w:shd w:val="clear" w:color="auto" w:fill="auto"/>
          </w:tcPr>
          <w:p w14:paraId="1C1E18DF"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9ACE4CC" w14:textId="77777777" w:rsidR="006F4585" w:rsidRPr="00EF5447" w:rsidRDefault="006F4585" w:rsidP="008759DB">
            <w:pPr>
              <w:pStyle w:val="TAC"/>
              <w:rPr>
                <w:lang w:eastAsia="zh-CN"/>
              </w:rPr>
            </w:pPr>
            <w:r w:rsidRPr="00EF5447">
              <w:rPr>
                <w:lang w:eastAsia="zh-CN"/>
              </w:rPr>
              <w:t>N/A</w:t>
            </w:r>
          </w:p>
        </w:tc>
      </w:tr>
      <w:tr w:rsidR="006F4585" w:rsidRPr="00EF5447" w14:paraId="18AD1319" w14:textId="77777777" w:rsidTr="008759DB">
        <w:trPr>
          <w:trHeight w:val="22"/>
          <w:jc w:val="center"/>
        </w:trPr>
        <w:tc>
          <w:tcPr>
            <w:tcW w:w="2258" w:type="dxa"/>
            <w:tcBorders>
              <w:top w:val="nil"/>
              <w:bottom w:val="nil"/>
            </w:tcBorders>
            <w:shd w:val="clear" w:color="auto" w:fill="auto"/>
          </w:tcPr>
          <w:p w14:paraId="07AF3F24" w14:textId="77777777" w:rsidR="006F4585" w:rsidRPr="00EF5447" w:rsidRDefault="006F4585" w:rsidP="008759DB">
            <w:pPr>
              <w:pStyle w:val="TAC"/>
              <w:rPr>
                <w:lang w:eastAsia="zh-CN"/>
              </w:rPr>
            </w:pPr>
          </w:p>
        </w:tc>
        <w:tc>
          <w:tcPr>
            <w:tcW w:w="867" w:type="dxa"/>
            <w:shd w:val="clear" w:color="auto" w:fill="auto"/>
          </w:tcPr>
          <w:p w14:paraId="6915EAC5"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08DC653B" w14:textId="77777777" w:rsidR="006F4585" w:rsidRPr="00EF5447" w:rsidRDefault="006F4585" w:rsidP="008759DB">
            <w:pPr>
              <w:pStyle w:val="TAC"/>
              <w:rPr>
                <w:lang w:eastAsia="zh-CN"/>
              </w:rPr>
            </w:pPr>
            <w:r w:rsidRPr="00EF5447">
              <w:rPr>
                <w:lang w:eastAsia="ja-JP"/>
              </w:rPr>
              <w:t>1970</w:t>
            </w:r>
          </w:p>
        </w:tc>
        <w:tc>
          <w:tcPr>
            <w:tcW w:w="746" w:type="dxa"/>
            <w:shd w:val="clear" w:color="auto" w:fill="auto"/>
            <w:noWrap/>
          </w:tcPr>
          <w:p w14:paraId="0A243DD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2B65E7F5"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7F805CF8" w14:textId="77777777" w:rsidR="006F4585" w:rsidRPr="00EF5447" w:rsidRDefault="006F4585" w:rsidP="008759DB">
            <w:pPr>
              <w:pStyle w:val="TAC"/>
              <w:rPr>
                <w:lang w:eastAsia="zh-CN"/>
              </w:rPr>
            </w:pPr>
            <w:r w:rsidRPr="00EF5447">
              <w:rPr>
                <w:lang w:eastAsia="ja-JP"/>
              </w:rPr>
              <w:t>2160</w:t>
            </w:r>
          </w:p>
        </w:tc>
        <w:tc>
          <w:tcPr>
            <w:tcW w:w="857" w:type="dxa"/>
            <w:shd w:val="clear" w:color="auto" w:fill="auto"/>
          </w:tcPr>
          <w:p w14:paraId="7A7B946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1F9D6A9" w14:textId="77777777" w:rsidR="006F4585" w:rsidRPr="00EF5447" w:rsidRDefault="006F4585" w:rsidP="008759DB">
            <w:pPr>
              <w:pStyle w:val="TAC"/>
              <w:rPr>
                <w:lang w:eastAsia="zh-CN"/>
              </w:rPr>
            </w:pPr>
            <w:r w:rsidRPr="00EF5447">
              <w:t>N/A</w:t>
            </w:r>
          </w:p>
        </w:tc>
      </w:tr>
      <w:tr w:rsidR="006F4585" w:rsidRPr="00EF5447" w14:paraId="67EEA3B0" w14:textId="77777777" w:rsidTr="008759DB">
        <w:trPr>
          <w:trHeight w:val="22"/>
          <w:jc w:val="center"/>
        </w:trPr>
        <w:tc>
          <w:tcPr>
            <w:tcW w:w="2258" w:type="dxa"/>
            <w:tcBorders>
              <w:top w:val="nil"/>
              <w:bottom w:val="nil"/>
            </w:tcBorders>
            <w:shd w:val="clear" w:color="auto" w:fill="auto"/>
          </w:tcPr>
          <w:p w14:paraId="42C269BE" w14:textId="77777777" w:rsidR="006F4585" w:rsidRPr="00EF5447" w:rsidRDefault="006F4585" w:rsidP="008759DB">
            <w:pPr>
              <w:pStyle w:val="TAC"/>
              <w:rPr>
                <w:lang w:eastAsia="zh-CN"/>
              </w:rPr>
            </w:pPr>
          </w:p>
        </w:tc>
        <w:tc>
          <w:tcPr>
            <w:tcW w:w="867" w:type="dxa"/>
            <w:shd w:val="clear" w:color="auto" w:fill="auto"/>
          </w:tcPr>
          <w:p w14:paraId="375F78B0"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A5C988" w14:textId="77777777" w:rsidR="006F4585" w:rsidRPr="00EF5447" w:rsidRDefault="006F4585" w:rsidP="008759DB">
            <w:pPr>
              <w:pStyle w:val="TAC"/>
              <w:rPr>
                <w:lang w:eastAsia="zh-CN"/>
              </w:rPr>
            </w:pPr>
            <w:r w:rsidRPr="00EF5447">
              <w:rPr>
                <w:lang w:eastAsia="ja-JP"/>
              </w:rPr>
              <w:t>2650</w:t>
            </w:r>
          </w:p>
        </w:tc>
        <w:tc>
          <w:tcPr>
            <w:tcW w:w="746" w:type="dxa"/>
            <w:shd w:val="clear" w:color="auto" w:fill="auto"/>
            <w:noWrap/>
          </w:tcPr>
          <w:p w14:paraId="47315F31"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4C1DAD26"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2988562F" w14:textId="77777777" w:rsidR="006F4585" w:rsidRPr="00EF5447" w:rsidRDefault="006F4585" w:rsidP="008759DB">
            <w:pPr>
              <w:pStyle w:val="TAC"/>
              <w:rPr>
                <w:lang w:eastAsia="zh-CN"/>
              </w:rPr>
            </w:pPr>
            <w:r w:rsidRPr="00EF5447">
              <w:rPr>
                <w:lang w:eastAsia="ja-JP"/>
              </w:rPr>
              <w:t>2650</w:t>
            </w:r>
          </w:p>
        </w:tc>
        <w:tc>
          <w:tcPr>
            <w:tcW w:w="857" w:type="dxa"/>
            <w:shd w:val="clear" w:color="auto" w:fill="auto"/>
          </w:tcPr>
          <w:p w14:paraId="6E5F1892"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13E8E87" w14:textId="77777777" w:rsidR="006F4585" w:rsidRPr="00EF5447" w:rsidRDefault="006F4585" w:rsidP="008759DB">
            <w:pPr>
              <w:pStyle w:val="TAC"/>
              <w:rPr>
                <w:lang w:eastAsia="zh-CN"/>
              </w:rPr>
            </w:pPr>
            <w:r w:rsidRPr="00EF5447">
              <w:t>N/A</w:t>
            </w:r>
          </w:p>
        </w:tc>
      </w:tr>
      <w:tr w:rsidR="006F4585" w:rsidRPr="00EF5447" w14:paraId="425B23B1" w14:textId="77777777" w:rsidTr="008759DB">
        <w:trPr>
          <w:trHeight w:val="22"/>
          <w:jc w:val="center"/>
        </w:trPr>
        <w:tc>
          <w:tcPr>
            <w:tcW w:w="2258" w:type="dxa"/>
            <w:tcBorders>
              <w:top w:val="nil"/>
              <w:bottom w:val="single" w:sz="4" w:space="0" w:color="auto"/>
            </w:tcBorders>
            <w:shd w:val="clear" w:color="auto" w:fill="auto"/>
          </w:tcPr>
          <w:p w14:paraId="490A7E30" w14:textId="77777777" w:rsidR="006F4585" w:rsidRPr="00EF5447" w:rsidRDefault="006F4585" w:rsidP="008759DB">
            <w:pPr>
              <w:pStyle w:val="TAC"/>
              <w:rPr>
                <w:lang w:eastAsia="zh-CN"/>
              </w:rPr>
            </w:pPr>
          </w:p>
        </w:tc>
        <w:tc>
          <w:tcPr>
            <w:tcW w:w="867" w:type="dxa"/>
            <w:shd w:val="clear" w:color="auto" w:fill="auto"/>
          </w:tcPr>
          <w:p w14:paraId="3297DCD1"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06FF0E8D" w14:textId="77777777" w:rsidR="006F4585" w:rsidRPr="00EF5447" w:rsidRDefault="006F4585" w:rsidP="008759DB">
            <w:pPr>
              <w:pStyle w:val="TAC"/>
              <w:rPr>
                <w:lang w:eastAsia="zh-CN"/>
              </w:rPr>
            </w:pPr>
            <w:r w:rsidRPr="00EF5447">
              <w:rPr>
                <w:lang w:eastAsia="ja-JP"/>
              </w:rPr>
              <w:t>3330</w:t>
            </w:r>
          </w:p>
        </w:tc>
        <w:tc>
          <w:tcPr>
            <w:tcW w:w="746" w:type="dxa"/>
            <w:shd w:val="clear" w:color="auto" w:fill="auto"/>
            <w:noWrap/>
          </w:tcPr>
          <w:p w14:paraId="01DDFBC9"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C110937"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749B497D" w14:textId="77777777" w:rsidR="006F4585" w:rsidRPr="00EF5447" w:rsidRDefault="006F4585" w:rsidP="008759DB">
            <w:pPr>
              <w:pStyle w:val="TAC"/>
              <w:rPr>
                <w:lang w:eastAsia="zh-CN"/>
              </w:rPr>
            </w:pPr>
            <w:r w:rsidRPr="00EF5447">
              <w:rPr>
                <w:lang w:eastAsia="ja-JP"/>
              </w:rPr>
              <w:t>3330</w:t>
            </w:r>
          </w:p>
        </w:tc>
        <w:tc>
          <w:tcPr>
            <w:tcW w:w="857" w:type="dxa"/>
            <w:shd w:val="clear" w:color="auto" w:fill="auto"/>
          </w:tcPr>
          <w:p w14:paraId="045F2E55" w14:textId="77777777" w:rsidR="006F4585" w:rsidRPr="00EF5447" w:rsidRDefault="006F4585" w:rsidP="008759DB">
            <w:pPr>
              <w:pStyle w:val="TAC"/>
              <w:rPr>
                <w:lang w:eastAsia="zh-CN"/>
              </w:rPr>
            </w:pPr>
            <w:r w:rsidRPr="00EF5447">
              <w:rPr>
                <w:lang w:eastAsia="zh-CN"/>
              </w:rPr>
              <w:t>19.6</w:t>
            </w:r>
          </w:p>
        </w:tc>
        <w:tc>
          <w:tcPr>
            <w:tcW w:w="1248" w:type="dxa"/>
            <w:tcBorders>
              <w:bottom w:val="single" w:sz="4" w:space="0" w:color="auto"/>
            </w:tcBorders>
            <w:shd w:val="clear" w:color="auto" w:fill="auto"/>
          </w:tcPr>
          <w:p w14:paraId="52813856" w14:textId="77777777" w:rsidR="006F4585" w:rsidRPr="00EF5447" w:rsidRDefault="006F4585" w:rsidP="008759DB">
            <w:pPr>
              <w:pStyle w:val="TAC"/>
              <w:rPr>
                <w:lang w:eastAsia="zh-CN"/>
              </w:rPr>
            </w:pPr>
            <w:r w:rsidRPr="00EF5447">
              <w:t>IMD3</w:t>
            </w:r>
          </w:p>
        </w:tc>
      </w:tr>
      <w:tr w:rsidR="006F4585" w:rsidRPr="00EF5447" w14:paraId="5E2FD8C8" w14:textId="77777777" w:rsidTr="008759DB">
        <w:trPr>
          <w:trHeight w:val="22"/>
          <w:jc w:val="center"/>
        </w:trPr>
        <w:tc>
          <w:tcPr>
            <w:tcW w:w="2258" w:type="dxa"/>
            <w:tcBorders>
              <w:bottom w:val="nil"/>
            </w:tcBorders>
            <w:shd w:val="clear" w:color="auto" w:fill="auto"/>
          </w:tcPr>
          <w:p w14:paraId="3D751F15" w14:textId="77777777" w:rsidR="006F4585" w:rsidRPr="00EF5447" w:rsidRDefault="006F4585" w:rsidP="008759DB">
            <w:pPr>
              <w:pStyle w:val="TAC"/>
              <w:rPr>
                <w:lang w:eastAsia="zh-CN"/>
              </w:rPr>
            </w:pPr>
            <w:r w:rsidRPr="00EF5447">
              <w:rPr>
                <w:rFonts w:eastAsia="Malgun Gothic"/>
                <w:szCs w:val="18"/>
                <w:lang w:eastAsia="ko-KR"/>
              </w:rPr>
              <w:t>DC_1A-41A_n79A</w:t>
            </w:r>
          </w:p>
        </w:tc>
        <w:tc>
          <w:tcPr>
            <w:tcW w:w="867" w:type="dxa"/>
            <w:shd w:val="clear" w:color="auto" w:fill="auto"/>
          </w:tcPr>
          <w:p w14:paraId="5136440A"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9DD248D"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23D004CC"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7E54DC33"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890856B"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B1B21" w14:textId="77777777" w:rsidR="006F4585" w:rsidRPr="00EF5447" w:rsidRDefault="006F4585" w:rsidP="008759DB">
            <w:pPr>
              <w:pStyle w:val="TAC"/>
              <w:rPr>
                <w:lang w:eastAsia="zh-CN"/>
              </w:rPr>
            </w:pPr>
            <w:r w:rsidRPr="00EF5447">
              <w:rPr>
                <w:lang w:eastAsia="ja-JP"/>
              </w:rPr>
              <w:t>N/A</w:t>
            </w:r>
          </w:p>
        </w:tc>
        <w:tc>
          <w:tcPr>
            <w:tcW w:w="1248" w:type="dxa"/>
            <w:tcBorders>
              <w:bottom w:val="single" w:sz="4" w:space="0" w:color="auto"/>
            </w:tcBorders>
            <w:shd w:val="clear" w:color="auto" w:fill="auto"/>
          </w:tcPr>
          <w:p w14:paraId="712CC935" w14:textId="77777777" w:rsidR="006F4585" w:rsidRPr="00EF5447" w:rsidRDefault="006F4585" w:rsidP="008759DB">
            <w:pPr>
              <w:pStyle w:val="TAC"/>
              <w:rPr>
                <w:lang w:eastAsia="zh-CN"/>
              </w:rPr>
            </w:pPr>
            <w:r w:rsidRPr="00EF5447">
              <w:rPr>
                <w:lang w:eastAsia="ja-JP"/>
              </w:rPr>
              <w:t>N/A</w:t>
            </w:r>
          </w:p>
        </w:tc>
      </w:tr>
      <w:tr w:rsidR="006F4585" w:rsidRPr="00EF5447" w14:paraId="382C3DA6" w14:textId="77777777" w:rsidTr="008759DB">
        <w:trPr>
          <w:trHeight w:val="22"/>
          <w:jc w:val="center"/>
        </w:trPr>
        <w:tc>
          <w:tcPr>
            <w:tcW w:w="2258" w:type="dxa"/>
            <w:tcBorders>
              <w:top w:val="nil"/>
              <w:bottom w:val="nil"/>
            </w:tcBorders>
            <w:shd w:val="clear" w:color="auto" w:fill="auto"/>
          </w:tcPr>
          <w:p w14:paraId="6C9C6B76" w14:textId="77777777" w:rsidR="006F4585" w:rsidRPr="00EF5447" w:rsidRDefault="006F4585" w:rsidP="008759DB">
            <w:pPr>
              <w:pStyle w:val="TAC"/>
              <w:rPr>
                <w:lang w:eastAsia="zh-CN"/>
              </w:rPr>
            </w:pPr>
          </w:p>
        </w:tc>
        <w:tc>
          <w:tcPr>
            <w:tcW w:w="867" w:type="dxa"/>
            <w:shd w:val="clear" w:color="auto" w:fill="auto"/>
          </w:tcPr>
          <w:p w14:paraId="47D382E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851CDA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154A810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645378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86FCFD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857" w:type="dxa"/>
            <w:shd w:val="clear" w:color="auto" w:fill="auto"/>
          </w:tcPr>
          <w:p w14:paraId="44847159" w14:textId="77777777" w:rsidR="006F4585" w:rsidRPr="00EF5447" w:rsidRDefault="006F4585" w:rsidP="008759DB">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7FD36CE" w14:textId="77777777" w:rsidR="006F4585" w:rsidRDefault="006F4585" w:rsidP="008759DB">
            <w:pPr>
              <w:pStyle w:val="TAC"/>
              <w:rPr>
                <w:lang w:eastAsia="zh-CN"/>
              </w:rPr>
            </w:pPr>
            <w:r w:rsidRPr="00EF5447">
              <w:rPr>
                <w:rFonts w:eastAsia="Malgun Gothic"/>
                <w:szCs w:val="18"/>
                <w:lang w:eastAsia="ko-KR"/>
              </w:rPr>
              <w:t>IMD2</w:t>
            </w:r>
          </w:p>
        </w:tc>
      </w:tr>
      <w:tr w:rsidR="006F4585" w:rsidRPr="00EF5447" w14:paraId="66AB581A" w14:textId="77777777" w:rsidTr="008759DB">
        <w:trPr>
          <w:trHeight w:val="22"/>
          <w:jc w:val="center"/>
        </w:trPr>
        <w:tc>
          <w:tcPr>
            <w:tcW w:w="2258" w:type="dxa"/>
            <w:tcBorders>
              <w:top w:val="nil"/>
              <w:bottom w:val="nil"/>
            </w:tcBorders>
            <w:shd w:val="clear" w:color="auto" w:fill="auto"/>
          </w:tcPr>
          <w:p w14:paraId="1445E7B8" w14:textId="77777777" w:rsidR="006F4585" w:rsidRPr="00EF5447" w:rsidRDefault="006F4585" w:rsidP="008759DB">
            <w:pPr>
              <w:pStyle w:val="TAC"/>
              <w:rPr>
                <w:lang w:eastAsia="zh-CN"/>
              </w:rPr>
            </w:pPr>
          </w:p>
        </w:tc>
        <w:tc>
          <w:tcPr>
            <w:tcW w:w="867" w:type="dxa"/>
            <w:shd w:val="clear" w:color="auto" w:fill="auto"/>
          </w:tcPr>
          <w:p w14:paraId="58D72C39"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51C87141"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746" w:type="dxa"/>
            <w:shd w:val="clear" w:color="auto" w:fill="auto"/>
            <w:noWrap/>
          </w:tcPr>
          <w:p w14:paraId="11ADAFB2" w14:textId="77777777" w:rsidR="006F4585" w:rsidRPr="00EF5447" w:rsidRDefault="006F4585" w:rsidP="008759DB">
            <w:pPr>
              <w:pStyle w:val="TAC"/>
              <w:rPr>
                <w:szCs w:val="18"/>
                <w:lang w:eastAsia="ko-KR"/>
              </w:rPr>
            </w:pPr>
            <w:r w:rsidRPr="00EF5447">
              <w:rPr>
                <w:rFonts w:eastAsia="Malgun Gothic"/>
                <w:szCs w:val="18"/>
                <w:lang w:eastAsia="ko-KR"/>
              </w:rPr>
              <w:t>40</w:t>
            </w:r>
          </w:p>
        </w:tc>
        <w:tc>
          <w:tcPr>
            <w:tcW w:w="2266" w:type="dxa"/>
            <w:shd w:val="clear" w:color="auto" w:fill="auto"/>
            <w:noWrap/>
          </w:tcPr>
          <w:p w14:paraId="4F39F46A" w14:textId="77777777" w:rsidR="006F4585" w:rsidRPr="00EF5447" w:rsidRDefault="006F4585" w:rsidP="008759DB">
            <w:pPr>
              <w:pStyle w:val="TAC"/>
              <w:rPr>
                <w:szCs w:val="18"/>
                <w:lang w:eastAsia="ko-KR"/>
              </w:rPr>
            </w:pPr>
            <w:r w:rsidRPr="00EF5447">
              <w:rPr>
                <w:rFonts w:eastAsia="Malgun Gothic"/>
                <w:szCs w:val="18"/>
                <w:lang w:eastAsia="ko-KR"/>
              </w:rPr>
              <w:t>216</w:t>
            </w:r>
          </w:p>
        </w:tc>
        <w:tc>
          <w:tcPr>
            <w:tcW w:w="1323" w:type="dxa"/>
            <w:shd w:val="clear" w:color="auto" w:fill="auto"/>
            <w:noWrap/>
          </w:tcPr>
          <w:p w14:paraId="7D625B8C"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857" w:type="dxa"/>
            <w:shd w:val="clear" w:color="auto" w:fill="auto"/>
          </w:tcPr>
          <w:p w14:paraId="415F1048"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7006EE6"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65F8E662" w14:textId="77777777" w:rsidTr="008759DB">
        <w:trPr>
          <w:trHeight w:val="22"/>
          <w:jc w:val="center"/>
        </w:trPr>
        <w:tc>
          <w:tcPr>
            <w:tcW w:w="2258" w:type="dxa"/>
            <w:tcBorders>
              <w:top w:val="nil"/>
              <w:bottom w:val="nil"/>
            </w:tcBorders>
            <w:shd w:val="clear" w:color="auto" w:fill="auto"/>
          </w:tcPr>
          <w:p w14:paraId="565FC2AC" w14:textId="77777777" w:rsidR="006F4585" w:rsidRPr="00EF5447" w:rsidRDefault="006F4585" w:rsidP="008759D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2BC2989" w14:textId="77777777" w:rsidR="006F4585" w:rsidRPr="00EF5447" w:rsidRDefault="006F4585" w:rsidP="008759DB">
            <w:pPr>
              <w:pStyle w:val="TAC"/>
            </w:pPr>
            <w:r w:rsidRPr="00EF5447">
              <w:t>1</w:t>
            </w:r>
          </w:p>
        </w:tc>
        <w:tc>
          <w:tcPr>
            <w:tcW w:w="1167" w:type="dxa"/>
            <w:shd w:val="clear" w:color="auto" w:fill="auto"/>
            <w:noWrap/>
          </w:tcPr>
          <w:p w14:paraId="77923991" w14:textId="77777777" w:rsidR="006F4585" w:rsidRPr="00EF5447" w:rsidRDefault="006F4585" w:rsidP="008759DB">
            <w:pPr>
              <w:pStyle w:val="TAC"/>
              <w:rPr>
                <w:color w:val="000000"/>
              </w:rPr>
            </w:pPr>
            <w:r w:rsidRPr="00EF5447">
              <w:t>1922.5</w:t>
            </w:r>
          </w:p>
        </w:tc>
        <w:tc>
          <w:tcPr>
            <w:tcW w:w="746" w:type="dxa"/>
            <w:shd w:val="clear" w:color="auto" w:fill="auto"/>
            <w:noWrap/>
          </w:tcPr>
          <w:p w14:paraId="3FB776D9" w14:textId="77777777" w:rsidR="006F4585" w:rsidRPr="00EF5447" w:rsidRDefault="006F4585" w:rsidP="008759DB">
            <w:pPr>
              <w:pStyle w:val="TAC"/>
              <w:rPr>
                <w:color w:val="000000"/>
              </w:rPr>
            </w:pPr>
            <w:r w:rsidRPr="00EF5447">
              <w:t>5</w:t>
            </w:r>
          </w:p>
        </w:tc>
        <w:tc>
          <w:tcPr>
            <w:tcW w:w="2266" w:type="dxa"/>
            <w:shd w:val="clear" w:color="auto" w:fill="auto"/>
            <w:noWrap/>
          </w:tcPr>
          <w:p w14:paraId="7C573061" w14:textId="77777777" w:rsidR="006F4585" w:rsidRPr="00EF5447" w:rsidRDefault="006F4585" w:rsidP="008759DB">
            <w:pPr>
              <w:pStyle w:val="TAC"/>
              <w:rPr>
                <w:color w:val="000000"/>
              </w:rPr>
            </w:pPr>
            <w:r w:rsidRPr="00EF5447">
              <w:t>25</w:t>
            </w:r>
          </w:p>
        </w:tc>
        <w:tc>
          <w:tcPr>
            <w:tcW w:w="1323" w:type="dxa"/>
            <w:shd w:val="clear" w:color="auto" w:fill="auto"/>
            <w:noWrap/>
          </w:tcPr>
          <w:p w14:paraId="37E7F95E" w14:textId="77777777" w:rsidR="006F4585" w:rsidRPr="00EF5447" w:rsidRDefault="006F4585" w:rsidP="008759DB">
            <w:pPr>
              <w:pStyle w:val="TAC"/>
              <w:rPr>
                <w:color w:val="000000"/>
              </w:rPr>
            </w:pPr>
            <w:r w:rsidRPr="00EF5447">
              <w:t>2112.5</w:t>
            </w:r>
          </w:p>
        </w:tc>
        <w:tc>
          <w:tcPr>
            <w:tcW w:w="857" w:type="dxa"/>
            <w:shd w:val="clear" w:color="auto" w:fill="auto"/>
          </w:tcPr>
          <w:p w14:paraId="59565600" w14:textId="77777777" w:rsidR="006F4585" w:rsidRPr="00EF5447" w:rsidRDefault="006F4585" w:rsidP="008759DB">
            <w:pPr>
              <w:pStyle w:val="TAC"/>
              <w:rPr>
                <w:lang w:eastAsia="zh-CN"/>
              </w:rPr>
            </w:pPr>
            <w:r w:rsidRPr="00EF5447">
              <w:t>N/A</w:t>
            </w:r>
          </w:p>
        </w:tc>
        <w:tc>
          <w:tcPr>
            <w:tcW w:w="1248" w:type="dxa"/>
            <w:shd w:val="clear" w:color="auto" w:fill="auto"/>
          </w:tcPr>
          <w:p w14:paraId="602E2972" w14:textId="77777777" w:rsidR="006F4585" w:rsidRPr="00EF5447" w:rsidRDefault="006F4585" w:rsidP="008759DB">
            <w:pPr>
              <w:pStyle w:val="TAC"/>
            </w:pPr>
            <w:r w:rsidRPr="00EF5447">
              <w:t>N/A</w:t>
            </w:r>
          </w:p>
        </w:tc>
      </w:tr>
      <w:tr w:rsidR="006F4585" w:rsidRPr="00EF5447" w14:paraId="34345DB6" w14:textId="77777777" w:rsidTr="008759DB">
        <w:trPr>
          <w:trHeight w:val="22"/>
          <w:jc w:val="center"/>
        </w:trPr>
        <w:tc>
          <w:tcPr>
            <w:tcW w:w="2258" w:type="dxa"/>
            <w:tcBorders>
              <w:top w:val="nil"/>
              <w:bottom w:val="nil"/>
            </w:tcBorders>
            <w:shd w:val="clear" w:color="auto" w:fill="auto"/>
          </w:tcPr>
          <w:p w14:paraId="18AB33FE" w14:textId="77777777" w:rsidR="006F4585" w:rsidRPr="00EF5447" w:rsidRDefault="006F4585" w:rsidP="008759DB">
            <w:pPr>
              <w:pStyle w:val="TAC"/>
              <w:rPr>
                <w:lang w:eastAsia="zh-CN"/>
              </w:rPr>
            </w:pPr>
          </w:p>
        </w:tc>
        <w:tc>
          <w:tcPr>
            <w:tcW w:w="867" w:type="dxa"/>
            <w:shd w:val="clear" w:color="auto" w:fill="auto"/>
          </w:tcPr>
          <w:p w14:paraId="7AF64A72" w14:textId="77777777" w:rsidR="006F4585" w:rsidRPr="00EF5447" w:rsidRDefault="006F4585" w:rsidP="008759DB">
            <w:pPr>
              <w:pStyle w:val="TAC"/>
            </w:pPr>
            <w:r w:rsidRPr="00EF5447">
              <w:t>n3</w:t>
            </w:r>
          </w:p>
        </w:tc>
        <w:tc>
          <w:tcPr>
            <w:tcW w:w="1167" w:type="dxa"/>
            <w:shd w:val="clear" w:color="auto" w:fill="auto"/>
            <w:noWrap/>
          </w:tcPr>
          <w:p w14:paraId="5592F9F0" w14:textId="77777777" w:rsidR="006F4585" w:rsidRPr="00EF5447" w:rsidRDefault="006F4585" w:rsidP="008759DB">
            <w:pPr>
              <w:pStyle w:val="TAC"/>
              <w:rPr>
                <w:color w:val="000000"/>
              </w:rPr>
            </w:pPr>
            <w:r w:rsidRPr="00EF5447">
              <w:t>1782.5</w:t>
            </w:r>
          </w:p>
        </w:tc>
        <w:tc>
          <w:tcPr>
            <w:tcW w:w="746" w:type="dxa"/>
            <w:shd w:val="clear" w:color="auto" w:fill="auto"/>
            <w:noWrap/>
          </w:tcPr>
          <w:p w14:paraId="028B5637" w14:textId="77777777" w:rsidR="006F4585" w:rsidRPr="00EF5447" w:rsidRDefault="006F4585" w:rsidP="008759DB">
            <w:pPr>
              <w:pStyle w:val="TAC"/>
              <w:rPr>
                <w:color w:val="000000"/>
              </w:rPr>
            </w:pPr>
            <w:r w:rsidRPr="00EF5447">
              <w:t>5</w:t>
            </w:r>
          </w:p>
        </w:tc>
        <w:tc>
          <w:tcPr>
            <w:tcW w:w="2266" w:type="dxa"/>
            <w:shd w:val="clear" w:color="auto" w:fill="auto"/>
            <w:noWrap/>
          </w:tcPr>
          <w:p w14:paraId="36773048" w14:textId="77777777" w:rsidR="006F4585" w:rsidRPr="00EF5447" w:rsidRDefault="006F4585" w:rsidP="008759DB">
            <w:pPr>
              <w:pStyle w:val="TAC"/>
              <w:rPr>
                <w:color w:val="000000"/>
              </w:rPr>
            </w:pPr>
            <w:r w:rsidRPr="00EF5447">
              <w:t>25</w:t>
            </w:r>
          </w:p>
        </w:tc>
        <w:tc>
          <w:tcPr>
            <w:tcW w:w="1323" w:type="dxa"/>
            <w:shd w:val="clear" w:color="auto" w:fill="auto"/>
            <w:noWrap/>
          </w:tcPr>
          <w:p w14:paraId="15840BC2" w14:textId="77777777" w:rsidR="006F4585" w:rsidRPr="00EF5447" w:rsidRDefault="006F4585" w:rsidP="008759DB">
            <w:pPr>
              <w:pStyle w:val="TAC"/>
              <w:rPr>
                <w:color w:val="000000"/>
              </w:rPr>
            </w:pPr>
            <w:r w:rsidRPr="00EF5447">
              <w:t>1877.5</w:t>
            </w:r>
          </w:p>
        </w:tc>
        <w:tc>
          <w:tcPr>
            <w:tcW w:w="857" w:type="dxa"/>
            <w:shd w:val="clear" w:color="auto" w:fill="auto"/>
          </w:tcPr>
          <w:p w14:paraId="05C3D48B" w14:textId="77777777" w:rsidR="006F4585" w:rsidRPr="00EF5447" w:rsidRDefault="006F4585" w:rsidP="008759DB">
            <w:pPr>
              <w:pStyle w:val="TAC"/>
              <w:rPr>
                <w:lang w:eastAsia="zh-CN"/>
              </w:rPr>
            </w:pPr>
            <w:r w:rsidRPr="00EF5447">
              <w:t>N/A</w:t>
            </w:r>
          </w:p>
        </w:tc>
        <w:tc>
          <w:tcPr>
            <w:tcW w:w="1248" w:type="dxa"/>
            <w:shd w:val="clear" w:color="auto" w:fill="auto"/>
          </w:tcPr>
          <w:p w14:paraId="44BD7B6A" w14:textId="77777777" w:rsidR="006F4585" w:rsidRPr="00EF5447" w:rsidRDefault="006F4585" w:rsidP="008759DB">
            <w:pPr>
              <w:pStyle w:val="TAC"/>
            </w:pPr>
            <w:r w:rsidRPr="00EF5447">
              <w:t>N/A</w:t>
            </w:r>
          </w:p>
        </w:tc>
      </w:tr>
      <w:tr w:rsidR="006F4585" w:rsidRPr="00EF5447" w14:paraId="4E8FBE6C" w14:textId="77777777" w:rsidTr="008759DB">
        <w:trPr>
          <w:trHeight w:val="22"/>
          <w:jc w:val="center"/>
        </w:trPr>
        <w:tc>
          <w:tcPr>
            <w:tcW w:w="2258" w:type="dxa"/>
            <w:tcBorders>
              <w:top w:val="nil"/>
              <w:bottom w:val="single" w:sz="4" w:space="0" w:color="auto"/>
            </w:tcBorders>
            <w:shd w:val="clear" w:color="auto" w:fill="auto"/>
          </w:tcPr>
          <w:p w14:paraId="57FBDE8A" w14:textId="77777777" w:rsidR="006F4585" w:rsidRPr="00EF5447" w:rsidRDefault="006F4585" w:rsidP="008759DB">
            <w:pPr>
              <w:pStyle w:val="TAC"/>
              <w:rPr>
                <w:lang w:eastAsia="zh-CN"/>
              </w:rPr>
            </w:pPr>
          </w:p>
        </w:tc>
        <w:tc>
          <w:tcPr>
            <w:tcW w:w="867" w:type="dxa"/>
            <w:shd w:val="clear" w:color="auto" w:fill="auto"/>
          </w:tcPr>
          <w:p w14:paraId="749542A6" w14:textId="77777777" w:rsidR="006F4585" w:rsidRPr="00EF5447" w:rsidRDefault="006F4585" w:rsidP="008759DB">
            <w:pPr>
              <w:pStyle w:val="TAC"/>
            </w:pPr>
            <w:r w:rsidRPr="00EF5447">
              <w:t>42</w:t>
            </w:r>
          </w:p>
        </w:tc>
        <w:tc>
          <w:tcPr>
            <w:tcW w:w="1167" w:type="dxa"/>
            <w:shd w:val="clear" w:color="auto" w:fill="auto"/>
            <w:noWrap/>
          </w:tcPr>
          <w:p w14:paraId="1D2AD770" w14:textId="77777777" w:rsidR="006F4585" w:rsidRPr="00EF5447" w:rsidRDefault="006F4585" w:rsidP="008759DB">
            <w:pPr>
              <w:pStyle w:val="TAC"/>
              <w:rPr>
                <w:color w:val="000000"/>
              </w:rPr>
            </w:pPr>
            <w:r w:rsidRPr="00EF5447">
              <w:t>3425</w:t>
            </w:r>
          </w:p>
        </w:tc>
        <w:tc>
          <w:tcPr>
            <w:tcW w:w="746" w:type="dxa"/>
            <w:shd w:val="clear" w:color="auto" w:fill="auto"/>
            <w:noWrap/>
          </w:tcPr>
          <w:p w14:paraId="0F97A45B" w14:textId="77777777" w:rsidR="006F4585" w:rsidRPr="00EF5447" w:rsidRDefault="006F4585" w:rsidP="008759DB">
            <w:pPr>
              <w:pStyle w:val="TAC"/>
              <w:rPr>
                <w:color w:val="000000"/>
              </w:rPr>
            </w:pPr>
            <w:r w:rsidRPr="00EF5447">
              <w:t>5</w:t>
            </w:r>
          </w:p>
        </w:tc>
        <w:tc>
          <w:tcPr>
            <w:tcW w:w="2266" w:type="dxa"/>
            <w:shd w:val="clear" w:color="auto" w:fill="auto"/>
            <w:noWrap/>
          </w:tcPr>
          <w:p w14:paraId="4788E12B" w14:textId="77777777" w:rsidR="006F4585" w:rsidRPr="00EF5447" w:rsidRDefault="006F4585" w:rsidP="008759DB">
            <w:pPr>
              <w:pStyle w:val="TAC"/>
              <w:rPr>
                <w:color w:val="000000"/>
              </w:rPr>
            </w:pPr>
            <w:r w:rsidRPr="00EF5447">
              <w:t>25</w:t>
            </w:r>
          </w:p>
        </w:tc>
        <w:tc>
          <w:tcPr>
            <w:tcW w:w="1323" w:type="dxa"/>
            <w:shd w:val="clear" w:color="auto" w:fill="auto"/>
            <w:noWrap/>
          </w:tcPr>
          <w:p w14:paraId="69330B9B" w14:textId="77777777" w:rsidR="006F4585" w:rsidRPr="00EF5447" w:rsidRDefault="006F4585" w:rsidP="008759DB">
            <w:pPr>
              <w:pStyle w:val="TAC"/>
              <w:rPr>
                <w:color w:val="000000"/>
              </w:rPr>
            </w:pPr>
            <w:r w:rsidRPr="00EF5447">
              <w:t>3425</w:t>
            </w:r>
          </w:p>
        </w:tc>
        <w:tc>
          <w:tcPr>
            <w:tcW w:w="857" w:type="dxa"/>
            <w:shd w:val="clear" w:color="auto" w:fill="auto"/>
          </w:tcPr>
          <w:p w14:paraId="6651231B" w14:textId="77777777" w:rsidR="006F4585" w:rsidRPr="00EF5447" w:rsidRDefault="006F4585" w:rsidP="008759DB">
            <w:pPr>
              <w:pStyle w:val="TAC"/>
              <w:rPr>
                <w:lang w:eastAsia="zh-CN"/>
              </w:rPr>
            </w:pPr>
            <w:r w:rsidRPr="00EF5447">
              <w:t>13.0</w:t>
            </w:r>
          </w:p>
        </w:tc>
        <w:tc>
          <w:tcPr>
            <w:tcW w:w="1248" w:type="dxa"/>
            <w:shd w:val="clear" w:color="auto" w:fill="auto"/>
          </w:tcPr>
          <w:p w14:paraId="51BCAEEE" w14:textId="77777777" w:rsidR="006F4585" w:rsidRPr="00EF5447" w:rsidRDefault="006F4585" w:rsidP="008759DB">
            <w:pPr>
              <w:pStyle w:val="TAC"/>
            </w:pPr>
            <w:r w:rsidRPr="00EF5447">
              <w:t>IMD4</w:t>
            </w:r>
          </w:p>
        </w:tc>
      </w:tr>
      <w:tr w:rsidR="006F4585" w:rsidRPr="00EF5447" w14:paraId="7531F26B" w14:textId="77777777" w:rsidTr="008759DB">
        <w:trPr>
          <w:trHeight w:val="22"/>
          <w:jc w:val="center"/>
        </w:trPr>
        <w:tc>
          <w:tcPr>
            <w:tcW w:w="2258" w:type="dxa"/>
            <w:tcBorders>
              <w:bottom w:val="nil"/>
            </w:tcBorders>
            <w:shd w:val="clear" w:color="auto" w:fill="auto"/>
          </w:tcPr>
          <w:p w14:paraId="7B89068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2CC6C51"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07644243" w14:textId="77777777" w:rsidR="006F4585" w:rsidRPr="00EF5447" w:rsidRDefault="006F4585" w:rsidP="008759DB">
            <w:pPr>
              <w:pStyle w:val="TAC"/>
            </w:pPr>
            <w:r w:rsidRPr="00EF5447">
              <w:rPr>
                <w:rFonts w:cs="Arial"/>
              </w:rPr>
              <w:t>1950</w:t>
            </w:r>
          </w:p>
        </w:tc>
        <w:tc>
          <w:tcPr>
            <w:tcW w:w="746" w:type="dxa"/>
            <w:shd w:val="clear" w:color="auto" w:fill="auto"/>
            <w:noWrap/>
          </w:tcPr>
          <w:p w14:paraId="2C4EA7DB"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608A5A24"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6B11243" w14:textId="77777777" w:rsidR="006F4585" w:rsidRPr="00EF5447" w:rsidRDefault="006F4585" w:rsidP="008759DB">
            <w:pPr>
              <w:pStyle w:val="TAC"/>
              <w:rPr>
                <w:szCs w:val="18"/>
                <w:lang w:eastAsia="zh-CN"/>
              </w:rPr>
            </w:pPr>
            <w:r w:rsidRPr="00EF5447">
              <w:rPr>
                <w:rFonts w:cs="Arial"/>
              </w:rPr>
              <w:t>2140</w:t>
            </w:r>
          </w:p>
        </w:tc>
        <w:tc>
          <w:tcPr>
            <w:tcW w:w="857" w:type="dxa"/>
            <w:shd w:val="clear" w:color="auto" w:fill="auto"/>
          </w:tcPr>
          <w:p w14:paraId="42165F7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F5A45BA" w14:textId="77777777" w:rsidR="006F4585" w:rsidRPr="00EF5447" w:rsidRDefault="006F4585" w:rsidP="008759DB">
            <w:pPr>
              <w:pStyle w:val="TAC"/>
              <w:rPr>
                <w:lang w:eastAsia="ja-JP"/>
              </w:rPr>
            </w:pPr>
            <w:r w:rsidRPr="00EF5447">
              <w:rPr>
                <w:rFonts w:cs="Arial"/>
              </w:rPr>
              <w:t>N/A</w:t>
            </w:r>
          </w:p>
        </w:tc>
      </w:tr>
      <w:tr w:rsidR="006F4585" w:rsidRPr="00EF5447" w14:paraId="1066FAB0" w14:textId="77777777" w:rsidTr="008759DB">
        <w:trPr>
          <w:trHeight w:val="22"/>
          <w:jc w:val="center"/>
        </w:trPr>
        <w:tc>
          <w:tcPr>
            <w:tcW w:w="2258" w:type="dxa"/>
            <w:tcBorders>
              <w:top w:val="nil"/>
              <w:bottom w:val="nil"/>
            </w:tcBorders>
            <w:shd w:val="clear" w:color="auto" w:fill="auto"/>
          </w:tcPr>
          <w:p w14:paraId="182DEA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496BFE0"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164BCDB1" w14:textId="77777777" w:rsidR="006F4585" w:rsidRPr="00EF5447" w:rsidRDefault="006F4585" w:rsidP="008759DB">
            <w:pPr>
              <w:pStyle w:val="TAC"/>
            </w:pPr>
            <w:r w:rsidRPr="00EF5447">
              <w:rPr>
                <w:rFonts w:cs="Arial"/>
              </w:rPr>
              <w:t>733</w:t>
            </w:r>
          </w:p>
        </w:tc>
        <w:tc>
          <w:tcPr>
            <w:tcW w:w="746" w:type="dxa"/>
            <w:shd w:val="clear" w:color="auto" w:fill="auto"/>
            <w:noWrap/>
          </w:tcPr>
          <w:p w14:paraId="751EC68E"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8B42BD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73020967" w14:textId="77777777" w:rsidR="006F4585" w:rsidRPr="00EF5447" w:rsidRDefault="006F4585" w:rsidP="008759DB">
            <w:pPr>
              <w:pStyle w:val="TAC"/>
              <w:rPr>
                <w:szCs w:val="18"/>
                <w:lang w:eastAsia="zh-CN"/>
              </w:rPr>
            </w:pPr>
            <w:r w:rsidRPr="00EF5447">
              <w:rPr>
                <w:rFonts w:cs="Arial"/>
              </w:rPr>
              <w:t>788</w:t>
            </w:r>
          </w:p>
        </w:tc>
        <w:tc>
          <w:tcPr>
            <w:tcW w:w="857" w:type="dxa"/>
            <w:shd w:val="clear" w:color="auto" w:fill="auto"/>
          </w:tcPr>
          <w:p w14:paraId="302FA6C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F1D4183" w14:textId="77777777" w:rsidR="006F4585" w:rsidRPr="00EF5447" w:rsidRDefault="006F4585" w:rsidP="008759DB">
            <w:pPr>
              <w:pStyle w:val="TAC"/>
              <w:rPr>
                <w:lang w:eastAsia="ja-JP"/>
              </w:rPr>
            </w:pPr>
            <w:r w:rsidRPr="00EF5447">
              <w:rPr>
                <w:rFonts w:cs="Arial"/>
              </w:rPr>
              <w:t>N/A</w:t>
            </w:r>
          </w:p>
        </w:tc>
      </w:tr>
      <w:tr w:rsidR="006F4585" w:rsidRPr="00EF5447" w14:paraId="285479CD" w14:textId="77777777" w:rsidTr="008759DB">
        <w:trPr>
          <w:trHeight w:val="22"/>
          <w:jc w:val="center"/>
        </w:trPr>
        <w:tc>
          <w:tcPr>
            <w:tcW w:w="2258" w:type="dxa"/>
            <w:tcBorders>
              <w:top w:val="nil"/>
              <w:bottom w:val="single" w:sz="4" w:space="0" w:color="auto"/>
            </w:tcBorders>
            <w:shd w:val="clear" w:color="auto" w:fill="auto"/>
          </w:tcPr>
          <w:p w14:paraId="59ABD8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AFBAA6"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60984540" w14:textId="77777777" w:rsidR="006F4585" w:rsidRPr="00EF5447" w:rsidRDefault="006F4585" w:rsidP="008759DB">
            <w:pPr>
              <w:pStyle w:val="TAC"/>
            </w:pPr>
            <w:r w:rsidRPr="00EF5447">
              <w:rPr>
                <w:rFonts w:cs="Arial"/>
              </w:rPr>
              <w:t>3416</w:t>
            </w:r>
          </w:p>
        </w:tc>
        <w:tc>
          <w:tcPr>
            <w:tcW w:w="746" w:type="dxa"/>
            <w:shd w:val="clear" w:color="auto" w:fill="auto"/>
            <w:noWrap/>
          </w:tcPr>
          <w:p w14:paraId="4CA58503"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4EC98FD"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03B5CDAC" w14:textId="77777777" w:rsidR="006F4585" w:rsidRPr="00EF5447" w:rsidRDefault="006F4585" w:rsidP="008759DB">
            <w:pPr>
              <w:pStyle w:val="TAC"/>
              <w:rPr>
                <w:szCs w:val="18"/>
                <w:lang w:eastAsia="zh-CN"/>
              </w:rPr>
            </w:pPr>
            <w:r w:rsidRPr="00EF5447">
              <w:rPr>
                <w:rFonts w:cs="Arial"/>
              </w:rPr>
              <w:t>3416</w:t>
            </w:r>
          </w:p>
        </w:tc>
        <w:tc>
          <w:tcPr>
            <w:tcW w:w="857" w:type="dxa"/>
            <w:shd w:val="clear" w:color="auto" w:fill="auto"/>
          </w:tcPr>
          <w:p w14:paraId="709FF5F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43AB93DE" w14:textId="77777777" w:rsidR="006F4585" w:rsidRPr="00EF5447" w:rsidRDefault="006F4585" w:rsidP="008759DB">
            <w:pPr>
              <w:pStyle w:val="TAC"/>
              <w:rPr>
                <w:lang w:eastAsia="ja-JP"/>
              </w:rPr>
            </w:pPr>
            <w:r w:rsidRPr="00EF5447">
              <w:rPr>
                <w:rFonts w:cs="Arial"/>
              </w:rPr>
              <w:t>IMD3</w:t>
            </w:r>
          </w:p>
        </w:tc>
      </w:tr>
      <w:tr w:rsidR="006F4585" w:rsidRPr="00EF5447" w14:paraId="63D4208C" w14:textId="77777777" w:rsidTr="008759DB">
        <w:trPr>
          <w:trHeight w:val="22"/>
          <w:jc w:val="center"/>
        </w:trPr>
        <w:tc>
          <w:tcPr>
            <w:tcW w:w="2258" w:type="dxa"/>
            <w:tcBorders>
              <w:bottom w:val="nil"/>
            </w:tcBorders>
            <w:shd w:val="clear" w:color="auto" w:fill="auto"/>
          </w:tcPr>
          <w:p w14:paraId="4BD1724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D191E13"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07A39F6A" w14:textId="77777777" w:rsidR="006F4585" w:rsidRPr="00EF5447" w:rsidRDefault="006F4585" w:rsidP="008759DB">
            <w:pPr>
              <w:pStyle w:val="TAC"/>
            </w:pPr>
            <w:r w:rsidRPr="00EF5447">
              <w:rPr>
                <w:rFonts w:cs="Arial"/>
              </w:rPr>
              <w:t>3580</w:t>
            </w:r>
          </w:p>
        </w:tc>
        <w:tc>
          <w:tcPr>
            <w:tcW w:w="746" w:type="dxa"/>
            <w:shd w:val="clear" w:color="auto" w:fill="auto"/>
            <w:noWrap/>
          </w:tcPr>
          <w:p w14:paraId="2B275730"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1F48905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DD5895C" w14:textId="77777777" w:rsidR="006F4585" w:rsidRPr="00EF5447" w:rsidRDefault="006F4585" w:rsidP="008759DB">
            <w:pPr>
              <w:pStyle w:val="TAC"/>
              <w:rPr>
                <w:szCs w:val="18"/>
                <w:lang w:eastAsia="zh-CN"/>
              </w:rPr>
            </w:pPr>
            <w:r w:rsidRPr="00EF5447">
              <w:rPr>
                <w:rFonts w:cs="Arial"/>
              </w:rPr>
              <w:t>3580</w:t>
            </w:r>
          </w:p>
        </w:tc>
        <w:tc>
          <w:tcPr>
            <w:tcW w:w="857" w:type="dxa"/>
            <w:shd w:val="clear" w:color="auto" w:fill="auto"/>
          </w:tcPr>
          <w:p w14:paraId="440353A8"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4EAD2793" w14:textId="77777777" w:rsidR="006F4585" w:rsidRPr="00EF5447" w:rsidRDefault="006F4585" w:rsidP="008759DB">
            <w:pPr>
              <w:pStyle w:val="TAC"/>
              <w:rPr>
                <w:lang w:eastAsia="ja-JP"/>
              </w:rPr>
            </w:pPr>
            <w:r w:rsidRPr="00EF5447">
              <w:rPr>
                <w:rFonts w:cs="Arial"/>
              </w:rPr>
              <w:t>N/A</w:t>
            </w:r>
          </w:p>
        </w:tc>
      </w:tr>
      <w:tr w:rsidR="006F4585" w:rsidRPr="00EF5447" w14:paraId="5D5292BA" w14:textId="77777777" w:rsidTr="008759DB">
        <w:trPr>
          <w:trHeight w:val="22"/>
          <w:jc w:val="center"/>
        </w:trPr>
        <w:tc>
          <w:tcPr>
            <w:tcW w:w="2258" w:type="dxa"/>
            <w:tcBorders>
              <w:top w:val="nil"/>
              <w:bottom w:val="nil"/>
            </w:tcBorders>
            <w:shd w:val="clear" w:color="auto" w:fill="auto"/>
          </w:tcPr>
          <w:p w14:paraId="5BF1752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2807EC"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6FC4CFC2" w14:textId="77777777" w:rsidR="006F4585" w:rsidRPr="00EF5447" w:rsidRDefault="006F4585" w:rsidP="008759DB">
            <w:pPr>
              <w:pStyle w:val="TAC"/>
            </w:pPr>
            <w:r w:rsidRPr="00EF5447">
              <w:rPr>
                <w:rFonts w:cs="Arial"/>
              </w:rPr>
              <w:t>723</w:t>
            </w:r>
          </w:p>
        </w:tc>
        <w:tc>
          <w:tcPr>
            <w:tcW w:w="746" w:type="dxa"/>
            <w:shd w:val="clear" w:color="auto" w:fill="auto"/>
            <w:noWrap/>
          </w:tcPr>
          <w:p w14:paraId="6C633C4F"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60DA63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44ADC3F9" w14:textId="77777777" w:rsidR="006F4585" w:rsidRPr="00EF5447" w:rsidRDefault="006F4585" w:rsidP="008759DB">
            <w:pPr>
              <w:pStyle w:val="TAC"/>
              <w:rPr>
                <w:szCs w:val="18"/>
                <w:lang w:eastAsia="zh-CN"/>
              </w:rPr>
            </w:pPr>
            <w:r w:rsidRPr="00EF5447">
              <w:rPr>
                <w:rFonts w:cs="Arial"/>
              </w:rPr>
              <w:t>778</w:t>
            </w:r>
          </w:p>
        </w:tc>
        <w:tc>
          <w:tcPr>
            <w:tcW w:w="857" w:type="dxa"/>
            <w:shd w:val="clear" w:color="auto" w:fill="auto"/>
          </w:tcPr>
          <w:p w14:paraId="5944124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37F14ED" w14:textId="77777777" w:rsidR="006F4585" w:rsidRPr="00EF5447" w:rsidRDefault="006F4585" w:rsidP="008759DB">
            <w:pPr>
              <w:pStyle w:val="TAC"/>
              <w:rPr>
                <w:lang w:eastAsia="ja-JP"/>
              </w:rPr>
            </w:pPr>
            <w:r w:rsidRPr="00EF5447">
              <w:rPr>
                <w:rFonts w:cs="Arial"/>
              </w:rPr>
              <w:t>N/A</w:t>
            </w:r>
          </w:p>
        </w:tc>
      </w:tr>
      <w:tr w:rsidR="006F4585" w:rsidRPr="00EF5447" w14:paraId="39A2C25B" w14:textId="77777777" w:rsidTr="008759DB">
        <w:trPr>
          <w:trHeight w:val="22"/>
          <w:jc w:val="center"/>
        </w:trPr>
        <w:tc>
          <w:tcPr>
            <w:tcW w:w="2258" w:type="dxa"/>
            <w:tcBorders>
              <w:top w:val="nil"/>
              <w:bottom w:val="single" w:sz="4" w:space="0" w:color="auto"/>
            </w:tcBorders>
            <w:shd w:val="clear" w:color="auto" w:fill="auto"/>
          </w:tcPr>
          <w:p w14:paraId="43D3C01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7DEA82"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529A4C20" w14:textId="77777777" w:rsidR="006F4585" w:rsidRPr="00EF5447" w:rsidRDefault="006F4585" w:rsidP="008759DB">
            <w:pPr>
              <w:pStyle w:val="TAC"/>
            </w:pPr>
            <w:r w:rsidRPr="00EF5447">
              <w:rPr>
                <w:rFonts w:cs="Arial"/>
              </w:rPr>
              <w:t>1944</w:t>
            </w:r>
          </w:p>
        </w:tc>
        <w:tc>
          <w:tcPr>
            <w:tcW w:w="746" w:type="dxa"/>
            <w:shd w:val="clear" w:color="auto" w:fill="auto"/>
            <w:noWrap/>
          </w:tcPr>
          <w:p w14:paraId="04674BBC"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9D11230"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4B37954" w14:textId="77777777" w:rsidR="006F4585" w:rsidRPr="00EF5447" w:rsidRDefault="006F4585" w:rsidP="008759DB">
            <w:pPr>
              <w:pStyle w:val="TAC"/>
              <w:rPr>
                <w:szCs w:val="18"/>
                <w:lang w:eastAsia="zh-CN"/>
              </w:rPr>
            </w:pPr>
            <w:r w:rsidRPr="00EF5447">
              <w:rPr>
                <w:rFonts w:cs="Arial"/>
              </w:rPr>
              <w:t>2134</w:t>
            </w:r>
          </w:p>
        </w:tc>
        <w:tc>
          <w:tcPr>
            <w:tcW w:w="857" w:type="dxa"/>
            <w:shd w:val="clear" w:color="auto" w:fill="auto"/>
          </w:tcPr>
          <w:p w14:paraId="644266B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626AE367" w14:textId="77777777" w:rsidR="006F4585" w:rsidRPr="00EF5447" w:rsidRDefault="006F4585" w:rsidP="008759DB">
            <w:pPr>
              <w:pStyle w:val="TAC"/>
              <w:rPr>
                <w:lang w:eastAsia="ja-JP"/>
              </w:rPr>
            </w:pPr>
            <w:r w:rsidRPr="00EF5447">
              <w:rPr>
                <w:rFonts w:cs="Arial"/>
              </w:rPr>
              <w:t>IMD3</w:t>
            </w:r>
          </w:p>
        </w:tc>
      </w:tr>
      <w:tr w:rsidR="006F4585" w:rsidRPr="00EF5447" w14:paraId="071DC238" w14:textId="77777777" w:rsidTr="008759DB">
        <w:trPr>
          <w:trHeight w:val="22"/>
          <w:jc w:val="center"/>
        </w:trPr>
        <w:tc>
          <w:tcPr>
            <w:tcW w:w="2258" w:type="dxa"/>
            <w:tcBorders>
              <w:bottom w:val="nil"/>
            </w:tcBorders>
            <w:shd w:val="clear" w:color="auto" w:fill="auto"/>
          </w:tcPr>
          <w:p w14:paraId="3406F207" w14:textId="77777777" w:rsidR="006F4585" w:rsidRPr="00EF5447" w:rsidRDefault="006F4585" w:rsidP="008759DB">
            <w:pPr>
              <w:pStyle w:val="TAC"/>
              <w:rPr>
                <w:lang w:eastAsia="zh-CN"/>
              </w:rPr>
            </w:pPr>
            <w:r w:rsidRPr="00EF5447">
              <w:rPr>
                <w:rFonts w:eastAsia="Malgun Gothic"/>
                <w:szCs w:val="18"/>
                <w:lang w:eastAsia="ko-KR"/>
              </w:rPr>
              <w:t>DC_1A-42A_n79A</w:t>
            </w:r>
          </w:p>
        </w:tc>
        <w:tc>
          <w:tcPr>
            <w:tcW w:w="867" w:type="dxa"/>
            <w:shd w:val="clear" w:color="auto" w:fill="auto"/>
          </w:tcPr>
          <w:p w14:paraId="097FCFA3"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074D5292" w14:textId="77777777" w:rsidR="006F4585" w:rsidRPr="00EF5447" w:rsidRDefault="006F4585" w:rsidP="008759DB">
            <w:pPr>
              <w:pStyle w:val="TAC"/>
              <w:rPr>
                <w:szCs w:val="18"/>
                <w:lang w:eastAsia="ko-KR"/>
              </w:rPr>
            </w:pPr>
            <w:r w:rsidRPr="00EF5447">
              <w:t>19</w:t>
            </w:r>
            <w:r w:rsidRPr="00EF5447">
              <w:rPr>
                <w:lang w:eastAsia="ja-JP"/>
              </w:rPr>
              <w:t>77.5</w:t>
            </w:r>
          </w:p>
        </w:tc>
        <w:tc>
          <w:tcPr>
            <w:tcW w:w="746" w:type="dxa"/>
            <w:shd w:val="clear" w:color="auto" w:fill="auto"/>
            <w:noWrap/>
          </w:tcPr>
          <w:p w14:paraId="3C6560EA"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1843BB7D"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97C7303" w14:textId="77777777" w:rsidR="006F4585" w:rsidRPr="00EF5447" w:rsidRDefault="006F4585" w:rsidP="008759DB">
            <w:pPr>
              <w:pStyle w:val="TAC"/>
              <w:rPr>
                <w:szCs w:val="18"/>
                <w:lang w:eastAsia="ko-KR"/>
              </w:rPr>
            </w:pPr>
            <w:r w:rsidRPr="00EF5447">
              <w:rPr>
                <w:szCs w:val="18"/>
                <w:lang w:eastAsia="zh-CN"/>
              </w:rPr>
              <w:t>2167.5</w:t>
            </w:r>
          </w:p>
        </w:tc>
        <w:tc>
          <w:tcPr>
            <w:tcW w:w="857" w:type="dxa"/>
            <w:shd w:val="clear" w:color="auto" w:fill="auto"/>
          </w:tcPr>
          <w:p w14:paraId="36553AA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B88045" w14:textId="77777777" w:rsidR="006F4585" w:rsidRPr="00EF5447" w:rsidRDefault="006F4585" w:rsidP="008759DB">
            <w:pPr>
              <w:pStyle w:val="TAC"/>
              <w:rPr>
                <w:lang w:eastAsia="zh-CN"/>
              </w:rPr>
            </w:pPr>
            <w:r w:rsidRPr="00EF5447">
              <w:rPr>
                <w:lang w:eastAsia="ja-JP"/>
              </w:rPr>
              <w:t>N/A</w:t>
            </w:r>
          </w:p>
        </w:tc>
      </w:tr>
      <w:tr w:rsidR="006F4585" w:rsidRPr="00EF5447" w14:paraId="44AEC35F" w14:textId="77777777" w:rsidTr="008759DB">
        <w:trPr>
          <w:trHeight w:val="22"/>
          <w:jc w:val="center"/>
        </w:trPr>
        <w:tc>
          <w:tcPr>
            <w:tcW w:w="2258" w:type="dxa"/>
            <w:tcBorders>
              <w:top w:val="nil"/>
              <w:bottom w:val="nil"/>
            </w:tcBorders>
            <w:shd w:val="clear" w:color="auto" w:fill="auto"/>
          </w:tcPr>
          <w:p w14:paraId="1BB0883B" w14:textId="77777777" w:rsidR="006F4585" w:rsidRPr="00EF5447" w:rsidRDefault="006F4585" w:rsidP="008759DB">
            <w:pPr>
              <w:pStyle w:val="TAC"/>
              <w:rPr>
                <w:lang w:eastAsia="zh-CN"/>
              </w:rPr>
            </w:pPr>
          </w:p>
        </w:tc>
        <w:tc>
          <w:tcPr>
            <w:tcW w:w="867" w:type="dxa"/>
            <w:shd w:val="clear" w:color="auto" w:fill="auto"/>
          </w:tcPr>
          <w:p w14:paraId="5E670783"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319822C1" w14:textId="77777777" w:rsidR="006F4585" w:rsidRPr="00EF5447" w:rsidRDefault="006F4585" w:rsidP="008759DB">
            <w:pPr>
              <w:pStyle w:val="TAC"/>
              <w:rPr>
                <w:szCs w:val="18"/>
                <w:lang w:eastAsia="ko-KR"/>
              </w:rPr>
            </w:pPr>
            <w:r w:rsidRPr="00EF5447">
              <w:rPr>
                <w:rFonts w:eastAsia="Times New Roman"/>
                <w:szCs w:val="18"/>
              </w:rPr>
              <w:t>4420</w:t>
            </w:r>
          </w:p>
        </w:tc>
        <w:tc>
          <w:tcPr>
            <w:tcW w:w="746" w:type="dxa"/>
            <w:shd w:val="clear" w:color="auto" w:fill="auto"/>
            <w:noWrap/>
          </w:tcPr>
          <w:p w14:paraId="347A0AC0"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48FB29E9"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683B864" w14:textId="77777777" w:rsidR="006F4585" w:rsidRPr="00EF5447" w:rsidRDefault="006F4585" w:rsidP="008759DB">
            <w:pPr>
              <w:pStyle w:val="TAC"/>
              <w:rPr>
                <w:szCs w:val="18"/>
                <w:lang w:eastAsia="ko-KR"/>
              </w:rPr>
            </w:pPr>
            <w:r w:rsidRPr="00EF5447">
              <w:t>4420</w:t>
            </w:r>
          </w:p>
        </w:tc>
        <w:tc>
          <w:tcPr>
            <w:tcW w:w="857" w:type="dxa"/>
            <w:shd w:val="clear" w:color="auto" w:fill="auto"/>
          </w:tcPr>
          <w:p w14:paraId="6645D1F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F957B7A" w14:textId="77777777" w:rsidR="006F4585" w:rsidRPr="00EF5447" w:rsidRDefault="006F4585" w:rsidP="008759DB">
            <w:pPr>
              <w:pStyle w:val="TAC"/>
              <w:rPr>
                <w:lang w:eastAsia="zh-CN"/>
              </w:rPr>
            </w:pPr>
            <w:r w:rsidRPr="00EF5447">
              <w:rPr>
                <w:lang w:eastAsia="ja-JP"/>
              </w:rPr>
              <w:t>N/A</w:t>
            </w:r>
          </w:p>
        </w:tc>
      </w:tr>
      <w:tr w:rsidR="006F4585" w:rsidRPr="00EF5447" w14:paraId="7DADD947" w14:textId="77777777" w:rsidTr="008759DB">
        <w:trPr>
          <w:trHeight w:val="22"/>
          <w:jc w:val="center"/>
        </w:trPr>
        <w:tc>
          <w:tcPr>
            <w:tcW w:w="2258" w:type="dxa"/>
            <w:tcBorders>
              <w:top w:val="nil"/>
              <w:bottom w:val="nil"/>
            </w:tcBorders>
            <w:shd w:val="clear" w:color="auto" w:fill="auto"/>
          </w:tcPr>
          <w:p w14:paraId="7F89FB5C" w14:textId="77777777" w:rsidR="006F4585" w:rsidRPr="00EF5447" w:rsidRDefault="006F4585" w:rsidP="008759DB">
            <w:pPr>
              <w:pStyle w:val="TAC"/>
              <w:rPr>
                <w:lang w:eastAsia="zh-CN"/>
              </w:rPr>
            </w:pPr>
          </w:p>
        </w:tc>
        <w:tc>
          <w:tcPr>
            <w:tcW w:w="867" w:type="dxa"/>
            <w:shd w:val="clear" w:color="auto" w:fill="auto"/>
          </w:tcPr>
          <w:p w14:paraId="6B7CEF2E"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32F0B42B" w14:textId="77777777" w:rsidR="006F4585" w:rsidRPr="00EF5447" w:rsidRDefault="006F4585" w:rsidP="008759DB">
            <w:pPr>
              <w:pStyle w:val="TAC"/>
              <w:rPr>
                <w:szCs w:val="18"/>
                <w:lang w:eastAsia="ko-KR"/>
              </w:rPr>
            </w:pPr>
            <w:r w:rsidRPr="00EF5447">
              <w:t>3490</w:t>
            </w:r>
          </w:p>
        </w:tc>
        <w:tc>
          <w:tcPr>
            <w:tcW w:w="746" w:type="dxa"/>
            <w:shd w:val="clear" w:color="auto" w:fill="auto"/>
            <w:noWrap/>
          </w:tcPr>
          <w:p w14:paraId="573CA438"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4C74E6F0"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3BCC62EC" w14:textId="77777777" w:rsidR="006F4585" w:rsidRPr="00EF5447" w:rsidRDefault="006F4585" w:rsidP="008759DB">
            <w:pPr>
              <w:pStyle w:val="TAC"/>
              <w:rPr>
                <w:szCs w:val="18"/>
                <w:lang w:eastAsia="ko-KR"/>
              </w:rPr>
            </w:pPr>
            <w:r w:rsidRPr="00EF5447">
              <w:t>3490</w:t>
            </w:r>
          </w:p>
        </w:tc>
        <w:tc>
          <w:tcPr>
            <w:tcW w:w="857" w:type="dxa"/>
            <w:shd w:val="clear" w:color="auto" w:fill="auto"/>
          </w:tcPr>
          <w:p w14:paraId="2AFBDA7E" w14:textId="77777777" w:rsidR="006F4585" w:rsidRPr="00EF5447" w:rsidRDefault="006F4585" w:rsidP="008759DB">
            <w:pPr>
              <w:pStyle w:val="TAC"/>
              <w:rPr>
                <w:lang w:eastAsia="zh-CN"/>
              </w:rPr>
            </w:pPr>
            <w:r w:rsidRPr="00EF5447">
              <w:rPr>
                <w:lang w:eastAsia="zh-CN"/>
              </w:rPr>
              <w:t>4.8</w:t>
            </w:r>
          </w:p>
        </w:tc>
        <w:tc>
          <w:tcPr>
            <w:tcW w:w="1248" w:type="dxa"/>
            <w:shd w:val="clear" w:color="auto" w:fill="auto"/>
          </w:tcPr>
          <w:p w14:paraId="1AF9D6B0" w14:textId="77777777" w:rsidR="006F4585" w:rsidRPr="00EF5447" w:rsidRDefault="006F4585" w:rsidP="008759DB">
            <w:pPr>
              <w:pStyle w:val="TAC"/>
              <w:rPr>
                <w:lang w:eastAsia="zh-CN"/>
              </w:rPr>
            </w:pPr>
            <w:r w:rsidRPr="00EF5447">
              <w:rPr>
                <w:lang w:eastAsia="zh-CN"/>
              </w:rPr>
              <w:t>IMD5</w:t>
            </w:r>
          </w:p>
        </w:tc>
      </w:tr>
      <w:tr w:rsidR="006F4585" w:rsidRPr="00EF5447" w14:paraId="5E201E65" w14:textId="77777777" w:rsidTr="008759DB">
        <w:trPr>
          <w:trHeight w:val="22"/>
          <w:jc w:val="center"/>
        </w:trPr>
        <w:tc>
          <w:tcPr>
            <w:tcW w:w="2258" w:type="dxa"/>
            <w:tcBorders>
              <w:top w:val="nil"/>
              <w:bottom w:val="nil"/>
            </w:tcBorders>
            <w:shd w:val="clear" w:color="auto" w:fill="auto"/>
          </w:tcPr>
          <w:p w14:paraId="1175739B" w14:textId="77777777" w:rsidR="006F4585" w:rsidRPr="00EF5447" w:rsidRDefault="006F4585" w:rsidP="008759DB">
            <w:pPr>
              <w:pStyle w:val="TAC"/>
              <w:rPr>
                <w:lang w:eastAsia="zh-CN"/>
              </w:rPr>
            </w:pPr>
          </w:p>
        </w:tc>
        <w:tc>
          <w:tcPr>
            <w:tcW w:w="867" w:type="dxa"/>
            <w:shd w:val="clear" w:color="auto" w:fill="auto"/>
          </w:tcPr>
          <w:p w14:paraId="61E0A9B1"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2DAE7D6" w14:textId="77777777" w:rsidR="006F4585" w:rsidRPr="00EF5447" w:rsidRDefault="006F4585" w:rsidP="008759DB">
            <w:pPr>
              <w:pStyle w:val="TAC"/>
              <w:rPr>
                <w:szCs w:val="18"/>
                <w:lang w:eastAsia="ko-KR"/>
              </w:rPr>
            </w:pPr>
            <w:r w:rsidRPr="00EF5447">
              <w:t>3402.5</w:t>
            </w:r>
          </w:p>
        </w:tc>
        <w:tc>
          <w:tcPr>
            <w:tcW w:w="746" w:type="dxa"/>
            <w:shd w:val="clear" w:color="auto" w:fill="auto"/>
            <w:noWrap/>
          </w:tcPr>
          <w:p w14:paraId="22FCABE0"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25A6D85"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2285A2F" w14:textId="77777777" w:rsidR="006F4585" w:rsidRPr="00EF5447" w:rsidRDefault="006F4585" w:rsidP="008759DB">
            <w:pPr>
              <w:pStyle w:val="TAC"/>
              <w:rPr>
                <w:szCs w:val="18"/>
                <w:lang w:eastAsia="ko-KR"/>
              </w:rPr>
            </w:pPr>
            <w:r w:rsidRPr="00EF5447">
              <w:t>3402.5</w:t>
            </w:r>
          </w:p>
        </w:tc>
        <w:tc>
          <w:tcPr>
            <w:tcW w:w="857" w:type="dxa"/>
            <w:shd w:val="clear" w:color="auto" w:fill="auto"/>
          </w:tcPr>
          <w:p w14:paraId="1118B93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C86E585" w14:textId="77777777" w:rsidR="006F4585" w:rsidRPr="00EF5447" w:rsidRDefault="006F4585" w:rsidP="008759DB">
            <w:pPr>
              <w:pStyle w:val="TAC"/>
              <w:rPr>
                <w:lang w:eastAsia="zh-CN"/>
              </w:rPr>
            </w:pPr>
            <w:r w:rsidRPr="00EF5447">
              <w:rPr>
                <w:lang w:eastAsia="ja-JP"/>
              </w:rPr>
              <w:t>N/A</w:t>
            </w:r>
          </w:p>
        </w:tc>
      </w:tr>
      <w:tr w:rsidR="006F4585" w:rsidRPr="00EF5447" w14:paraId="381AB57D" w14:textId="77777777" w:rsidTr="008759DB">
        <w:trPr>
          <w:trHeight w:val="22"/>
          <w:jc w:val="center"/>
        </w:trPr>
        <w:tc>
          <w:tcPr>
            <w:tcW w:w="2258" w:type="dxa"/>
            <w:tcBorders>
              <w:top w:val="nil"/>
              <w:bottom w:val="nil"/>
            </w:tcBorders>
            <w:shd w:val="clear" w:color="auto" w:fill="auto"/>
          </w:tcPr>
          <w:p w14:paraId="113AE4EE" w14:textId="77777777" w:rsidR="006F4585" w:rsidRPr="00EF5447" w:rsidRDefault="006F4585" w:rsidP="008759DB">
            <w:pPr>
              <w:pStyle w:val="TAC"/>
              <w:rPr>
                <w:lang w:eastAsia="zh-CN"/>
              </w:rPr>
            </w:pPr>
          </w:p>
        </w:tc>
        <w:tc>
          <w:tcPr>
            <w:tcW w:w="867" w:type="dxa"/>
            <w:shd w:val="clear" w:color="auto" w:fill="auto"/>
          </w:tcPr>
          <w:p w14:paraId="1B6D48F1"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940E28" w14:textId="77777777" w:rsidR="006F4585" w:rsidRPr="00EF5447" w:rsidRDefault="006F4585" w:rsidP="008759DB">
            <w:pPr>
              <w:pStyle w:val="TAC"/>
              <w:rPr>
                <w:szCs w:val="18"/>
                <w:lang w:eastAsia="ko-KR"/>
              </w:rPr>
            </w:pPr>
            <w:r w:rsidRPr="00EF5447">
              <w:rPr>
                <w:rFonts w:eastAsia="Times New Roman"/>
                <w:szCs w:val="18"/>
              </w:rPr>
              <w:t>4640</w:t>
            </w:r>
          </w:p>
        </w:tc>
        <w:tc>
          <w:tcPr>
            <w:tcW w:w="746" w:type="dxa"/>
            <w:shd w:val="clear" w:color="auto" w:fill="auto"/>
            <w:noWrap/>
          </w:tcPr>
          <w:p w14:paraId="2CEFEEBF"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0BA6E38A"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1C73E9EB" w14:textId="77777777" w:rsidR="006F4585" w:rsidRPr="00EF5447" w:rsidRDefault="006F4585" w:rsidP="008759DB">
            <w:pPr>
              <w:pStyle w:val="TAC"/>
              <w:rPr>
                <w:szCs w:val="18"/>
                <w:lang w:eastAsia="ko-KR"/>
              </w:rPr>
            </w:pPr>
            <w:r w:rsidRPr="00EF5447">
              <w:t>4640</w:t>
            </w:r>
          </w:p>
        </w:tc>
        <w:tc>
          <w:tcPr>
            <w:tcW w:w="857" w:type="dxa"/>
            <w:shd w:val="clear" w:color="auto" w:fill="auto"/>
          </w:tcPr>
          <w:p w14:paraId="25E1AC79"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DA2581A" w14:textId="77777777" w:rsidR="006F4585" w:rsidRPr="00EF5447" w:rsidRDefault="006F4585" w:rsidP="008759DB">
            <w:pPr>
              <w:pStyle w:val="TAC"/>
              <w:rPr>
                <w:lang w:eastAsia="zh-CN"/>
              </w:rPr>
            </w:pPr>
            <w:r w:rsidRPr="00EF5447">
              <w:rPr>
                <w:lang w:eastAsia="ja-JP"/>
              </w:rPr>
              <w:t>N/A</w:t>
            </w:r>
          </w:p>
        </w:tc>
      </w:tr>
      <w:tr w:rsidR="006F4585" w:rsidRPr="00EF5447" w14:paraId="78AD2A9D" w14:textId="77777777" w:rsidTr="008759DB">
        <w:trPr>
          <w:trHeight w:val="22"/>
          <w:jc w:val="center"/>
        </w:trPr>
        <w:tc>
          <w:tcPr>
            <w:tcW w:w="2258" w:type="dxa"/>
            <w:tcBorders>
              <w:top w:val="nil"/>
              <w:bottom w:val="nil"/>
            </w:tcBorders>
            <w:shd w:val="clear" w:color="auto" w:fill="auto"/>
          </w:tcPr>
          <w:p w14:paraId="73B1404B" w14:textId="77777777" w:rsidR="006F4585" w:rsidRPr="00EF5447" w:rsidRDefault="006F4585" w:rsidP="008759DB">
            <w:pPr>
              <w:pStyle w:val="TAC"/>
              <w:rPr>
                <w:lang w:eastAsia="zh-CN"/>
              </w:rPr>
            </w:pPr>
          </w:p>
        </w:tc>
        <w:tc>
          <w:tcPr>
            <w:tcW w:w="867" w:type="dxa"/>
            <w:shd w:val="clear" w:color="auto" w:fill="auto"/>
          </w:tcPr>
          <w:p w14:paraId="71FC6CD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BE7533B" w14:textId="77777777" w:rsidR="006F4585" w:rsidRPr="00EF5447" w:rsidRDefault="006F4585" w:rsidP="008759DB">
            <w:pPr>
              <w:pStyle w:val="TAC"/>
              <w:rPr>
                <w:szCs w:val="18"/>
                <w:lang w:eastAsia="ko-KR"/>
              </w:rPr>
            </w:pPr>
            <w:r w:rsidRPr="00EF5447">
              <w:t>19</w:t>
            </w:r>
            <w:r w:rsidRPr="00EF5447">
              <w:rPr>
                <w:lang w:eastAsia="ja-JP"/>
              </w:rPr>
              <w:t>75</w:t>
            </w:r>
          </w:p>
        </w:tc>
        <w:tc>
          <w:tcPr>
            <w:tcW w:w="746" w:type="dxa"/>
            <w:shd w:val="clear" w:color="auto" w:fill="auto"/>
            <w:noWrap/>
          </w:tcPr>
          <w:p w14:paraId="7470FF62"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E0243AB"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27EAD4B5" w14:textId="77777777" w:rsidR="006F4585" w:rsidRPr="00EF5447" w:rsidRDefault="006F4585" w:rsidP="008759DB">
            <w:pPr>
              <w:pStyle w:val="TAC"/>
              <w:rPr>
                <w:szCs w:val="18"/>
                <w:lang w:eastAsia="ko-KR"/>
              </w:rPr>
            </w:pPr>
            <w:r w:rsidRPr="00EF5447">
              <w:rPr>
                <w:szCs w:val="18"/>
                <w:lang w:eastAsia="zh-CN"/>
              </w:rPr>
              <w:t>2165</w:t>
            </w:r>
          </w:p>
        </w:tc>
        <w:tc>
          <w:tcPr>
            <w:tcW w:w="857" w:type="dxa"/>
            <w:shd w:val="clear" w:color="auto" w:fill="auto"/>
          </w:tcPr>
          <w:p w14:paraId="76EEF892" w14:textId="77777777" w:rsidR="006F4585" w:rsidRPr="00EF5447" w:rsidRDefault="006F4585" w:rsidP="008759DB">
            <w:pPr>
              <w:pStyle w:val="TAC"/>
              <w:rPr>
                <w:lang w:eastAsia="zh-CN"/>
              </w:rPr>
            </w:pPr>
            <w:r w:rsidRPr="00EF5447">
              <w:rPr>
                <w:lang w:eastAsia="zh-CN"/>
              </w:rPr>
              <w:t>15.5</w:t>
            </w:r>
          </w:p>
        </w:tc>
        <w:tc>
          <w:tcPr>
            <w:tcW w:w="1248" w:type="dxa"/>
            <w:shd w:val="clear" w:color="auto" w:fill="auto"/>
          </w:tcPr>
          <w:p w14:paraId="48C2EA8E" w14:textId="77777777" w:rsidR="006F4585" w:rsidRPr="00EF5447" w:rsidRDefault="006F4585" w:rsidP="008759DB">
            <w:pPr>
              <w:pStyle w:val="TAC"/>
              <w:rPr>
                <w:lang w:eastAsia="zh-CN"/>
              </w:rPr>
            </w:pPr>
            <w:r w:rsidRPr="00EF5447">
              <w:rPr>
                <w:lang w:eastAsia="zh-CN"/>
              </w:rPr>
              <w:t>IMD3</w:t>
            </w:r>
          </w:p>
        </w:tc>
      </w:tr>
      <w:tr w:rsidR="006F4585" w:rsidRPr="00EF5447" w14:paraId="0A0C7EA5" w14:textId="77777777" w:rsidTr="008759DB">
        <w:trPr>
          <w:trHeight w:val="22"/>
          <w:jc w:val="center"/>
        </w:trPr>
        <w:tc>
          <w:tcPr>
            <w:tcW w:w="2258" w:type="dxa"/>
            <w:tcBorders>
              <w:top w:val="nil"/>
              <w:bottom w:val="nil"/>
            </w:tcBorders>
            <w:shd w:val="clear" w:color="auto" w:fill="auto"/>
          </w:tcPr>
          <w:p w14:paraId="2648D1DB" w14:textId="77777777" w:rsidR="006F4585" w:rsidRPr="00EF5447" w:rsidRDefault="006F4585" w:rsidP="008759DB">
            <w:pPr>
              <w:pStyle w:val="TAC"/>
              <w:rPr>
                <w:lang w:eastAsia="zh-CN"/>
              </w:rPr>
            </w:pPr>
          </w:p>
        </w:tc>
        <w:tc>
          <w:tcPr>
            <w:tcW w:w="867" w:type="dxa"/>
            <w:shd w:val="clear" w:color="auto" w:fill="auto"/>
          </w:tcPr>
          <w:p w14:paraId="52A78C1C"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0B6E7F1" w14:textId="77777777" w:rsidR="006F4585" w:rsidRPr="00EF5447" w:rsidRDefault="006F4585" w:rsidP="008759DB">
            <w:pPr>
              <w:pStyle w:val="TAC"/>
              <w:rPr>
                <w:szCs w:val="18"/>
                <w:lang w:eastAsia="ko-KR"/>
              </w:rPr>
            </w:pPr>
            <w:r w:rsidRPr="00EF5447">
              <w:t>3450</w:t>
            </w:r>
          </w:p>
        </w:tc>
        <w:tc>
          <w:tcPr>
            <w:tcW w:w="746" w:type="dxa"/>
            <w:shd w:val="clear" w:color="auto" w:fill="auto"/>
            <w:noWrap/>
          </w:tcPr>
          <w:p w14:paraId="03ECACE5"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9B18457"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1A2ED6F5" w14:textId="77777777" w:rsidR="006F4585" w:rsidRPr="00EF5447" w:rsidRDefault="006F4585" w:rsidP="008759DB">
            <w:pPr>
              <w:pStyle w:val="TAC"/>
              <w:rPr>
                <w:szCs w:val="18"/>
                <w:lang w:eastAsia="ko-KR"/>
              </w:rPr>
            </w:pPr>
            <w:r w:rsidRPr="00EF5447">
              <w:t>3450</w:t>
            </w:r>
          </w:p>
        </w:tc>
        <w:tc>
          <w:tcPr>
            <w:tcW w:w="857" w:type="dxa"/>
            <w:shd w:val="clear" w:color="auto" w:fill="auto"/>
          </w:tcPr>
          <w:p w14:paraId="11F924E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E0A3E80" w14:textId="77777777" w:rsidR="006F4585" w:rsidRPr="00EF5447" w:rsidRDefault="006F4585" w:rsidP="008759DB">
            <w:pPr>
              <w:pStyle w:val="TAC"/>
              <w:rPr>
                <w:lang w:eastAsia="zh-CN"/>
              </w:rPr>
            </w:pPr>
            <w:r w:rsidRPr="00EF5447">
              <w:rPr>
                <w:lang w:eastAsia="ja-JP"/>
              </w:rPr>
              <w:t>N/A</w:t>
            </w:r>
          </w:p>
        </w:tc>
      </w:tr>
      <w:tr w:rsidR="006F4585" w:rsidRPr="00EF5447" w14:paraId="1B56A5C4" w14:textId="77777777" w:rsidTr="008759DB">
        <w:trPr>
          <w:trHeight w:val="22"/>
          <w:jc w:val="center"/>
        </w:trPr>
        <w:tc>
          <w:tcPr>
            <w:tcW w:w="2258" w:type="dxa"/>
            <w:tcBorders>
              <w:top w:val="nil"/>
              <w:bottom w:val="nil"/>
            </w:tcBorders>
            <w:shd w:val="clear" w:color="auto" w:fill="auto"/>
          </w:tcPr>
          <w:p w14:paraId="1C633C60" w14:textId="77777777" w:rsidR="006F4585" w:rsidRPr="00EF5447" w:rsidRDefault="006F4585" w:rsidP="008759DB">
            <w:pPr>
              <w:pStyle w:val="TAC"/>
              <w:rPr>
                <w:lang w:eastAsia="zh-CN"/>
              </w:rPr>
            </w:pPr>
          </w:p>
        </w:tc>
        <w:tc>
          <w:tcPr>
            <w:tcW w:w="867" w:type="dxa"/>
            <w:shd w:val="clear" w:color="auto" w:fill="auto"/>
          </w:tcPr>
          <w:p w14:paraId="260FE217"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6158D2" w14:textId="77777777" w:rsidR="006F4585" w:rsidRPr="00EF5447" w:rsidRDefault="006F4585" w:rsidP="008759DB">
            <w:pPr>
              <w:pStyle w:val="TAC"/>
              <w:rPr>
                <w:szCs w:val="18"/>
                <w:lang w:eastAsia="ko-KR"/>
              </w:rPr>
            </w:pPr>
            <w:r w:rsidRPr="00EF5447">
              <w:rPr>
                <w:rFonts w:eastAsia="Times New Roman"/>
                <w:szCs w:val="18"/>
              </w:rPr>
              <w:t>4520</w:t>
            </w:r>
          </w:p>
        </w:tc>
        <w:tc>
          <w:tcPr>
            <w:tcW w:w="746" w:type="dxa"/>
            <w:shd w:val="clear" w:color="auto" w:fill="auto"/>
            <w:noWrap/>
          </w:tcPr>
          <w:p w14:paraId="139944EC"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79F5DE9C"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869EE72" w14:textId="77777777" w:rsidR="006F4585" w:rsidRPr="00EF5447" w:rsidRDefault="006F4585" w:rsidP="008759DB">
            <w:pPr>
              <w:pStyle w:val="TAC"/>
              <w:rPr>
                <w:szCs w:val="18"/>
                <w:lang w:eastAsia="ko-KR"/>
              </w:rPr>
            </w:pPr>
            <w:r w:rsidRPr="00EF5447">
              <w:t>4520</w:t>
            </w:r>
          </w:p>
        </w:tc>
        <w:tc>
          <w:tcPr>
            <w:tcW w:w="857" w:type="dxa"/>
            <w:shd w:val="clear" w:color="auto" w:fill="auto"/>
          </w:tcPr>
          <w:p w14:paraId="42ED7B4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2B9F5A44" w14:textId="77777777" w:rsidR="006F4585" w:rsidRPr="00EF5447" w:rsidRDefault="006F4585" w:rsidP="008759DB">
            <w:pPr>
              <w:pStyle w:val="TAC"/>
              <w:rPr>
                <w:lang w:eastAsia="zh-CN"/>
              </w:rPr>
            </w:pPr>
            <w:r w:rsidRPr="00EF5447">
              <w:rPr>
                <w:lang w:eastAsia="ja-JP"/>
              </w:rPr>
              <w:t>N/A</w:t>
            </w:r>
          </w:p>
        </w:tc>
      </w:tr>
      <w:tr w:rsidR="006F4585" w:rsidRPr="00EF5447" w14:paraId="67A11C05" w14:textId="77777777" w:rsidTr="008759DB">
        <w:trPr>
          <w:trHeight w:val="22"/>
          <w:jc w:val="center"/>
        </w:trPr>
        <w:tc>
          <w:tcPr>
            <w:tcW w:w="2258" w:type="dxa"/>
            <w:tcBorders>
              <w:top w:val="nil"/>
              <w:bottom w:val="single" w:sz="4" w:space="0" w:color="auto"/>
            </w:tcBorders>
            <w:shd w:val="clear" w:color="auto" w:fill="auto"/>
          </w:tcPr>
          <w:p w14:paraId="6622197B" w14:textId="77777777" w:rsidR="006F4585" w:rsidRPr="00EF5447" w:rsidRDefault="006F4585" w:rsidP="008759DB">
            <w:pPr>
              <w:pStyle w:val="TAC"/>
              <w:rPr>
                <w:lang w:eastAsia="zh-CN"/>
              </w:rPr>
            </w:pPr>
          </w:p>
        </w:tc>
        <w:tc>
          <w:tcPr>
            <w:tcW w:w="867" w:type="dxa"/>
            <w:shd w:val="clear" w:color="auto" w:fill="auto"/>
          </w:tcPr>
          <w:p w14:paraId="4538764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21D44AD" w14:textId="77777777" w:rsidR="006F4585" w:rsidRPr="00EF5447" w:rsidRDefault="006F4585" w:rsidP="008759DB">
            <w:pPr>
              <w:pStyle w:val="TAC"/>
              <w:rPr>
                <w:szCs w:val="18"/>
                <w:lang w:eastAsia="ko-KR"/>
              </w:rPr>
            </w:pPr>
            <w:r w:rsidRPr="00EF5447">
              <w:t>19</w:t>
            </w:r>
            <w:r w:rsidRPr="00EF5447">
              <w:rPr>
                <w:lang w:eastAsia="ja-JP"/>
              </w:rPr>
              <w:t>50</w:t>
            </w:r>
          </w:p>
        </w:tc>
        <w:tc>
          <w:tcPr>
            <w:tcW w:w="746" w:type="dxa"/>
            <w:shd w:val="clear" w:color="auto" w:fill="auto"/>
            <w:noWrap/>
          </w:tcPr>
          <w:p w14:paraId="57E06901"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7292221"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600F32DD" w14:textId="77777777" w:rsidR="006F4585" w:rsidRPr="00EF5447" w:rsidRDefault="006F4585" w:rsidP="008759DB">
            <w:pPr>
              <w:pStyle w:val="TAC"/>
              <w:rPr>
                <w:szCs w:val="18"/>
                <w:lang w:eastAsia="ko-KR"/>
              </w:rPr>
            </w:pPr>
            <w:r w:rsidRPr="00EF5447">
              <w:rPr>
                <w:szCs w:val="18"/>
                <w:lang w:eastAsia="zh-CN"/>
              </w:rPr>
              <w:t>2140</w:t>
            </w:r>
          </w:p>
        </w:tc>
        <w:tc>
          <w:tcPr>
            <w:tcW w:w="857" w:type="dxa"/>
            <w:shd w:val="clear" w:color="auto" w:fill="auto"/>
          </w:tcPr>
          <w:p w14:paraId="421F312F" w14:textId="77777777" w:rsidR="006F4585" w:rsidRPr="00EF5447" w:rsidRDefault="006F4585" w:rsidP="008759DB">
            <w:pPr>
              <w:pStyle w:val="TAC"/>
              <w:rPr>
                <w:lang w:eastAsia="zh-CN"/>
              </w:rPr>
            </w:pPr>
            <w:r w:rsidRPr="00EF5447">
              <w:rPr>
                <w:lang w:eastAsia="zh-CN"/>
              </w:rPr>
              <w:t>9.3</w:t>
            </w:r>
          </w:p>
        </w:tc>
        <w:tc>
          <w:tcPr>
            <w:tcW w:w="1248" w:type="dxa"/>
            <w:shd w:val="clear" w:color="auto" w:fill="auto"/>
          </w:tcPr>
          <w:p w14:paraId="41AEBD4D" w14:textId="77777777" w:rsidR="006F4585" w:rsidRPr="00EF5447" w:rsidRDefault="006F4585" w:rsidP="008759DB">
            <w:pPr>
              <w:pStyle w:val="TAC"/>
              <w:rPr>
                <w:lang w:eastAsia="zh-CN"/>
              </w:rPr>
            </w:pPr>
            <w:r w:rsidRPr="00EF5447">
              <w:rPr>
                <w:lang w:eastAsia="zh-CN"/>
              </w:rPr>
              <w:t>IMD4</w:t>
            </w:r>
          </w:p>
        </w:tc>
      </w:tr>
      <w:tr w:rsidR="006F4585" w:rsidRPr="00EF5447" w14:paraId="515176DB" w14:textId="77777777" w:rsidTr="008759DB">
        <w:trPr>
          <w:trHeight w:val="22"/>
          <w:jc w:val="center"/>
        </w:trPr>
        <w:tc>
          <w:tcPr>
            <w:tcW w:w="2258" w:type="dxa"/>
            <w:tcBorders>
              <w:bottom w:val="nil"/>
            </w:tcBorders>
            <w:shd w:val="clear" w:color="auto" w:fill="auto"/>
          </w:tcPr>
          <w:p w14:paraId="2ABCDEFC"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2AC323FE"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1B4894D4" w14:textId="77777777" w:rsidR="006F4585" w:rsidRPr="00EF5447" w:rsidRDefault="006F4585" w:rsidP="008759DB">
            <w:pPr>
              <w:pStyle w:val="TAC"/>
              <w:rPr>
                <w:szCs w:val="18"/>
                <w:lang w:eastAsia="ko-KR"/>
              </w:rPr>
            </w:pPr>
            <w:r w:rsidRPr="00EF5447">
              <w:rPr>
                <w:rFonts w:cs="Arial"/>
              </w:rPr>
              <w:t>1950</w:t>
            </w:r>
          </w:p>
        </w:tc>
        <w:tc>
          <w:tcPr>
            <w:tcW w:w="746" w:type="dxa"/>
            <w:shd w:val="clear" w:color="auto" w:fill="auto"/>
            <w:noWrap/>
          </w:tcPr>
          <w:p w14:paraId="4A823C6B"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1549F94"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267AA7EA" w14:textId="77777777" w:rsidR="006F4585" w:rsidRPr="00EF5447" w:rsidRDefault="006F4585" w:rsidP="008759DB">
            <w:pPr>
              <w:pStyle w:val="TAC"/>
              <w:rPr>
                <w:szCs w:val="18"/>
                <w:lang w:eastAsia="ko-KR"/>
              </w:rPr>
            </w:pPr>
            <w:r w:rsidRPr="00EF5447">
              <w:rPr>
                <w:rFonts w:cs="Arial"/>
              </w:rPr>
              <w:t>2140</w:t>
            </w:r>
          </w:p>
        </w:tc>
        <w:tc>
          <w:tcPr>
            <w:tcW w:w="857" w:type="dxa"/>
            <w:shd w:val="clear" w:color="auto" w:fill="auto"/>
          </w:tcPr>
          <w:p w14:paraId="4A8889DC" w14:textId="77777777" w:rsidR="006F4585" w:rsidRPr="00EF5447" w:rsidRDefault="006F4585" w:rsidP="008759DB">
            <w:pPr>
              <w:pStyle w:val="TAC"/>
              <w:rPr>
                <w:lang w:eastAsia="zh-CN"/>
              </w:rPr>
            </w:pPr>
            <w:r w:rsidRPr="00EF5447">
              <w:rPr>
                <w:rFonts w:cs="Arial"/>
              </w:rPr>
              <w:t>23</w:t>
            </w:r>
          </w:p>
        </w:tc>
        <w:tc>
          <w:tcPr>
            <w:tcW w:w="1248" w:type="dxa"/>
            <w:shd w:val="clear" w:color="auto" w:fill="auto"/>
          </w:tcPr>
          <w:p w14:paraId="731D97B2" w14:textId="77777777" w:rsidR="006F4585" w:rsidRPr="00EF5447" w:rsidRDefault="006F4585" w:rsidP="008759DB">
            <w:pPr>
              <w:pStyle w:val="TAC"/>
              <w:rPr>
                <w:lang w:eastAsia="zh-CN"/>
              </w:rPr>
            </w:pPr>
            <w:r w:rsidRPr="00EF5447">
              <w:rPr>
                <w:rFonts w:cs="Arial"/>
              </w:rPr>
              <w:t>IMD3</w:t>
            </w:r>
          </w:p>
        </w:tc>
      </w:tr>
      <w:tr w:rsidR="006F4585" w:rsidRPr="00EF5447" w14:paraId="2ABD2C28" w14:textId="77777777" w:rsidTr="008759DB">
        <w:trPr>
          <w:trHeight w:val="22"/>
          <w:jc w:val="center"/>
        </w:trPr>
        <w:tc>
          <w:tcPr>
            <w:tcW w:w="2258" w:type="dxa"/>
            <w:tcBorders>
              <w:top w:val="nil"/>
              <w:bottom w:val="single" w:sz="4" w:space="0" w:color="auto"/>
            </w:tcBorders>
            <w:shd w:val="clear" w:color="auto" w:fill="auto"/>
          </w:tcPr>
          <w:p w14:paraId="3D499EAE" w14:textId="77777777" w:rsidR="006F4585" w:rsidRPr="00EF5447" w:rsidRDefault="006F4585" w:rsidP="008759DB">
            <w:pPr>
              <w:pStyle w:val="TAC"/>
              <w:rPr>
                <w:lang w:eastAsia="zh-CN"/>
              </w:rPr>
            </w:pPr>
          </w:p>
        </w:tc>
        <w:tc>
          <w:tcPr>
            <w:tcW w:w="867" w:type="dxa"/>
            <w:shd w:val="clear" w:color="auto" w:fill="auto"/>
          </w:tcPr>
          <w:p w14:paraId="4C593AFF"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163934E9" w14:textId="77777777" w:rsidR="006F4585" w:rsidRPr="00EF5447" w:rsidRDefault="006F4585" w:rsidP="008759DB">
            <w:pPr>
              <w:pStyle w:val="TAC"/>
              <w:rPr>
                <w:szCs w:val="18"/>
                <w:lang w:eastAsia="ko-KR"/>
              </w:rPr>
            </w:pPr>
            <w:r w:rsidRPr="00EF5447">
              <w:rPr>
                <w:rFonts w:cs="Arial"/>
              </w:rPr>
              <w:t>1760</w:t>
            </w:r>
          </w:p>
        </w:tc>
        <w:tc>
          <w:tcPr>
            <w:tcW w:w="746" w:type="dxa"/>
            <w:shd w:val="clear" w:color="auto" w:fill="auto"/>
            <w:noWrap/>
          </w:tcPr>
          <w:p w14:paraId="2BAF942E"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9D471C5"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361D49DD" w14:textId="77777777" w:rsidR="006F4585" w:rsidRPr="00EF5447" w:rsidRDefault="006F4585" w:rsidP="008759DB">
            <w:pPr>
              <w:pStyle w:val="TAC"/>
              <w:rPr>
                <w:szCs w:val="18"/>
                <w:lang w:eastAsia="ko-KR"/>
              </w:rPr>
            </w:pPr>
          </w:p>
        </w:tc>
        <w:tc>
          <w:tcPr>
            <w:tcW w:w="857" w:type="dxa"/>
            <w:shd w:val="clear" w:color="auto" w:fill="auto"/>
          </w:tcPr>
          <w:p w14:paraId="1CA77F1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60C2C2EF" w14:textId="77777777" w:rsidR="006F4585" w:rsidRPr="00EF5447" w:rsidRDefault="006F4585" w:rsidP="008759DB">
            <w:pPr>
              <w:pStyle w:val="TAC"/>
              <w:rPr>
                <w:lang w:eastAsia="zh-CN"/>
              </w:rPr>
            </w:pPr>
            <w:r w:rsidRPr="00EF5447">
              <w:rPr>
                <w:rFonts w:cs="Arial"/>
              </w:rPr>
              <w:t>N/A</w:t>
            </w:r>
          </w:p>
        </w:tc>
      </w:tr>
      <w:tr w:rsidR="006F4585" w:rsidRPr="00EF5447" w14:paraId="48E80B39" w14:textId="77777777" w:rsidTr="008759DB">
        <w:trPr>
          <w:trHeight w:val="22"/>
          <w:jc w:val="center"/>
        </w:trPr>
        <w:tc>
          <w:tcPr>
            <w:tcW w:w="2258" w:type="dxa"/>
            <w:tcBorders>
              <w:bottom w:val="nil"/>
            </w:tcBorders>
            <w:shd w:val="clear" w:color="auto" w:fill="auto"/>
          </w:tcPr>
          <w:p w14:paraId="3653D27F"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48BF356B"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6A711732" w14:textId="77777777" w:rsidR="006F4585" w:rsidRPr="00EF5447" w:rsidRDefault="006F4585" w:rsidP="008759DB">
            <w:pPr>
              <w:pStyle w:val="TAC"/>
              <w:rPr>
                <w:szCs w:val="18"/>
                <w:lang w:eastAsia="ko-KR"/>
              </w:rPr>
            </w:pPr>
            <w:r w:rsidRPr="00EF5447">
              <w:rPr>
                <w:rFonts w:cs="Arial"/>
              </w:rPr>
              <w:t>1922.5</w:t>
            </w:r>
          </w:p>
        </w:tc>
        <w:tc>
          <w:tcPr>
            <w:tcW w:w="746" w:type="dxa"/>
            <w:shd w:val="clear" w:color="auto" w:fill="auto"/>
            <w:noWrap/>
          </w:tcPr>
          <w:p w14:paraId="0F93C464"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32E1E108"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1E82CC4C" w14:textId="77777777" w:rsidR="006F4585" w:rsidRPr="00EF5447" w:rsidRDefault="006F4585" w:rsidP="008759DB">
            <w:pPr>
              <w:pStyle w:val="TAC"/>
              <w:rPr>
                <w:szCs w:val="18"/>
                <w:lang w:eastAsia="ko-KR"/>
              </w:rPr>
            </w:pPr>
            <w:r w:rsidRPr="00EF5447">
              <w:rPr>
                <w:rFonts w:cs="Arial"/>
              </w:rPr>
              <w:t>2112.5</w:t>
            </w:r>
          </w:p>
        </w:tc>
        <w:tc>
          <w:tcPr>
            <w:tcW w:w="857" w:type="dxa"/>
            <w:shd w:val="clear" w:color="auto" w:fill="auto"/>
          </w:tcPr>
          <w:p w14:paraId="1AE431AA"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3F52071F" w14:textId="77777777" w:rsidR="006F4585" w:rsidRPr="00EF5447" w:rsidRDefault="006F4585" w:rsidP="008759DB">
            <w:pPr>
              <w:pStyle w:val="TAC"/>
              <w:rPr>
                <w:lang w:eastAsia="zh-CN"/>
              </w:rPr>
            </w:pPr>
            <w:r w:rsidRPr="00EF5447">
              <w:rPr>
                <w:rFonts w:cs="Arial"/>
              </w:rPr>
              <w:t>N/A</w:t>
            </w:r>
          </w:p>
        </w:tc>
      </w:tr>
      <w:tr w:rsidR="006F4585" w:rsidRPr="00EF5447" w14:paraId="73E9BA00" w14:textId="77777777" w:rsidTr="008759DB">
        <w:trPr>
          <w:trHeight w:val="22"/>
          <w:jc w:val="center"/>
        </w:trPr>
        <w:tc>
          <w:tcPr>
            <w:tcW w:w="2258" w:type="dxa"/>
            <w:tcBorders>
              <w:top w:val="nil"/>
              <w:bottom w:val="nil"/>
            </w:tcBorders>
            <w:shd w:val="clear" w:color="auto" w:fill="auto"/>
          </w:tcPr>
          <w:p w14:paraId="0903772E" w14:textId="77777777" w:rsidR="006F4585" w:rsidRPr="00EF5447" w:rsidRDefault="006F4585" w:rsidP="008759DB">
            <w:pPr>
              <w:pStyle w:val="TAC"/>
              <w:rPr>
                <w:lang w:eastAsia="zh-CN"/>
              </w:rPr>
            </w:pPr>
          </w:p>
        </w:tc>
        <w:tc>
          <w:tcPr>
            <w:tcW w:w="867" w:type="dxa"/>
            <w:shd w:val="clear" w:color="auto" w:fill="auto"/>
          </w:tcPr>
          <w:p w14:paraId="64FFE1A5"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47807126" w14:textId="77777777" w:rsidR="006F4585" w:rsidRPr="00EF5447" w:rsidRDefault="006F4585" w:rsidP="008759DB">
            <w:pPr>
              <w:pStyle w:val="TAC"/>
              <w:rPr>
                <w:szCs w:val="18"/>
                <w:lang w:eastAsia="ko-KR"/>
              </w:rPr>
            </w:pPr>
            <w:r w:rsidRPr="00EF5447">
              <w:rPr>
                <w:rFonts w:cs="Arial"/>
              </w:rPr>
              <w:t>1782.5</w:t>
            </w:r>
          </w:p>
        </w:tc>
        <w:tc>
          <w:tcPr>
            <w:tcW w:w="746" w:type="dxa"/>
            <w:shd w:val="clear" w:color="auto" w:fill="auto"/>
            <w:noWrap/>
          </w:tcPr>
          <w:p w14:paraId="2581A276"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794252AB"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006A671B" w14:textId="77777777" w:rsidR="006F4585" w:rsidRPr="00EF5447" w:rsidRDefault="006F4585" w:rsidP="008759DB">
            <w:pPr>
              <w:pStyle w:val="TAC"/>
              <w:rPr>
                <w:szCs w:val="18"/>
                <w:lang w:eastAsia="ko-KR"/>
              </w:rPr>
            </w:pPr>
          </w:p>
        </w:tc>
        <w:tc>
          <w:tcPr>
            <w:tcW w:w="857" w:type="dxa"/>
            <w:shd w:val="clear" w:color="auto" w:fill="auto"/>
          </w:tcPr>
          <w:p w14:paraId="0D02296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26FA85BF" w14:textId="77777777" w:rsidR="006F4585" w:rsidRPr="00EF5447" w:rsidRDefault="006F4585" w:rsidP="008759DB">
            <w:pPr>
              <w:pStyle w:val="TAC"/>
              <w:rPr>
                <w:lang w:eastAsia="zh-CN"/>
              </w:rPr>
            </w:pPr>
            <w:r w:rsidRPr="00EF5447">
              <w:rPr>
                <w:rFonts w:cs="Arial"/>
              </w:rPr>
              <w:t>N/A</w:t>
            </w:r>
          </w:p>
        </w:tc>
      </w:tr>
      <w:tr w:rsidR="006F4585" w:rsidRPr="00EF5447" w14:paraId="2F7BEC88" w14:textId="77777777" w:rsidTr="008759DB">
        <w:trPr>
          <w:trHeight w:val="22"/>
          <w:jc w:val="center"/>
        </w:trPr>
        <w:tc>
          <w:tcPr>
            <w:tcW w:w="2258" w:type="dxa"/>
            <w:tcBorders>
              <w:top w:val="nil"/>
              <w:bottom w:val="single" w:sz="4" w:space="0" w:color="auto"/>
            </w:tcBorders>
            <w:shd w:val="clear" w:color="auto" w:fill="auto"/>
          </w:tcPr>
          <w:p w14:paraId="689190BD" w14:textId="77777777" w:rsidR="006F4585" w:rsidRPr="00EF5447" w:rsidRDefault="006F4585" w:rsidP="008759DB">
            <w:pPr>
              <w:pStyle w:val="TAC"/>
              <w:rPr>
                <w:lang w:eastAsia="zh-CN"/>
              </w:rPr>
            </w:pPr>
          </w:p>
        </w:tc>
        <w:tc>
          <w:tcPr>
            <w:tcW w:w="867" w:type="dxa"/>
            <w:shd w:val="clear" w:color="auto" w:fill="auto"/>
          </w:tcPr>
          <w:p w14:paraId="336A991F" w14:textId="77777777" w:rsidR="006F4585" w:rsidRPr="00EF5447" w:rsidRDefault="006F4585" w:rsidP="008759DB">
            <w:pPr>
              <w:pStyle w:val="TAC"/>
              <w:rPr>
                <w:lang w:eastAsia="ja-JP"/>
              </w:rPr>
            </w:pPr>
            <w:r w:rsidRPr="00EF5447">
              <w:t>n78</w:t>
            </w:r>
          </w:p>
        </w:tc>
        <w:tc>
          <w:tcPr>
            <w:tcW w:w="1167" w:type="dxa"/>
            <w:shd w:val="clear" w:color="auto" w:fill="auto"/>
            <w:noWrap/>
          </w:tcPr>
          <w:p w14:paraId="1B811AC6" w14:textId="77777777" w:rsidR="006F4585" w:rsidRPr="00EF5447" w:rsidRDefault="006F4585" w:rsidP="008759DB">
            <w:pPr>
              <w:pStyle w:val="TAC"/>
              <w:rPr>
                <w:szCs w:val="18"/>
                <w:lang w:eastAsia="ko-KR"/>
              </w:rPr>
            </w:pPr>
            <w:r w:rsidRPr="00EF5447">
              <w:t>3425</w:t>
            </w:r>
          </w:p>
        </w:tc>
        <w:tc>
          <w:tcPr>
            <w:tcW w:w="746" w:type="dxa"/>
            <w:shd w:val="clear" w:color="auto" w:fill="auto"/>
            <w:noWrap/>
          </w:tcPr>
          <w:p w14:paraId="42ECCF9B" w14:textId="77777777" w:rsidR="006F4585" w:rsidRPr="00EF5447" w:rsidRDefault="006F4585" w:rsidP="008759DB">
            <w:pPr>
              <w:pStyle w:val="TAC"/>
              <w:rPr>
                <w:szCs w:val="18"/>
                <w:lang w:eastAsia="ko-KR"/>
              </w:rPr>
            </w:pPr>
            <w:r w:rsidRPr="00EF5447">
              <w:rPr>
                <w:rFonts w:cs="Arial"/>
                <w:lang w:eastAsia="zh-CN"/>
              </w:rPr>
              <w:t>10</w:t>
            </w:r>
          </w:p>
        </w:tc>
        <w:tc>
          <w:tcPr>
            <w:tcW w:w="2266" w:type="dxa"/>
            <w:shd w:val="clear" w:color="auto" w:fill="auto"/>
            <w:noWrap/>
          </w:tcPr>
          <w:p w14:paraId="11E5578F" w14:textId="77777777" w:rsidR="006F4585" w:rsidRPr="00EF5447" w:rsidRDefault="006F4585" w:rsidP="008759DB">
            <w:pPr>
              <w:pStyle w:val="TAC"/>
              <w:rPr>
                <w:szCs w:val="18"/>
                <w:lang w:eastAsia="ko-KR"/>
              </w:rPr>
            </w:pPr>
            <w:r w:rsidRPr="00EF5447">
              <w:rPr>
                <w:rFonts w:cs="Arial"/>
                <w:lang w:eastAsia="zh-CN"/>
              </w:rPr>
              <w:t>50</w:t>
            </w:r>
          </w:p>
        </w:tc>
        <w:tc>
          <w:tcPr>
            <w:tcW w:w="1323" w:type="dxa"/>
            <w:shd w:val="clear" w:color="auto" w:fill="auto"/>
            <w:noWrap/>
          </w:tcPr>
          <w:p w14:paraId="265CD228" w14:textId="77777777" w:rsidR="006F4585" w:rsidRPr="00EF5447" w:rsidRDefault="006F4585" w:rsidP="008759DB">
            <w:pPr>
              <w:pStyle w:val="TAC"/>
              <w:rPr>
                <w:szCs w:val="18"/>
                <w:lang w:eastAsia="ko-KR"/>
              </w:rPr>
            </w:pPr>
            <w:r w:rsidRPr="00EF5447">
              <w:t>3425</w:t>
            </w:r>
          </w:p>
        </w:tc>
        <w:tc>
          <w:tcPr>
            <w:tcW w:w="857" w:type="dxa"/>
            <w:shd w:val="clear" w:color="auto" w:fill="auto"/>
          </w:tcPr>
          <w:p w14:paraId="51F70DC4" w14:textId="77777777" w:rsidR="006F4585" w:rsidRPr="00EF5447" w:rsidRDefault="006F4585" w:rsidP="008759DB">
            <w:pPr>
              <w:pStyle w:val="TAC"/>
              <w:rPr>
                <w:lang w:eastAsia="zh-CN"/>
              </w:rPr>
            </w:pPr>
            <w:r w:rsidRPr="00EF5447">
              <w:rPr>
                <w:rFonts w:cs="Arial"/>
              </w:rPr>
              <w:t>13.0</w:t>
            </w:r>
          </w:p>
        </w:tc>
        <w:tc>
          <w:tcPr>
            <w:tcW w:w="1248" w:type="dxa"/>
            <w:shd w:val="clear" w:color="auto" w:fill="auto"/>
          </w:tcPr>
          <w:p w14:paraId="0DD7EBC0" w14:textId="77777777" w:rsidR="006F4585" w:rsidRPr="00EF5447" w:rsidRDefault="006F4585" w:rsidP="008759DB">
            <w:pPr>
              <w:pStyle w:val="TAC"/>
              <w:rPr>
                <w:lang w:eastAsia="zh-CN"/>
              </w:rPr>
            </w:pPr>
            <w:r w:rsidRPr="00EF5447">
              <w:rPr>
                <w:rFonts w:cs="Arial"/>
              </w:rPr>
              <w:t>IMD4</w:t>
            </w:r>
          </w:p>
        </w:tc>
      </w:tr>
      <w:tr w:rsidR="006F4585" w:rsidRPr="00EF5447" w14:paraId="4D45C71A" w14:textId="77777777" w:rsidTr="008759DB">
        <w:trPr>
          <w:trHeight w:val="22"/>
          <w:jc w:val="center"/>
        </w:trPr>
        <w:tc>
          <w:tcPr>
            <w:tcW w:w="2258" w:type="dxa"/>
            <w:tcBorders>
              <w:top w:val="single" w:sz="4" w:space="0" w:color="auto"/>
              <w:bottom w:val="nil"/>
            </w:tcBorders>
            <w:shd w:val="clear" w:color="auto" w:fill="auto"/>
          </w:tcPr>
          <w:p w14:paraId="402DF7B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DC_1A_n75A-n78A</w:t>
            </w:r>
          </w:p>
          <w:p w14:paraId="3E843CC8" w14:textId="77777777" w:rsidR="006F4585" w:rsidRPr="00EF5447" w:rsidRDefault="006F4585" w:rsidP="008759DB">
            <w:pPr>
              <w:pStyle w:val="TAC"/>
              <w:rPr>
                <w:lang w:eastAsia="zh-CN"/>
              </w:rPr>
            </w:pPr>
            <w:r w:rsidRPr="00EF5447">
              <w:rPr>
                <w:rFonts w:eastAsia="Malgun Gothic"/>
                <w:szCs w:val="18"/>
                <w:lang w:eastAsia="ko-KR"/>
              </w:rPr>
              <w:t>DC_1A_n75A-n78(2A)</w:t>
            </w:r>
          </w:p>
        </w:tc>
        <w:tc>
          <w:tcPr>
            <w:tcW w:w="867" w:type="dxa"/>
            <w:shd w:val="clear" w:color="auto" w:fill="auto"/>
          </w:tcPr>
          <w:p w14:paraId="721CABAE" w14:textId="77777777" w:rsidR="006F4585" w:rsidRPr="00EF5447" w:rsidRDefault="006F4585" w:rsidP="008759DB">
            <w:pPr>
              <w:pStyle w:val="TAC"/>
            </w:pPr>
            <w:r w:rsidRPr="00EF5447">
              <w:t>1</w:t>
            </w:r>
          </w:p>
        </w:tc>
        <w:tc>
          <w:tcPr>
            <w:tcW w:w="1167" w:type="dxa"/>
            <w:shd w:val="clear" w:color="auto" w:fill="auto"/>
            <w:noWrap/>
          </w:tcPr>
          <w:p w14:paraId="50F3290C" w14:textId="77777777" w:rsidR="006F4585" w:rsidRPr="00EF5447" w:rsidRDefault="006F4585" w:rsidP="008759DB">
            <w:pPr>
              <w:pStyle w:val="TAC"/>
            </w:pPr>
            <w:r w:rsidRPr="00EF5447">
              <w:rPr>
                <w:color w:val="000000"/>
              </w:rPr>
              <w:t>1930</w:t>
            </w:r>
          </w:p>
        </w:tc>
        <w:tc>
          <w:tcPr>
            <w:tcW w:w="746" w:type="dxa"/>
            <w:shd w:val="clear" w:color="auto" w:fill="auto"/>
            <w:noWrap/>
          </w:tcPr>
          <w:p w14:paraId="1B7A8E7F" w14:textId="77777777" w:rsidR="006F4585" w:rsidRPr="00EF5447" w:rsidRDefault="006F4585" w:rsidP="008759DB">
            <w:pPr>
              <w:pStyle w:val="TAC"/>
              <w:rPr>
                <w:rFonts w:cs="Arial"/>
                <w:lang w:eastAsia="zh-CN"/>
              </w:rPr>
            </w:pPr>
            <w:r w:rsidRPr="00EF5447">
              <w:rPr>
                <w:color w:val="000000"/>
              </w:rPr>
              <w:t>5</w:t>
            </w:r>
          </w:p>
        </w:tc>
        <w:tc>
          <w:tcPr>
            <w:tcW w:w="2266" w:type="dxa"/>
            <w:shd w:val="clear" w:color="auto" w:fill="auto"/>
            <w:noWrap/>
          </w:tcPr>
          <w:p w14:paraId="47B96F82" w14:textId="77777777" w:rsidR="006F4585" w:rsidRPr="00EF5447" w:rsidRDefault="006F4585" w:rsidP="008759DB">
            <w:pPr>
              <w:pStyle w:val="TAC"/>
              <w:rPr>
                <w:rFonts w:cs="Arial"/>
                <w:lang w:eastAsia="zh-CN"/>
              </w:rPr>
            </w:pPr>
            <w:r w:rsidRPr="00EF5447">
              <w:rPr>
                <w:color w:val="000000"/>
              </w:rPr>
              <w:t>25</w:t>
            </w:r>
          </w:p>
        </w:tc>
        <w:tc>
          <w:tcPr>
            <w:tcW w:w="1323" w:type="dxa"/>
            <w:shd w:val="clear" w:color="auto" w:fill="auto"/>
            <w:noWrap/>
          </w:tcPr>
          <w:p w14:paraId="2FF7B21B" w14:textId="77777777" w:rsidR="006F4585" w:rsidRPr="00EF5447" w:rsidRDefault="006F4585" w:rsidP="008759DB">
            <w:pPr>
              <w:pStyle w:val="TAC"/>
            </w:pPr>
            <w:r w:rsidRPr="00EF5447">
              <w:rPr>
                <w:color w:val="000000"/>
              </w:rPr>
              <w:t>2120</w:t>
            </w:r>
          </w:p>
        </w:tc>
        <w:tc>
          <w:tcPr>
            <w:tcW w:w="857" w:type="dxa"/>
            <w:shd w:val="clear" w:color="auto" w:fill="auto"/>
          </w:tcPr>
          <w:p w14:paraId="4C789484"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8E67C92" w14:textId="77777777" w:rsidR="006F4585" w:rsidRPr="00EF5447" w:rsidRDefault="006F4585" w:rsidP="008759DB">
            <w:pPr>
              <w:pStyle w:val="TAC"/>
              <w:rPr>
                <w:rFonts w:cs="Arial"/>
              </w:rPr>
            </w:pPr>
            <w:r w:rsidRPr="00EF5447">
              <w:t>N/A</w:t>
            </w:r>
          </w:p>
        </w:tc>
      </w:tr>
      <w:tr w:rsidR="006F4585" w:rsidRPr="00EF5447" w14:paraId="10474DD7" w14:textId="77777777" w:rsidTr="008759DB">
        <w:trPr>
          <w:trHeight w:val="22"/>
          <w:jc w:val="center"/>
        </w:trPr>
        <w:tc>
          <w:tcPr>
            <w:tcW w:w="2258" w:type="dxa"/>
            <w:tcBorders>
              <w:top w:val="nil"/>
              <w:bottom w:val="nil"/>
            </w:tcBorders>
            <w:shd w:val="clear" w:color="auto" w:fill="auto"/>
          </w:tcPr>
          <w:p w14:paraId="08F41707" w14:textId="77777777" w:rsidR="006F4585" w:rsidRPr="00EF5447" w:rsidRDefault="006F4585" w:rsidP="008759DB">
            <w:pPr>
              <w:pStyle w:val="TAC"/>
              <w:rPr>
                <w:lang w:eastAsia="zh-CN"/>
              </w:rPr>
            </w:pPr>
          </w:p>
        </w:tc>
        <w:tc>
          <w:tcPr>
            <w:tcW w:w="867" w:type="dxa"/>
            <w:shd w:val="clear" w:color="auto" w:fill="auto"/>
          </w:tcPr>
          <w:p w14:paraId="17240E35" w14:textId="77777777" w:rsidR="006F4585" w:rsidRPr="00EF5447" w:rsidRDefault="006F4585" w:rsidP="008759DB">
            <w:pPr>
              <w:pStyle w:val="TAC"/>
            </w:pPr>
            <w:r w:rsidRPr="00EF5447">
              <w:t>n75</w:t>
            </w:r>
          </w:p>
        </w:tc>
        <w:tc>
          <w:tcPr>
            <w:tcW w:w="1167" w:type="dxa"/>
            <w:shd w:val="clear" w:color="auto" w:fill="auto"/>
            <w:noWrap/>
          </w:tcPr>
          <w:p w14:paraId="5D41D69A" w14:textId="77777777" w:rsidR="006F4585" w:rsidRPr="00EF5447" w:rsidRDefault="006F4585" w:rsidP="008759DB">
            <w:pPr>
              <w:pStyle w:val="TAC"/>
            </w:pPr>
            <w:r w:rsidRPr="00EF5447">
              <w:rPr>
                <w:color w:val="000000"/>
              </w:rPr>
              <w:t>-</w:t>
            </w:r>
          </w:p>
        </w:tc>
        <w:tc>
          <w:tcPr>
            <w:tcW w:w="746" w:type="dxa"/>
            <w:shd w:val="clear" w:color="auto" w:fill="auto"/>
            <w:noWrap/>
          </w:tcPr>
          <w:p w14:paraId="41D2B97F" w14:textId="77777777" w:rsidR="006F4585" w:rsidRPr="00EF5447" w:rsidRDefault="006F4585" w:rsidP="008759DB">
            <w:pPr>
              <w:pStyle w:val="TAC"/>
              <w:rPr>
                <w:rFonts w:cs="Arial"/>
                <w:lang w:eastAsia="zh-CN"/>
              </w:rPr>
            </w:pPr>
            <w:r w:rsidRPr="00EF5447">
              <w:rPr>
                <w:color w:val="000000"/>
              </w:rPr>
              <w:t>-</w:t>
            </w:r>
          </w:p>
        </w:tc>
        <w:tc>
          <w:tcPr>
            <w:tcW w:w="2266" w:type="dxa"/>
            <w:shd w:val="clear" w:color="auto" w:fill="auto"/>
            <w:noWrap/>
          </w:tcPr>
          <w:p w14:paraId="4C231806" w14:textId="77777777" w:rsidR="006F4585" w:rsidRPr="00EF5447" w:rsidRDefault="006F4585" w:rsidP="008759DB">
            <w:pPr>
              <w:pStyle w:val="TAC"/>
              <w:rPr>
                <w:rFonts w:cs="Arial"/>
                <w:lang w:eastAsia="zh-CN"/>
              </w:rPr>
            </w:pPr>
            <w:r w:rsidRPr="00EF5447">
              <w:rPr>
                <w:color w:val="000000"/>
              </w:rPr>
              <w:t>-</w:t>
            </w:r>
          </w:p>
        </w:tc>
        <w:tc>
          <w:tcPr>
            <w:tcW w:w="1323" w:type="dxa"/>
            <w:shd w:val="clear" w:color="auto" w:fill="auto"/>
            <w:noWrap/>
          </w:tcPr>
          <w:p w14:paraId="795D84AE" w14:textId="77777777" w:rsidR="006F4585" w:rsidRPr="00EF5447" w:rsidRDefault="006F4585" w:rsidP="008759DB">
            <w:pPr>
              <w:pStyle w:val="TAC"/>
            </w:pPr>
            <w:r w:rsidRPr="00EF5447">
              <w:rPr>
                <w:color w:val="000000"/>
              </w:rPr>
              <w:t>1470</w:t>
            </w:r>
          </w:p>
        </w:tc>
        <w:tc>
          <w:tcPr>
            <w:tcW w:w="857" w:type="dxa"/>
            <w:shd w:val="clear" w:color="auto" w:fill="auto"/>
          </w:tcPr>
          <w:p w14:paraId="13B7F3A3" w14:textId="77777777" w:rsidR="006F4585" w:rsidRPr="00EF5447" w:rsidRDefault="006F4585" w:rsidP="008759DB">
            <w:pPr>
              <w:pStyle w:val="TAC"/>
              <w:rPr>
                <w:rFonts w:cs="Arial"/>
              </w:rPr>
            </w:pPr>
            <w:r w:rsidRPr="00EF5447">
              <w:rPr>
                <w:lang w:eastAsia="zh-CN"/>
              </w:rPr>
              <w:t>30.4</w:t>
            </w:r>
          </w:p>
        </w:tc>
        <w:tc>
          <w:tcPr>
            <w:tcW w:w="1248" w:type="dxa"/>
            <w:shd w:val="clear" w:color="auto" w:fill="auto"/>
          </w:tcPr>
          <w:p w14:paraId="130A6166" w14:textId="77777777" w:rsidR="006F4585" w:rsidRPr="00EF5447" w:rsidRDefault="006F4585" w:rsidP="008759DB">
            <w:pPr>
              <w:pStyle w:val="TAC"/>
              <w:rPr>
                <w:rFonts w:cs="Arial"/>
              </w:rPr>
            </w:pPr>
            <w:r w:rsidRPr="00EF5447">
              <w:t>IMD2</w:t>
            </w:r>
          </w:p>
        </w:tc>
      </w:tr>
      <w:tr w:rsidR="006F4585" w:rsidRPr="00EF5447" w14:paraId="4793A0EB" w14:textId="77777777" w:rsidTr="008759DB">
        <w:trPr>
          <w:trHeight w:val="22"/>
          <w:jc w:val="center"/>
        </w:trPr>
        <w:tc>
          <w:tcPr>
            <w:tcW w:w="2258" w:type="dxa"/>
            <w:tcBorders>
              <w:top w:val="nil"/>
              <w:bottom w:val="single" w:sz="4" w:space="0" w:color="auto"/>
            </w:tcBorders>
            <w:shd w:val="clear" w:color="auto" w:fill="auto"/>
          </w:tcPr>
          <w:p w14:paraId="1A81E509" w14:textId="77777777" w:rsidR="006F4585" w:rsidRPr="00EF5447" w:rsidRDefault="006F4585" w:rsidP="008759DB">
            <w:pPr>
              <w:pStyle w:val="TAC"/>
              <w:rPr>
                <w:lang w:eastAsia="zh-CN"/>
              </w:rPr>
            </w:pPr>
          </w:p>
        </w:tc>
        <w:tc>
          <w:tcPr>
            <w:tcW w:w="867" w:type="dxa"/>
            <w:shd w:val="clear" w:color="auto" w:fill="auto"/>
          </w:tcPr>
          <w:p w14:paraId="043C3907" w14:textId="77777777" w:rsidR="006F4585" w:rsidRPr="00EF5447" w:rsidRDefault="006F4585" w:rsidP="008759DB">
            <w:pPr>
              <w:pStyle w:val="TAC"/>
            </w:pPr>
            <w:r w:rsidRPr="00EF5447">
              <w:t>n78</w:t>
            </w:r>
          </w:p>
        </w:tc>
        <w:tc>
          <w:tcPr>
            <w:tcW w:w="1167" w:type="dxa"/>
            <w:shd w:val="clear" w:color="auto" w:fill="auto"/>
            <w:noWrap/>
          </w:tcPr>
          <w:p w14:paraId="15648236" w14:textId="77777777" w:rsidR="006F4585" w:rsidRPr="00EF5447" w:rsidRDefault="006F4585" w:rsidP="008759DB">
            <w:pPr>
              <w:pStyle w:val="TAC"/>
            </w:pPr>
            <w:r w:rsidRPr="00EF5447">
              <w:rPr>
                <w:color w:val="000000"/>
              </w:rPr>
              <w:t>3400</w:t>
            </w:r>
          </w:p>
        </w:tc>
        <w:tc>
          <w:tcPr>
            <w:tcW w:w="746" w:type="dxa"/>
            <w:shd w:val="clear" w:color="auto" w:fill="auto"/>
            <w:noWrap/>
          </w:tcPr>
          <w:p w14:paraId="4BE3FBBA" w14:textId="77777777" w:rsidR="006F4585" w:rsidRPr="00EF5447" w:rsidRDefault="006F4585" w:rsidP="008759DB">
            <w:pPr>
              <w:pStyle w:val="TAC"/>
              <w:rPr>
                <w:rFonts w:cs="Arial"/>
                <w:lang w:eastAsia="zh-CN"/>
              </w:rPr>
            </w:pPr>
            <w:r w:rsidRPr="00EF5447">
              <w:rPr>
                <w:color w:val="000000"/>
              </w:rPr>
              <w:t>10</w:t>
            </w:r>
          </w:p>
        </w:tc>
        <w:tc>
          <w:tcPr>
            <w:tcW w:w="2266" w:type="dxa"/>
            <w:shd w:val="clear" w:color="auto" w:fill="auto"/>
            <w:noWrap/>
          </w:tcPr>
          <w:p w14:paraId="043CEB8F" w14:textId="77777777" w:rsidR="006F4585" w:rsidRPr="00EF5447" w:rsidRDefault="006F4585" w:rsidP="008759DB">
            <w:pPr>
              <w:pStyle w:val="TAC"/>
              <w:rPr>
                <w:rFonts w:cs="Arial"/>
                <w:lang w:eastAsia="zh-CN"/>
              </w:rPr>
            </w:pPr>
            <w:r w:rsidRPr="00EF5447">
              <w:rPr>
                <w:color w:val="000000"/>
              </w:rPr>
              <w:t>50</w:t>
            </w:r>
          </w:p>
        </w:tc>
        <w:tc>
          <w:tcPr>
            <w:tcW w:w="1323" w:type="dxa"/>
            <w:shd w:val="clear" w:color="auto" w:fill="auto"/>
            <w:noWrap/>
          </w:tcPr>
          <w:p w14:paraId="30259063" w14:textId="77777777" w:rsidR="006F4585" w:rsidRPr="00EF5447" w:rsidRDefault="006F4585" w:rsidP="008759DB">
            <w:pPr>
              <w:pStyle w:val="TAC"/>
            </w:pPr>
            <w:r w:rsidRPr="00EF5447">
              <w:rPr>
                <w:color w:val="000000"/>
              </w:rPr>
              <w:t>3400</w:t>
            </w:r>
          </w:p>
        </w:tc>
        <w:tc>
          <w:tcPr>
            <w:tcW w:w="857" w:type="dxa"/>
            <w:shd w:val="clear" w:color="auto" w:fill="auto"/>
          </w:tcPr>
          <w:p w14:paraId="2C20EBBA"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5FFF62C" w14:textId="77777777" w:rsidR="006F4585" w:rsidRPr="00EF5447" w:rsidRDefault="006F4585" w:rsidP="008759DB">
            <w:pPr>
              <w:pStyle w:val="TAC"/>
              <w:rPr>
                <w:rFonts w:cs="Arial"/>
              </w:rPr>
            </w:pPr>
            <w:r w:rsidRPr="00EF5447">
              <w:t>N/A</w:t>
            </w:r>
          </w:p>
        </w:tc>
      </w:tr>
      <w:tr w:rsidR="006F4585" w:rsidRPr="00EF5447" w14:paraId="6ACD7F22" w14:textId="77777777" w:rsidTr="008759DB">
        <w:trPr>
          <w:trHeight w:val="22"/>
          <w:jc w:val="center"/>
        </w:trPr>
        <w:tc>
          <w:tcPr>
            <w:tcW w:w="2258" w:type="dxa"/>
            <w:tcBorders>
              <w:bottom w:val="nil"/>
            </w:tcBorders>
            <w:shd w:val="clear" w:color="auto" w:fill="auto"/>
          </w:tcPr>
          <w:p w14:paraId="05913449" w14:textId="77777777" w:rsidR="006F4585" w:rsidRPr="00EF5447" w:rsidRDefault="006F4585" w:rsidP="008759DB">
            <w:pPr>
              <w:pStyle w:val="TAC"/>
              <w:rPr>
                <w:lang w:eastAsia="zh-CN"/>
              </w:rPr>
            </w:pPr>
            <w:r w:rsidRPr="00EF5447">
              <w:rPr>
                <w:lang w:eastAsia="ko-KR"/>
              </w:rPr>
              <w:t>DC_1A_n78A-n79A</w:t>
            </w:r>
          </w:p>
        </w:tc>
        <w:tc>
          <w:tcPr>
            <w:tcW w:w="867" w:type="dxa"/>
            <w:shd w:val="clear" w:color="auto" w:fill="auto"/>
          </w:tcPr>
          <w:p w14:paraId="2E8F90FD"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54BA03CA" w14:textId="77777777" w:rsidR="006F4585" w:rsidRPr="00EF5447" w:rsidRDefault="006F4585" w:rsidP="008759DB">
            <w:pPr>
              <w:pStyle w:val="TAC"/>
            </w:pPr>
            <w:r w:rsidRPr="00EF5447">
              <w:rPr>
                <w:lang w:eastAsia="ko-KR"/>
              </w:rPr>
              <w:t>1950</w:t>
            </w:r>
          </w:p>
        </w:tc>
        <w:tc>
          <w:tcPr>
            <w:tcW w:w="746" w:type="dxa"/>
            <w:shd w:val="clear" w:color="auto" w:fill="auto"/>
            <w:noWrap/>
          </w:tcPr>
          <w:p w14:paraId="7F3039F7"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82CB3E9"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FEE329"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7E5D7CE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638E728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BC2E9E7" w14:textId="77777777" w:rsidTr="008759DB">
        <w:trPr>
          <w:trHeight w:val="22"/>
          <w:jc w:val="center"/>
        </w:trPr>
        <w:tc>
          <w:tcPr>
            <w:tcW w:w="2258" w:type="dxa"/>
            <w:tcBorders>
              <w:top w:val="nil"/>
              <w:bottom w:val="nil"/>
            </w:tcBorders>
            <w:shd w:val="clear" w:color="auto" w:fill="auto"/>
          </w:tcPr>
          <w:p w14:paraId="68933B7A" w14:textId="77777777" w:rsidR="006F4585" w:rsidRPr="00EF5447" w:rsidRDefault="006F4585" w:rsidP="008759DB">
            <w:pPr>
              <w:pStyle w:val="TAC"/>
              <w:rPr>
                <w:lang w:eastAsia="zh-CN"/>
              </w:rPr>
            </w:pPr>
          </w:p>
        </w:tc>
        <w:tc>
          <w:tcPr>
            <w:tcW w:w="867" w:type="dxa"/>
            <w:shd w:val="clear" w:color="auto" w:fill="auto"/>
          </w:tcPr>
          <w:p w14:paraId="735DA889"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B177B37" w14:textId="77777777" w:rsidR="006F4585" w:rsidRPr="00EF5447" w:rsidRDefault="006F4585" w:rsidP="008759DB">
            <w:pPr>
              <w:pStyle w:val="TAC"/>
            </w:pPr>
            <w:r w:rsidRPr="00EF5447">
              <w:rPr>
                <w:lang w:eastAsia="ko-KR"/>
              </w:rPr>
              <w:t>3410</w:t>
            </w:r>
          </w:p>
        </w:tc>
        <w:tc>
          <w:tcPr>
            <w:tcW w:w="746" w:type="dxa"/>
            <w:shd w:val="clear" w:color="auto" w:fill="auto"/>
            <w:noWrap/>
          </w:tcPr>
          <w:p w14:paraId="7EDED919"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63B987B"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77557F05" w14:textId="77777777" w:rsidR="006F4585" w:rsidRPr="00EF5447" w:rsidRDefault="006F4585" w:rsidP="008759DB">
            <w:pPr>
              <w:pStyle w:val="TAC"/>
              <w:rPr>
                <w:szCs w:val="18"/>
                <w:lang w:eastAsia="zh-CN"/>
              </w:rPr>
            </w:pPr>
            <w:r w:rsidRPr="00EF5447">
              <w:rPr>
                <w:lang w:eastAsia="ko-KR"/>
              </w:rPr>
              <w:t>3410</w:t>
            </w:r>
          </w:p>
        </w:tc>
        <w:tc>
          <w:tcPr>
            <w:tcW w:w="857" w:type="dxa"/>
            <w:shd w:val="clear" w:color="auto" w:fill="auto"/>
          </w:tcPr>
          <w:p w14:paraId="25F6E8F1"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C531E6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A22E925" w14:textId="77777777" w:rsidTr="008759DB">
        <w:trPr>
          <w:trHeight w:val="22"/>
          <w:jc w:val="center"/>
        </w:trPr>
        <w:tc>
          <w:tcPr>
            <w:tcW w:w="2258" w:type="dxa"/>
            <w:tcBorders>
              <w:top w:val="nil"/>
              <w:bottom w:val="nil"/>
            </w:tcBorders>
            <w:shd w:val="clear" w:color="auto" w:fill="auto"/>
          </w:tcPr>
          <w:p w14:paraId="2F942680" w14:textId="77777777" w:rsidR="006F4585" w:rsidRPr="00EF5447" w:rsidRDefault="006F4585" w:rsidP="008759DB">
            <w:pPr>
              <w:pStyle w:val="TAC"/>
              <w:rPr>
                <w:lang w:eastAsia="zh-CN"/>
              </w:rPr>
            </w:pPr>
          </w:p>
        </w:tc>
        <w:tc>
          <w:tcPr>
            <w:tcW w:w="867" w:type="dxa"/>
            <w:shd w:val="clear" w:color="auto" w:fill="auto"/>
          </w:tcPr>
          <w:p w14:paraId="6195BF69"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48DD00DA" w14:textId="77777777" w:rsidR="006F4585" w:rsidRPr="00EF5447" w:rsidRDefault="006F4585" w:rsidP="008759DB">
            <w:pPr>
              <w:pStyle w:val="TAC"/>
            </w:pPr>
            <w:r w:rsidRPr="00EF5447">
              <w:rPr>
                <w:lang w:eastAsia="ko-KR"/>
              </w:rPr>
              <w:t>4870</w:t>
            </w:r>
          </w:p>
        </w:tc>
        <w:tc>
          <w:tcPr>
            <w:tcW w:w="746" w:type="dxa"/>
            <w:shd w:val="clear" w:color="auto" w:fill="auto"/>
            <w:noWrap/>
          </w:tcPr>
          <w:p w14:paraId="61767FA3"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1A0B8541"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4703DDD0" w14:textId="77777777" w:rsidR="006F4585" w:rsidRPr="00EF5447" w:rsidRDefault="006F4585" w:rsidP="008759DB">
            <w:pPr>
              <w:pStyle w:val="TAC"/>
              <w:rPr>
                <w:szCs w:val="18"/>
                <w:lang w:eastAsia="zh-CN"/>
              </w:rPr>
            </w:pPr>
            <w:r w:rsidRPr="00EF5447">
              <w:rPr>
                <w:lang w:eastAsia="ko-KR"/>
              </w:rPr>
              <w:t>4870</w:t>
            </w:r>
          </w:p>
        </w:tc>
        <w:tc>
          <w:tcPr>
            <w:tcW w:w="857" w:type="dxa"/>
            <w:shd w:val="clear" w:color="auto" w:fill="auto"/>
          </w:tcPr>
          <w:p w14:paraId="7A614E2C" w14:textId="77777777" w:rsidR="006F4585" w:rsidRPr="00EF5447" w:rsidRDefault="006F4585" w:rsidP="008759DB">
            <w:pPr>
              <w:pStyle w:val="TAC"/>
              <w:rPr>
                <w:lang w:eastAsia="zh-CN"/>
              </w:rPr>
            </w:pPr>
            <w:r w:rsidRPr="00EF5447">
              <w:rPr>
                <w:rFonts w:eastAsia="Malgun Gothic"/>
                <w:lang w:eastAsia="ko-KR"/>
              </w:rPr>
              <w:t>15.9</w:t>
            </w:r>
          </w:p>
        </w:tc>
        <w:tc>
          <w:tcPr>
            <w:tcW w:w="1248" w:type="dxa"/>
            <w:shd w:val="clear" w:color="auto" w:fill="auto"/>
          </w:tcPr>
          <w:p w14:paraId="0200F77B"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2B79EBF8" w14:textId="77777777" w:rsidTr="008759DB">
        <w:trPr>
          <w:trHeight w:val="22"/>
          <w:jc w:val="center"/>
        </w:trPr>
        <w:tc>
          <w:tcPr>
            <w:tcW w:w="2258" w:type="dxa"/>
            <w:tcBorders>
              <w:top w:val="nil"/>
              <w:bottom w:val="nil"/>
            </w:tcBorders>
            <w:shd w:val="clear" w:color="auto" w:fill="auto"/>
          </w:tcPr>
          <w:p w14:paraId="28572AE1" w14:textId="77777777" w:rsidR="006F4585" w:rsidRPr="00EF5447" w:rsidRDefault="006F4585" w:rsidP="008759DB">
            <w:pPr>
              <w:pStyle w:val="TAC"/>
              <w:rPr>
                <w:lang w:eastAsia="zh-CN"/>
              </w:rPr>
            </w:pPr>
          </w:p>
        </w:tc>
        <w:tc>
          <w:tcPr>
            <w:tcW w:w="867" w:type="dxa"/>
            <w:shd w:val="clear" w:color="auto" w:fill="auto"/>
          </w:tcPr>
          <w:p w14:paraId="3314BCA6"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3D960E03" w14:textId="77777777" w:rsidR="006F4585" w:rsidRPr="00EF5447" w:rsidRDefault="006F4585" w:rsidP="008759DB">
            <w:pPr>
              <w:pStyle w:val="TAC"/>
            </w:pPr>
            <w:r w:rsidRPr="00EF5447">
              <w:rPr>
                <w:lang w:eastAsia="ko-KR"/>
              </w:rPr>
              <w:t>1950</w:t>
            </w:r>
          </w:p>
        </w:tc>
        <w:tc>
          <w:tcPr>
            <w:tcW w:w="746" w:type="dxa"/>
            <w:shd w:val="clear" w:color="auto" w:fill="auto"/>
            <w:noWrap/>
          </w:tcPr>
          <w:p w14:paraId="40A45D8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CA51F7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B4279C"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4B608BB9"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1DD224E"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5B91C07" w14:textId="77777777" w:rsidTr="008759DB">
        <w:trPr>
          <w:trHeight w:val="22"/>
          <w:jc w:val="center"/>
        </w:trPr>
        <w:tc>
          <w:tcPr>
            <w:tcW w:w="2258" w:type="dxa"/>
            <w:tcBorders>
              <w:top w:val="nil"/>
              <w:bottom w:val="nil"/>
            </w:tcBorders>
            <w:shd w:val="clear" w:color="auto" w:fill="auto"/>
          </w:tcPr>
          <w:p w14:paraId="7F5E5691" w14:textId="77777777" w:rsidR="006F4585" w:rsidRPr="00EF5447" w:rsidRDefault="006F4585" w:rsidP="008759DB">
            <w:pPr>
              <w:pStyle w:val="TAC"/>
              <w:rPr>
                <w:lang w:eastAsia="zh-CN"/>
              </w:rPr>
            </w:pPr>
          </w:p>
        </w:tc>
        <w:tc>
          <w:tcPr>
            <w:tcW w:w="867" w:type="dxa"/>
            <w:shd w:val="clear" w:color="auto" w:fill="auto"/>
          </w:tcPr>
          <w:p w14:paraId="612BF1D5"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6DE96DA4" w14:textId="77777777" w:rsidR="006F4585" w:rsidRPr="00EF5447" w:rsidRDefault="006F4585" w:rsidP="008759DB">
            <w:pPr>
              <w:pStyle w:val="TAC"/>
            </w:pPr>
            <w:r w:rsidRPr="00EF5447">
              <w:rPr>
                <w:lang w:eastAsia="ko-KR"/>
              </w:rPr>
              <w:t>4670</w:t>
            </w:r>
          </w:p>
        </w:tc>
        <w:tc>
          <w:tcPr>
            <w:tcW w:w="746" w:type="dxa"/>
            <w:shd w:val="clear" w:color="auto" w:fill="auto"/>
            <w:noWrap/>
          </w:tcPr>
          <w:p w14:paraId="2F2010AF"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7C2CD6D2"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5F3A40E8" w14:textId="77777777" w:rsidR="006F4585" w:rsidRPr="00EF5447" w:rsidRDefault="006F4585" w:rsidP="008759DB">
            <w:pPr>
              <w:pStyle w:val="TAC"/>
              <w:rPr>
                <w:szCs w:val="18"/>
                <w:lang w:eastAsia="zh-CN"/>
              </w:rPr>
            </w:pPr>
            <w:r w:rsidRPr="00EF5447">
              <w:rPr>
                <w:lang w:eastAsia="ko-KR"/>
              </w:rPr>
              <w:t>4670</w:t>
            </w:r>
          </w:p>
        </w:tc>
        <w:tc>
          <w:tcPr>
            <w:tcW w:w="857" w:type="dxa"/>
            <w:shd w:val="clear" w:color="auto" w:fill="auto"/>
          </w:tcPr>
          <w:p w14:paraId="58D8DF9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3079A5A"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5C910F11" w14:textId="77777777" w:rsidTr="008759DB">
        <w:trPr>
          <w:trHeight w:val="22"/>
          <w:jc w:val="center"/>
        </w:trPr>
        <w:tc>
          <w:tcPr>
            <w:tcW w:w="2258" w:type="dxa"/>
            <w:tcBorders>
              <w:top w:val="nil"/>
              <w:bottom w:val="single" w:sz="4" w:space="0" w:color="auto"/>
            </w:tcBorders>
            <w:shd w:val="clear" w:color="auto" w:fill="auto"/>
          </w:tcPr>
          <w:p w14:paraId="49750E43" w14:textId="77777777" w:rsidR="006F4585" w:rsidRPr="00EF5447" w:rsidRDefault="006F4585" w:rsidP="008759DB">
            <w:pPr>
              <w:pStyle w:val="TAC"/>
              <w:rPr>
                <w:lang w:eastAsia="zh-CN"/>
              </w:rPr>
            </w:pPr>
          </w:p>
        </w:tc>
        <w:tc>
          <w:tcPr>
            <w:tcW w:w="867" w:type="dxa"/>
            <w:shd w:val="clear" w:color="auto" w:fill="auto"/>
          </w:tcPr>
          <w:p w14:paraId="2AB0F263"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14F95D5" w14:textId="77777777" w:rsidR="006F4585" w:rsidRPr="00EF5447" w:rsidRDefault="006F4585" w:rsidP="008759DB">
            <w:pPr>
              <w:pStyle w:val="TAC"/>
            </w:pPr>
            <w:r w:rsidRPr="00EF5447">
              <w:rPr>
                <w:lang w:eastAsia="ko-KR"/>
              </w:rPr>
              <w:t>3490</w:t>
            </w:r>
          </w:p>
        </w:tc>
        <w:tc>
          <w:tcPr>
            <w:tcW w:w="746" w:type="dxa"/>
            <w:shd w:val="clear" w:color="auto" w:fill="auto"/>
            <w:noWrap/>
          </w:tcPr>
          <w:p w14:paraId="4533EC5D"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73FF7968"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2AE191E1" w14:textId="77777777" w:rsidR="006F4585" w:rsidRPr="00EF5447" w:rsidRDefault="006F4585" w:rsidP="008759DB">
            <w:pPr>
              <w:pStyle w:val="TAC"/>
              <w:rPr>
                <w:szCs w:val="18"/>
                <w:lang w:eastAsia="zh-CN"/>
              </w:rPr>
            </w:pPr>
            <w:r w:rsidRPr="00EF5447">
              <w:rPr>
                <w:lang w:eastAsia="ko-KR"/>
              </w:rPr>
              <w:t>3490</w:t>
            </w:r>
          </w:p>
        </w:tc>
        <w:tc>
          <w:tcPr>
            <w:tcW w:w="857" w:type="dxa"/>
            <w:shd w:val="clear" w:color="auto" w:fill="auto"/>
          </w:tcPr>
          <w:p w14:paraId="2AA62B66" w14:textId="77777777" w:rsidR="006F4585" w:rsidRPr="00EF5447" w:rsidRDefault="006F4585" w:rsidP="008759DB">
            <w:pPr>
              <w:pStyle w:val="TAC"/>
              <w:rPr>
                <w:lang w:eastAsia="zh-CN"/>
              </w:rPr>
            </w:pPr>
            <w:r w:rsidRPr="00EF5447">
              <w:rPr>
                <w:rFonts w:eastAsia="Malgun Gothic"/>
                <w:lang w:eastAsia="ko-KR"/>
              </w:rPr>
              <w:t>4.6</w:t>
            </w:r>
          </w:p>
        </w:tc>
        <w:tc>
          <w:tcPr>
            <w:tcW w:w="1248" w:type="dxa"/>
            <w:shd w:val="clear" w:color="auto" w:fill="auto"/>
          </w:tcPr>
          <w:p w14:paraId="43DBA68C" w14:textId="77777777" w:rsidR="006F4585" w:rsidRPr="00EF5447" w:rsidRDefault="006F4585" w:rsidP="008759DB">
            <w:pPr>
              <w:pStyle w:val="TAC"/>
              <w:rPr>
                <w:lang w:eastAsia="zh-CN"/>
              </w:rPr>
            </w:pPr>
            <w:r w:rsidRPr="00EF5447">
              <w:rPr>
                <w:rFonts w:eastAsia="Malgun Gothic"/>
                <w:lang w:eastAsia="ko-KR"/>
              </w:rPr>
              <w:t>IMD5</w:t>
            </w:r>
          </w:p>
        </w:tc>
      </w:tr>
      <w:tr w:rsidR="006F4585" w:rsidRPr="00EF5447" w14:paraId="39944999" w14:textId="77777777" w:rsidTr="008759DB">
        <w:trPr>
          <w:trHeight w:val="54"/>
          <w:jc w:val="center"/>
        </w:trPr>
        <w:tc>
          <w:tcPr>
            <w:tcW w:w="2258" w:type="dxa"/>
            <w:tcBorders>
              <w:bottom w:val="nil"/>
            </w:tcBorders>
            <w:shd w:val="clear" w:color="auto" w:fill="auto"/>
          </w:tcPr>
          <w:p w14:paraId="43FBE095" w14:textId="77777777" w:rsidR="006F4585" w:rsidRPr="00EF5447" w:rsidRDefault="006F4585" w:rsidP="008759D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0E39310" w14:textId="77777777" w:rsidR="006F4585" w:rsidRPr="00EF5447" w:rsidRDefault="006F4585" w:rsidP="008759DB">
            <w:pPr>
              <w:pStyle w:val="TAC"/>
            </w:pPr>
            <w:r w:rsidRPr="00EF5447">
              <w:rPr>
                <w:rFonts w:cs="Arial"/>
              </w:rPr>
              <w:t>1</w:t>
            </w:r>
          </w:p>
        </w:tc>
        <w:tc>
          <w:tcPr>
            <w:tcW w:w="1167" w:type="dxa"/>
            <w:shd w:val="clear" w:color="auto" w:fill="auto"/>
            <w:noWrap/>
          </w:tcPr>
          <w:p w14:paraId="258DABF9" w14:textId="77777777" w:rsidR="006F4585" w:rsidRPr="00EF5447" w:rsidRDefault="006F4585" w:rsidP="008759DB">
            <w:pPr>
              <w:pStyle w:val="TAC"/>
            </w:pPr>
            <w:r w:rsidRPr="00EF5447">
              <w:rPr>
                <w:rFonts w:cs="Arial"/>
              </w:rPr>
              <w:t>1950</w:t>
            </w:r>
          </w:p>
        </w:tc>
        <w:tc>
          <w:tcPr>
            <w:tcW w:w="746" w:type="dxa"/>
            <w:shd w:val="clear" w:color="auto" w:fill="auto"/>
            <w:noWrap/>
          </w:tcPr>
          <w:p w14:paraId="470B3D28" w14:textId="77777777" w:rsidR="006F4585" w:rsidRPr="00EF5447" w:rsidRDefault="006F4585" w:rsidP="008759DB">
            <w:pPr>
              <w:pStyle w:val="TAC"/>
            </w:pPr>
            <w:r w:rsidRPr="00EF5447">
              <w:rPr>
                <w:rFonts w:cs="Arial"/>
              </w:rPr>
              <w:t>5</w:t>
            </w:r>
          </w:p>
        </w:tc>
        <w:tc>
          <w:tcPr>
            <w:tcW w:w="2266" w:type="dxa"/>
            <w:shd w:val="clear" w:color="auto" w:fill="auto"/>
            <w:noWrap/>
          </w:tcPr>
          <w:p w14:paraId="15360F3C" w14:textId="77777777" w:rsidR="006F4585" w:rsidRPr="00EF5447" w:rsidRDefault="006F4585" w:rsidP="008759DB">
            <w:pPr>
              <w:pStyle w:val="TAC"/>
            </w:pPr>
            <w:r w:rsidRPr="00EF5447">
              <w:rPr>
                <w:rFonts w:cs="Arial"/>
              </w:rPr>
              <w:t>25</w:t>
            </w:r>
          </w:p>
        </w:tc>
        <w:tc>
          <w:tcPr>
            <w:tcW w:w="1323" w:type="dxa"/>
            <w:shd w:val="clear" w:color="auto" w:fill="auto"/>
            <w:noWrap/>
          </w:tcPr>
          <w:p w14:paraId="55F33342" w14:textId="77777777" w:rsidR="006F4585" w:rsidRPr="00EF5447" w:rsidRDefault="006F4585" w:rsidP="008759DB">
            <w:pPr>
              <w:pStyle w:val="TAC"/>
            </w:pPr>
            <w:r w:rsidRPr="00EF5447">
              <w:rPr>
                <w:rFonts w:cs="Arial"/>
              </w:rPr>
              <w:t>2140</w:t>
            </w:r>
          </w:p>
        </w:tc>
        <w:tc>
          <w:tcPr>
            <w:tcW w:w="857" w:type="dxa"/>
            <w:shd w:val="clear" w:color="auto" w:fill="auto"/>
          </w:tcPr>
          <w:p w14:paraId="6E02493C" w14:textId="77777777" w:rsidR="006F4585" w:rsidRPr="00EF5447" w:rsidRDefault="006F4585" w:rsidP="008759DB">
            <w:pPr>
              <w:pStyle w:val="TAC"/>
              <w:rPr>
                <w:rFonts w:eastAsia="Malgun Gothic"/>
                <w:lang w:eastAsia="ko-KR"/>
              </w:rPr>
            </w:pPr>
            <w:r w:rsidRPr="00EF5447">
              <w:rPr>
                <w:rFonts w:cs="Arial"/>
              </w:rPr>
              <w:t>23</w:t>
            </w:r>
          </w:p>
        </w:tc>
        <w:tc>
          <w:tcPr>
            <w:tcW w:w="1248" w:type="dxa"/>
            <w:shd w:val="clear" w:color="auto" w:fill="auto"/>
          </w:tcPr>
          <w:p w14:paraId="68C06FF7" w14:textId="77777777" w:rsidR="006F4585" w:rsidRPr="00EF5447" w:rsidRDefault="006F4585" w:rsidP="008759DB">
            <w:pPr>
              <w:pStyle w:val="TAC"/>
            </w:pPr>
            <w:r w:rsidRPr="00EF5447">
              <w:rPr>
                <w:rFonts w:cs="Arial"/>
              </w:rPr>
              <w:t>IMD3</w:t>
            </w:r>
          </w:p>
        </w:tc>
      </w:tr>
      <w:tr w:rsidR="006F4585" w:rsidRPr="00EF5447" w14:paraId="16DB82C1" w14:textId="77777777" w:rsidTr="008759DB">
        <w:trPr>
          <w:trHeight w:val="54"/>
          <w:jc w:val="center"/>
        </w:trPr>
        <w:tc>
          <w:tcPr>
            <w:tcW w:w="2258" w:type="dxa"/>
            <w:tcBorders>
              <w:top w:val="nil"/>
              <w:bottom w:val="nil"/>
            </w:tcBorders>
            <w:shd w:val="clear" w:color="auto" w:fill="auto"/>
          </w:tcPr>
          <w:p w14:paraId="08D83785" w14:textId="77777777" w:rsidR="006F4585" w:rsidRPr="00EF5447" w:rsidRDefault="006F4585" w:rsidP="008759DB">
            <w:pPr>
              <w:pStyle w:val="TAC"/>
              <w:rPr>
                <w:rFonts w:eastAsia="MS Mincho"/>
              </w:rPr>
            </w:pPr>
          </w:p>
        </w:tc>
        <w:tc>
          <w:tcPr>
            <w:tcW w:w="867" w:type="dxa"/>
            <w:shd w:val="clear" w:color="auto" w:fill="auto"/>
          </w:tcPr>
          <w:p w14:paraId="69D6A0FC" w14:textId="77777777" w:rsidR="006F4585" w:rsidRPr="00EF5447" w:rsidRDefault="006F4585" w:rsidP="008759DB">
            <w:pPr>
              <w:pStyle w:val="TAC"/>
            </w:pPr>
            <w:r w:rsidRPr="00EF5447">
              <w:rPr>
                <w:rFonts w:cs="Arial"/>
              </w:rPr>
              <w:t>n80</w:t>
            </w:r>
          </w:p>
        </w:tc>
        <w:tc>
          <w:tcPr>
            <w:tcW w:w="1167" w:type="dxa"/>
            <w:shd w:val="clear" w:color="auto" w:fill="auto"/>
            <w:noWrap/>
          </w:tcPr>
          <w:p w14:paraId="69EAE22C" w14:textId="77777777" w:rsidR="006F4585" w:rsidRPr="00EF5447" w:rsidRDefault="006F4585" w:rsidP="008759DB">
            <w:pPr>
              <w:pStyle w:val="TAC"/>
            </w:pPr>
            <w:r w:rsidRPr="00EF5447">
              <w:rPr>
                <w:rFonts w:cs="Arial"/>
              </w:rPr>
              <w:t>1760</w:t>
            </w:r>
          </w:p>
        </w:tc>
        <w:tc>
          <w:tcPr>
            <w:tcW w:w="746" w:type="dxa"/>
            <w:shd w:val="clear" w:color="auto" w:fill="auto"/>
            <w:noWrap/>
          </w:tcPr>
          <w:p w14:paraId="72F3B123" w14:textId="77777777" w:rsidR="006F4585" w:rsidRPr="00EF5447" w:rsidRDefault="006F4585" w:rsidP="008759DB">
            <w:pPr>
              <w:pStyle w:val="TAC"/>
            </w:pPr>
            <w:r w:rsidRPr="00EF5447">
              <w:rPr>
                <w:rFonts w:cs="Arial"/>
              </w:rPr>
              <w:t>5</w:t>
            </w:r>
          </w:p>
        </w:tc>
        <w:tc>
          <w:tcPr>
            <w:tcW w:w="2266" w:type="dxa"/>
            <w:shd w:val="clear" w:color="auto" w:fill="auto"/>
            <w:noWrap/>
          </w:tcPr>
          <w:p w14:paraId="09DF6EEC" w14:textId="77777777" w:rsidR="006F4585" w:rsidRPr="00EF5447" w:rsidRDefault="006F4585" w:rsidP="008759DB">
            <w:pPr>
              <w:pStyle w:val="TAC"/>
            </w:pPr>
            <w:r w:rsidRPr="00EF5447">
              <w:rPr>
                <w:rFonts w:cs="Arial"/>
              </w:rPr>
              <w:t>25</w:t>
            </w:r>
          </w:p>
        </w:tc>
        <w:tc>
          <w:tcPr>
            <w:tcW w:w="1323" w:type="dxa"/>
            <w:shd w:val="clear" w:color="auto" w:fill="auto"/>
            <w:noWrap/>
          </w:tcPr>
          <w:p w14:paraId="5BAF1A17" w14:textId="77777777" w:rsidR="006F4585" w:rsidRPr="00EF5447" w:rsidRDefault="006F4585" w:rsidP="008759DB">
            <w:pPr>
              <w:pStyle w:val="TAC"/>
            </w:pPr>
          </w:p>
        </w:tc>
        <w:tc>
          <w:tcPr>
            <w:tcW w:w="857" w:type="dxa"/>
            <w:shd w:val="clear" w:color="auto" w:fill="auto"/>
          </w:tcPr>
          <w:p w14:paraId="6788D3B2"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72E50B9" w14:textId="77777777" w:rsidR="006F4585" w:rsidRPr="00EF5447" w:rsidRDefault="006F4585" w:rsidP="008759DB">
            <w:pPr>
              <w:pStyle w:val="TAC"/>
            </w:pPr>
            <w:r w:rsidRPr="00EF5447">
              <w:rPr>
                <w:rFonts w:cs="Arial"/>
              </w:rPr>
              <w:t>N/A</w:t>
            </w:r>
          </w:p>
        </w:tc>
      </w:tr>
      <w:tr w:rsidR="006F4585" w:rsidRPr="00EF5447" w14:paraId="4DCF30D0" w14:textId="77777777" w:rsidTr="008759DB">
        <w:trPr>
          <w:trHeight w:val="54"/>
          <w:jc w:val="center"/>
        </w:trPr>
        <w:tc>
          <w:tcPr>
            <w:tcW w:w="2258" w:type="dxa"/>
            <w:tcBorders>
              <w:top w:val="nil"/>
              <w:bottom w:val="nil"/>
            </w:tcBorders>
            <w:shd w:val="clear" w:color="auto" w:fill="auto"/>
          </w:tcPr>
          <w:p w14:paraId="7E33ECC4" w14:textId="77777777" w:rsidR="006F4585" w:rsidRPr="00EF5447" w:rsidRDefault="006F4585" w:rsidP="008759DB">
            <w:pPr>
              <w:pStyle w:val="TAC"/>
              <w:rPr>
                <w:rFonts w:eastAsia="MS Mincho"/>
              </w:rPr>
            </w:pPr>
          </w:p>
        </w:tc>
        <w:tc>
          <w:tcPr>
            <w:tcW w:w="867" w:type="dxa"/>
            <w:shd w:val="clear" w:color="auto" w:fill="auto"/>
          </w:tcPr>
          <w:p w14:paraId="290F266C" w14:textId="77777777" w:rsidR="006F4585" w:rsidRPr="00EF5447" w:rsidRDefault="006F4585" w:rsidP="008759DB">
            <w:pPr>
              <w:pStyle w:val="TAC"/>
            </w:pPr>
            <w:r w:rsidRPr="00EF5447">
              <w:rPr>
                <w:rFonts w:cs="Arial"/>
              </w:rPr>
              <w:t>1</w:t>
            </w:r>
          </w:p>
        </w:tc>
        <w:tc>
          <w:tcPr>
            <w:tcW w:w="1167" w:type="dxa"/>
            <w:shd w:val="clear" w:color="auto" w:fill="auto"/>
            <w:noWrap/>
          </w:tcPr>
          <w:p w14:paraId="4541C398" w14:textId="77777777" w:rsidR="006F4585" w:rsidRPr="00EF5447" w:rsidRDefault="006F4585" w:rsidP="008759DB">
            <w:pPr>
              <w:pStyle w:val="TAC"/>
            </w:pPr>
            <w:r w:rsidRPr="00EF5447">
              <w:rPr>
                <w:rFonts w:cs="Arial"/>
              </w:rPr>
              <w:t>1922.5</w:t>
            </w:r>
          </w:p>
        </w:tc>
        <w:tc>
          <w:tcPr>
            <w:tcW w:w="746" w:type="dxa"/>
            <w:shd w:val="clear" w:color="auto" w:fill="auto"/>
            <w:noWrap/>
          </w:tcPr>
          <w:p w14:paraId="06F96734" w14:textId="77777777" w:rsidR="006F4585" w:rsidRPr="00EF5447" w:rsidRDefault="006F4585" w:rsidP="008759DB">
            <w:pPr>
              <w:pStyle w:val="TAC"/>
            </w:pPr>
            <w:r w:rsidRPr="00EF5447">
              <w:rPr>
                <w:rFonts w:cs="Arial"/>
              </w:rPr>
              <w:t>5</w:t>
            </w:r>
          </w:p>
        </w:tc>
        <w:tc>
          <w:tcPr>
            <w:tcW w:w="2266" w:type="dxa"/>
            <w:shd w:val="clear" w:color="auto" w:fill="auto"/>
            <w:noWrap/>
          </w:tcPr>
          <w:p w14:paraId="28F8E639" w14:textId="77777777" w:rsidR="006F4585" w:rsidRPr="00EF5447" w:rsidRDefault="006F4585" w:rsidP="008759DB">
            <w:pPr>
              <w:pStyle w:val="TAC"/>
            </w:pPr>
            <w:r w:rsidRPr="00EF5447">
              <w:rPr>
                <w:rFonts w:cs="Arial"/>
              </w:rPr>
              <w:t>25</w:t>
            </w:r>
          </w:p>
        </w:tc>
        <w:tc>
          <w:tcPr>
            <w:tcW w:w="1323" w:type="dxa"/>
            <w:shd w:val="clear" w:color="auto" w:fill="auto"/>
            <w:noWrap/>
          </w:tcPr>
          <w:p w14:paraId="6FA4D240" w14:textId="77777777" w:rsidR="006F4585" w:rsidRPr="00EF5447" w:rsidRDefault="006F4585" w:rsidP="008759DB">
            <w:pPr>
              <w:pStyle w:val="TAC"/>
            </w:pPr>
            <w:r w:rsidRPr="00EF5447">
              <w:rPr>
                <w:rFonts w:cs="Arial"/>
              </w:rPr>
              <w:t>2112.5</w:t>
            </w:r>
          </w:p>
        </w:tc>
        <w:tc>
          <w:tcPr>
            <w:tcW w:w="857" w:type="dxa"/>
            <w:shd w:val="clear" w:color="auto" w:fill="auto"/>
          </w:tcPr>
          <w:p w14:paraId="2122CE46"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5011FF" w14:textId="77777777" w:rsidR="006F4585" w:rsidRPr="00EF5447" w:rsidRDefault="006F4585" w:rsidP="008759DB">
            <w:pPr>
              <w:pStyle w:val="TAC"/>
            </w:pPr>
            <w:r w:rsidRPr="00EF5447">
              <w:rPr>
                <w:rFonts w:cs="Arial"/>
              </w:rPr>
              <w:t>N/A</w:t>
            </w:r>
          </w:p>
        </w:tc>
      </w:tr>
      <w:tr w:rsidR="006F4585" w:rsidRPr="00EF5447" w14:paraId="03B57BA5" w14:textId="77777777" w:rsidTr="008759DB">
        <w:trPr>
          <w:trHeight w:val="54"/>
          <w:jc w:val="center"/>
        </w:trPr>
        <w:tc>
          <w:tcPr>
            <w:tcW w:w="2258" w:type="dxa"/>
            <w:tcBorders>
              <w:top w:val="nil"/>
              <w:bottom w:val="nil"/>
            </w:tcBorders>
            <w:shd w:val="clear" w:color="auto" w:fill="auto"/>
          </w:tcPr>
          <w:p w14:paraId="209078DA" w14:textId="77777777" w:rsidR="006F4585" w:rsidRPr="00EF5447" w:rsidRDefault="006F4585" w:rsidP="008759DB">
            <w:pPr>
              <w:pStyle w:val="TAC"/>
              <w:rPr>
                <w:rFonts w:eastAsia="MS Mincho"/>
              </w:rPr>
            </w:pPr>
          </w:p>
        </w:tc>
        <w:tc>
          <w:tcPr>
            <w:tcW w:w="867" w:type="dxa"/>
            <w:shd w:val="clear" w:color="auto" w:fill="auto"/>
          </w:tcPr>
          <w:p w14:paraId="6178FC24" w14:textId="77777777" w:rsidR="006F4585" w:rsidRPr="00EF5447" w:rsidRDefault="006F4585" w:rsidP="008759DB">
            <w:pPr>
              <w:pStyle w:val="TAC"/>
            </w:pPr>
            <w:r w:rsidRPr="00EF5447">
              <w:rPr>
                <w:rFonts w:cs="Arial"/>
              </w:rPr>
              <w:t>n80</w:t>
            </w:r>
          </w:p>
        </w:tc>
        <w:tc>
          <w:tcPr>
            <w:tcW w:w="1167" w:type="dxa"/>
            <w:shd w:val="clear" w:color="auto" w:fill="auto"/>
            <w:noWrap/>
          </w:tcPr>
          <w:p w14:paraId="796DCCB6" w14:textId="77777777" w:rsidR="006F4585" w:rsidRPr="00EF5447" w:rsidRDefault="006F4585" w:rsidP="008759DB">
            <w:pPr>
              <w:pStyle w:val="TAC"/>
            </w:pPr>
            <w:r w:rsidRPr="00EF5447">
              <w:rPr>
                <w:rFonts w:cs="Arial"/>
              </w:rPr>
              <w:t>1782.5</w:t>
            </w:r>
          </w:p>
        </w:tc>
        <w:tc>
          <w:tcPr>
            <w:tcW w:w="746" w:type="dxa"/>
            <w:shd w:val="clear" w:color="auto" w:fill="auto"/>
            <w:noWrap/>
          </w:tcPr>
          <w:p w14:paraId="045367F1" w14:textId="77777777" w:rsidR="006F4585" w:rsidRPr="00EF5447" w:rsidRDefault="006F4585" w:rsidP="008759DB">
            <w:pPr>
              <w:pStyle w:val="TAC"/>
            </w:pPr>
            <w:r w:rsidRPr="00EF5447">
              <w:rPr>
                <w:rFonts w:cs="Arial"/>
              </w:rPr>
              <w:t>5</w:t>
            </w:r>
          </w:p>
        </w:tc>
        <w:tc>
          <w:tcPr>
            <w:tcW w:w="2266" w:type="dxa"/>
            <w:shd w:val="clear" w:color="auto" w:fill="auto"/>
            <w:noWrap/>
          </w:tcPr>
          <w:p w14:paraId="0EC74BEA" w14:textId="77777777" w:rsidR="006F4585" w:rsidRPr="00EF5447" w:rsidRDefault="006F4585" w:rsidP="008759DB">
            <w:pPr>
              <w:pStyle w:val="TAC"/>
            </w:pPr>
            <w:r w:rsidRPr="00EF5447">
              <w:rPr>
                <w:rFonts w:cs="Arial"/>
              </w:rPr>
              <w:t>25</w:t>
            </w:r>
          </w:p>
        </w:tc>
        <w:tc>
          <w:tcPr>
            <w:tcW w:w="1323" w:type="dxa"/>
            <w:shd w:val="clear" w:color="auto" w:fill="auto"/>
            <w:noWrap/>
          </w:tcPr>
          <w:p w14:paraId="0EB80ECD" w14:textId="77777777" w:rsidR="006F4585" w:rsidRPr="00EF5447" w:rsidRDefault="006F4585" w:rsidP="008759DB">
            <w:pPr>
              <w:pStyle w:val="TAC"/>
            </w:pPr>
          </w:p>
        </w:tc>
        <w:tc>
          <w:tcPr>
            <w:tcW w:w="857" w:type="dxa"/>
            <w:shd w:val="clear" w:color="auto" w:fill="auto"/>
          </w:tcPr>
          <w:p w14:paraId="461C8A3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EE4AB9" w14:textId="77777777" w:rsidR="006F4585" w:rsidRPr="00EF5447" w:rsidRDefault="006F4585" w:rsidP="008759DB">
            <w:pPr>
              <w:pStyle w:val="TAC"/>
            </w:pPr>
            <w:r w:rsidRPr="00EF5447">
              <w:rPr>
                <w:rFonts w:cs="Arial"/>
              </w:rPr>
              <w:t>N/A</w:t>
            </w:r>
          </w:p>
        </w:tc>
      </w:tr>
      <w:tr w:rsidR="006F4585" w:rsidRPr="00EF5447" w14:paraId="0B49E560" w14:textId="77777777" w:rsidTr="008759DB">
        <w:trPr>
          <w:trHeight w:val="54"/>
          <w:jc w:val="center"/>
        </w:trPr>
        <w:tc>
          <w:tcPr>
            <w:tcW w:w="2258" w:type="dxa"/>
            <w:tcBorders>
              <w:top w:val="nil"/>
              <w:bottom w:val="single" w:sz="4" w:space="0" w:color="auto"/>
            </w:tcBorders>
            <w:shd w:val="clear" w:color="auto" w:fill="auto"/>
          </w:tcPr>
          <w:p w14:paraId="645513A6" w14:textId="77777777" w:rsidR="006F4585" w:rsidRPr="00EF5447" w:rsidRDefault="006F4585" w:rsidP="008759DB">
            <w:pPr>
              <w:pStyle w:val="TAC"/>
              <w:rPr>
                <w:rFonts w:eastAsia="MS Mincho"/>
              </w:rPr>
            </w:pPr>
          </w:p>
        </w:tc>
        <w:tc>
          <w:tcPr>
            <w:tcW w:w="867" w:type="dxa"/>
            <w:shd w:val="clear" w:color="auto" w:fill="auto"/>
          </w:tcPr>
          <w:p w14:paraId="2EDFB5AD" w14:textId="77777777" w:rsidR="006F4585" w:rsidRPr="00EF5447" w:rsidRDefault="006F4585" w:rsidP="008759DB">
            <w:pPr>
              <w:pStyle w:val="TAC"/>
            </w:pPr>
            <w:r w:rsidRPr="00EF5447">
              <w:t>n78</w:t>
            </w:r>
          </w:p>
        </w:tc>
        <w:tc>
          <w:tcPr>
            <w:tcW w:w="1167" w:type="dxa"/>
            <w:shd w:val="clear" w:color="auto" w:fill="auto"/>
            <w:noWrap/>
          </w:tcPr>
          <w:p w14:paraId="574976AD" w14:textId="77777777" w:rsidR="006F4585" w:rsidRPr="00EF5447" w:rsidRDefault="006F4585" w:rsidP="008759DB">
            <w:pPr>
              <w:pStyle w:val="TAC"/>
            </w:pPr>
            <w:r w:rsidRPr="00EF5447">
              <w:t>3425</w:t>
            </w:r>
          </w:p>
        </w:tc>
        <w:tc>
          <w:tcPr>
            <w:tcW w:w="746" w:type="dxa"/>
            <w:shd w:val="clear" w:color="auto" w:fill="auto"/>
            <w:noWrap/>
          </w:tcPr>
          <w:p w14:paraId="385AB9F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B9D20E2"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26034403" w14:textId="77777777" w:rsidR="006F4585" w:rsidRPr="00EF5447" w:rsidRDefault="006F4585" w:rsidP="008759DB">
            <w:pPr>
              <w:pStyle w:val="TAC"/>
            </w:pPr>
            <w:r w:rsidRPr="00EF5447">
              <w:t>3425</w:t>
            </w:r>
          </w:p>
        </w:tc>
        <w:tc>
          <w:tcPr>
            <w:tcW w:w="857" w:type="dxa"/>
            <w:shd w:val="clear" w:color="auto" w:fill="auto"/>
          </w:tcPr>
          <w:p w14:paraId="6654EC9F" w14:textId="77777777" w:rsidR="006F4585" w:rsidRPr="00EF5447" w:rsidRDefault="006F4585" w:rsidP="008759DB">
            <w:pPr>
              <w:pStyle w:val="TAC"/>
              <w:rPr>
                <w:rFonts w:eastAsia="Malgun Gothic"/>
                <w:lang w:eastAsia="ko-KR"/>
              </w:rPr>
            </w:pPr>
            <w:r w:rsidRPr="00EF5447">
              <w:rPr>
                <w:rFonts w:cs="Arial"/>
              </w:rPr>
              <w:t>13.0</w:t>
            </w:r>
          </w:p>
        </w:tc>
        <w:tc>
          <w:tcPr>
            <w:tcW w:w="1248" w:type="dxa"/>
            <w:shd w:val="clear" w:color="auto" w:fill="auto"/>
          </w:tcPr>
          <w:p w14:paraId="63067F2E" w14:textId="77777777" w:rsidR="006F4585" w:rsidRPr="00EF5447" w:rsidRDefault="006F4585" w:rsidP="008759DB">
            <w:pPr>
              <w:pStyle w:val="TAC"/>
            </w:pPr>
            <w:r w:rsidRPr="00EF5447">
              <w:rPr>
                <w:rFonts w:cs="Arial"/>
              </w:rPr>
              <w:t>IMD4</w:t>
            </w:r>
          </w:p>
        </w:tc>
      </w:tr>
      <w:tr w:rsidR="006F4585" w:rsidRPr="00EF5447" w14:paraId="00F799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F1494D" w14:textId="77777777" w:rsidR="006F4585" w:rsidRPr="00EF5447" w:rsidRDefault="006F4585" w:rsidP="008759DB">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F95D601" w14:textId="77777777" w:rsidR="006F4585" w:rsidRPr="00EF5447" w:rsidRDefault="006F4585" w:rsidP="008759DB">
            <w:pPr>
              <w:pStyle w:val="TAC"/>
            </w:pPr>
            <w:r w:rsidRPr="00B65B1E">
              <w:rPr>
                <w:szCs w:val="18"/>
                <w:lang w:eastAsia="sv-SE"/>
              </w:rPr>
              <w:t>2</w:t>
            </w:r>
          </w:p>
        </w:tc>
        <w:tc>
          <w:tcPr>
            <w:tcW w:w="1167" w:type="dxa"/>
            <w:shd w:val="clear" w:color="auto" w:fill="auto"/>
            <w:noWrap/>
          </w:tcPr>
          <w:p w14:paraId="723FC5B1" w14:textId="77777777" w:rsidR="006F4585" w:rsidRPr="00EF5447" w:rsidRDefault="006F4585" w:rsidP="008759DB">
            <w:pPr>
              <w:pStyle w:val="TAC"/>
            </w:pPr>
            <w:r w:rsidRPr="00B65B1E">
              <w:rPr>
                <w:szCs w:val="18"/>
                <w:lang w:eastAsia="sv-SE"/>
              </w:rPr>
              <w:t>1883.3</w:t>
            </w:r>
          </w:p>
        </w:tc>
        <w:tc>
          <w:tcPr>
            <w:tcW w:w="746" w:type="dxa"/>
            <w:shd w:val="clear" w:color="auto" w:fill="auto"/>
            <w:noWrap/>
          </w:tcPr>
          <w:p w14:paraId="139015A2"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199AA4EC"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5CB5A6A2" w14:textId="77777777" w:rsidR="006F4585" w:rsidRPr="00EF5447" w:rsidRDefault="006F4585" w:rsidP="008759DB">
            <w:pPr>
              <w:pStyle w:val="TAC"/>
            </w:pPr>
            <w:r w:rsidRPr="00B65B1E">
              <w:rPr>
                <w:szCs w:val="18"/>
                <w:lang w:eastAsia="sv-SE"/>
              </w:rPr>
              <w:t>1963.3</w:t>
            </w:r>
          </w:p>
        </w:tc>
        <w:tc>
          <w:tcPr>
            <w:tcW w:w="857" w:type="dxa"/>
            <w:shd w:val="clear" w:color="auto" w:fill="auto"/>
          </w:tcPr>
          <w:p w14:paraId="3FC677D5" w14:textId="77777777" w:rsidR="006F4585" w:rsidRPr="00EF5447" w:rsidRDefault="006F4585" w:rsidP="008759DB">
            <w:pPr>
              <w:pStyle w:val="TAC"/>
              <w:rPr>
                <w:rFonts w:cs="Arial"/>
              </w:rPr>
            </w:pPr>
            <w:r w:rsidRPr="00B65B1E">
              <w:rPr>
                <w:szCs w:val="18"/>
                <w:lang w:eastAsia="sv-SE"/>
              </w:rPr>
              <w:t>N/A</w:t>
            </w:r>
          </w:p>
        </w:tc>
        <w:tc>
          <w:tcPr>
            <w:tcW w:w="1248" w:type="dxa"/>
            <w:shd w:val="clear" w:color="auto" w:fill="auto"/>
          </w:tcPr>
          <w:p w14:paraId="3BEFFE32" w14:textId="77777777" w:rsidR="006F4585" w:rsidRPr="00EF5447" w:rsidRDefault="006F4585" w:rsidP="008759DB">
            <w:pPr>
              <w:pStyle w:val="TAC"/>
              <w:rPr>
                <w:rFonts w:cs="Arial"/>
              </w:rPr>
            </w:pPr>
            <w:r w:rsidRPr="00B65B1E">
              <w:rPr>
                <w:szCs w:val="18"/>
                <w:lang w:eastAsia="sv-SE"/>
              </w:rPr>
              <w:t>N/A</w:t>
            </w:r>
          </w:p>
        </w:tc>
      </w:tr>
      <w:tr w:rsidR="006F4585" w:rsidRPr="00EF5447" w14:paraId="20EB412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5C8E5CC"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7248738" w14:textId="77777777" w:rsidR="006F4585" w:rsidRPr="00EF5447" w:rsidRDefault="006F4585" w:rsidP="008759DB">
            <w:pPr>
              <w:pStyle w:val="TAC"/>
            </w:pPr>
            <w:r w:rsidRPr="00B65B1E">
              <w:rPr>
                <w:szCs w:val="18"/>
                <w:lang w:eastAsia="sv-SE"/>
              </w:rPr>
              <w:t>66</w:t>
            </w:r>
          </w:p>
        </w:tc>
        <w:tc>
          <w:tcPr>
            <w:tcW w:w="1167" w:type="dxa"/>
            <w:shd w:val="clear" w:color="auto" w:fill="auto"/>
            <w:noWrap/>
          </w:tcPr>
          <w:p w14:paraId="4F6458EB" w14:textId="77777777" w:rsidR="006F4585" w:rsidRPr="00EF5447" w:rsidRDefault="006F4585" w:rsidP="008759DB">
            <w:pPr>
              <w:pStyle w:val="TAC"/>
            </w:pPr>
            <w:r w:rsidRPr="00B65B1E">
              <w:rPr>
                <w:szCs w:val="18"/>
                <w:lang w:eastAsia="sv-SE"/>
              </w:rPr>
              <w:t>N/A</w:t>
            </w:r>
          </w:p>
        </w:tc>
        <w:tc>
          <w:tcPr>
            <w:tcW w:w="746" w:type="dxa"/>
            <w:shd w:val="clear" w:color="auto" w:fill="auto"/>
            <w:noWrap/>
          </w:tcPr>
          <w:p w14:paraId="57B406A9"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307072B0" w14:textId="77777777" w:rsidR="006F4585" w:rsidRPr="00EF5447" w:rsidRDefault="006F4585" w:rsidP="008759DB">
            <w:pPr>
              <w:pStyle w:val="TAC"/>
              <w:rPr>
                <w:rFonts w:cs="Arial"/>
                <w:lang w:eastAsia="zh-CN"/>
              </w:rPr>
            </w:pPr>
            <w:r w:rsidRPr="00B65B1E">
              <w:rPr>
                <w:szCs w:val="18"/>
                <w:lang w:eastAsia="sv-SE"/>
              </w:rPr>
              <w:t>N/A</w:t>
            </w:r>
          </w:p>
        </w:tc>
        <w:tc>
          <w:tcPr>
            <w:tcW w:w="1323" w:type="dxa"/>
            <w:shd w:val="clear" w:color="auto" w:fill="auto"/>
            <w:noWrap/>
          </w:tcPr>
          <w:p w14:paraId="64EC95FD" w14:textId="77777777" w:rsidR="006F4585" w:rsidRPr="00EF5447" w:rsidRDefault="006F4585" w:rsidP="008759DB">
            <w:pPr>
              <w:pStyle w:val="TAC"/>
            </w:pPr>
            <w:r w:rsidRPr="00B65B1E">
              <w:rPr>
                <w:szCs w:val="18"/>
                <w:lang w:eastAsia="sv-SE"/>
              </w:rPr>
              <w:t>2145</w:t>
            </w:r>
          </w:p>
        </w:tc>
        <w:tc>
          <w:tcPr>
            <w:tcW w:w="857" w:type="dxa"/>
            <w:shd w:val="clear" w:color="auto" w:fill="auto"/>
          </w:tcPr>
          <w:p w14:paraId="6342F2C2" w14:textId="77777777" w:rsidR="006F4585" w:rsidRPr="00EF5447" w:rsidRDefault="006F4585" w:rsidP="008759DB">
            <w:pPr>
              <w:pStyle w:val="TAC"/>
              <w:rPr>
                <w:rFonts w:cs="Arial"/>
              </w:rPr>
            </w:pPr>
            <w:r w:rsidRPr="00B65B1E">
              <w:rPr>
                <w:szCs w:val="18"/>
                <w:lang w:eastAsia="sv-SE"/>
              </w:rPr>
              <w:t>2.8</w:t>
            </w:r>
          </w:p>
        </w:tc>
        <w:tc>
          <w:tcPr>
            <w:tcW w:w="1248" w:type="dxa"/>
            <w:shd w:val="clear" w:color="auto" w:fill="auto"/>
          </w:tcPr>
          <w:p w14:paraId="1A67F33E" w14:textId="77777777" w:rsidR="006F4585" w:rsidRPr="00EF5447" w:rsidRDefault="006F4585" w:rsidP="008759DB">
            <w:pPr>
              <w:pStyle w:val="TAC"/>
              <w:rPr>
                <w:rFonts w:cs="Arial"/>
              </w:rPr>
            </w:pPr>
            <w:r w:rsidRPr="00B65B1E">
              <w:rPr>
                <w:szCs w:val="18"/>
                <w:lang w:eastAsia="sv-SE"/>
              </w:rPr>
              <w:t>IMD5</w:t>
            </w:r>
          </w:p>
        </w:tc>
      </w:tr>
      <w:tr w:rsidR="006F4585" w:rsidRPr="00EF5447" w14:paraId="792B329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30494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377A173" w14:textId="77777777" w:rsidR="006F4585" w:rsidRPr="00EF5447" w:rsidRDefault="006F4585" w:rsidP="008759DB">
            <w:pPr>
              <w:pStyle w:val="TAC"/>
            </w:pPr>
            <w:r w:rsidRPr="00B65B1E">
              <w:rPr>
                <w:szCs w:val="18"/>
                <w:lang w:eastAsia="sv-SE"/>
              </w:rPr>
              <w:t>n66</w:t>
            </w:r>
          </w:p>
        </w:tc>
        <w:tc>
          <w:tcPr>
            <w:tcW w:w="1167" w:type="dxa"/>
            <w:shd w:val="clear" w:color="auto" w:fill="auto"/>
            <w:noWrap/>
          </w:tcPr>
          <w:p w14:paraId="7F799A68" w14:textId="77777777" w:rsidR="006F4585" w:rsidRPr="00EF5447" w:rsidRDefault="006F4585" w:rsidP="008759DB">
            <w:pPr>
              <w:pStyle w:val="TAC"/>
            </w:pPr>
            <w:r w:rsidRPr="00B65B1E">
              <w:rPr>
                <w:szCs w:val="18"/>
                <w:lang w:eastAsia="sv-SE"/>
              </w:rPr>
              <w:t>1750</w:t>
            </w:r>
          </w:p>
        </w:tc>
        <w:tc>
          <w:tcPr>
            <w:tcW w:w="746" w:type="dxa"/>
            <w:shd w:val="clear" w:color="auto" w:fill="auto"/>
            <w:noWrap/>
          </w:tcPr>
          <w:p w14:paraId="77257B9E"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740455B4"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6558DD97" w14:textId="77777777" w:rsidR="006F4585" w:rsidRPr="00EF5447" w:rsidRDefault="006F4585" w:rsidP="008759DB">
            <w:pPr>
              <w:pStyle w:val="TAC"/>
            </w:pPr>
            <w:r w:rsidRPr="00B65B1E">
              <w:rPr>
                <w:szCs w:val="18"/>
                <w:lang w:eastAsia="sv-SE"/>
              </w:rPr>
              <w:t>2150</w:t>
            </w:r>
          </w:p>
        </w:tc>
        <w:tc>
          <w:tcPr>
            <w:tcW w:w="857" w:type="dxa"/>
            <w:shd w:val="clear" w:color="auto" w:fill="auto"/>
          </w:tcPr>
          <w:p w14:paraId="1D39C5CC" w14:textId="77777777" w:rsidR="006F4585" w:rsidRPr="00EF5447" w:rsidRDefault="006F4585" w:rsidP="008759DB">
            <w:pPr>
              <w:pStyle w:val="TAC"/>
              <w:rPr>
                <w:rFonts w:cs="Arial"/>
              </w:rPr>
            </w:pPr>
            <w:r w:rsidRPr="00B65B1E">
              <w:rPr>
                <w:szCs w:val="18"/>
                <w:lang w:eastAsia="sv-SE"/>
              </w:rPr>
              <w:t>4</w:t>
            </w:r>
          </w:p>
        </w:tc>
        <w:tc>
          <w:tcPr>
            <w:tcW w:w="1248" w:type="dxa"/>
            <w:shd w:val="clear" w:color="auto" w:fill="auto"/>
          </w:tcPr>
          <w:p w14:paraId="4C65D1B7" w14:textId="77777777" w:rsidR="006F4585" w:rsidRPr="00EF5447" w:rsidRDefault="006F4585" w:rsidP="008759DB">
            <w:pPr>
              <w:pStyle w:val="TAC"/>
              <w:rPr>
                <w:rFonts w:cs="Arial"/>
              </w:rPr>
            </w:pPr>
            <w:r w:rsidRPr="00B65B1E">
              <w:rPr>
                <w:szCs w:val="18"/>
                <w:lang w:eastAsia="sv-SE"/>
              </w:rPr>
              <w:t>IMD5</w:t>
            </w:r>
          </w:p>
        </w:tc>
      </w:tr>
      <w:tr w:rsidR="006F4585" w14:paraId="26D8C46C" w14:textId="77777777" w:rsidTr="008759DB">
        <w:trPr>
          <w:trHeight w:val="216"/>
          <w:jc w:val="center"/>
        </w:trPr>
        <w:tc>
          <w:tcPr>
            <w:tcW w:w="2258" w:type="dxa"/>
            <w:tcBorders>
              <w:top w:val="single" w:sz="4" w:space="0" w:color="auto"/>
              <w:bottom w:val="nil"/>
            </w:tcBorders>
            <w:shd w:val="clear" w:color="auto" w:fill="auto"/>
          </w:tcPr>
          <w:p w14:paraId="093FE3C2" w14:textId="77777777" w:rsidR="006F4585" w:rsidRPr="0006210B" w:rsidRDefault="006F4585" w:rsidP="008759DB">
            <w:pPr>
              <w:pStyle w:val="TAC"/>
              <w:rPr>
                <w:rFonts w:eastAsia="MS Mincho"/>
              </w:rPr>
            </w:pPr>
            <w:r w:rsidRPr="001F360D">
              <w:rPr>
                <w:rFonts w:cs="Arial"/>
                <w:szCs w:val="18"/>
              </w:rPr>
              <w:t>DC_2A_n2A-n66A</w:t>
            </w:r>
          </w:p>
        </w:tc>
        <w:tc>
          <w:tcPr>
            <w:tcW w:w="867" w:type="dxa"/>
            <w:shd w:val="clear" w:color="auto" w:fill="auto"/>
            <w:vAlign w:val="center"/>
          </w:tcPr>
          <w:p w14:paraId="73113F59" w14:textId="77777777" w:rsidR="006F4585" w:rsidRPr="001F360D" w:rsidRDefault="006F4585" w:rsidP="008759DB">
            <w:pPr>
              <w:pStyle w:val="TAC"/>
              <w:rPr>
                <w:rFonts w:cs="Arial"/>
                <w:szCs w:val="18"/>
              </w:rPr>
            </w:pPr>
            <w:r w:rsidRPr="001F360D">
              <w:rPr>
                <w:rFonts w:cs="Arial"/>
                <w:szCs w:val="18"/>
              </w:rPr>
              <w:t>2</w:t>
            </w:r>
          </w:p>
        </w:tc>
        <w:tc>
          <w:tcPr>
            <w:tcW w:w="1167" w:type="dxa"/>
            <w:shd w:val="clear" w:color="auto" w:fill="auto"/>
            <w:noWrap/>
            <w:vAlign w:val="center"/>
          </w:tcPr>
          <w:p w14:paraId="77B82A2C" w14:textId="77777777" w:rsidR="006F4585" w:rsidRPr="001F360D" w:rsidRDefault="006F4585" w:rsidP="008759D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F36C91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3CDD2AC"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2A17DD70" w14:textId="77777777" w:rsidR="006F4585" w:rsidRPr="001F360D" w:rsidRDefault="006F4585" w:rsidP="008759DB">
            <w:pPr>
              <w:pStyle w:val="TAC"/>
              <w:rPr>
                <w:rFonts w:cs="Arial"/>
                <w:szCs w:val="18"/>
                <w:lang w:eastAsia="ko-KR"/>
              </w:rPr>
            </w:pPr>
            <w:r w:rsidRPr="001F360D">
              <w:rPr>
                <w:rFonts w:eastAsia="Malgun Gothic" w:cs="Arial"/>
                <w:szCs w:val="18"/>
              </w:rPr>
              <w:t>1955</w:t>
            </w:r>
          </w:p>
        </w:tc>
        <w:tc>
          <w:tcPr>
            <w:tcW w:w="857" w:type="dxa"/>
            <w:shd w:val="clear" w:color="auto" w:fill="auto"/>
            <w:vAlign w:val="center"/>
          </w:tcPr>
          <w:p w14:paraId="7096DA11"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638A9D9" w14:textId="77777777" w:rsidR="006F4585" w:rsidRDefault="006F4585" w:rsidP="008759DB">
            <w:pPr>
              <w:pStyle w:val="TAC"/>
              <w:rPr>
                <w:rFonts w:cs="Arial"/>
                <w:color w:val="000000"/>
              </w:rPr>
            </w:pPr>
            <w:r w:rsidRPr="001F360D">
              <w:rPr>
                <w:rFonts w:cs="Arial"/>
                <w:color w:val="000000"/>
              </w:rPr>
              <w:t>N/A</w:t>
            </w:r>
          </w:p>
        </w:tc>
      </w:tr>
      <w:tr w:rsidR="006F4585" w14:paraId="399074B6" w14:textId="77777777" w:rsidTr="008759DB">
        <w:trPr>
          <w:trHeight w:val="216"/>
          <w:jc w:val="center"/>
        </w:trPr>
        <w:tc>
          <w:tcPr>
            <w:tcW w:w="2258" w:type="dxa"/>
            <w:tcBorders>
              <w:top w:val="nil"/>
              <w:bottom w:val="nil"/>
            </w:tcBorders>
            <w:shd w:val="clear" w:color="auto" w:fill="auto"/>
          </w:tcPr>
          <w:p w14:paraId="64F42DDC" w14:textId="77777777" w:rsidR="006F4585" w:rsidRPr="0006210B" w:rsidRDefault="006F4585" w:rsidP="008759DB">
            <w:pPr>
              <w:pStyle w:val="TAC"/>
              <w:rPr>
                <w:rFonts w:eastAsia="MS Mincho"/>
              </w:rPr>
            </w:pPr>
          </w:p>
        </w:tc>
        <w:tc>
          <w:tcPr>
            <w:tcW w:w="867" w:type="dxa"/>
            <w:shd w:val="clear" w:color="auto" w:fill="auto"/>
            <w:vAlign w:val="center"/>
          </w:tcPr>
          <w:p w14:paraId="06904DD5"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9068FFC" w14:textId="77777777" w:rsidR="006F4585" w:rsidRPr="001F360D" w:rsidRDefault="006F4585" w:rsidP="008759D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BCEABCF"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2A2084F"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D256597" w14:textId="77777777" w:rsidR="006F4585" w:rsidRPr="001F360D" w:rsidRDefault="006F4585" w:rsidP="008759DB">
            <w:pPr>
              <w:pStyle w:val="TAC"/>
              <w:rPr>
                <w:rFonts w:cs="Arial"/>
                <w:szCs w:val="18"/>
                <w:lang w:eastAsia="ko-KR"/>
              </w:rPr>
            </w:pPr>
            <w:r w:rsidRPr="001F360D">
              <w:rPr>
                <w:rFonts w:eastAsia="Malgun Gothic" w:cs="Arial"/>
                <w:szCs w:val="18"/>
              </w:rPr>
              <w:t>1975</w:t>
            </w:r>
          </w:p>
        </w:tc>
        <w:tc>
          <w:tcPr>
            <w:tcW w:w="857" w:type="dxa"/>
            <w:shd w:val="clear" w:color="auto" w:fill="auto"/>
            <w:vAlign w:val="center"/>
          </w:tcPr>
          <w:p w14:paraId="3EB70FC0" w14:textId="77777777" w:rsidR="006F4585" w:rsidRDefault="006F4585" w:rsidP="008759DB">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E40495" w14:textId="77777777" w:rsidR="006F4585" w:rsidRDefault="006F4585" w:rsidP="008759D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F4585" w14:paraId="320EFBC7" w14:textId="77777777" w:rsidTr="008759DB">
        <w:trPr>
          <w:trHeight w:val="216"/>
          <w:jc w:val="center"/>
        </w:trPr>
        <w:tc>
          <w:tcPr>
            <w:tcW w:w="2258" w:type="dxa"/>
            <w:tcBorders>
              <w:top w:val="nil"/>
              <w:bottom w:val="single" w:sz="4" w:space="0" w:color="auto"/>
            </w:tcBorders>
            <w:shd w:val="clear" w:color="auto" w:fill="auto"/>
          </w:tcPr>
          <w:p w14:paraId="75DA46E0" w14:textId="77777777" w:rsidR="006F4585" w:rsidRPr="0006210B" w:rsidRDefault="006F4585" w:rsidP="008759DB">
            <w:pPr>
              <w:pStyle w:val="TAC"/>
              <w:rPr>
                <w:rFonts w:eastAsia="MS Mincho"/>
              </w:rPr>
            </w:pPr>
          </w:p>
        </w:tc>
        <w:tc>
          <w:tcPr>
            <w:tcW w:w="867" w:type="dxa"/>
            <w:shd w:val="clear" w:color="auto" w:fill="auto"/>
            <w:vAlign w:val="center"/>
          </w:tcPr>
          <w:p w14:paraId="51DDFAA2"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BE4EB0C" w14:textId="77777777" w:rsidR="006F4585" w:rsidRPr="001F360D" w:rsidRDefault="006F4585" w:rsidP="008759D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281A0F2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AC49601"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32BB4C60" w14:textId="77777777" w:rsidR="006F4585" w:rsidRPr="001F360D" w:rsidRDefault="006F4585" w:rsidP="008759DB">
            <w:pPr>
              <w:pStyle w:val="TAC"/>
              <w:rPr>
                <w:rFonts w:cs="Arial"/>
                <w:szCs w:val="18"/>
                <w:lang w:eastAsia="ko-KR"/>
              </w:rPr>
            </w:pPr>
            <w:r w:rsidRPr="001F360D">
              <w:rPr>
                <w:rFonts w:eastAsia="Malgun Gothic" w:cs="Arial"/>
                <w:szCs w:val="18"/>
              </w:rPr>
              <w:t>2175</w:t>
            </w:r>
          </w:p>
        </w:tc>
        <w:tc>
          <w:tcPr>
            <w:tcW w:w="857" w:type="dxa"/>
            <w:shd w:val="clear" w:color="auto" w:fill="auto"/>
            <w:vAlign w:val="center"/>
          </w:tcPr>
          <w:p w14:paraId="566DD890"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4F19F669" w14:textId="77777777" w:rsidR="006F4585" w:rsidRDefault="006F4585" w:rsidP="008759DB">
            <w:pPr>
              <w:pStyle w:val="TAC"/>
              <w:rPr>
                <w:rFonts w:cs="Arial"/>
                <w:color w:val="000000"/>
              </w:rPr>
            </w:pPr>
            <w:r w:rsidRPr="001F360D">
              <w:rPr>
                <w:rFonts w:cs="Arial"/>
                <w:color w:val="000000"/>
              </w:rPr>
              <w:t>N/A</w:t>
            </w:r>
          </w:p>
        </w:tc>
      </w:tr>
      <w:tr w:rsidR="006F4585" w:rsidRPr="001F360D" w14:paraId="14AE920F" w14:textId="77777777" w:rsidTr="008759DB">
        <w:trPr>
          <w:trHeight w:val="216"/>
          <w:jc w:val="center"/>
        </w:trPr>
        <w:tc>
          <w:tcPr>
            <w:tcW w:w="2258" w:type="dxa"/>
            <w:tcBorders>
              <w:top w:val="single" w:sz="4" w:space="0" w:color="auto"/>
              <w:bottom w:val="nil"/>
            </w:tcBorders>
            <w:shd w:val="clear" w:color="auto" w:fill="auto"/>
          </w:tcPr>
          <w:p w14:paraId="03DDCEC6" w14:textId="77777777" w:rsidR="006F4585" w:rsidRPr="0006210B" w:rsidRDefault="006F4585" w:rsidP="008759DB">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F522E5C"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3EC9749C" w14:textId="77777777" w:rsidR="006F4585" w:rsidRPr="001F360D" w:rsidRDefault="006F4585" w:rsidP="008759D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518B61C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6B341392"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7DFABEB"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57" w:type="dxa"/>
            <w:shd w:val="clear" w:color="auto" w:fill="auto"/>
            <w:vAlign w:val="center"/>
          </w:tcPr>
          <w:p w14:paraId="6AD335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43AB10C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2F304BC" w14:textId="77777777" w:rsidTr="008759DB">
        <w:trPr>
          <w:trHeight w:val="216"/>
          <w:jc w:val="center"/>
        </w:trPr>
        <w:tc>
          <w:tcPr>
            <w:tcW w:w="2258" w:type="dxa"/>
            <w:tcBorders>
              <w:top w:val="nil"/>
              <w:bottom w:val="nil"/>
            </w:tcBorders>
            <w:shd w:val="clear" w:color="auto" w:fill="auto"/>
          </w:tcPr>
          <w:p w14:paraId="08260A0B"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365BEB2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7F587ED2" w14:textId="77777777" w:rsidR="006F4585" w:rsidRPr="001F360D" w:rsidRDefault="006F4585" w:rsidP="008759DB">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10627B8"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642E60D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6245C4E9" w14:textId="77777777" w:rsidR="006F4585" w:rsidRPr="001F360D" w:rsidRDefault="006F4585" w:rsidP="008759DB">
            <w:pPr>
              <w:pStyle w:val="TAC"/>
              <w:rPr>
                <w:rFonts w:eastAsia="Malgun Gothic" w:cs="Arial"/>
                <w:szCs w:val="18"/>
              </w:rPr>
            </w:pPr>
            <w:r w:rsidRPr="00605F64">
              <w:rPr>
                <w:rFonts w:cs="Arial"/>
                <w:szCs w:val="18"/>
                <w:lang w:eastAsia="ja-JP"/>
              </w:rPr>
              <w:t>1935</w:t>
            </w:r>
          </w:p>
        </w:tc>
        <w:tc>
          <w:tcPr>
            <w:tcW w:w="857" w:type="dxa"/>
            <w:shd w:val="clear" w:color="auto" w:fill="auto"/>
            <w:vAlign w:val="center"/>
          </w:tcPr>
          <w:p w14:paraId="29A01BC7" w14:textId="77777777" w:rsidR="006F4585" w:rsidRPr="001F360D" w:rsidRDefault="006F4585" w:rsidP="008759DB">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E5661CE" w14:textId="77777777" w:rsidR="006F4585" w:rsidRPr="001F360D" w:rsidRDefault="006F4585" w:rsidP="008759DB">
            <w:pPr>
              <w:pStyle w:val="TAC"/>
              <w:rPr>
                <w:rFonts w:cs="Arial"/>
                <w:color w:val="000000"/>
              </w:rPr>
            </w:pPr>
            <w:r w:rsidRPr="00605F64">
              <w:rPr>
                <w:rFonts w:cs="Arial"/>
                <w:szCs w:val="18"/>
              </w:rPr>
              <w:t>IMD2</w:t>
            </w:r>
          </w:p>
        </w:tc>
      </w:tr>
      <w:tr w:rsidR="006F4585" w:rsidRPr="001F360D" w14:paraId="6D618DB4" w14:textId="77777777" w:rsidTr="008759DB">
        <w:trPr>
          <w:trHeight w:val="216"/>
          <w:jc w:val="center"/>
        </w:trPr>
        <w:tc>
          <w:tcPr>
            <w:tcW w:w="2258" w:type="dxa"/>
            <w:tcBorders>
              <w:top w:val="nil"/>
              <w:bottom w:val="nil"/>
            </w:tcBorders>
            <w:shd w:val="clear" w:color="auto" w:fill="auto"/>
          </w:tcPr>
          <w:p w14:paraId="50098586" w14:textId="77777777" w:rsidR="006F4585" w:rsidRPr="0006210B" w:rsidRDefault="006F4585" w:rsidP="008759DB">
            <w:pPr>
              <w:pStyle w:val="TAC"/>
              <w:rPr>
                <w:rFonts w:eastAsia="MS Mincho"/>
              </w:rPr>
            </w:pPr>
          </w:p>
        </w:tc>
        <w:tc>
          <w:tcPr>
            <w:tcW w:w="867" w:type="dxa"/>
            <w:vMerge/>
            <w:shd w:val="clear" w:color="auto" w:fill="auto"/>
            <w:vAlign w:val="center"/>
          </w:tcPr>
          <w:p w14:paraId="18544EBB"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755D28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11F0951B"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5594FA5C"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4F55752F"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C7D7D25" w14:textId="77777777" w:rsidR="006F4585" w:rsidRPr="001F360D" w:rsidRDefault="006F4585" w:rsidP="008759DB">
            <w:pPr>
              <w:pStyle w:val="TAC"/>
              <w:rPr>
                <w:rFonts w:cs="Arial"/>
                <w:color w:val="000000"/>
              </w:rPr>
            </w:pPr>
          </w:p>
        </w:tc>
        <w:tc>
          <w:tcPr>
            <w:tcW w:w="1248" w:type="dxa"/>
            <w:vMerge/>
            <w:shd w:val="clear" w:color="auto" w:fill="auto"/>
            <w:vAlign w:val="center"/>
          </w:tcPr>
          <w:p w14:paraId="1536AB97" w14:textId="77777777" w:rsidR="006F4585" w:rsidRPr="001F360D" w:rsidRDefault="006F4585" w:rsidP="008759DB">
            <w:pPr>
              <w:pStyle w:val="TAC"/>
              <w:rPr>
                <w:rFonts w:cs="Arial"/>
                <w:color w:val="000000"/>
              </w:rPr>
            </w:pPr>
          </w:p>
        </w:tc>
      </w:tr>
      <w:tr w:rsidR="006F4585" w:rsidRPr="001F360D" w14:paraId="49BA2442" w14:textId="77777777" w:rsidTr="008759DB">
        <w:trPr>
          <w:trHeight w:val="216"/>
          <w:jc w:val="center"/>
        </w:trPr>
        <w:tc>
          <w:tcPr>
            <w:tcW w:w="2258" w:type="dxa"/>
            <w:tcBorders>
              <w:top w:val="nil"/>
              <w:bottom w:val="nil"/>
            </w:tcBorders>
            <w:shd w:val="clear" w:color="auto" w:fill="auto"/>
          </w:tcPr>
          <w:p w14:paraId="52862807" w14:textId="77777777" w:rsidR="006F4585" w:rsidRPr="0006210B" w:rsidRDefault="006F4585" w:rsidP="008759DB">
            <w:pPr>
              <w:pStyle w:val="TAC"/>
              <w:rPr>
                <w:rFonts w:eastAsia="MS Mincho"/>
              </w:rPr>
            </w:pPr>
          </w:p>
        </w:tc>
        <w:tc>
          <w:tcPr>
            <w:tcW w:w="867" w:type="dxa"/>
            <w:shd w:val="clear" w:color="auto" w:fill="auto"/>
            <w:vAlign w:val="center"/>
          </w:tcPr>
          <w:p w14:paraId="7FBA7546" w14:textId="77777777" w:rsidR="006F4585" w:rsidRPr="001F360D" w:rsidRDefault="006F4585" w:rsidP="008759DB">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2F31EB60" w14:textId="77777777" w:rsidR="006F4585" w:rsidRPr="001F360D" w:rsidRDefault="006F4585" w:rsidP="008759DB">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91F9FE9"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3D4685E9"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58C146F" w14:textId="77777777" w:rsidR="006F4585" w:rsidRPr="001F360D" w:rsidRDefault="006F4585" w:rsidP="008759DB">
            <w:pPr>
              <w:pStyle w:val="TAC"/>
              <w:rPr>
                <w:rFonts w:eastAsia="Malgun Gothic" w:cs="Arial"/>
                <w:szCs w:val="18"/>
              </w:rPr>
            </w:pPr>
            <w:r>
              <w:rPr>
                <w:rFonts w:cs="Arial"/>
                <w:szCs w:val="18"/>
                <w:lang w:eastAsia="ja-JP"/>
              </w:rPr>
              <w:t>3810</w:t>
            </w:r>
          </w:p>
        </w:tc>
        <w:tc>
          <w:tcPr>
            <w:tcW w:w="857" w:type="dxa"/>
            <w:shd w:val="clear" w:color="auto" w:fill="auto"/>
            <w:vAlign w:val="center"/>
          </w:tcPr>
          <w:p w14:paraId="79F8C98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8582CC3"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FEED8A1" w14:textId="77777777" w:rsidTr="008759DB">
        <w:trPr>
          <w:trHeight w:val="216"/>
          <w:jc w:val="center"/>
        </w:trPr>
        <w:tc>
          <w:tcPr>
            <w:tcW w:w="2258" w:type="dxa"/>
            <w:tcBorders>
              <w:top w:val="nil"/>
              <w:bottom w:val="nil"/>
            </w:tcBorders>
            <w:shd w:val="clear" w:color="auto" w:fill="auto"/>
          </w:tcPr>
          <w:p w14:paraId="050DD5A4" w14:textId="77777777" w:rsidR="006F4585" w:rsidRPr="0006210B" w:rsidRDefault="006F4585" w:rsidP="008759DB">
            <w:pPr>
              <w:pStyle w:val="TAC"/>
              <w:rPr>
                <w:rFonts w:eastAsia="MS Mincho"/>
              </w:rPr>
            </w:pPr>
          </w:p>
        </w:tc>
        <w:tc>
          <w:tcPr>
            <w:tcW w:w="867" w:type="dxa"/>
            <w:shd w:val="clear" w:color="auto" w:fill="auto"/>
            <w:vAlign w:val="center"/>
          </w:tcPr>
          <w:p w14:paraId="7EC9AA00"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198BAF66" w14:textId="77777777" w:rsidR="006F4585" w:rsidRPr="001F360D" w:rsidRDefault="006F4585" w:rsidP="008759DB">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1ED49707"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5CB2992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AAA03B9"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80</w:t>
            </w:r>
          </w:p>
        </w:tc>
        <w:tc>
          <w:tcPr>
            <w:tcW w:w="857" w:type="dxa"/>
            <w:shd w:val="clear" w:color="auto" w:fill="auto"/>
            <w:vAlign w:val="center"/>
          </w:tcPr>
          <w:p w14:paraId="775D9D88"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D7155A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6CAC8BA6" w14:textId="77777777" w:rsidTr="008759DB">
        <w:trPr>
          <w:trHeight w:val="216"/>
          <w:jc w:val="center"/>
        </w:trPr>
        <w:tc>
          <w:tcPr>
            <w:tcW w:w="2258" w:type="dxa"/>
            <w:tcBorders>
              <w:top w:val="nil"/>
              <w:bottom w:val="nil"/>
            </w:tcBorders>
            <w:shd w:val="clear" w:color="auto" w:fill="auto"/>
          </w:tcPr>
          <w:p w14:paraId="68F97BD7"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4610E1C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10B1DCF2" w14:textId="77777777" w:rsidR="006F4585" w:rsidRPr="001F360D" w:rsidRDefault="006F4585" w:rsidP="008759DB">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1275E0F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4F454923"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013ADE4" w14:textId="77777777" w:rsidR="006F4585" w:rsidRPr="001F360D" w:rsidRDefault="006F4585" w:rsidP="008759DB">
            <w:pPr>
              <w:pStyle w:val="TAC"/>
              <w:rPr>
                <w:rFonts w:eastAsia="Malgun Gothic" w:cs="Arial"/>
                <w:szCs w:val="18"/>
              </w:rPr>
            </w:pPr>
            <w:r w:rsidRPr="00605F64">
              <w:rPr>
                <w:rFonts w:cs="Arial"/>
                <w:szCs w:val="18"/>
                <w:lang w:eastAsia="ja-JP"/>
              </w:rPr>
              <w:t>1965</w:t>
            </w:r>
          </w:p>
        </w:tc>
        <w:tc>
          <w:tcPr>
            <w:tcW w:w="857" w:type="dxa"/>
            <w:shd w:val="clear" w:color="auto" w:fill="auto"/>
            <w:vAlign w:val="center"/>
          </w:tcPr>
          <w:p w14:paraId="7E02C610" w14:textId="77777777" w:rsidR="006F4585" w:rsidRPr="001F360D" w:rsidRDefault="006F4585" w:rsidP="008759DB">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B754388" w14:textId="77777777" w:rsidR="006F4585" w:rsidRPr="001F360D" w:rsidRDefault="006F4585" w:rsidP="008759DB">
            <w:pPr>
              <w:pStyle w:val="TAC"/>
              <w:rPr>
                <w:rFonts w:cs="Arial"/>
                <w:color w:val="000000"/>
              </w:rPr>
            </w:pPr>
            <w:r w:rsidRPr="00605F64">
              <w:rPr>
                <w:rFonts w:cs="Arial"/>
                <w:szCs w:val="18"/>
              </w:rPr>
              <w:t>IMD4</w:t>
            </w:r>
            <w:r w:rsidRPr="00605F64">
              <w:rPr>
                <w:rFonts w:cs="Arial"/>
                <w:szCs w:val="18"/>
                <w:vertAlign w:val="superscript"/>
              </w:rPr>
              <w:t>4</w:t>
            </w:r>
          </w:p>
        </w:tc>
      </w:tr>
      <w:tr w:rsidR="006F4585" w:rsidRPr="001F360D" w14:paraId="27518D89" w14:textId="77777777" w:rsidTr="008759DB">
        <w:trPr>
          <w:trHeight w:val="216"/>
          <w:jc w:val="center"/>
        </w:trPr>
        <w:tc>
          <w:tcPr>
            <w:tcW w:w="2258" w:type="dxa"/>
            <w:tcBorders>
              <w:top w:val="nil"/>
              <w:bottom w:val="nil"/>
            </w:tcBorders>
            <w:shd w:val="clear" w:color="auto" w:fill="auto"/>
          </w:tcPr>
          <w:p w14:paraId="327657F1" w14:textId="77777777" w:rsidR="006F4585" w:rsidRPr="0006210B" w:rsidRDefault="006F4585" w:rsidP="008759DB">
            <w:pPr>
              <w:pStyle w:val="TAC"/>
              <w:rPr>
                <w:rFonts w:eastAsia="MS Mincho"/>
              </w:rPr>
            </w:pPr>
          </w:p>
        </w:tc>
        <w:tc>
          <w:tcPr>
            <w:tcW w:w="867" w:type="dxa"/>
            <w:vMerge/>
            <w:shd w:val="clear" w:color="auto" w:fill="auto"/>
            <w:vAlign w:val="center"/>
          </w:tcPr>
          <w:p w14:paraId="01187D1D"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23847C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2CB1D872"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3DC94978"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6E145DB1"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E5B3069" w14:textId="77777777" w:rsidR="006F4585" w:rsidRPr="001F360D" w:rsidRDefault="006F4585" w:rsidP="008759DB">
            <w:pPr>
              <w:pStyle w:val="TAC"/>
              <w:rPr>
                <w:rFonts w:cs="Arial"/>
                <w:color w:val="000000"/>
              </w:rPr>
            </w:pPr>
          </w:p>
        </w:tc>
        <w:tc>
          <w:tcPr>
            <w:tcW w:w="1248" w:type="dxa"/>
            <w:vMerge/>
            <w:shd w:val="clear" w:color="auto" w:fill="auto"/>
            <w:vAlign w:val="center"/>
          </w:tcPr>
          <w:p w14:paraId="2B5CEF35" w14:textId="77777777" w:rsidR="006F4585" w:rsidRPr="001F360D" w:rsidRDefault="006F4585" w:rsidP="008759DB">
            <w:pPr>
              <w:pStyle w:val="TAC"/>
              <w:rPr>
                <w:rFonts w:cs="Arial"/>
                <w:color w:val="000000"/>
              </w:rPr>
            </w:pPr>
          </w:p>
        </w:tc>
      </w:tr>
      <w:tr w:rsidR="006F4585" w:rsidRPr="001F360D" w14:paraId="2460F012" w14:textId="77777777" w:rsidTr="008759DB">
        <w:trPr>
          <w:trHeight w:val="216"/>
          <w:jc w:val="center"/>
        </w:trPr>
        <w:tc>
          <w:tcPr>
            <w:tcW w:w="2258" w:type="dxa"/>
            <w:tcBorders>
              <w:top w:val="nil"/>
              <w:bottom w:val="single" w:sz="4" w:space="0" w:color="auto"/>
            </w:tcBorders>
            <w:shd w:val="clear" w:color="auto" w:fill="auto"/>
          </w:tcPr>
          <w:p w14:paraId="7EAF8CF8" w14:textId="77777777" w:rsidR="006F4585" w:rsidRPr="0006210B" w:rsidRDefault="006F4585" w:rsidP="008759DB">
            <w:pPr>
              <w:pStyle w:val="TAC"/>
              <w:rPr>
                <w:rFonts w:eastAsia="MS Mincho"/>
              </w:rPr>
            </w:pPr>
          </w:p>
        </w:tc>
        <w:tc>
          <w:tcPr>
            <w:tcW w:w="867" w:type="dxa"/>
            <w:shd w:val="clear" w:color="auto" w:fill="auto"/>
            <w:vAlign w:val="center"/>
          </w:tcPr>
          <w:p w14:paraId="2FBFFBE2" w14:textId="77777777" w:rsidR="006F4585" w:rsidRPr="001F360D" w:rsidRDefault="006F4585" w:rsidP="008759DB">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732ED541"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66B81BBE"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00D2F0D"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4D2D632"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857" w:type="dxa"/>
            <w:shd w:val="clear" w:color="auto" w:fill="auto"/>
            <w:vAlign w:val="center"/>
          </w:tcPr>
          <w:p w14:paraId="377019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6281B09A"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E062F1" w14:paraId="304245B6" w14:textId="77777777" w:rsidTr="008759DB">
        <w:trPr>
          <w:trHeight w:val="216"/>
          <w:jc w:val="center"/>
        </w:trPr>
        <w:tc>
          <w:tcPr>
            <w:tcW w:w="2258" w:type="dxa"/>
            <w:tcBorders>
              <w:top w:val="single" w:sz="4" w:space="0" w:color="auto"/>
              <w:bottom w:val="nil"/>
            </w:tcBorders>
            <w:shd w:val="clear" w:color="auto" w:fill="auto"/>
          </w:tcPr>
          <w:p w14:paraId="35E69A23" w14:textId="77777777" w:rsidR="006F4585" w:rsidRPr="0006210B" w:rsidRDefault="006F4585" w:rsidP="008759DB">
            <w:pPr>
              <w:pStyle w:val="TAC"/>
              <w:rPr>
                <w:rFonts w:eastAsia="MS Mincho"/>
              </w:rPr>
            </w:pPr>
            <w:r w:rsidRPr="009537F8">
              <w:rPr>
                <w:rFonts w:eastAsia="MS Mincho"/>
              </w:rPr>
              <w:t>DC_2A_n2A-n78A</w:t>
            </w:r>
          </w:p>
        </w:tc>
        <w:tc>
          <w:tcPr>
            <w:tcW w:w="867" w:type="dxa"/>
            <w:shd w:val="clear" w:color="auto" w:fill="auto"/>
            <w:vAlign w:val="center"/>
          </w:tcPr>
          <w:p w14:paraId="6AB40202" w14:textId="77777777" w:rsidR="006F4585" w:rsidRPr="00E062F1" w:rsidRDefault="006F4585" w:rsidP="008759DB">
            <w:pPr>
              <w:pStyle w:val="TAC"/>
            </w:pPr>
            <w:r w:rsidRPr="001F360D">
              <w:rPr>
                <w:rFonts w:cs="Arial"/>
                <w:szCs w:val="18"/>
              </w:rPr>
              <w:t>2</w:t>
            </w:r>
          </w:p>
        </w:tc>
        <w:tc>
          <w:tcPr>
            <w:tcW w:w="1167" w:type="dxa"/>
            <w:shd w:val="clear" w:color="auto" w:fill="auto"/>
            <w:noWrap/>
            <w:vAlign w:val="center"/>
          </w:tcPr>
          <w:p w14:paraId="16BE0A01" w14:textId="77777777" w:rsidR="006F4585" w:rsidRPr="00E062F1" w:rsidRDefault="006F4585" w:rsidP="008759DB">
            <w:pPr>
              <w:pStyle w:val="TAC"/>
            </w:pPr>
            <w:r w:rsidRPr="001F360D">
              <w:rPr>
                <w:rFonts w:eastAsia="Malgun Gothic" w:cs="Arial"/>
                <w:szCs w:val="18"/>
              </w:rPr>
              <w:t>1852.5</w:t>
            </w:r>
          </w:p>
        </w:tc>
        <w:tc>
          <w:tcPr>
            <w:tcW w:w="746" w:type="dxa"/>
            <w:shd w:val="clear" w:color="auto" w:fill="auto"/>
            <w:noWrap/>
            <w:vAlign w:val="center"/>
          </w:tcPr>
          <w:p w14:paraId="139284D5"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76FEA941"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22B02690" w14:textId="77777777" w:rsidR="006F4585" w:rsidRPr="00E062F1" w:rsidRDefault="006F4585" w:rsidP="008759DB">
            <w:pPr>
              <w:pStyle w:val="TAC"/>
            </w:pPr>
            <w:r w:rsidRPr="001F360D">
              <w:rPr>
                <w:rFonts w:eastAsia="Malgun Gothic" w:cs="Arial"/>
                <w:szCs w:val="18"/>
              </w:rPr>
              <w:t>1932.5</w:t>
            </w:r>
          </w:p>
        </w:tc>
        <w:tc>
          <w:tcPr>
            <w:tcW w:w="857" w:type="dxa"/>
            <w:shd w:val="clear" w:color="auto" w:fill="auto"/>
            <w:vAlign w:val="center"/>
          </w:tcPr>
          <w:p w14:paraId="5AC43734" w14:textId="77777777" w:rsidR="006F4585" w:rsidRPr="00E062F1" w:rsidRDefault="006F4585" w:rsidP="008759DB">
            <w:pPr>
              <w:pStyle w:val="TAC"/>
            </w:pPr>
            <w:r w:rsidRPr="001F360D">
              <w:rPr>
                <w:rFonts w:cs="Arial"/>
                <w:color w:val="000000"/>
                <w:szCs w:val="18"/>
              </w:rPr>
              <w:t>N/A</w:t>
            </w:r>
          </w:p>
        </w:tc>
        <w:tc>
          <w:tcPr>
            <w:tcW w:w="1248" w:type="dxa"/>
            <w:shd w:val="clear" w:color="auto" w:fill="auto"/>
            <w:vAlign w:val="center"/>
          </w:tcPr>
          <w:p w14:paraId="3486BE60"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062F1" w14:paraId="51A22312" w14:textId="77777777" w:rsidTr="008759DB">
        <w:trPr>
          <w:trHeight w:val="216"/>
          <w:jc w:val="center"/>
        </w:trPr>
        <w:tc>
          <w:tcPr>
            <w:tcW w:w="2258" w:type="dxa"/>
            <w:tcBorders>
              <w:top w:val="nil"/>
              <w:bottom w:val="nil"/>
            </w:tcBorders>
            <w:shd w:val="clear" w:color="auto" w:fill="auto"/>
          </w:tcPr>
          <w:p w14:paraId="797932FA" w14:textId="77777777" w:rsidR="006F4585" w:rsidRPr="0006210B" w:rsidRDefault="006F4585" w:rsidP="008759DB">
            <w:pPr>
              <w:pStyle w:val="TAC"/>
              <w:rPr>
                <w:rFonts w:eastAsia="MS Mincho"/>
              </w:rPr>
            </w:pPr>
          </w:p>
        </w:tc>
        <w:tc>
          <w:tcPr>
            <w:tcW w:w="867" w:type="dxa"/>
            <w:shd w:val="clear" w:color="auto" w:fill="auto"/>
            <w:vAlign w:val="center"/>
          </w:tcPr>
          <w:p w14:paraId="39A5952F" w14:textId="77777777" w:rsidR="006F4585" w:rsidRPr="00E062F1" w:rsidRDefault="006F4585" w:rsidP="008759DB">
            <w:pPr>
              <w:pStyle w:val="TAC"/>
            </w:pPr>
            <w:r w:rsidRPr="001F360D">
              <w:rPr>
                <w:rFonts w:cs="Arial"/>
                <w:szCs w:val="18"/>
              </w:rPr>
              <w:t>n2</w:t>
            </w:r>
          </w:p>
        </w:tc>
        <w:tc>
          <w:tcPr>
            <w:tcW w:w="1167" w:type="dxa"/>
            <w:shd w:val="clear" w:color="auto" w:fill="auto"/>
            <w:noWrap/>
            <w:vAlign w:val="center"/>
          </w:tcPr>
          <w:p w14:paraId="2059095D" w14:textId="77777777" w:rsidR="006F4585" w:rsidRPr="00E062F1" w:rsidRDefault="006F4585" w:rsidP="008759DB">
            <w:pPr>
              <w:pStyle w:val="TAC"/>
            </w:pPr>
            <w:r w:rsidRPr="001F360D">
              <w:rPr>
                <w:rFonts w:eastAsia="Malgun Gothic" w:cs="Arial"/>
                <w:szCs w:val="18"/>
              </w:rPr>
              <w:t>1862.5</w:t>
            </w:r>
          </w:p>
        </w:tc>
        <w:tc>
          <w:tcPr>
            <w:tcW w:w="746" w:type="dxa"/>
            <w:shd w:val="clear" w:color="auto" w:fill="auto"/>
            <w:noWrap/>
            <w:vAlign w:val="center"/>
          </w:tcPr>
          <w:p w14:paraId="12C8EDBC"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4154FA92"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741D927F" w14:textId="77777777" w:rsidR="006F4585" w:rsidRPr="00E062F1" w:rsidRDefault="006F4585" w:rsidP="008759DB">
            <w:pPr>
              <w:pStyle w:val="TAC"/>
            </w:pPr>
            <w:r w:rsidRPr="001F360D">
              <w:rPr>
                <w:rFonts w:eastAsia="Malgun Gothic" w:cs="Arial"/>
                <w:szCs w:val="18"/>
              </w:rPr>
              <w:t>1942.5</w:t>
            </w:r>
          </w:p>
        </w:tc>
        <w:tc>
          <w:tcPr>
            <w:tcW w:w="857" w:type="dxa"/>
            <w:shd w:val="clear" w:color="auto" w:fill="auto"/>
          </w:tcPr>
          <w:p w14:paraId="2D89FBB6" w14:textId="77777777" w:rsidR="006F4585" w:rsidRPr="00E062F1" w:rsidRDefault="006F4585" w:rsidP="008759DB">
            <w:pPr>
              <w:pStyle w:val="TAC"/>
            </w:pPr>
            <w:r w:rsidRPr="001F360D">
              <w:rPr>
                <w:rFonts w:cs="Arial"/>
                <w:color w:val="000000"/>
                <w:szCs w:val="18"/>
              </w:rPr>
              <w:t>26</w:t>
            </w:r>
          </w:p>
        </w:tc>
        <w:tc>
          <w:tcPr>
            <w:tcW w:w="1248" w:type="dxa"/>
            <w:shd w:val="clear" w:color="auto" w:fill="auto"/>
          </w:tcPr>
          <w:p w14:paraId="218A4C69" w14:textId="77777777" w:rsidR="006F4585" w:rsidRPr="00E062F1" w:rsidRDefault="006F4585" w:rsidP="008759D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F4585" w:rsidRPr="00E062F1" w14:paraId="36F66A1E" w14:textId="77777777" w:rsidTr="008759DB">
        <w:trPr>
          <w:trHeight w:val="216"/>
          <w:jc w:val="center"/>
        </w:trPr>
        <w:tc>
          <w:tcPr>
            <w:tcW w:w="2258" w:type="dxa"/>
            <w:tcBorders>
              <w:top w:val="nil"/>
              <w:bottom w:val="single" w:sz="4" w:space="0" w:color="auto"/>
            </w:tcBorders>
            <w:shd w:val="clear" w:color="auto" w:fill="auto"/>
          </w:tcPr>
          <w:p w14:paraId="54285BF4" w14:textId="77777777" w:rsidR="006F4585" w:rsidRPr="0006210B" w:rsidRDefault="006F4585" w:rsidP="008759DB">
            <w:pPr>
              <w:pStyle w:val="TAC"/>
              <w:rPr>
                <w:rFonts w:eastAsia="MS Mincho"/>
              </w:rPr>
            </w:pPr>
          </w:p>
        </w:tc>
        <w:tc>
          <w:tcPr>
            <w:tcW w:w="867" w:type="dxa"/>
            <w:shd w:val="clear" w:color="auto" w:fill="auto"/>
            <w:vAlign w:val="center"/>
          </w:tcPr>
          <w:p w14:paraId="2B5C877E" w14:textId="77777777" w:rsidR="006F4585" w:rsidRPr="00E062F1" w:rsidRDefault="006F4585" w:rsidP="008759DB">
            <w:pPr>
              <w:pStyle w:val="TAC"/>
            </w:pPr>
            <w:r w:rsidRPr="001F360D">
              <w:rPr>
                <w:rFonts w:cs="Arial"/>
                <w:szCs w:val="18"/>
              </w:rPr>
              <w:t>n78</w:t>
            </w:r>
          </w:p>
        </w:tc>
        <w:tc>
          <w:tcPr>
            <w:tcW w:w="1167" w:type="dxa"/>
            <w:shd w:val="clear" w:color="auto" w:fill="auto"/>
            <w:noWrap/>
            <w:vAlign w:val="center"/>
          </w:tcPr>
          <w:p w14:paraId="17C6BD2D" w14:textId="77777777" w:rsidR="006F4585" w:rsidRPr="00E062F1" w:rsidRDefault="006F4585" w:rsidP="008759DB">
            <w:pPr>
              <w:pStyle w:val="TAC"/>
            </w:pPr>
            <w:r w:rsidRPr="001F360D">
              <w:rPr>
                <w:rFonts w:eastAsia="Malgun Gothic" w:cs="Arial"/>
                <w:szCs w:val="18"/>
              </w:rPr>
              <w:t>3795</w:t>
            </w:r>
          </w:p>
        </w:tc>
        <w:tc>
          <w:tcPr>
            <w:tcW w:w="746" w:type="dxa"/>
            <w:shd w:val="clear" w:color="auto" w:fill="auto"/>
            <w:noWrap/>
            <w:vAlign w:val="center"/>
          </w:tcPr>
          <w:p w14:paraId="3E541701" w14:textId="77777777" w:rsidR="006F4585" w:rsidRPr="00E062F1" w:rsidRDefault="006F4585" w:rsidP="008759DB">
            <w:pPr>
              <w:pStyle w:val="TAC"/>
            </w:pPr>
            <w:r w:rsidRPr="001F360D">
              <w:rPr>
                <w:rFonts w:eastAsia="Malgun Gothic" w:cs="Arial"/>
                <w:szCs w:val="18"/>
              </w:rPr>
              <w:t>10</w:t>
            </w:r>
          </w:p>
        </w:tc>
        <w:tc>
          <w:tcPr>
            <w:tcW w:w="2266" w:type="dxa"/>
            <w:shd w:val="clear" w:color="auto" w:fill="auto"/>
            <w:noWrap/>
            <w:vAlign w:val="center"/>
          </w:tcPr>
          <w:p w14:paraId="3B0348EC" w14:textId="77777777" w:rsidR="006F4585" w:rsidRPr="00E062F1" w:rsidRDefault="006F4585" w:rsidP="008759DB">
            <w:pPr>
              <w:pStyle w:val="TAC"/>
            </w:pPr>
            <w:r w:rsidRPr="001F360D">
              <w:rPr>
                <w:rFonts w:eastAsia="Malgun Gothic" w:cs="Arial"/>
                <w:szCs w:val="18"/>
              </w:rPr>
              <w:t>50</w:t>
            </w:r>
          </w:p>
        </w:tc>
        <w:tc>
          <w:tcPr>
            <w:tcW w:w="1323" w:type="dxa"/>
            <w:shd w:val="clear" w:color="auto" w:fill="auto"/>
            <w:noWrap/>
            <w:vAlign w:val="center"/>
          </w:tcPr>
          <w:p w14:paraId="08114B1F" w14:textId="77777777" w:rsidR="006F4585" w:rsidRPr="00E062F1" w:rsidRDefault="006F4585" w:rsidP="008759DB">
            <w:pPr>
              <w:pStyle w:val="TAC"/>
            </w:pPr>
            <w:r w:rsidRPr="001F360D">
              <w:rPr>
                <w:rFonts w:eastAsia="Malgun Gothic" w:cs="Arial"/>
                <w:szCs w:val="18"/>
              </w:rPr>
              <w:t>3795</w:t>
            </w:r>
          </w:p>
        </w:tc>
        <w:tc>
          <w:tcPr>
            <w:tcW w:w="857" w:type="dxa"/>
            <w:shd w:val="clear" w:color="auto" w:fill="auto"/>
          </w:tcPr>
          <w:p w14:paraId="1A7B9F62" w14:textId="77777777" w:rsidR="006F4585" w:rsidRPr="00E062F1" w:rsidRDefault="006F4585" w:rsidP="008759DB">
            <w:pPr>
              <w:pStyle w:val="TAC"/>
            </w:pPr>
            <w:r w:rsidRPr="001F360D">
              <w:rPr>
                <w:rFonts w:cs="Arial"/>
                <w:color w:val="000000"/>
                <w:szCs w:val="18"/>
              </w:rPr>
              <w:t>N/A</w:t>
            </w:r>
          </w:p>
        </w:tc>
        <w:tc>
          <w:tcPr>
            <w:tcW w:w="1248" w:type="dxa"/>
            <w:shd w:val="clear" w:color="auto" w:fill="auto"/>
          </w:tcPr>
          <w:p w14:paraId="139E3225"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F5447" w14:paraId="15D0DF08" w14:textId="77777777" w:rsidTr="008759DB">
        <w:trPr>
          <w:trHeight w:val="54"/>
          <w:jc w:val="center"/>
        </w:trPr>
        <w:tc>
          <w:tcPr>
            <w:tcW w:w="2258" w:type="dxa"/>
            <w:tcBorders>
              <w:top w:val="nil"/>
              <w:bottom w:val="nil"/>
            </w:tcBorders>
            <w:shd w:val="clear" w:color="auto" w:fill="auto"/>
          </w:tcPr>
          <w:p w14:paraId="2651CEFA" w14:textId="77777777" w:rsidR="006F4585" w:rsidRPr="00EF5447" w:rsidRDefault="006F4585" w:rsidP="008759DB">
            <w:pPr>
              <w:pStyle w:val="TAC"/>
              <w:rPr>
                <w:rFonts w:eastAsia="MS Mincho"/>
              </w:rPr>
            </w:pPr>
            <w:r w:rsidRPr="00EF5447">
              <w:rPr>
                <w:lang w:eastAsia="ja-JP"/>
              </w:rPr>
              <w:t>DC_2A-4A_n28A</w:t>
            </w:r>
          </w:p>
        </w:tc>
        <w:tc>
          <w:tcPr>
            <w:tcW w:w="867" w:type="dxa"/>
            <w:shd w:val="clear" w:color="auto" w:fill="auto"/>
          </w:tcPr>
          <w:p w14:paraId="2B7E0AA3" w14:textId="77777777" w:rsidR="006F4585" w:rsidRPr="00EF5447" w:rsidRDefault="006F4585" w:rsidP="008759DB">
            <w:pPr>
              <w:pStyle w:val="TAC"/>
            </w:pPr>
            <w:r w:rsidRPr="00EF5447">
              <w:rPr>
                <w:lang w:eastAsia="ja-JP"/>
              </w:rPr>
              <w:t>2</w:t>
            </w:r>
          </w:p>
        </w:tc>
        <w:tc>
          <w:tcPr>
            <w:tcW w:w="1167" w:type="dxa"/>
            <w:shd w:val="clear" w:color="auto" w:fill="auto"/>
            <w:noWrap/>
          </w:tcPr>
          <w:p w14:paraId="1D6AE370" w14:textId="77777777" w:rsidR="006F4585" w:rsidRPr="00EF5447" w:rsidRDefault="006F4585" w:rsidP="008759DB">
            <w:pPr>
              <w:pStyle w:val="TAC"/>
            </w:pPr>
            <w:r w:rsidRPr="00EF5447">
              <w:t>1880</w:t>
            </w:r>
          </w:p>
        </w:tc>
        <w:tc>
          <w:tcPr>
            <w:tcW w:w="746" w:type="dxa"/>
            <w:shd w:val="clear" w:color="auto" w:fill="auto"/>
            <w:noWrap/>
          </w:tcPr>
          <w:p w14:paraId="28A3F975" w14:textId="77777777" w:rsidR="006F4585" w:rsidRPr="00EF5447" w:rsidRDefault="006F4585" w:rsidP="008759DB">
            <w:pPr>
              <w:pStyle w:val="TAC"/>
              <w:rPr>
                <w:lang w:eastAsia="zh-CN"/>
              </w:rPr>
            </w:pPr>
            <w:r w:rsidRPr="00EF5447">
              <w:t>5</w:t>
            </w:r>
          </w:p>
        </w:tc>
        <w:tc>
          <w:tcPr>
            <w:tcW w:w="2266" w:type="dxa"/>
            <w:shd w:val="clear" w:color="auto" w:fill="auto"/>
            <w:noWrap/>
          </w:tcPr>
          <w:p w14:paraId="35A5D911" w14:textId="77777777" w:rsidR="006F4585" w:rsidRPr="00EF5447" w:rsidRDefault="006F4585" w:rsidP="008759DB">
            <w:pPr>
              <w:pStyle w:val="TAC"/>
              <w:rPr>
                <w:lang w:eastAsia="zh-CN"/>
              </w:rPr>
            </w:pPr>
            <w:r w:rsidRPr="00EF5447">
              <w:t>25</w:t>
            </w:r>
          </w:p>
        </w:tc>
        <w:tc>
          <w:tcPr>
            <w:tcW w:w="1323" w:type="dxa"/>
            <w:shd w:val="clear" w:color="auto" w:fill="auto"/>
            <w:noWrap/>
          </w:tcPr>
          <w:p w14:paraId="368539AB" w14:textId="77777777" w:rsidR="006F4585" w:rsidRPr="00EF5447" w:rsidRDefault="006F4585" w:rsidP="008759DB">
            <w:pPr>
              <w:pStyle w:val="TAC"/>
            </w:pPr>
            <w:r w:rsidRPr="00EF5447">
              <w:t>1960</w:t>
            </w:r>
          </w:p>
        </w:tc>
        <w:tc>
          <w:tcPr>
            <w:tcW w:w="857" w:type="dxa"/>
            <w:shd w:val="clear" w:color="auto" w:fill="auto"/>
          </w:tcPr>
          <w:p w14:paraId="30021C74" w14:textId="77777777" w:rsidR="006F4585" w:rsidRPr="00EF5447" w:rsidRDefault="006F4585" w:rsidP="008759DB">
            <w:pPr>
              <w:pStyle w:val="TAC"/>
            </w:pPr>
            <w:r w:rsidRPr="00EF5447">
              <w:rPr>
                <w:lang w:eastAsia="ja-JP"/>
              </w:rPr>
              <w:t>11.0</w:t>
            </w:r>
          </w:p>
        </w:tc>
        <w:tc>
          <w:tcPr>
            <w:tcW w:w="1248" w:type="dxa"/>
            <w:shd w:val="clear" w:color="auto" w:fill="auto"/>
          </w:tcPr>
          <w:p w14:paraId="5C0A64FB" w14:textId="77777777" w:rsidR="006F4585" w:rsidRPr="00EF5447" w:rsidRDefault="006F4585" w:rsidP="008759DB">
            <w:pPr>
              <w:pStyle w:val="TAC"/>
            </w:pPr>
            <w:r w:rsidRPr="00EF5447">
              <w:t>IMD4</w:t>
            </w:r>
          </w:p>
        </w:tc>
      </w:tr>
      <w:tr w:rsidR="006F4585" w:rsidRPr="00EF5447" w14:paraId="716BCC0F" w14:textId="77777777" w:rsidTr="008759DB">
        <w:trPr>
          <w:trHeight w:val="54"/>
          <w:jc w:val="center"/>
        </w:trPr>
        <w:tc>
          <w:tcPr>
            <w:tcW w:w="2258" w:type="dxa"/>
            <w:tcBorders>
              <w:top w:val="nil"/>
              <w:bottom w:val="nil"/>
            </w:tcBorders>
            <w:shd w:val="clear" w:color="auto" w:fill="auto"/>
          </w:tcPr>
          <w:p w14:paraId="0908F453" w14:textId="77777777" w:rsidR="006F4585" w:rsidRPr="00EF5447" w:rsidRDefault="006F4585" w:rsidP="008759DB">
            <w:pPr>
              <w:pStyle w:val="TAC"/>
              <w:rPr>
                <w:rFonts w:eastAsia="MS Mincho"/>
              </w:rPr>
            </w:pPr>
          </w:p>
        </w:tc>
        <w:tc>
          <w:tcPr>
            <w:tcW w:w="867" w:type="dxa"/>
            <w:shd w:val="clear" w:color="auto" w:fill="auto"/>
          </w:tcPr>
          <w:p w14:paraId="3791D365" w14:textId="77777777" w:rsidR="006F4585" w:rsidRPr="00EF5447" w:rsidRDefault="006F4585" w:rsidP="008759DB">
            <w:pPr>
              <w:pStyle w:val="TAC"/>
            </w:pPr>
            <w:r w:rsidRPr="00EF5447">
              <w:rPr>
                <w:lang w:eastAsia="ja-JP"/>
              </w:rPr>
              <w:t>4</w:t>
            </w:r>
          </w:p>
        </w:tc>
        <w:tc>
          <w:tcPr>
            <w:tcW w:w="1167" w:type="dxa"/>
            <w:shd w:val="clear" w:color="auto" w:fill="auto"/>
            <w:noWrap/>
          </w:tcPr>
          <w:p w14:paraId="706788DA" w14:textId="77777777" w:rsidR="006F4585" w:rsidRPr="00EF5447" w:rsidRDefault="006F4585" w:rsidP="008759DB">
            <w:pPr>
              <w:pStyle w:val="TAC"/>
            </w:pPr>
            <w:r w:rsidRPr="00EF5447">
              <w:t>1720</w:t>
            </w:r>
          </w:p>
        </w:tc>
        <w:tc>
          <w:tcPr>
            <w:tcW w:w="746" w:type="dxa"/>
            <w:shd w:val="clear" w:color="auto" w:fill="auto"/>
            <w:noWrap/>
          </w:tcPr>
          <w:p w14:paraId="4EFA181E" w14:textId="77777777" w:rsidR="006F4585" w:rsidRPr="00EF5447" w:rsidRDefault="006F4585" w:rsidP="008759DB">
            <w:pPr>
              <w:pStyle w:val="TAC"/>
              <w:rPr>
                <w:lang w:eastAsia="zh-CN"/>
              </w:rPr>
            </w:pPr>
            <w:r w:rsidRPr="00EF5447">
              <w:t>5</w:t>
            </w:r>
          </w:p>
        </w:tc>
        <w:tc>
          <w:tcPr>
            <w:tcW w:w="2266" w:type="dxa"/>
            <w:shd w:val="clear" w:color="auto" w:fill="auto"/>
            <w:noWrap/>
          </w:tcPr>
          <w:p w14:paraId="6B7C19BA" w14:textId="77777777" w:rsidR="006F4585" w:rsidRPr="00EF5447" w:rsidRDefault="006F4585" w:rsidP="008759DB">
            <w:pPr>
              <w:pStyle w:val="TAC"/>
              <w:rPr>
                <w:lang w:eastAsia="zh-CN"/>
              </w:rPr>
            </w:pPr>
            <w:r w:rsidRPr="00EF5447">
              <w:t>25</w:t>
            </w:r>
          </w:p>
        </w:tc>
        <w:tc>
          <w:tcPr>
            <w:tcW w:w="1323" w:type="dxa"/>
            <w:shd w:val="clear" w:color="auto" w:fill="auto"/>
            <w:noWrap/>
          </w:tcPr>
          <w:p w14:paraId="12F3E4D1" w14:textId="77777777" w:rsidR="006F4585" w:rsidRPr="00EF5447" w:rsidRDefault="006F4585" w:rsidP="008759DB">
            <w:pPr>
              <w:pStyle w:val="TAC"/>
            </w:pPr>
            <w:r w:rsidRPr="00EF5447">
              <w:t>2120</w:t>
            </w:r>
          </w:p>
        </w:tc>
        <w:tc>
          <w:tcPr>
            <w:tcW w:w="857" w:type="dxa"/>
            <w:shd w:val="clear" w:color="auto" w:fill="auto"/>
          </w:tcPr>
          <w:p w14:paraId="319DDD4D" w14:textId="77777777" w:rsidR="006F4585" w:rsidRPr="00EF5447" w:rsidRDefault="006F4585" w:rsidP="008759DB">
            <w:pPr>
              <w:pStyle w:val="TAC"/>
            </w:pPr>
            <w:r w:rsidRPr="00EF5447">
              <w:rPr>
                <w:lang w:eastAsia="ja-JP"/>
              </w:rPr>
              <w:t>N/A</w:t>
            </w:r>
          </w:p>
        </w:tc>
        <w:tc>
          <w:tcPr>
            <w:tcW w:w="1248" w:type="dxa"/>
            <w:shd w:val="clear" w:color="auto" w:fill="auto"/>
          </w:tcPr>
          <w:p w14:paraId="103F8F5E" w14:textId="77777777" w:rsidR="006F4585" w:rsidRPr="00EF5447" w:rsidRDefault="006F4585" w:rsidP="008759DB">
            <w:pPr>
              <w:pStyle w:val="TAC"/>
            </w:pPr>
            <w:r w:rsidRPr="00EF5447">
              <w:t>N/A</w:t>
            </w:r>
          </w:p>
        </w:tc>
      </w:tr>
      <w:tr w:rsidR="006F4585" w:rsidRPr="00EF5447" w14:paraId="1576F8BD" w14:textId="77777777" w:rsidTr="008759DB">
        <w:trPr>
          <w:trHeight w:val="54"/>
          <w:jc w:val="center"/>
        </w:trPr>
        <w:tc>
          <w:tcPr>
            <w:tcW w:w="2258" w:type="dxa"/>
            <w:tcBorders>
              <w:top w:val="nil"/>
              <w:bottom w:val="single" w:sz="4" w:space="0" w:color="auto"/>
            </w:tcBorders>
            <w:shd w:val="clear" w:color="auto" w:fill="auto"/>
          </w:tcPr>
          <w:p w14:paraId="4F803D28" w14:textId="77777777" w:rsidR="006F4585" w:rsidRPr="00EF5447" w:rsidRDefault="006F4585" w:rsidP="008759DB">
            <w:pPr>
              <w:pStyle w:val="TAC"/>
              <w:rPr>
                <w:rFonts w:eastAsia="MS Mincho"/>
              </w:rPr>
            </w:pPr>
          </w:p>
        </w:tc>
        <w:tc>
          <w:tcPr>
            <w:tcW w:w="867" w:type="dxa"/>
            <w:shd w:val="clear" w:color="auto" w:fill="auto"/>
          </w:tcPr>
          <w:p w14:paraId="05B6FBFB" w14:textId="77777777" w:rsidR="006F4585" w:rsidRPr="00EF5447" w:rsidRDefault="006F4585" w:rsidP="008759DB">
            <w:pPr>
              <w:pStyle w:val="TAC"/>
            </w:pPr>
            <w:r w:rsidRPr="00EF5447">
              <w:rPr>
                <w:lang w:eastAsia="ja-JP"/>
              </w:rPr>
              <w:t>n28</w:t>
            </w:r>
          </w:p>
        </w:tc>
        <w:tc>
          <w:tcPr>
            <w:tcW w:w="1167" w:type="dxa"/>
            <w:shd w:val="clear" w:color="auto" w:fill="auto"/>
            <w:noWrap/>
          </w:tcPr>
          <w:p w14:paraId="57ED747E" w14:textId="77777777" w:rsidR="006F4585" w:rsidRPr="00EF5447" w:rsidRDefault="006F4585" w:rsidP="008759DB">
            <w:pPr>
              <w:pStyle w:val="TAC"/>
            </w:pPr>
            <w:r w:rsidRPr="00EF5447">
              <w:t>740</w:t>
            </w:r>
          </w:p>
        </w:tc>
        <w:tc>
          <w:tcPr>
            <w:tcW w:w="746" w:type="dxa"/>
            <w:shd w:val="clear" w:color="auto" w:fill="auto"/>
            <w:noWrap/>
          </w:tcPr>
          <w:p w14:paraId="4B9AFB56" w14:textId="77777777" w:rsidR="006F4585" w:rsidRPr="00EF5447" w:rsidRDefault="006F4585" w:rsidP="008759DB">
            <w:pPr>
              <w:pStyle w:val="TAC"/>
              <w:rPr>
                <w:lang w:eastAsia="zh-CN"/>
              </w:rPr>
            </w:pPr>
            <w:r w:rsidRPr="00EF5447">
              <w:t>5</w:t>
            </w:r>
          </w:p>
        </w:tc>
        <w:tc>
          <w:tcPr>
            <w:tcW w:w="2266" w:type="dxa"/>
            <w:shd w:val="clear" w:color="auto" w:fill="auto"/>
            <w:noWrap/>
          </w:tcPr>
          <w:p w14:paraId="13A8EBDC" w14:textId="77777777" w:rsidR="006F4585" w:rsidRPr="00EF5447" w:rsidRDefault="006F4585" w:rsidP="008759DB">
            <w:pPr>
              <w:pStyle w:val="TAC"/>
              <w:rPr>
                <w:lang w:eastAsia="zh-CN"/>
              </w:rPr>
            </w:pPr>
            <w:r w:rsidRPr="00EF5447">
              <w:t>25</w:t>
            </w:r>
          </w:p>
        </w:tc>
        <w:tc>
          <w:tcPr>
            <w:tcW w:w="1323" w:type="dxa"/>
            <w:shd w:val="clear" w:color="auto" w:fill="auto"/>
            <w:noWrap/>
          </w:tcPr>
          <w:p w14:paraId="526D13B0" w14:textId="77777777" w:rsidR="006F4585" w:rsidRPr="00EF5447" w:rsidRDefault="006F4585" w:rsidP="008759DB">
            <w:pPr>
              <w:pStyle w:val="TAC"/>
            </w:pPr>
            <w:r w:rsidRPr="00EF5447">
              <w:t>795</w:t>
            </w:r>
          </w:p>
        </w:tc>
        <w:tc>
          <w:tcPr>
            <w:tcW w:w="857" w:type="dxa"/>
            <w:shd w:val="clear" w:color="auto" w:fill="auto"/>
          </w:tcPr>
          <w:p w14:paraId="3D992CB1" w14:textId="77777777" w:rsidR="006F4585" w:rsidRPr="00EF5447" w:rsidRDefault="006F4585" w:rsidP="008759DB">
            <w:pPr>
              <w:pStyle w:val="TAC"/>
            </w:pPr>
            <w:r w:rsidRPr="00EF5447">
              <w:rPr>
                <w:lang w:eastAsia="ja-JP"/>
              </w:rPr>
              <w:t>N/A</w:t>
            </w:r>
          </w:p>
        </w:tc>
        <w:tc>
          <w:tcPr>
            <w:tcW w:w="1248" w:type="dxa"/>
            <w:shd w:val="clear" w:color="auto" w:fill="auto"/>
          </w:tcPr>
          <w:p w14:paraId="38544F67" w14:textId="77777777" w:rsidR="006F4585" w:rsidRPr="00EF5447" w:rsidRDefault="006F4585" w:rsidP="008759DB">
            <w:pPr>
              <w:pStyle w:val="TAC"/>
            </w:pPr>
            <w:r w:rsidRPr="00EF5447">
              <w:t>N/A</w:t>
            </w:r>
          </w:p>
        </w:tc>
      </w:tr>
      <w:tr w:rsidR="006F4585" w:rsidRPr="00EF5447" w14:paraId="73FD066D" w14:textId="77777777" w:rsidTr="008759DB">
        <w:trPr>
          <w:trHeight w:val="54"/>
          <w:jc w:val="center"/>
        </w:trPr>
        <w:tc>
          <w:tcPr>
            <w:tcW w:w="2258" w:type="dxa"/>
            <w:tcBorders>
              <w:bottom w:val="nil"/>
            </w:tcBorders>
            <w:shd w:val="clear" w:color="auto" w:fill="auto"/>
          </w:tcPr>
          <w:p w14:paraId="103127BB" w14:textId="77777777" w:rsidR="006F4585" w:rsidRPr="00EF5447" w:rsidRDefault="006F4585" w:rsidP="008759DB">
            <w:pPr>
              <w:pStyle w:val="TAC"/>
              <w:rPr>
                <w:rFonts w:eastAsia="MS Mincho"/>
              </w:rPr>
            </w:pPr>
            <w:r w:rsidRPr="00EF5447">
              <w:t>DC_2A-4A_n41A</w:t>
            </w:r>
          </w:p>
        </w:tc>
        <w:tc>
          <w:tcPr>
            <w:tcW w:w="867" w:type="dxa"/>
            <w:shd w:val="clear" w:color="auto" w:fill="auto"/>
          </w:tcPr>
          <w:p w14:paraId="48CDE5D5" w14:textId="77777777" w:rsidR="006F4585" w:rsidRPr="00EF5447" w:rsidRDefault="006F4585" w:rsidP="008759DB">
            <w:pPr>
              <w:pStyle w:val="TAC"/>
            </w:pPr>
            <w:r w:rsidRPr="00EF5447">
              <w:t>2</w:t>
            </w:r>
          </w:p>
        </w:tc>
        <w:tc>
          <w:tcPr>
            <w:tcW w:w="1167" w:type="dxa"/>
            <w:shd w:val="clear" w:color="auto" w:fill="auto"/>
            <w:noWrap/>
          </w:tcPr>
          <w:p w14:paraId="1DF6FF5D" w14:textId="77777777" w:rsidR="006F4585" w:rsidRPr="00EF5447" w:rsidRDefault="006F4585" w:rsidP="008759DB">
            <w:pPr>
              <w:pStyle w:val="TAC"/>
            </w:pPr>
            <w:r w:rsidRPr="00EF5447">
              <w:t>1860</w:t>
            </w:r>
          </w:p>
        </w:tc>
        <w:tc>
          <w:tcPr>
            <w:tcW w:w="746" w:type="dxa"/>
            <w:shd w:val="clear" w:color="auto" w:fill="auto"/>
            <w:noWrap/>
          </w:tcPr>
          <w:p w14:paraId="27AF443D"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09D9AD82"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7EE2036E" w14:textId="77777777" w:rsidR="006F4585" w:rsidRPr="00EF5447" w:rsidRDefault="006F4585" w:rsidP="008759DB">
            <w:pPr>
              <w:pStyle w:val="TAC"/>
            </w:pPr>
            <w:r w:rsidRPr="00EF5447">
              <w:rPr>
                <w:rFonts w:cs="Arial"/>
              </w:rPr>
              <w:t>1940</w:t>
            </w:r>
          </w:p>
        </w:tc>
        <w:tc>
          <w:tcPr>
            <w:tcW w:w="857" w:type="dxa"/>
            <w:shd w:val="clear" w:color="auto" w:fill="auto"/>
          </w:tcPr>
          <w:p w14:paraId="3FAA7D6F" w14:textId="77777777" w:rsidR="006F4585" w:rsidRPr="00EF5447" w:rsidRDefault="006F4585" w:rsidP="008759DB">
            <w:pPr>
              <w:pStyle w:val="TAC"/>
              <w:rPr>
                <w:rFonts w:cs="Arial"/>
              </w:rPr>
            </w:pPr>
            <w:r w:rsidRPr="00EF5447">
              <w:t>11.0</w:t>
            </w:r>
          </w:p>
        </w:tc>
        <w:tc>
          <w:tcPr>
            <w:tcW w:w="1248" w:type="dxa"/>
            <w:shd w:val="clear" w:color="auto" w:fill="auto"/>
          </w:tcPr>
          <w:p w14:paraId="0A9AE983" w14:textId="77777777" w:rsidR="006F4585" w:rsidRPr="00EF5447" w:rsidRDefault="006F4585" w:rsidP="008759DB">
            <w:pPr>
              <w:pStyle w:val="TAC"/>
              <w:rPr>
                <w:rFonts w:eastAsia="Times New Roman"/>
                <w:lang w:eastAsia="ja-JP"/>
              </w:rPr>
            </w:pPr>
            <w:r w:rsidRPr="00EF5447">
              <w:rPr>
                <w:lang w:eastAsia="ja-JP"/>
              </w:rPr>
              <w:t>IMD4</w:t>
            </w:r>
          </w:p>
        </w:tc>
      </w:tr>
      <w:tr w:rsidR="006F4585" w:rsidRPr="00EF5447" w14:paraId="6F9A683B" w14:textId="77777777" w:rsidTr="008759DB">
        <w:trPr>
          <w:trHeight w:val="54"/>
          <w:jc w:val="center"/>
        </w:trPr>
        <w:tc>
          <w:tcPr>
            <w:tcW w:w="2258" w:type="dxa"/>
            <w:tcBorders>
              <w:top w:val="nil"/>
              <w:bottom w:val="nil"/>
            </w:tcBorders>
            <w:shd w:val="clear" w:color="auto" w:fill="auto"/>
          </w:tcPr>
          <w:p w14:paraId="4CEC7A82" w14:textId="77777777" w:rsidR="006F4585" w:rsidRPr="00EF5447" w:rsidRDefault="006F4585" w:rsidP="008759DB">
            <w:pPr>
              <w:pStyle w:val="TAC"/>
              <w:rPr>
                <w:rFonts w:eastAsia="MS Mincho"/>
              </w:rPr>
            </w:pPr>
          </w:p>
        </w:tc>
        <w:tc>
          <w:tcPr>
            <w:tcW w:w="867" w:type="dxa"/>
            <w:shd w:val="clear" w:color="auto" w:fill="auto"/>
          </w:tcPr>
          <w:p w14:paraId="2724B142" w14:textId="77777777" w:rsidR="006F4585" w:rsidRPr="00EF5447" w:rsidRDefault="006F4585" w:rsidP="008759DB">
            <w:pPr>
              <w:pStyle w:val="TAC"/>
            </w:pPr>
            <w:r w:rsidRPr="00EF5447">
              <w:t>4</w:t>
            </w:r>
          </w:p>
        </w:tc>
        <w:tc>
          <w:tcPr>
            <w:tcW w:w="1167" w:type="dxa"/>
            <w:shd w:val="clear" w:color="auto" w:fill="auto"/>
            <w:noWrap/>
          </w:tcPr>
          <w:p w14:paraId="45B0F742" w14:textId="77777777" w:rsidR="006F4585" w:rsidRPr="00EF5447" w:rsidRDefault="006F4585" w:rsidP="008759DB">
            <w:pPr>
              <w:pStyle w:val="TAC"/>
            </w:pPr>
            <w:r w:rsidRPr="00EF5447">
              <w:rPr>
                <w:rFonts w:cs="Arial"/>
              </w:rPr>
              <w:t>1715</w:t>
            </w:r>
          </w:p>
        </w:tc>
        <w:tc>
          <w:tcPr>
            <w:tcW w:w="746" w:type="dxa"/>
            <w:shd w:val="clear" w:color="auto" w:fill="auto"/>
            <w:noWrap/>
          </w:tcPr>
          <w:p w14:paraId="310A875A" w14:textId="77777777" w:rsidR="006F4585" w:rsidRPr="00EF5447" w:rsidRDefault="006F4585" w:rsidP="008759DB">
            <w:pPr>
              <w:pStyle w:val="TAC"/>
              <w:rPr>
                <w:rFonts w:cs="Arial"/>
                <w:lang w:eastAsia="zh-CN"/>
              </w:rPr>
            </w:pPr>
            <w:r w:rsidRPr="00EF5447">
              <w:rPr>
                <w:rFonts w:eastAsia="Malgun Gothic"/>
                <w:szCs w:val="18"/>
                <w:lang w:eastAsia="ko-KR"/>
              </w:rPr>
              <w:t>5</w:t>
            </w:r>
          </w:p>
        </w:tc>
        <w:tc>
          <w:tcPr>
            <w:tcW w:w="2266" w:type="dxa"/>
            <w:shd w:val="clear" w:color="auto" w:fill="auto"/>
            <w:noWrap/>
          </w:tcPr>
          <w:p w14:paraId="7BF76281" w14:textId="77777777" w:rsidR="006F4585" w:rsidRPr="00EF5447" w:rsidRDefault="006F4585" w:rsidP="008759DB">
            <w:pPr>
              <w:pStyle w:val="TAC"/>
              <w:rPr>
                <w:rFonts w:cs="Arial"/>
                <w:lang w:eastAsia="zh-CN"/>
              </w:rPr>
            </w:pPr>
            <w:r w:rsidRPr="00EF5447">
              <w:rPr>
                <w:rFonts w:eastAsia="Malgun Gothic"/>
                <w:szCs w:val="18"/>
                <w:lang w:eastAsia="ko-KR"/>
              </w:rPr>
              <w:t>25</w:t>
            </w:r>
          </w:p>
        </w:tc>
        <w:tc>
          <w:tcPr>
            <w:tcW w:w="1323" w:type="dxa"/>
            <w:shd w:val="clear" w:color="auto" w:fill="auto"/>
            <w:noWrap/>
          </w:tcPr>
          <w:p w14:paraId="5C8AF4C2" w14:textId="77777777" w:rsidR="006F4585" w:rsidRPr="00EF5447" w:rsidRDefault="006F4585" w:rsidP="008759DB">
            <w:pPr>
              <w:pStyle w:val="TAC"/>
            </w:pPr>
            <w:r w:rsidRPr="00EF5447">
              <w:t>2115</w:t>
            </w:r>
          </w:p>
        </w:tc>
        <w:tc>
          <w:tcPr>
            <w:tcW w:w="857" w:type="dxa"/>
            <w:shd w:val="clear" w:color="auto" w:fill="auto"/>
          </w:tcPr>
          <w:p w14:paraId="59DCA71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1031DC9" w14:textId="77777777" w:rsidR="006F4585" w:rsidRPr="00EF5447" w:rsidRDefault="006F4585" w:rsidP="008759DB">
            <w:pPr>
              <w:pStyle w:val="TAC"/>
              <w:rPr>
                <w:rFonts w:cs="Arial"/>
              </w:rPr>
            </w:pPr>
            <w:r w:rsidRPr="00EF5447">
              <w:t>N/A</w:t>
            </w:r>
          </w:p>
        </w:tc>
      </w:tr>
      <w:tr w:rsidR="006F4585" w:rsidRPr="00EF5447" w14:paraId="1EE938AB" w14:textId="77777777" w:rsidTr="008759DB">
        <w:trPr>
          <w:trHeight w:val="54"/>
          <w:jc w:val="center"/>
        </w:trPr>
        <w:tc>
          <w:tcPr>
            <w:tcW w:w="2258" w:type="dxa"/>
            <w:tcBorders>
              <w:top w:val="nil"/>
              <w:bottom w:val="single" w:sz="4" w:space="0" w:color="auto"/>
            </w:tcBorders>
            <w:shd w:val="clear" w:color="auto" w:fill="auto"/>
          </w:tcPr>
          <w:p w14:paraId="119D92D4" w14:textId="77777777" w:rsidR="006F4585" w:rsidRPr="00EF5447" w:rsidRDefault="006F4585" w:rsidP="008759DB">
            <w:pPr>
              <w:pStyle w:val="TAC"/>
              <w:rPr>
                <w:rFonts w:eastAsia="MS Mincho"/>
              </w:rPr>
            </w:pPr>
          </w:p>
        </w:tc>
        <w:tc>
          <w:tcPr>
            <w:tcW w:w="867" w:type="dxa"/>
            <w:shd w:val="clear" w:color="auto" w:fill="auto"/>
          </w:tcPr>
          <w:p w14:paraId="6516838A" w14:textId="77777777" w:rsidR="006F4585" w:rsidRPr="00EF5447" w:rsidRDefault="006F4585" w:rsidP="008759DB">
            <w:pPr>
              <w:pStyle w:val="TAC"/>
            </w:pPr>
            <w:r w:rsidRPr="00EF5447">
              <w:t>n41</w:t>
            </w:r>
          </w:p>
        </w:tc>
        <w:tc>
          <w:tcPr>
            <w:tcW w:w="1167" w:type="dxa"/>
            <w:shd w:val="clear" w:color="auto" w:fill="auto"/>
            <w:noWrap/>
          </w:tcPr>
          <w:p w14:paraId="2BC12BA3" w14:textId="77777777" w:rsidR="006F4585" w:rsidRPr="00EF5447" w:rsidRDefault="006F4585" w:rsidP="008759DB">
            <w:pPr>
              <w:pStyle w:val="TAC"/>
            </w:pPr>
            <w:r w:rsidRPr="00EF5447">
              <w:rPr>
                <w:rFonts w:cs="Arial"/>
              </w:rPr>
              <w:t>2685</w:t>
            </w:r>
          </w:p>
        </w:tc>
        <w:tc>
          <w:tcPr>
            <w:tcW w:w="746" w:type="dxa"/>
            <w:shd w:val="clear" w:color="auto" w:fill="auto"/>
            <w:noWrap/>
          </w:tcPr>
          <w:p w14:paraId="2CB3D246" w14:textId="77777777" w:rsidR="006F4585" w:rsidRPr="00EF5447" w:rsidRDefault="006F4585" w:rsidP="008759DB">
            <w:pPr>
              <w:pStyle w:val="TAC"/>
              <w:rPr>
                <w:rFonts w:cs="Arial"/>
                <w:lang w:eastAsia="zh-CN"/>
              </w:rPr>
            </w:pPr>
            <w:r w:rsidRPr="00EF5447">
              <w:rPr>
                <w:rFonts w:eastAsia="Malgun Gothic"/>
                <w:szCs w:val="18"/>
                <w:lang w:eastAsia="ko-KR"/>
              </w:rPr>
              <w:t>10</w:t>
            </w:r>
          </w:p>
        </w:tc>
        <w:tc>
          <w:tcPr>
            <w:tcW w:w="2266" w:type="dxa"/>
            <w:shd w:val="clear" w:color="auto" w:fill="auto"/>
            <w:noWrap/>
          </w:tcPr>
          <w:p w14:paraId="09969AE7" w14:textId="77777777" w:rsidR="006F4585" w:rsidRPr="00EF5447" w:rsidRDefault="006F4585" w:rsidP="008759DB">
            <w:pPr>
              <w:pStyle w:val="TAC"/>
              <w:rPr>
                <w:rFonts w:cs="Arial"/>
                <w:lang w:eastAsia="zh-CN"/>
              </w:rPr>
            </w:pPr>
            <w:r w:rsidRPr="00EF5447">
              <w:rPr>
                <w:rFonts w:eastAsia="Malgun Gothic"/>
                <w:szCs w:val="18"/>
                <w:lang w:eastAsia="ko-KR"/>
              </w:rPr>
              <w:t>50</w:t>
            </w:r>
          </w:p>
        </w:tc>
        <w:tc>
          <w:tcPr>
            <w:tcW w:w="1323" w:type="dxa"/>
            <w:shd w:val="clear" w:color="auto" w:fill="auto"/>
            <w:noWrap/>
          </w:tcPr>
          <w:p w14:paraId="71C150BA" w14:textId="77777777" w:rsidR="006F4585" w:rsidRPr="00EF5447" w:rsidRDefault="006F4585" w:rsidP="008759DB">
            <w:pPr>
              <w:pStyle w:val="TAC"/>
            </w:pPr>
            <w:r w:rsidRPr="00EF5447">
              <w:t>2685</w:t>
            </w:r>
          </w:p>
        </w:tc>
        <w:tc>
          <w:tcPr>
            <w:tcW w:w="857" w:type="dxa"/>
            <w:shd w:val="clear" w:color="auto" w:fill="auto"/>
          </w:tcPr>
          <w:p w14:paraId="2042F45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3A4A8B6" w14:textId="77777777" w:rsidR="006F4585" w:rsidRPr="00EF5447" w:rsidRDefault="006F4585" w:rsidP="008759DB">
            <w:pPr>
              <w:pStyle w:val="TAC"/>
              <w:rPr>
                <w:rFonts w:cs="Arial"/>
              </w:rPr>
            </w:pPr>
            <w:r w:rsidRPr="00EF5447">
              <w:t>N/A</w:t>
            </w:r>
          </w:p>
        </w:tc>
      </w:tr>
      <w:tr w:rsidR="006F4585" w:rsidRPr="00EF5447" w14:paraId="2E6E6D79" w14:textId="77777777" w:rsidTr="008759DB">
        <w:trPr>
          <w:trHeight w:val="54"/>
          <w:jc w:val="center"/>
        </w:trPr>
        <w:tc>
          <w:tcPr>
            <w:tcW w:w="2258" w:type="dxa"/>
            <w:tcBorders>
              <w:top w:val="nil"/>
              <w:bottom w:val="nil"/>
            </w:tcBorders>
            <w:shd w:val="clear" w:color="auto" w:fill="auto"/>
          </w:tcPr>
          <w:p w14:paraId="742FB6D5" w14:textId="77777777" w:rsidR="006F4585" w:rsidRPr="00EF5447" w:rsidRDefault="006F4585" w:rsidP="008759DB">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5860ADA" w14:textId="77777777" w:rsidR="006F4585" w:rsidRPr="00EF5447" w:rsidRDefault="006F4585" w:rsidP="008759DB">
            <w:pPr>
              <w:pStyle w:val="TAC"/>
            </w:pPr>
            <w:r w:rsidRPr="00EF5447">
              <w:t>2</w:t>
            </w:r>
          </w:p>
        </w:tc>
        <w:tc>
          <w:tcPr>
            <w:tcW w:w="1167" w:type="dxa"/>
            <w:shd w:val="clear" w:color="auto" w:fill="auto"/>
            <w:noWrap/>
          </w:tcPr>
          <w:p w14:paraId="625B489A" w14:textId="77777777" w:rsidR="006F4585" w:rsidRPr="00EF5447" w:rsidRDefault="006F4585" w:rsidP="008759DB">
            <w:pPr>
              <w:pStyle w:val="TAC"/>
            </w:pPr>
            <w:r w:rsidRPr="00EF5447">
              <w:t>1900</w:t>
            </w:r>
          </w:p>
        </w:tc>
        <w:tc>
          <w:tcPr>
            <w:tcW w:w="746" w:type="dxa"/>
            <w:shd w:val="clear" w:color="auto" w:fill="auto"/>
            <w:noWrap/>
          </w:tcPr>
          <w:p w14:paraId="62FD1C00"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232826F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566B619D" w14:textId="77777777" w:rsidR="006F4585" w:rsidRPr="00EF5447" w:rsidRDefault="006F4585" w:rsidP="008759DB">
            <w:pPr>
              <w:pStyle w:val="TAC"/>
            </w:pPr>
            <w:r w:rsidRPr="00EF5447">
              <w:t>1980</w:t>
            </w:r>
          </w:p>
        </w:tc>
        <w:tc>
          <w:tcPr>
            <w:tcW w:w="857" w:type="dxa"/>
            <w:shd w:val="clear" w:color="auto" w:fill="auto"/>
          </w:tcPr>
          <w:p w14:paraId="708CB15A" w14:textId="77777777" w:rsidR="006F4585" w:rsidRPr="00EF5447" w:rsidRDefault="006F4585" w:rsidP="008759DB">
            <w:pPr>
              <w:pStyle w:val="TAC"/>
              <w:rPr>
                <w:lang w:eastAsia="ja-JP"/>
              </w:rPr>
            </w:pPr>
            <w:r w:rsidRPr="00EF5447">
              <w:t>5.9</w:t>
            </w:r>
          </w:p>
        </w:tc>
        <w:tc>
          <w:tcPr>
            <w:tcW w:w="1248" w:type="dxa"/>
            <w:shd w:val="clear" w:color="auto" w:fill="auto"/>
          </w:tcPr>
          <w:p w14:paraId="607CCA6C" w14:textId="77777777" w:rsidR="006F4585" w:rsidRPr="00EF5447" w:rsidRDefault="006F4585" w:rsidP="008759DB">
            <w:pPr>
              <w:pStyle w:val="TAC"/>
            </w:pPr>
            <w:r w:rsidRPr="00EF5447">
              <w:t>IMD5</w:t>
            </w:r>
          </w:p>
        </w:tc>
      </w:tr>
      <w:tr w:rsidR="006F4585" w:rsidRPr="00EF5447" w14:paraId="0EBF1493" w14:textId="77777777" w:rsidTr="008759DB">
        <w:trPr>
          <w:trHeight w:val="54"/>
          <w:jc w:val="center"/>
        </w:trPr>
        <w:tc>
          <w:tcPr>
            <w:tcW w:w="2258" w:type="dxa"/>
            <w:tcBorders>
              <w:top w:val="nil"/>
              <w:bottom w:val="nil"/>
            </w:tcBorders>
            <w:shd w:val="clear" w:color="auto" w:fill="auto"/>
          </w:tcPr>
          <w:p w14:paraId="5D6A856F" w14:textId="77777777" w:rsidR="006F4585" w:rsidRPr="00EF5447" w:rsidRDefault="006F4585" w:rsidP="008759DB">
            <w:pPr>
              <w:pStyle w:val="TAC"/>
              <w:rPr>
                <w:rFonts w:eastAsia="MS Mincho"/>
              </w:rPr>
            </w:pPr>
          </w:p>
        </w:tc>
        <w:tc>
          <w:tcPr>
            <w:tcW w:w="867" w:type="dxa"/>
            <w:shd w:val="clear" w:color="auto" w:fill="auto"/>
          </w:tcPr>
          <w:p w14:paraId="5A8DE24B" w14:textId="77777777" w:rsidR="006F4585" w:rsidRPr="00EF5447" w:rsidRDefault="006F4585" w:rsidP="008759DB">
            <w:pPr>
              <w:pStyle w:val="TAC"/>
            </w:pPr>
            <w:r w:rsidRPr="00EF5447">
              <w:t>5</w:t>
            </w:r>
          </w:p>
        </w:tc>
        <w:tc>
          <w:tcPr>
            <w:tcW w:w="1167" w:type="dxa"/>
            <w:shd w:val="clear" w:color="auto" w:fill="auto"/>
            <w:noWrap/>
          </w:tcPr>
          <w:p w14:paraId="102F3177" w14:textId="77777777" w:rsidR="006F4585" w:rsidRPr="00EF5447" w:rsidRDefault="006F4585" w:rsidP="008759DB">
            <w:pPr>
              <w:pStyle w:val="TAC"/>
            </w:pPr>
            <w:r w:rsidRPr="00EF5447">
              <w:t>840</w:t>
            </w:r>
          </w:p>
        </w:tc>
        <w:tc>
          <w:tcPr>
            <w:tcW w:w="746" w:type="dxa"/>
            <w:shd w:val="clear" w:color="auto" w:fill="auto"/>
            <w:noWrap/>
          </w:tcPr>
          <w:p w14:paraId="7D894A04"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16E9669A"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1311F232" w14:textId="77777777" w:rsidR="006F4585" w:rsidRPr="00EF5447" w:rsidRDefault="006F4585" w:rsidP="008759DB">
            <w:pPr>
              <w:pStyle w:val="TAC"/>
            </w:pPr>
            <w:r w:rsidRPr="00EF5447">
              <w:t>885</w:t>
            </w:r>
          </w:p>
        </w:tc>
        <w:tc>
          <w:tcPr>
            <w:tcW w:w="857" w:type="dxa"/>
            <w:shd w:val="clear" w:color="auto" w:fill="auto"/>
          </w:tcPr>
          <w:p w14:paraId="3285303F" w14:textId="77777777" w:rsidR="006F4585" w:rsidRPr="00EF5447" w:rsidRDefault="006F4585" w:rsidP="008759DB">
            <w:pPr>
              <w:pStyle w:val="TAC"/>
              <w:rPr>
                <w:lang w:eastAsia="ja-JP"/>
              </w:rPr>
            </w:pPr>
            <w:r w:rsidRPr="00EF5447">
              <w:t>N/A</w:t>
            </w:r>
          </w:p>
        </w:tc>
        <w:tc>
          <w:tcPr>
            <w:tcW w:w="1248" w:type="dxa"/>
            <w:shd w:val="clear" w:color="auto" w:fill="auto"/>
          </w:tcPr>
          <w:p w14:paraId="3A98B0B0" w14:textId="77777777" w:rsidR="006F4585" w:rsidRPr="00EF5447" w:rsidRDefault="006F4585" w:rsidP="008759DB">
            <w:pPr>
              <w:pStyle w:val="TAC"/>
            </w:pPr>
            <w:r w:rsidRPr="00EF5447">
              <w:t>N/A</w:t>
            </w:r>
          </w:p>
        </w:tc>
      </w:tr>
      <w:tr w:rsidR="006F4585" w:rsidRPr="00EF5447" w14:paraId="2E15D84E" w14:textId="77777777" w:rsidTr="008759DB">
        <w:trPr>
          <w:trHeight w:val="54"/>
          <w:jc w:val="center"/>
        </w:trPr>
        <w:tc>
          <w:tcPr>
            <w:tcW w:w="2258" w:type="dxa"/>
            <w:tcBorders>
              <w:top w:val="nil"/>
              <w:bottom w:val="single" w:sz="4" w:space="0" w:color="auto"/>
            </w:tcBorders>
            <w:shd w:val="clear" w:color="auto" w:fill="auto"/>
          </w:tcPr>
          <w:p w14:paraId="53850D90" w14:textId="77777777" w:rsidR="006F4585" w:rsidRPr="00EF5447" w:rsidRDefault="006F4585" w:rsidP="008759DB">
            <w:pPr>
              <w:pStyle w:val="TAC"/>
              <w:rPr>
                <w:rFonts w:eastAsia="MS Mincho"/>
              </w:rPr>
            </w:pPr>
          </w:p>
        </w:tc>
        <w:tc>
          <w:tcPr>
            <w:tcW w:w="867" w:type="dxa"/>
            <w:shd w:val="clear" w:color="auto" w:fill="auto"/>
          </w:tcPr>
          <w:p w14:paraId="32663610" w14:textId="77777777" w:rsidR="006F4585" w:rsidRPr="00EF5447" w:rsidRDefault="006F4585" w:rsidP="008759DB">
            <w:pPr>
              <w:pStyle w:val="TAC"/>
            </w:pPr>
            <w:r w:rsidRPr="00EF5447">
              <w:t>n12</w:t>
            </w:r>
          </w:p>
        </w:tc>
        <w:tc>
          <w:tcPr>
            <w:tcW w:w="1167" w:type="dxa"/>
            <w:shd w:val="clear" w:color="auto" w:fill="auto"/>
            <w:noWrap/>
          </w:tcPr>
          <w:p w14:paraId="1634DB1B" w14:textId="77777777" w:rsidR="006F4585" w:rsidRPr="00EF5447" w:rsidRDefault="006F4585" w:rsidP="008759DB">
            <w:pPr>
              <w:pStyle w:val="TAC"/>
            </w:pPr>
            <w:r w:rsidRPr="00EF5447">
              <w:t>705</w:t>
            </w:r>
          </w:p>
        </w:tc>
        <w:tc>
          <w:tcPr>
            <w:tcW w:w="746" w:type="dxa"/>
            <w:shd w:val="clear" w:color="auto" w:fill="auto"/>
            <w:noWrap/>
          </w:tcPr>
          <w:p w14:paraId="04C665BE"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4A39CFB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26E260F8" w14:textId="77777777" w:rsidR="006F4585" w:rsidRPr="00EF5447" w:rsidRDefault="006F4585" w:rsidP="008759DB">
            <w:pPr>
              <w:pStyle w:val="TAC"/>
            </w:pPr>
            <w:r w:rsidRPr="00EF5447">
              <w:t>735</w:t>
            </w:r>
          </w:p>
        </w:tc>
        <w:tc>
          <w:tcPr>
            <w:tcW w:w="857" w:type="dxa"/>
            <w:shd w:val="clear" w:color="auto" w:fill="auto"/>
          </w:tcPr>
          <w:p w14:paraId="55AEDA7E" w14:textId="77777777" w:rsidR="006F4585" w:rsidRPr="00EF5447" w:rsidRDefault="006F4585" w:rsidP="008759DB">
            <w:pPr>
              <w:pStyle w:val="TAC"/>
              <w:rPr>
                <w:lang w:eastAsia="ja-JP"/>
              </w:rPr>
            </w:pPr>
            <w:r w:rsidRPr="00EF5447">
              <w:t>N/A</w:t>
            </w:r>
          </w:p>
        </w:tc>
        <w:tc>
          <w:tcPr>
            <w:tcW w:w="1248" w:type="dxa"/>
            <w:shd w:val="clear" w:color="auto" w:fill="auto"/>
          </w:tcPr>
          <w:p w14:paraId="3000E9CB" w14:textId="77777777" w:rsidR="006F4585" w:rsidRPr="00EF5447" w:rsidRDefault="006F4585" w:rsidP="008759DB">
            <w:pPr>
              <w:pStyle w:val="TAC"/>
            </w:pPr>
            <w:r w:rsidRPr="00EF5447">
              <w:t>N/A</w:t>
            </w:r>
          </w:p>
        </w:tc>
      </w:tr>
      <w:tr w:rsidR="006F4585" w14:paraId="7626AC5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7EDB9" w14:textId="77777777" w:rsidR="006F4585" w:rsidRDefault="006F4585" w:rsidP="008759D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C078D54" w14:textId="77777777" w:rsidR="006F4585" w:rsidRDefault="006F4585" w:rsidP="008759DB">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8C58F0F" w14:textId="77777777" w:rsidR="006F4585" w:rsidRDefault="006F4585" w:rsidP="008759D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6E0DE71F" w14:textId="77777777" w:rsidR="006F4585" w:rsidRDefault="006F4585" w:rsidP="008759DB">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6884B4" w14:textId="77777777" w:rsidR="006F4585" w:rsidRDefault="006F4585" w:rsidP="008759DB">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7AB5C" w14:textId="77777777" w:rsidR="006F4585" w:rsidRDefault="006F4585" w:rsidP="008759DB">
            <w:pPr>
              <w:pStyle w:val="TAC"/>
            </w:pPr>
            <w:r w:rsidRPr="003A4886">
              <w:rPr>
                <w:rFonts w:cs="Arial"/>
                <w:szCs w:val="18"/>
                <w:lang w:val="fi-FI" w:eastAsia="fi-FI"/>
              </w:rPr>
              <w:t>19</w:t>
            </w:r>
            <w:r>
              <w:rPr>
                <w:rFonts w:cs="Arial"/>
                <w:szCs w:val="18"/>
                <w:lang w:val="fi-FI" w:eastAsia="fi-FI"/>
              </w:rPr>
              <w:t>59</w:t>
            </w:r>
          </w:p>
        </w:tc>
        <w:tc>
          <w:tcPr>
            <w:tcW w:w="857" w:type="dxa"/>
            <w:tcBorders>
              <w:top w:val="single" w:sz="4" w:space="0" w:color="auto"/>
              <w:left w:val="single" w:sz="4" w:space="0" w:color="auto"/>
              <w:bottom w:val="single" w:sz="4" w:space="0" w:color="auto"/>
              <w:right w:val="single" w:sz="4" w:space="0" w:color="auto"/>
            </w:tcBorders>
            <w:vAlign w:val="center"/>
          </w:tcPr>
          <w:p w14:paraId="2B35A437" w14:textId="77777777" w:rsidR="006F4585" w:rsidRDefault="006F4585" w:rsidP="008759DB">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E9A9DF" w14:textId="77777777" w:rsidR="006F4585" w:rsidRDefault="006F4585" w:rsidP="008759DB">
            <w:pPr>
              <w:pStyle w:val="TAC"/>
            </w:pPr>
            <w:r w:rsidRPr="003A4886">
              <w:rPr>
                <w:rFonts w:cs="Arial"/>
                <w:szCs w:val="18"/>
                <w:lang w:val="fi-FI" w:eastAsia="fi-FI"/>
              </w:rPr>
              <w:t>N/A</w:t>
            </w:r>
          </w:p>
        </w:tc>
      </w:tr>
      <w:tr w:rsidR="006F4585" w14:paraId="7EBF73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ADBD9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F8181" w14:textId="77777777" w:rsidR="006F4585" w:rsidRDefault="006F4585" w:rsidP="008759DB">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28136B" w14:textId="77777777" w:rsidR="006F4585" w:rsidRDefault="006F4585" w:rsidP="008759D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57DDCBF" w14:textId="77777777" w:rsidR="006F4585" w:rsidRDefault="006F4585" w:rsidP="008759DB">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8A3C04" w14:textId="77777777" w:rsidR="006F4585" w:rsidRDefault="006F4585" w:rsidP="008759DB">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2D3ADE" w14:textId="77777777" w:rsidR="006F4585" w:rsidRDefault="006F4585" w:rsidP="008759DB">
            <w:pPr>
              <w:pStyle w:val="TAC"/>
            </w:pPr>
            <w:r>
              <w:rPr>
                <w:rFonts w:cs="Arial"/>
                <w:szCs w:val="18"/>
                <w:lang w:val="fi-FI" w:eastAsia="fi-FI"/>
              </w:rPr>
              <w:t>880</w:t>
            </w:r>
          </w:p>
        </w:tc>
        <w:tc>
          <w:tcPr>
            <w:tcW w:w="857" w:type="dxa"/>
            <w:tcBorders>
              <w:top w:val="single" w:sz="4" w:space="0" w:color="auto"/>
              <w:left w:val="single" w:sz="4" w:space="0" w:color="auto"/>
              <w:bottom w:val="single" w:sz="4" w:space="0" w:color="auto"/>
              <w:right w:val="single" w:sz="4" w:space="0" w:color="auto"/>
            </w:tcBorders>
            <w:vAlign w:val="center"/>
          </w:tcPr>
          <w:p w14:paraId="3438598D" w14:textId="77777777" w:rsidR="006F4585" w:rsidRDefault="006F4585" w:rsidP="008759D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0D03649" w14:textId="77777777" w:rsidR="006F4585" w:rsidRDefault="006F4585" w:rsidP="008759DB">
            <w:pPr>
              <w:pStyle w:val="TAC"/>
            </w:pPr>
            <w:r w:rsidRPr="003A4886">
              <w:rPr>
                <w:rFonts w:eastAsia="Malgun Gothic" w:cs="Arial"/>
                <w:szCs w:val="18"/>
                <w:lang w:val="fi-FI" w:eastAsia="ko-KR"/>
              </w:rPr>
              <w:t>IMD</w:t>
            </w:r>
            <w:r>
              <w:rPr>
                <w:rFonts w:eastAsia="Malgun Gothic" w:cs="Arial"/>
                <w:szCs w:val="18"/>
                <w:lang w:val="fi-FI" w:eastAsia="ko-KR"/>
              </w:rPr>
              <w:t>4</w:t>
            </w:r>
          </w:p>
        </w:tc>
      </w:tr>
      <w:tr w:rsidR="006F4585" w14:paraId="14A399D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1D0EF34"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7545FB" w14:textId="77777777" w:rsidR="006F4585" w:rsidRDefault="006F4585" w:rsidP="008759DB">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0A687B" w14:textId="77777777" w:rsidR="006F4585" w:rsidRDefault="006F4585" w:rsidP="008759D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F56F64C" w14:textId="77777777" w:rsidR="006F4585" w:rsidRDefault="006F4585" w:rsidP="008759DB">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3A39D" w14:textId="77777777" w:rsidR="006F4585" w:rsidRDefault="006F4585" w:rsidP="008759DB">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18AE5B" w14:textId="77777777" w:rsidR="006F4585" w:rsidRDefault="006F4585" w:rsidP="008759DB">
            <w:pPr>
              <w:pStyle w:val="TAC"/>
            </w:pPr>
            <w:r>
              <w:rPr>
                <w:rFonts w:cs="Arial"/>
                <w:szCs w:val="18"/>
                <w:lang w:val="fi-FI" w:eastAsia="fi-FI"/>
              </w:rPr>
              <w:t>2355</w:t>
            </w:r>
          </w:p>
        </w:tc>
        <w:tc>
          <w:tcPr>
            <w:tcW w:w="857" w:type="dxa"/>
            <w:tcBorders>
              <w:top w:val="single" w:sz="4" w:space="0" w:color="auto"/>
              <w:left w:val="single" w:sz="4" w:space="0" w:color="auto"/>
              <w:bottom w:val="single" w:sz="4" w:space="0" w:color="auto"/>
              <w:right w:val="single" w:sz="4" w:space="0" w:color="auto"/>
            </w:tcBorders>
            <w:vAlign w:val="center"/>
          </w:tcPr>
          <w:p w14:paraId="6BE59752" w14:textId="77777777" w:rsidR="006F4585" w:rsidRDefault="006F4585" w:rsidP="008759DB">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1EB22D1" w14:textId="77777777" w:rsidR="006F4585" w:rsidRDefault="006F4585" w:rsidP="008759DB">
            <w:pPr>
              <w:pStyle w:val="TAC"/>
            </w:pPr>
            <w:r w:rsidRPr="003A4886">
              <w:rPr>
                <w:rFonts w:eastAsia="Malgun Gothic" w:cs="Arial"/>
                <w:szCs w:val="18"/>
                <w:lang w:val="fi-FI" w:eastAsia="ko-KR"/>
              </w:rPr>
              <w:t>N/A</w:t>
            </w:r>
          </w:p>
        </w:tc>
      </w:tr>
      <w:tr w:rsidR="006F4585" w:rsidRPr="00EF5447" w14:paraId="37EA95B5" w14:textId="77777777" w:rsidTr="008759DB">
        <w:trPr>
          <w:trHeight w:val="54"/>
          <w:jc w:val="center"/>
        </w:trPr>
        <w:tc>
          <w:tcPr>
            <w:tcW w:w="2258" w:type="dxa"/>
            <w:tcBorders>
              <w:top w:val="nil"/>
              <w:bottom w:val="nil"/>
            </w:tcBorders>
            <w:shd w:val="clear" w:color="auto" w:fill="auto"/>
          </w:tcPr>
          <w:p w14:paraId="6351DF37" w14:textId="77777777" w:rsidR="006F4585" w:rsidRPr="00EF5447" w:rsidRDefault="006F4585" w:rsidP="008759D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6ED2276" w14:textId="77777777" w:rsidR="006F4585" w:rsidRPr="00EF5447" w:rsidRDefault="006F4585" w:rsidP="008759DB">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24FEEC5" w14:textId="77777777" w:rsidR="006F4585" w:rsidRPr="00EF5447" w:rsidRDefault="006F4585" w:rsidP="008759DB">
            <w:pPr>
              <w:pStyle w:val="TAC"/>
            </w:pPr>
            <w:r w:rsidRPr="00EF5447">
              <w:rPr>
                <w:kern w:val="2"/>
                <w:szCs w:val="24"/>
              </w:rPr>
              <w:t>2</w:t>
            </w:r>
          </w:p>
        </w:tc>
        <w:tc>
          <w:tcPr>
            <w:tcW w:w="1167" w:type="dxa"/>
            <w:shd w:val="clear" w:color="auto" w:fill="auto"/>
            <w:noWrap/>
          </w:tcPr>
          <w:p w14:paraId="2F87D69B" w14:textId="77777777" w:rsidR="006F4585" w:rsidRPr="00EF5447" w:rsidRDefault="006F4585" w:rsidP="008759DB">
            <w:pPr>
              <w:pStyle w:val="TAC"/>
            </w:pPr>
            <w:r w:rsidRPr="00EF5447">
              <w:rPr>
                <w:kern w:val="2"/>
                <w:szCs w:val="24"/>
              </w:rPr>
              <w:t>1882</w:t>
            </w:r>
          </w:p>
        </w:tc>
        <w:tc>
          <w:tcPr>
            <w:tcW w:w="746" w:type="dxa"/>
            <w:shd w:val="clear" w:color="auto" w:fill="auto"/>
            <w:noWrap/>
          </w:tcPr>
          <w:p w14:paraId="0940C663"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150781C9"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5C0AA9E0" w14:textId="77777777" w:rsidR="006F4585" w:rsidRPr="00EF5447" w:rsidRDefault="006F4585" w:rsidP="008759DB">
            <w:pPr>
              <w:pStyle w:val="TAC"/>
            </w:pPr>
            <w:r w:rsidRPr="00EF5447">
              <w:rPr>
                <w:kern w:val="2"/>
                <w:szCs w:val="24"/>
              </w:rPr>
              <w:t>1962</w:t>
            </w:r>
          </w:p>
        </w:tc>
        <w:tc>
          <w:tcPr>
            <w:tcW w:w="857" w:type="dxa"/>
            <w:shd w:val="clear" w:color="auto" w:fill="auto"/>
          </w:tcPr>
          <w:p w14:paraId="2023D683" w14:textId="77777777" w:rsidR="006F4585" w:rsidRPr="00EF5447" w:rsidRDefault="006F4585" w:rsidP="008759DB">
            <w:pPr>
              <w:pStyle w:val="TAC"/>
              <w:rPr>
                <w:lang w:eastAsia="ja-JP"/>
              </w:rPr>
            </w:pPr>
            <w:r w:rsidRPr="00EF5447">
              <w:rPr>
                <w:kern w:val="2"/>
                <w:szCs w:val="24"/>
              </w:rPr>
              <w:t>15.6</w:t>
            </w:r>
          </w:p>
        </w:tc>
        <w:tc>
          <w:tcPr>
            <w:tcW w:w="1248" w:type="dxa"/>
            <w:shd w:val="clear" w:color="auto" w:fill="auto"/>
          </w:tcPr>
          <w:p w14:paraId="19E914CB" w14:textId="77777777" w:rsidR="006F4585" w:rsidRPr="00EF5447" w:rsidRDefault="006F4585" w:rsidP="008759DB">
            <w:pPr>
              <w:pStyle w:val="TAC"/>
              <w:rPr>
                <w:kern w:val="2"/>
                <w:szCs w:val="24"/>
              </w:rPr>
            </w:pPr>
            <w:r w:rsidRPr="00EF5447">
              <w:rPr>
                <w:rFonts w:eastAsia="Malgun Gothic"/>
                <w:kern w:val="2"/>
                <w:szCs w:val="24"/>
                <w:lang w:eastAsia="ko-KR"/>
              </w:rPr>
              <w:t>IMD</w:t>
            </w:r>
            <w:r w:rsidRPr="00EF5447">
              <w:rPr>
                <w:kern w:val="2"/>
                <w:szCs w:val="24"/>
              </w:rPr>
              <w:t>3</w:t>
            </w:r>
          </w:p>
          <w:p w14:paraId="1DCF61E0" w14:textId="77777777" w:rsidR="006F4585" w:rsidRPr="00EF5447" w:rsidRDefault="006F4585" w:rsidP="008759D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F4585" w:rsidRPr="00EF5447" w14:paraId="591DD61B" w14:textId="77777777" w:rsidTr="008759DB">
        <w:trPr>
          <w:trHeight w:val="54"/>
          <w:jc w:val="center"/>
        </w:trPr>
        <w:tc>
          <w:tcPr>
            <w:tcW w:w="2258" w:type="dxa"/>
            <w:tcBorders>
              <w:top w:val="nil"/>
              <w:bottom w:val="nil"/>
            </w:tcBorders>
            <w:shd w:val="clear" w:color="auto" w:fill="auto"/>
          </w:tcPr>
          <w:p w14:paraId="3D7E1799" w14:textId="77777777" w:rsidR="006F4585" w:rsidRPr="00EF5447" w:rsidRDefault="006F4585" w:rsidP="008759DB">
            <w:pPr>
              <w:pStyle w:val="TAC"/>
              <w:rPr>
                <w:rFonts w:eastAsia="MS Mincho"/>
              </w:rPr>
            </w:pPr>
          </w:p>
        </w:tc>
        <w:tc>
          <w:tcPr>
            <w:tcW w:w="867" w:type="dxa"/>
            <w:shd w:val="clear" w:color="auto" w:fill="auto"/>
          </w:tcPr>
          <w:p w14:paraId="295C1011" w14:textId="77777777" w:rsidR="006F4585" w:rsidRPr="00EF5447" w:rsidRDefault="006F4585" w:rsidP="008759DB">
            <w:pPr>
              <w:pStyle w:val="TAC"/>
            </w:pPr>
            <w:r w:rsidRPr="00EF5447">
              <w:rPr>
                <w:kern w:val="2"/>
                <w:szCs w:val="24"/>
              </w:rPr>
              <w:t>5</w:t>
            </w:r>
          </w:p>
        </w:tc>
        <w:tc>
          <w:tcPr>
            <w:tcW w:w="1167" w:type="dxa"/>
            <w:shd w:val="clear" w:color="auto" w:fill="auto"/>
            <w:noWrap/>
          </w:tcPr>
          <w:p w14:paraId="4BE11A97" w14:textId="77777777" w:rsidR="006F4585" w:rsidRPr="00EF5447" w:rsidRDefault="006F4585" w:rsidP="008759DB">
            <w:pPr>
              <w:pStyle w:val="TAC"/>
            </w:pPr>
            <w:r w:rsidRPr="00EF5447">
              <w:rPr>
                <w:kern w:val="2"/>
                <w:szCs w:val="24"/>
              </w:rPr>
              <w:t>839</w:t>
            </w:r>
          </w:p>
        </w:tc>
        <w:tc>
          <w:tcPr>
            <w:tcW w:w="746" w:type="dxa"/>
            <w:shd w:val="clear" w:color="auto" w:fill="auto"/>
            <w:noWrap/>
          </w:tcPr>
          <w:p w14:paraId="15C5F876"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66D98608"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41F7BF77" w14:textId="77777777" w:rsidR="006F4585" w:rsidRPr="00EF5447" w:rsidRDefault="006F4585" w:rsidP="008759DB">
            <w:pPr>
              <w:pStyle w:val="TAC"/>
            </w:pPr>
            <w:r w:rsidRPr="00EF5447">
              <w:rPr>
                <w:kern w:val="2"/>
                <w:szCs w:val="24"/>
              </w:rPr>
              <w:t>884</w:t>
            </w:r>
          </w:p>
        </w:tc>
        <w:tc>
          <w:tcPr>
            <w:tcW w:w="857" w:type="dxa"/>
            <w:shd w:val="clear" w:color="auto" w:fill="auto"/>
          </w:tcPr>
          <w:p w14:paraId="58791AE9"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90A3EF4"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D1C0B48" w14:textId="77777777" w:rsidTr="008759DB">
        <w:trPr>
          <w:trHeight w:val="54"/>
          <w:jc w:val="center"/>
        </w:trPr>
        <w:tc>
          <w:tcPr>
            <w:tcW w:w="2258" w:type="dxa"/>
            <w:tcBorders>
              <w:top w:val="nil"/>
              <w:bottom w:val="single" w:sz="4" w:space="0" w:color="auto"/>
            </w:tcBorders>
            <w:shd w:val="clear" w:color="auto" w:fill="auto"/>
          </w:tcPr>
          <w:p w14:paraId="68AB9DE0" w14:textId="77777777" w:rsidR="006F4585" w:rsidRPr="00EF5447" w:rsidRDefault="006F4585" w:rsidP="008759DB">
            <w:pPr>
              <w:pStyle w:val="TAC"/>
              <w:rPr>
                <w:rFonts w:eastAsia="MS Mincho"/>
              </w:rPr>
            </w:pPr>
          </w:p>
        </w:tc>
        <w:tc>
          <w:tcPr>
            <w:tcW w:w="867" w:type="dxa"/>
            <w:shd w:val="clear" w:color="auto" w:fill="auto"/>
          </w:tcPr>
          <w:p w14:paraId="1AD492F0" w14:textId="77777777" w:rsidR="006F4585" w:rsidRPr="00EF5447" w:rsidRDefault="006F4585" w:rsidP="008759DB">
            <w:pPr>
              <w:pStyle w:val="TAC"/>
            </w:pPr>
            <w:r w:rsidRPr="00EF5447">
              <w:rPr>
                <w:kern w:val="2"/>
                <w:szCs w:val="24"/>
              </w:rPr>
              <w:t>n48</w:t>
            </w:r>
          </w:p>
        </w:tc>
        <w:tc>
          <w:tcPr>
            <w:tcW w:w="1167" w:type="dxa"/>
            <w:shd w:val="clear" w:color="auto" w:fill="auto"/>
            <w:noWrap/>
          </w:tcPr>
          <w:p w14:paraId="6815BEA0" w14:textId="77777777" w:rsidR="006F4585" w:rsidRPr="00EF5447" w:rsidRDefault="006F4585" w:rsidP="008759DB">
            <w:pPr>
              <w:pStyle w:val="TAC"/>
            </w:pPr>
            <w:r w:rsidRPr="00EF5447">
              <w:rPr>
                <w:kern w:val="2"/>
                <w:szCs w:val="24"/>
              </w:rPr>
              <w:t>3640</w:t>
            </w:r>
          </w:p>
        </w:tc>
        <w:tc>
          <w:tcPr>
            <w:tcW w:w="746" w:type="dxa"/>
            <w:shd w:val="clear" w:color="auto" w:fill="auto"/>
            <w:noWrap/>
          </w:tcPr>
          <w:p w14:paraId="253EFE3B"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7CABEBCE"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6A823DE3" w14:textId="77777777" w:rsidR="006F4585" w:rsidRPr="00EF5447" w:rsidRDefault="006F4585" w:rsidP="008759DB">
            <w:pPr>
              <w:pStyle w:val="TAC"/>
            </w:pPr>
            <w:r w:rsidRPr="00EF5447">
              <w:rPr>
                <w:kern w:val="2"/>
                <w:szCs w:val="24"/>
              </w:rPr>
              <w:t>3640</w:t>
            </w:r>
          </w:p>
        </w:tc>
        <w:tc>
          <w:tcPr>
            <w:tcW w:w="857" w:type="dxa"/>
            <w:shd w:val="clear" w:color="auto" w:fill="auto"/>
          </w:tcPr>
          <w:p w14:paraId="218D17A4"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CD0B0D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CDC8ADD" w14:textId="77777777" w:rsidTr="008759DB">
        <w:trPr>
          <w:trHeight w:val="54"/>
          <w:jc w:val="center"/>
        </w:trPr>
        <w:tc>
          <w:tcPr>
            <w:tcW w:w="2258" w:type="dxa"/>
            <w:tcBorders>
              <w:bottom w:val="nil"/>
            </w:tcBorders>
            <w:shd w:val="clear" w:color="auto" w:fill="auto"/>
          </w:tcPr>
          <w:p w14:paraId="27E99C54" w14:textId="77777777" w:rsidR="006F4585" w:rsidRPr="00EF5447" w:rsidRDefault="006F4585" w:rsidP="008759DB">
            <w:pPr>
              <w:pStyle w:val="TAC"/>
              <w:rPr>
                <w:rFonts w:eastAsia="MS Mincho"/>
              </w:rPr>
            </w:pPr>
            <w:r w:rsidRPr="00EF5447">
              <w:rPr>
                <w:lang w:eastAsia="fi-FI"/>
              </w:rPr>
              <w:t>DC_2A-5A_n71A</w:t>
            </w:r>
          </w:p>
        </w:tc>
        <w:tc>
          <w:tcPr>
            <w:tcW w:w="867" w:type="dxa"/>
            <w:shd w:val="clear" w:color="auto" w:fill="auto"/>
          </w:tcPr>
          <w:p w14:paraId="481F0DD2" w14:textId="77777777" w:rsidR="006F4585" w:rsidRPr="00EF5447" w:rsidRDefault="006F4585" w:rsidP="008759DB">
            <w:pPr>
              <w:pStyle w:val="TAC"/>
            </w:pPr>
            <w:r w:rsidRPr="00EF5447">
              <w:t>2</w:t>
            </w:r>
          </w:p>
        </w:tc>
        <w:tc>
          <w:tcPr>
            <w:tcW w:w="1167" w:type="dxa"/>
            <w:shd w:val="clear" w:color="auto" w:fill="auto"/>
            <w:noWrap/>
          </w:tcPr>
          <w:p w14:paraId="6A61F9D1" w14:textId="77777777" w:rsidR="006F4585" w:rsidRPr="00EF5447" w:rsidRDefault="006F4585" w:rsidP="008759DB">
            <w:pPr>
              <w:pStyle w:val="TAC"/>
              <w:rPr>
                <w:rFonts w:cs="Arial"/>
              </w:rPr>
            </w:pPr>
            <w:r w:rsidRPr="00EF5447">
              <w:t>1855</w:t>
            </w:r>
          </w:p>
        </w:tc>
        <w:tc>
          <w:tcPr>
            <w:tcW w:w="746" w:type="dxa"/>
            <w:shd w:val="clear" w:color="auto" w:fill="auto"/>
            <w:noWrap/>
          </w:tcPr>
          <w:p w14:paraId="4BB9C08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1C1A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11FDC68" w14:textId="77777777" w:rsidR="006F4585" w:rsidRPr="00EF5447" w:rsidRDefault="006F4585" w:rsidP="008759DB">
            <w:pPr>
              <w:pStyle w:val="TAC"/>
            </w:pPr>
            <w:r w:rsidRPr="00EF5447">
              <w:t>1935</w:t>
            </w:r>
          </w:p>
        </w:tc>
        <w:tc>
          <w:tcPr>
            <w:tcW w:w="857" w:type="dxa"/>
            <w:shd w:val="clear" w:color="auto" w:fill="auto"/>
          </w:tcPr>
          <w:p w14:paraId="7E575566" w14:textId="77777777" w:rsidR="006F4585" w:rsidRPr="00EF5447" w:rsidRDefault="006F4585" w:rsidP="008759DB">
            <w:pPr>
              <w:pStyle w:val="TAC"/>
              <w:rPr>
                <w:lang w:eastAsia="ja-JP"/>
              </w:rPr>
            </w:pPr>
            <w:r w:rsidRPr="00EF5447">
              <w:t>N/A</w:t>
            </w:r>
          </w:p>
        </w:tc>
        <w:tc>
          <w:tcPr>
            <w:tcW w:w="1248" w:type="dxa"/>
            <w:shd w:val="clear" w:color="auto" w:fill="auto"/>
          </w:tcPr>
          <w:p w14:paraId="77741F2A" w14:textId="77777777" w:rsidR="006F4585" w:rsidRPr="00EF5447" w:rsidRDefault="006F4585" w:rsidP="008759DB">
            <w:pPr>
              <w:pStyle w:val="TAC"/>
            </w:pPr>
            <w:r w:rsidRPr="00EF5447">
              <w:t>N/A</w:t>
            </w:r>
          </w:p>
        </w:tc>
      </w:tr>
      <w:tr w:rsidR="006F4585" w:rsidRPr="00EF5447" w14:paraId="709453DB" w14:textId="77777777" w:rsidTr="008759DB">
        <w:trPr>
          <w:trHeight w:val="54"/>
          <w:jc w:val="center"/>
        </w:trPr>
        <w:tc>
          <w:tcPr>
            <w:tcW w:w="2258" w:type="dxa"/>
            <w:tcBorders>
              <w:top w:val="nil"/>
              <w:bottom w:val="nil"/>
            </w:tcBorders>
            <w:shd w:val="clear" w:color="auto" w:fill="auto"/>
          </w:tcPr>
          <w:p w14:paraId="73C81CD2" w14:textId="77777777" w:rsidR="006F4585" w:rsidRPr="00EF5447" w:rsidRDefault="006F4585" w:rsidP="008759DB">
            <w:pPr>
              <w:pStyle w:val="TAC"/>
              <w:rPr>
                <w:rFonts w:eastAsia="MS Mincho"/>
              </w:rPr>
            </w:pPr>
          </w:p>
        </w:tc>
        <w:tc>
          <w:tcPr>
            <w:tcW w:w="867" w:type="dxa"/>
            <w:shd w:val="clear" w:color="auto" w:fill="auto"/>
          </w:tcPr>
          <w:p w14:paraId="5F068AA4" w14:textId="77777777" w:rsidR="006F4585" w:rsidRPr="00EF5447" w:rsidRDefault="006F4585" w:rsidP="008759DB">
            <w:pPr>
              <w:pStyle w:val="TAC"/>
            </w:pPr>
            <w:r w:rsidRPr="00EF5447">
              <w:t>n71</w:t>
            </w:r>
          </w:p>
        </w:tc>
        <w:tc>
          <w:tcPr>
            <w:tcW w:w="1167" w:type="dxa"/>
            <w:shd w:val="clear" w:color="auto" w:fill="auto"/>
            <w:noWrap/>
          </w:tcPr>
          <w:p w14:paraId="19019437" w14:textId="77777777" w:rsidR="006F4585" w:rsidRPr="00EF5447" w:rsidRDefault="006F4585" w:rsidP="008759DB">
            <w:pPr>
              <w:pStyle w:val="TAC"/>
              <w:rPr>
                <w:rFonts w:cs="Arial"/>
              </w:rPr>
            </w:pPr>
            <w:r w:rsidRPr="00EF5447">
              <w:t>686.5</w:t>
            </w:r>
          </w:p>
        </w:tc>
        <w:tc>
          <w:tcPr>
            <w:tcW w:w="746" w:type="dxa"/>
            <w:shd w:val="clear" w:color="auto" w:fill="auto"/>
            <w:noWrap/>
          </w:tcPr>
          <w:p w14:paraId="6C9FC544"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85F9FE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85ADBF" w14:textId="77777777" w:rsidR="006F4585" w:rsidRPr="00EF5447" w:rsidRDefault="006F4585" w:rsidP="008759DB">
            <w:pPr>
              <w:pStyle w:val="TAC"/>
            </w:pPr>
            <w:r w:rsidRPr="00EF5447">
              <w:t>640.5</w:t>
            </w:r>
          </w:p>
        </w:tc>
        <w:tc>
          <w:tcPr>
            <w:tcW w:w="857" w:type="dxa"/>
            <w:shd w:val="clear" w:color="auto" w:fill="auto"/>
          </w:tcPr>
          <w:p w14:paraId="7E672989" w14:textId="77777777" w:rsidR="006F4585" w:rsidRPr="00EF5447" w:rsidRDefault="006F4585" w:rsidP="008759DB">
            <w:pPr>
              <w:pStyle w:val="TAC"/>
              <w:rPr>
                <w:lang w:eastAsia="ja-JP"/>
              </w:rPr>
            </w:pPr>
            <w:r w:rsidRPr="00EF5447">
              <w:t>N/A</w:t>
            </w:r>
          </w:p>
        </w:tc>
        <w:tc>
          <w:tcPr>
            <w:tcW w:w="1248" w:type="dxa"/>
            <w:shd w:val="clear" w:color="auto" w:fill="auto"/>
          </w:tcPr>
          <w:p w14:paraId="56B172F7" w14:textId="77777777" w:rsidR="006F4585" w:rsidRPr="00EF5447" w:rsidRDefault="006F4585" w:rsidP="008759DB">
            <w:pPr>
              <w:pStyle w:val="TAC"/>
            </w:pPr>
            <w:r w:rsidRPr="00EF5447">
              <w:t>N/A</w:t>
            </w:r>
          </w:p>
        </w:tc>
      </w:tr>
      <w:tr w:rsidR="006F4585" w:rsidRPr="00EF5447" w14:paraId="02B84EC8" w14:textId="77777777" w:rsidTr="008759DB">
        <w:trPr>
          <w:trHeight w:val="54"/>
          <w:jc w:val="center"/>
        </w:trPr>
        <w:tc>
          <w:tcPr>
            <w:tcW w:w="2258" w:type="dxa"/>
            <w:tcBorders>
              <w:top w:val="nil"/>
              <w:bottom w:val="single" w:sz="4" w:space="0" w:color="auto"/>
            </w:tcBorders>
            <w:shd w:val="clear" w:color="auto" w:fill="auto"/>
          </w:tcPr>
          <w:p w14:paraId="0561E881" w14:textId="77777777" w:rsidR="006F4585" w:rsidRPr="00EF5447" w:rsidRDefault="006F4585" w:rsidP="008759DB">
            <w:pPr>
              <w:pStyle w:val="TAC"/>
              <w:rPr>
                <w:rFonts w:eastAsia="MS Mincho"/>
              </w:rPr>
            </w:pPr>
          </w:p>
        </w:tc>
        <w:tc>
          <w:tcPr>
            <w:tcW w:w="867" w:type="dxa"/>
            <w:shd w:val="clear" w:color="auto" w:fill="auto"/>
          </w:tcPr>
          <w:p w14:paraId="18215EBA" w14:textId="77777777" w:rsidR="006F4585" w:rsidRPr="00EF5447" w:rsidRDefault="006F4585" w:rsidP="008759DB">
            <w:pPr>
              <w:pStyle w:val="TAC"/>
            </w:pPr>
            <w:r w:rsidRPr="00EF5447">
              <w:t>5</w:t>
            </w:r>
          </w:p>
        </w:tc>
        <w:tc>
          <w:tcPr>
            <w:tcW w:w="1167" w:type="dxa"/>
            <w:shd w:val="clear" w:color="auto" w:fill="auto"/>
            <w:noWrap/>
          </w:tcPr>
          <w:p w14:paraId="533BD272" w14:textId="77777777" w:rsidR="006F4585" w:rsidRPr="00EF5447" w:rsidRDefault="006F4585" w:rsidP="008759DB">
            <w:pPr>
              <w:pStyle w:val="TAC"/>
              <w:rPr>
                <w:rFonts w:cs="Arial"/>
              </w:rPr>
            </w:pPr>
            <w:r w:rsidRPr="00EF5447">
              <w:t>846.5</w:t>
            </w:r>
          </w:p>
        </w:tc>
        <w:tc>
          <w:tcPr>
            <w:tcW w:w="746" w:type="dxa"/>
            <w:shd w:val="clear" w:color="auto" w:fill="auto"/>
            <w:noWrap/>
          </w:tcPr>
          <w:p w14:paraId="3905473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A88EC3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1DB6D93" w14:textId="77777777" w:rsidR="006F4585" w:rsidRPr="00EF5447" w:rsidRDefault="006F4585" w:rsidP="008759DB">
            <w:pPr>
              <w:pStyle w:val="TAC"/>
            </w:pPr>
            <w:r w:rsidRPr="00EF5447">
              <w:t>891.5</w:t>
            </w:r>
          </w:p>
        </w:tc>
        <w:tc>
          <w:tcPr>
            <w:tcW w:w="857" w:type="dxa"/>
            <w:shd w:val="clear" w:color="auto" w:fill="auto"/>
          </w:tcPr>
          <w:p w14:paraId="2A076796" w14:textId="77777777" w:rsidR="006F4585" w:rsidRPr="00EF5447" w:rsidRDefault="006F4585" w:rsidP="008759DB">
            <w:pPr>
              <w:pStyle w:val="TAC"/>
              <w:rPr>
                <w:lang w:eastAsia="ja-JP"/>
              </w:rPr>
            </w:pPr>
            <w:r w:rsidRPr="00EF5447">
              <w:rPr>
                <w:rFonts w:cs="Arial"/>
              </w:rPr>
              <w:t>4.2</w:t>
            </w:r>
          </w:p>
        </w:tc>
        <w:tc>
          <w:tcPr>
            <w:tcW w:w="1248" w:type="dxa"/>
            <w:shd w:val="clear" w:color="auto" w:fill="auto"/>
          </w:tcPr>
          <w:p w14:paraId="791DAE65" w14:textId="77777777" w:rsidR="006F4585" w:rsidRPr="00EF5447" w:rsidRDefault="006F4585" w:rsidP="008759DB">
            <w:pPr>
              <w:pStyle w:val="TAC"/>
            </w:pPr>
            <w:r w:rsidRPr="00EF5447">
              <w:t>IMD5</w:t>
            </w:r>
          </w:p>
        </w:tc>
      </w:tr>
      <w:tr w:rsidR="006F4585" w:rsidRPr="00EF5447" w14:paraId="1D91EFD5" w14:textId="77777777" w:rsidTr="008759DB">
        <w:trPr>
          <w:trHeight w:val="54"/>
          <w:jc w:val="center"/>
        </w:trPr>
        <w:tc>
          <w:tcPr>
            <w:tcW w:w="2258" w:type="dxa"/>
            <w:tcBorders>
              <w:top w:val="nil"/>
              <w:bottom w:val="nil"/>
            </w:tcBorders>
            <w:shd w:val="clear" w:color="auto" w:fill="auto"/>
          </w:tcPr>
          <w:p w14:paraId="73B30C52" w14:textId="77777777" w:rsidR="006F4585" w:rsidRPr="00EF5447" w:rsidRDefault="006F4585" w:rsidP="008759DB">
            <w:pPr>
              <w:pStyle w:val="TAC"/>
              <w:rPr>
                <w:rFonts w:eastAsia="MS Mincho"/>
              </w:rPr>
            </w:pPr>
            <w:r w:rsidRPr="00EF5447">
              <w:rPr>
                <w:lang w:eastAsia="fi-FI"/>
              </w:rPr>
              <w:t>DC_2A_n5A-n77A</w:t>
            </w:r>
          </w:p>
        </w:tc>
        <w:tc>
          <w:tcPr>
            <w:tcW w:w="867" w:type="dxa"/>
            <w:shd w:val="clear" w:color="auto" w:fill="auto"/>
          </w:tcPr>
          <w:p w14:paraId="36EC9270" w14:textId="77777777" w:rsidR="006F4585" w:rsidRPr="00EF5447" w:rsidRDefault="006F4585" w:rsidP="008759DB">
            <w:pPr>
              <w:pStyle w:val="TAC"/>
            </w:pPr>
            <w:r w:rsidRPr="00EF5447">
              <w:t>2</w:t>
            </w:r>
          </w:p>
        </w:tc>
        <w:tc>
          <w:tcPr>
            <w:tcW w:w="1167" w:type="dxa"/>
            <w:shd w:val="clear" w:color="auto" w:fill="auto"/>
            <w:noWrap/>
          </w:tcPr>
          <w:p w14:paraId="2CBAABC7" w14:textId="77777777" w:rsidR="006F4585" w:rsidRPr="00EF5447" w:rsidRDefault="006F4585" w:rsidP="008759DB">
            <w:pPr>
              <w:pStyle w:val="TAC"/>
            </w:pPr>
            <w:r w:rsidRPr="00EF5447">
              <w:rPr>
                <w:rFonts w:cs="Arial"/>
                <w:szCs w:val="18"/>
                <w:lang w:eastAsia="ja-JP"/>
              </w:rPr>
              <w:t>1880</w:t>
            </w:r>
          </w:p>
        </w:tc>
        <w:tc>
          <w:tcPr>
            <w:tcW w:w="746" w:type="dxa"/>
            <w:shd w:val="clear" w:color="auto" w:fill="auto"/>
            <w:noWrap/>
          </w:tcPr>
          <w:p w14:paraId="105CCA03"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52BE8AF6"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72E5F035" w14:textId="77777777" w:rsidR="006F4585" w:rsidRPr="00EF5447" w:rsidRDefault="006F4585" w:rsidP="008759DB">
            <w:pPr>
              <w:pStyle w:val="TAC"/>
            </w:pPr>
            <w:r w:rsidRPr="00EF5447">
              <w:rPr>
                <w:rFonts w:cs="Arial"/>
                <w:szCs w:val="18"/>
                <w:lang w:eastAsia="ja-JP"/>
              </w:rPr>
              <w:t>1960</w:t>
            </w:r>
          </w:p>
        </w:tc>
        <w:tc>
          <w:tcPr>
            <w:tcW w:w="857" w:type="dxa"/>
            <w:shd w:val="clear" w:color="auto" w:fill="auto"/>
          </w:tcPr>
          <w:p w14:paraId="7A3D1038" w14:textId="77777777" w:rsidR="006F4585" w:rsidRPr="00EF5447" w:rsidRDefault="006F4585" w:rsidP="008759DB">
            <w:pPr>
              <w:pStyle w:val="TAC"/>
              <w:rPr>
                <w:rFonts w:cs="Arial"/>
              </w:rPr>
            </w:pPr>
            <w:r w:rsidRPr="00EF5447">
              <w:t>N/A</w:t>
            </w:r>
          </w:p>
        </w:tc>
        <w:tc>
          <w:tcPr>
            <w:tcW w:w="1248" w:type="dxa"/>
            <w:shd w:val="clear" w:color="auto" w:fill="auto"/>
          </w:tcPr>
          <w:p w14:paraId="13A43500" w14:textId="77777777" w:rsidR="006F4585" w:rsidRPr="00EF5447" w:rsidRDefault="006F4585" w:rsidP="008759DB">
            <w:pPr>
              <w:pStyle w:val="TAC"/>
            </w:pPr>
            <w:r w:rsidRPr="00EF5447">
              <w:t>N/A</w:t>
            </w:r>
          </w:p>
        </w:tc>
      </w:tr>
      <w:tr w:rsidR="006F4585" w:rsidRPr="00EF5447" w14:paraId="71AFDB0C" w14:textId="77777777" w:rsidTr="008759DB">
        <w:trPr>
          <w:trHeight w:val="54"/>
          <w:jc w:val="center"/>
        </w:trPr>
        <w:tc>
          <w:tcPr>
            <w:tcW w:w="2258" w:type="dxa"/>
            <w:tcBorders>
              <w:top w:val="nil"/>
              <w:bottom w:val="nil"/>
            </w:tcBorders>
            <w:shd w:val="clear" w:color="auto" w:fill="auto"/>
          </w:tcPr>
          <w:p w14:paraId="02AA8604" w14:textId="77777777" w:rsidR="006F4585" w:rsidRPr="00EF5447" w:rsidRDefault="006F4585" w:rsidP="008759DB">
            <w:pPr>
              <w:pStyle w:val="TAC"/>
              <w:rPr>
                <w:rFonts w:eastAsia="MS Mincho"/>
              </w:rPr>
            </w:pPr>
          </w:p>
        </w:tc>
        <w:tc>
          <w:tcPr>
            <w:tcW w:w="867" w:type="dxa"/>
            <w:shd w:val="clear" w:color="auto" w:fill="auto"/>
          </w:tcPr>
          <w:p w14:paraId="62E3ED71" w14:textId="77777777" w:rsidR="006F4585" w:rsidRPr="00EF5447" w:rsidRDefault="006F4585" w:rsidP="008759DB">
            <w:pPr>
              <w:pStyle w:val="TAC"/>
            </w:pPr>
            <w:r w:rsidRPr="00EF5447">
              <w:t>n5</w:t>
            </w:r>
          </w:p>
        </w:tc>
        <w:tc>
          <w:tcPr>
            <w:tcW w:w="1167" w:type="dxa"/>
            <w:shd w:val="clear" w:color="auto" w:fill="auto"/>
            <w:noWrap/>
          </w:tcPr>
          <w:p w14:paraId="5D18E56A" w14:textId="77777777" w:rsidR="006F4585" w:rsidRPr="00EF5447" w:rsidRDefault="006F4585" w:rsidP="008759DB">
            <w:pPr>
              <w:pStyle w:val="TAC"/>
            </w:pPr>
            <w:r w:rsidRPr="00EF5447">
              <w:rPr>
                <w:rFonts w:cs="Arial"/>
                <w:szCs w:val="18"/>
                <w:lang w:eastAsia="ja-JP"/>
              </w:rPr>
              <w:t>830</w:t>
            </w:r>
          </w:p>
        </w:tc>
        <w:tc>
          <w:tcPr>
            <w:tcW w:w="746" w:type="dxa"/>
            <w:shd w:val="clear" w:color="auto" w:fill="auto"/>
            <w:noWrap/>
          </w:tcPr>
          <w:p w14:paraId="1F25EA6D"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0C9F260D"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50837B04" w14:textId="77777777" w:rsidR="006F4585" w:rsidRPr="00EF5447" w:rsidRDefault="006F4585" w:rsidP="008759DB">
            <w:pPr>
              <w:pStyle w:val="TAC"/>
            </w:pPr>
            <w:r w:rsidRPr="00EF5447">
              <w:rPr>
                <w:rFonts w:cs="Arial"/>
                <w:szCs w:val="18"/>
                <w:lang w:eastAsia="ja-JP"/>
              </w:rPr>
              <w:t>875</w:t>
            </w:r>
          </w:p>
        </w:tc>
        <w:tc>
          <w:tcPr>
            <w:tcW w:w="857" w:type="dxa"/>
            <w:shd w:val="clear" w:color="auto" w:fill="auto"/>
          </w:tcPr>
          <w:p w14:paraId="5F132E6E" w14:textId="77777777" w:rsidR="006F4585" w:rsidRPr="00EF5447" w:rsidRDefault="006F4585" w:rsidP="008759DB">
            <w:pPr>
              <w:pStyle w:val="TAC"/>
              <w:rPr>
                <w:rFonts w:cs="Arial"/>
              </w:rPr>
            </w:pPr>
            <w:r w:rsidRPr="00EF5447">
              <w:t>N/A</w:t>
            </w:r>
          </w:p>
        </w:tc>
        <w:tc>
          <w:tcPr>
            <w:tcW w:w="1248" w:type="dxa"/>
            <w:shd w:val="clear" w:color="auto" w:fill="auto"/>
          </w:tcPr>
          <w:p w14:paraId="7DE913F7" w14:textId="77777777" w:rsidR="006F4585" w:rsidRPr="00EF5447" w:rsidRDefault="006F4585" w:rsidP="008759DB">
            <w:pPr>
              <w:pStyle w:val="TAC"/>
            </w:pPr>
            <w:r w:rsidRPr="00EF5447">
              <w:t>N/A</w:t>
            </w:r>
          </w:p>
        </w:tc>
      </w:tr>
      <w:tr w:rsidR="006F4585" w:rsidRPr="00EF5447" w14:paraId="2B106D96" w14:textId="77777777" w:rsidTr="008759DB">
        <w:trPr>
          <w:trHeight w:val="54"/>
          <w:jc w:val="center"/>
        </w:trPr>
        <w:tc>
          <w:tcPr>
            <w:tcW w:w="2258" w:type="dxa"/>
            <w:tcBorders>
              <w:top w:val="nil"/>
              <w:bottom w:val="single" w:sz="4" w:space="0" w:color="auto"/>
            </w:tcBorders>
            <w:shd w:val="clear" w:color="auto" w:fill="auto"/>
          </w:tcPr>
          <w:p w14:paraId="02733FFE" w14:textId="77777777" w:rsidR="006F4585" w:rsidRPr="00EF5447" w:rsidRDefault="006F4585" w:rsidP="008759DB">
            <w:pPr>
              <w:pStyle w:val="TAC"/>
              <w:rPr>
                <w:rFonts w:eastAsia="MS Mincho"/>
              </w:rPr>
            </w:pPr>
          </w:p>
        </w:tc>
        <w:tc>
          <w:tcPr>
            <w:tcW w:w="867" w:type="dxa"/>
            <w:shd w:val="clear" w:color="auto" w:fill="auto"/>
          </w:tcPr>
          <w:p w14:paraId="1A6AA4A7" w14:textId="77777777" w:rsidR="006F4585" w:rsidRPr="00EF5447" w:rsidRDefault="006F4585" w:rsidP="008759DB">
            <w:pPr>
              <w:pStyle w:val="TAC"/>
            </w:pPr>
            <w:r w:rsidRPr="00EF5447">
              <w:t>n77</w:t>
            </w:r>
          </w:p>
        </w:tc>
        <w:tc>
          <w:tcPr>
            <w:tcW w:w="1167" w:type="dxa"/>
            <w:shd w:val="clear" w:color="auto" w:fill="auto"/>
            <w:noWrap/>
          </w:tcPr>
          <w:p w14:paraId="083B690D" w14:textId="77777777" w:rsidR="006F4585" w:rsidRPr="00EF5447" w:rsidRDefault="006F4585" w:rsidP="008759DB">
            <w:pPr>
              <w:pStyle w:val="TAC"/>
            </w:pPr>
            <w:r w:rsidRPr="00EF5447">
              <w:rPr>
                <w:rFonts w:cs="Arial"/>
                <w:szCs w:val="18"/>
                <w:lang w:eastAsia="ja-JP"/>
              </w:rPr>
              <w:t>3540</w:t>
            </w:r>
          </w:p>
        </w:tc>
        <w:tc>
          <w:tcPr>
            <w:tcW w:w="746" w:type="dxa"/>
            <w:shd w:val="clear" w:color="auto" w:fill="auto"/>
            <w:noWrap/>
          </w:tcPr>
          <w:p w14:paraId="6A39BBB0"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43E22FF8"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57571F8C" w14:textId="77777777" w:rsidR="006F4585" w:rsidRPr="00EF5447" w:rsidRDefault="006F4585" w:rsidP="008759DB">
            <w:pPr>
              <w:pStyle w:val="TAC"/>
            </w:pPr>
            <w:r w:rsidRPr="00EF5447">
              <w:rPr>
                <w:rFonts w:cs="Arial"/>
                <w:szCs w:val="18"/>
                <w:lang w:eastAsia="ja-JP"/>
              </w:rPr>
              <w:t>3540</w:t>
            </w:r>
          </w:p>
        </w:tc>
        <w:tc>
          <w:tcPr>
            <w:tcW w:w="857" w:type="dxa"/>
            <w:shd w:val="clear" w:color="auto" w:fill="auto"/>
          </w:tcPr>
          <w:p w14:paraId="446231A0" w14:textId="77777777" w:rsidR="006F4585" w:rsidRPr="00EF5447" w:rsidRDefault="006F4585" w:rsidP="008759DB">
            <w:pPr>
              <w:pStyle w:val="TAC"/>
              <w:rPr>
                <w:rFonts w:cs="Arial"/>
              </w:rPr>
            </w:pPr>
            <w:r w:rsidRPr="00EF5447">
              <w:rPr>
                <w:rFonts w:cs="Arial"/>
              </w:rPr>
              <w:t>16.0</w:t>
            </w:r>
          </w:p>
        </w:tc>
        <w:tc>
          <w:tcPr>
            <w:tcW w:w="1248" w:type="dxa"/>
            <w:shd w:val="clear" w:color="auto" w:fill="auto"/>
          </w:tcPr>
          <w:p w14:paraId="061692F5" w14:textId="77777777" w:rsidR="006F4585" w:rsidRPr="00EF5447" w:rsidRDefault="006F4585" w:rsidP="008759DB">
            <w:pPr>
              <w:pStyle w:val="TAC"/>
            </w:pPr>
            <w:r w:rsidRPr="00EF5447">
              <w:t>IMD3</w:t>
            </w:r>
          </w:p>
        </w:tc>
      </w:tr>
      <w:tr w:rsidR="006F4585" w:rsidRPr="00EF5447" w14:paraId="57DBC112" w14:textId="77777777" w:rsidTr="008759DB">
        <w:trPr>
          <w:trHeight w:val="54"/>
          <w:jc w:val="center"/>
        </w:trPr>
        <w:tc>
          <w:tcPr>
            <w:tcW w:w="2258" w:type="dxa"/>
            <w:tcBorders>
              <w:top w:val="single" w:sz="4" w:space="0" w:color="auto"/>
              <w:bottom w:val="nil"/>
            </w:tcBorders>
            <w:shd w:val="clear" w:color="auto" w:fill="auto"/>
          </w:tcPr>
          <w:p w14:paraId="3048F041" w14:textId="77777777" w:rsidR="006F4585" w:rsidRPr="00EF5447" w:rsidRDefault="006F4585" w:rsidP="008759DB">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935C281" w14:textId="77777777" w:rsidR="006F4585" w:rsidRPr="00EF5447" w:rsidRDefault="006F4585" w:rsidP="008759DB">
            <w:pPr>
              <w:pStyle w:val="TAC"/>
            </w:pPr>
            <w:r w:rsidRPr="00EF5447">
              <w:t>2</w:t>
            </w:r>
          </w:p>
        </w:tc>
        <w:tc>
          <w:tcPr>
            <w:tcW w:w="1167" w:type="dxa"/>
            <w:shd w:val="clear" w:color="auto" w:fill="auto"/>
            <w:noWrap/>
          </w:tcPr>
          <w:p w14:paraId="1E73C75A" w14:textId="77777777" w:rsidR="006F4585" w:rsidRPr="00EF5447" w:rsidRDefault="006F4585" w:rsidP="008759DB">
            <w:pPr>
              <w:pStyle w:val="TAC"/>
            </w:pPr>
            <w:r w:rsidRPr="00EF5447">
              <w:rPr>
                <w:rFonts w:cs="Arial"/>
                <w:szCs w:val="18"/>
                <w:lang w:eastAsia="ja-JP"/>
              </w:rPr>
              <w:t>1907</w:t>
            </w:r>
          </w:p>
        </w:tc>
        <w:tc>
          <w:tcPr>
            <w:tcW w:w="746" w:type="dxa"/>
            <w:shd w:val="clear" w:color="auto" w:fill="auto"/>
            <w:noWrap/>
          </w:tcPr>
          <w:p w14:paraId="5AB37E2B"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32FC137C"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0B844A0D" w14:textId="77777777" w:rsidR="006F4585" w:rsidRPr="00EF5447" w:rsidRDefault="006F4585" w:rsidP="008759DB">
            <w:pPr>
              <w:pStyle w:val="TAC"/>
            </w:pPr>
            <w:r w:rsidRPr="00EF5447">
              <w:rPr>
                <w:rFonts w:cs="Arial"/>
                <w:szCs w:val="18"/>
                <w:lang w:eastAsia="ja-JP"/>
              </w:rPr>
              <w:t>1987</w:t>
            </w:r>
          </w:p>
        </w:tc>
        <w:tc>
          <w:tcPr>
            <w:tcW w:w="857" w:type="dxa"/>
            <w:shd w:val="clear" w:color="auto" w:fill="auto"/>
          </w:tcPr>
          <w:p w14:paraId="6D198B91" w14:textId="77777777" w:rsidR="006F4585" w:rsidRPr="00EF5447" w:rsidRDefault="006F4585" w:rsidP="008759DB">
            <w:pPr>
              <w:pStyle w:val="TAC"/>
              <w:rPr>
                <w:rFonts w:cs="Arial"/>
              </w:rPr>
            </w:pPr>
            <w:r w:rsidRPr="00EF5447">
              <w:t>N/A</w:t>
            </w:r>
          </w:p>
        </w:tc>
        <w:tc>
          <w:tcPr>
            <w:tcW w:w="1248" w:type="dxa"/>
            <w:shd w:val="clear" w:color="auto" w:fill="auto"/>
          </w:tcPr>
          <w:p w14:paraId="080C3862" w14:textId="77777777" w:rsidR="006F4585" w:rsidRPr="00EF5447" w:rsidRDefault="006F4585" w:rsidP="008759DB">
            <w:pPr>
              <w:pStyle w:val="TAC"/>
            </w:pPr>
            <w:r w:rsidRPr="00EF5447">
              <w:t>N/A</w:t>
            </w:r>
          </w:p>
        </w:tc>
      </w:tr>
      <w:tr w:rsidR="006F4585" w:rsidRPr="00EF5447" w14:paraId="7B4EDD5D" w14:textId="77777777" w:rsidTr="008759DB">
        <w:trPr>
          <w:trHeight w:val="54"/>
          <w:jc w:val="center"/>
        </w:trPr>
        <w:tc>
          <w:tcPr>
            <w:tcW w:w="2258" w:type="dxa"/>
            <w:tcBorders>
              <w:top w:val="nil"/>
              <w:bottom w:val="nil"/>
            </w:tcBorders>
            <w:shd w:val="clear" w:color="auto" w:fill="auto"/>
          </w:tcPr>
          <w:p w14:paraId="248AB598" w14:textId="77777777" w:rsidR="006F4585" w:rsidRPr="00EF5447" w:rsidRDefault="006F4585" w:rsidP="008759DB">
            <w:pPr>
              <w:pStyle w:val="TAC"/>
              <w:rPr>
                <w:rFonts w:eastAsia="MS Mincho"/>
              </w:rPr>
            </w:pPr>
          </w:p>
        </w:tc>
        <w:tc>
          <w:tcPr>
            <w:tcW w:w="867" w:type="dxa"/>
            <w:shd w:val="clear" w:color="auto" w:fill="auto"/>
          </w:tcPr>
          <w:p w14:paraId="78654AD4" w14:textId="77777777" w:rsidR="006F4585" w:rsidRPr="00EF5447" w:rsidRDefault="006F4585" w:rsidP="008759DB">
            <w:pPr>
              <w:pStyle w:val="TAC"/>
            </w:pPr>
            <w:r w:rsidRPr="00EF5447">
              <w:t>n5</w:t>
            </w:r>
          </w:p>
        </w:tc>
        <w:tc>
          <w:tcPr>
            <w:tcW w:w="1167" w:type="dxa"/>
            <w:shd w:val="clear" w:color="auto" w:fill="auto"/>
            <w:noWrap/>
          </w:tcPr>
          <w:p w14:paraId="60F49336" w14:textId="77777777" w:rsidR="006F4585" w:rsidRPr="00EF5447" w:rsidRDefault="006F4585" w:rsidP="008759DB">
            <w:pPr>
              <w:pStyle w:val="TAC"/>
            </w:pPr>
            <w:r w:rsidRPr="00EF5447">
              <w:rPr>
                <w:rFonts w:cs="Arial"/>
                <w:szCs w:val="18"/>
                <w:lang w:eastAsia="ja-JP"/>
              </w:rPr>
              <w:t>844</w:t>
            </w:r>
          </w:p>
        </w:tc>
        <w:tc>
          <w:tcPr>
            <w:tcW w:w="746" w:type="dxa"/>
            <w:shd w:val="clear" w:color="auto" w:fill="auto"/>
            <w:noWrap/>
          </w:tcPr>
          <w:p w14:paraId="21C0638C"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6CB7BF08"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6028998E" w14:textId="77777777" w:rsidR="006F4585" w:rsidRPr="00EF5447" w:rsidRDefault="006F4585" w:rsidP="008759DB">
            <w:pPr>
              <w:pStyle w:val="TAC"/>
            </w:pPr>
            <w:r w:rsidRPr="00EF5447">
              <w:rPr>
                <w:rFonts w:cs="Arial"/>
                <w:szCs w:val="18"/>
                <w:lang w:eastAsia="ja-JP"/>
              </w:rPr>
              <w:t>889</w:t>
            </w:r>
          </w:p>
        </w:tc>
        <w:tc>
          <w:tcPr>
            <w:tcW w:w="857" w:type="dxa"/>
            <w:shd w:val="clear" w:color="auto" w:fill="auto"/>
          </w:tcPr>
          <w:p w14:paraId="1097BBF9" w14:textId="77777777" w:rsidR="006F4585" w:rsidRPr="00EF5447" w:rsidRDefault="006F4585" w:rsidP="008759DB">
            <w:pPr>
              <w:pStyle w:val="TAC"/>
              <w:rPr>
                <w:rFonts w:cs="Arial"/>
              </w:rPr>
            </w:pPr>
            <w:r w:rsidRPr="00EF5447">
              <w:t>3.8</w:t>
            </w:r>
          </w:p>
        </w:tc>
        <w:tc>
          <w:tcPr>
            <w:tcW w:w="1248" w:type="dxa"/>
            <w:shd w:val="clear" w:color="auto" w:fill="auto"/>
          </w:tcPr>
          <w:p w14:paraId="2812FBB3" w14:textId="77777777" w:rsidR="006F4585" w:rsidRPr="00EF5447" w:rsidRDefault="006F4585" w:rsidP="008759DB">
            <w:pPr>
              <w:pStyle w:val="TAC"/>
            </w:pPr>
            <w:r w:rsidRPr="00EF5447">
              <w:t>IMD5</w:t>
            </w:r>
          </w:p>
        </w:tc>
      </w:tr>
      <w:tr w:rsidR="006F4585" w:rsidRPr="00EF5447" w14:paraId="4EC73D52" w14:textId="77777777" w:rsidTr="008759DB">
        <w:trPr>
          <w:trHeight w:val="54"/>
          <w:jc w:val="center"/>
        </w:trPr>
        <w:tc>
          <w:tcPr>
            <w:tcW w:w="2258" w:type="dxa"/>
            <w:tcBorders>
              <w:top w:val="nil"/>
              <w:bottom w:val="single" w:sz="4" w:space="0" w:color="auto"/>
            </w:tcBorders>
            <w:shd w:val="clear" w:color="auto" w:fill="auto"/>
          </w:tcPr>
          <w:p w14:paraId="1B8F22BC" w14:textId="77777777" w:rsidR="006F4585" w:rsidRPr="00EF5447" w:rsidRDefault="006F4585" w:rsidP="008759DB">
            <w:pPr>
              <w:pStyle w:val="TAC"/>
              <w:rPr>
                <w:rFonts w:eastAsia="MS Mincho"/>
              </w:rPr>
            </w:pPr>
          </w:p>
        </w:tc>
        <w:tc>
          <w:tcPr>
            <w:tcW w:w="867" w:type="dxa"/>
            <w:shd w:val="clear" w:color="auto" w:fill="auto"/>
          </w:tcPr>
          <w:p w14:paraId="5D345A24" w14:textId="77777777" w:rsidR="006F4585" w:rsidRPr="00EF5447" w:rsidRDefault="006F4585" w:rsidP="008759DB">
            <w:pPr>
              <w:pStyle w:val="TAC"/>
            </w:pPr>
            <w:r w:rsidRPr="00EF5447">
              <w:t>n77</w:t>
            </w:r>
          </w:p>
        </w:tc>
        <w:tc>
          <w:tcPr>
            <w:tcW w:w="1167" w:type="dxa"/>
            <w:shd w:val="clear" w:color="auto" w:fill="auto"/>
            <w:noWrap/>
          </w:tcPr>
          <w:p w14:paraId="3C72FABC" w14:textId="77777777" w:rsidR="006F4585" w:rsidRPr="00EF5447" w:rsidRDefault="006F4585" w:rsidP="008759DB">
            <w:pPr>
              <w:pStyle w:val="TAC"/>
            </w:pPr>
            <w:r w:rsidRPr="00EF5447">
              <w:rPr>
                <w:rFonts w:cs="Arial"/>
                <w:szCs w:val="18"/>
                <w:lang w:eastAsia="ja-JP"/>
              </w:rPr>
              <w:t>3305</w:t>
            </w:r>
          </w:p>
        </w:tc>
        <w:tc>
          <w:tcPr>
            <w:tcW w:w="746" w:type="dxa"/>
            <w:shd w:val="clear" w:color="auto" w:fill="auto"/>
            <w:noWrap/>
          </w:tcPr>
          <w:p w14:paraId="2209C81A"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6C4E640F"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166192C1" w14:textId="77777777" w:rsidR="006F4585" w:rsidRPr="00EF5447" w:rsidRDefault="006F4585" w:rsidP="008759DB">
            <w:pPr>
              <w:pStyle w:val="TAC"/>
            </w:pPr>
            <w:r w:rsidRPr="00EF5447">
              <w:rPr>
                <w:rFonts w:cs="Arial"/>
                <w:szCs w:val="18"/>
                <w:lang w:eastAsia="ja-JP"/>
              </w:rPr>
              <w:t>3305</w:t>
            </w:r>
          </w:p>
        </w:tc>
        <w:tc>
          <w:tcPr>
            <w:tcW w:w="857" w:type="dxa"/>
            <w:shd w:val="clear" w:color="auto" w:fill="auto"/>
          </w:tcPr>
          <w:p w14:paraId="3847C0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3C2AF2E" w14:textId="77777777" w:rsidR="006F4585" w:rsidRPr="00EF5447" w:rsidRDefault="006F4585" w:rsidP="008759DB">
            <w:pPr>
              <w:pStyle w:val="TAC"/>
            </w:pPr>
            <w:r w:rsidRPr="00EF5447">
              <w:t>N/A</w:t>
            </w:r>
          </w:p>
        </w:tc>
      </w:tr>
      <w:tr w:rsidR="006F4585" w:rsidRPr="00EF5447" w14:paraId="427B0DAF" w14:textId="77777777" w:rsidTr="008759DB">
        <w:trPr>
          <w:trHeight w:val="54"/>
          <w:jc w:val="center"/>
        </w:trPr>
        <w:tc>
          <w:tcPr>
            <w:tcW w:w="2258" w:type="dxa"/>
            <w:tcBorders>
              <w:top w:val="nil"/>
              <w:left w:val="single" w:sz="4" w:space="0" w:color="auto"/>
              <w:bottom w:val="nil"/>
              <w:right w:val="single" w:sz="4" w:space="0" w:color="auto"/>
            </w:tcBorders>
          </w:tcPr>
          <w:p w14:paraId="4C8842D0" w14:textId="77777777" w:rsidR="006F4585" w:rsidRPr="00EF5447" w:rsidRDefault="006F4585" w:rsidP="008759DB">
            <w:pPr>
              <w:pStyle w:val="TAC"/>
              <w:rPr>
                <w:rFonts w:eastAsia="MS Mincho"/>
              </w:rPr>
            </w:pPr>
            <w:r>
              <w:rPr>
                <w:lang w:eastAsia="fi-FI"/>
              </w:rPr>
              <w:t>DC_2A-5A_n77A</w:t>
            </w:r>
            <w:r>
              <w:rPr>
                <w:vertAlign w:val="superscript"/>
                <w:lang w:eastAsia="fi-FI"/>
              </w:rPr>
              <w:t>11</w:t>
            </w:r>
          </w:p>
        </w:tc>
        <w:tc>
          <w:tcPr>
            <w:tcW w:w="867" w:type="dxa"/>
            <w:shd w:val="clear" w:color="auto" w:fill="auto"/>
          </w:tcPr>
          <w:p w14:paraId="2277FF1B"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7082649B" w14:textId="77777777" w:rsidR="006F4585" w:rsidRPr="00EF5447" w:rsidRDefault="006F4585" w:rsidP="008759DB">
            <w:pPr>
              <w:pStyle w:val="TAC"/>
              <w:rPr>
                <w:rFonts w:cs="Arial"/>
                <w:szCs w:val="18"/>
                <w:lang w:eastAsia="ja-JP"/>
              </w:rPr>
            </w:pPr>
            <w:r w:rsidRPr="00EF5447">
              <w:rPr>
                <w:rFonts w:cs="Arial"/>
                <w:sz w:val="20"/>
                <w:lang w:eastAsia="fi-FI"/>
              </w:rPr>
              <w:t>1907.5</w:t>
            </w:r>
          </w:p>
        </w:tc>
        <w:tc>
          <w:tcPr>
            <w:tcW w:w="746" w:type="dxa"/>
            <w:shd w:val="clear" w:color="auto" w:fill="auto"/>
            <w:noWrap/>
          </w:tcPr>
          <w:p w14:paraId="555A782E"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AC16FE1"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39EDC52F" w14:textId="77777777" w:rsidR="006F4585" w:rsidRPr="00EF5447" w:rsidRDefault="006F4585" w:rsidP="008759DB">
            <w:pPr>
              <w:pStyle w:val="TAC"/>
              <w:rPr>
                <w:rFonts w:cs="Arial"/>
                <w:szCs w:val="18"/>
                <w:lang w:eastAsia="ja-JP"/>
              </w:rPr>
            </w:pPr>
            <w:r w:rsidRPr="00EF5447">
              <w:rPr>
                <w:rFonts w:cs="Arial"/>
                <w:sz w:val="20"/>
                <w:lang w:eastAsia="fi-FI"/>
              </w:rPr>
              <w:t>1987.5</w:t>
            </w:r>
          </w:p>
        </w:tc>
        <w:tc>
          <w:tcPr>
            <w:tcW w:w="857" w:type="dxa"/>
            <w:shd w:val="clear" w:color="auto" w:fill="auto"/>
          </w:tcPr>
          <w:p w14:paraId="71B2699F" w14:textId="77777777" w:rsidR="006F4585" w:rsidRPr="00EF5447" w:rsidRDefault="006F4585" w:rsidP="008759DB">
            <w:pPr>
              <w:pStyle w:val="TAC"/>
              <w:rPr>
                <w:rFonts w:cs="Arial"/>
              </w:rPr>
            </w:pPr>
            <w:r w:rsidRPr="00EF5447">
              <w:rPr>
                <w:rFonts w:eastAsia="Malgun Gothic" w:cs="Arial"/>
                <w:kern w:val="2"/>
                <w:sz w:val="20"/>
                <w:lang w:eastAsia="ko-KR"/>
              </w:rPr>
              <w:t>N/A</w:t>
            </w:r>
          </w:p>
        </w:tc>
        <w:tc>
          <w:tcPr>
            <w:tcW w:w="1248" w:type="dxa"/>
            <w:shd w:val="clear" w:color="auto" w:fill="auto"/>
          </w:tcPr>
          <w:p w14:paraId="648AF8E3" w14:textId="77777777" w:rsidR="006F4585" w:rsidRPr="00EF5447" w:rsidRDefault="006F4585" w:rsidP="008759DB">
            <w:pPr>
              <w:pStyle w:val="TAC"/>
            </w:pPr>
            <w:r w:rsidRPr="00EF5447">
              <w:rPr>
                <w:rFonts w:cs="Arial"/>
                <w:sz w:val="20"/>
                <w:lang w:eastAsia="fi-FI"/>
              </w:rPr>
              <w:t>N/A</w:t>
            </w:r>
          </w:p>
        </w:tc>
      </w:tr>
      <w:tr w:rsidR="006F4585" w:rsidRPr="00EF5447" w14:paraId="5FF88F44" w14:textId="77777777" w:rsidTr="008759DB">
        <w:trPr>
          <w:trHeight w:val="54"/>
          <w:jc w:val="center"/>
        </w:trPr>
        <w:tc>
          <w:tcPr>
            <w:tcW w:w="2258" w:type="dxa"/>
            <w:tcBorders>
              <w:top w:val="nil"/>
              <w:left w:val="single" w:sz="4" w:space="0" w:color="auto"/>
              <w:bottom w:val="nil"/>
              <w:right w:val="single" w:sz="4" w:space="0" w:color="auto"/>
            </w:tcBorders>
          </w:tcPr>
          <w:p w14:paraId="05C8B7A9" w14:textId="77777777" w:rsidR="006F4585" w:rsidRDefault="006F4585" w:rsidP="008759DB">
            <w:pPr>
              <w:pStyle w:val="TAC"/>
              <w:rPr>
                <w:rFonts w:eastAsia="MS Mincho"/>
                <w:vertAlign w:val="superscript"/>
              </w:rPr>
            </w:pPr>
            <w:r>
              <w:rPr>
                <w:rFonts w:eastAsia="MS Mincho"/>
              </w:rPr>
              <w:t>DC_2A-5A_n77C</w:t>
            </w:r>
            <w:r>
              <w:rPr>
                <w:rFonts w:eastAsia="MS Mincho"/>
                <w:vertAlign w:val="superscript"/>
              </w:rPr>
              <w:t>11</w:t>
            </w:r>
          </w:p>
          <w:p w14:paraId="003A9402" w14:textId="77777777" w:rsidR="006F4585" w:rsidRDefault="006F4585" w:rsidP="008759DB">
            <w:pPr>
              <w:pStyle w:val="TAC"/>
              <w:rPr>
                <w:lang w:eastAsia="ja-JP"/>
              </w:rPr>
            </w:pPr>
            <w:r>
              <w:rPr>
                <w:lang w:eastAsia="ja-JP"/>
              </w:rPr>
              <w:t>DC_2A-5A_n77(2A)</w:t>
            </w:r>
            <w:r>
              <w:rPr>
                <w:vertAlign w:val="superscript"/>
                <w:lang w:eastAsia="fi-FI"/>
              </w:rPr>
              <w:t>11</w:t>
            </w:r>
          </w:p>
          <w:p w14:paraId="624CBA63" w14:textId="77777777" w:rsidR="006F4585" w:rsidRPr="00EF5447" w:rsidRDefault="006F4585" w:rsidP="008759DB">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4974182"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29B8DC6A" w14:textId="77777777" w:rsidR="006F4585" w:rsidRPr="00EF5447" w:rsidRDefault="006F4585" w:rsidP="008759DB">
            <w:pPr>
              <w:pStyle w:val="TAC"/>
              <w:rPr>
                <w:rFonts w:cs="Arial"/>
                <w:szCs w:val="18"/>
                <w:lang w:eastAsia="ja-JP"/>
              </w:rPr>
            </w:pPr>
            <w:r w:rsidRPr="00EF5447">
              <w:rPr>
                <w:rFonts w:cs="Arial"/>
                <w:sz w:val="20"/>
                <w:lang w:eastAsia="fi-FI"/>
              </w:rPr>
              <w:t>842.5</w:t>
            </w:r>
          </w:p>
        </w:tc>
        <w:tc>
          <w:tcPr>
            <w:tcW w:w="746" w:type="dxa"/>
            <w:shd w:val="clear" w:color="auto" w:fill="auto"/>
            <w:noWrap/>
          </w:tcPr>
          <w:p w14:paraId="33EC8D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14F29ED3"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AC3B355" w14:textId="77777777" w:rsidR="006F4585" w:rsidRPr="00EF5447" w:rsidRDefault="006F4585" w:rsidP="008759DB">
            <w:pPr>
              <w:pStyle w:val="TAC"/>
              <w:rPr>
                <w:rFonts w:cs="Arial"/>
                <w:szCs w:val="18"/>
                <w:lang w:eastAsia="ja-JP"/>
              </w:rPr>
            </w:pPr>
            <w:r w:rsidRPr="00EF5447">
              <w:rPr>
                <w:rFonts w:cs="Arial"/>
                <w:sz w:val="20"/>
                <w:lang w:eastAsia="fi-FI"/>
              </w:rPr>
              <w:t>887.5</w:t>
            </w:r>
          </w:p>
        </w:tc>
        <w:tc>
          <w:tcPr>
            <w:tcW w:w="857" w:type="dxa"/>
            <w:shd w:val="clear" w:color="auto" w:fill="auto"/>
          </w:tcPr>
          <w:p w14:paraId="00C3A3F1" w14:textId="77777777" w:rsidR="006F4585" w:rsidRPr="00EF5447" w:rsidRDefault="006F4585" w:rsidP="008759DB">
            <w:pPr>
              <w:pStyle w:val="TAC"/>
              <w:rPr>
                <w:rFonts w:cs="Arial"/>
              </w:rPr>
            </w:pPr>
            <w:r w:rsidRPr="00EF5447">
              <w:rPr>
                <w:rFonts w:cs="Arial"/>
                <w:sz w:val="20"/>
                <w:lang w:eastAsia="fi-FI"/>
              </w:rPr>
              <w:t>3.8</w:t>
            </w:r>
          </w:p>
        </w:tc>
        <w:tc>
          <w:tcPr>
            <w:tcW w:w="1248" w:type="dxa"/>
            <w:shd w:val="clear" w:color="auto" w:fill="auto"/>
          </w:tcPr>
          <w:p w14:paraId="6C7502C7" w14:textId="77777777" w:rsidR="006F4585" w:rsidRPr="00EF5447" w:rsidRDefault="006F4585" w:rsidP="008759DB">
            <w:pPr>
              <w:pStyle w:val="TAC"/>
            </w:pPr>
            <w:r w:rsidRPr="00EF5447">
              <w:rPr>
                <w:rFonts w:eastAsia="Malgun Gothic" w:cs="Arial"/>
                <w:sz w:val="20"/>
                <w:lang w:eastAsia="ko-KR"/>
              </w:rPr>
              <w:t>IMD5</w:t>
            </w:r>
          </w:p>
        </w:tc>
      </w:tr>
      <w:tr w:rsidR="006F4585" w:rsidRPr="00EF5447" w14:paraId="4FD8EF12" w14:textId="77777777" w:rsidTr="008759DB">
        <w:trPr>
          <w:trHeight w:val="54"/>
          <w:jc w:val="center"/>
        </w:trPr>
        <w:tc>
          <w:tcPr>
            <w:tcW w:w="2258" w:type="dxa"/>
            <w:tcBorders>
              <w:top w:val="nil"/>
              <w:left w:val="single" w:sz="4" w:space="0" w:color="auto"/>
              <w:bottom w:val="nil"/>
              <w:right w:val="single" w:sz="4" w:space="0" w:color="auto"/>
            </w:tcBorders>
          </w:tcPr>
          <w:p w14:paraId="5D9D1C90" w14:textId="77777777" w:rsidR="006F4585" w:rsidRPr="00EF5447" w:rsidRDefault="006F4585" w:rsidP="008759DB">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F5D99A0"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74DB7CBE"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746" w:type="dxa"/>
            <w:shd w:val="clear" w:color="auto" w:fill="auto"/>
            <w:noWrap/>
          </w:tcPr>
          <w:p w14:paraId="234D7B56"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6E8164E3"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75083FB7"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857" w:type="dxa"/>
            <w:shd w:val="clear" w:color="auto" w:fill="auto"/>
          </w:tcPr>
          <w:p w14:paraId="58813502"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6FDB6C5C"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2397744D" w14:textId="77777777" w:rsidTr="008759DB">
        <w:trPr>
          <w:trHeight w:val="54"/>
          <w:jc w:val="center"/>
        </w:trPr>
        <w:tc>
          <w:tcPr>
            <w:tcW w:w="2258" w:type="dxa"/>
            <w:tcBorders>
              <w:top w:val="nil"/>
              <w:bottom w:val="nil"/>
            </w:tcBorders>
            <w:shd w:val="clear" w:color="auto" w:fill="auto"/>
          </w:tcPr>
          <w:p w14:paraId="505863E0" w14:textId="77777777" w:rsidR="006F4585" w:rsidRPr="00EF5447" w:rsidRDefault="006F4585" w:rsidP="008759DB">
            <w:pPr>
              <w:pStyle w:val="TAC"/>
              <w:rPr>
                <w:rFonts w:eastAsia="MS Mincho"/>
              </w:rPr>
            </w:pPr>
          </w:p>
        </w:tc>
        <w:tc>
          <w:tcPr>
            <w:tcW w:w="867" w:type="dxa"/>
            <w:shd w:val="clear" w:color="auto" w:fill="auto"/>
          </w:tcPr>
          <w:p w14:paraId="69FC5626"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1081DE7A" w14:textId="77777777" w:rsidR="006F4585" w:rsidRPr="00EF5447" w:rsidRDefault="006F4585" w:rsidP="008759DB">
            <w:pPr>
              <w:pStyle w:val="TAC"/>
              <w:rPr>
                <w:rFonts w:cs="Arial"/>
                <w:szCs w:val="18"/>
                <w:lang w:eastAsia="ja-JP"/>
              </w:rPr>
            </w:pPr>
            <w:r w:rsidRPr="00EF5447">
              <w:rPr>
                <w:rFonts w:cs="Arial"/>
                <w:sz w:val="20"/>
                <w:lang w:eastAsia="fi-FI"/>
              </w:rPr>
              <w:t>1907</w:t>
            </w:r>
          </w:p>
        </w:tc>
        <w:tc>
          <w:tcPr>
            <w:tcW w:w="746" w:type="dxa"/>
            <w:shd w:val="clear" w:color="auto" w:fill="auto"/>
            <w:noWrap/>
          </w:tcPr>
          <w:p w14:paraId="6140ACA9"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92CAE08"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21D2C32" w14:textId="77777777" w:rsidR="006F4585" w:rsidRPr="00EF5447" w:rsidRDefault="006F4585" w:rsidP="008759DB">
            <w:pPr>
              <w:pStyle w:val="TAC"/>
              <w:rPr>
                <w:rFonts w:cs="Arial"/>
                <w:szCs w:val="18"/>
                <w:lang w:eastAsia="ja-JP"/>
              </w:rPr>
            </w:pPr>
            <w:r w:rsidRPr="00EF5447">
              <w:rPr>
                <w:rFonts w:cs="Arial"/>
                <w:sz w:val="20"/>
                <w:lang w:eastAsia="fi-FI"/>
              </w:rPr>
              <w:t>1987</w:t>
            </w:r>
          </w:p>
        </w:tc>
        <w:tc>
          <w:tcPr>
            <w:tcW w:w="857" w:type="dxa"/>
            <w:shd w:val="clear" w:color="auto" w:fill="auto"/>
          </w:tcPr>
          <w:p w14:paraId="043531FD" w14:textId="77777777" w:rsidR="006F4585" w:rsidRPr="00EF5447" w:rsidRDefault="006F4585" w:rsidP="008759DB">
            <w:pPr>
              <w:pStyle w:val="TAC"/>
              <w:rPr>
                <w:rFonts w:cs="Arial"/>
              </w:rPr>
            </w:pPr>
            <w:r w:rsidRPr="00EF5447">
              <w:rPr>
                <w:rFonts w:cs="Arial"/>
                <w:sz w:val="20"/>
                <w:lang w:eastAsia="fi-FI"/>
              </w:rPr>
              <w:t>16.5</w:t>
            </w:r>
          </w:p>
        </w:tc>
        <w:tc>
          <w:tcPr>
            <w:tcW w:w="1248" w:type="dxa"/>
            <w:shd w:val="clear" w:color="auto" w:fill="auto"/>
          </w:tcPr>
          <w:p w14:paraId="07CB76C1" w14:textId="77777777" w:rsidR="006F4585" w:rsidRPr="00EF5447" w:rsidRDefault="006F4585" w:rsidP="008759DB">
            <w:pPr>
              <w:pStyle w:val="TAC"/>
            </w:pPr>
            <w:r w:rsidRPr="00EF5447">
              <w:rPr>
                <w:rFonts w:eastAsia="Malgun Gothic" w:cs="Arial"/>
                <w:sz w:val="20"/>
                <w:lang w:eastAsia="ko-KR"/>
              </w:rPr>
              <w:t>IMD3</w:t>
            </w:r>
          </w:p>
        </w:tc>
      </w:tr>
      <w:tr w:rsidR="006F4585" w:rsidRPr="00EF5447" w14:paraId="58EE4474" w14:textId="77777777" w:rsidTr="008759DB">
        <w:trPr>
          <w:trHeight w:val="54"/>
          <w:jc w:val="center"/>
        </w:trPr>
        <w:tc>
          <w:tcPr>
            <w:tcW w:w="2258" w:type="dxa"/>
            <w:tcBorders>
              <w:top w:val="nil"/>
              <w:bottom w:val="nil"/>
            </w:tcBorders>
            <w:shd w:val="clear" w:color="auto" w:fill="auto"/>
          </w:tcPr>
          <w:p w14:paraId="04556B91" w14:textId="77777777" w:rsidR="006F4585" w:rsidRPr="00EF5447" w:rsidRDefault="006F4585" w:rsidP="008759DB">
            <w:pPr>
              <w:pStyle w:val="TAC"/>
              <w:rPr>
                <w:rFonts w:eastAsia="MS Mincho"/>
              </w:rPr>
            </w:pPr>
          </w:p>
        </w:tc>
        <w:tc>
          <w:tcPr>
            <w:tcW w:w="867" w:type="dxa"/>
            <w:shd w:val="clear" w:color="auto" w:fill="auto"/>
          </w:tcPr>
          <w:p w14:paraId="5C0C58FD"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60BECE68" w14:textId="77777777" w:rsidR="006F4585" w:rsidRPr="00EF5447" w:rsidRDefault="006F4585" w:rsidP="008759DB">
            <w:pPr>
              <w:pStyle w:val="TAC"/>
              <w:rPr>
                <w:rFonts w:cs="Arial"/>
                <w:szCs w:val="18"/>
                <w:lang w:eastAsia="ja-JP"/>
              </w:rPr>
            </w:pPr>
            <w:r w:rsidRPr="00EF5447">
              <w:rPr>
                <w:rFonts w:cs="Arial"/>
                <w:sz w:val="20"/>
                <w:lang w:eastAsia="fi-FI"/>
              </w:rPr>
              <w:t>846.5</w:t>
            </w:r>
          </w:p>
        </w:tc>
        <w:tc>
          <w:tcPr>
            <w:tcW w:w="746" w:type="dxa"/>
            <w:shd w:val="clear" w:color="auto" w:fill="auto"/>
            <w:noWrap/>
          </w:tcPr>
          <w:p w14:paraId="130146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32EFB566"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10EE8D7" w14:textId="77777777" w:rsidR="006F4585" w:rsidRPr="00EF5447" w:rsidRDefault="006F4585" w:rsidP="008759DB">
            <w:pPr>
              <w:pStyle w:val="TAC"/>
              <w:rPr>
                <w:rFonts w:cs="Arial"/>
                <w:szCs w:val="18"/>
                <w:lang w:eastAsia="ja-JP"/>
              </w:rPr>
            </w:pPr>
            <w:r w:rsidRPr="00EF5447">
              <w:rPr>
                <w:rFonts w:cs="Arial"/>
                <w:sz w:val="20"/>
                <w:lang w:eastAsia="fi-FI"/>
              </w:rPr>
              <w:t>891.5</w:t>
            </w:r>
          </w:p>
        </w:tc>
        <w:tc>
          <w:tcPr>
            <w:tcW w:w="857" w:type="dxa"/>
            <w:shd w:val="clear" w:color="auto" w:fill="auto"/>
          </w:tcPr>
          <w:p w14:paraId="24075154"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7C7D975"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8534527" w14:textId="77777777" w:rsidTr="008759DB">
        <w:trPr>
          <w:trHeight w:val="54"/>
          <w:jc w:val="center"/>
        </w:trPr>
        <w:tc>
          <w:tcPr>
            <w:tcW w:w="2258" w:type="dxa"/>
            <w:tcBorders>
              <w:top w:val="nil"/>
              <w:bottom w:val="single" w:sz="4" w:space="0" w:color="auto"/>
            </w:tcBorders>
            <w:shd w:val="clear" w:color="auto" w:fill="auto"/>
          </w:tcPr>
          <w:p w14:paraId="47C50602" w14:textId="77777777" w:rsidR="006F4585" w:rsidRPr="00EF5447" w:rsidRDefault="006F4585" w:rsidP="008759DB">
            <w:pPr>
              <w:pStyle w:val="TAC"/>
              <w:rPr>
                <w:rFonts w:eastAsia="MS Mincho"/>
              </w:rPr>
            </w:pPr>
          </w:p>
        </w:tc>
        <w:tc>
          <w:tcPr>
            <w:tcW w:w="867" w:type="dxa"/>
            <w:shd w:val="clear" w:color="auto" w:fill="auto"/>
          </w:tcPr>
          <w:p w14:paraId="6C845BD5"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2CC3E3CE"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746" w:type="dxa"/>
            <w:shd w:val="clear" w:color="auto" w:fill="auto"/>
            <w:noWrap/>
          </w:tcPr>
          <w:p w14:paraId="72071F30"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16446DF9"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A3BB4E9"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857" w:type="dxa"/>
            <w:shd w:val="clear" w:color="auto" w:fill="auto"/>
          </w:tcPr>
          <w:p w14:paraId="3F98251D"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AD4948A"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A208B8D" w14:textId="77777777" w:rsidTr="008759DB">
        <w:trPr>
          <w:trHeight w:val="54"/>
          <w:jc w:val="center"/>
        </w:trPr>
        <w:tc>
          <w:tcPr>
            <w:tcW w:w="2258" w:type="dxa"/>
            <w:tcBorders>
              <w:top w:val="nil"/>
              <w:bottom w:val="nil"/>
            </w:tcBorders>
            <w:shd w:val="clear" w:color="auto" w:fill="auto"/>
            <w:vAlign w:val="center"/>
          </w:tcPr>
          <w:p w14:paraId="0D90CCE7" w14:textId="77777777" w:rsidR="006F4585" w:rsidRDefault="006F4585" w:rsidP="008759D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7116455" w14:textId="77777777" w:rsidR="006F4585" w:rsidRPr="00EF5447" w:rsidRDefault="006F4585" w:rsidP="008759DB">
            <w:pPr>
              <w:pStyle w:val="TAC"/>
              <w:rPr>
                <w:rFonts w:eastAsia="MS Mincho"/>
              </w:rPr>
            </w:pPr>
            <w:r>
              <w:rPr>
                <w:rFonts w:cs="Arial"/>
                <w:lang w:val="fi-FI" w:eastAsia="fi-FI"/>
              </w:rPr>
              <w:t>DC_2A-5A_n78(2A)</w:t>
            </w:r>
          </w:p>
        </w:tc>
        <w:tc>
          <w:tcPr>
            <w:tcW w:w="867" w:type="dxa"/>
            <w:shd w:val="clear" w:color="auto" w:fill="auto"/>
            <w:vAlign w:val="center"/>
          </w:tcPr>
          <w:p w14:paraId="4142BD03"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3859F568" w14:textId="77777777" w:rsidR="006F4585" w:rsidRPr="00EF5447" w:rsidRDefault="006F4585" w:rsidP="008759DB">
            <w:pPr>
              <w:pStyle w:val="TAC"/>
              <w:rPr>
                <w:rFonts w:cs="Arial"/>
                <w:sz w:val="20"/>
                <w:lang w:eastAsia="fi-FI"/>
              </w:rPr>
            </w:pPr>
            <w:r>
              <w:rPr>
                <w:rFonts w:cs="Arial"/>
                <w:lang w:val="fi-FI" w:eastAsia="fi-FI"/>
              </w:rPr>
              <w:t>1907.5</w:t>
            </w:r>
          </w:p>
        </w:tc>
        <w:tc>
          <w:tcPr>
            <w:tcW w:w="746" w:type="dxa"/>
            <w:shd w:val="clear" w:color="auto" w:fill="auto"/>
            <w:noWrap/>
            <w:vAlign w:val="center"/>
          </w:tcPr>
          <w:p w14:paraId="6E285E0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1DAC7582"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7C24C7FA" w14:textId="77777777" w:rsidR="006F4585" w:rsidRPr="00EF5447" w:rsidRDefault="006F4585" w:rsidP="008759DB">
            <w:pPr>
              <w:pStyle w:val="TAC"/>
              <w:rPr>
                <w:rFonts w:cs="Arial"/>
                <w:sz w:val="20"/>
                <w:lang w:eastAsia="fi-FI"/>
              </w:rPr>
            </w:pPr>
            <w:r>
              <w:rPr>
                <w:rFonts w:cs="Arial"/>
                <w:lang w:val="fi-FI" w:eastAsia="fi-FI"/>
              </w:rPr>
              <w:t>1987.5</w:t>
            </w:r>
          </w:p>
        </w:tc>
        <w:tc>
          <w:tcPr>
            <w:tcW w:w="857" w:type="dxa"/>
            <w:shd w:val="clear" w:color="auto" w:fill="auto"/>
            <w:vAlign w:val="center"/>
          </w:tcPr>
          <w:p w14:paraId="2A18B42A" w14:textId="77777777" w:rsidR="006F4585" w:rsidRPr="00EF5447" w:rsidRDefault="006F4585" w:rsidP="008759DB">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0C469EE" w14:textId="77777777" w:rsidR="006F4585" w:rsidRPr="00EF5447" w:rsidRDefault="006F4585" w:rsidP="008759DB">
            <w:pPr>
              <w:pStyle w:val="TAC"/>
              <w:rPr>
                <w:rFonts w:eastAsia="Malgun Gothic" w:cs="Arial"/>
                <w:sz w:val="20"/>
                <w:lang w:eastAsia="ko-KR"/>
              </w:rPr>
            </w:pPr>
            <w:r>
              <w:rPr>
                <w:rFonts w:cs="Arial"/>
                <w:lang w:val="fi-FI" w:eastAsia="fi-FI"/>
              </w:rPr>
              <w:t>N/A</w:t>
            </w:r>
          </w:p>
        </w:tc>
      </w:tr>
      <w:tr w:rsidR="006F4585" w:rsidRPr="00EF5447" w14:paraId="5DCC7E68" w14:textId="77777777" w:rsidTr="008759DB">
        <w:trPr>
          <w:trHeight w:val="54"/>
          <w:jc w:val="center"/>
        </w:trPr>
        <w:tc>
          <w:tcPr>
            <w:tcW w:w="2258" w:type="dxa"/>
            <w:tcBorders>
              <w:top w:val="nil"/>
              <w:bottom w:val="nil"/>
            </w:tcBorders>
            <w:shd w:val="clear" w:color="auto" w:fill="auto"/>
            <w:vAlign w:val="center"/>
          </w:tcPr>
          <w:p w14:paraId="2D9693FD" w14:textId="77777777" w:rsidR="006F4585" w:rsidRPr="00EF5447" w:rsidRDefault="006F4585" w:rsidP="008759DB">
            <w:pPr>
              <w:pStyle w:val="TAC"/>
              <w:rPr>
                <w:rFonts w:eastAsia="MS Mincho"/>
              </w:rPr>
            </w:pPr>
          </w:p>
        </w:tc>
        <w:tc>
          <w:tcPr>
            <w:tcW w:w="867" w:type="dxa"/>
            <w:shd w:val="clear" w:color="auto" w:fill="auto"/>
            <w:vAlign w:val="center"/>
          </w:tcPr>
          <w:p w14:paraId="04B81CBE"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2633519C" w14:textId="77777777" w:rsidR="006F4585" w:rsidRPr="00EF5447" w:rsidRDefault="006F4585" w:rsidP="008759DB">
            <w:pPr>
              <w:pStyle w:val="TAC"/>
              <w:rPr>
                <w:rFonts w:cs="Arial"/>
                <w:sz w:val="20"/>
                <w:lang w:eastAsia="fi-FI"/>
              </w:rPr>
            </w:pPr>
            <w:r>
              <w:rPr>
                <w:rFonts w:cs="Arial"/>
                <w:lang w:val="fi-FI" w:eastAsia="fi-FI"/>
              </w:rPr>
              <w:t>842.5</w:t>
            </w:r>
          </w:p>
        </w:tc>
        <w:tc>
          <w:tcPr>
            <w:tcW w:w="746" w:type="dxa"/>
            <w:shd w:val="clear" w:color="auto" w:fill="auto"/>
            <w:noWrap/>
            <w:vAlign w:val="center"/>
          </w:tcPr>
          <w:p w14:paraId="19CE8413"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22AD7B6F"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4652371" w14:textId="77777777" w:rsidR="006F4585" w:rsidRPr="00EF5447" w:rsidRDefault="006F4585" w:rsidP="008759DB">
            <w:pPr>
              <w:pStyle w:val="TAC"/>
              <w:rPr>
                <w:rFonts w:cs="Arial"/>
                <w:sz w:val="20"/>
                <w:lang w:eastAsia="fi-FI"/>
              </w:rPr>
            </w:pPr>
            <w:r>
              <w:rPr>
                <w:rFonts w:cs="Arial"/>
                <w:lang w:val="fi-FI" w:eastAsia="fi-FI"/>
              </w:rPr>
              <w:t>887.5</w:t>
            </w:r>
          </w:p>
        </w:tc>
        <w:tc>
          <w:tcPr>
            <w:tcW w:w="857" w:type="dxa"/>
            <w:shd w:val="clear" w:color="auto" w:fill="auto"/>
            <w:vAlign w:val="center"/>
          </w:tcPr>
          <w:p w14:paraId="670DA940" w14:textId="77777777" w:rsidR="006F4585" w:rsidRPr="00EF5447" w:rsidRDefault="006F4585" w:rsidP="008759DB">
            <w:pPr>
              <w:pStyle w:val="TAC"/>
              <w:rPr>
                <w:rFonts w:cs="Arial"/>
                <w:sz w:val="20"/>
                <w:lang w:eastAsia="fi-FI"/>
              </w:rPr>
            </w:pPr>
            <w:r>
              <w:rPr>
                <w:rFonts w:cs="Arial"/>
                <w:lang w:val="fi-FI" w:eastAsia="fi-FI"/>
              </w:rPr>
              <w:t>3.8</w:t>
            </w:r>
          </w:p>
        </w:tc>
        <w:tc>
          <w:tcPr>
            <w:tcW w:w="1248" w:type="dxa"/>
            <w:shd w:val="clear" w:color="auto" w:fill="auto"/>
            <w:vAlign w:val="center"/>
          </w:tcPr>
          <w:p w14:paraId="1222D83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IMD5</w:t>
            </w:r>
          </w:p>
        </w:tc>
      </w:tr>
      <w:tr w:rsidR="006F4585" w:rsidRPr="00EF5447" w14:paraId="74DBA7DF" w14:textId="77777777" w:rsidTr="008759DB">
        <w:trPr>
          <w:trHeight w:val="54"/>
          <w:jc w:val="center"/>
        </w:trPr>
        <w:tc>
          <w:tcPr>
            <w:tcW w:w="2258" w:type="dxa"/>
            <w:tcBorders>
              <w:top w:val="nil"/>
              <w:bottom w:val="nil"/>
            </w:tcBorders>
            <w:shd w:val="clear" w:color="auto" w:fill="auto"/>
            <w:vAlign w:val="center"/>
          </w:tcPr>
          <w:p w14:paraId="091A34E0" w14:textId="77777777" w:rsidR="006F4585" w:rsidRPr="00EF5447" w:rsidRDefault="006F4585" w:rsidP="008759DB">
            <w:pPr>
              <w:pStyle w:val="TAC"/>
              <w:rPr>
                <w:rFonts w:eastAsia="MS Mincho"/>
              </w:rPr>
            </w:pPr>
          </w:p>
        </w:tc>
        <w:tc>
          <w:tcPr>
            <w:tcW w:w="867" w:type="dxa"/>
            <w:shd w:val="clear" w:color="auto" w:fill="auto"/>
            <w:vAlign w:val="center"/>
          </w:tcPr>
          <w:p w14:paraId="4D6B27BA"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22DFE6CF" w14:textId="77777777" w:rsidR="006F4585" w:rsidRPr="00EF5447" w:rsidRDefault="006F4585" w:rsidP="008759DB">
            <w:pPr>
              <w:pStyle w:val="TAC"/>
              <w:rPr>
                <w:rFonts w:cs="Arial"/>
                <w:sz w:val="20"/>
                <w:lang w:eastAsia="fi-FI"/>
              </w:rPr>
            </w:pPr>
            <w:r>
              <w:rPr>
                <w:rFonts w:cs="Arial"/>
                <w:lang w:val="fi-FI" w:eastAsia="fi-FI"/>
              </w:rPr>
              <w:t>3305</w:t>
            </w:r>
          </w:p>
        </w:tc>
        <w:tc>
          <w:tcPr>
            <w:tcW w:w="746" w:type="dxa"/>
            <w:shd w:val="clear" w:color="auto" w:fill="auto"/>
            <w:noWrap/>
            <w:vAlign w:val="center"/>
          </w:tcPr>
          <w:p w14:paraId="02A65DAF"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364A4D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0713C025" w14:textId="77777777" w:rsidR="006F4585" w:rsidRPr="00EF5447" w:rsidRDefault="006F4585" w:rsidP="008759DB">
            <w:pPr>
              <w:pStyle w:val="TAC"/>
              <w:rPr>
                <w:rFonts w:cs="Arial"/>
                <w:sz w:val="20"/>
                <w:lang w:eastAsia="fi-FI"/>
              </w:rPr>
            </w:pPr>
            <w:r>
              <w:rPr>
                <w:rFonts w:cs="Arial"/>
                <w:lang w:val="fi-FI" w:eastAsia="fi-FI"/>
              </w:rPr>
              <w:t>3305</w:t>
            </w:r>
          </w:p>
        </w:tc>
        <w:tc>
          <w:tcPr>
            <w:tcW w:w="857" w:type="dxa"/>
            <w:shd w:val="clear" w:color="auto" w:fill="auto"/>
            <w:vAlign w:val="center"/>
          </w:tcPr>
          <w:p w14:paraId="1BBF0A3C"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0AF85B85"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38D9BE98" w14:textId="77777777" w:rsidTr="008759DB">
        <w:trPr>
          <w:trHeight w:val="54"/>
          <w:jc w:val="center"/>
        </w:trPr>
        <w:tc>
          <w:tcPr>
            <w:tcW w:w="2258" w:type="dxa"/>
            <w:tcBorders>
              <w:top w:val="nil"/>
              <w:bottom w:val="nil"/>
            </w:tcBorders>
            <w:shd w:val="clear" w:color="auto" w:fill="auto"/>
            <w:vAlign w:val="center"/>
          </w:tcPr>
          <w:p w14:paraId="29C41CCF" w14:textId="77777777" w:rsidR="006F4585" w:rsidRPr="00EF5447" w:rsidRDefault="006F4585" w:rsidP="008759DB">
            <w:pPr>
              <w:pStyle w:val="TAC"/>
              <w:rPr>
                <w:rFonts w:eastAsia="MS Mincho"/>
              </w:rPr>
            </w:pPr>
          </w:p>
        </w:tc>
        <w:tc>
          <w:tcPr>
            <w:tcW w:w="867" w:type="dxa"/>
            <w:shd w:val="clear" w:color="auto" w:fill="auto"/>
            <w:vAlign w:val="center"/>
          </w:tcPr>
          <w:p w14:paraId="63920258"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7370DF4E" w14:textId="77777777" w:rsidR="006F4585" w:rsidRPr="00EF5447" w:rsidRDefault="006F4585" w:rsidP="008759DB">
            <w:pPr>
              <w:pStyle w:val="TAC"/>
              <w:rPr>
                <w:rFonts w:cs="Arial"/>
                <w:sz w:val="20"/>
                <w:lang w:eastAsia="fi-FI"/>
              </w:rPr>
            </w:pPr>
            <w:r>
              <w:rPr>
                <w:rFonts w:cs="Arial"/>
                <w:lang w:val="fi-FI" w:eastAsia="fi-FI"/>
              </w:rPr>
              <w:t>1907</w:t>
            </w:r>
          </w:p>
        </w:tc>
        <w:tc>
          <w:tcPr>
            <w:tcW w:w="746" w:type="dxa"/>
            <w:shd w:val="clear" w:color="auto" w:fill="auto"/>
            <w:noWrap/>
            <w:vAlign w:val="center"/>
          </w:tcPr>
          <w:p w14:paraId="4C339E68"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7350EB5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261A0EF" w14:textId="77777777" w:rsidR="006F4585" w:rsidRPr="00EF5447" w:rsidRDefault="006F4585" w:rsidP="008759DB">
            <w:pPr>
              <w:pStyle w:val="TAC"/>
              <w:rPr>
                <w:rFonts w:cs="Arial"/>
                <w:sz w:val="20"/>
                <w:lang w:eastAsia="fi-FI"/>
              </w:rPr>
            </w:pPr>
            <w:r>
              <w:rPr>
                <w:rFonts w:cs="Arial"/>
                <w:lang w:val="fi-FI" w:eastAsia="fi-FI"/>
              </w:rPr>
              <w:t>1987</w:t>
            </w:r>
          </w:p>
        </w:tc>
        <w:tc>
          <w:tcPr>
            <w:tcW w:w="857" w:type="dxa"/>
            <w:shd w:val="clear" w:color="auto" w:fill="auto"/>
            <w:vAlign w:val="center"/>
          </w:tcPr>
          <w:p w14:paraId="76679E01" w14:textId="77777777" w:rsidR="006F4585" w:rsidRPr="00EF5447" w:rsidRDefault="006F4585" w:rsidP="008759DB">
            <w:pPr>
              <w:pStyle w:val="TAC"/>
              <w:rPr>
                <w:rFonts w:cs="Arial"/>
                <w:sz w:val="20"/>
                <w:lang w:eastAsia="fi-FI"/>
              </w:rPr>
            </w:pPr>
            <w:r>
              <w:rPr>
                <w:rFonts w:cs="Arial"/>
                <w:lang w:val="fi-FI" w:eastAsia="fi-FI"/>
              </w:rPr>
              <w:t>16.5</w:t>
            </w:r>
          </w:p>
        </w:tc>
        <w:tc>
          <w:tcPr>
            <w:tcW w:w="1248" w:type="dxa"/>
            <w:shd w:val="clear" w:color="auto" w:fill="auto"/>
            <w:vAlign w:val="center"/>
          </w:tcPr>
          <w:p w14:paraId="00257A84"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IMD3</w:t>
            </w:r>
          </w:p>
        </w:tc>
      </w:tr>
      <w:tr w:rsidR="006F4585" w:rsidRPr="00EF5447" w14:paraId="24B2E862" w14:textId="77777777" w:rsidTr="008759DB">
        <w:trPr>
          <w:trHeight w:val="54"/>
          <w:jc w:val="center"/>
        </w:trPr>
        <w:tc>
          <w:tcPr>
            <w:tcW w:w="2258" w:type="dxa"/>
            <w:tcBorders>
              <w:top w:val="nil"/>
              <w:bottom w:val="nil"/>
            </w:tcBorders>
            <w:shd w:val="clear" w:color="auto" w:fill="auto"/>
            <w:vAlign w:val="center"/>
          </w:tcPr>
          <w:p w14:paraId="1471A03E" w14:textId="77777777" w:rsidR="006F4585" w:rsidRPr="00EF5447" w:rsidRDefault="006F4585" w:rsidP="008759DB">
            <w:pPr>
              <w:pStyle w:val="TAC"/>
              <w:rPr>
                <w:rFonts w:eastAsia="MS Mincho"/>
              </w:rPr>
            </w:pPr>
          </w:p>
        </w:tc>
        <w:tc>
          <w:tcPr>
            <w:tcW w:w="867" w:type="dxa"/>
            <w:shd w:val="clear" w:color="auto" w:fill="auto"/>
            <w:vAlign w:val="center"/>
          </w:tcPr>
          <w:p w14:paraId="661D3646"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09B80DC6" w14:textId="77777777" w:rsidR="006F4585" w:rsidRPr="00EF5447" w:rsidRDefault="006F4585" w:rsidP="008759DB">
            <w:pPr>
              <w:pStyle w:val="TAC"/>
              <w:rPr>
                <w:rFonts w:cs="Arial"/>
                <w:sz w:val="20"/>
                <w:lang w:eastAsia="fi-FI"/>
              </w:rPr>
            </w:pPr>
            <w:r>
              <w:rPr>
                <w:rFonts w:cs="Arial"/>
                <w:lang w:val="fi-FI" w:eastAsia="fi-FI"/>
              </w:rPr>
              <w:t>846.5</w:t>
            </w:r>
          </w:p>
        </w:tc>
        <w:tc>
          <w:tcPr>
            <w:tcW w:w="746" w:type="dxa"/>
            <w:shd w:val="clear" w:color="auto" w:fill="auto"/>
            <w:noWrap/>
            <w:vAlign w:val="center"/>
          </w:tcPr>
          <w:p w14:paraId="74F51F72"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7AC4534B"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58BC6040" w14:textId="77777777" w:rsidR="006F4585" w:rsidRPr="00EF5447" w:rsidRDefault="006F4585" w:rsidP="008759DB">
            <w:pPr>
              <w:pStyle w:val="TAC"/>
              <w:rPr>
                <w:rFonts w:cs="Arial"/>
                <w:sz w:val="20"/>
                <w:lang w:eastAsia="fi-FI"/>
              </w:rPr>
            </w:pPr>
            <w:r>
              <w:rPr>
                <w:rFonts w:cs="Arial"/>
                <w:lang w:val="fi-FI" w:eastAsia="fi-FI"/>
              </w:rPr>
              <w:t>891.5</w:t>
            </w:r>
          </w:p>
        </w:tc>
        <w:tc>
          <w:tcPr>
            <w:tcW w:w="857" w:type="dxa"/>
            <w:shd w:val="clear" w:color="auto" w:fill="auto"/>
            <w:vAlign w:val="center"/>
          </w:tcPr>
          <w:p w14:paraId="4DC568C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29510829"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2717AB2E" w14:textId="77777777" w:rsidTr="008759DB">
        <w:trPr>
          <w:trHeight w:val="54"/>
          <w:jc w:val="center"/>
        </w:trPr>
        <w:tc>
          <w:tcPr>
            <w:tcW w:w="2258" w:type="dxa"/>
            <w:tcBorders>
              <w:top w:val="nil"/>
              <w:bottom w:val="single" w:sz="4" w:space="0" w:color="auto"/>
            </w:tcBorders>
            <w:shd w:val="clear" w:color="auto" w:fill="auto"/>
            <w:vAlign w:val="center"/>
          </w:tcPr>
          <w:p w14:paraId="7E89C91F" w14:textId="77777777" w:rsidR="006F4585" w:rsidRPr="00EF5447" w:rsidRDefault="006F4585" w:rsidP="008759DB">
            <w:pPr>
              <w:pStyle w:val="TAC"/>
              <w:rPr>
                <w:rFonts w:eastAsia="MS Mincho"/>
              </w:rPr>
            </w:pPr>
          </w:p>
        </w:tc>
        <w:tc>
          <w:tcPr>
            <w:tcW w:w="867" w:type="dxa"/>
            <w:shd w:val="clear" w:color="auto" w:fill="auto"/>
            <w:vAlign w:val="center"/>
          </w:tcPr>
          <w:p w14:paraId="06F59C15"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177181D0" w14:textId="77777777" w:rsidR="006F4585" w:rsidRPr="00EF5447" w:rsidRDefault="006F4585" w:rsidP="008759DB">
            <w:pPr>
              <w:pStyle w:val="TAC"/>
              <w:rPr>
                <w:rFonts w:cs="Arial"/>
                <w:sz w:val="20"/>
                <w:lang w:eastAsia="fi-FI"/>
              </w:rPr>
            </w:pPr>
            <w:r>
              <w:rPr>
                <w:rFonts w:cs="Arial"/>
                <w:lang w:val="fi-FI" w:eastAsia="fi-FI"/>
              </w:rPr>
              <w:t>3680</w:t>
            </w:r>
          </w:p>
        </w:tc>
        <w:tc>
          <w:tcPr>
            <w:tcW w:w="746" w:type="dxa"/>
            <w:shd w:val="clear" w:color="auto" w:fill="auto"/>
            <w:noWrap/>
            <w:vAlign w:val="center"/>
          </w:tcPr>
          <w:p w14:paraId="788DB42B"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F45CAE2"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63852447" w14:textId="77777777" w:rsidR="006F4585" w:rsidRPr="00EF5447" w:rsidRDefault="006F4585" w:rsidP="008759DB">
            <w:pPr>
              <w:pStyle w:val="TAC"/>
              <w:rPr>
                <w:rFonts w:cs="Arial"/>
                <w:sz w:val="20"/>
                <w:lang w:eastAsia="fi-FI"/>
              </w:rPr>
            </w:pPr>
            <w:r>
              <w:rPr>
                <w:rFonts w:cs="Arial"/>
                <w:lang w:val="fi-FI" w:eastAsia="fi-FI"/>
              </w:rPr>
              <w:t>3680</w:t>
            </w:r>
          </w:p>
        </w:tc>
        <w:tc>
          <w:tcPr>
            <w:tcW w:w="857" w:type="dxa"/>
            <w:shd w:val="clear" w:color="auto" w:fill="auto"/>
            <w:vAlign w:val="center"/>
          </w:tcPr>
          <w:p w14:paraId="05CDB27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3F43CCE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72590D0C" w14:textId="77777777" w:rsidTr="008759DB">
        <w:trPr>
          <w:trHeight w:val="54"/>
          <w:jc w:val="center"/>
        </w:trPr>
        <w:tc>
          <w:tcPr>
            <w:tcW w:w="2258" w:type="dxa"/>
            <w:tcBorders>
              <w:top w:val="nil"/>
              <w:bottom w:val="nil"/>
            </w:tcBorders>
            <w:shd w:val="clear" w:color="auto" w:fill="auto"/>
          </w:tcPr>
          <w:p w14:paraId="520EDC93" w14:textId="77777777" w:rsidR="006F4585" w:rsidRPr="00EF5447" w:rsidRDefault="006F4585" w:rsidP="008759DB">
            <w:pPr>
              <w:pStyle w:val="TAC"/>
              <w:rPr>
                <w:rFonts w:cs="Arial"/>
              </w:rPr>
            </w:pPr>
            <w:r w:rsidRPr="00EF5447">
              <w:rPr>
                <w:rFonts w:cs="Arial"/>
              </w:rPr>
              <w:t>DC_2A-7A_n5A</w:t>
            </w:r>
          </w:p>
          <w:p w14:paraId="1F30DD94" w14:textId="77777777" w:rsidR="006F4585" w:rsidRPr="00EF5447" w:rsidRDefault="006F4585" w:rsidP="008759DB">
            <w:pPr>
              <w:pStyle w:val="TAC"/>
              <w:rPr>
                <w:rFonts w:cs="Arial"/>
              </w:rPr>
            </w:pPr>
            <w:r w:rsidRPr="00EF5447">
              <w:rPr>
                <w:rFonts w:cs="Arial"/>
              </w:rPr>
              <w:t>DC_2A-7C_n5A</w:t>
            </w:r>
          </w:p>
          <w:p w14:paraId="30B13901" w14:textId="77777777" w:rsidR="006F4585" w:rsidRPr="00EF5447" w:rsidRDefault="006F4585" w:rsidP="008759DB">
            <w:pPr>
              <w:pStyle w:val="TAC"/>
              <w:rPr>
                <w:rFonts w:eastAsia="MS Mincho"/>
              </w:rPr>
            </w:pPr>
            <w:r w:rsidRPr="00EF5447">
              <w:rPr>
                <w:rFonts w:cs="Arial"/>
              </w:rPr>
              <w:t>DC_2A-7A-7A_n5A</w:t>
            </w:r>
          </w:p>
        </w:tc>
        <w:tc>
          <w:tcPr>
            <w:tcW w:w="867" w:type="dxa"/>
            <w:shd w:val="clear" w:color="auto" w:fill="auto"/>
          </w:tcPr>
          <w:p w14:paraId="19E4A4B9" w14:textId="77777777" w:rsidR="006F4585" w:rsidRPr="00EF5447" w:rsidRDefault="006F4585" w:rsidP="008759DB">
            <w:pPr>
              <w:pStyle w:val="TAC"/>
            </w:pPr>
            <w:r w:rsidRPr="00EF5447">
              <w:rPr>
                <w:rFonts w:cs="Arial"/>
              </w:rPr>
              <w:t>2</w:t>
            </w:r>
          </w:p>
        </w:tc>
        <w:tc>
          <w:tcPr>
            <w:tcW w:w="1167" w:type="dxa"/>
            <w:shd w:val="clear" w:color="auto" w:fill="auto"/>
            <w:noWrap/>
          </w:tcPr>
          <w:p w14:paraId="738FFA03" w14:textId="77777777" w:rsidR="006F4585" w:rsidRPr="00EF5447" w:rsidRDefault="006F4585" w:rsidP="008759DB">
            <w:pPr>
              <w:pStyle w:val="TAC"/>
              <w:rPr>
                <w:rFonts w:cs="Arial"/>
                <w:szCs w:val="18"/>
                <w:lang w:eastAsia="ja-JP"/>
              </w:rPr>
            </w:pPr>
            <w:r w:rsidRPr="00EF5447">
              <w:rPr>
                <w:rFonts w:cs="Arial"/>
              </w:rPr>
              <w:t>1855</w:t>
            </w:r>
          </w:p>
        </w:tc>
        <w:tc>
          <w:tcPr>
            <w:tcW w:w="746" w:type="dxa"/>
            <w:shd w:val="clear" w:color="auto" w:fill="auto"/>
            <w:noWrap/>
          </w:tcPr>
          <w:p w14:paraId="757736C1"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797C7914"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373DF4EB" w14:textId="77777777" w:rsidR="006F4585" w:rsidRPr="00EF5447" w:rsidRDefault="006F4585" w:rsidP="008759DB">
            <w:pPr>
              <w:pStyle w:val="TAC"/>
              <w:rPr>
                <w:rFonts w:cs="Arial"/>
                <w:szCs w:val="18"/>
                <w:lang w:eastAsia="ja-JP"/>
              </w:rPr>
            </w:pPr>
            <w:r w:rsidRPr="00EF5447">
              <w:rPr>
                <w:rFonts w:cs="Arial"/>
              </w:rPr>
              <w:t>1935</w:t>
            </w:r>
          </w:p>
        </w:tc>
        <w:tc>
          <w:tcPr>
            <w:tcW w:w="857" w:type="dxa"/>
            <w:shd w:val="clear" w:color="auto" w:fill="auto"/>
          </w:tcPr>
          <w:p w14:paraId="5EE9B09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627724F" w14:textId="77777777" w:rsidR="006F4585" w:rsidRPr="00EF5447" w:rsidRDefault="006F4585" w:rsidP="008759DB">
            <w:pPr>
              <w:pStyle w:val="TAC"/>
            </w:pPr>
            <w:r w:rsidRPr="00EF5447">
              <w:rPr>
                <w:rFonts w:cs="Arial"/>
              </w:rPr>
              <w:t>N/A</w:t>
            </w:r>
          </w:p>
        </w:tc>
      </w:tr>
      <w:tr w:rsidR="006F4585" w:rsidRPr="00EF5447" w14:paraId="1063D9CC" w14:textId="77777777" w:rsidTr="008759DB">
        <w:trPr>
          <w:trHeight w:val="54"/>
          <w:jc w:val="center"/>
        </w:trPr>
        <w:tc>
          <w:tcPr>
            <w:tcW w:w="2258" w:type="dxa"/>
            <w:tcBorders>
              <w:top w:val="nil"/>
              <w:bottom w:val="nil"/>
            </w:tcBorders>
            <w:shd w:val="clear" w:color="auto" w:fill="auto"/>
          </w:tcPr>
          <w:p w14:paraId="5D568915" w14:textId="77777777" w:rsidR="006F4585" w:rsidRPr="00EF5447" w:rsidRDefault="006F4585" w:rsidP="008759DB">
            <w:pPr>
              <w:pStyle w:val="TAC"/>
              <w:rPr>
                <w:rFonts w:eastAsia="MS Mincho"/>
              </w:rPr>
            </w:pPr>
          </w:p>
        </w:tc>
        <w:tc>
          <w:tcPr>
            <w:tcW w:w="867" w:type="dxa"/>
            <w:shd w:val="clear" w:color="auto" w:fill="auto"/>
          </w:tcPr>
          <w:p w14:paraId="5BD5D10E" w14:textId="77777777" w:rsidR="006F4585" w:rsidRPr="00EF5447" w:rsidRDefault="006F4585" w:rsidP="008759DB">
            <w:pPr>
              <w:pStyle w:val="TAC"/>
            </w:pPr>
            <w:r w:rsidRPr="00EF5447">
              <w:rPr>
                <w:rFonts w:cs="Arial"/>
              </w:rPr>
              <w:t>7</w:t>
            </w:r>
          </w:p>
        </w:tc>
        <w:tc>
          <w:tcPr>
            <w:tcW w:w="1167" w:type="dxa"/>
            <w:shd w:val="clear" w:color="auto" w:fill="auto"/>
            <w:noWrap/>
          </w:tcPr>
          <w:p w14:paraId="34C1EB8A" w14:textId="77777777" w:rsidR="006F4585" w:rsidRPr="00EF5447" w:rsidRDefault="006F4585" w:rsidP="008759DB">
            <w:pPr>
              <w:pStyle w:val="TAC"/>
              <w:rPr>
                <w:rFonts w:cs="Arial"/>
                <w:szCs w:val="18"/>
                <w:lang w:eastAsia="ja-JP"/>
              </w:rPr>
            </w:pPr>
            <w:r w:rsidRPr="00EF5447">
              <w:rPr>
                <w:rFonts w:cs="Arial"/>
              </w:rPr>
              <w:t>2575</w:t>
            </w:r>
          </w:p>
        </w:tc>
        <w:tc>
          <w:tcPr>
            <w:tcW w:w="746" w:type="dxa"/>
            <w:shd w:val="clear" w:color="auto" w:fill="auto"/>
            <w:noWrap/>
          </w:tcPr>
          <w:p w14:paraId="0E75E4BA"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5BD47402"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007352A9"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6336E061" w14:textId="77777777" w:rsidR="006F4585" w:rsidRPr="00EF5447" w:rsidRDefault="006F4585" w:rsidP="008759DB">
            <w:pPr>
              <w:pStyle w:val="TAC"/>
              <w:rPr>
                <w:rFonts w:cs="Arial"/>
              </w:rPr>
            </w:pPr>
            <w:r w:rsidRPr="00EF5447">
              <w:rPr>
                <w:rFonts w:cs="Arial"/>
              </w:rPr>
              <w:t>30.0</w:t>
            </w:r>
          </w:p>
        </w:tc>
        <w:tc>
          <w:tcPr>
            <w:tcW w:w="1248" w:type="dxa"/>
            <w:shd w:val="clear" w:color="auto" w:fill="auto"/>
          </w:tcPr>
          <w:p w14:paraId="4B4AD1EA" w14:textId="77777777" w:rsidR="006F4585" w:rsidRPr="00EF5447" w:rsidRDefault="006F4585" w:rsidP="008759DB">
            <w:pPr>
              <w:pStyle w:val="TAC"/>
            </w:pPr>
            <w:r w:rsidRPr="00EF5447">
              <w:rPr>
                <w:rFonts w:cs="Arial"/>
              </w:rPr>
              <w:t>IMD2</w:t>
            </w:r>
          </w:p>
        </w:tc>
      </w:tr>
      <w:tr w:rsidR="006F4585" w:rsidRPr="00EF5447" w14:paraId="157315BD" w14:textId="77777777" w:rsidTr="008759DB">
        <w:trPr>
          <w:trHeight w:val="54"/>
          <w:jc w:val="center"/>
        </w:trPr>
        <w:tc>
          <w:tcPr>
            <w:tcW w:w="2258" w:type="dxa"/>
            <w:tcBorders>
              <w:top w:val="nil"/>
              <w:bottom w:val="single" w:sz="4" w:space="0" w:color="auto"/>
            </w:tcBorders>
            <w:shd w:val="clear" w:color="auto" w:fill="auto"/>
          </w:tcPr>
          <w:p w14:paraId="61A72E24" w14:textId="77777777" w:rsidR="006F4585" w:rsidRPr="00EF5447" w:rsidRDefault="006F4585" w:rsidP="008759DB">
            <w:pPr>
              <w:pStyle w:val="TAC"/>
              <w:rPr>
                <w:rFonts w:eastAsia="MS Mincho"/>
              </w:rPr>
            </w:pPr>
          </w:p>
        </w:tc>
        <w:tc>
          <w:tcPr>
            <w:tcW w:w="867" w:type="dxa"/>
            <w:shd w:val="clear" w:color="auto" w:fill="auto"/>
          </w:tcPr>
          <w:p w14:paraId="65A1FC68" w14:textId="77777777" w:rsidR="006F4585" w:rsidRPr="00EF5447" w:rsidRDefault="006F4585" w:rsidP="008759DB">
            <w:pPr>
              <w:pStyle w:val="TAC"/>
            </w:pPr>
            <w:r w:rsidRPr="00EF5447">
              <w:rPr>
                <w:rFonts w:cs="Arial"/>
              </w:rPr>
              <w:t>n5</w:t>
            </w:r>
          </w:p>
        </w:tc>
        <w:tc>
          <w:tcPr>
            <w:tcW w:w="1167" w:type="dxa"/>
            <w:shd w:val="clear" w:color="auto" w:fill="auto"/>
            <w:noWrap/>
          </w:tcPr>
          <w:p w14:paraId="125D201D" w14:textId="77777777" w:rsidR="006F4585" w:rsidRPr="00EF5447" w:rsidRDefault="006F4585" w:rsidP="008759DB">
            <w:pPr>
              <w:pStyle w:val="TAC"/>
              <w:rPr>
                <w:rFonts w:cs="Arial"/>
                <w:szCs w:val="18"/>
                <w:lang w:eastAsia="ja-JP"/>
              </w:rPr>
            </w:pPr>
            <w:r w:rsidRPr="00EF5447">
              <w:rPr>
                <w:rFonts w:cs="Arial"/>
              </w:rPr>
              <w:t>830</w:t>
            </w:r>
          </w:p>
        </w:tc>
        <w:tc>
          <w:tcPr>
            <w:tcW w:w="746" w:type="dxa"/>
            <w:shd w:val="clear" w:color="auto" w:fill="auto"/>
            <w:noWrap/>
          </w:tcPr>
          <w:p w14:paraId="19A5B57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052EF078"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4CBF073" w14:textId="77777777" w:rsidR="006F4585" w:rsidRPr="00EF5447" w:rsidRDefault="006F4585" w:rsidP="008759DB">
            <w:pPr>
              <w:pStyle w:val="TAC"/>
              <w:rPr>
                <w:rFonts w:cs="Arial"/>
                <w:szCs w:val="18"/>
                <w:lang w:eastAsia="ja-JP"/>
              </w:rPr>
            </w:pPr>
            <w:r w:rsidRPr="00EF5447">
              <w:rPr>
                <w:rFonts w:cs="Arial"/>
              </w:rPr>
              <w:t>875</w:t>
            </w:r>
          </w:p>
        </w:tc>
        <w:tc>
          <w:tcPr>
            <w:tcW w:w="857" w:type="dxa"/>
            <w:shd w:val="clear" w:color="auto" w:fill="auto"/>
          </w:tcPr>
          <w:p w14:paraId="4ED46935"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5D4F2CA" w14:textId="77777777" w:rsidR="006F4585" w:rsidRPr="00EF5447" w:rsidRDefault="006F4585" w:rsidP="008759DB">
            <w:pPr>
              <w:pStyle w:val="TAC"/>
            </w:pPr>
            <w:r w:rsidRPr="00EF5447">
              <w:rPr>
                <w:rFonts w:cs="Arial"/>
              </w:rPr>
              <w:t>N/A</w:t>
            </w:r>
          </w:p>
        </w:tc>
      </w:tr>
      <w:tr w:rsidR="006F4585" w:rsidRPr="00EF5447" w14:paraId="25EA3E51" w14:textId="77777777" w:rsidTr="008759DB">
        <w:trPr>
          <w:trHeight w:val="54"/>
          <w:jc w:val="center"/>
        </w:trPr>
        <w:tc>
          <w:tcPr>
            <w:tcW w:w="2258" w:type="dxa"/>
            <w:tcBorders>
              <w:top w:val="nil"/>
              <w:left w:val="single" w:sz="4" w:space="0" w:color="auto"/>
              <w:bottom w:val="nil"/>
              <w:right w:val="single" w:sz="4" w:space="0" w:color="auto"/>
            </w:tcBorders>
          </w:tcPr>
          <w:p w14:paraId="7B15ABC7" w14:textId="77777777" w:rsidR="006F4585" w:rsidRDefault="006F4585" w:rsidP="008759DB">
            <w:pPr>
              <w:pStyle w:val="TAC"/>
              <w:rPr>
                <w:rFonts w:cs="Arial"/>
                <w:lang w:eastAsia="ja-JP"/>
              </w:rPr>
            </w:pPr>
            <w:r>
              <w:rPr>
                <w:rFonts w:cs="Arial"/>
                <w:lang w:eastAsia="ja-JP"/>
              </w:rPr>
              <w:t>DC_2A-7A_n28A</w:t>
            </w:r>
          </w:p>
          <w:p w14:paraId="096BF35F" w14:textId="77777777" w:rsidR="006F4585" w:rsidRPr="00EF5447" w:rsidRDefault="006F4585" w:rsidP="008759DB">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D644394" w14:textId="77777777" w:rsidR="006F4585" w:rsidRPr="00EF5447" w:rsidRDefault="006F4585" w:rsidP="008759DB">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5A8143DB" w14:textId="77777777" w:rsidR="006F4585" w:rsidRPr="00EF5447" w:rsidRDefault="006F4585" w:rsidP="008759DB">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2C15002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CB3989B"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F2543D" w14:textId="77777777" w:rsidR="006F4585" w:rsidRPr="00EF5447" w:rsidRDefault="006F4585" w:rsidP="008759DB">
            <w:pPr>
              <w:pStyle w:val="TAC"/>
              <w:rPr>
                <w:rFonts w:cs="Arial"/>
                <w:szCs w:val="18"/>
                <w:lang w:eastAsia="ja-JP"/>
              </w:rPr>
            </w:pPr>
            <w:r>
              <w:rPr>
                <w:rFonts w:cs="Arial"/>
              </w:rPr>
              <w:t>1960</w:t>
            </w:r>
          </w:p>
        </w:tc>
        <w:tc>
          <w:tcPr>
            <w:tcW w:w="857" w:type="dxa"/>
            <w:tcBorders>
              <w:top w:val="single" w:sz="4" w:space="0" w:color="auto"/>
              <w:left w:val="single" w:sz="4" w:space="0" w:color="auto"/>
              <w:bottom w:val="single" w:sz="4" w:space="0" w:color="auto"/>
              <w:right w:val="single" w:sz="4" w:space="0" w:color="auto"/>
            </w:tcBorders>
          </w:tcPr>
          <w:p w14:paraId="7B969182"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A5910E6" w14:textId="77777777" w:rsidR="006F4585" w:rsidRPr="00EF5447" w:rsidRDefault="006F4585" w:rsidP="008759DB">
            <w:pPr>
              <w:pStyle w:val="TAC"/>
            </w:pPr>
            <w:r>
              <w:rPr>
                <w:rFonts w:cs="Arial"/>
              </w:rPr>
              <w:t>N/A</w:t>
            </w:r>
          </w:p>
        </w:tc>
      </w:tr>
      <w:tr w:rsidR="006F4585" w:rsidRPr="00EF5447" w14:paraId="3EC5EA80" w14:textId="77777777" w:rsidTr="008759DB">
        <w:trPr>
          <w:trHeight w:val="54"/>
          <w:jc w:val="center"/>
        </w:trPr>
        <w:tc>
          <w:tcPr>
            <w:tcW w:w="2258" w:type="dxa"/>
            <w:tcBorders>
              <w:top w:val="nil"/>
              <w:left w:val="single" w:sz="4" w:space="0" w:color="auto"/>
              <w:bottom w:val="nil"/>
              <w:right w:val="single" w:sz="4" w:space="0" w:color="auto"/>
            </w:tcBorders>
          </w:tcPr>
          <w:p w14:paraId="26657F7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D6FFF9" w14:textId="77777777" w:rsidR="006F4585" w:rsidRPr="00EF5447" w:rsidRDefault="006F4585" w:rsidP="008759DB">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3926B8D7" w14:textId="77777777" w:rsidR="006F4585" w:rsidRPr="00EF5447" w:rsidRDefault="006F4585" w:rsidP="008759DB">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1D8DF19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979ED64"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9516BC" w14:textId="77777777" w:rsidR="006F4585" w:rsidRPr="00EF5447" w:rsidRDefault="006F4585" w:rsidP="008759DB">
            <w:pPr>
              <w:pStyle w:val="TAC"/>
              <w:rPr>
                <w:rFonts w:cs="Arial"/>
                <w:szCs w:val="18"/>
                <w:lang w:eastAsia="ja-JP"/>
              </w:rPr>
            </w:pPr>
            <w:r>
              <w:rPr>
                <w:rFonts w:cs="Arial"/>
              </w:rPr>
              <w:t>2120</w:t>
            </w:r>
          </w:p>
        </w:tc>
        <w:tc>
          <w:tcPr>
            <w:tcW w:w="857" w:type="dxa"/>
            <w:tcBorders>
              <w:top w:val="single" w:sz="4" w:space="0" w:color="auto"/>
              <w:left w:val="single" w:sz="4" w:space="0" w:color="auto"/>
              <w:bottom w:val="single" w:sz="4" w:space="0" w:color="auto"/>
              <w:right w:val="single" w:sz="4" w:space="0" w:color="auto"/>
            </w:tcBorders>
          </w:tcPr>
          <w:p w14:paraId="4395D202" w14:textId="77777777" w:rsidR="006F4585" w:rsidRPr="00EF5447" w:rsidRDefault="006F4585" w:rsidP="008759D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5A67AE7" w14:textId="77777777" w:rsidR="006F4585" w:rsidRPr="00EF5447" w:rsidRDefault="006F4585" w:rsidP="008759DB">
            <w:pPr>
              <w:pStyle w:val="TAC"/>
            </w:pPr>
            <w:r>
              <w:rPr>
                <w:rFonts w:cs="Arial"/>
              </w:rPr>
              <w:t>IMD2</w:t>
            </w:r>
          </w:p>
        </w:tc>
      </w:tr>
      <w:tr w:rsidR="006F4585" w:rsidRPr="00EF5447" w14:paraId="2987142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9C210A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504F26A" w14:textId="77777777" w:rsidR="006F4585" w:rsidRPr="00EF5447" w:rsidRDefault="006F4585" w:rsidP="008759DB">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19D4A500" w14:textId="77777777" w:rsidR="006F4585" w:rsidRPr="00EF5447" w:rsidRDefault="006F4585" w:rsidP="008759DB">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0DCAB856"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50E6BB9"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475FB1" w14:textId="77777777" w:rsidR="006F4585" w:rsidRPr="00EF5447" w:rsidRDefault="006F4585" w:rsidP="008759DB">
            <w:pPr>
              <w:pStyle w:val="TAC"/>
              <w:rPr>
                <w:rFonts w:cs="Arial"/>
                <w:szCs w:val="18"/>
                <w:lang w:eastAsia="ja-JP"/>
              </w:rPr>
            </w:pPr>
            <w:r>
              <w:rPr>
                <w:rFonts w:cs="Arial"/>
              </w:rPr>
              <w:t>795</w:t>
            </w:r>
          </w:p>
        </w:tc>
        <w:tc>
          <w:tcPr>
            <w:tcW w:w="857" w:type="dxa"/>
            <w:tcBorders>
              <w:top w:val="single" w:sz="4" w:space="0" w:color="auto"/>
              <w:left w:val="single" w:sz="4" w:space="0" w:color="auto"/>
              <w:bottom w:val="single" w:sz="4" w:space="0" w:color="auto"/>
              <w:right w:val="single" w:sz="4" w:space="0" w:color="auto"/>
            </w:tcBorders>
          </w:tcPr>
          <w:p w14:paraId="1E2EC7B8"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3B09D16" w14:textId="77777777" w:rsidR="006F4585" w:rsidRPr="00EF5447" w:rsidRDefault="006F4585" w:rsidP="008759DB">
            <w:pPr>
              <w:pStyle w:val="TAC"/>
            </w:pPr>
            <w:r>
              <w:rPr>
                <w:rFonts w:cs="Arial"/>
              </w:rPr>
              <w:t>N/A</w:t>
            </w:r>
          </w:p>
        </w:tc>
      </w:tr>
      <w:tr w:rsidR="006F4585" w:rsidRPr="00EF5447" w14:paraId="5F4AED3D" w14:textId="77777777" w:rsidTr="008759DB">
        <w:trPr>
          <w:trHeight w:val="54"/>
          <w:jc w:val="center"/>
        </w:trPr>
        <w:tc>
          <w:tcPr>
            <w:tcW w:w="2258" w:type="dxa"/>
            <w:tcBorders>
              <w:top w:val="nil"/>
              <w:bottom w:val="nil"/>
            </w:tcBorders>
            <w:shd w:val="clear" w:color="auto" w:fill="auto"/>
          </w:tcPr>
          <w:p w14:paraId="3E1D2117" w14:textId="77777777" w:rsidR="006F4585" w:rsidRPr="00EF5447" w:rsidRDefault="006F4585" w:rsidP="008759DB">
            <w:pPr>
              <w:pStyle w:val="TAC"/>
              <w:rPr>
                <w:rFonts w:cs="Arial"/>
              </w:rPr>
            </w:pPr>
            <w:r w:rsidRPr="00EF5447">
              <w:rPr>
                <w:rFonts w:cs="Arial"/>
              </w:rPr>
              <w:t>DC_2A-7A_n77A</w:t>
            </w:r>
          </w:p>
          <w:p w14:paraId="7E8B5208" w14:textId="77777777" w:rsidR="006F4585" w:rsidRPr="00EF5447" w:rsidRDefault="006F4585" w:rsidP="008759DB">
            <w:pPr>
              <w:pStyle w:val="TAC"/>
              <w:rPr>
                <w:rFonts w:cs="Arial"/>
              </w:rPr>
            </w:pPr>
            <w:r w:rsidRPr="00EF5447">
              <w:rPr>
                <w:rFonts w:cs="Arial"/>
              </w:rPr>
              <w:t>DC_2A-7C_n77A</w:t>
            </w:r>
          </w:p>
          <w:p w14:paraId="41D70593" w14:textId="77777777" w:rsidR="006F4585" w:rsidRPr="00EF5447" w:rsidRDefault="006F4585" w:rsidP="008759DB">
            <w:pPr>
              <w:pStyle w:val="TAC"/>
              <w:rPr>
                <w:rFonts w:cs="Arial"/>
              </w:rPr>
            </w:pPr>
            <w:r w:rsidRPr="00EF5447">
              <w:rPr>
                <w:rFonts w:cs="Arial"/>
              </w:rPr>
              <w:t>DC_2A-7A-7A_n77A</w:t>
            </w:r>
          </w:p>
          <w:p w14:paraId="70FDBE3A" w14:textId="77777777" w:rsidR="006F4585" w:rsidRPr="00EF5447" w:rsidRDefault="006F4585" w:rsidP="008759DB">
            <w:pPr>
              <w:pStyle w:val="TAC"/>
              <w:rPr>
                <w:rFonts w:cs="Arial"/>
              </w:rPr>
            </w:pPr>
            <w:r w:rsidRPr="00EF5447">
              <w:rPr>
                <w:rFonts w:cs="Arial"/>
              </w:rPr>
              <w:t>DC_2A-7A_n77(2A)</w:t>
            </w:r>
          </w:p>
          <w:p w14:paraId="5177B181" w14:textId="77777777" w:rsidR="006F4585" w:rsidRPr="00EF5447" w:rsidRDefault="006F4585" w:rsidP="008759DB">
            <w:pPr>
              <w:pStyle w:val="TAC"/>
              <w:rPr>
                <w:rFonts w:cs="Arial"/>
              </w:rPr>
            </w:pPr>
            <w:r w:rsidRPr="00EF5447">
              <w:rPr>
                <w:rFonts w:cs="Arial"/>
              </w:rPr>
              <w:t>DC_2A-7C_n77(2A)</w:t>
            </w:r>
          </w:p>
          <w:p w14:paraId="77E17435" w14:textId="77777777" w:rsidR="006F4585" w:rsidRPr="00EF5447" w:rsidRDefault="006F4585" w:rsidP="008759DB">
            <w:pPr>
              <w:pStyle w:val="TAC"/>
              <w:rPr>
                <w:rFonts w:eastAsia="MS Mincho"/>
              </w:rPr>
            </w:pPr>
            <w:r w:rsidRPr="00EF5447">
              <w:rPr>
                <w:rFonts w:cs="Arial"/>
              </w:rPr>
              <w:t>DC_2A-7A-7A_n77(2A)</w:t>
            </w:r>
          </w:p>
        </w:tc>
        <w:tc>
          <w:tcPr>
            <w:tcW w:w="867" w:type="dxa"/>
            <w:shd w:val="clear" w:color="auto" w:fill="auto"/>
          </w:tcPr>
          <w:p w14:paraId="1F3406FF" w14:textId="77777777" w:rsidR="006F4585" w:rsidRPr="00EF5447" w:rsidRDefault="006F4585" w:rsidP="008759DB">
            <w:pPr>
              <w:pStyle w:val="TAC"/>
            </w:pPr>
            <w:r w:rsidRPr="00EF5447">
              <w:rPr>
                <w:rFonts w:cs="Arial"/>
              </w:rPr>
              <w:t>2</w:t>
            </w:r>
          </w:p>
        </w:tc>
        <w:tc>
          <w:tcPr>
            <w:tcW w:w="1167" w:type="dxa"/>
            <w:shd w:val="clear" w:color="auto" w:fill="auto"/>
            <w:noWrap/>
          </w:tcPr>
          <w:p w14:paraId="29FD344A" w14:textId="77777777" w:rsidR="006F4585" w:rsidRPr="00EF5447" w:rsidRDefault="006F4585" w:rsidP="008759DB">
            <w:pPr>
              <w:pStyle w:val="TAC"/>
              <w:rPr>
                <w:rFonts w:cs="Arial"/>
                <w:szCs w:val="18"/>
                <w:lang w:eastAsia="ja-JP"/>
              </w:rPr>
            </w:pPr>
            <w:r w:rsidRPr="00EF5447">
              <w:rPr>
                <w:rFonts w:cs="Arial"/>
              </w:rPr>
              <w:t>1870</w:t>
            </w:r>
          </w:p>
        </w:tc>
        <w:tc>
          <w:tcPr>
            <w:tcW w:w="746" w:type="dxa"/>
            <w:shd w:val="clear" w:color="auto" w:fill="auto"/>
            <w:noWrap/>
          </w:tcPr>
          <w:p w14:paraId="71CBB19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2E686B8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6F2287B" w14:textId="77777777" w:rsidR="006F4585" w:rsidRPr="00EF5447" w:rsidRDefault="006F4585" w:rsidP="008759DB">
            <w:pPr>
              <w:pStyle w:val="TAC"/>
              <w:rPr>
                <w:rFonts w:cs="Arial"/>
                <w:szCs w:val="18"/>
                <w:lang w:eastAsia="ja-JP"/>
              </w:rPr>
            </w:pPr>
            <w:r w:rsidRPr="00EF5447">
              <w:rPr>
                <w:rFonts w:cs="Arial"/>
              </w:rPr>
              <w:t>1950</w:t>
            </w:r>
          </w:p>
        </w:tc>
        <w:tc>
          <w:tcPr>
            <w:tcW w:w="857" w:type="dxa"/>
            <w:shd w:val="clear" w:color="auto" w:fill="auto"/>
          </w:tcPr>
          <w:p w14:paraId="4307DBFD" w14:textId="77777777" w:rsidR="006F4585" w:rsidRPr="00EF5447" w:rsidRDefault="006F4585" w:rsidP="008759DB">
            <w:pPr>
              <w:pStyle w:val="TAC"/>
              <w:rPr>
                <w:rFonts w:cs="Arial"/>
              </w:rPr>
            </w:pPr>
            <w:r w:rsidRPr="00EF5447">
              <w:rPr>
                <w:rFonts w:cs="Arial"/>
              </w:rPr>
              <w:t>8.6</w:t>
            </w:r>
          </w:p>
        </w:tc>
        <w:tc>
          <w:tcPr>
            <w:tcW w:w="1248" w:type="dxa"/>
            <w:shd w:val="clear" w:color="auto" w:fill="auto"/>
          </w:tcPr>
          <w:p w14:paraId="1F8F4291" w14:textId="77777777" w:rsidR="006F4585" w:rsidRPr="00EF5447" w:rsidRDefault="006F4585" w:rsidP="008759DB">
            <w:pPr>
              <w:pStyle w:val="TAC"/>
              <w:rPr>
                <w:rFonts w:cs="Arial"/>
              </w:rPr>
            </w:pPr>
            <w:r w:rsidRPr="00EF5447">
              <w:rPr>
                <w:rFonts w:cs="Arial"/>
              </w:rPr>
              <w:t>IMD4</w:t>
            </w:r>
          </w:p>
          <w:p w14:paraId="55F97D5B" w14:textId="77777777" w:rsidR="006F4585" w:rsidRPr="00EF5447" w:rsidRDefault="006F4585" w:rsidP="008759DB">
            <w:pPr>
              <w:pStyle w:val="TAC"/>
            </w:pPr>
          </w:p>
        </w:tc>
      </w:tr>
      <w:tr w:rsidR="006F4585" w:rsidRPr="00EF5447" w14:paraId="59FDD676" w14:textId="77777777" w:rsidTr="008759DB">
        <w:trPr>
          <w:trHeight w:val="54"/>
          <w:jc w:val="center"/>
        </w:trPr>
        <w:tc>
          <w:tcPr>
            <w:tcW w:w="2258" w:type="dxa"/>
            <w:tcBorders>
              <w:top w:val="nil"/>
              <w:bottom w:val="nil"/>
            </w:tcBorders>
            <w:shd w:val="clear" w:color="auto" w:fill="auto"/>
          </w:tcPr>
          <w:p w14:paraId="587C2D8D" w14:textId="77777777" w:rsidR="006F4585" w:rsidRPr="00EF5447" w:rsidRDefault="006F4585" w:rsidP="008759DB">
            <w:pPr>
              <w:pStyle w:val="TAC"/>
              <w:rPr>
                <w:rFonts w:eastAsia="MS Mincho"/>
              </w:rPr>
            </w:pPr>
          </w:p>
        </w:tc>
        <w:tc>
          <w:tcPr>
            <w:tcW w:w="867" w:type="dxa"/>
            <w:shd w:val="clear" w:color="auto" w:fill="auto"/>
          </w:tcPr>
          <w:p w14:paraId="2EEC65BF" w14:textId="77777777" w:rsidR="006F4585" w:rsidRPr="00EF5447" w:rsidRDefault="006F4585" w:rsidP="008759DB">
            <w:pPr>
              <w:pStyle w:val="TAC"/>
            </w:pPr>
            <w:r w:rsidRPr="00EF5447">
              <w:rPr>
                <w:rFonts w:cs="Arial"/>
              </w:rPr>
              <w:t>7</w:t>
            </w:r>
          </w:p>
        </w:tc>
        <w:tc>
          <w:tcPr>
            <w:tcW w:w="1167" w:type="dxa"/>
            <w:shd w:val="clear" w:color="auto" w:fill="auto"/>
            <w:noWrap/>
          </w:tcPr>
          <w:p w14:paraId="3E081CF7" w14:textId="77777777" w:rsidR="006F4585" w:rsidRPr="00EF5447" w:rsidRDefault="006F4585" w:rsidP="008759DB">
            <w:pPr>
              <w:pStyle w:val="TAC"/>
              <w:rPr>
                <w:rFonts w:cs="Arial"/>
                <w:szCs w:val="18"/>
                <w:lang w:eastAsia="ja-JP"/>
              </w:rPr>
            </w:pPr>
            <w:r w:rsidRPr="00EF5447">
              <w:rPr>
                <w:rFonts w:cs="Arial"/>
              </w:rPr>
              <w:t>2550</w:t>
            </w:r>
          </w:p>
        </w:tc>
        <w:tc>
          <w:tcPr>
            <w:tcW w:w="746" w:type="dxa"/>
            <w:shd w:val="clear" w:color="auto" w:fill="auto"/>
            <w:noWrap/>
          </w:tcPr>
          <w:p w14:paraId="584BFBA2"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6014FC3"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5DEAD8"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4D0735D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A84222" w14:textId="77777777" w:rsidR="006F4585" w:rsidRPr="00EF5447" w:rsidRDefault="006F4585" w:rsidP="008759DB">
            <w:pPr>
              <w:pStyle w:val="TAC"/>
            </w:pPr>
            <w:r w:rsidRPr="00EF5447">
              <w:rPr>
                <w:rFonts w:cs="Arial"/>
              </w:rPr>
              <w:t>N/A</w:t>
            </w:r>
          </w:p>
        </w:tc>
      </w:tr>
      <w:tr w:rsidR="006F4585" w:rsidRPr="00EF5447" w14:paraId="76962F16" w14:textId="77777777" w:rsidTr="008759DB">
        <w:trPr>
          <w:trHeight w:val="54"/>
          <w:jc w:val="center"/>
        </w:trPr>
        <w:tc>
          <w:tcPr>
            <w:tcW w:w="2258" w:type="dxa"/>
            <w:tcBorders>
              <w:top w:val="nil"/>
              <w:bottom w:val="nil"/>
            </w:tcBorders>
            <w:shd w:val="clear" w:color="auto" w:fill="auto"/>
          </w:tcPr>
          <w:p w14:paraId="7A194AF9" w14:textId="77777777" w:rsidR="006F4585" w:rsidRPr="00EF5447" w:rsidRDefault="006F4585" w:rsidP="008759DB">
            <w:pPr>
              <w:pStyle w:val="TAC"/>
              <w:rPr>
                <w:rFonts w:eastAsia="MS Mincho"/>
              </w:rPr>
            </w:pPr>
          </w:p>
        </w:tc>
        <w:tc>
          <w:tcPr>
            <w:tcW w:w="867" w:type="dxa"/>
            <w:shd w:val="clear" w:color="auto" w:fill="auto"/>
          </w:tcPr>
          <w:p w14:paraId="375E380E" w14:textId="77777777" w:rsidR="006F4585" w:rsidRPr="00EF5447" w:rsidRDefault="006F4585" w:rsidP="008759DB">
            <w:pPr>
              <w:pStyle w:val="TAC"/>
            </w:pPr>
            <w:r w:rsidRPr="00EF5447">
              <w:rPr>
                <w:rFonts w:cs="Arial"/>
              </w:rPr>
              <w:t>n77</w:t>
            </w:r>
          </w:p>
        </w:tc>
        <w:tc>
          <w:tcPr>
            <w:tcW w:w="1167" w:type="dxa"/>
            <w:shd w:val="clear" w:color="auto" w:fill="auto"/>
            <w:noWrap/>
          </w:tcPr>
          <w:p w14:paraId="349945D5" w14:textId="77777777" w:rsidR="006F4585" w:rsidRPr="00EF5447" w:rsidRDefault="006F4585" w:rsidP="008759DB">
            <w:pPr>
              <w:pStyle w:val="TAC"/>
              <w:rPr>
                <w:rFonts w:cs="Arial"/>
                <w:szCs w:val="18"/>
                <w:lang w:eastAsia="ja-JP"/>
              </w:rPr>
            </w:pPr>
            <w:r w:rsidRPr="00EF5447">
              <w:rPr>
                <w:rFonts w:cs="Arial"/>
              </w:rPr>
              <w:t>3525</w:t>
            </w:r>
          </w:p>
        </w:tc>
        <w:tc>
          <w:tcPr>
            <w:tcW w:w="746" w:type="dxa"/>
            <w:shd w:val="clear" w:color="auto" w:fill="auto"/>
            <w:noWrap/>
          </w:tcPr>
          <w:p w14:paraId="7718C090"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0BA03965"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1CC68C85" w14:textId="77777777" w:rsidR="006F4585" w:rsidRPr="00EF5447" w:rsidRDefault="006F4585" w:rsidP="008759DB">
            <w:pPr>
              <w:pStyle w:val="TAC"/>
              <w:rPr>
                <w:rFonts w:cs="Arial"/>
                <w:szCs w:val="18"/>
                <w:lang w:eastAsia="ja-JP"/>
              </w:rPr>
            </w:pPr>
            <w:r w:rsidRPr="00EF5447">
              <w:rPr>
                <w:rFonts w:cs="Arial"/>
              </w:rPr>
              <w:t>3475</w:t>
            </w:r>
          </w:p>
        </w:tc>
        <w:tc>
          <w:tcPr>
            <w:tcW w:w="857" w:type="dxa"/>
            <w:shd w:val="clear" w:color="auto" w:fill="auto"/>
          </w:tcPr>
          <w:p w14:paraId="08097F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F7F02AA" w14:textId="77777777" w:rsidR="006F4585" w:rsidRPr="00EF5447" w:rsidRDefault="006F4585" w:rsidP="008759DB">
            <w:pPr>
              <w:pStyle w:val="TAC"/>
            </w:pPr>
            <w:r w:rsidRPr="00EF5447">
              <w:rPr>
                <w:rFonts w:cs="Arial"/>
              </w:rPr>
              <w:t>N/A</w:t>
            </w:r>
          </w:p>
        </w:tc>
      </w:tr>
      <w:tr w:rsidR="006F4585" w:rsidRPr="00EF5447" w14:paraId="1A711191" w14:textId="77777777" w:rsidTr="008759DB">
        <w:trPr>
          <w:trHeight w:val="54"/>
          <w:jc w:val="center"/>
        </w:trPr>
        <w:tc>
          <w:tcPr>
            <w:tcW w:w="2258" w:type="dxa"/>
            <w:tcBorders>
              <w:top w:val="nil"/>
              <w:bottom w:val="nil"/>
            </w:tcBorders>
            <w:shd w:val="clear" w:color="auto" w:fill="auto"/>
          </w:tcPr>
          <w:p w14:paraId="7A995E98" w14:textId="77777777" w:rsidR="006F4585" w:rsidRPr="00EF5447" w:rsidRDefault="006F4585" w:rsidP="008759DB">
            <w:pPr>
              <w:pStyle w:val="TAC"/>
              <w:rPr>
                <w:rFonts w:eastAsia="MS Mincho"/>
              </w:rPr>
            </w:pPr>
          </w:p>
        </w:tc>
        <w:tc>
          <w:tcPr>
            <w:tcW w:w="867" w:type="dxa"/>
            <w:shd w:val="clear" w:color="auto" w:fill="auto"/>
          </w:tcPr>
          <w:p w14:paraId="68CED3F1" w14:textId="77777777" w:rsidR="006F4585" w:rsidRPr="00EF5447" w:rsidRDefault="006F4585" w:rsidP="008759DB">
            <w:pPr>
              <w:pStyle w:val="TAC"/>
            </w:pPr>
            <w:r w:rsidRPr="00EF5447">
              <w:rPr>
                <w:rFonts w:cs="Arial"/>
              </w:rPr>
              <w:t>2</w:t>
            </w:r>
          </w:p>
        </w:tc>
        <w:tc>
          <w:tcPr>
            <w:tcW w:w="1167" w:type="dxa"/>
            <w:shd w:val="clear" w:color="auto" w:fill="auto"/>
            <w:noWrap/>
          </w:tcPr>
          <w:p w14:paraId="61A5C5F3" w14:textId="77777777" w:rsidR="006F4585" w:rsidRPr="00EF5447" w:rsidRDefault="006F4585" w:rsidP="008759DB">
            <w:pPr>
              <w:pStyle w:val="TAC"/>
              <w:rPr>
                <w:rFonts w:cs="Arial"/>
                <w:szCs w:val="18"/>
                <w:lang w:eastAsia="ja-JP"/>
              </w:rPr>
            </w:pPr>
            <w:r w:rsidRPr="00EF5447">
              <w:rPr>
                <w:rFonts w:cs="Arial"/>
              </w:rPr>
              <w:t>1860</w:t>
            </w:r>
          </w:p>
        </w:tc>
        <w:tc>
          <w:tcPr>
            <w:tcW w:w="746" w:type="dxa"/>
            <w:shd w:val="clear" w:color="auto" w:fill="auto"/>
            <w:noWrap/>
          </w:tcPr>
          <w:p w14:paraId="2FA7EFB8"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58A423A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F8DE9E" w14:textId="77777777" w:rsidR="006F4585" w:rsidRPr="00EF5447" w:rsidRDefault="006F4585" w:rsidP="008759DB">
            <w:pPr>
              <w:pStyle w:val="TAC"/>
              <w:rPr>
                <w:rFonts w:cs="Arial"/>
                <w:szCs w:val="18"/>
                <w:lang w:eastAsia="ja-JP"/>
              </w:rPr>
            </w:pPr>
            <w:r w:rsidRPr="00EF5447">
              <w:rPr>
                <w:rFonts w:cs="Arial"/>
              </w:rPr>
              <w:t>1940</w:t>
            </w:r>
          </w:p>
        </w:tc>
        <w:tc>
          <w:tcPr>
            <w:tcW w:w="857" w:type="dxa"/>
            <w:shd w:val="clear" w:color="auto" w:fill="auto"/>
          </w:tcPr>
          <w:p w14:paraId="05810D2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E3062F" w14:textId="77777777" w:rsidR="006F4585" w:rsidRPr="00EF5447" w:rsidRDefault="006F4585" w:rsidP="008759DB">
            <w:pPr>
              <w:pStyle w:val="TAC"/>
            </w:pPr>
            <w:r w:rsidRPr="00EF5447">
              <w:rPr>
                <w:rFonts w:cs="Arial"/>
              </w:rPr>
              <w:t>N/A</w:t>
            </w:r>
          </w:p>
        </w:tc>
      </w:tr>
      <w:tr w:rsidR="006F4585" w:rsidRPr="00EF5447" w14:paraId="3CBF31BA" w14:textId="77777777" w:rsidTr="008759DB">
        <w:trPr>
          <w:trHeight w:val="54"/>
          <w:jc w:val="center"/>
        </w:trPr>
        <w:tc>
          <w:tcPr>
            <w:tcW w:w="2258" w:type="dxa"/>
            <w:tcBorders>
              <w:top w:val="nil"/>
              <w:bottom w:val="nil"/>
            </w:tcBorders>
            <w:shd w:val="clear" w:color="auto" w:fill="auto"/>
          </w:tcPr>
          <w:p w14:paraId="7EBBAF01" w14:textId="77777777" w:rsidR="006F4585" w:rsidRPr="00EF5447" w:rsidRDefault="006F4585" w:rsidP="008759DB">
            <w:pPr>
              <w:pStyle w:val="TAC"/>
              <w:rPr>
                <w:rFonts w:eastAsia="MS Mincho"/>
              </w:rPr>
            </w:pPr>
          </w:p>
        </w:tc>
        <w:tc>
          <w:tcPr>
            <w:tcW w:w="867" w:type="dxa"/>
            <w:shd w:val="clear" w:color="auto" w:fill="auto"/>
          </w:tcPr>
          <w:p w14:paraId="0135B693" w14:textId="77777777" w:rsidR="006F4585" w:rsidRPr="00EF5447" w:rsidRDefault="006F4585" w:rsidP="008759DB">
            <w:pPr>
              <w:pStyle w:val="TAC"/>
            </w:pPr>
            <w:r w:rsidRPr="00EF5447">
              <w:rPr>
                <w:rFonts w:cs="Arial"/>
              </w:rPr>
              <w:t>7</w:t>
            </w:r>
          </w:p>
        </w:tc>
        <w:tc>
          <w:tcPr>
            <w:tcW w:w="1167" w:type="dxa"/>
            <w:shd w:val="clear" w:color="auto" w:fill="auto"/>
            <w:noWrap/>
          </w:tcPr>
          <w:p w14:paraId="04A9C699" w14:textId="77777777" w:rsidR="006F4585" w:rsidRPr="00EF5447" w:rsidRDefault="006F4585" w:rsidP="008759DB">
            <w:pPr>
              <w:pStyle w:val="TAC"/>
              <w:rPr>
                <w:rFonts w:cs="Arial"/>
                <w:szCs w:val="18"/>
                <w:lang w:eastAsia="ja-JP"/>
              </w:rPr>
            </w:pPr>
            <w:r w:rsidRPr="00EF5447">
              <w:rPr>
                <w:rFonts w:cs="Arial"/>
              </w:rPr>
              <w:t>2540</w:t>
            </w:r>
          </w:p>
        </w:tc>
        <w:tc>
          <w:tcPr>
            <w:tcW w:w="746" w:type="dxa"/>
            <w:shd w:val="clear" w:color="auto" w:fill="auto"/>
            <w:noWrap/>
          </w:tcPr>
          <w:p w14:paraId="0034A0F9"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E1010B5"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495DDCAD" w14:textId="77777777" w:rsidR="006F4585" w:rsidRPr="00EF5447" w:rsidRDefault="006F4585" w:rsidP="008759DB">
            <w:pPr>
              <w:pStyle w:val="TAC"/>
              <w:rPr>
                <w:rFonts w:cs="Arial"/>
                <w:szCs w:val="18"/>
                <w:lang w:eastAsia="ja-JP"/>
              </w:rPr>
            </w:pPr>
            <w:r w:rsidRPr="00EF5447">
              <w:rPr>
                <w:rFonts w:cs="Arial"/>
              </w:rPr>
              <w:t>2660</w:t>
            </w:r>
          </w:p>
        </w:tc>
        <w:tc>
          <w:tcPr>
            <w:tcW w:w="857" w:type="dxa"/>
            <w:shd w:val="clear" w:color="auto" w:fill="auto"/>
          </w:tcPr>
          <w:p w14:paraId="30E7C56C" w14:textId="77777777" w:rsidR="006F4585" w:rsidRPr="00EF5447" w:rsidRDefault="006F4585" w:rsidP="008759DB">
            <w:pPr>
              <w:pStyle w:val="TAC"/>
              <w:rPr>
                <w:rFonts w:cs="Arial"/>
              </w:rPr>
            </w:pPr>
            <w:r w:rsidRPr="00EF5447">
              <w:rPr>
                <w:rFonts w:cs="Arial"/>
              </w:rPr>
              <w:t>3.4</w:t>
            </w:r>
          </w:p>
        </w:tc>
        <w:tc>
          <w:tcPr>
            <w:tcW w:w="1248" w:type="dxa"/>
            <w:shd w:val="clear" w:color="auto" w:fill="auto"/>
          </w:tcPr>
          <w:p w14:paraId="468D7B47" w14:textId="77777777" w:rsidR="006F4585" w:rsidRPr="00EF5447" w:rsidRDefault="006F4585" w:rsidP="008759DB">
            <w:pPr>
              <w:pStyle w:val="TAC"/>
            </w:pPr>
            <w:r w:rsidRPr="00EF5447">
              <w:rPr>
                <w:rFonts w:cs="Arial"/>
              </w:rPr>
              <w:t>IMD5</w:t>
            </w:r>
          </w:p>
        </w:tc>
      </w:tr>
      <w:tr w:rsidR="006F4585" w:rsidRPr="00EF5447" w14:paraId="5D684082" w14:textId="77777777" w:rsidTr="008759DB">
        <w:trPr>
          <w:trHeight w:val="54"/>
          <w:jc w:val="center"/>
        </w:trPr>
        <w:tc>
          <w:tcPr>
            <w:tcW w:w="2258" w:type="dxa"/>
            <w:tcBorders>
              <w:top w:val="nil"/>
              <w:bottom w:val="single" w:sz="4" w:space="0" w:color="auto"/>
            </w:tcBorders>
            <w:shd w:val="clear" w:color="auto" w:fill="auto"/>
          </w:tcPr>
          <w:p w14:paraId="0DE38BBC" w14:textId="77777777" w:rsidR="006F4585" w:rsidRPr="00EF5447" w:rsidRDefault="006F4585" w:rsidP="008759DB">
            <w:pPr>
              <w:pStyle w:val="TAC"/>
              <w:rPr>
                <w:rFonts w:eastAsia="MS Mincho"/>
              </w:rPr>
            </w:pPr>
          </w:p>
        </w:tc>
        <w:tc>
          <w:tcPr>
            <w:tcW w:w="867" w:type="dxa"/>
            <w:shd w:val="clear" w:color="auto" w:fill="auto"/>
          </w:tcPr>
          <w:p w14:paraId="6D7452A2" w14:textId="77777777" w:rsidR="006F4585" w:rsidRPr="00EF5447" w:rsidRDefault="006F4585" w:rsidP="008759DB">
            <w:pPr>
              <w:pStyle w:val="TAC"/>
            </w:pPr>
            <w:r w:rsidRPr="00EF5447">
              <w:rPr>
                <w:rFonts w:cs="Arial"/>
              </w:rPr>
              <w:t>n77</w:t>
            </w:r>
          </w:p>
        </w:tc>
        <w:tc>
          <w:tcPr>
            <w:tcW w:w="1167" w:type="dxa"/>
            <w:shd w:val="clear" w:color="auto" w:fill="auto"/>
            <w:noWrap/>
          </w:tcPr>
          <w:p w14:paraId="2292F88E" w14:textId="77777777" w:rsidR="006F4585" w:rsidRPr="00EF5447" w:rsidRDefault="006F4585" w:rsidP="008759DB">
            <w:pPr>
              <w:pStyle w:val="TAC"/>
              <w:rPr>
                <w:rFonts w:cs="Arial"/>
                <w:szCs w:val="18"/>
                <w:lang w:eastAsia="ja-JP"/>
              </w:rPr>
            </w:pPr>
            <w:r w:rsidRPr="00EF5447">
              <w:rPr>
                <w:rFonts w:cs="Arial"/>
              </w:rPr>
              <w:t>4120</w:t>
            </w:r>
          </w:p>
        </w:tc>
        <w:tc>
          <w:tcPr>
            <w:tcW w:w="746" w:type="dxa"/>
            <w:shd w:val="clear" w:color="auto" w:fill="auto"/>
            <w:noWrap/>
          </w:tcPr>
          <w:p w14:paraId="7B56220B"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3265049F"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686F0EB7" w14:textId="77777777" w:rsidR="006F4585" w:rsidRPr="00EF5447" w:rsidRDefault="006F4585" w:rsidP="008759DB">
            <w:pPr>
              <w:pStyle w:val="TAC"/>
              <w:rPr>
                <w:rFonts w:cs="Arial"/>
                <w:szCs w:val="18"/>
                <w:lang w:eastAsia="ja-JP"/>
              </w:rPr>
            </w:pPr>
            <w:r w:rsidRPr="00EF5447">
              <w:rPr>
                <w:rFonts w:cs="Arial"/>
              </w:rPr>
              <w:t>4120</w:t>
            </w:r>
          </w:p>
        </w:tc>
        <w:tc>
          <w:tcPr>
            <w:tcW w:w="857" w:type="dxa"/>
            <w:shd w:val="clear" w:color="auto" w:fill="auto"/>
          </w:tcPr>
          <w:p w14:paraId="0794833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77A6457" w14:textId="77777777" w:rsidR="006F4585" w:rsidRPr="00EF5447" w:rsidRDefault="006F4585" w:rsidP="008759DB">
            <w:pPr>
              <w:pStyle w:val="TAC"/>
            </w:pPr>
            <w:r w:rsidRPr="00EF5447">
              <w:rPr>
                <w:rFonts w:cs="Arial"/>
              </w:rPr>
              <w:t>N/A</w:t>
            </w:r>
          </w:p>
        </w:tc>
      </w:tr>
      <w:tr w:rsidR="006F4585" w:rsidRPr="00EF5447" w14:paraId="7E58CF1D" w14:textId="77777777" w:rsidTr="008759DB">
        <w:trPr>
          <w:trHeight w:val="54"/>
          <w:jc w:val="center"/>
        </w:trPr>
        <w:tc>
          <w:tcPr>
            <w:tcW w:w="2258" w:type="dxa"/>
            <w:tcBorders>
              <w:bottom w:val="nil"/>
            </w:tcBorders>
            <w:shd w:val="clear" w:color="auto" w:fill="auto"/>
          </w:tcPr>
          <w:p w14:paraId="037FB271" w14:textId="77777777" w:rsidR="006F4585" w:rsidRDefault="006F4585" w:rsidP="008759DB">
            <w:pPr>
              <w:pStyle w:val="TAC"/>
            </w:pPr>
            <w:r w:rsidRPr="00EF5447">
              <w:t>DC_2A-7A_n78A</w:t>
            </w:r>
          </w:p>
          <w:p w14:paraId="54ED4C27" w14:textId="77777777" w:rsidR="006F4585" w:rsidRPr="00EF5447" w:rsidRDefault="006F4585" w:rsidP="008759DB">
            <w:pPr>
              <w:pStyle w:val="TAC"/>
            </w:pPr>
            <w:r>
              <w:rPr>
                <w:noProof/>
              </w:rPr>
              <w:t>DC_2A-2A-7A_n78A</w:t>
            </w:r>
          </w:p>
          <w:p w14:paraId="2E8F495D" w14:textId="77777777" w:rsidR="006F4585" w:rsidRPr="00EF5447" w:rsidRDefault="006F4585" w:rsidP="008759DB">
            <w:pPr>
              <w:pStyle w:val="TAC"/>
            </w:pPr>
            <w:r w:rsidRPr="00EF5447">
              <w:t>DC_2A-7C_n78A</w:t>
            </w:r>
          </w:p>
          <w:p w14:paraId="49FE3C6B" w14:textId="77777777" w:rsidR="006F4585" w:rsidRPr="00EF5447" w:rsidRDefault="006F4585" w:rsidP="008759DB">
            <w:pPr>
              <w:pStyle w:val="TAC"/>
            </w:pPr>
            <w:r w:rsidRPr="00EF5447">
              <w:t>DC_2A-7A-7A_n78A</w:t>
            </w:r>
          </w:p>
          <w:p w14:paraId="3960A139" w14:textId="77777777" w:rsidR="006F4585" w:rsidRPr="00EF5447" w:rsidRDefault="006F4585" w:rsidP="008759DB">
            <w:pPr>
              <w:pStyle w:val="TAC"/>
              <w:rPr>
                <w:rFonts w:eastAsia="MS Mincho"/>
              </w:rPr>
            </w:pPr>
            <w:r w:rsidRPr="00EF5447">
              <w:rPr>
                <w:rFonts w:eastAsia="MS Mincho"/>
              </w:rPr>
              <w:t>DC_2A-7A_n78(2A)</w:t>
            </w:r>
          </w:p>
          <w:p w14:paraId="4B15E511" w14:textId="77777777" w:rsidR="006F4585" w:rsidRPr="00EF5447" w:rsidRDefault="006F4585" w:rsidP="008759DB">
            <w:pPr>
              <w:pStyle w:val="TAC"/>
              <w:rPr>
                <w:rFonts w:eastAsia="MS Mincho"/>
              </w:rPr>
            </w:pPr>
            <w:r w:rsidRPr="00EF5447">
              <w:rPr>
                <w:rFonts w:eastAsia="MS Mincho"/>
              </w:rPr>
              <w:t>DC_2A-7C_n78(2A)</w:t>
            </w:r>
          </w:p>
          <w:p w14:paraId="2201A374" w14:textId="77777777" w:rsidR="006F4585" w:rsidRPr="00EF5447" w:rsidRDefault="006F4585" w:rsidP="008759DB">
            <w:pPr>
              <w:pStyle w:val="TAC"/>
              <w:rPr>
                <w:rFonts w:eastAsia="MS Mincho"/>
              </w:rPr>
            </w:pPr>
            <w:r w:rsidRPr="00EF5447">
              <w:rPr>
                <w:rFonts w:eastAsia="MS Mincho"/>
              </w:rPr>
              <w:t>DC_2A-7A-7A_n78(2A)</w:t>
            </w:r>
          </w:p>
        </w:tc>
        <w:tc>
          <w:tcPr>
            <w:tcW w:w="867" w:type="dxa"/>
            <w:shd w:val="clear" w:color="auto" w:fill="auto"/>
          </w:tcPr>
          <w:p w14:paraId="33E870A8" w14:textId="77777777" w:rsidR="006F4585" w:rsidRPr="00EF5447" w:rsidRDefault="006F4585" w:rsidP="008759DB">
            <w:pPr>
              <w:pStyle w:val="TAC"/>
            </w:pPr>
            <w:r w:rsidRPr="00EF5447">
              <w:rPr>
                <w:lang w:eastAsia="ko-KR"/>
              </w:rPr>
              <w:t>2</w:t>
            </w:r>
          </w:p>
        </w:tc>
        <w:tc>
          <w:tcPr>
            <w:tcW w:w="1167" w:type="dxa"/>
            <w:shd w:val="clear" w:color="auto" w:fill="auto"/>
            <w:noWrap/>
          </w:tcPr>
          <w:p w14:paraId="7736BCDD" w14:textId="77777777" w:rsidR="006F4585" w:rsidRPr="00EF5447" w:rsidRDefault="006F4585" w:rsidP="008759DB">
            <w:pPr>
              <w:pStyle w:val="TAC"/>
            </w:pPr>
            <w:r w:rsidRPr="00EF5447">
              <w:rPr>
                <w:lang w:eastAsia="ko-KR"/>
              </w:rPr>
              <w:t>1870</w:t>
            </w:r>
          </w:p>
        </w:tc>
        <w:tc>
          <w:tcPr>
            <w:tcW w:w="746" w:type="dxa"/>
            <w:shd w:val="clear" w:color="auto" w:fill="auto"/>
            <w:noWrap/>
          </w:tcPr>
          <w:p w14:paraId="09F85057" w14:textId="77777777" w:rsidR="006F4585" w:rsidRPr="00EF5447" w:rsidRDefault="006F4585" w:rsidP="008759DB">
            <w:pPr>
              <w:pStyle w:val="TAC"/>
            </w:pPr>
            <w:r w:rsidRPr="00EF5447">
              <w:rPr>
                <w:lang w:eastAsia="ko-KR"/>
              </w:rPr>
              <w:t>5</w:t>
            </w:r>
          </w:p>
        </w:tc>
        <w:tc>
          <w:tcPr>
            <w:tcW w:w="2266" w:type="dxa"/>
            <w:shd w:val="clear" w:color="auto" w:fill="auto"/>
            <w:noWrap/>
          </w:tcPr>
          <w:p w14:paraId="162EDC5F" w14:textId="77777777" w:rsidR="006F4585" w:rsidRPr="00EF5447" w:rsidRDefault="006F4585" w:rsidP="008759DB">
            <w:pPr>
              <w:pStyle w:val="TAC"/>
            </w:pPr>
            <w:r w:rsidRPr="00EF5447">
              <w:rPr>
                <w:lang w:eastAsia="ko-KR"/>
              </w:rPr>
              <w:t>25</w:t>
            </w:r>
          </w:p>
        </w:tc>
        <w:tc>
          <w:tcPr>
            <w:tcW w:w="1323" w:type="dxa"/>
            <w:shd w:val="clear" w:color="auto" w:fill="auto"/>
            <w:noWrap/>
          </w:tcPr>
          <w:p w14:paraId="1EC8D5EC" w14:textId="77777777" w:rsidR="006F4585" w:rsidRPr="00EF5447" w:rsidRDefault="006F4585" w:rsidP="008759DB">
            <w:pPr>
              <w:pStyle w:val="TAC"/>
            </w:pPr>
            <w:r w:rsidRPr="00EF5447">
              <w:rPr>
                <w:lang w:eastAsia="ko-KR"/>
              </w:rPr>
              <w:t>1950</w:t>
            </w:r>
          </w:p>
        </w:tc>
        <w:tc>
          <w:tcPr>
            <w:tcW w:w="857" w:type="dxa"/>
            <w:shd w:val="clear" w:color="auto" w:fill="auto"/>
          </w:tcPr>
          <w:p w14:paraId="19C3750F" w14:textId="77777777" w:rsidR="006F4585" w:rsidRPr="00EF5447" w:rsidRDefault="006F4585" w:rsidP="008759DB">
            <w:pPr>
              <w:pStyle w:val="TAC"/>
              <w:rPr>
                <w:lang w:eastAsia="ko-KR"/>
              </w:rPr>
            </w:pPr>
            <w:r w:rsidRPr="00EF5447">
              <w:rPr>
                <w:lang w:eastAsia="ko-KR"/>
              </w:rPr>
              <w:t>8.6</w:t>
            </w:r>
          </w:p>
        </w:tc>
        <w:tc>
          <w:tcPr>
            <w:tcW w:w="1248" w:type="dxa"/>
            <w:shd w:val="clear" w:color="auto" w:fill="auto"/>
          </w:tcPr>
          <w:p w14:paraId="7A6E8E5F"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1CED1C03" w14:textId="77777777" w:rsidTr="008759DB">
        <w:trPr>
          <w:trHeight w:val="54"/>
          <w:jc w:val="center"/>
        </w:trPr>
        <w:tc>
          <w:tcPr>
            <w:tcW w:w="2258" w:type="dxa"/>
            <w:tcBorders>
              <w:top w:val="nil"/>
              <w:bottom w:val="nil"/>
            </w:tcBorders>
            <w:shd w:val="clear" w:color="auto" w:fill="auto"/>
          </w:tcPr>
          <w:p w14:paraId="300E8E70" w14:textId="77777777" w:rsidR="006F4585" w:rsidRPr="00EF5447" w:rsidRDefault="006F4585" w:rsidP="008759DB">
            <w:pPr>
              <w:pStyle w:val="TAC"/>
              <w:rPr>
                <w:rFonts w:eastAsia="MS Mincho"/>
              </w:rPr>
            </w:pPr>
          </w:p>
        </w:tc>
        <w:tc>
          <w:tcPr>
            <w:tcW w:w="867" w:type="dxa"/>
            <w:shd w:val="clear" w:color="auto" w:fill="auto"/>
          </w:tcPr>
          <w:p w14:paraId="397B1EC0" w14:textId="77777777" w:rsidR="006F4585" w:rsidRPr="00EF5447" w:rsidRDefault="006F4585" w:rsidP="008759DB">
            <w:pPr>
              <w:pStyle w:val="TAC"/>
            </w:pPr>
            <w:r w:rsidRPr="00EF5447">
              <w:rPr>
                <w:lang w:eastAsia="ko-KR"/>
              </w:rPr>
              <w:t>7</w:t>
            </w:r>
          </w:p>
        </w:tc>
        <w:tc>
          <w:tcPr>
            <w:tcW w:w="1167" w:type="dxa"/>
            <w:shd w:val="clear" w:color="auto" w:fill="auto"/>
            <w:noWrap/>
          </w:tcPr>
          <w:p w14:paraId="43579134" w14:textId="77777777" w:rsidR="006F4585" w:rsidRPr="00EF5447" w:rsidRDefault="006F4585" w:rsidP="008759DB">
            <w:pPr>
              <w:pStyle w:val="TAC"/>
            </w:pPr>
            <w:r w:rsidRPr="00EF5447">
              <w:rPr>
                <w:lang w:eastAsia="ko-KR"/>
              </w:rPr>
              <w:t>2550</w:t>
            </w:r>
          </w:p>
        </w:tc>
        <w:tc>
          <w:tcPr>
            <w:tcW w:w="746" w:type="dxa"/>
            <w:shd w:val="clear" w:color="auto" w:fill="auto"/>
            <w:noWrap/>
          </w:tcPr>
          <w:p w14:paraId="116A4F7C" w14:textId="77777777" w:rsidR="006F4585" w:rsidRPr="00EF5447" w:rsidRDefault="006F4585" w:rsidP="008759DB">
            <w:pPr>
              <w:pStyle w:val="TAC"/>
            </w:pPr>
            <w:r w:rsidRPr="00EF5447">
              <w:rPr>
                <w:lang w:eastAsia="ko-KR"/>
              </w:rPr>
              <w:t>5</w:t>
            </w:r>
          </w:p>
        </w:tc>
        <w:tc>
          <w:tcPr>
            <w:tcW w:w="2266" w:type="dxa"/>
            <w:shd w:val="clear" w:color="auto" w:fill="auto"/>
            <w:noWrap/>
          </w:tcPr>
          <w:p w14:paraId="3678087C" w14:textId="77777777" w:rsidR="006F4585" w:rsidRPr="00EF5447" w:rsidRDefault="006F4585" w:rsidP="008759DB">
            <w:pPr>
              <w:pStyle w:val="TAC"/>
            </w:pPr>
            <w:r w:rsidRPr="00EF5447">
              <w:rPr>
                <w:lang w:eastAsia="ko-KR"/>
              </w:rPr>
              <w:t>25</w:t>
            </w:r>
          </w:p>
        </w:tc>
        <w:tc>
          <w:tcPr>
            <w:tcW w:w="1323" w:type="dxa"/>
            <w:shd w:val="clear" w:color="auto" w:fill="auto"/>
            <w:noWrap/>
          </w:tcPr>
          <w:p w14:paraId="35EA5EFB" w14:textId="77777777" w:rsidR="006F4585" w:rsidRPr="00EF5447" w:rsidRDefault="006F4585" w:rsidP="008759DB">
            <w:pPr>
              <w:pStyle w:val="TAC"/>
            </w:pPr>
            <w:r w:rsidRPr="00EF5447">
              <w:rPr>
                <w:lang w:eastAsia="ko-KR"/>
              </w:rPr>
              <w:t>2685</w:t>
            </w:r>
          </w:p>
        </w:tc>
        <w:tc>
          <w:tcPr>
            <w:tcW w:w="857" w:type="dxa"/>
            <w:shd w:val="clear" w:color="auto" w:fill="auto"/>
          </w:tcPr>
          <w:p w14:paraId="7B4A862B"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50A084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B880798" w14:textId="77777777" w:rsidTr="008759DB">
        <w:trPr>
          <w:trHeight w:val="54"/>
          <w:jc w:val="center"/>
        </w:trPr>
        <w:tc>
          <w:tcPr>
            <w:tcW w:w="2258" w:type="dxa"/>
            <w:tcBorders>
              <w:top w:val="nil"/>
              <w:bottom w:val="single" w:sz="4" w:space="0" w:color="auto"/>
            </w:tcBorders>
            <w:shd w:val="clear" w:color="auto" w:fill="auto"/>
          </w:tcPr>
          <w:p w14:paraId="4F584ED2" w14:textId="77777777" w:rsidR="006F4585" w:rsidRPr="00EF5447" w:rsidRDefault="006F4585" w:rsidP="008759DB">
            <w:pPr>
              <w:pStyle w:val="TAC"/>
              <w:rPr>
                <w:rFonts w:eastAsia="MS Mincho"/>
              </w:rPr>
            </w:pPr>
          </w:p>
        </w:tc>
        <w:tc>
          <w:tcPr>
            <w:tcW w:w="867" w:type="dxa"/>
            <w:shd w:val="clear" w:color="auto" w:fill="auto"/>
          </w:tcPr>
          <w:p w14:paraId="09D49CD1" w14:textId="77777777" w:rsidR="006F4585" w:rsidRPr="00EF5447" w:rsidRDefault="006F4585" w:rsidP="008759DB">
            <w:pPr>
              <w:pStyle w:val="TAC"/>
            </w:pPr>
            <w:r w:rsidRPr="00EF5447">
              <w:rPr>
                <w:lang w:eastAsia="ko-KR"/>
              </w:rPr>
              <w:t>n78</w:t>
            </w:r>
          </w:p>
        </w:tc>
        <w:tc>
          <w:tcPr>
            <w:tcW w:w="1167" w:type="dxa"/>
            <w:shd w:val="clear" w:color="auto" w:fill="auto"/>
            <w:noWrap/>
          </w:tcPr>
          <w:p w14:paraId="3C90BF30" w14:textId="77777777" w:rsidR="006F4585" w:rsidRPr="00EF5447" w:rsidRDefault="006F4585" w:rsidP="008759DB">
            <w:pPr>
              <w:pStyle w:val="TAC"/>
            </w:pPr>
            <w:r w:rsidRPr="00EF5447">
              <w:rPr>
                <w:lang w:eastAsia="ko-KR"/>
              </w:rPr>
              <w:t>3525</w:t>
            </w:r>
          </w:p>
        </w:tc>
        <w:tc>
          <w:tcPr>
            <w:tcW w:w="746" w:type="dxa"/>
            <w:shd w:val="clear" w:color="auto" w:fill="auto"/>
            <w:noWrap/>
          </w:tcPr>
          <w:p w14:paraId="1803764C" w14:textId="77777777" w:rsidR="006F4585" w:rsidRPr="00EF5447" w:rsidRDefault="006F4585" w:rsidP="008759DB">
            <w:pPr>
              <w:pStyle w:val="TAC"/>
            </w:pPr>
            <w:r w:rsidRPr="00EF5447">
              <w:rPr>
                <w:lang w:eastAsia="ko-KR"/>
              </w:rPr>
              <w:t>10</w:t>
            </w:r>
          </w:p>
        </w:tc>
        <w:tc>
          <w:tcPr>
            <w:tcW w:w="2266" w:type="dxa"/>
            <w:shd w:val="clear" w:color="auto" w:fill="auto"/>
            <w:noWrap/>
          </w:tcPr>
          <w:p w14:paraId="57DDFDA0" w14:textId="77777777" w:rsidR="006F4585" w:rsidRPr="00EF5447" w:rsidRDefault="006F4585" w:rsidP="008759DB">
            <w:pPr>
              <w:pStyle w:val="TAC"/>
            </w:pPr>
            <w:r w:rsidRPr="00EF5447">
              <w:rPr>
                <w:lang w:eastAsia="ko-KR"/>
              </w:rPr>
              <w:t>50</w:t>
            </w:r>
          </w:p>
        </w:tc>
        <w:tc>
          <w:tcPr>
            <w:tcW w:w="1323" w:type="dxa"/>
            <w:shd w:val="clear" w:color="auto" w:fill="auto"/>
            <w:noWrap/>
          </w:tcPr>
          <w:p w14:paraId="7A57CFEB" w14:textId="77777777" w:rsidR="006F4585" w:rsidRPr="00EF5447" w:rsidRDefault="006F4585" w:rsidP="008759DB">
            <w:pPr>
              <w:pStyle w:val="TAC"/>
            </w:pPr>
            <w:r w:rsidRPr="00EF5447">
              <w:rPr>
                <w:lang w:eastAsia="ko-KR"/>
              </w:rPr>
              <w:t>3475</w:t>
            </w:r>
          </w:p>
        </w:tc>
        <w:tc>
          <w:tcPr>
            <w:tcW w:w="857" w:type="dxa"/>
            <w:shd w:val="clear" w:color="auto" w:fill="auto"/>
          </w:tcPr>
          <w:p w14:paraId="15D060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619EC38"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4884AC2B" w14:textId="77777777" w:rsidTr="008759DB">
        <w:trPr>
          <w:trHeight w:val="54"/>
          <w:jc w:val="center"/>
        </w:trPr>
        <w:tc>
          <w:tcPr>
            <w:tcW w:w="2258" w:type="dxa"/>
            <w:tcBorders>
              <w:bottom w:val="nil"/>
            </w:tcBorders>
            <w:shd w:val="clear" w:color="auto" w:fill="auto"/>
          </w:tcPr>
          <w:p w14:paraId="0C9837C0" w14:textId="77777777" w:rsidR="006F4585" w:rsidRPr="00EF5447" w:rsidRDefault="006F4585" w:rsidP="008759DB">
            <w:pPr>
              <w:pStyle w:val="TAC"/>
              <w:rPr>
                <w:lang w:eastAsia="ko-KR"/>
              </w:rPr>
            </w:pPr>
            <w:r w:rsidRPr="00EF5447">
              <w:rPr>
                <w:lang w:eastAsia="ko-KR"/>
              </w:rPr>
              <w:t>DC_2A_n7A-n78A,</w:t>
            </w:r>
          </w:p>
          <w:p w14:paraId="469F78F2" w14:textId="77777777" w:rsidR="006F4585" w:rsidRPr="00EF5447" w:rsidRDefault="006F4585" w:rsidP="008759DB">
            <w:pPr>
              <w:pStyle w:val="TAC"/>
              <w:rPr>
                <w:lang w:eastAsia="ko-KR"/>
              </w:rPr>
            </w:pPr>
            <w:r w:rsidRPr="00EF5447">
              <w:rPr>
                <w:lang w:eastAsia="ko-KR"/>
              </w:rPr>
              <w:t>DC_2A_n7(2A)-n78A</w:t>
            </w:r>
          </w:p>
          <w:p w14:paraId="6EEFBE98" w14:textId="77777777" w:rsidR="006F4585" w:rsidRPr="00EF5447" w:rsidRDefault="006F4585" w:rsidP="008759DB">
            <w:pPr>
              <w:pStyle w:val="TAC"/>
              <w:rPr>
                <w:lang w:eastAsia="ko-KR"/>
              </w:rPr>
            </w:pPr>
            <w:r w:rsidRPr="00EF5447">
              <w:rPr>
                <w:lang w:eastAsia="ko-KR"/>
              </w:rPr>
              <w:t>DC_2A_n7A-n78(2A)</w:t>
            </w:r>
          </w:p>
          <w:p w14:paraId="7E6FAF85" w14:textId="77777777" w:rsidR="006F4585" w:rsidRPr="00EF5447" w:rsidRDefault="006F4585" w:rsidP="008759DB">
            <w:pPr>
              <w:pStyle w:val="TAC"/>
              <w:rPr>
                <w:lang w:eastAsia="ko-KR"/>
              </w:rPr>
            </w:pPr>
            <w:r w:rsidRPr="00EF5447">
              <w:rPr>
                <w:lang w:eastAsia="ko-KR"/>
              </w:rPr>
              <w:t>DC_2A_n7(2A)-n78(2A)</w:t>
            </w:r>
          </w:p>
        </w:tc>
        <w:tc>
          <w:tcPr>
            <w:tcW w:w="867" w:type="dxa"/>
            <w:shd w:val="clear" w:color="auto" w:fill="auto"/>
          </w:tcPr>
          <w:p w14:paraId="1DAD8D82"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261A885F" w14:textId="77777777" w:rsidR="006F4585" w:rsidRPr="00EF5447" w:rsidRDefault="006F4585" w:rsidP="008759DB">
            <w:pPr>
              <w:pStyle w:val="TAC"/>
              <w:rPr>
                <w:lang w:eastAsia="ko-KR"/>
              </w:rPr>
            </w:pPr>
            <w:r w:rsidRPr="00EF5447">
              <w:rPr>
                <w:lang w:eastAsia="ko-KR"/>
              </w:rPr>
              <w:t>1900</w:t>
            </w:r>
          </w:p>
        </w:tc>
        <w:tc>
          <w:tcPr>
            <w:tcW w:w="746" w:type="dxa"/>
            <w:shd w:val="clear" w:color="auto" w:fill="auto"/>
            <w:noWrap/>
          </w:tcPr>
          <w:p w14:paraId="62EE7DA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2583587"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D0A7A86" w14:textId="77777777" w:rsidR="006F4585" w:rsidRPr="00EF5447" w:rsidRDefault="006F4585" w:rsidP="008759DB">
            <w:pPr>
              <w:pStyle w:val="TAC"/>
              <w:rPr>
                <w:lang w:eastAsia="ko-KR"/>
              </w:rPr>
            </w:pPr>
            <w:r w:rsidRPr="00EF5447">
              <w:rPr>
                <w:lang w:eastAsia="ko-KR"/>
              </w:rPr>
              <w:t>1980</w:t>
            </w:r>
          </w:p>
        </w:tc>
        <w:tc>
          <w:tcPr>
            <w:tcW w:w="857" w:type="dxa"/>
            <w:shd w:val="clear" w:color="auto" w:fill="auto"/>
          </w:tcPr>
          <w:p w14:paraId="560B318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067819DB"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5E3D2E1E" w14:textId="77777777" w:rsidTr="008759DB">
        <w:trPr>
          <w:trHeight w:val="54"/>
          <w:jc w:val="center"/>
        </w:trPr>
        <w:tc>
          <w:tcPr>
            <w:tcW w:w="2258" w:type="dxa"/>
            <w:tcBorders>
              <w:top w:val="nil"/>
              <w:bottom w:val="nil"/>
            </w:tcBorders>
            <w:shd w:val="clear" w:color="auto" w:fill="auto"/>
          </w:tcPr>
          <w:p w14:paraId="24CDBDA6" w14:textId="77777777" w:rsidR="006F4585" w:rsidRPr="00EF5447" w:rsidRDefault="006F4585" w:rsidP="008759DB">
            <w:pPr>
              <w:pStyle w:val="TAC"/>
              <w:rPr>
                <w:rFonts w:eastAsia="MS Mincho"/>
              </w:rPr>
            </w:pPr>
          </w:p>
        </w:tc>
        <w:tc>
          <w:tcPr>
            <w:tcW w:w="867" w:type="dxa"/>
            <w:shd w:val="clear" w:color="auto" w:fill="auto"/>
          </w:tcPr>
          <w:p w14:paraId="03F13C7C"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58AA16D8" w14:textId="77777777" w:rsidR="006F4585" w:rsidRPr="00EF5447" w:rsidRDefault="006F4585" w:rsidP="008759DB">
            <w:pPr>
              <w:pStyle w:val="TAC"/>
              <w:rPr>
                <w:lang w:eastAsia="ko-KR"/>
              </w:rPr>
            </w:pPr>
            <w:r w:rsidRPr="00EF5447">
              <w:rPr>
                <w:lang w:eastAsia="ko-KR"/>
              </w:rPr>
              <w:t>2525</w:t>
            </w:r>
          </w:p>
        </w:tc>
        <w:tc>
          <w:tcPr>
            <w:tcW w:w="746" w:type="dxa"/>
            <w:shd w:val="clear" w:color="auto" w:fill="auto"/>
            <w:noWrap/>
          </w:tcPr>
          <w:p w14:paraId="103B4658"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D066AB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0A380882" w14:textId="77777777" w:rsidR="006F4585" w:rsidRPr="00EF5447" w:rsidRDefault="006F4585" w:rsidP="008759DB">
            <w:pPr>
              <w:pStyle w:val="TAC"/>
              <w:rPr>
                <w:lang w:eastAsia="ko-KR"/>
              </w:rPr>
            </w:pPr>
            <w:r w:rsidRPr="00EF5447">
              <w:rPr>
                <w:lang w:eastAsia="ko-KR"/>
              </w:rPr>
              <w:t>2645</w:t>
            </w:r>
          </w:p>
        </w:tc>
        <w:tc>
          <w:tcPr>
            <w:tcW w:w="857" w:type="dxa"/>
            <w:shd w:val="clear" w:color="auto" w:fill="auto"/>
          </w:tcPr>
          <w:p w14:paraId="22AB0E8A"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7597729"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635BDE1D" w14:textId="77777777" w:rsidTr="008759DB">
        <w:trPr>
          <w:trHeight w:val="54"/>
          <w:jc w:val="center"/>
        </w:trPr>
        <w:tc>
          <w:tcPr>
            <w:tcW w:w="2258" w:type="dxa"/>
            <w:tcBorders>
              <w:top w:val="nil"/>
              <w:bottom w:val="single" w:sz="4" w:space="0" w:color="auto"/>
            </w:tcBorders>
            <w:shd w:val="clear" w:color="auto" w:fill="auto"/>
          </w:tcPr>
          <w:p w14:paraId="6C1F2703" w14:textId="77777777" w:rsidR="006F4585" w:rsidRPr="00EF5447" w:rsidRDefault="006F4585" w:rsidP="008759DB">
            <w:pPr>
              <w:pStyle w:val="TAC"/>
              <w:rPr>
                <w:rFonts w:eastAsia="MS Mincho"/>
              </w:rPr>
            </w:pPr>
          </w:p>
        </w:tc>
        <w:tc>
          <w:tcPr>
            <w:tcW w:w="867" w:type="dxa"/>
            <w:shd w:val="clear" w:color="auto" w:fill="auto"/>
          </w:tcPr>
          <w:p w14:paraId="0228906F" w14:textId="77777777" w:rsidR="006F4585" w:rsidRPr="00EF5447" w:rsidRDefault="006F4585" w:rsidP="008759DB">
            <w:pPr>
              <w:pStyle w:val="TAC"/>
              <w:rPr>
                <w:rFonts w:eastAsia="Malgun Gothic"/>
                <w:kern w:val="2"/>
                <w:szCs w:val="24"/>
                <w:lang w:eastAsia="ko-KR"/>
              </w:rPr>
            </w:pPr>
            <w:r w:rsidRPr="00EF5447">
              <w:rPr>
                <w:lang w:eastAsia="ko-KR"/>
              </w:rPr>
              <w:t>n78</w:t>
            </w:r>
          </w:p>
        </w:tc>
        <w:tc>
          <w:tcPr>
            <w:tcW w:w="1167" w:type="dxa"/>
            <w:shd w:val="clear" w:color="auto" w:fill="auto"/>
            <w:noWrap/>
          </w:tcPr>
          <w:p w14:paraId="6939ACFE"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746" w:type="dxa"/>
            <w:shd w:val="clear" w:color="auto" w:fill="auto"/>
            <w:noWrap/>
          </w:tcPr>
          <w:p w14:paraId="64AE6EBB" w14:textId="77777777" w:rsidR="006F4585" w:rsidRPr="00EF5447" w:rsidRDefault="006F4585" w:rsidP="008759DB">
            <w:pPr>
              <w:pStyle w:val="TAC"/>
              <w:rPr>
                <w:rFonts w:eastAsia="Malgun Gothic"/>
                <w:kern w:val="2"/>
                <w:szCs w:val="24"/>
                <w:lang w:eastAsia="ko-KR"/>
              </w:rPr>
            </w:pPr>
            <w:r w:rsidRPr="00EF5447">
              <w:rPr>
                <w:lang w:eastAsia="ko-KR"/>
              </w:rPr>
              <w:t>10</w:t>
            </w:r>
          </w:p>
        </w:tc>
        <w:tc>
          <w:tcPr>
            <w:tcW w:w="2266" w:type="dxa"/>
            <w:shd w:val="clear" w:color="auto" w:fill="auto"/>
            <w:noWrap/>
          </w:tcPr>
          <w:p w14:paraId="12DAE057" w14:textId="77777777" w:rsidR="006F4585" w:rsidRPr="00EF5447" w:rsidRDefault="006F4585" w:rsidP="008759DB">
            <w:pPr>
              <w:pStyle w:val="TAC"/>
              <w:rPr>
                <w:rFonts w:eastAsia="Malgun Gothic"/>
                <w:kern w:val="2"/>
                <w:szCs w:val="24"/>
                <w:lang w:eastAsia="ko-KR"/>
              </w:rPr>
            </w:pPr>
            <w:r w:rsidRPr="00EF5447">
              <w:rPr>
                <w:lang w:eastAsia="ko-KR"/>
              </w:rPr>
              <w:t>50</w:t>
            </w:r>
          </w:p>
        </w:tc>
        <w:tc>
          <w:tcPr>
            <w:tcW w:w="1323" w:type="dxa"/>
            <w:shd w:val="clear" w:color="auto" w:fill="auto"/>
            <w:noWrap/>
          </w:tcPr>
          <w:p w14:paraId="71DD2C5D"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857" w:type="dxa"/>
            <w:shd w:val="clear" w:color="auto" w:fill="auto"/>
          </w:tcPr>
          <w:p w14:paraId="4CFBE5E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6B045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5D036B79" w14:textId="77777777" w:rsidTr="008759DB">
        <w:trPr>
          <w:trHeight w:val="54"/>
          <w:jc w:val="center"/>
        </w:trPr>
        <w:tc>
          <w:tcPr>
            <w:tcW w:w="2258" w:type="dxa"/>
            <w:tcBorders>
              <w:top w:val="nil"/>
              <w:bottom w:val="nil"/>
            </w:tcBorders>
            <w:shd w:val="clear" w:color="auto" w:fill="auto"/>
          </w:tcPr>
          <w:p w14:paraId="5664F30C" w14:textId="77777777" w:rsidR="006F4585" w:rsidRPr="00EF5447" w:rsidRDefault="006F4585" w:rsidP="008759DB">
            <w:pPr>
              <w:pStyle w:val="TAC"/>
              <w:rPr>
                <w:rFonts w:eastAsia="MS Mincho"/>
              </w:rPr>
            </w:pPr>
            <w:r w:rsidRPr="00EF5447">
              <w:t>DC_2-8_n2</w:t>
            </w:r>
          </w:p>
        </w:tc>
        <w:tc>
          <w:tcPr>
            <w:tcW w:w="867" w:type="dxa"/>
            <w:shd w:val="clear" w:color="auto" w:fill="auto"/>
          </w:tcPr>
          <w:p w14:paraId="79CCFE81" w14:textId="77777777" w:rsidR="006F4585" w:rsidRPr="00EF5447" w:rsidRDefault="006F4585" w:rsidP="008759DB">
            <w:pPr>
              <w:pStyle w:val="TAC"/>
              <w:rPr>
                <w:lang w:eastAsia="ko-KR"/>
              </w:rPr>
            </w:pPr>
            <w:r w:rsidRPr="00EF5447">
              <w:t>2</w:t>
            </w:r>
          </w:p>
        </w:tc>
        <w:tc>
          <w:tcPr>
            <w:tcW w:w="1167" w:type="dxa"/>
            <w:shd w:val="clear" w:color="auto" w:fill="auto"/>
            <w:noWrap/>
          </w:tcPr>
          <w:p w14:paraId="484C9153" w14:textId="77777777" w:rsidR="006F4585" w:rsidRPr="00EF5447" w:rsidRDefault="006F4585" w:rsidP="008759DB">
            <w:pPr>
              <w:pStyle w:val="TAC"/>
              <w:rPr>
                <w:lang w:eastAsia="ko-KR"/>
              </w:rPr>
            </w:pPr>
            <w:r w:rsidRPr="00EF5447">
              <w:t>1860</w:t>
            </w:r>
          </w:p>
        </w:tc>
        <w:tc>
          <w:tcPr>
            <w:tcW w:w="746" w:type="dxa"/>
            <w:shd w:val="clear" w:color="auto" w:fill="auto"/>
            <w:noWrap/>
          </w:tcPr>
          <w:p w14:paraId="3C6FFDBC" w14:textId="77777777" w:rsidR="006F4585" w:rsidRPr="00EF5447" w:rsidRDefault="006F4585" w:rsidP="008759DB">
            <w:pPr>
              <w:pStyle w:val="TAC"/>
              <w:rPr>
                <w:lang w:eastAsia="ko-KR"/>
              </w:rPr>
            </w:pPr>
            <w:r w:rsidRPr="00EF5447">
              <w:t>5</w:t>
            </w:r>
          </w:p>
        </w:tc>
        <w:tc>
          <w:tcPr>
            <w:tcW w:w="2266" w:type="dxa"/>
            <w:shd w:val="clear" w:color="auto" w:fill="auto"/>
            <w:noWrap/>
          </w:tcPr>
          <w:p w14:paraId="2F65F44F" w14:textId="77777777" w:rsidR="006F4585" w:rsidRPr="00EF5447" w:rsidRDefault="006F4585" w:rsidP="008759DB">
            <w:pPr>
              <w:pStyle w:val="TAC"/>
              <w:rPr>
                <w:lang w:eastAsia="ko-KR"/>
              </w:rPr>
            </w:pPr>
            <w:r w:rsidRPr="00EF5447">
              <w:t>25</w:t>
            </w:r>
          </w:p>
        </w:tc>
        <w:tc>
          <w:tcPr>
            <w:tcW w:w="1323" w:type="dxa"/>
            <w:shd w:val="clear" w:color="auto" w:fill="auto"/>
            <w:noWrap/>
          </w:tcPr>
          <w:p w14:paraId="755A3A76" w14:textId="77777777" w:rsidR="006F4585" w:rsidRPr="00EF5447" w:rsidRDefault="006F4585" w:rsidP="008759DB">
            <w:pPr>
              <w:pStyle w:val="TAC"/>
              <w:rPr>
                <w:lang w:eastAsia="ko-KR"/>
              </w:rPr>
            </w:pPr>
            <w:r w:rsidRPr="00EF5447">
              <w:t>1940</w:t>
            </w:r>
          </w:p>
        </w:tc>
        <w:tc>
          <w:tcPr>
            <w:tcW w:w="857" w:type="dxa"/>
            <w:shd w:val="clear" w:color="auto" w:fill="auto"/>
          </w:tcPr>
          <w:p w14:paraId="2181B0D0"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0768DD6E"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25FFB81A" w14:textId="77777777" w:rsidTr="008759DB">
        <w:trPr>
          <w:trHeight w:val="54"/>
          <w:jc w:val="center"/>
        </w:trPr>
        <w:tc>
          <w:tcPr>
            <w:tcW w:w="2258" w:type="dxa"/>
            <w:tcBorders>
              <w:top w:val="nil"/>
              <w:bottom w:val="nil"/>
            </w:tcBorders>
            <w:shd w:val="clear" w:color="auto" w:fill="auto"/>
          </w:tcPr>
          <w:p w14:paraId="673EE8BB" w14:textId="77777777" w:rsidR="006F4585" w:rsidRPr="00EF5447" w:rsidRDefault="006F4585" w:rsidP="008759DB">
            <w:pPr>
              <w:pStyle w:val="TAC"/>
              <w:rPr>
                <w:rFonts w:eastAsia="MS Mincho"/>
              </w:rPr>
            </w:pPr>
          </w:p>
        </w:tc>
        <w:tc>
          <w:tcPr>
            <w:tcW w:w="867" w:type="dxa"/>
            <w:shd w:val="clear" w:color="auto" w:fill="auto"/>
          </w:tcPr>
          <w:p w14:paraId="73733DB9" w14:textId="77777777" w:rsidR="006F4585" w:rsidRPr="00EF5447" w:rsidRDefault="006F4585" w:rsidP="008759DB">
            <w:pPr>
              <w:pStyle w:val="TAC"/>
              <w:rPr>
                <w:lang w:eastAsia="ko-KR"/>
              </w:rPr>
            </w:pPr>
            <w:r w:rsidRPr="00EF5447">
              <w:t>8</w:t>
            </w:r>
          </w:p>
        </w:tc>
        <w:tc>
          <w:tcPr>
            <w:tcW w:w="1167" w:type="dxa"/>
            <w:shd w:val="clear" w:color="auto" w:fill="auto"/>
            <w:noWrap/>
          </w:tcPr>
          <w:p w14:paraId="2713E2B6" w14:textId="77777777" w:rsidR="006F4585" w:rsidRPr="00EF5447" w:rsidRDefault="006F4585" w:rsidP="008759DB">
            <w:pPr>
              <w:pStyle w:val="TAC"/>
              <w:rPr>
                <w:lang w:eastAsia="ko-KR"/>
              </w:rPr>
            </w:pPr>
            <w:r w:rsidRPr="00EF5447">
              <w:t>910</w:t>
            </w:r>
          </w:p>
        </w:tc>
        <w:tc>
          <w:tcPr>
            <w:tcW w:w="746" w:type="dxa"/>
            <w:shd w:val="clear" w:color="auto" w:fill="auto"/>
            <w:noWrap/>
          </w:tcPr>
          <w:p w14:paraId="40ED2760" w14:textId="77777777" w:rsidR="006F4585" w:rsidRPr="00EF5447" w:rsidRDefault="006F4585" w:rsidP="008759DB">
            <w:pPr>
              <w:pStyle w:val="TAC"/>
              <w:rPr>
                <w:lang w:eastAsia="ko-KR"/>
              </w:rPr>
            </w:pPr>
            <w:r w:rsidRPr="00EF5447">
              <w:t>5</w:t>
            </w:r>
          </w:p>
        </w:tc>
        <w:tc>
          <w:tcPr>
            <w:tcW w:w="2266" w:type="dxa"/>
            <w:shd w:val="clear" w:color="auto" w:fill="auto"/>
            <w:noWrap/>
          </w:tcPr>
          <w:p w14:paraId="650C5DBF" w14:textId="77777777" w:rsidR="006F4585" w:rsidRPr="00EF5447" w:rsidRDefault="006F4585" w:rsidP="008759DB">
            <w:pPr>
              <w:pStyle w:val="TAC"/>
              <w:rPr>
                <w:lang w:eastAsia="ko-KR"/>
              </w:rPr>
            </w:pPr>
            <w:r w:rsidRPr="00EF5447">
              <w:t>25</w:t>
            </w:r>
          </w:p>
        </w:tc>
        <w:tc>
          <w:tcPr>
            <w:tcW w:w="1323" w:type="dxa"/>
            <w:shd w:val="clear" w:color="auto" w:fill="auto"/>
            <w:noWrap/>
          </w:tcPr>
          <w:p w14:paraId="26755A5B" w14:textId="77777777" w:rsidR="006F4585" w:rsidRPr="00EF5447" w:rsidRDefault="006F4585" w:rsidP="008759DB">
            <w:pPr>
              <w:pStyle w:val="TAC"/>
              <w:rPr>
                <w:lang w:eastAsia="ko-KR"/>
              </w:rPr>
            </w:pPr>
            <w:r w:rsidRPr="00EF5447">
              <w:t>955</w:t>
            </w:r>
          </w:p>
        </w:tc>
        <w:tc>
          <w:tcPr>
            <w:tcW w:w="857" w:type="dxa"/>
            <w:shd w:val="clear" w:color="auto" w:fill="auto"/>
          </w:tcPr>
          <w:p w14:paraId="7F18131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A18F3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534805C" w14:textId="77777777" w:rsidTr="008759DB">
        <w:trPr>
          <w:trHeight w:val="54"/>
          <w:jc w:val="center"/>
        </w:trPr>
        <w:tc>
          <w:tcPr>
            <w:tcW w:w="2258" w:type="dxa"/>
            <w:tcBorders>
              <w:top w:val="nil"/>
              <w:bottom w:val="single" w:sz="4" w:space="0" w:color="auto"/>
            </w:tcBorders>
            <w:shd w:val="clear" w:color="auto" w:fill="auto"/>
          </w:tcPr>
          <w:p w14:paraId="5E467ABC" w14:textId="77777777" w:rsidR="006F4585" w:rsidRPr="00EF5447" w:rsidRDefault="006F4585" w:rsidP="008759DB">
            <w:pPr>
              <w:pStyle w:val="TAC"/>
              <w:rPr>
                <w:rFonts w:eastAsia="MS Mincho"/>
              </w:rPr>
            </w:pPr>
          </w:p>
        </w:tc>
        <w:tc>
          <w:tcPr>
            <w:tcW w:w="867" w:type="dxa"/>
            <w:shd w:val="clear" w:color="auto" w:fill="auto"/>
          </w:tcPr>
          <w:p w14:paraId="50DF6E77" w14:textId="77777777" w:rsidR="006F4585" w:rsidRPr="00EF5447" w:rsidRDefault="006F4585" w:rsidP="008759DB">
            <w:pPr>
              <w:pStyle w:val="TAC"/>
              <w:rPr>
                <w:lang w:eastAsia="ko-KR"/>
              </w:rPr>
            </w:pPr>
            <w:r w:rsidRPr="00EF5447">
              <w:t>n2</w:t>
            </w:r>
          </w:p>
        </w:tc>
        <w:tc>
          <w:tcPr>
            <w:tcW w:w="1167" w:type="dxa"/>
            <w:shd w:val="clear" w:color="auto" w:fill="auto"/>
            <w:noWrap/>
          </w:tcPr>
          <w:p w14:paraId="269DA1D9" w14:textId="77777777" w:rsidR="006F4585" w:rsidRPr="00EF5447" w:rsidRDefault="006F4585" w:rsidP="008759DB">
            <w:pPr>
              <w:pStyle w:val="TAC"/>
              <w:rPr>
                <w:lang w:eastAsia="ko-KR"/>
              </w:rPr>
            </w:pPr>
            <w:r w:rsidRPr="00EF5447">
              <w:t>1880</w:t>
            </w:r>
          </w:p>
        </w:tc>
        <w:tc>
          <w:tcPr>
            <w:tcW w:w="746" w:type="dxa"/>
            <w:shd w:val="clear" w:color="auto" w:fill="auto"/>
            <w:noWrap/>
          </w:tcPr>
          <w:p w14:paraId="0856DAC7" w14:textId="77777777" w:rsidR="006F4585" w:rsidRPr="00EF5447" w:rsidRDefault="006F4585" w:rsidP="008759DB">
            <w:pPr>
              <w:pStyle w:val="TAC"/>
              <w:rPr>
                <w:lang w:eastAsia="ko-KR"/>
              </w:rPr>
            </w:pPr>
            <w:r w:rsidRPr="00EF5447">
              <w:t>5</w:t>
            </w:r>
          </w:p>
        </w:tc>
        <w:tc>
          <w:tcPr>
            <w:tcW w:w="2266" w:type="dxa"/>
            <w:shd w:val="clear" w:color="auto" w:fill="auto"/>
            <w:noWrap/>
          </w:tcPr>
          <w:p w14:paraId="0713A8B6" w14:textId="77777777" w:rsidR="006F4585" w:rsidRPr="00EF5447" w:rsidRDefault="006F4585" w:rsidP="008759DB">
            <w:pPr>
              <w:pStyle w:val="TAC"/>
              <w:rPr>
                <w:lang w:eastAsia="ko-KR"/>
              </w:rPr>
            </w:pPr>
            <w:r w:rsidRPr="00EF5447">
              <w:t>25</w:t>
            </w:r>
          </w:p>
        </w:tc>
        <w:tc>
          <w:tcPr>
            <w:tcW w:w="1323" w:type="dxa"/>
            <w:shd w:val="clear" w:color="auto" w:fill="auto"/>
            <w:noWrap/>
          </w:tcPr>
          <w:p w14:paraId="183C0C3C" w14:textId="77777777" w:rsidR="006F4585" w:rsidRPr="00EF5447" w:rsidRDefault="006F4585" w:rsidP="008759DB">
            <w:pPr>
              <w:pStyle w:val="TAC"/>
              <w:rPr>
                <w:lang w:eastAsia="ko-KR"/>
              </w:rPr>
            </w:pPr>
            <w:r w:rsidRPr="00EF5447">
              <w:t>1960</w:t>
            </w:r>
          </w:p>
        </w:tc>
        <w:tc>
          <w:tcPr>
            <w:tcW w:w="857" w:type="dxa"/>
            <w:shd w:val="clear" w:color="auto" w:fill="auto"/>
          </w:tcPr>
          <w:p w14:paraId="52AE238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D95C1B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C17E98B" w14:textId="77777777" w:rsidTr="008759DB">
        <w:trPr>
          <w:trHeight w:val="54"/>
          <w:jc w:val="center"/>
        </w:trPr>
        <w:tc>
          <w:tcPr>
            <w:tcW w:w="2258" w:type="dxa"/>
            <w:tcBorders>
              <w:top w:val="nil"/>
              <w:bottom w:val="nil"/>
            </w:tcBorders>
            <w:shd w:val="clear" w:color="auto" w:fill="auto"/>
          </w:tcPr>
          <w:p w14:paraId="7A2D3A56" w14:textId="77777777" w:rsidR="006F4585" w:rsidRPr="00441166" w:rsidRDefault="006F4585" w:rsidP="008759DB">
            <w:pPr>
              <w:keepNext/>
              <w:keepLines/>
              <w:spacing w:after="0"/>
              <w:jc w:val="center"/>
              <w:rPr>
                <w:rFonts w:ascii="Arial" w:hAnsi="Arial"/>
                <w:sz w:val="18"/>
                <w:szCs w:val="18"/>
                <w:lang w:eastAsia="ja-JP"/>
              </w:rPr>
            </w:pPr>
            <w:r w:rsidRPr="00441166">
              <w:rPr>
                <w:rFonts w:ascii="Arial" w:hAnsi="Arial"/>
                <w:sz w:val="18"/>
                <w:szCs w:val="18"/>
                <w:lang w:eastAsia="ja-JP"/>
              </w:rPr>
              <w:lastRenderedPageBreak/>
              <w:t>DC_2A-12A_n5A</w:t>
            </w:r>
          </w:p>
          <w:p w14:paraId="3423EB41" w14:textId="77777777" w:rsidR="006F4585" w:rsidRPr="00EF5447" w:rsidRDefault="006F4585" w:rsidP="008759DB">
            <w:pPr>
              <w:pStyle w:val="TAC"/>
              <w:rPr>
                <w:rFonts w:eastAsia="MS Mincho"/>
              </w:rPr>
            </w:pPr>
            <w:r w:rsidRPr="00441166">
              <w:rPr>
                <w:lang w:eastAsia="ja-JP"/>
              </w:rPr>
              <w:t>DC_2A-2A-12A_n5A</w:t>
            </w:r>
          </w:p>
        </w:tc>
        <w:tc>
          <w:tcPr>
            <w:tcW w:w="867" w:type="dxa"/>
            <w:shd w:val="clear" w:color="auto" w:fill="auto"/>
          </w:tcPr>
          <w:p w14:paraId="6104F9BF" w14:textId="77777777" w:rsidR="006F4585" w:rsidRPr="00EF5447" w:rsidRDefault="006F4585" w:rsidP="008759DB">
            <w:pPr>
              <w:pStyle w:val="TAC"/>
              <w:rPr>
                <w:lang w:eastAsia="ko-KR"/>
              </w:rPr>
            </w:pPr>
            <w:r w:rsidRPr="00EF5447">
              <w:t>2</w:t>
            </w:r>
          </w:p>
        </w:tc>
        <w:tc>
          <w:tcPr>
            <w:tcW w:w="1167" w:type="dxa"/>
            <w:shd w:val="clear" w:color="auto" w:fill="auto"/>
            <w:noWrap/>
          </w:tcPr>
          <w:p w14:paraId="16EE0C20" w14:textId="77777777" w:rsidR="006F4585" w:rsidRPr="00EF5447" w:rsidRDefault="006F4585" w:rsidP="008759DB">
            <w:pPr>
              <w:pStyle w:val="TAC"/>
              <w:rPr>
                <w:lang w:eastAsia="ko-KR"/>
              </w:rPr>
            </w:pPr>
            <w:r w:rsidRPr="00EF5447">
              <w:t>1900</w:t>
            </w:r>
          </w:p>
        </w:tc>
        <w:tc>
          <w:tcPr>
            <w:tcW w:w="746" w:type="dxa"/>
            <w:shd w:val="clear" w:color="auto" w:fill="auto"/>
            <w:noWrap/>
          </w:tcPr>
          <w:p w14:paraId="4553E524" w14:textId="77777777" w:rsidR="006F4585" w:rsidRPr="00EF5447" w:rsidRDefault="006F4585" w:rsidP="008759DB">
            <w:pPr>
              <w:pStyle w:val="TAC"/>
              <w:rPr>
                <w:lang w:eastAsia="ko-KR"/>
              </w:rPr>
            </w:pPr>
            <w:r w:rsidRPr="00EF5447">
              <w:t>5</w:t>
            </w:r>
          </w:p>
        </w:tc>
        <w:tc>
          <w:tcPr>
            <w:tcW w:w="2266" w:type="dxa"/>
            <w:shd w:val="clear" w:color="auto" w:fill="auto"/>
            <w:noWrap/>
          </w:tcPr>
          <w:p w14:paraId="3E8A74CA" w14:textId="77777777" w:rsidR="006F4585" w:rsidRPr="00EF5447" w:rsidRDefault="006F4585" w:rsidP="008759DB">
            <w:pPr>
              <w:pStyle w:val="TAC"/>
              <w:rPr>
                <w:lang w:eastAsia="ko-KR"/>
              </w:rPr>
            </w:pPr>
            <w:r w:rsidRPr="00EF5447">
              <w:t>25</w:t>
            </w:r>
          </w:p>
        </w:tc>
        <w:tc>
          <w:tcPr>
            <w:tcW w:w="1323" w:type="dxa"/>
            <w:shd w:val="clear" w:color="auto" w:fill="auto"/>
            <w:noWrap/>
          </w:tcPr>
          <w:p w14:paraId="60AF33A3" w14:textId="77777777" w:rsidR="006F4585" w:rsidRPr="00EF5447" w:rsidRDefault="006F4585" w:rsidP="008759DB">
            <w:pPr>
              <w:pStyle w:val="TAC"/>
              <w:rPr>
                <w:lang w:eastAsia="ko-KR"/>
              </w:rPr>
            </w:pPr>
            <w:r w:rsidRPr="00EF5447">
              <w:t>1980</w:t>
            </w:r>
          </w:p>
        </w:tc>
        <w:tc>
          <w:tcPr>
            <w:tcW w:w="857" w:type="dxa"/>
            <w:shd w:val="clear" w:color="auto" w:fill="auto"/>
          </w:tcPr>
          <w:p w14:paraId="3C5CCE47"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4F62605F"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0809BC3C" w14:textId="77777777" w:rsidTr="008759DB">
        <w:trPr>
          <w:trHeight w:val="54"/>
          <w:jc w:val="center"/>
        </w:trPr>
        <w:tc>
          <w:tcPr>
            <w:tcW w:w="2258" w:type="dxa"/>
            <w:tcBorders>
              <w:top w:val="nil"/>
              <w:bottom w:val="nil"/>
            </w:tcBorders>
            <w:shd w:val="clear" w:color="auto" w:fill="auto"/>
          </w:tcPr>
          <w:p w14:paraId="0C67227C" w14:textId="77777777" w:rsidR="006F4585" w:rsidRPr="00EF5447" w:rsidRDefault="006F4585" w:rsidP="008759DB">
            <w:pPr>
              <w:pStyle w:val="TAC"/>
              <w:rPr>
                <w:rFonts w:eastAsia="MS Mincho"/>
              </w:rPr>
            </w:pPr>
          </w:p>
        </w:tc>
        <w:tc>
          <w:tcPr>
            <w:tcW w:w="867" w:type="dxa"/>
            <w:shd w:val="clear" w:color="auto" w:fill="auto"/>
          </w:tcPr>
          <w:p w14:paraId="6BA2B03B" w14:textId="77777777" w:rsidR="006F4585" w:rsidRPr="00EF5447" w:rsidRDefault="006F4585" w:rsidP="008759DB">
            <w:pPr>
              <w:pStyle w:val="TAC"/>
              <w:rPr>
                <w:lang w:eastAsia="ko-KR"/>
              </w:rPr>
            </w:pPr>
            <w:r w:rsidRPr="00EF5447">
              <w:t>12</w:t>
            </w:r>
          </w:p>
        </w:tc>
        <w:tc>
          <w:tcPr>
            <w:tcW w:w="1167" w:type="dxa"/>
            <w:shd w:val="clear" w:color="auto" w:fill="auto"/>
            <w:noWrap/>
          </w:tcPr>
          <w:p w14:paraId="5B4FC8AF" w14:textId="77777777" w:rsidR="006F4585" w:rsidRPr="00EF5447" w:rsidRDefault="006F4585" w:rsidP="008759DB">
            <w:pPr>
              <w:pStyle w:val="TAC"/>
              <w:rPr>
                <w:lang w:eastAsia="ko-KR"/>
              </w:rPr>
            </w:pPr>
            <w:r w:rsidRPr="00EF5447">
              <w:t>705</w:t>
            </w:r>
          </w:p>
        </w:tc>
        <w:tc>
          <w:tcPr>
            <w:tcW w:w="746" w:type="dxa"/>
            <w:shd w:val="clear" w:color="auto" w:fill="auto"/>
            <w:noWrap/>
          </w:tcPr>
          <w:p w14:paraId="1ED2C827" w14:textId="77777777" w:rsidR="006F4585" w:rsidRPr="00EF5447" w:rsidRDefault="006F4585" w:rsidP="008759DB">
            <w:pPr>
              <w:pStyle w:val="TAC"/>
              <w:rPr>
                <w:lang w:eastAsia="ko-KR"/>
              </w:rPr>
            </w:pPr>
            <w:r w:rsidRPr="00EF5447">
              <w:t>5</w:t>
            </w:r>
          </w:p>
        </w:tc>
        <w:tc>
          <w:tcPr>
            <w:tcW w:w="2266" w:type="dxa"/>
            <w:shd w:val="clear" w:color="auto" w:fill="auto"/>
            <w:noWrap/>
          </w:tcPr>
          <w:p w14:paraId="17554D32" w14:textId="77777777" w:rsidR="006F4585" w:rsidRPr="00EF5447" w:rsidRDefault="006F4585" w:rsidP="008759DB">
            <w:pPr>
              <w:pStyle w:val="TAC"/>
              <w:rPr>
                <w:lang w:eastAsia="ko-KR"/>
              </w:rPr>
            </w:pPr>
            <w:r w:rsidRPr="00EF5447">
              <w:t>25</w:t>
            </w:r>
          </w:p>
        </w:tc>
        <w:tc>
          <w:tcPr>
            <w:tcW w:w="1323" w:type="dxa"/>
            <w:shd w:val="clear" w:color="auto" w:fill="auto"/>
            <w:noWrap/>
          </w:tcPr>
          <w:p w14:paraId="3E7F4683" w14:textId="77777777" w:rsidR="006F4585" w:rsidRPr="00EF5447" w:rsidRDefault="006F4585" w:rsidP="008759DB">
            <w:pPr>
              <w:pStyle w:val="TAC"/>
              <w:rPr>
                <w:lang w:eastAsia="ko-KR"/>
              </w:rPr>
            </w:pPr>
            <w:r w:rsidRPr="00EF5447">
              <w:t>735</w:t>
            </w:r>
          </w:p>
        </w:tc>
        <w:tc>
          <w:tcPr>
            <w:tcW w:w="857" w:type="dxa"/>
            <w:shd w:val="clear" w:color="auto" w:fill="auto"/>
          </w:tcPr>
          <w:p w14:paraId="33C0F72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D5FAF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ECDE86A" w14:textId="77777777" w:rsidTr="008759DB">
        <w:trPr>
          <w:trHeight w:val="54"/>
          <w:jc w:val="center"/>
        </w:trPr>
        <w:tc>
          <w:tcPr>
            <w:tcW w:w="2258" w:type="dxa"/>
            <w:tcBorders>
              <w:top w:val="nil"/>
              <w:bottom w:val="single" w:sz="4" w:space="0" w:color="auto"/>
            </w:tcBorders>
            <w:shd w:val="clear" w:color="auto" w:fill="auto"/>
          </w:tcPr>
          <w:p w14:paraId="78870FDA" w14:textId="77777777" w:rsidR="006F4585" w:rsidRPr="00EF5447" w:rsidRDefault="006F4585" w:rsidP="008759DB">
            <w:pPr>
              <w:pStyle w:val="TAC"/>
              <w:rPr>
                <w:rFonts w:eastAsia="MS Mincho"/>
              </w:rPr>
            </w:pPr>
          </w:p>
        </w:tc>
        <w:tc>
          <w:tcPr>
            <w:tcW w:w="867" w:type="dxa"/>
            <w:shd w:val="clear" w:color="auto" w:fill="auto"/>
          </w:tcPr>
          <w:p w14:paraId="70781807" w14:textId="77777777" w:rsidR="006F4585" w:rsidRPr="00EF5447" w:rsidRDefault="006F4585" w:rsidP="008759DB">
            <w:pPr>
              <w:pStyle w:val="TAC"/>
              <w:rPr>
                <w:lang w:eastAsia="ko-KR"/>
              </w:rPr>
            </w:pPr>
            <w:r w:rsidRPr="00EF5447">
              <w:t>n5</w:t>
            </w:r>
          </w:p>
        </w:tc>
        <w:tc>
          <w:tcPr>
            <w:tcW w:w="1167" w:type="dxa"/>
            <w:shd w:val="clear" w:color="auto" w:fill="auto"/>
            <w:noWrap/>
          </w:tcPr>
          <w:p w14:paraId="4A3EABDE" w14:textId="77777777" w:rsidR="006F4585" w:rsidRPr="00EF5447" w:rsidRDefault="006F4585" w:rsidP="008759DB">
            <w:pPr>
              <w:pStyle w:val="TAC"/>
              <w:rPr>
                <w:lang w:eastAsia="ko-KR"/>
              </w:rPr>
            </w:pPr>
            <w:r w:rsidRPr="00EF5447">
              <w:t>840</w:t>
            </w:r>
          </w:p>
        </w:tc>
        <w:tc>
          <w:tcPr>
            <w:tcW w:w="746" w:type="dxa"/>
            <w:shd w:val="clear" w:color="auto" w:fill="auto"/>
            <w:noWrap/>
          </w:tcPr>
          <w:p w14:paraId="61545011" w14:textId="77777777" w:rsidR="006F4585" w:rsidRPr="00EF5447" w:rsidRDefault="006F4585" w:rsidP="008759DB">
            <w:pPr>
              <w:pStyle w:val="TAC"/>
              <w:rPr>
                <w:lang w:eastAsia="ko-KR"/>
              </w:rPr>
            </w:pPr>
            <w:r w:rsidRPr="00EF5447">
              <w:t>5</w:t>
            </w:r>
          </w:p>
        </w:tc>
        <w:tc>
          <w:tcPr>
            <w:tcW w:w="2266" w:type="dxa"/>
            <w:shd w:val="clear" w:color="auto" w:fill="auto"/>
            <w:noWrap/>
          </w:tcPr>
          <w:p w14:paraId="7A909602" w14:textId="77777777" w:rsidR="006F4585" w:rsidRPr="00EF5447" w:rsidRDefault="006F4585" w:rsidP="008759DB">
            <w:pPr>
              <w:pStyle w:val="TAC"/>
              <w:rPr>
                <w:lang w:eastAsia="ko-KR"/>
              </w:rPr>
            </w:pPr>
            <w:r w:rsidRPr="00EF5447">
              <w:t>25</w:t>
            </w:r>
          </w:p>
        </w:tc>
        <w:tc>
          <w:tcPr>
            <w:tcW w:w="1323" w:type="dxa"/>
            <w:shd w:val="clear" w:color="auto" w:fill="auto"/>
            <w:noWrap/>
          </w:tcPr>
          <w:p w14:paraId="17D7B1E8" w14:textId="77777777" w:rsidR="006F4585" w:rsidRPr="00EF5447" w:rsidRDefault="006F4585" w:rsidP="008759DB">
            <w:pPr>
              <w:pStyle w:val="TAC"/>
              <w:rPr>
                <w:lang w:eastAsia="ko-KR"/>
              </w:rPr>
            </w:pPr>
            <w:r w:rsidRPr="00EF5447">
              <w:t>885</w:t>
            </w:r>
          </w:p>
        </w:tc>
        <w:tc>
          <w:tcPr>
            <w:tcW w:w="857" w:type="dxa"/>
            <w:shd w:val="clear" w:color="auto" w:fill="auto"/>
          </w:tcPr>
          <w:p w14:paraId="48D0C96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CB502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E189256" w14:textId="77777777" w:rsidTr="008759DB">
        <w:trPr>
          <w:trHeight w:val="54"/>
          <w:jc w:val="center"/>
        </w:trPr>
        <w:tc>
          <w:tcPr>
            <w:tcW w:w="2258" w:type="dxa"/>
            <w:tcBorders>
              <w:top w:val="nil"/>
              <w:bottom w:val="nil"/>
            </w:tcBorders>
            <w:shd w:val="clear" w:color="auto" w:fill="auto"/>
            <w:vAlign w:val="center"/>
          </w:tcPr>
          <w:p w14:paraId="6C5A0FF5" w14:textId="77777777" w:rsidR="006F4585" w:rsidRDefault="006F4585" w:rsidP="008759D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C6CCF34" w14:textId="77777777" w:rsidR="006F4585" w:rsidRDefault="006F4585" w:rsidP="008759DB">
            <w:pPr>
              <w:pStyle w:val="TAC"/>
              <w:rPr>
                <w:ins w:id="41" w:author="Reihaneh Malekafzaliardakani" w:date="2023-05-15T08:27:00Z"/>
                <w:rFonts w:eastAsia="MS Mincho" w:cs="Arial"/>
                <w:lang w:eastAsia="ja-JP"/>
              </w:rPr>
            </w:pPr>
            <w:r w:rsidRPr="00DF467C">
              <w:rPr>
                <w:rFonts w:eastAsia="MS Mincho" w:cs="Arial"/>
                <w:lang w:eastAsia="ja-JP"/>
              </w:rPr>
              <w:t>DC_2A-12A_n7(2A)</w:t>
            </w:r>
          </w:p>
          <w:p w14:paraId="5623281B" w14:textId="51324A35" w:rsidR="006F4585" w:rsidRPr="00EF5447" w:rsidRDefault="006F4585" w:rsidP="008759DB">
            <w:pPr>
              <w:pStyle w:val="TAC"/>
              <w:rPr>
                <w:rFonts w:eastAsia="MS Mincho"/>
              </w:rPr>
            </w:pPr>
            <w:ins w:id="42" w:author="Reihaneh Malekafzaliardakani" w:date="2023-05-15T08:27:00Z">
              <w:r w:rsidRPr="006F4585">
                <w:rPr>
                  <w:rFonts w:eastAsia="MS Mincho"/>
                </w:rPr>
                <w:t>DC_2A-2A-12A_n7A</w:t>
              </w:r>
            </w:ins>
          </w:p>
        </w:tc>
        <w:tc>
          <w:tcPr>
            <w:tcW w:w="867" w:type="dxa"/>
            <w:shd w:val="clear" w:color="auto" w:fill="auto"/>
            <w:vAlign w:val="center"/>
          </w:tcPr>
          <w:p w14:paraId="1DC688A0" w14:textId="77777777" w:rsidR="006F4585" w:rsidRPr="00EF5447" w:rsidRDefault="006F4585" w:rsidP="008759DB">
            <w:pPr>
              <w:pStyle w:val="TAC"/>
            </w:pPr>
            <w:r w:rsidRPr="00C10B7D">
              <w:rPr>
                <w:rFonts w:cs="Arial"/>
                <w:lang w:val="fi-FI" w:eastAsia="fi-FI"/>
              </w:rPr>
              <w:t>2</w:t>
            </w:r>
          </w:p>
        </w:tc>
        <w:tc>
          <w:tcPr>
            <w:tcW w:w="1167" w:type="dxa"/>
            <w:shd w:val="clear" w:color="auto" w:fill="auto"/>
            <w:noWrap/>
            <w:vAlign w:val="center"/>
          </w:tcPr>
          <w:p w14:paraId="64741C6B" w14:textId="77777777" w:rsidR="006F4585" w:rsidRPr="00EF5447" w:rsidRDefault="006F4585" w:rsidP="008759DB">
            <w:pPr>
              <w:pStyle w:val="TAC"/>
            </w:pPr>
            <w:r w:rsidRPr="00C10B7D">
              <w:rPr>
                <w:rFonts w:cs="Arial"/>
                <w:lang w:val="fi-FI" w:eastAsia="fi-FI"/>
              </w:rPr>
              <w:t>1907.5</w:t>
            </w:r>
          </w:p>
        </w:tc>
        <w:tc>
          <w:tcPr>
            <w:tcW w:w="746" w:type="dxa"/>
            <w:shd w:val="clear" w:color="auto" w:fill="auto"/>
            <w:noWrap/>
            <w:vAlign w:val="center"/>
          </w:tcPr>
          <w:p w14:paraId="55731AD9" w14:textId="77777777" w:rsidR="006F4585" w:rsidRPr="00EF5447" w:rsidRDefault="006F4585" w:rsidP="008759DB">
            <w:pPr>
              <w:pStyle w:val="TAC"/>
            </w:pPr>
            <w:r w:rsidRPr="00C10B7D">
              <w:rPr>
                <w:rFonts w:eastAsia="Malgun Gothic" w:cs="Arial"/>
                <w:kern w:val="2"/>
                <w:lang w:val="fi-FI" w:eastAsia="ko-KR"/>
              </w:rPr>
              <w:t>5</w:t>
            </w:r>
          </w:p>
        </w:tc>
        <w:tc>
          <w:tcPr>
            <w:tcW w:w="2266" w:type="dxa"/>
            <w:shd w:val="clear" w:color="auto" w:fill="auto"/>
            <w:noWrap/>
            <w:vAlign w:val="center"/>
          </w:tcPr>
          <w:p w14:paraId="3BD9D8D7" w14:textId="77777777" w:rsidR="006F4585" w:rsidRPr="00EF5447" w:rsidRDefault="006F4585" w:rsidP="008759DB">
            <w:pPr>
              <w:pStyle w:val="TAC"/>
            </w:pPr>
            <w:r w:rsidRPr="00C10B7D">
              <w:rPr>
                <w:rFonts w:eastAsia="Malgun Gothic" w:cs="Arial"/>
                <w:kern w:val="2"/>
                <w:lang w:val="fi-FI" w:eastAsia="ko-KR"/>
              </w:rPr>
              <w:t>25</w:t>
            </w:r>
          </w:p>
        </w:tc>
        <w:tc>
          <w:tcPr>
            <w:tcW w:w="1323" w:type="dxa"/>
            <w:shd w:val="clear" w:color="auto" w:fill="auto"/>
            <w:noWrap/>
            <w:vAlign w:val="center"/>
          </w:tcPr>
          <w:p w14:paraId="2F607A10" w14:textId="77777777" w:rsidR="006F4585" w:rsidRPr="00EF5447" w:rsidRDefault="006F4585" w:rsidP="008759DB">
            <w:pPr>
              <w:pStyle w:val="TAC"/>
            </w:pPr>
            <w:r>
              <w:rPr>
                <w:rFonts w:cs="Arial" w:hint="eastAsia"/>
                <w:lang w:val="fi-FI"/>
              </w:rPr>
              <w:t>1</w:t>
            </w:r>
            <w:r>
              <w:rPr>
                <w:rFonts w:cs="Arial"/>
                <w:lang w:val="fi-FI"/>
              </w:rPr>
              <w:t>987.5</w:t>
            </w:r>
          </w:p>
        </w:tc>
        <w:tc>
          <w:tcPr>
            <w:tcW w:w="857" w:type="dxa"/>
            <w:shd w:val="clear" w:color="auto" w:fill="auto"/>
            <w:vAlign w:val="center"/>
          </w:tcPr>
          <w:p w14:paraId="23377601" w14:textId="77777777" w:rsidR="006F4585" w:rsidRPr="00EF5447" w:rsidRDefault="006F4585" w:rsidP="008759DB">
            <w:pPr>
              <w:pStyle w:val="TAC"/>
            </w:pPr>
            <w:r w:rsidRPr="00C10B7D">
              <w:rPr>
                <w:rFonts w:eastAsia="Malgun Gothic" w:cs="Arial"/>
                <w:kern w:val="2"/>
                <w:lang w:val="fi-FI" w:eastAsia="ko-KR"/>
              </w:rPr>
              <w:t>N/A</w:t>
            </w:r>
          </w:p>
        </w:tc>
        <w:tc>
          <w:tcPr>
            <w:tcW w:w="1248" w:type="dxa"/>
            <w:shd w:val="clear" w:color="auto" w:fill="auto"/>
            <w:vAlign w:val="center"/>
          </w:tcPr>
          <w:p w14:paraId="21B6D510" w14:textId="77777777" w:rsidR="006F4585" w:rsidRPr="00EF5447" w:rsidRDefault="006F4585" w:rsidP="008759DB">
            <w:pPr>
              <w:pStyle w:val="TAC"/>
            </w:pPr>
            <w:r w:rsidRPr="00C10B7D">
              <w:rPr>
                <w:rFonts w:cs="Arial"/>
                <w:lang w:val="fi-FI" w:eastAsia="fi-FI"/>
              </w:rPr>
              <w:t>N/A</w:t>
            </w:r>
          </w:p>
        </w:tc>
      </w:tr>
      <w:tr w:rsidR="006F4585" w:rsidRPr="00EF5447" w14:paraId="7D070C56" w14:textId="77777777" w:rsidTr="008759DB">
        <w:trPr>
          <w:trHeight w:val="54"/>
          <w:jc w:val="center"/>
        </w:trPr>
        <w:tc>
          <w:tcPr>
            <w:tcW w:w="2258" w:type="dxa"/>
            <w:tcBorders>
              <w:top w:val="nil"/>
              <w:bottom w:val="nil"/>
            </w:tcBorders>
            <w:shd w:val="clear" w:color="auto" w:fill="auto"/>
            <w:vAlign w:val="center"/>
          </w:tcPr>
          <w:p w14:paraId="0FB2F10B" w14:textId="77777777" w:rsidR="006F4585" w:rsidRPr="00EF5447" w:rsidRDefault="006F4585" w:rsidP="008759DB">
            <w:pPr>
              <w:pStyle w:val="TAC"/>
              <w:rPr>
                <w:rFonts w:eastAsia="MS Mincho"/>
              </w:rPr>
            </w:pPr>
          </w:p>
        </w:tc>
        <w:tc>
          <w:tcPr>
            <w:tcW w:w="867" w:type="dxa"/>
            <w:shd w:val="clear" w:color="auto" w:fill="auto"/>
            <w:vAlign w:val="center"/>
          </w:tcPr>
          <w:p w14:paraId="5ED5F9F4" w14:textId="77777777" w:rsidR="006F4585" w:rsidRPr="00EF5447" w:rsidRDefault="006F4585" w:rsidP="008759DB">
            <w:pPr>
              <w:pStyle w:val="TAC"/>
            </w:pPr>
            <w:r>
              <w:rPr>
                <w:rFonts w:cs="Arial"/>
                <w:lang w:val="fi-FI" w:eastAsia="fi-FI"/>
              </w:rPr>
              <w:t>12</w:t>
            </w:r>
          </w:p>
        </w:tc>
        <w:tc>
          <w:tcPr>
            <w:tcW w:w="1167" w:type="dxa"/>
            <w:shd w:val="clear" w:color="auto" w:fill="auto"/>
            <w:noWrap/>
            <w:vAlign w:val="center"/>
          </w:tcPr>
          <w:p w14:paraId="51E2E001" w14:textId="77777777" w:rsidR="006F4585" w:rsidRPr="00EF5447" w:rsidRDefault="006F4585" w:rsidP="008759DB">
            <w:pPr>
              <w:pStyle w:val="TAC"/>
            </w:pPr>
            <w:r>
              <w:rPr>
                <w:rFonts w:cs="Arial"/>
                <w:lang w:val="fi-FI" w:eastAsia="fi-FI"/>
              </w:rPr>
              <w:t>701.5</w:t>
            </w:r>
          </w:p>
        </w:tc>
        <w:tc>
          <w:tcPr>
            <w:tcW w:w="746" w:type="dxa"/>
            <w:shd w:val="clear" w:color="auto" w:fill="auto"/>
            <w:noWrap/>
            <w:vAlign w:val="center"/>
          </w:tcPr>
          <w:p w14:paraId="07B86274" w14:textId="77777777" w:rsidR="006F4585" w:rsidRPr="00EF5447" w:rsidRDefault="006F4585" w:rsidP="008759DB">
            <w:pPr>
              <w:pStyle w:val="TAC"/>
            </w:pPr>
            <w:r w:rsidRPr="00C10B7D">
              <w:rPr>
                <w:rFonts w:cs="Arial"/>
                <w:lang w:val="fi-FI" w:eastAsia="fi-FI"/>
              </w:rPr>
              <w:t>5</w:t>
            </w:r>
          </w:p>
        </w:tc>
        <w:tc>
          <w:tcPr>
            <w:tcW w:w="2266" w:type="dxa"/>
            <w:shd w:val="clear" w:color="auto" w:fill="auto"/>
            <w:noWrap/>
            <w:vAlign w:val="center"/>
          </w:tcPr>
          <w:p w14:paraId="47A5B8AF" w14:textId="77777777" w:rsidR="006F4585" w:rsidRPr="00EF5447" w:rsidRDefault="006F4585" w:rsidP="008759DB">
            <w:pPr>
              <w:pStyle w:val="TAC"/>
            </w:pPr>
            <w:r w:rsidRPr="00C10B7D">
              <w:rPr>
                <w:rFonts w:cs="Arial"/>
                <w:lang w:val="fi-FI" w:eastAsia="fi-FI"/>
              </w:rPr>
              <w:t>25</w:t>
            </w:r>
          </w:p>
        </w:tc>
        <w:tc>
          <w:tcPr>
            <w:tcW w:w="1323" w:type="dxa"/>
            <w:shd w:val="clear" w:color="auto" w:fill="auto"/>
            <w:noWrap/>
            <w:vAlign w:val="center"/>
          </w:tcPr>
          <w:p w14:paraId="3BAAE26C" w14:textId="77777777" w:rsidR="006F4585" w:rsidRPr="00EF5447" w:rsidRDefault="006F4585" w:rsidP="008759DB">
            <w:pPr>
              <w:pStyle w:val="TAC"/>
            </w:pPr>
            <w:r>
              <w:rPr>
                <w:rFonts w:cs="Arial" w:hint="eastAsia"/>
                <w:lang w:val="fi-FI"/>
              </w:rPr>
              <w:t>7</w:t>
            </w:r>
            <w:r>
              <w:rPr>
                <w:rFonts w:cs="Arial"/>
                <w:lang w:val="fi-FI"/>
              </w:rPr>
              <w:t>31.5</w:t>
            </w:r>
          </w:p>
        </w:tc>
        <w:tc>
          <w:tcPr>
            <w:tcW w:w="857" w:type="dxa"/>
            <w:shd w:val="clear" w:color="auto" w:fill="auto"/>
            <w:vAlign w:val="center"/>
          </w:tcPr>
          <w:p w14:paraId="25BD22B3" w14:textId="77777777" w:rsidR="006F4585" w:rsidRPr="00EF5447" w:rsidRDefault="006F4585" w:rsidP="008759DB">
            <w:pPr>
              <w:pStyle w:val="TAC"/>
            </w:pPr>
            <w:r>
              <w:rPr>
                <w:rFonts w:cs="Arial"/>
                <w:lang w:val="fi-FI" w:eastAsia="fi-FI"/>
              </w:rPr>
              <w:t>4.5</w:t>
            </w:r>
          </w:p>
        </w:tc>
        <w:tc>
          <w:tcPr>
            <w:tcW w:w="1248" w:type="dxa"/>
            <w:shd w:val="clear" w:color="auto" w:fill="auto"/>
            <w:vAlign w:val="center"/>
          </w:tcPr>
          <w:p w14:paraId="63E90238" w14:textId="77777777" w:rsidR="006F4585" w:rsidRPr="00EF5447" w:rsidRDefault="006F4585" w:rsidP="008759DB">
            <w:pPr>
              <w:pStyle w:val="TAC"/>
            </w:pPr>
            <w:r w:rsidRPr="00C10B7D">
              <w:rPr>
                <w:rFonts w:eastAsia="Malgun Gothic" w:cs="Arial"/>
                <w:lang w:val="fi-FI" w:eastAsia="ko-KR"/>
              </w:rPr>
              <w:t>IMD5</w:t>
            </w:r>
          </w:p>
        </w:tc>
      </w:tr>
      <w:tr w:rsidR="006F4585" w:rsidRPr="00EF5447" w14:paraId="135F85E6" w14:textId="77777777" w:rsidTr="008759DB">
        <w:trPr>
          <w:trHeight w:val="54"/>
          <w:jc w:val="center"/>
        </w:trPr>
        <w:tc>
          <w:tcPr>
            <w:tcW w:w="2258" w:type="dxa"/>
            <w:tcBorders>
              <w:top w:val="nil"/>
              <w:bottom w:val="single" w:sz="4" w:space="0" w:color="auto"/>
            </w:tcBorders>
            <w:shd w:val="clear" w:color="auto" w:fill="auto"/>
            <w:vAlign w:val="center"/>
          </w:tcPr>
          <w:p w14:paraId="127131F6" w14:textId="77777777" w:rsidR="006F4585" w:rsidRPr="00EF5447" w:rsidRDefault="006F4585" w:rsidP="008759DB">
            <w:pPr>
              <w:pStyle w:val="TAC"/>
              <w:rPr>
                <w:rFonts w:eastAsia="MS Mincho"/>
              </w:rPr>
            </w:pPr>
          </w:p>
        </w:tc>
        <w:tc>
          <w:tcPr>
            <w:tcW w:w="867" w:type="dxa"/>
            <w:shd w:val="clear" w:color="auto" w:fill="auto"/>
            <w:vAlign w:val="center"/>
          </w:tcPr>
          <w:p w14:paraId="1B966171" w14:textId="77777777" w:rsidR="006F4585" w:rsidRPr="00EF5447" w:rsidRDefault="006F4585" w:rsidP="008759DB">
            <w:pPr>
              <w:pStyle w:val="TAC"/>
            </w:pPr>
            <w:r>
              <w:rPr>
                <w:rFonts w:cs="Arial"/>
                <w:lang w:val="fi-FI" w:eastAsia="fi-FI"/>
              </w:rPr>
              <w:t>n7</w:t>
            </w:r>
          </w:p>
        </w:tc>
        <w:tc>
          <w:tcPr>
            <w:tcW w:w="1167" w:type="dxa"/>
            <w:shd w:val="clear" w:color="auto" w:fill="auto"/>
            <w:noWrap/>
            <w:vAlign w:val="center"/>
          </w:tcPr>
          <w:p w14:paraId="7324F2EE" w14:textId="77777777" w:rsidR="006F4585" w:rsidRPr="00EF5447" w:rsidRDefault="006F4585" w:rsidP="008759DB">
            <w:pPr>
              <w:pStyle w:val="TAC"/>
            </w:pPr>
            <w:r>
              <w:rPr>
                <w:rFonts w:cs="Arial"/>
                <w:lang w:val="fi-FI" w:eastAsia="fi-FI"/>
              </w:rPr>
              <w:t>2502.5</w:t>
            </w:r>
          </w:p>
        </w:tc>
        <w:tc>
          <w:tcPr>
            <w:tcW w:w="746" w:type="dxa"/>
            <w:shd w:val="clear" w:color="auto" w:fill="auto"/>
            <w:noWrap/>
            <w:vAlign w:val="center"/>
          </w:tcPr>
          <w:p w14:paraId="6B888E38" w14:textId="77777777" w:rsidR="006F4585" w:rsidRPr="00EF5447" w:rsidRDefault="006F4585" w:rsidP="008759DB">
            <w:pPr>
              <w:pStyle w:val="TAC"/>
            </w:pPr>
            <w:r w:rsidRPr="00C10B7D">
              <w:rPr>
                <w:rFonts w:eastAsia="Malgun Gothic" w:cs="Arial"/>
                <w:lang w:val="fi-FI" w:eastAsia="ko-KR"/>
              </w:rPr>
              <w:t>5</w:t>
            </w:r>
          </w:p>
        </w:tc>
        <w:tc>
          <w:tcPr>
            <w:tcW w:w="2266" w:type="dxa"/>
            <w:shd w:val="clear" w:color="auto" w:fill="auto"/>
            <w:noWrap/>
            <w:vAlign w:val="center"/>
          </w:tcPr>
          <w:p w14:paraId="70C4DAA0" w14:textId="77777777" w:rsidR="006F4585" w:rsidRPr="00EF5447" w:rsidRDefault="006F4585" w:rsidP="008759DB">
            <w:pPr>
              <w:pStyle w:val="TAC"/>
            </w:pPr>
            <w:r w:rsidRPr="00C10B7D">
              <w:rPr>
                <w:rFonts w:eastAsia="Malgun Gothic" w:cs="Arial"/>
                <w:lang w:val="fi-FI" w:eastAsia="ko-KR"/>
              </w:rPr>
              <w:t>25</w:t>
            </w:r>
          </w:p>
        </w:tc>
        <w:tc>
          <w:tcPr>
            <w:tcW w:w="1323" w:type="dxa"/>
            <w:shd w:val="clear" w:color="auto" w:fill="auto"/>
            <w:noWrap/>
            <w:vAlign w:val="center"/>
          </w:tcPr>
          <w:p w14:paraId="4B0415B3" w14:textId="77777777" w:rsidR="006F4585" w:rsidRPr="00EF5447" w:rsidRDefault="006F4585" w:rsidP="008759DB">
            <w:pPr>
              <w:pStyle w:val="TAC"/>
            </w:pPr>
            <w:r>
              <w:rPr>
                <w:rFonts w:cs="Arial"/>
                <w:lang w:val="fi-FI" w:eastAsia="fi-FI"/>
              </w:rPr>
              <w:t>2622.5</w:t>
            </w:r>
          </w:p>
        </w:tc>
        <w:tc>
          <w:tcPr>
            <w:tcW w:w="857" w:type="dxa"/>
            <w:shd w:val="clear" w:color="auto" w:fill="auto"/>
            <w:vAlign w:val="center"/>
          </w:tcPr>
          <w:p w14:paraId="76C14B51" w14:textId="77777777" w:rsidR="006F4585" w:rsidRPr="00EF5447" w:rsidRDefault="006F4585" w:rsidP="008759DB">
            <w:pPr>
              <w:pStyle w:val="TAC"/>
            </w:pPr>
            <w:r w:rsidRPr="00C10B7D">
              <w:rPr>
                <w:rFonts w:cs="Arial"/>
                <w:lang w:val="fi-FI" w:eastAsia="fi-FI"/>
              </w:rPr>
              <w:t>N/A</w:t>
            </w:r>
          </w:p>
        </w:tc>
        <w:tc>
          <w:tcPr>
            <w:tcW w:w="1248" w:type="dxa"/>
            <w:shd w:val="clear" w:color="auto" w:fill="auto"/>
            <w:vAlign w:val="center"/>
          </w:tcPr>
          <w:p w14:paraId="707353B7" w14:textId="77777777" w:rsidR="006F4585" w:rsidRPr="00EF5447" w:rsidRDefault="006F4585" w:rsidP="008759DB">
            <w:pPr>
              <w:pStyle w:val="TAC"/>
            </w:pPr>
            <w:r w:rsidRPr="00C10B7D">
              <w:rPr>
                <w:rFonts w:eastAsia="Malgun Gothic" w:cs="Arial"/>
                <w:lang w:val="fi-FI" w:eastAsia="ko-KR"/>
              </w:rPr>
              <w:t>N/A</w:t>
            </w:r>
          </w:p>
        </w:tc>
      </w:tr>
      <w:tr w:rsidR="006F4585" w:rsidRPr="00EF5447" w14:paraId="42F68E1D" w14:textId="77777777" w:rsidTr="008759DB">
        <w:trPr>
          <w:trHeight w:val="54"/>
          <w:jc w:val="center"/>
        </w:trPr>
        <w:tc>
          <w:tcPr>
            <w:tcW w:w="2258" w:type="dxa"/>
            <w:vMerge w:val="restart"/>
            <w:shd w:val="clear" w:color="auto" w:fill="auto"/>
            <w:vAlign w:val="center"/>
          </w:tcPr>
          <w:p w14:paraId="52A08A1E" w14:textId="77777777" w:rsidR="006F4585" w:rsidRDefault="006F4585" w:rsidP="008759DB">
            <w:pPr>
              <w:pStyle w:val="TAC"/>
            </w:pPr>
            <w:r>
              <w:t>DC_2A-12A_n41A</w:t>
            </w:r>
          </w:p>
          <w:p w14:paraId="73DF7843" w14:textId="77777777" w:rsidR="006F4585" w:rsidRPr="00EF5447" w:rsidRDefault="006F4585" w:rsidP="008759DB">
            <w:pPr>
              <w:pStyle w:val="TAC"/>
            </w:pPr>
            <w:r>
              <w:t>DC_2A-2A-12A_n41A</w:t>
            </w:r>
          </w:p>
        </w:tc>
        <w:tc>
          <w:tcPr>
            <w:tcW w:w="867" w:type="dxa"/>
            <w:shd w:val="clear" w:color="auto" w:fill="auto"/>
            <w:vAlign w:val="center"/>
          </w:tcPr>
          <w:p w14:paraId="5F159A99" w14:textId="77777777" w:rsidR="006F4585" w:rsidRPr="00EF5447" w:rsidRDefault="006F4585" w:rsidP="008759DB">
            <w:pPr>
              <w:pStyle w:val="TAC"/>
              <w:rPr>
                <w:lang w:eastAsia="ko-KR"/>
              </w:rPr>
            </w:pPr>
            <w:r>
              <w:rPr>
                <w:rFonts w:eastAsia="Malgun Gothic"/>
                <w:lang w:eastAsia="ko-KR"/>
              </w:rPr>
              <w:t>2</w:t>
            </w:r>
          </w:p>
        </w:tc>
        <w:tc>
          <w:tcPr>
            <w:tcW w:w="1167" w:type="dxa"/>
            <w:shd w:val="clear" w:color="auto" w:fill="auto"/>
            <w:noWrap/>
            <w:vAlign w:val="center"/>
          </w:tcPr>
          <w:p w14:paraId="5AD8CDF3" w14:textId="77777777" w:rsidR="006F4585" w:rsidRPr="00EF5447" w:rsidRDefault="006F4585" w:rsidP="008759DB">
            <w:pPr>
              <w:pStyle w:val="TAC"/>
              <w:rPr>
                <w:rFonts w:eastAsia="Malgun Gothic"/>
                <w:szCs w:val="18"/>
                <w:lang w:eastAsia="ko-KR"/>
              </w:rPr>
            </w:pPr>
            <w:r>
              <w:rPr>
                <w:rFonts w:cs="Arial"/>
              </w:rPr>
              <w:t>1872</w:t>
            </w:r>
          </w:p>
        </w:tc>
        <w:tc>
          <w:tcPr>
            <w:tcW w:w="746" w:type="dxa"/>
            <w:shd w:val="clear" w:color="auto" w:fill="auto"/>
            <w:noWrap/>
            <w:vAlign w:val="center"/>
          </w:tcPr>
          <w:p w14:paraId="4A61D27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25D434B7"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58F71244" w14:textId="77777777" w:rsidR="006F4585" w:rsidRPr="00EF5447" w:rsidRDefault="006F4585" w:rsidP="008759DB">
            <w:pPr>
              <w:pStyle w:val="TAC"/>
              <w:rPr>
                <w:rFonts w:eastAsia="Malgun Gothic"/>
                <w:szCs w:val="18"/>
                <w:lang w:eastAsia="ko-KR"/>
              </w:rPr>
            </w:pPr>
            <w:r>
              <w:rPr>
                <w:rFonts w:cs="Arial"/>
              </w:rPr>
              <w:t>1952</w:t>
            </w:r>
          </w:p>
        </w:tc>
        <w:tc>
          <w:tcPr>
            <w:tcW w:w="857" w:type="dxa"/>
            <w:shd w:val="clear" w:color="auto" w:fill="auto"/>
            <w:vAlign w:val="center"/>
          </w:tcPr>
          <w:p w14:paraId="1984A6FA"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1068A5B" w14:textId="77777777" w:rsidR="006F4585" w:rsidRPr="00EF5447" w:rsidRDefault="006F4585" w:rsidP="008759DB">
            <w:pPr>
              <w:pStyle w:val="TAC"/>
              <w:rPr>
                <w:rFonts w:eastAsia="Malgun Gothic" w:cs="Arial"/>
                <w:lang w:eastAsia="ko-KR"/>
              </w:rPr>
            </w:pPr>
            <w:r>
              <w:rPr>
                <w:rFonts w:eastAsia="Malgun Gothic"/>
                <w:kern w:val="2"/>
                <w:szCs w:val="24"/>
                <w:lang w:eastAsia="ko-KR"/>
              </w:rPr>
              <w:t>IMD2</w:t>
            </w:r>
          </w:p>
        </w:tc>
      </w:tr>
      <w:tr w:rsidR="006F4585" w:rsidRPr="00EF5447" w14:paraId="24F1907E" w14:textId="77777777" w:rsidTr="008759DB">
        <w:trPr>
          <w:trHeight w:val="54"/>
          <w:jc w:val="center"/>
        </w:trPr>
        <w:tc>
          <w:tcPr>
            <w:tcW w:w="2258" w:type="dxa"/>
            <w:vMerge/>
            <w:shd w:val="clear" w:color="auto" w:fill="auto"/>
            <w:vAlign w:val="center"/>
          </w:tcPr>
          <w:p w14:paraId="07B6CC33" w14:textId="77777777" w:rsidR="006F4585" w:rsidRPr="00EF5447" w:rsidRDefault="006F4585" w:rsidP="008759DB">
            <w:pPr>
              <w:pStyle w:val="TAC"/>
            </w:pPr>
          </w:p>
        </w:tc>
        <w:tc>
          <w:tcPr>
            <w:tcW w:w="867" w:type="dxa"/>
            <w:shd w:val="clear" w:color="auto" w:fill="auto"/>
            <w:vAlign w:val="center"/>
          </w:tcPr>
          <w:p w14:paraId="0AC475F4" w14:textId="77777777" w:rsidR="006F4585" w:rsidRPr="00EF5447" w:rsidRDefault="006F4585" w:rsidP="008759DB">
            <w:pPr>
              <w:pStyle w:val="TAC"/>
              <w:rPr>
                <w:lang w:eastAsia="ko-KR"/>
              </w:rPr>
            </w:pPr>
            <w:r>
              <w:rPr>
                <w:rFonts w:eastAsia="Malgun Gothic"/>
                <w:lang w:eastAsia="ko-KR"/>
              </w:rPr>
              <w:t>12</w:t>
            </w:r>
          </w:p>
        </w:tc>
        <w:tc>
          <w:tcPr>
            <w:tcW w:w="1167" w:type="dxa"/>
            <w:shd w:val="clear" w:color="auto" w:fill="auto"/>
            <w:noWrap/>
            <w:vAlign w:val="center"/>
          </w:tcPr>
          <w:p w14:paraId="2DEDD8AD"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189E1FD2"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5376CE5"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A594A1C"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0E7CE180"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7E3B05B"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7245B9C7" w14:textId="77777777" w:rsidTr="008759DB">
        <w:trPr>
          <w:trHeight w:val="54"/>
          <w:jc w:val="center"/>
        </w:trPr>
        <w:tc>
          <w:tcPr>
            <w:tcW w:w="2258" w:type="dxa"/>
            <w:vMerge/>
            <w:shd w:val="clear" w:color="auto" w:fill="auto"/>
            <w:vAlign w:val="center"/>
          </w:tcPr>
          <w:p w14:paraId="6240E7CC" w14:textId="77777777" w:rsidR="006F4585" w:rsidRPr="00EF5447" w:rsidRDefault="006F4585" w:rsidP="008759DB">
            <w:pPr>
              <w:pStyle w:val="TAC"/>
            </w:pPr>
          </w:p>
        </w:tc>
        <w:tc>
          <w:tcPr>
            <w:tcW w:w="867" w:type="dxa"/>
            <w:shd w:val="clear" w:color="auto" w:fill="auto"/>
            <w:vAlign w:val="center"/>
          </w:tcPr>
          <w:p w14:paraId="6F095586" w14:textId="77777777" w:rsidR="006F4585" w:rsidRPr="00EF5447" w:rsidRDefault="006F4585" w:rsidP="008759DB">
            <w:pPr>
              <w:pStyle w:val="TAC"/>
              <w:rPr>
                <w:lang w:eastAsia="ko-KR"/>
              </w:rPr>
            </w:pPr>
            <w:r>
              <w:rPr>
                <w:rFonts w:eastAsia="Malgun Gothic"/>
                <w:lang w:eastAsia="ko-KR"/>
              </w:rPr>
              <w:t>n41</w:t>
            </w:r>
          </w:p>
        </w:tc>
        <w:tc>
          <w:tcPr>
            <w:tcW w:w="1167" w:type="dxa"/>
            <w:shd w:val="clear" w:color="auto" w:fill="auto"/>
            <w:noWrap/>
            <w:vAlign w:val="center"/>
          </w:tcPr>
          <w:p w14:paraId="5422DC6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86E5CD1" w14:textId="77777777" w:rsidR="006F4585" w:rsidRPr="00EF5447" w:rsidRDefault="006F4585" w:rsidP="008759DB">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1CEBB25E"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19267DF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857" w:type="dxa"/>
            <w:shd w:val="clear" w:color="auto" w:fill="auto"/>
            <w:vAlign w:val="center"/>
          </w:tcPr>
          <w:p w14:paraId="74BB40F2"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EB78A69"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4E0CF001" w14:textId="77777777" w:rsidTr="008759DB">
        <w:trPr>
          <w:trHeight w:val="54"/>
          <w:jc w:val="center"/>
        </w:trPr>
        <w:tc>
          <w:tcPr>
            <w:tcW w:w="2258" w:type="dxa"/>
            <w:vMerge/>
            <w:shd w:val="clear" w:color="auto" w:fill="auto"/>
            <w:vAlign w:val="center"/>
          </w:tcPr>
          <w:p w14:paraId="77F50D1D" w14:textId="77777777" w:rsidR="006F4585" w:rsidRPr="00EF5447" w:rsidRDefault="006F4585" w:rsidP="008759DB">
            <w:pPr>
              <w:pStyle w:val="TAC"/>
            </w:pPr>
          </w:p>
        </w:tc>
        <w:tc>
          <w:tcPr>
            <w:tcW w:w="867" w:type="dxa"/>
            <w:shd w:val="clear" w:color="auto" w:fill="auto"/>
            <w:vAlign w:val="center"/>
          </w:tcPr>
          <w:p w14:paraId="0F04FB43" w14:textId="77777777" w:rsidR="006F4585" w:rsidRPr="00EF5447" w:rsidRDefault="006F4585" w:rsidP="008759DB">
            <w:pPr>
              <w:pStyle w:val="TAC"/>
              <w:rPr>
                <w:lang w:eastAsia="ko-KR"/>
              </w:rPr>
            </w:pPr>
            <w:r>
              <w:rPr>
                <w:rFonts w:eastAsia="Malgun Gothic" w:cs="Arial"/>
                <w:szCs w:val="18"/>
                <w:lang w:eastAsia="ko-KR"/>
              </w:rPr>
              <w:t>2</w:t>
            </w:r>
          </w:p>
        </w:tc>
        <w:tc>
          <w:tcPr>
            <w:tcW w:w="1167" w:type="dxa"/>
            <w:shd w:val="clear" w:color="auto" w:fill="auto"/>
            <w:noWrap/>
            <w:vAlign w:val="center"/>
          </w:tcPr>
          <w:p w14:paraId="4D27F834" w14:textId="77777777" w:rsidR="006F4585" w:rsidRPr="00EF5447" w:rsidRDefault="006F4585" w:rsidP="008759D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169CBF1"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2C1A95B" w14:textId="77777777" w:rsidR="006F4585" w:rsidRPr="00EF5447" w:rsidRDefault="006F4585" w:rsidP="008759DB">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7A8AC280" w14:textId="77777777" w:rsidR="006F4585" w:rsidRPr="00EF5447" w:rsidRDefault="006F4585" w:rsidP="008759DB">
            <w:pPr>
              <w:pStyle w:val="TAC"/>
              <w:rPr>
                <w:rFonts w:eastAsia="Malgun Gothic"/>
                <w:szCs w:val="18"/>
                <w:lang w:eastAsia="ko-KR"/>
              </w:rPr>
            </w:pPr>
            <w:r>
              <w:rPr>
                <w:rFonts w:cs="Arial"/>
                <w:szCs w:val="18"/>
                <w:lang w:eastAsia="ko-KR"/>
              </w:rPr>
              <w:t>1980</w:t>
            </w:r>
          </w:p>
        </w:tc>
        <w:tc>
          <w:tcPr>
            <w:tcW w:w="857" w:type="dxa"/>
            <w:shd w:val="clear" w:color="auto" w:fill="auto"/>
            <w:vAlign w:val="center"/>
          </w:tcPr>
          <w:p w14:paraId="38549C6A"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21016859"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5367E29E" w14:textId="77777777" w:rsidTr="008759DB">
        <w:trPr>
          <w:trHeight w:val="54"/>
          <w:jc w:val="center"/>
        </w:trPr>
        <w:tc>
          <w:tcPr>
            <w:tcW w:w="2258" w:type="dxa"/>
            <w:vMerge/>
            <w:shd w:val="clear" w:color="auto" w:fill="auto"/>
            <w:vAlign w:val="center"/>
          </w:tcPr>
          <w:p w14:paraId="61602FC0" w14:textId="77777777" w:rsidR="006F4585" w:rsidRPr="00EF5447" w:rsidRDefault="006F4585" w:rsidP="008759DB">
            <w:pPr>
              <w:pStyle w:val="TAC"/>
            </w:pPr>
          </w:p>
        </w:tc>
        <w:tc>
          <w:tcPr>
            <w:tcW w:w="867" w:type="dxa"/>
            <w:shd w:val="clear" w:color="auto" w:fill="auto"/>
            <w:vAlign w:val="center"/>
          </w:tcPr>
          <w:p w14:paraId="4214CD57" w14:textId="77777777" w:rsidR="006F4585" w:rsidRPr="00EF5447" w:rsidRDefault="006F4585" w:rsidP="008759DB">
            <w:pPr>
              <w:pStyle w:val="TAC"/>
              <w:rPr>
                <w:lang w:eastAsia="ko-KR"/>
              </w:rPr>
            </w:pPr>
            <w:r>
              <w:rPr>
                <w:rFonts w:eastAsia="Malgun Gothic" w:cs="Arial"/>
                <w:szCs w:val="18"/>
                <w:lang w:eastAsia="ko-KR"/>
              </w:rPr>
              <w:t>12</w:t>
            </w:r>
          </w:p>
        </w:tc>
        <w:tc>
          <w:tcPr>
            <w:tcW w:w="1167" w:type="dxa"/>
            <w:shd w:val="clear" w:color="auto" w:fill="auto"/>
            <w:noWrap/>
            <w:vAlign w:val="center"/>
          </w:tcPr>
          <w:p w14:paraId="33164E5C"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79C8EB65"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BFB88F0"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6BC133C7"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6DEC5C44" w14:textId="77777777" w:rsidR="006F4585" w:rsidRPr="00EF5447" w:rsidRDefault="006F4585" w:rsidP="008759DB">
            <w:pPr>
              <w:pStyle w:val="TAC"/>
              <w:rPr>
                <w:rFonts w:eastAsia="Malgun Gothic"/>
                <w:szCs w:val="18"/>
                <w:lang w:eastAsia="ko-KR"/>
              </w:rPr>
            </w:pPr>
            <w:r>
              <w:rPr>
                <w:rFonts w:cs="Arial"/>
                <w:szCs w:val="18"/>
                <w:lang w:eastAsia="ko-KR"/>
              </w:rPr>
              <w:t>28.7</w:t>
            </w:r>
          </w:p>
        </w:tc>
        <w:tc>
          <w:tcPr>
            <w:tcW w:w="1248" w:type="dxa"/>
            <w:shd w:val="clear" w:color="auto" w:fill="auto"/>
          </w:tcPr>
          <w:p w14:paraId="1F9C8A07" w14:textId="77777777" w:rsidR="006F4585" w:rsidRPr="00EF5447" w:rsidRDefault="006F4585" w:rsidP="008759DB">
            <w:pPr>
              <w:pStyle w:val="TAC"/>
              <w:rPr>
                <w:rFonts w:eastAsia="Malgun Gothic" w:cs="Arial"/>
                <w:lang w:eastAsia="ko-KR"/>
              </w:rPr>
            </w:pPr>
            <w:r>
              <w:rPr>
                <w:rFonts w:cs="Arial"/>
                <w:szCs w:val="18"/>
              </w:rPr>
              <w:t>IMD2</w:t>
            </w:r>
            <w:r>
              <w:rPr>
                <w:rFonts w:cs="Arial"/>
                <w:szCs w:val="18"/>
                <w:vertAlign w:val="superscript"/>
              </w:rPr>
              <w:t>4</w:t>
            </w:r>
          </w:p>
        </w:tc>
      </w:tr>
      <w:tr w:rsidR="006F4585" w:rsidRPr="00EF5447" w14:paraId="127E6D12" w14:textId="77777777" w:rsidTr="008759DB">
        <w:trPr>
          <w:trHeight w:val="54"/>
          <w:jc w:val="center"/>
        </w:trPr>
        <w:tc>
          <w:tcPr>
            <w:tcW w:w="2258" w:type="dxa"/>
            <w:vMerge/>
            <w:tcBorders>
              <w:bottom w:val="nil"/>
            </w:tcBorders>
            <w:shd w:val="clear" w:color="auto" w:fill="auto"/>
            <w:vAlign w:val="center"/>
          </w:tcPr>
          <w:p w14:paraId="536DAA74" w14:textId="77777777" w:rsidR="006F4585" w:rsidRPr="00EF5447" w:rsidRDefault="006F4585" w:rsidP="008759DB">
            <w:pPr>
              <w:pStyle w:val="TAC"/>
            </w:pPr>
          </w:p>
        </w:tc>
        <w:tc>
          <w:tcPr>
            <w:tcW w:w="867" w:type="dxa"/>
            <w:shd w:val="clear" w:color="auto" w:fill="auto"/>
            <w:vAlign w:val="center"/>
          </w:tcPr>
          <w:p w14:paraId="313102ED" w14:textId="77777777" w:rsidR="006F4585" w:rsidRPr="00EF5447" w:rsidRDefault="006F4585" w:rsidP="008759DB">
            <w:pPr>
              <w:pStyle w:val="TAC"/>
              <w:rPr>
                <w:lang w:eastAsia="ko-KR"/>
              </w:rPr>
            </w:pPr>
            <w:r>
              <w:rPr>
                <w:rFonts w:eastAsia="Malgun Gothic" w:cs="Arial"/>
                <w:szCs w:val="18"/>
                <w:lang w:eastAsia="ko-KR"/>
              </w:rPr>
              <w:t>n41</w:t>
            </w:r>
          </w:p>
        </w:tc>
        <w:tc>
          <w:tcPr>
            <w:tcW w:w="1167" w:type="dxa"/>
            <w:shd w:val="clear" w:color="auto" w:fill="auto"/>
            <w:noWrap/>
            <w:vAlign w:val="center"/>
          </w:tcPr>
          <w:p w14:paraId="404A0F52"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743A92BB" w14:textId="77777777" w:rsidR="006F4585" w:rsidRPr="00EF5447" w:rsidRDefault="006F4585" w:rsidP="008759DB">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061BF6E4"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9DB2C1E"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857" w:type="dxa"/>
            <w:shd w:val="clear" w:color="auto" w:fill="auto"/>
            <w:vAlign w:val="center"/>
          </w:tcPr>
          <w:p w14:paraId="683869F1"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574523E2"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695DA077" w14:textId="77777777" w:rsidTr="008759DB">
        <w:trPr>
          <w:trHeight w:val="54"/>
          <w:jc w:val="center"/>
        </w:trPr>
        <w:tc>
          <w:tcPr>
            <w:tcW w:w="2258" w:type="dxa"/>
            <w:tcBorders>
              <w:bottom w:val="nil"/>
            </w:tcBorders>
            <w:shd w:val="clear" w:color="auto" w:fill="auto"/>
          </w:tcPr>
          <w:p w14:paraId="172B0875" w14:textId="77777777" w:rsidR="006F4585" w:rsidRPr="00EF5447" w:rsidRDefault="006F4585" w:rsidP="008759DB">
            <w:pPr>
              <w:pStyle w:val="TAC"/>
              <w:rPr>
                <w:rFonts w:cs="Arial"/>
              </w:rPr>
            </w:pPr>
            <w:r w:rsidRPr="00EF5447">
              <w:t>DC_2A</w:t>
            </w:r>
            <w:r>
              <w:t>-</w:t>
            </w:r>
            <w:r w:rsidRPr="00EF5447">
              <w:t>12A</w:t>
            </w:r>
            <w:r>
              <w:t>_</w:t>
            </w:r>
            <w:r w:rsidRPr="00EF5447">
              <w:t>n66A</w:t>
            </w:r>
          </w:p>
        </w:tc>
        <w:tc>
          <w:tcPr>
            <w:tcW w:w="867" w:type="dxa"/>
            <w:shd w:val="clear" w:color="auto" w:fill="auto"/>
          </w:tcPr>
          <w:p w14:paraId="68F03DD4"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6380D93C"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611AD03A"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5CB31D75"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5E7DE9EB"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1F83C31A"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CE071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9B14518" w14:textId="77777777" w:rsidTr="008759DB">
        <w:trPr>
          <w:trHeight w:val="54"/>
          <w:jc w:val="center"/>
        </w:trPr>
        <w:tc>
          <w:tcPr>
            <w:tcW w:w="2258" w:type="dxa"/>
            <w:tcBorders>
              <w:top w:val="nil"/>
              <w:bottom w:val="nil"/>
            </w:tcBorders>
            <w:shd w:val="clear" w:color="auto" w:fill="auto"/>
          </w:tcPr>
          <w:p w14:paraId="47E1DD88" w14:textId="77777777" w:rsidR="006F4585" w:rsidRPr="00EF5447" w:rsidRDefault="006F4585" w:rsidP="008759DB">
            <w:pPr>
              <w:pStyle w:val="TAC"/>
              <w:rPr>
                <w:rFonts w:cs="Arial"/>
              </w:rPr>
            </w:pPr>
          </w:p>
        </w:tc>
        <w:tc>
          <w:tcPr>
            <w:tcW w:w="867" w:type="dxa"/>
            <w:shd w:val="clear" w:color="auto" w:fill="auto"/>
          </w:tcPr>
          <w:p w14:paraId="3EFC7E40" w14:textId="77777777" w:rsidR="006F4585" w:rsidRPr="00EF5447" w:rsidRDefault="006F4585" w:rsidP="008759DB">
            <w:pPr>
              <w:pStyle w:val="TAC"/>
              <w:rPr>
                <w:lang w:eastAsia="ko-KR"/>
              </w:rPr>
            </w:pPr>
            <w:r w:rsidRPr="00EF5447">
              <w:rPr>
                <w:rFonts w:eastAsia="Malgun Gothic" w:cs="Arial"/>
                <w:lang w:eastAsia="ko-KR"/>
              </w:rPr>
              <w:t>12</w:t>
            </w:r>
          </w:p>
        </w:tc>
        <w:tc>
          <w:tcPr>
            <w:tcW w:w="1167" w:type="dxa"/>
            <w:shd w:val="clear" w:color="auto" w:fill="auto"/>
            <w:noWrap/>
          </w:tcPr>
          <w:p w14:paraId="778440E7"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27BACE16"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4480F8AF"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22D1317C"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4E6428B4"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737A663E"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rsidRPr="00EF5447" w14:paraId="3B1B3B68" w14:textId="77777777" w:rsidTr="008759DB">
        <w:trPr>
          <w:trHeight w:val="54"/>
          <w:jc w:val="center"/>
        </w:trPr>
        <w:tc>
          <w:tcPr>
            <w:tcW w:w="2258" w:type="dxa"/>
            <w:tcBorders>
              <w:top w:val="nil"/>
              <w:bottom w:val="single" w:sz="4" w:space="0" w:color="auto"/>
            </w:tcBorders>
            <w:shd w:val="clear" w:color="auto" w:fill="auto"/>
          </w:tcPr>
          <w:p w14:paraId="60B48B33" w14:textId="77777777" w:rsidR="006F4585" w:rsidRPr="00EF5447" w:rsidRDefault="006F4585" w:rsidP="008759DB">
            <w:pPr>
              <w:pStyle w:val="TAC"/>
              <w:rPr>
                <w:rFonts w:cs="Arial"/>
              </w:rPr>
            </w:pPr>
          </w:p>
        </w:tc>
        <w:tc>
          <w:tcPr>
            <w:tcW w:w="867" w:type="dxa"/>
            <w:shd w:val="clear" w:color="auto" w:fill="auto"/>
          </w:tcPr>
          <w:p w14:paraId="094D096F" w14:textId="77777777" w:rsidR="006F4585" w:rsidRPr="00EF5447" w:rsidRDefault="006F4585" w:rsidP="008759DB">
            <w:pPr>
              <w:pStyle w:val="TAC"/>
              <w:rPr>
                <w:lang w:eastAsia="ko-KR"/>
              </w:rPr>
            </w:pPr>
            <w:r w:rsidRPr="00EF5447">
              <w:rPr>
                <w:rFonts w:eastAsia="Malgun Gothic" w:cs="Arial"/>
                <w:lang w:eastAsia="ko-KR"/>
              </w:rPr>
              <w:t>n66</w:t>
            </w:r>
          </w:p>
        </w:tc>
        <w:tc>
          <w:tcPr>
            <w:tcW w:w="1167" w:type="dxa"/>
            <w:shd w:val="clear" w:color="auto" w:fill="auto"/>
            <w:noWrap/>
          </w:tcPr>
          <w:p w14:paraId="6B6F9BFF"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33C07A14"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7A180F3A"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080D2C98"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7C7474E5"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AB55F71"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14:paraId="48ECDC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EC2D7F4" w14:textId="77777777" w:rsidR="006F4585" w:rsidRDefault="006F4585" w:rsidP="008759D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3E376F2" w14:textId="77777777" w:rsidR="006F4585" w:rsidRDefault="006F4585" w:rsidP="008759D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856EA72" w14:textId="77777777" w:rsidR="006F4585" w:rsidRDefault="006F4585" w:rsidP="008759DB">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CEAA8" w14:textId="77777777" w:rsidR="006F4585" w:rsidRDefault="006F4585" w:rsidP="008759D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627327AA"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76C58FAD"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5E7C5" w14:textId="77777777" w:rsidR="006F4585" w:rsidRDefault="006F4585" w:rsidP="008759DB">
            <w:pPr>
              <w:pStyle w:val="TAC"/>
              <w:rPr>
                <w:rFonts w:cs="Arial"/>
              </w:rPr>
            </w:pPr>
            <w:r w:rsidRPr="00FF5859">
              <w:t>1960</w:t>
            </w:r>
          </w:p>
        </w:tc>
        <w:tc>
          <w:tcPr>
            <w:tcW w:w="857" w:type="dxa"/>
            <w:tcBorders>
              <w:top w:val="single" w:sz="4" w:space="0" w:color="auto"/>
              <w:left w:val="single" w:sz="4" w:space="0" w:color="auto"/>
              <w:bottom w:val="single" w:sz="4" w:space="0" w:color="auto"/>
              <w:right w:val="single" w:sz="4" w:space="0" w:color="auto"/>
            </w:tcBorders>
          </w:tcPr>
          <w:p w14:paraId="0D39373A" w14:textId="77777777" w:rsidR="006F4585" w:rsidRDefault="006F4585" w:rsidP="008759D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7086A8F" w14:textId="77777777" w:rsidR="006F4585" w:rsidRDefault="006F4585" w:rsidP="008759DB">
            <w:pPr>
              <w:pStyle w:val="TAC"/>
              <w:rPr>
                <w:rFonts w:eastAsia="Malgun Gothic"/>
                <w:kern w:val="2"/>
                <w:szCs w:val="24"/>
                <w:lang w:eastAsia="ko-KR"/>
              </w:rPr>
            </w:pPr>
            <w:r w:rsidRPr="00FF5859">
              <w:t>IMD3</w:t>
            </w:r>
            <w:r w:rsidRPr="00FF5859">
              <w:rPr>
                <w:vertAlign w:val="superscript"/>
              </w:rPr>
              <w:t>9,11</w:t>
            </w:r>
          </w:p>
        </w:tc>
      </w:tr>
      <w:tr w:rsidR="006F4585" w14:paraId="63607B3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1D4BBB9" w14:textId="77777777" w:rsidR="006F4585" w:rsidRDefault="006F4585" w:rsidP="008759D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9328725" w14:textId="77777777" w:rsidR="006F4585" w:rsidRDefault="006F4585" w:rsidP="008759DB">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74F3D" w14:textId="77777777" w:rsidR="006F4585" w:rsidRDefault="006F4585" w:rsidP="008759D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7627A4DC"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EC739F"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C8396" w14:textId="77777777" w:rsidR="006F4585" w:rsidRDefault="006F4585" w:rsidP="008759DB">
            <w:pPr>
              <w:pStyle w:val="TAC"/>
              <w:rPr>
                <w:rFonts w:cs="Arial"/>
              </w:rPr>
            </w:pPr>
            <w:r w:rsidRPr="00FF5859">
              <w:t>737.5</w:t>
            </w:r>
          </w:p>
        </w:tc>
        <w:tc>
          <w:tcPr>
            <w:tcW w:w="857" w:type="dxa"/>
            <w:tcBorders>
              <w:top w:val="single" w:sz="4" w:space="0" w:color="auto"/>
              <w:left w:val="single" w:sz="4" w:space="0" w:color="auto"/>
              <w:bottom w:val="single" w:sz="4" w:space="0" w:color="auto"/>
              <w:right w:val="single" w:sz="4" w:space="0" w:color="auto"/>
            </w:tcBorders>
          </w:tcPr>
          <w:p w14:paraId="73F0EFC0"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D2A85EB" w14:textId="77777777" w:rsidR="006F4585" w:rsidRDefault="006F4585" w:rsidP="008759DB">
            <w:pPr>
              <w:pStyle w:val="TAC"/>
              <w:rPr>
                <w:rFonts w:eastAsia="Malgun Gothic"/>
                <w:kern w:val="2"/>
                <w:szCs w:val="24"/>
                <w:lang w:eastAsia="ko-KR"/>
              </w:rPr>
            </w:pPr>
            <w:r w:rsidRPr="00FF5859">
              <w:t>N/A</w:t>
            </w:r>
          </w:p>
        </w:tc>
      </w:tr>
      <w:tr w:rsidR="006F4585" w14:paraId="367205A1"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0764982C" w14:textId="77777777" w:rsidR="006F4585" w:rsidRDefault="006F4585" w:rsidP="008759D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2E8EA0" w14:textId="77777777" w:rsidR="006F4585" w:rsidRDefault="006F4585" w:rsidP="008759DB">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226445" w14:textId="77777777" w:rsidR="006F4585" w:rsidRDefault="006F4585" w:rsidP="008759D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246D843C" w14:textId="77777777" w:rsidR="006F4585" w:rsidRDefault="006F4585" w:rsidP="008759DB">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876AB1F" w14:textId="77777777" w:rsidR="006F4585" w:rsidRDefault="006F4585" w:rsidP="008759DB">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8F7604" w14:textId="77777777" w:rsidR="006F4585" w:rsidRDefault="006F4585" w:rsidP="008759DB">
            <w:pPr>
              <w:pStyle w:val="TAC"/>
              <w:rPr>
                <w:rFonts w:cs="Arial"/>
              </w:rPr>
            </w:pPr>
            <w:r w:rsidRPr="00FF5859">
              <w:t>3375</w:t>
            </w:r>
          </w:p>
        </w:tc>
        <w:tc>
          <w:tcPr>
            <w:tcW w:w="857" w:type="dxa"/>
            <w:tcBorders>
              <w:top w:val="single" w:sz="4" w:space="0" w:color="auto"/>
              <w:left w:val="single" w:sz="4" w:space="0" w:color="auto"/>
              <w:bottom w:val="single" w:sz="4" w:space="0" w:color="auto"/>
              <w:right w:val="single" w:sz="4" w:space="0" w:color="auto"/>
            </w:tcBorders>
          </w:tcPr>
          <w:p w14:paraId="69AF424E"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38F95CA" w14:textId="77777777" w:rsidR="006F4585" w:rsidRDefault="006F4585" w:rsidP="008759DB">
            <w:pPr>
              <w:pStyle w:val="TAC"/>
              <w:rPr>
                <w:rFonts w:eastAsia="Malgun Gothic"/>
                <w:kern w:val="2"/>
                <w:szCs w:val="24"/>
                <w:lang w:eastAsia="ko-KR"/>
              </w:rPr>
            </w:pPr>
            <w:r w:rsidRPr="00FF5859">
              <w:t>N/A</w:t>
            </w:r>
          </w:p>
        </w:tc>
      </w:tr>
      <w:tr w:rsidR="006F4585" w:rsidRPr="00EF5447" w14:paraId="658EE07C" w14:textId="77777777" w:rsidTr="008759DB">
        <w:trPr>
          <w:trHeight w:val="54"/>
          <w:jc w:val="center"/>
        </w:trPr>
        <w:tc>
          <w:tcPr>
            <w:tcW w:w="2258" w:type="dxa"/>
            <w:vMerge w:val="restart"/>
            <w:tcBorders>
              <w:top w:val="nil"/>
            </w:tcBorders>
            <w:shd w:val="clear" w:color="auto" w:fill="auto"/>
            <w:vAlign w:val="center"/>
          </w:tcPr>
          <w:p w14:paraId="4F4EC183" w14:textId="77777777" w:rsidR="006F4585" w:rsidRDefault="006F4585" w:rsidP="008759DB">
            <w:pPr>
              <w:pStyle w:val="TAC"/>
              <w:rPr>
                <w:rFonts w:cs="Arial"/>
                <w:szCs w:val="18"/>
                <w:lang w:val="sv-SE" w:eastAsia="ja-JP"/>
              </w:rPr>
            </w:pPr>
            <w:r>
              <w:rPr>
                <w:rFonts w:cs="Arial"/>
                <w:szCs w:val="18"/>
                <w:lang w:val="sv-SE" w:eastAsia="ja-JP"/>
              </w:rPr>
              <w:t>DC_2A-12A_n78A</w:t>
            </w:r>
          </w:p>
          <w:p w14:paraId="1B629822" w14:textId="77777777" w:rsidR="006F4585" w:rsidRDefault="006F4585" w:rsidP="008759DB">
            <w:pPr>
              <w:pStyle w:val="TAC"/>
              <w:rPr>
                <w:rFonts w:cs="Arial"/>
                <w:szCs w:val="18"/>
                <w:lang w:val="sv-SE" w:eastAsia="ja-JP"/>
              </w:rPr>
            </w:pPr>
            <w:r>
              <w:rPr>
                <w:rFonts w:cs="Arial"/>
                <w:szCs w:val="18"/>
                <w:lang w:val="sv-SE" w:eastAsia="ja-JP"/>
              </w:rPr>
              <w:t>DC_2A-2A-12A_n78A</w:t>
            </w:r>
          </w:p>
          <w:p w14:paraId="30730627" w14:textId="77777777" w:rsidR="006F4585" w:rsidRPr="00EF5447" w:rsidRDefault="006F4585" w:rsidP="008759DB">
            <w:pPr>
              <w:pStyle w:val="TAC"/>
              <w:rPr>
                <w:lang w:eastAsia="ko-KR"/>
              </w:rPr>
            </w:pPr>
            <w:r>
              <w:t>DC_2A-12A_n78(2A)</w:t>
            </w:r>
          </w:p>
        </w:tc>
        <w:tc>
          <w:tcPr>
            <w:tcW w:w="867" w:type="dxa"/>
            <w:shd w:val="clear" w:color="auto" w:fill="auto"/>
            <w:vAlign w:val="center"/>
          </w:tcPr>
          <w:p w14:paraId="47BFC9AE" w14:textId="77777777" w:rsidR="006F4585" w:rsidRPr="00EF5447" w:rsidRDefault="006F4585" w:rsidP="008759DB">
            <w:pPr>
              <w:pStyle w:val="TAC"/>
            </w:pPr>
            <w:r>
              <w:rPr>
                <w:rFonts w:eastAsia="Malgun Gothic"/>
                <w:lang w:eastAsia="ko-KR"/>
              </w:rPr>
              <w:t>2</w:t>
            </w:r>
          </w:p>
        </w:tc>
        <w:tc>
          <w:tcPr>
            <w:tcW w:w="1167" w:type="dxa"/>
            <w:shd w:val="clear" w:color="auto" w:fill="auto"/>
            <w:noWrap/>
            <w:vAlign w:val="center"/>
          </w:tcPr>
          <w:p w14:paraId="23A8E4F1" w14:textId="77777777" w:rsidR="006F4585" w:rsidRPr="00EF5447" w:rsidRDefault="006F4585" w:rsidP="008759DB">
            <w:pPr>
              <w:pStyle w:val="TAC"/>
            </w:pPr>
            <w:r>
              <w:rPr>
                <w:rFonts w:cs="Arial"/>
              </w:rPr>
              <w:t>1874</w:t>
            </w:r>
          </w:p>
        </w:tc>
        <w:tc>
          <w:tcPr>
            <w:tcW w:w="746" w:type="dxa"/>
            <w:shd w:val="clear" w:color="auto" w:fill="auto"/>
            <w:noWrap/>
            <w:vAlign w:val="center"/>
          </w:tcPr>
          <w:p w14:paraId="2163A507"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vAlign w:val="center"/>
          </w:tcPr>
          <w:p w14:paraId="06BECF38"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vAlign w:val="center"/>
          </w:tcPr>
          <w:p w14:paraId="61204A5E" w14:textId="77777777" w:rsidR="006F4585" w:rsidRPr="00EF5447" w:rsidRDefault="006F4585" w:rsidP="008759DB">
            <w:pPr>
              <w:pStyle w:val="TAC"/>
            </w:pPr>
            <w:r>
              <w:rPr>
                <w:rFonts w:cs="Arial"/>
              </w:rPr>
              <w:t>1954</w:t>
            </w:r>
          </w:p>
        </w:tc>
        <w:tc>
          <w:tcPr>
            <w:tcW w:w="857" w:type="dxa"/>
            <w:shd w:val="clear" w:color="auto" w:fill="auto"/>
            <w:vAlign w:val="center"/>
          </w:tcPr>
          <w:p w14:paraId="2ED1ECBD" w14:textId="77777777" w:rsidR="006F4585" w:rsidRPr="00EF5447" w:rsidRDefault="006F4585" w:rsidP="008759DB">
            <w:pPr>
              <w:pStyle w:val="TAC"/>
            </w:pPr>
            <w:r>
              <w:rPr>
                <w:rFonts w:cs="Arial"/>
              </w:rPr>
              <w:t>16.5</w:t>
            </w:r>
          </w:p>
        </w:tc>
        <w:tc>
          <w:tcPr>
            <w:tcW w:w="1248" w:type="dxa"/>
            <w:shd w:val="clear" w:color="auto" w:fill="auto"/>
            <w:vAlign w:val="center"/>
          </w:tcPr>
          <w:p w14:paraId="4673DA6A" w14:textId="77777777" w:rsidR="006F4585" w:rsidRPr="00EF5447" w:rsidRDefault="006F4585" w:rsidP="008759DB">
            <w:pPr>
              <w:pStyle w:val="TAC"/>
              <w:rPr>
                <w:lang w:eastAsia="ko-KR"/>
              </w:rPr>
            </w:pPr>
            <w:r>
              <w:rPr>
                <w:rFonts w:eastAsia="Malgun Gothic"/>
                <w:kern w:val="2"/>
                <w:szCs w:val="24"/>
                <w:lang w:eastAsia="ko-KR"/>
              </w:rPr>
              <w:t>IMD3</w:t>
            </w:r>
          </w:p>
        </w:tc>
      </w:tr>
      <w:tr w:rsidR="006F4585" w:rsidRPr="00EF5447" w14:paraId="52900D2A" w14:textId="77777777" w:rsidTr="008759DB">
        <w:trPr>
          <w:trHeight w:val="54"/>
          <w:jc w:val="center"/>
        </w:trPr>
        <w:tc>
          <w:tcPr>
            <w:tcW w:w="2258" w:type="dxa"/>
            <w:vMerge/>
            <w:shd w:val="clear" w:color="auto" w:fill="auto"/>
            <w:vAlign w:val="center"/>
          </w:tcPr>
          <w:p w14:paraId="3546D5EE" w14:textId="77777777" w:rsidR="006F4585" w:rsidRPr="00EF5447" w:rsidRDefault="006F4585" w:rsidP="008759DB">
            <w:pPr>
              <w:pStyle w:val="TAC"/>
              <w:rPr>
                <w:lang w:eastAsia="ko-KR"/>
              </w:rPr>
            </w:pPr>
          </w:p>
        </w:tc>
        <w:tc>
          <w:tcPr>
            <w:tcW w:w="867" w:type="dxa"/>
            <w:shd w:val="clear" w:color="auto" w:fill="auto"/>
            <w:vAlign w:val="center"/>
          </w:tcPr>
          <w:p w14:paraId="7989DFFA" w14:textId="77777777" w:rsidR="006F4585" w:rsidRPr="00EF5447" w:rsidRDefault="006F4585" w:rsidP="008759DB">
            <w:pPr>
              <w:pStyle w:val="TAC"/>
            </w:pPr>
            <w:r>
              <w:rPr>
                <w:rFonts w:cs="Arial"/>
                <w:lang w:eastAsia="ko-KR"/>
              </w:rPr>
              <w:t>12</w:t>
            </w:r>
          </w:p>
        </w:tc>
        <w:tc>
          <w:tcPr>
            <w:tcW w:w="1167" w:type="dxa"/>
            <w:shd w:val="clear" w:color="auto" w:fill="auto"/>
            <w:noWrap/>
            <w:vAlign w:val="center"/>
          </w:tcPr>
          <w:p w14:paraId="396275D4" w14:textId="77777777" w:rsidR="006F4585" w:rsidRPr="00EF5447" w:rsidRDefault="006F4585" w:rsidP="008759DB">
            <w:pPr>
              <w:pStyle w:val="TAC"/>
            </w:pPr>
            <w:r>
              <w:t>708</w:t>
            </w:r>
          </w:p>
        </w:tc>
        <w:tc>
          <w:tcPr>
            <w:tcW w:w="746" w:type="dxa"/>
            <w:shd w:val="clear" w:color="auto" w:fill="auto"/>
            <w:noWrap/>
            <w:vAlign w:val="center"/>
          </w:tcPr>
          <w:p w14:paraId="114F112C" w14:textId="77777777" w:rsidR="006F4585" w:rsidRPr="00EF5447" w:rsidRDefault="006F4585" w:rsidP="008759DB">
            <w:pPr>
              <w:pStyle w:val="TAC"/>
            </w:pPr>
            <w:r>
              <w:rPr>
                <w:rFonts w:cs="Arial"/>
              </w:rPr>
              <w:t>5</w:t>
            </w:r>
          </w:p>
        </w:tc>
        <w:tc>
          <w:tcPr>
            <w:tcW w:w="2266" w:type="dxa"/>
            <w:shd w:val="clear" w:color="auto" w:fill="auto"/>
            <w:noWrap/>
            <w:vAlign w:val="center"/>
          </w:tcPr>
          <w:p w14:paraId="21527F95" w14:textId="77777777" w:rsidR="006F4585" w:rsidRPr="00EF5447" w:rsidRDefault="006F4585" w:rsidP="008759DB">
            <w:pPr>
              <w:pStyle w:val="TAC"/>
            </w:pPr>
            <w:r>
              <w:rPr>
                <w:rFonts w:cs="Arial"/>
              </w:rPr>
              <w:t>25</w:t>
            </w:r>
          </w:p>
        </w:tc>
        <w:tc>
          <w:tcPr>
            <w:tcW w:w="1323" w:type="dxa"/>
            <w:shd w:val="clear" w:color="auto" w:fill="auto"/>
            <w:noWrap/>
            <w:vAlign w:val="center"/>
          </w:tcPr>
          <w:p w14:paraId="74F52C40" w14:textId="77777777" w:rsidR="006F4585" w:rsidRPr="00EF5447" w:rsidRDefault="006F4585" w:rsidP="008759DB">
            <w:pPr>
              <w:pStyle w:val="TAC"/>
            </w:pPr>
            <w:r>
              <w:t>738</w:t>
            </w:r>
          </w:p>
        </w:tc>
        <w:tc>
          <w:tcPr>
            <w:tcW w:w="857" w:type="dxa"/>
            <w:shd w:val="clear" w:color="auto" w:fill="auto"/>
            <w:vAlign w:val="center"/>
          </w:tcPr>
          <w:p w14:paraId="7CAF8B22" w14:textId="77777777" w:rsidR="006F4585" w:rsidRPr="00EF5447" w:rsidRDefault="006F4585" w:rsidP="008759DB">
            <w:pPr>
              <w:pStyle w:val="TAC"/>
            </w:pPr>
            <w:r>
              <w:rPr>
                <w:rFonts w:cs="Arial"/>
              </w:rPr>
              <w:t>N/A</w:t>
            </w:r>
          </w:p>
        </w:tc>
        <w:tc>
          <w:tcPr>
            <w:tcW w:w="1248" w:type="dxa"/>
            <w:shd w:val="clear" w:color="auto" w:fill="auto"/>
          </w:tcPr>
          <w:p w14:paraId="7579892A" w14:textId="77777777" w:rsidR="006F4585" w:rsidRPr="00EF5447" w:rsidRDefault="006F4585" w:rsidP="008759DB">
            <w:pPr>
              <w:pStyle w:val="TAC"/>
              <w:rPr>
                <w:lang w:eastAsia="ko-KR"/>
              </w:rPr>
            </w:pPr>
            <w:r>
              <w:rPr>
                <w:kern w:val="2"/>
                <w:szCs w:val="24"/>
                <w:lang w:eastAsia="ja-JP"/>
              </w:rPr>
              <w:t>N/A</w:t>
            </w:r>
          </w:p>
        </w:tc>
      </w:tr>
      <w:tr w:rsidR="006F4585" w:rsidRPr="00EF5447" w14:paraId="4DCF5E38" w14:textId="77777777" w:rsidTr="008759DB">
        <w:trPr>
          <w:trHeight w:val="54"/>
          <w:jc w:val="center"/>
        </w:trPr>
        <w:tc>
          <w:tcPr>
            <w:tcW w:w="2258" w:type="dxa"/>
            <w:vMerge/>
            <w:tcBorders>
              <w:bottom w:val="single" w:sz="4" w:space="0" w:color="auto"/>
            </w:tcBorders>
            <w:shd w:val="clear" w:color="auto" w:fill="auto"/>
            <w:vAlign w:val="center"/>
          </w:tcPr>
          <w:p w14:paraId="7B55D64D" w14:textId="77777777" w:rsidR="006F4585" w:rsidRPr="00EF5447" w:rsidRDefault="006F4585" w:rsidP="008759DB">
            <w:pPr>
              <w:pStyle w:val="TAC"/>
              <w:rPr>
                <w:lang w:eastAsia="ko-KR"/>
              </w:rPr>
            </w:pPr>
          </w:p>
        </w:tc>
        <w:tc>
          <w:tcPr>
            <w:tcW w:w="867" w:type="dxa"/>
            <w:shd w:val="clear" w:color="auto" w:fill="auto"/>
            <w:vAlign w:val="center"/>
          </w:tcPr>
          <w:p w14:paraId="270B4435" w14:textId="77777777" w:rsidR="006F4585" w:rsidRPr="00EF5447" w:rsidRDefault="006F4585" w:rsidP="008759DB">
            <w:pPr>
              <w:pStyle w:val="TAC"/>
            </w:pPr>
            <w:r>
              <w:rPr>
                <w:rFonts w:cs="Arial"/>
                <w:lang w:eastAsia="ko-KR"/>
              </w:rPr>
              <w:t>n78</w:t>
            </w:r>
          </w:p>
        </w:tc>
        <w:tc>
          <w:tcPr>
            <w:tcW w:w="1167" w:type="dxa"/>
            <w:shd w:val="clear" w:color="auto" w:fill="auto"/>
            <w:noWrap/>
            <w:vAlign w:val="center"/>
          </w:tcPr>
          <w:p w14:paraId="76445F05" w14:textId="77777777" w:rsidR="006F4585" w:rsidRPr="00EF5447" w:rsidRDefault="006F4585" w:rsidP="008759DB">
            <w:pPr>
              <w:pStyle w:val="TAC"/>
            </w:pPr>
            <w:r>
              <w:rPr>
                <w:rFonts w:cs="Arial"/>
                <w:lang w:eastAsia="ko-KR"/>
              </w:rPr>
              <w:t>3370</w:t>
            </w:r>
          </w:p>
        </w:tc>
        <w:tc>
          <w:tcPr>
            <w:tcW w:w="746" w:type="dxa"/>
            <w:shd w:val="clear" w:color="auto" w:fill="auto"/>
            <w:noWrap/>
            <w:vAlign w:val="center"/>
          </w:tcPr>
          <w:p w14:paraId="37FE44BE" w14:textId="77777777" w:rsidR="006F4585" w:rsidRPr="00EF5447" w:rsidRDefault="006F4585" w:rsidP="008759DB">
            <w:pPr>
              <w:pStyle w:val="TAC"/>
            </w:pPr>
            <w:r>
              <w:rPr>
                <w:rFonts w:cs="Arial"/>
                <w:lang w:eastAsia="ko-KR"/>
              </w:rPr>
              <w:t>10</w:t>
            </w:r>
          </w:p>
        </w:tc>
        <w:tc>
          <w:tcPr>
            <w:tcW w:w="2266" w:type="dxa"/>
            <w:shd w:val="clear" w:color="auto" w:fill="auto"/>
            <w:noWrap/>
            <w:vAlign w:val="center"/>
          </w:tcPr>
          <w:p w14:paraId="30A005AA" w14:textId="77777777" w:rsidR="006F4585" w:rsidRPr="00EF5447" w:rsidRDefault="006F4585" w:rsidP="008759DB">
            <w:pPr>
              <w:pStyle w:val="TAC"/>
            </w:pPr>
            <w:r>
              <w:rPr>
                <w:rFonts w:cs="Arial"/>
                <w:lang w:eastAsia="ko-KR"/>
              </w:rPr>
              <w:t>50</w:t>
            </w:r>
          </w:p>
        </w:tc>
        <w:tc>
          <w:tcPr>
            <w:tcW w:w="1323" w:type="dxa"/>
            <w:shd w:val="clear" w:color="auto" w:fill="auto"/>
            <w:noWrap/>
            <w:vAlign w:val="center"/>
          </w:tcPr>
          <w:p w14:paraId="06062008" w14:textId="77777777" w:rsidR="006F4585" w:rsidRPr="00EF5447" w:rsidRDefault="006F4585" w:rsidP="008759DB">
            <w:pPr>
              <w:pStyle w:val="TAC"/>
            </w:pPr>
            <w:r>
              <w:rPr>
                <w:rFonts w:cs="Arial"/>
                <w:lang w:eastAsia="ko-KR"/>
              </w:rPr>
              <w:t>3370</w:t>
            </w:r>
          </w:p>
        </w:tc>
        <w:tc>
          <w:tcPr>
            <w:tcW w:w="857" w:type="dxa"/>
            <w:shd w:val="clear" w:color="auto" w:fill="auto"/>
            <w:vAlign w:val="center"/>
          </w:tcPr>
          <w:p w14:paraId="34077B25" w14:textId="77777777" w:rsidR="006F4585" w:rsidRPr="00EF5447" w:rsidRDefault="006F4585" w:rsidP="008759DB">
            <w:pPr>
              <w:pStyle w:val="TAC"/>
            </w:pPr>
            <w:r>
              <w:rPr>
                <w:rFonts w:cs="Arial"/>
              </w:rPr>
              <w:t>N/A</w:t>
            </w:r>
          </w:p>
        </w:tc>
        <w:tc>
          <w:tcPr>
            <w:tcW w:w="1248" w:type="dxa"/>
            <w:shd w:val="clear" w:color="auto" w:fill="auto"/>
          </w:tcPr>
          <w:p w14:paraId="1E0C02AD" w14:textId="77777777" w:rsidR="006F4585" w:rsidRPr="00EF5447" w:rsidRDefault="006F4585" w:rsidP="008759DB">
            <w:pPr>
              <w:pStyle w:val="TAC"/>
              <w:rPr>
                <w:lang w:eastAsia="ko-KR"/>
              </w:rPr>
            </w:pPr>
            <w:r>
              <w:rPr>
                <w:kern w:val="2"/>
                <w:szCs w:val="24"/>
                <w:lang w:eastAsia="ja-JP"/>
              </w:rPr>
              <w:t>N/A</w:t>
            </w:r>
          </w:p>
        </w:tc>
      </w:tr>
      <w:tr w:rsidR="006F4585" w:rsidRPr="00EF5447" w14:paraId="577FC8BC" w14:textId="77777777" w:rsidTr="008759DB">
        <w:trPr>
          <w:trHeight w:val="54"/>
          <w:jc w:val="center"/>
        </w:trPr>
        <w:tc>
          <w:tcPr>
            <w:tcW w:w="2258" w:type="dxa"/>
            <w:tcBorders>
              <w:top w:val="single" w:sz="4" w:space="0" w:color="auto"/>
              <w:bottom w:val="single" w:sz="4" w:space="0" w:color="auto"/>
            </w:tcBorders>
            <w:shd w:val="clear" w:color="auto" w:fill="auto"/>
          </w:tcPr>
          <w:p w14:paraId="275E6D1A" w14:textId="77777777" w:rsidR="006F4585" w:rsidRPr="00EF5447" w:rsidRDefault="006F4585" w:rsidP="008759D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8C415B" w14:textId="77777777" w:rsidR="006F4585" w:rsidRPr="00EF5447" w:rsidRDefault="006F4585" w:rsidP="008759DB">
            <w:pPr>
              <w:pStyle w:val="TAC"/>
            </w:pPr>
            <w:r w:rsidRPr="00EF5447">
              <w:rPr>
                <w:lang w:eastAsia="ko-KR"/>
              </w:rPr>
              <w:t>DC_2A-13A_n48B</w:t>
            </w:r>
          </w:p>
        </w:tc>
        <w:tc>
          <w:tcPr>
            <w:tcW w:w="867" w:type="dxa"/>
            <w:shd w:val="clear" w:color="auto" w:fill="auto"/>
          </w:tcPr>
          <w:p w14:paraId="5BB421C4" w14:textId="77777777" w:rsidR="006F4585" w:rsidRPr="00EF5447" w:rsidRDefault="006F4585" w:rsidP="008759DB">
            <w:pPr>
              <w:pStyle w:val="TAC"/>
              <w:rPr>
                <w:lang w:eastAsia="ko-KR"/>
              </w:rPr>
            </w:pPr>
            <w:r w:rsidRPr="00EF5447">
              <w:t>2</w:t>
            </w:r>
          </w:p>
        </w:tc>
        <w:tc>
          <w:tcPr>
            <w:tcW w:w="1167" w:type="dxa"/>
            <w:shd w:val="clear" w:color="auto" w:fill="auto"/>
            <w:noWrap/>
          </w:tcPr>
          <w:p w14:paraId="288030A6" w14:textId="77777777" w:rsidR="006F4585" w:rsidRPr="00EF5447" w:rsidRDefault="006F4585" w:rsidP="008759DB">
            <w:pPr>
              <w:pStyle w:val="TAC"/>
              <w:rPr>
                <w:szCs w:val="18"/>
                <w:lang w:eastAsia="ko-KR"/>
              </w:rPr>
            </w:pPr>
            <w:r w:rsidRPr="00EF5447">
              <w:t>1903.5</w:t>
            </w:r>
          </w:p>
        </w:tc>
        <w:tc>
          <w:tcPr>
            <w:tcW w:w="746" w:type="dxa"/>
            <w:shd w:val="clear" w:color="auto" w:fill="auto"/>
            <w:noWrap/>
          </w:tcPr>
          <w:p w14:paraId="58D71EFA"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FCC526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6C815337" w14:textId="77777777" w:rsidR="006F4585" w:rsidRPr="00EF5447" w:rsidRDefault="006F4585" w:rsidP="008759DB">
            <w:pPr>
              <w:pStyle w:val="TAC"/>
              <w:rPr>
                <w:szCs w:val="18"/>
                <w:lang w:eastAsia="ko-KR"/>
              </w:rPr>
            </w:pPr>
            <w:r w:rsidRPr="00EF5447">
              <w:t>1983.5</w:t>
            </w:r>
          </w:p>
        </w:tc>
        <w:tc>
          <w:tcPr>
            <w:tcW w:w="857" w:type="dxa"/>
            <w:shd w:val="clear" w:color="auto" w:fill="auto"/>
          </w:tcPr>
          <w:p w14:paraId="3862481D" w14:textId="77777777" w:rsidR="006F4585" w:rsidRPr="00EF5447" w:rsidRDefault="006F4585" w:rsidP="008759DB">
            <w:pPr>
              <w:pStyle w:val="TAC"/>
              <w:rPr>
                <w:szCs w:val="18"/>
                <w:lang w:eastAsia="ko-KR"/>
              </w:rPr>
            </w:pPr>
            <w:r w:rsidRPr="00EF5447">
              <w:t>15.6</w:t>
            </w:r>
          </w:p>
        </w:tc>
        <w:tc>
          <w:tcPr>
            <w:tcW w:w="1248" w:type="dxa"/>
            <w:shd w:val="clear" w:color="auto" w:fill="auto"/>
          </w:tcPr>
          <w:p w14:paraId="2D754000" w14:textId="77777777" w:rsidR="006F4585" w:rsidRPr="00EF5447" w:rsidRDefault="006F4585" w:rsidP="008759DB">
            <w:pPr>
              <w:pStyle w:val="TAC"/>
            </w:pPr>
            <w:r w:rsidRPr="00EF5447">
              <w:rPr>
                <w:lang w:eastAsia="ko-KR"/>
              </w:rPr>
              <w:t>IMD</w:t>
            </w:r>
            <w:r w:rsidRPr="00EF5447">
              <w:t>3</w:t>
            </w:r>
          </w:p>
          <w:p w14:paraId="06251413" w14:textId="77777777" w:rsidR="006F4585" w:rsidRPr="00EF5447" w:rsidRDefault="006F4585" w:rsidP="008759D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F4585" w:rsidRPr="00EF5447" w14:paraId="5798338C" w14:textId="77777777" w:rsidTr="008759DB">
        <w:trPr>
          <w:trHeight w:val="54"/>
          <w:jc w:val="center"/>
        </w:trPr>
        <w:tc>
          <w:tcPr>
            <w:tcW w:w="2258" w:type="dxa"/>
            <w:tcBorders>
              <w:top w:val="single" w:sz="4" w:space="0" w:color="auto"/>
              <w:bottom w:val="nil"/>
            </w:tcBorders>
            <w:shd w:val="clear" w:color="auto" w:fill="auto"/>
          </w:tcPr>
          <w:p w14:paraId="5C44B81A" w14:textId="77777777" w:rsidR="006F4585" w:rsidRPr="00EF5447" w:rsidRDefault="006F4585" w:rsidP="008759DB">
            <w:pPr>
              <w:pStyle w:val="TAC"/>
            </w:pPr>
          </w:p>
        </w:tc>
        <w:tc>
          <w:tcPr>
            <w:tcW w:w="867" w:type="dxa"/>
            <w:shd w:val="clear" w:color="auto" w:fill="auto"/>
          </w:tcPr>
          <w:p w14:paraId="5357952F" w14:textId="77777777" w:rsidR="006F4585" w:rsidRPr="00EF5447" w:rsidRDefault="006F4585" w:rsidP="008759DB">
            <w:pPr>
              <w:pStyle w:val="TAC"/>
              <w:rPr>
                <w:lang w:eastAsia="ko-KR"/>
              </w:rPr>
            </w:pPr>
            <w:r w:rsidRPr="00EF5447">
              <w:t>13</w:t>
            </w:r>
          </w:p>
        </w:tc>
        <w:tc>
          <w:tcPr>
            <w:tcW w:w="1167" w:type="dxa"/>
            <w:shd w:val="clear" w:color="auto" w:fill="auto"/>
            <w:noWrap/>
          </w:tcPr>
          <w:p w14:paraId="620320D0" w14:textId="77777777" w:rsidR="006F4585" w:rsidRPr="00EF5447" w:rsidRDefault="006F4585" w:rsidP="008759DB">
            <w:pPr>
              <w:pStyle w:val="TAC"/>
              <w:rPr>
                <w:szCs w:val="18"/>
                <w:lang w:eastAsia="ko-KR"/>
              </w:rPr>
            </w:pPr>
            <w:r w:rsidRPr="00EF5447">
              <w:t>784.5</w:t>
            </w:r>
          </w:p>
        </w:tc>
        <w:tc>
          <w:tcPr>
            <w:tcW w:w="746" w:type="dxa"/>
            <w:shd w:val="clear" w:color="auto" w:fill="auto"/>
            <w:noWrap/>
          </w:tcPr>
          <w:p w14:paraId="2D0EA541"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25E6725A"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14BDA1F7" w14:textId="77777777" w:rsidR="006F4585" w:rsidRPr="00EF5447" w:rsidRDefault="006F4585" w:rsidP="008759DB">
            <w:pPr>
              <w:pStyle w:val="TAC"/>
              <w:rPr>
                <w:szCs w:val="18"/>
                <w:lang w:eastAsia="ko-KR"/>
              </w:rPr>
            </w:pPr>
            <w:r w:rsidRPr="00EF5447">
              <w:t>753.5</w:t>
            </w:r>
          </w:p>
        </w:tc>
        <w:tc>
          <w:tcPr>
            <w:tcW w:w="857" w:type="dxa"/>
            <w:shd w:val="clear" w:color="auto" w:fill="auto"/>
          </w:tcPr>
          <w:p w14:paraId="49FB4E35"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48F41A0D" w14:textId="77777777" w:rsidR="006F4585" w:rsidRPr="00EF5447" w:rsidRDefault="006F4585" w:rsidP="008759DB">
            <w:pPr>
              <w:pStyle w:val="TAC"/>
              <w:rPr>
                <w:lang w:eastAsia="ko-KR"/>
              </w:rPr>
            </w:pPr>
            <w:r w:rsidRPr="00EF5447">
              <w:rPr>
                <w:lang w:eastAsia="ko-KR"/>
              </w:rPr>
              <w:t>N/A</w:t>
            </w:r>
          </w:p>
        </w:tc>
      </w:tr>
      <w:tr w:rsidR="006F4585" w:rsidRPr="00EF5447" w14:paraId="6D940291" w14:textId="77777777" w:rsidTr="008759DB">
        <w:trPr>
          <w:trHeight w:val="54"/>
          <w:jc w:val="center"/>
        </w:trPr>
        <w:tc>
          <w:tcPr>
            <w:tcW w:w="2258" w:type="dxa"/>
            <w:tcBorders>
              <w:top w:val="nil"/>
              <w:bottom w:val="single" w:sz="4" w:space="0" w:color="auto"/>
            </w:tcBorders>
            <w:shd w:val="clear" w:color="auto" w:fill="auto"/>
          </w:tcPr>
          <w:p w14:paraId="04FE5F00" w14:textId="77777777" w:rsidR="006F4585" w:rsidRPr="00EF5447" w:rsidRDefault="006F4585" w:rsidP="008759DB">
            <w:pPr>
              <w:pStyle w:val="TAC"/>
            </w:pPr>
          </w:p>
        </w:tc>
        <w:tc>
          <w:tcPr>
            <w:tcW w:w="867" w:type="dxa"/>
            <w:shd w:val="clear" w:color="auto" w:fill="auto"/>
          </w:tcPr>
          <w:p w14:paraId="2D8F2E03" w14:textId="77777777" w:rsidR="006F4585" w:rsidRPr="00EF5447" w:rsidRDefault="006F4585" w:rsidP="008759DB">
            <w:pPr>
              <w:pStyle w:val="TAC"/>
              <w:rPr>
                <w:lang w:eastAsia="ko-KR"/>
              </w:rPr>
            </w:pPr>
            <w:r w:rsidRPr="00EF5447">
              <w:t>n48</w:t>
            </w:r>
          </w:p>
        </w:tc>
        <w:tc>
          <w:tcPr>
            <w:tcW w:w="1167" w:type="dxa"/>
            <w:shd w:val="clear" w:color="auto" w:fill="auto"/>
            <w:noWrap/>
          </w:tcPr>
          <w:p w14:paraId="68E4E69B" w14:textId="77777777" w:rsidR="006F4585" w:rsidRPr="00EF5447" w:rsidRDefault="006F4585" w:rsidP="008759DB">
            <w:pPr>
              <w:pStyle w:val="TAC"/>
              <w:rPr>
                <w:szCs w:val="18"/>
                <w:lang w:eastAsia="ko-KR"/>
              </w:rPr>
            </w:pPr>
            <w:r w:rsidRPr="00EF5447">
              <w:t>3552.5</w:t>
            </w:r>
          </w:p>
        </w:tc>
        <w:tc>
          <w:tcPr>
            <w:tcW w:w="746" w:type="dxa"/>
            <w:shd w:val="clear" w:color="auto" w:fill="auto"/>
            <w:noWrap/>
          </w:tcPr>
          <w:p w14:paraId="306FA705"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667351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6BCD9B" w14:textId="77777777" w:rsidR="006F4585" w:rsidRPr="00EF5447" w:rsidRDefault="006F4585" w:rsidP="008759DB">
            <w:pPr>
              <w:pStyle w:val="TAC"/>
              <w:rPr>
                <w:szCs w:val="18"/>
                <w:lang w:eastAsia="ko-KR"/>
              </w:rPr>
            </w:pPr>
            <w:r w:rsidRPr="00EF5447">
              <w:t>3552.5</w:t>
            </w:r>
          </w:p>
        </w:tc>
        <w:tc>
          <w:tcPr>
            <w:tcW w:w="857" w:type="dxa"/>
            <w:shd w:val="clear" w:color="auto" w:fill="auto"/>
          </w:tcPr>
          <w:p w14:paraId="42BB7386"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2C4BA8B5" w14:textId="77777777" w:rsidR="006F4585" w:rsidRPr="00EF5447" w:rsidRDefault="006F4585" w:rsidP="008759DB">
            <w:pPr>
              <w:pStyle w:val="TAC"/>
              <w:rPr>
                <w:lang w:eastAsia="ko-KR"/>
              </w:rPr>
            </w:pPr>
            <w:r w:rsidRPr="00EF5447">
              <w:rPr>
                <w:lang w:eastAsia="ko-KR"/>
              </w:rPr>
              <w:t>N/A</w:t>
            </w:r>
          </w:p>
        </w:tc>
      </w:tr>
      <w:tr w:rsidR="006F4585" w:rsidRPr="00EF5447" w14:paraId="7C13A50E" w14:textId="77777777" w:rsidTr="008759DB">
        <w:trPr>
          <w:trHeight w:val="54"/>
          <w:jc w:val="center"/>
        </w:trPr>
        <w:tc>
          <w:tcPr>
            <w:tcW w:w="2258" w:type="dxa"/>
            <w:tcBorders>
              <w:bottom w:val="nil"/>
            </w:tcBorders>
            <w:shd w:val="clear" w:color="auto" w:fill="auto"/>
          </w:tcPr>
          <w:p w14:paraId="62335435"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2A-13A_n66A</w:t>
            </w:r>
          </w:p>
          <w:p w14:paraId="663265DE" w14:textId="77777777" w:rsidR="006F4585" w:rsidRPr="00EF5447" w:rsidRDefault="006F4585" w:rsidP="008759DB">
            <w:pPr>
              <w:pStyle w:val="TAC"/>
              <w:rPr>
                <w:rFonts w:eastAsia="MS Mincho"/>
              </w:rPr>
            </w:pPr>
            <w:r w:rsidRPr="00EF5447">
              <w:rPr>
                <w:rFonts w:eastAsia="MS Mincho"/>
              </w:rPr>
              <w:t>DC_2A-2A-13A_n66A</w:t>
            </w:r>
          </w:p>
        </w:tc>
        <w:tc>
          <w:tcPr>
            <w:tcW w:w="867" w:type="dxa"/>
            <w:shd w:val="clear" w:color="auto" w:fill="auto"/>
          </w:tcPr>
          <w:p w14:paraId="367AF614" w14:textId="77777777" w:rsidR="006F4585" w:rsidRPr="00EF5447" w:rsidRDefault="006F4585" w:rsidP="008759DB">
            <w:pPr>
              <w:pStyle w:val="TAC"/>
            </w:pPr>
            <w:r w:rsidRPr="00EF5447">
              <w:rPr>
                <w:lang w:eastAsia="ko-KR"/>
              </w:rPr>
              <w:t>2</w:t>
            </w:r>
          </w:p>
        </w:tc>
        <w:tc>
          <w:tcPr>
            <w:tcW w:w="1167" w:type="dxa"/>
            <w:shd w:val="clear" w:color="auto" w:fill="auto"/>
            <w:noWrap/>
          </w:tcPr>
          <w:p w14:paraId="263F1D7B" w14:textId="77777777" w:rsidR="006F4585" w:rsidRPr="00EF5447" w:rsidRDefault="006F4585" w:rsidP="008759DB">
            <w:pPr>
              <w:pStyle w:val="TAC"/>
            </w:pPr>
            <w:r w:rsidRPr="00EF5447">
              <w:rPr>
                <w:lang w:eastAsia="ko-KR"/>
              </w:rPr>
              <w:t>1860</w:t>
            </w:r>
          </w:p>
        </w:tc>
        <w:tc>
          <w:tcPr>
            <w:tcW w:w="746" w:type="dxa"/>
            <w:shd w:val="clear" w:color="auto" w:fill="auto"/>
            <w:noWrap/>
          </w:tcPr>
          <w:p w14:paraId="5E5AC4B5" w14:textId="77777777" w:rsidR="006F4585" w:rsidRPr="00EF5447" w:rsidRDefault="006F4585" w:rsidP="008759DB">
            <w:pPr>
              <w:pStyle w:val="TAC"/>
            </w:pPr>
            <w:r w:rsidRPr="00EF5447">
              <w:rPr>
                <w:lang w:eastAsia="ko-KR"/>
              </w:rPr>
              <w:t>5</w:t>
            </w:r>
          </w:p>
        </w:tc>
        <w:tc>
          <w:tcPr>
            <w:tcW w:w="2266" w:type="dxa"/>
            <w:shd w:val="clear" w:color="auto" w:fill="auto"/>
            <w:noWrap/>
          </w:tcPr>
          <w:p w14:paraId="5B394977" w14:textId="77777777" w:rsidR="006F4585" w:rsidRPr="00EF5447" w:rsidRDefault="006F4585" w:rsidP="008759DB">
            <w:pPr>
              <w:pStyle w:val="TAC"/>
            </w:pPr>
            <w:r w:rsidRPr="00EF5447">
              <w:rPr>
                <w:lang w:eastAsia="ko-KR"/>
              </w:rPr>
              <w:t>25</w:t>
            </w:r>
          </w:p>
        </w:tc>
        <w:tc>
          <w:tcPr>
            <w:tcW w:w="1323" w:type="dxa"/>
            <w:shd w:val="clear" w:color="auto" w:fill="auto"/>
            <w:noWrap/>
          </w:tcPr>
          <w:p w14:paraId="3FC441C8" w14:textId="77777777" w:rsidR="006F4585" w:rsidRPr="00EF5447" w:rsidRDefault="006F4585" w:rsidP="008759DB">
            <w:pPr>
              <w:pStyle w:val="TAC"/>
            </w:pPr>
            <w:r w:rsidRPr="00EF5447">
              <w:rPr>
                <w:lang w:eastAsia="ko-KR"/>
              </w:rPr>
              <w:t>1940</w:t>
            </w:r>
          </w:p>
        </w:tc>
        <w:tc>
          <w:tcPr>
            <w:tcW w:w="857" w:type="dxa"/>
            <w:shd w:val="clear" w:color="auto" w:fill="auto"/>
          </w:tcPr>
          <w:p w14:paraId="671C708B" w14:textId="77777777" w:rsidR="006F4585" w:rsidRPr="00EF5447" w:rsidRDefault="006F4585" w:rsidP="008759DB">
            <w:pPr>
              <w:pStyle w:val="TAC"/>
              <w:rPr>
                <w:lang w:eastAsia="ko-KR"/>
              </w:rPr>
            </w:pPr>
            <w:r w:rsidRPr="00EF5447">
              <w:rPr>
                <w:lang w:eastAsia="ko-KR"/>
              </w:rPr>
              <w:t>6.2</w:t>
            </w:r>
          </w:p>
        </w:tc>
        <w:tc>
          <w:tcPr>
            <w:tcW w:w="1248" w:type="dxa"/>
            <w:shd w:val="clear" w:color="auto" w:fill="auto"/>
          </w:tcPr>
          <w:p w14:paraId="49166AF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0670B9FF" w14:textId="77777777" w:rsidTr="008759DB">
        <w:trPr>
          <w:trHeight w:val="54"/>
          <w:jc w:val="center"/>
        </w:trPr>
        <w:tc>
          <w:tcPr>
            <w:tcW w:w="2258" w:type="dxa"/>
            <w:tcBorders>
              <w:top w:val="nil"/>
              <w:bottom w:val="nil"/>
            </w:tcBorders>
            <w:shd w:val="clear" w:color="auto" w:fill="auto"/>
          </w:tcPr>
          <w:p w14:paraId="18B003EC" w14:textId="77777777" w:rsidR="006F4585" w:rsidRPr="00EF5447" w:rsidRDefault="006F4585" w:rsidP="008759DB">
            <w:pPr>
              <w:pStyle w:val="TAC"/>
              <w:rPr>
                <w:rFonts w:eastAsia="MS Mincho"/>
              </w:rPr>
            </w:pPr>
          </w:p>
        </w:tc>
        <w:tc>
          <w:tcPr>
            <w:tcW w:w="867" w:type="dxa"/>
            <w:shd w:val="clear" w:color="auto" w:fill="auto"/>
          </w:tcPr>
          <w:p w14:paraId="339335B3" w14:textId="77777777" w:rsidR="006F4585" w:rsidRPr="00EF5447" w:rsidRDefault="006F4585" w:rsidP="008759DB">
            <w:pPr>
              <w:pStyle w:val="TAC"/>
            </w:pPr>
            <w:r w:rsidRPr="00EF5447">
              <w:rPr>
                <w:rFonts w:eastAsia="Malgun Gothic" w:cs="Arial"/>
                <w:lang w:eastAsia="ko-KR"/>
              </w:rPr>
              <w:t>13</w:t>
            </w:r>
          </w:p>
        </w:tc>
        <w:tc>
          <w:tcPr>
            <w:tcW w:w="1167" w:type="dxa"/>
            <w:shd w:val="clear" w:color="auto" w:fill="auto"/>
            <w:noWrap/>
          </w:tcPr>
          <w:p w14:paraId="317FDA03" w14:textId="77777777" w:rsidR="006F4585" w:rsidRPr="00EF5447" w:rsidRDefault="006F4585" w:rsidP="008759DB">
            <w:pPr>
              <w:pStyle w:val="TAC"/>
            </w:pPr>
            <w:r w:rsidRPr="00EF5447">
              <w:rPr>
                <w:rFonts w:eastAsia="Malgun Gothic" w:cs="Arial"/>
                <w:lang w:eastAsia="ko-KR"/>
              </w:rPr>
              <w:t>780</w:t>
            </w:r>
          </w:p>
        </w:tc>
        <w:tc>
          <w:tcPr>
            <w:tcW w:w="746" w:type="dxa"/>
            <w:shd w:val="clear" w:color="auto" w:fill="auto"/>
            <w:noWrap/>
          </w:tcPr>
          <w:p w14:paraId="10DB7198" w14:textId="77777777" w:rsidR="006F4585" w:rsidRPr="00EF5447" w:rsidRDefault="006F4585" w:rsidP="008759DB">
            <w:pPr>
              <w:pStyle w:val="TAC"/>
            </w:pPr>
            <w:r w:rsidRPr="00EF5447">
              <w:rPr>
                <w:rFonts w:eastAsia="Malgun Gothic" w:cs="Arial"/>
                <w:lang w:eastAsia="ko-KR"/>
              </w:rPr>
              <w:t>10</w:t>
            </w:r>
          </w:p>
        </w:tc>
        <w:tc>
          <w:tcPr>
            <w:tcW w:w="2266" w:type="dxa"/>
            <w:shd w:val="clear" w:color="auto" w:fill="auto"/>
            <w:noWrap/>
          </w:tcPr>
          <w:p w14:paraId="4DA19927" w14:textId="77777777" w:rsidR="006F4585" w:rsidRPr="00EF5447" w:rsidRDefault="006F4585" w:rsidP="008759DB">
            <w:pPr>
              <w:pStyle w:val="TAC"/>
            </w:pPr>
            <w:r w:rsidRPr="00EF5447">
              <w:rPr>
                <w:rFonts w:eastAsia="Malgun Gothic" w:cs="Arial"/>
                <w:lang w:eastAsia="ko-KR"/>
              </w:rPr>
              <w:t>50</w:t>
            </w:r>
          </w:p>
        </w:tc>
        <w:tc>
          <w:tcPr>
            <w:tcW w:w="1323" w:type="dxa"/>
            <w:shd w:val="clear" w:color="auto" w:fill="auto"/>
            <w:noWrap/>
          </w:tcPr>
          <w:p w14:paraId="4B7D4B34" w14:textId="77777777" w:rsidR="006F4585" w:rsidRPr="00EF5447" w:rsidRDefault="006F4585" w:rsidP="008759DB">
            <w:pPr>
              <w:pStyle w:val="TAC"/>
            </w:pPr>
            <w:r w:rsidRPr="00EF5447">
              <w:rPr>
                <w:rFonts w:eastAsia="Malgun Gothic" w:cs="Arial"/>
                <w:lang w:eastAsia="ko-KR"/>
              </w:rPr>
              <w:t>749</w:t>
            </w:r>
          </w:p>
        </w:tc>
        <w:tc>
          <w:tcPr>
            <w:tcW w:w="857" w:type="dxa"/>
            <w:shd w:val="clear" w:color="auto" w:fill="auto"/>
          </w:tcPr>
          <w:p w14:paraId="20BAE229"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82F152" w14:textId="77777777" w:rsidR="006F4585" w:rsidRPr="00EF5447" w:rsidRDefault="006F4585" w:rsidP="008759DB">
            <w:pPr>
              <w:pStyle w:val="TAC"/>
            </w:pPr>
            <w:r w:rsidRPr="00EF5447">
              <w:rPr>
                <w:rFonts w:eastAsia="Malgun Gothic" w:cs="Arial"/>
                <w:lang w:eastAsia="ko-KR"/>
              </w:rPr>
              <w:t>N/A</w:t>
            </w:r>
          </w:p>
        </w:tc>
      </w:tr>
      <w:tr w:rsidR="006F4585" w:rsidRPr="00EF5447" w14:paraId="2A4E52EB" w14:textId="77777777" w:rsidTr="008759DB">
        <w:trPr>
          <w:trHeight w:val="54"/>
          <w:jc w:val="center"/>
        </w:trPr>
        <w:tc>
          <w:tcPr>
            <w:tcW w:w="2258" w:type="dxa"/>
            <w:tcBorders>
              <w:top w:val="nil"/>
              <w:bottom w:val="single" w:sz="4" w:space="0" w:color="auto"/>
            </w:tcBorders>
            <w:shd w:val="clear" w:color="auto" w:fill="auto"/>
          </w:tcPr>
          <w:p w14:paraId="2D9C31FF" w14:textId="77777777" w:rsidR="006F4585" w:rsidRPr="00EF5447" w:rsidRDefault="006F4585" w:rsidP="008759DB">
            <w:pPr>
              <w:pStyle w:val="TAC"/>
              <w:rPr>
                <w:rFonts w:eastAsia="MS Mincho"/>
              </w:rPr>
            </w:pPr>
          </w:p>
        </w:tc>
        <w:tc>
          <w:tcPr>
            <w:tcW w:w="867" w:type="dxa"/>
            <w:shd w:val="clear" w:color="auto" w:fill="auto"/>
          </w:tcPr>
          <w:p w14:paraId="5C36CC9E" w14:textId="77777777" w:rsidR="006F4585" w:rsidRPr="00EF5447" w:rsidRDefault="006F4585" w:rsidP="008759DB">
            <w:pPr>
              <w:pStyle w:val="TAC"/>
            </w:pPr>
            <w:r w:rsidRPr="00EF5447">
              <w:rPr>
                <w:rFonts w:eastAsia="Malgun Gothic" w:cs="Arial"/>
                <w:lang w:eastAsia="ko-KR"/>
              </w:rPr>
              <w:t>n66</w:t>
            </w:r>
          </w:p>
        </w:tc>
        <w:tc>
          <w:tcPr>
            <w:tcW w:w="1167" w:type="dxa"/>
            <w:shd w:val="clear" w:color="auto" w:fill="auto"/>
            <w:noWrap/>
          </w:tcPr>
          <w:p w14:paraId="3D54A017" w14:textId="77777777" w:rsidR="006F4585" w:rsidRPr="00EF5447" w:rsidRDefault="006F4585" w:rsidP="008759DB">
            <w:pPr>
              <w:pStyle w:val="TAC"/>
            </w:pPr>
            <w:r w:rsidRPr="00EF5447">
              <w:rPr>
                <w:rFonts w:eastAsia="Malgun Gothic" w:cs="Arial"/>
                <w:lang w:eastAsia="ko-KR"/>
              </w:rPr>
              <w:t>1750</w:t>
            </w:r>
          </w:p>
        </w:tc>
        <w:tc>
          <w:tcPr>
            <w:tcW w:w="746" w:type="dxa"/>
            <w:shd w:val="clear" w:color="auto" w:fill="auto"/>
            <w:noWrap/>
          </w:tcPr>
          <w:p w14:paraId="728E7243" w14:textId="77777777" w:rsidR="006F4585" w:rsidRPr="00EF5447" w:rsidRDefault="006F4585" w:rsidP="008759DB">
            <w:pPr>
              <w:pStyle w:val="TAC"/>
            </w:pPr>
            <w:r w:rsidRPr="00EF5447">
              <w:rPr>
                <w:rFonts w:eastAsia="Malgun Gothic" w:cs="Arial"/>
                <w:lang w:eastAsia="ko-KR"/>
              </w:rPr>
              <w:t>5</w:t>
            </w:r>
          </w:p>
        </w:tc>
        <w:tc>
          <w:tcPr>
            <w:tcW w:w="2266" w:type="dxa"/>
            <w:shd w:val="clear" w:color="auto" w:fill="auto"/>
            <w:noWrap/>
          </w:tcPr>
          <w:p w14:paraId="5DC2615C" w14:textId="77777777" w:rsidR="006F4585" w:rsidRPr="00EF5447" w:rsidRDefault="006F4585" w:rsidP="008759DB">
            <w:pPr>
              <w:pStyle w:val="TAC"/>
            </w:pPr>
            <w:r w:rsidRPr="00EF5447">
              <w:rPr>
                <w:rFonts w:eastAsia="Malgun Gothic" w:cs="Arial"/>
                <w:lang w:eastAsia="ko-KR"/>
              </w:rPr>
              <w:t>25</w:t>
            </w:r>
          </w:p>
        </w:tc>
        <w:tc>
          <w:tcPr>
            <w:tcW w:w="1323" w:type="dxa"/>
            <w:shd w:val="clear" w:color="auto" w:fill="auto"/>
            <w:noWrap/>
          </w:tcPr>
          <w:p w14:paraId="051DEB5B" w14:textId="77777777" w:rsidR="006F4585" w:rsidRPr="00EF5447" w:rsidRDefault="006F4585" w:rsidP="008759DB">
            <w:pPr>
              <w:pStyle w:val="TAC"/>
            </w:pPr>
            <w:r w:rsidRPr="00EF5447">
              <w:rPr>
                <w:rFonts w:eastAsia="Malgun Gothic" w:cs="Arial"/>
                <w:lang w:eastAsia="ko-KR"/>
              </w:rPr>
              <w:t>2150</w:t>
            </w:r>
          </w:p>
        </w:tc>
        <w:tc>
          <w:tcPr>
            <w:tcW w:w="857" w:type="dxa"/>
            <w:shd w:val="clear" w:color="auto" w:fill="auto"/>
          </w:tcPr>
          <w:p w14:paraId="67DAA8DF"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A8D504C" w14:textId="77777777" w:rsidR="006F4585" w:rsidRPr="00EF5447" w:rsidRDefault="006F4585" w:rsidP="008759DB">
            <w:pPr>
              <w:pStyle w:val="TAC"/>
            </w:pPr>
            <w:r w:rsidRPr="00EF5447">
              <w:rPr>
                <w:rFonts w:eastAsia="Malgun Gothic" w:cs="Arial"/>
                <w:lang w:eastAsia="ko-KR"/>
              </w:rPr>
              <w:t>N/A</w:t>
            </w:r>
          </w:p>
        </w:tc>
      </w:tr>
      <w:tr w:rsidR="006F4585" w:rsidRPr="00EF5447" w14:paraId="0BD0AB8F" w14:textId="77777777" w:rsidTr="008759DB">
        <w:trPr>
          <w:trHeight w:val="54"/>
          <w:jc w:val="center"/>
        </w:trPr>
        <w:tc>
          <w:tcPr>
            <w:tcW w:w="2258" w:type="dxa"/>
            <w:tcBorders>
              <w:top w:val="nil"/>
              <w:bottom w:val="nil"/>
            </w:tcBorders>
            <w:shd w:val="clear" w:color="auto" w:fill="auto"/>
          </w:tcPr>
          <w:p w14:paraId="19CFDD03" w14:textId="77777777" w:rsidR="006F4585" w:rsidRPr="00EF5447" w:rsidRDefault="006F4585" w:rsidP="008759DB">
            <w:pPr>
              <w:pStyle w:val="TAC"/>
              <w:rPr>
                <w:rFonts w:eastAsia="MS Mincho"/>
              </w:rPr>
            </w:pPr>
            <w:r w:rsidRPr="00EF5447">
              <w:rPr>
                <w:lang w:eastAsia="fi-FI"/>
              </w:rPr>
              <w:t>DC_2A-13A_n77A</w:t>
            </w:r>
          </w:p>
        </w:tc>
        <w:tc>
          <w:tcPr>
            <w:tcW w:w="867" w:type="dxa"/>
            <w:shd w:val="clear" w:color="auto" w:fill="auto"/>
          </w:tcPr>
          <w:p w14:paraId="565E752F"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0C275A7" w14:textId="77777777" w:rsidR="006F4585" w:rsidRPr="00EF5447" w:rsidRDefault="006F4585" w:rsidP="008759DB">
            <w:pPr>
              <w:pStyle w:val="TAC"/>
              <w:rPr>
                <w:rFonts w:eastAsia="Malgun Gothic"/>
                <w:lang w:eastAsia="ko-KR"/>
              </w:rPr>
            </w:pPr>
            <w:r w:rsidRPr="00EF5447">
              <w:rPr>
                <w:lang w:eastAsia="fi-FI"/>
              </w:rPr>
              <w:t>1864</w:t>
            </w:r>
          </w:p>
        </w:tc>
        <w:tc>
          <w:tcPr>
            <w:tcW w:w="746" w:type="dxa"/>
            <w:shd w:val="clear" w:color="auto" w:fill="auto"/>
            <w:noWrap/>
          </w:tcPr>
          <w:p w14:paraId="3F283886" w14:textId="77777777" w:rsidR="006F4585" w:rsidRPr="00EF5447" w:rsidRDefault="006F4585" w:rsidP="008759DB">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050D30A5" w14:textId="77777777" w:rsidR="006F4585" w:rsidRPr="00EF5447" w:rsidRDefault="006F4585" w:rsidP="008759DB">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660FDF37" w14:textId="77777777" w:rsidR="006F4585" w:rsidRPr="00EF5447" w:rsidRDefault="006F4585" w:rsidP="008759DB">
            <w:pPr>
              <w:pStyle w:val="TAC"/>
              <w:rPr>
                <w:rFonts w:eastAsia="Malgun Gothic"/>
                <w:lang w:eastAsia="ko-KR"/>
              </w:rPr>
            </w:pPr>
            <w:r w:rsidRPr="00EF5447">
              <w:rPr>
                <w:lang w:eastAsia="fi-FI"/>
              </w:rPr>
              <w:t>1944</w:t>
            </w:r>
          </w:p>
        </w:tc>
        <w:tc>
          <w:tcPr>
            <w:tcW w:w="857" w:type="dxa"/>
            <w:shd w:val="clear" w:color="auto" w:fill="auto"/>
          </w:tcPr>
          <w:p w14:paraId="09F32071" w14:textId="77777777" w:rsidR="006F4585" w:rsidRPr="00EF5447" w:rsidRDefault="006F4585" w:rsidP="008759DB">
            <w:pPr>
              <w:pStyle w:val="TAC"/>
              <w:rPr>
                <w:rFonts w:eastAsia="Malgun Gothic"/>
                <w:lang w:eastAsia="ko-KR"/>
              </w:rPr>
            </w:pPr>
            <w:r w:rsidRPr="00EF5447">
              <w:rPr>
                <w:lang w:eastAsia="fi-FI"/>
              </w:rPr>
              <w:t>16.0</w:t>
            </w:r>
          </w:p>
        </w:tc>
        <w:tc>
          <w:tcPr>
            <w:tcW w:w="1248" w:type="dxa"/>
            <w:shd w:val="clear" w:color="auto" w:fill="auto"/>
          </w:tcPr>
          <w:p w14:paraId="4F305243"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05748D4" w14:textId="77777777" w:rsidTr="008759DB">
        <w:trPr>
          <w:trHeight w:val="54"/>
          <w:jc w:val="center"/>
        </w:trPr>
        <w:tc>
          <w:tcPr>
            <w:tcW w:w="2258" w:type="dxa"/>
            <w:tcBorders>
              <w:top w:val="nil"/>
              <w:bottom w:val="nil"/>
            </w:tcBorders>
            <w:shd w:val="clear" w:color="auto" w:fill="auto"/>
          </w:tcPr>
          <w:p w14:paraId="5F5250E8" w14:textId="77777777" w:rsidR="006F4585" w:rsidRPr="00EF5447" w:rsidRDefault="006F4585" w:rsidP="008759DB">
            <w:pPr>
              <w:pStyle w:val="TAC"/>
              <w:rPr>
                <w:rFonts w:eastAsia="MS Mincho"/>
              </w:rPr>
            </w:pPr>
            <w:r>
              <w:rPr>
                <w:lang w:eastAsia="zh-CN"/>
              </w:rPr>
              <w:t>DC_2A-13A_n77C</w:t>
            </w:r>
          </w:p>
        </w:tc>
        <w:tc>
          <w:tcPr>
            <w:tcW w:w="867" w:type="dxa"/>
            <w:shd w:val="clear" w:color="auto" w:fill="auto"/>
          </w:tcPr>
          <w:p w14:paraId="73F6CAD1" w14:textId="77777777" w:rsidR="006F4585" w:rsidRPr="00EF5447" w:rsidRDefault="006F4585" w:rsidP="008759DB">
            <w:pPr>
              <w:pStyle w:val="TAC"/>
              <w:rPr>
                <w:rFonts w:eastAsia="Malgun Gothic"/>
                <w:lang w:eastAsia="ko-KR"/>
              </w:rPr>
            </w:pPr>
            <w:r w:rsidRPr="00EF5447">
              <w:rPr>
                <w:lang w:eastAsia="fi-FI"/>
              </w:rPr>
              <w:t>13</w:t>
            </w:r>
          </w:p>
        </w:tc>
        <w:tc>
          <w:tcPr>
            <w:tcW w:w="1167" w:type="dxa"/>
            <w:shd w:val="clear" w:color="auto" w:fill="auto"/>
            <w:noWrap/>
          </w:tcPr>
          <w:p w14:paraId="5DCF9B66" w14:textId="77777777" w:rsidR="006F4585" w:rsidRPr="00EF5447" w:rsidRDefault="006F4585" w:rsidP="008759DB">
            <w:pPr>
              <w:pStyle w:val="TAC"/>
              <w:rPr>
                <w:rFonts w:eastAsia="Malgun Gothic"/>
                <w:lang w:eastAsia="ko-KR"/>
              </w:rPr>
            </w:pPr>
            <w:r w:rsidRPr="00EF5447">
              <w:rPr>
                <w:lang w:eastAsia="fi-FI"/>
              </w:rPr>
              <w:t>783</w:t>
            </w:r>
          </w:p>
        </w:tc>
        <w:tc>
          <w:tcPr>
            <w:tcW w:w="746" w:type="dxa"/>
            <w:shd w:val="clear" w:color="auto" w:fill="auto"/>
            <w:noWrap/>
          </w:tcPr>
          <w:p w14:paraId="0089926B" w14:textId="77777777" w:rsidR="006F4585" w:rsidRPr="00EF5447" w:rsidRDefault="006F4585" w:rsidP="008759DB">
            <w:pPr>
              <w:pStyle w:val="TAC"/>
              <w:rPr>
                <w:rFonts w:eastAsia="Malgun Gothic"/>
                <w:lang w:eastAsia="ko-KR"/>
              </w:rPr>
            </w:pPr>
            <w:r w:rsidRPr="00EF5447">
              <w:rPr>
                <w:lang w:eastAsia="fi-FI"/>
              </w:rPr>
              <w:t>5</w:t>
            </w:r>
          </w:p>
        </w:tc>
        <w:tc>
          <w:tcPr>
            <w:tcW w:w="2266" w:type="dxa"/>
            <w:shd w:val="clear" w:color="auto" w:fill="auto"/>
            <w:noWrap/>
          </w:tcPr>
          <w:p w14:paraId="38C2B7BD" w14:textId="77777777" w:rsidR="006F4585" w:rsidRPr="00EF5447" w:rsidRDefault="006F4585" w:rsidP="008759DB">
            <w:pPr>
              <w:pStyle w:val="TAC"/>
              <w:rPr>
                <w:rFonts w:eastAsia="Malgun Gothic"/>
                <w:lang w:eastAsia="ko-KR"/>
              </w:rPr>
            </w:pPr>
            <w:r w:rsidRPr="00EF5447">
              <w:rPr>
                <w:lang w:eastAsia="fi-FI"/>
              </w:rPr>
              <w:t>25</w:t>
            </w:r>
          </w:p>
        </w:tc>
        <w:tc>
          <w:tcPr>
            <w:tcW w:w="1323" w:type="dxa"/>
            <w:shd w:val="clear" w:color="auto" w:fill="auto"/>
            <w:noWrap/>
          </w:tcPr>
          <w:p w14:paraId="210F8F3A" w14:textId="77777777" w:rsidR="006F4585" w:rsidRPr="00EF5447" w:rsidRDefault="006F4585" w:rsidP="008759DB">
            <w:pPr>
              <w:pStyle w:val="TAC"/>
              <w:rPr>
                <w:rFonts w:eastAsia="Malgun Gothic"/>
                <w:lang w:eastAsia="ko-KR"/>
              </w:rPr>
            </w:pPr>
            <w:r w:rsidRPr="00EF5447">
              <w:rPr>
                <w:lang w:eastAsia="fi-FI"/>
              </w:rPr>
              <w:t>752</w:t>
            </w:r>
          </w:p>
        </w:tc>
        <w:tc>
          <w:tcPr>
            <w:tcW w:w="857" w:type="dxa"/>
            <w:shd w:val="clear" w:color="auto" w:fill="auto"/>
          </w:tcPr>
          <w:p w14:paraId="6CF66089"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2E2580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7AFE7C48" w14:textId="77777777" w:rsidTr="008759DB">
        <w:trPr>
          <w:trHeight w:val="54"/>
          <w:jc w:val="center"/>
        </w:trPr>
        <w:tc>
          <w:tcPr>
            <w:tcW w:w="2258" w:type="dxa"/>
            <w:tcBorders>
              <w:top w:val="nil"/>
              <w:bottom w:val="single" w:sz="4" w:space="0" w:color="auto"/>
            </w:tcBorders>
            <w:shd w:val="clear" w:color="auto" w:fill="auto"/>
          </w:tcPr>
          <w:p w14:paraId="2F91A969" w14:textId="77777777" w:rsidR="006F4585" w:rsidRDefault="006F4585" w:rsidP="008759DB">
            <w:pPr>
              <w:keepNext/>
              <w:keepLines/>
              <w:spacing w:after="0"/>
              <w:jc w:val="center"/>
              <w:rPr>
                <w:rFonts w:ascii="Arial" w:hAnsi="Arial"/>
                <w:sz w:val="18"/>
                <w:lang w:eastAsia="zh-CN"/>
              </w:rPr>
            </w:pPr>
            <w:r>
              <w:rPr>
                <w:rFonts w:ascii="Arial" w:hAnsi="Arial"/>
                <w:sz w:val="18"/>
                <w:lang w:eastAsia="zh-CN"/>
              </w:rPr>
              <w:t>DC_2A-2A-13A_n77A</w:t>
            </w:r>
          </w:p>
          <w:p w14:paraId="021CE410" w14:textId="77777777" w:rsidR="006F4585" w:rsidRPr="00EF5447" w:rsidRDefault="006F4585" w:rsidP="008759DB">
            <w:pPr>
              <w:pStyle w:val="TAC"/>
              <w:rPr>
                <w:rFonts w:eastAsia="MS Mincho"/>
              </w:rPr>
            </w:pPr>
            <w:r>
              <w:rPr>
                <w:lang w:eastAsia="zh-CN"/>
              </w:rPr>
              <w:t>DC_2A-2A-13A_n77C</w:t>
            </w:r>
          </w:p>
        </w:tc>
        <w:tc>
          <w:tcPr>
            <w:tcW w:w="867" w:type="dxa"/>
            <w:shd w:val="clear" w:color="auto" w:fill="auto"/>
          </w:tcPr>
          <w:p w14:paraId="2965DD2E"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3E2FD5D" w14:textId="77777777" w:rsidR="006F4585" w:rsidRPr="00EF5447" w:rsidRDefault="006F4585" w:rsidP="008759DB">
            <w:pPr>
              <w:pStyle w:val="TAC"/>
              <w:rPr>
                <w:rFonts w:eastAsia="Malgun Gothic"/>
                <w:lang w:eastAsia="ko-KR"/>
              </w:rPr>
            </w:pPr>
            <w:r w:rsidRPr="00EF5447">
              <w:rPr>
                <w:lang w:eastAsia="fi-FI"/>
              </w:rPr>
              <w:t>3510</w:t>
            </w:r>
          </w:p>
        </w:tc>
        <w:tc>
          <w:tcPr>
            <w:tcW w:w="746" w:type="dxa"/>
            <w:shd w:val="clear" w:color="auto" w:fill="auto"/>
            <w:noWrap/>
          </w:tcPr>
          <w:p w14:paraId="761EA67C"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10E5CAC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A9FEA36" w14:textId="77777777" w:rsidR="006F4585" w:rsidRPr="00EF5447" w:rsidRDefault="006F4585" w:rsidP="008759DB">
            <w:pPr>
              <w:pStyle w:val="TAC"/>
              <w:rPr>
                <w:rFonts w:eastAsia="Malgun Gothic"/>
                <w:lang w:eastAsia="ko-KR"/>
              </w:rPr>
            </w:pPr>
            <w:r w:rsidRPr="00EF5447">
              <w:rPr>
                <w:lang w:eastAsia="fi-FI"/>
              </w:rPr>
              <w:t>3510</w:t>
            </w:r>
          </w:p>
        </w:tc>
        <w:tc>
          <w:tcPr>
            <w:tcW w:w="857" w:type="dxa"/>
            <w:shd w:val="clear" w:color="auto" w:fill="auto"/>
          </w:tcPr>
          <w:p w14:paraId="43E8F7E1"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5B7A398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14:paraId="4ACDBF6E"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FF2E0DA" w14:textId="77777777" w:rsidR="006F4585" w:rsidRDefault="006F4585" w:rsidP="008759D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3A8C70F" w14:textId="77777777" w:rsidR="006F4585" w:rsidRDefault="006F4585" w:rsidP="008759D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E98FAC" w14:textId="77777777" w:rsidR="006F4585" w:rsidRDefault="006F4585" w:rsidP="008759DB">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73991D4" w14:textId="77777777" w:rsidR="006F4585" w:rsidRDefault="006F4585" w:rsidP="008759D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69C2B6A"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003A3A3C"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D8B02A" w14:textId="77777777" w:rsidR="006F4585" w:rsidRDefault="006F4585" w:rsidP="008759DB">
            <w:pPr>
              <w:pStyle w:val="TAC"/>
              <w:rPr>
                <w:lang w:eastAsia="fi-FI"/>
              </w:rPr>
            </w:pPr>
            <w:r w:rsidRPr="00567854">
              <w:t>1954</w:t>
            </w:r>
          </w:p>
        </w:tc>
        <w:tc>
          <w:tcPr>
            <w:tcW w:w="857" w:type="dxa"/>
            <w:tcBorders>
              <w:top w:val="single" w:sz="4" w:space="0" w:color="auto"/>
              <w:left w:val="single" w:sz="4" w:space="0" w:color="auto"/>
              <w:bottom w:val="single" w:sz="4" w:space="0" w:color="auto"/>
              <w:right w:val="single" w:sz="4" w:space="0" w:color="auto"/>
            </w:tcBorders>
          </w:tcPr>
          <w:p w14:paraId="17EB2715" w14:textId="77777777" w:rsidR="006F4585" w:rsidRDefault="006F4585" w:rsidP="008759DB">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347211A" w14:textId="77777777" w:rsidR="006F4585" w:rsidRDefault="006F4585" w:rsidP="008759DB">
            <w:pPr>
              <w:pStyle w:val="TAC"/>
              <w:rPr>
                <w:rFonts w:eastAsia="Malgun Gothic"/>
                <w:lang w:eastAsia="ko-KR"/>
              </w:rPr>
            </w:pPr>
            <w:r w:rsidRPr="00567854">
              <w:t>IMD3</w:t>
            </w:r>
          </w:p>
        </w:tc>
      </w:tr>
      <w:tr w:rsidR="006F4585" w14:paraId="5E1DAE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35C8C2" w14:textId="77777777" w:rsidR="006F4585" w:rsidRDefault="006F4585" w:rsidP="008759DB">
            <w:pPr>
              <w:pStyle w:val="TAC"/>
              <w:rPr>
                <w:rFonts w:eastAsia="MS Mincho"/>
              </w:rPr>
            </w:pPr>
            <w:r>
              <w:rPr>
                <w:lang w:val="fi-FI" w:eastAsia="fi-FI"/>
              </w:rPr>
              <w:lastRenderedPageBreak/>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463A698" w14:textId="77777777" w:rsidR="006F4585" w:rsidRDefault="006F4585" w:rsidP="008759DB">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DFB198B" w14:textId="77777777" w:rsidR="006F4585" w:rsidRDefault="006F4585" w:rsidP="008759D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50FBAF2"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17839A67"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C715A5" w14:textId="77777777" w:rsidR="006F4585" w:rsidRDefault="006F4585" w:rsidP="008759DB">
            <w:pPr>
              <w:pStyle w:val="TAC"/>
              <w:rPr>
                <w:lang w:eastAsia="fi-FI"/>
              </w:rPr>
            </w:pPr>
            <w:r w:rsidRPr="00567854">
              <w:t>763</w:t>
            </w:r>
          </w:p>
        </w:tc>
        <w:tc>
          <w:tcPr>
            <w:tcW w:w="857" w:type="dxa"/>
            <w:tcBorders>
              <w:top w:val="single" w:sz="4" w:space="0" w:color="auto"/>
              <w:left w:val="single" w:sz="4" w:space="0" w:color="auto"/>
              <w:bottom w:val="single" w:sz="4" w:space="0" w:color="auto"/>
              <w:right w:val="single" w:sz="4" w:space="0" w:color="auto"/>
            </w:tcBorders>
          </w:tcPr>
          <w:p w14:paraId="26962592"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92C2894" w14:textId="77777777" w:rsidR="006F4585" w:rsidRDefault="006F4585" w:rsidP="008759DB">
            <w:pPr>
              <w:pStyle w:val="TAC"/>
              <w:rPr>
                <w:rFonts w:eastAsia="Malgun Gothic"/>
                <w:lang w:eastAsia="ko-KR"/>
              </w:rPr>
            </w:pPr>
            <w:r w:rsidRPr="00567854">
              <w:t>N/A</w:t>
            </w:r>
          </w:p>
        </w:tc>
      </w:tr>
      <w:tr w:rsidR="006F4585" w14:paraId="152C90D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3ACEA5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A71614" w14:textId="77777777" w:rsidR="006F4585" w:rsidRDefault="006F4585" w:rsidP="008759DB">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406A428" w14:textId="77777777" w:rsidR="006F4585" w:rsidRDefault="006F4585" w:rsidP="008759D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DD4506C" w14:textId="77777777" w:rsidR="006F4585" w:rsidRDefault="006F4585" w:rsidP="008759DB">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451E1A6C" w14:textId="77777777" w:rsidR="006F4585" w:rsidRDefault="006F4585" w:rsidP="008759DB">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E87D3F" w14:textId="77777777" w:rsidR="006F4585" w:rsidRDefault="006F4585" w:rsidP="008759DB">
            <w:pPr>
              <w:pStyle w:val="TAC"/>
              <w:rPr>
                <w:lang w:eastAsia="fi-FI"/>
              </w:rPr>
            </w:pPr>
            <w:r w:rsidRPr="00567854">
              <w:t>3540</w:t>
            </w:r>
          </w:p>
        </w:tc>
        <w:tc>
          <w:tcPr>
            <w:tcW w:w="857" w:type="dxa"/>
            <w:tcBorders>
              <w:top w:val="single" w:sz="4" w:space="0" w:color="auto"/>
              <w:left w:val="single" w:sz="4" w:space="0" w:color="auto"/>
              <w:bottom w:val="single" w:sz="4" w:space="0" w:color="auto"/>
              <w:right w:val="single" w:sz="4" w:space="0" w:color="auto"/>
            </w:tcBorders>
          </w:tcPr>
          <w:p w14:paraId="2819B5D3"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D61349E" w14:textId="77777777" w:rsidR="006F4585" w:rsidRDefault="006F4585" w:rsidP="008759DB">
            <w:pPr>
              <w:pStyle w:val="TAC"/>
              <w:rPr>
                <w:rFonts w:eastAsia="Malgun Gothic"/>
                <w:lang w:eastAsia="ko-KR"/>
              </w:rPr>
            </w:pPr>
            <w:r w:rsidRPr="00567854">
              <w:t>N/A</w:t>
            </w:r>
          </w:p>
        </w:tc>
      </w:tr>
      <w:tr w:rsidR="006F4585" w14:paraId="6C39C5EA" w14:textId="77777777" w:rsidTr="008759DB">
        <w:trPr>
          <w:trHeight w:val="54"/>
          <w:jc w:val="center"/>
        </w:trPr>
        <w:tc>
          <w:tcPr>
            <w:tcW w:w="2258" w:type="dxa"/>
            <w:tcBorders>
              <w:top w:val="nil"/>
              <w:left w:val="single" w:sz="4" w:space="0" w:color="auto"/>
              <w:bottom w:val="nil"/>
              <w:right w:val="single" w:sz="4" w:space="0" w:color="auto"/>
            </w:tcBorders>
          </w:tcPr>
          <w:p w14:paraId="69BDD3FC" w14:textId="77777777" w:rsidR="006F4585" w:rsidRDefault="006F4585" w:rsidP="008759DB">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27A4DC1"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1905AB79"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99009F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5DA12E0"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1321A5"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5AFEA3F6"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5E4F938" w14:textId="77777777" w:rsidR="006F4585" w:rsidRPr="00567854" w:rsidRDefault="006F4585" w:rsidP="008759DB">
            <w:pPr>
              <w:pStyle w:val="TAC"/>
            </w:pPr>
            <w:r w:rsidRPr="00EF5447">
              <w:t>N/A</w:t>
            </w:r>
          </w:p>
        </w:tc>
      </w:tr>
      <w:tr w:rsidR="006F4585" w14:paraId="778BB8C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F6A837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433863"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D7100D"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28F6D49"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604397"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0DC8EE"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3EE23178" w14:textId="77777777" w:rsidR="006F4585" w:rsidRPr="00567854" w:rsidRDefault="006F4585" w:rsidP="008759DB">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690AEBA" w14:textId="77777777" w:rsidR="006F4585" w:rsidRPr="00567854" w:rsidRDefault="006F4585" w:rsidP="008759DB">
            <w:pPr>
              <w:pStyle w:val="TAC"/>
            </w:pPr>
            <w:r w:rsidRPr="00EF5447">
              <w:t>IMD3</w:t>
            </w:r>
          </w:p>
        </w:tc>
      </w:tr>
      <w:tr w:rsidR="006F4585" w14:paraId="0B01F94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63CDF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478119"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5A306CB4" w14:textId="77777777" w:rsidR="006F4585" w:rsidRPr="00567854" w:rsidRDefault="006F4585" w:rsidP="008759DB">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EC7205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82F7E9F"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1196045" w14:textId="77777777" w:rsidR="006F4585" w:rsidRPr="00567854" w:rsidRDefault="006F4585" w:rsidP="008759DB">
            <w:pPr>
              <w:pStyle w:val="TAC"/>
            </w:pPr>
            <w:r w:rsidRPr="00EF5447">
              <w:rPr>
                <w:lang w:val="x-none" w:eastAsia="ko-KR"/>
              </w:rPr>
              <w:t>2175</w:t>
            </w:r>
          </w:p>
        </w:tc>
        <w:tc>
          <w:tcPr>
            <w:tcW w:w="857" w:type="dxa"/>
            <w:tcBorders>
              <w:top w:val="single" w:sz="4" w:space="0" w:color="auto"/>
              <w:left w:val="single" w:sz="4" w:space="0" w:color="auto"/>
              <w:bottom w:val="single" w:sz="4" w:space="0" w:color="auto"/>
              <w:right w:val="single" w:sz="4" w:space="0" w:color="auto"/>
            </w:tcBorders>
          </w:tcPr>
          <w:p w14:paraId="658F0DF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C184AFF" w14:textId="77777777" w:rsidR="006F4585" w:rsidRPr="00567854" w:rsidRDefault="006F4585" w:rsidP="008759DB">
            <w:pPr>
              <w:pStyle w:val="TAC"/>
            </w:pPr>
            <w:r w:rsidRPr="00EF5447">
              <w:t>N/A</w:t>
            </w:r>
          </w:p>
        </w:tc>
      </w:tr>
      <w:tr w:rsidR="006F4585" w14:paraId="67A1A5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5C598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6DA4B6"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5154CA6F"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CE6E8E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180D071"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5C92437"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507F2F6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A4AEE38" w14:textId="77777777" w:rsidR="006F4585" w:rsidRPr="00567854" w:rsidRDefault="006F4585" w:rsidP="008759DB">
            <w:pPr>
              <w:pStyle w:val="TAC"/>
            </w:pPr>
            <w:r w:rsidRPr="00EF5447">
              <w:t>N/A</w:t>
            </w:r>
          </w:p>
        </w:tc>
      </w:tr>
      <w:tr w:rsidR="006F4585" w14:paraId="27E39E7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F5F79B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CCE3E1"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B4F0162"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0F4F3DA"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03BD7B9"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2CFB2C4"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2509EBE3" w14:textId="77777777" w:rsidR="006F4585" w:rsidRPr="00567854" w:rsidRDefault="006F4585" w:rsidP="008759DB">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8AB1F7C" w14:textId="77777777" w:rsidR="006F4585" w:rsidRPr="00567854" w:rsidRDefault="006F4585" w:rsidP="008759DB">
            <w:pPr>
              <w:pStyle w:val="TAC"/>
            </w:pPr>
            <w:r w:rsidRPr="00EF5447">
              <w:t>IMD5</w:t>
            </w:r>
          </w:p>
        </w:tc>
      </w:tr>
      <w:tr w:rsidR="006F4585" w14:paraId="2C8C196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43A4A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0FAD6C"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6C7CE884" w14:textId="77777777" w:rsidR="006F4585" w:rsidRPr="00567854" w:rsidRDefault="006F4585" w:rsidP="008759DB">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EF0F975"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D9EA763"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A886F68" w14:textId="77777777" w:rsidR="006F4585" w:rsidRPr="00567854" w:rsidRDefault="006F4585" w:rsidP="008759DB">
            <w:pPr>
              <w:pStyle w:val="TAC"/>
            </w:pPr>
            <w:r w:rsidRPr="00EF5447">
              <w:rPr>
                <w:lang w:val="x-none" w:eastAsia="ko-KR"/>
              </w:rPr>
              <w:t>2150</w:t>
            </w:r>
          </w:p>
        </w:tc>
        <w:tc>
          <w:tcPr>
            <w:tcW w:w="857" w:type="dxa"/>
            <w:tcBorders>
              <w:top w:val="single" w:sz="4" w:space="0" w:color="auto"/>
              <w:left w:val="single" w:sz="4" w:space="0" w:color="auto"/>
              <w:bottom w:val="single" w:sz="4" w:space="0" w:color="auto"/>
              <w:right w:val="single" w:sz="4" w:space="0" w:color="auto"/>
            </w:tcBorders>
          </w:tcPr>
          <w:p w14:paraId="3F26DEF2"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143AE8C" w14:textId="77777777" w:rsidR="006F4585" w:rsidRPr="00567854" w:rsidRDefault="006F4585" w:rsidP="008759DB">
            <w:pPr>
              <w:pStyle w:val="TAC"/>
            </w:pPr>
            <w:r w:rsidRPr="00EF5447">
              <w:t>N/A</w:t>
            </w:r>
          </w:p>
        </w:tc>
      </w:tr>
      <w:tr w:rsidR="006F4585" w:rsidRPr="001F360D" w14:paraId="60136342"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5B6AD5B" w14:textId="77777777" w:rsidR="006F4585" w:rsidRPr="0006210B" w:rsidRDefault="006F4585" w:rsidP="008759DB">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1C252CFD" w14:textId="77777777" w:rsidR="006F4585" w:rsidRPr="001F360D" w:rsidRDefault="006F4585" w:rsidP="008759DB">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93BB0D6" w14:textId="77777777" w:rsidR="006F4585" w:rsidRPr="001F360D" w:rsidRDefault="006F4585" w:rsidP="008759DB">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1FBF428"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D28A62"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13A200" w14:textId="77777777" w:rsidR="006F4585" w:rsidRPr="001F360D" w:rsidRDefault="006F4585" w:rsidP="008759DB">
            <w:pPr>
              <w:pStyle w:val="TAC"/>
              <w:rPr>
                <w:rFonts w:cs="Arial"/>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53AB005"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7F7760" w14:textId="77777777" w:rsidR="006F4585" w:rsidRPr="001F360D" w:rsidRDefault="006F4585" w:rsidP="008759DB">
            <w:pPr>
              <w:pStyle w:val="TAC"/>
              <w:rPr>
                <w:rFonts w:cs="Arial"/>
                <w:color w:val="000000"/>
              </w:rPr>
            </w:pPr>
            <w:r>
              <w:rPr>
                <w:rFonts w:cs="Arial"/>
                <w:color w:val="000000"/>
                <w:szCs w:val="18"/>
              </w:rPr>
              <w:t>N/A</w:t>
            </w:r>
          </w:p>
        </w:tc>
      </w:tr>
      <w:tr w:rsidR="006F4585" w:rsidRPr="001F360D" w14:paraId="5ED2A626" w14:textId="77777777" w:rsidTr="008759DB">
        <w:trPr>
          <w:trHeight w:val="216"/>
          <w:jc w:val="center"/>
        </w:trPr>
        <w:tc>
          <w:tcPr>
            <w:tcW w:w="2258" w:type="dxa"/>
            <w:tcBorders>
              <w:top w:val="nil"/>
              <w:left w:val="single" w:sz="4" w:space="0" w:color="auto"/>
              <w:bottom w:val="nil"/>
              <w:right w:val="single" w:sz="4" w:space="0" w:color="auto"/>
            </w:tcBorders>
          </w:tcPr>
          <w:p w14:paraId="62D3BC7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F1BA67" w14:textId="77777777" w:rsidR="006F4585" w:rsidRPr="001F360D" w:rsidRDefault="006F4585" w:rsidP="008759DB">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8902D2" w14:textId="77777777" w:rsidR="006F4585" w:rsidRPr="001F360D" w:rsidRDefault="006F4585" w:rsidP="008759DB">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4E3E0070" w14:textId="77777777" w:rsidR="006F4585" w:rsidRPr="001F360D" w:rsidRDefault="006F4585" w:rsidP="008759DB">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A3B3D6" w14:textId="77777777" w:rsidR="006F4585" w:rsidRPr="001F360D" w:rsidRDefault="006F4585" w:rsidP="008759DB">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6E8D8" w14:textId="77777777" w:rsidR="006F4585" w:rsidRPr="001F360D" w:rsidRDefault="006F4585" w:rsidP="008759DB">
            <w:pPr>
              <w:pStyle w:val="TAC"/>
              <w:rPr>
                <w:rFonts w:cs="Arial"/>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vAlign w:val="center"/>
          </w:tcPr>
          <w:p w14:paraId="5F8F609D" w14:textId="77777777" w:rsidR="006F4585" w:rsidRPr="001F360D" w:rsidRDefault="006F4585" w:rsidP="008759D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1A7A3F14" w14:textId="77777777" w:rsidR="006F4585" w:rsidRPr="001F360D" w:rsidRDefault="006F4585" w:rsidP="008759DB">
            <w:pPr>
              <w:pStyle w:val="TAC"/>
              <w:rPr>
                <w:rFonts w:cs="Arial"/>
                <w:color w:val="000000"/>
              </w:rPr>
            </w:pPr>
            <w:r>
              <w:rPr>
                <w:rFonts w:eastAsia="Times New Roman" w:cs="Arial"/>
                <w:szCs w:val="18"/>
                <w:lang w:eastAsia="zh-CN"/>
              </w:rPr>
              <w:t>IMD2</w:t>
            </w:r>
          </w:p>
        </w:tc>
      </w:tr>
      <w:tr w:rsidR="006F4585" w:rsidRPr="001F360D" w14:paraId="3C8C2E9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23CEF5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B7FB1D" w14:textId="77777777" w:rsidR="006F4585" w:rsidRPr="001F360D" w:rsidRDefault="006F4585" w:rsidP="008759DB">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B2934B7" w14:textId="77777777" w:rsidR="006F4585" w:rsidRPr="001F360D" w:rsidRDefault="006F4585" w:rsidP="008759DB">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56D83EA0"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E75A6A"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8469A1" w14:textId="77777777" w:rsidR="006F4585" w:rsidRPr="001F360D" w:rsidRDefault="006F4585" w:rsidP="008759DB">
            <w:pPr>
              <w:pStyle w:val="TAC"/>
              <w:rPr>
                <w:rFonts w:cs="Arial"/>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vAlign w:val="center"/>
          </w:tcPr>
          <w:p w14:paraId="20D50627"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9D6A5" w14:textId="77777777" w:rsidR="006F4585" w:rsidRPr="001F360D" w:rsidRDefault="006F4585" w:rsidP="008759DB">
            <w:pPr>
              <w:pStyle w:val="TAC"/>
              <w:rPr>
                <w:rFonts w:cs="Arial"/>
                <w:color w:val="000000"/>
              </w:rPr>
            </w:pPr>
            <w:r>
              <w:rPr>
                <w:rFonts w:cs="Arial"/>
                <w:color w:val="000000"/>
                <w:szCs w:val="18"/>
              </w:rPr>
              <w:t>N/A</w:t>
            </w:r>
          </w:p>
        </w:tc>
      </w:tr>
      <w:tr w:rsidR="006F4585" w:rsidRPr="00EF5447" w14:paraId="2C0C21B4"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E3341C" w14:textId="77777777" w:rsidR="006F4585" w:rsidRPr="00EF5447" w:rsidRDefault="006F4585" w:rsidP="008759DB">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6F53024A" w14:textId="77777777" w:rsidR="006F4585" w:rsidRPr="00EF5447" w:rsidRDefault="006F4585" w:rsidP="008759DB">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5E8BD534" w14:textId="77777777" w:rsidR="006F4585" w:rsidRPr="00EF5447" w:rsidRDefault="006F4585" w:rsidP="008759DB">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357F23B4" w14:textId="77777777" w:rsidR="006F4585" w:rsidRPr="00EF5447"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98974DF" w14:textId="77777777" w:rsidR="006F4585" w:rsidRPr="00EF5447"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9558FF6" w14:textId="77777777" w:rsidR="006F4585" w:rsidRPr="00EF5447" w:rsidRDefault="006F4585" w:rsidP="008759DB">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tcPr>
          <w:p w14:paraId="4280C15C"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086BCF6" w14:textId="77777777" w:rsidR="006F4585" w:rsidRPr="00EF5447" w:rsidRDefault="006F4585" w:rsidP="008759DB">
            <w:pPr>
              <w:pStyle w:val="TAC"/>
              <w:rPr>
                <w:lang w:eastAsia="ko-KR"/>
              </w:rPr>
            </w:pPr>
            <w:r>
              <w:rPr>
                <w:lang w:eastAsia="ko-KR"/>
              </w:rPr>
              <w:t>N/A</w:t>
            </w:r>
          </w:p>
        </w:tc>
      </w:tr>
      <w:tr w:rsidR="006F4585" w:rsidRPr="00EF5447" w14:paraId="3CEA7210" w14:textId="77777777" w:rsidTr="008759DB">
        <w:trPr>
          <w:trHeight w:val="54"/>
          <w:jc w:val="center"/>
        </w:trPr>
        <w:tc>
          <w:tcPr>
            <w:tcW w:w="2258" w:type="dxa"/>
            <w:tcBorders>
              <w:top w:val="nil"/>
              <w:left w:val="single" w:sz="4" w:space="0" w:color="auto"/>
              <w:bottom w:val="nil"/>
              <w:right w:val="single" w:sz="4" w:space="0" w:color="auto"/>
            </w:tcBorders>
          </w:tcPr>
          <w:p w14:paraId="6875C5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1E8BFE" w14:textId="77777777" w:rsidR="006F4585" w:rsidRPr="00EF5447" w:rsidRDefault="006F4585" w:rsidP="008759DB">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73ED3629" w14:textId="77777777" w:rsidR="006F4585" w:rsidRPr="00EF5447" w:rsidRDefault="006F4585" w:rsidP="008759DB">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E43A72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4703825"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026A71A" w14:textId="77777777" w:rsidR="006F4585" w:rsidRPr="00EF5447" w:rsidRDefault="006F4585" w:rsidP="008759DB">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75E56B1B"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D4AE2C4" w14:textId="77777777" w:rsidR="006F4585" w:rsidRPr="00EF5447" w:rsidRDefault="006F4585" w:rsidP="008759DB">
            <w:pPr>
              <w:pStyle w:val="TAC"/>
              <w:rPr>
                <w:lang w:eastAsia="ko-KR"/>
              </w:rPr>
            </w:pPr>
            <w:r>
              <w:rPr>
                <w:lang w:eastAsia="ko-KR"/>
              </w:rPr>
              <w:t>N/A</w:t>
            </w:r>
          </w:p>
        </w:tc>
      </w:tr>
      <w:tr w:rsidR="006F4585" w:rsidRPr="00EF5447" w14:paraId="7061FBA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926A93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35FE1E" w14:textId="77777777" w:rsidR="006F4585" w:rsidRPr="00EF5447"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16290A6" w14:textId="77777777" w:rsidR="006F4585" w:rsidRPr="00EF5447" w:rsidRDefault="006F4585" w:rsidP="008759DB">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D5422A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2FC1F4D3"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EDA172C" w14:textId="77777777" w:rsidR="006F4585" w:rsidRPr="00EF5447" w:rsidRDefault="006F4585" w:rsidP="008759DB">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tcPr>
          <w:p w14:paraId="4FB7C8A0" w14:textId="77777777" w:rsidR="006F4585" w:rsidRPr="00EF5447" w:rsidRDefault="006F4585" w:rsidP="008759D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58989391" w14:textId="77777777" w:rsidR="006F4585" w:rsidRPr="00EF5447" w:rsidRDefault="006F4585" w:rsidP="008759DB">
            <w:pPr>
              <w:pStyle w:val="TAC"/>
              <w:rPr>
                <w:lang w:eastAsia="ko-KR"/>
              </w:rPr>
            </w:pPr>
            <w:r>
              <w:rPr>
                <w:lang w:eastAsia="ko-KR"/>
              </w:rPr>
              <w:t>IMD3</w:t>
            </w:r>
          </w:p>
        </w:tc>
      </w:tr>
      <w:tr w:rsidR="006F4585" w:rsidRPr="00EF5447" w14:paraId="122878C2" w14:textId="77777777" w:rsidTr="008759DB">
        <w:trPr>
          <w:trHeight w:val="54"/>
          <w:jc w:val="center"/>
        </w:trPr>
        <w:tc>
          <w:tcPr>
            <w:tcW w:w="2258" w:type="dxa"/>
            <w:tcBorders>
              <w:bottom w:val="nil"/>
            </w:tcBorders>
            <w:shd w:val="clear" w:color="auto" w:fill="auto"/>
          </w:tcPr>
          <w:p w14:paraId="7A00885D" w14:textId="77777777" w:rsidR="006F4585" w:rsidRPr="00EF5447" w:rsidRDefault="006F4585" w:rsidP="008759DB">
            <w:pPr>
              <w:pStyle w:val="TAC"/>
              <w:rPr>
                <w:rFonts w:eastAsia="MS Mincho"/>
              </w:rPr>
            </w:pPr>
            <w:r w:rsidRPr="00EF5447">
              <w:rPr>
                <w:rFonts w:cs="Arial"/>
              </w:rPr>
              <w:t>DC_2A-14A_n66A</w:t>
            </w:r>
          </w:p>
        </w:tc>
        <w:tc>
          <w:tcPr>
            <w:tcW w:w="867" w:type="dxa"/>
            <w:shd w:val="clear" w:color="auto" w:fill="auto"/>
          </w:tcPr>
          <w:p w14:paraId="017C4F4D" w14:textId="77777777" w:rsidR="006F4585" w:rsidRPr="00EF5447" w:rsidRDefault="006F4585" w:rsidP="008759DB">
            <w:pPr>
              <w:pStyle w:val="TAC"/>
              <w:rPr>
                <w:rFonts w:eastAsia="Malgun Gothic" w:cs="Arial"/>
                <w:lang w:eastAsia="ko-KR"/>
              </w:rPr>
            </w:pPr>
            <w:r w:rsidRPr="00EF5447">
              <w:t>2</w:t>
            </w:r>
          </w:p>
        </w:tc>
        <w:tc>
          <w:tcPr>
            <w:tcW w:w="1167" w:type="dxa"/>
            <w:shd w:val="clear" w:color="auto" w:fill="auto"/>
            <w:noWrap/>
          </w:tcPr>
          <w:p w14:paraId="18FAE5A9" w14:textId="77777777" w:rsidR="006F4585" w:rsidRPr="00EF5447" w:rsidRDefault="006F4585" w:rsidP="008759DB">
            <w:pPr>
              <w:pStyle w:val="TAC"/>
              <w:rPr>
                <w:rFonts w:eastAsia="Malgun Gothic" w:cs="Arial"/>
                <w:lang w:eastAsia="ko-KR"/>
              </w:rPr>
            </w:pPr>
            <w:r w:rsidRPr="00EF5447">
              <w:t>1874</w:t>
            </w:r>
          </w:p>
        </w:tc>
        <w:tc>
          <w:tcPr>
            <w:tcW w:w="746" w:type="dxa"/>
            <w:shd w:val="clear" w:color="auto" w:fill="auto"/>
            <w:noWrap/>
          </w:tcPr>
          <w:p w14:paraId="6C495012"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5391B96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1882E4E9" w14:textId="77777777" w:rsidR="006F4585" w:rsidRPr="00EF5447" w:rsidRDefault="006F4585" w:rsidP="008759DB">
            <w:pPr>
              <w:pStyle w:val="TAC"/>
              <w:rPr>
                <w:rFonts w:eastAsia="Malgun Gothic" w:cs="Arial"/>
                <w:lang w:eastAsia="ko-KR"/>
              </w:rPr>
            </w:pPr>
            <w:r w:rsidRPr="00EF5447">
              <w:rPr>
                <w:rFonts w:cs="Arial"/>
              </w:rPr>
              <w:t>1954</w:t>
            </w:r>
          </w:p>
        </w:tc>
        <w:tc>
          <w:tcPr>
            <w:tcW w:w="857" w:type="dxa"/>
            <w:shd w:val="clear" w:color="auto" w:fill="auto"/>
          </w:tcPr>
          <w:p w14:paraId="70948A78" w14:textId="77777777" w:rsidR="006F4585" w:rsidRPr="00EF5447" w:rsidRDefault="006F4585" w:rsidP="008759DB">
            <w:pPr>
              <w:pStyle w:val="TAC"/>
              <w:rPr>
                <w:rFonts w:eastAsia="Malgun Gothic" w:cs="Arial"/>
                <w:lang w:eastAsia="ko-KR"/>
              </w:rPr>
            </w:pPr>
            <w:r w:rsidRPr="00EF5447">
              <w:t>7.2</w:t>
            </w:r>
          </w:p>
        </w:tc>
        <w:tc>
          <w:tcPr>
            <w:tcW w:w="1248" w:type="dxa"/>
            <w:shd w:val="clear" w:color="auto" w:fill="auto"/>
          </w:tcPr>
          <w:p w14:paraId="0D9116E8" w14:textId="77777777" w:rsidR="006F4585" w:rsidRPr="00EF5447" w:rsidRDefault="006F4585" w:rsidP="008759DB">
            <w:pPr>
              <w:pStyle w:val="TAC"/>
              <w:rPr>
                <w:rFonts w:eastAsia="Malgun Gothic" w:cs="Arial"/>
                <w:lang w:eastAsia="ko-KR"/>
              </w:rPr>
            </w:pPr>
            <w:r w:rsidRPr="00EF5447">
              <w:t>IMD4</w:t>
            </w:r>
          </w:p>
        </w:tc>
      </w:tr>
      <w:tr w:rsidR="006F4585" w:rsidRPr="00EF5447" w14:paraId="2226A2B9" w14:textId="77777777" w:rsidTr="008759DB">
        <w:trPr>
          <w:trHeight w:val="54"/>
          <w:jc w:val="center"/>
        </w:trPr>
        <w:tc>
          <w:tcPr>
            <w:tcW w:w="2258" w:type="dxa"/>
            <w:tcBorders>
              <w:top w:val="nil"/>
              <w:bottom w:val="nil"/>
            </w:tcBorders>
            <w:shd w:val="clear" w:color="auto" w:fill="auto"/>
          </w:tcPr>
          <w:p w14:paraId="35AD5FFA" w14:textId="77777777" w:rsidR="006F4585" w:rsidRPr="00EF5447" w:rsidRDefault="006F4585" w:rsidP="008759DB">
            <w:pPr>
              <w:pStyle w:val="TAC"/>
              <w:rPr>
                <w:rFonts w:eastAsia="MS Mincho"/>
              </w:rPr>
            </w:pPr>
          </w:p>
        </w:tc>
        <w:tc>
          <w:tcPr>
            <w:tcW w:w="867" w:type="dxa"/>
            <w:shd w:val="clear" w:color="auto" w:fill="auto"/>
          </w:tcPr>
          <w:p w14:paraId="5747C7D2" w14:textId="77777777" w:rsidR="006F4585" w:rsidRPr="00EF5447" w:rsidRDefault="006F4585" w:rsidP="008759DB">
            <w:pPr>
              <w:pStyle w:val="TAC"/>
              <w:rPr>
                <w:rFonts w:eastAsia="Malgun Gothic" w:cs="Arial"/>
                <w:lang w:eastAsia="ko-KR"/>
              </w:rPr>
            </w:pPr>
            <w:r w:rsidRPr="00EF5447">
              <w:t>14</w:t>
            </w:r>
          </w:p>
        </w:tc>
        <w:tc>
          <w:tcPr>
            <w:tcW w:w="1167" w:type="dxa"/>
            <w:shd w:val="clear" w:color="auto" w:fill="auto"/>
            <w:noWrap/>
          </w:tcPr>
          <w:p w14:paraId="77C9A07F" w14:textId="77777777" w:rsidR="006F4585" w:rsidRPr="00EF5447" w:rsidRDefault="006F4585" w:rsidP="008759DB">
            <w:pPr>
              <w:pStyle w:val="TAC"/>
              <w:rPr>
                <w:rFonts w:eastAsia="Malgun Gothic" w:cs="Arial"/>
                <w:lang w:eastAsia="ko-KR"/>
              </w:rPr>
            </w:pPr>
            <w:r w:rsidRPr="00EF5447">
              <w:rPr>
                <w:rFonts w:cs="Arial"/>
              </w:rPr>
              <w:t>793</w:t>
            </w:r>
          </w:p>
        </w:tc>
        <w:tc>
          <w:tcPr>
            <w:tcW w:w="746" w:type="dxa"/>
            <w:shd w:val="clear" w:color="auto" w:fill="auto"/>
            <w:noWrap/>
          </w:tcPr>
          <w:p w14:paraId="0D1F26D8"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7F21E5EF"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527F0E3D" w14:textId="77777777" w:rsidR="006F4585" w:rsidRPr="00EF5447" w:rsidRDefault="006F4585" w:rsidP="008759DB">
            <w:pPr>
              <w:pStyle w:val="TAC"/>
              <w:rPr>
                <w:rFonts w:eastAsia="Malgun Gothic" w:cs="Arial"/>
                <w:lang w:eastAsia="ko-KR"/>
              </w:rPr>
            </w:pPr>
            <w:r w:rsidRPr="00EF5447">
              <w:t>763</w:t>
            </w:r>
          </w:p>
        </w:tc>
        <w:tc>
          <w:tcPr>
            <w:tcW w:w="857" w:type="dxa"/>
            <w:shd w:val="clear" w:color="auto" w:fill="auto"/>
          </w:tcPr>
          <w:p w14:paraId="6F522348"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3D207B4A" w14:textId="77777777" w:rsidR="006F4585" w:rsidRPr="00EF5447" w:rsidRDefault="006F4585" w:rsidP="008759DB">
            <w:pPr>
              <w:pStyle w:val="TAC"/>
              <w:rPr>
                <w:rFonts w:eastAsia="Malgun Gothic" w:cs="Arial"/>
                <w:lang w:eastAsia="ko-KR"/>
              </w:rPr>
            </w:pPr>
            <w:r w:rsidRPr="00EF5447">
              <w:t>N/A</w:t>
            </w:r>
          </w:p>
        </w:tc>
      </w:tr>
      <w:tr w:rsidR="006F4585" w:rsidRPr="00EF5447" w14:paraId="315F4B46" w14:textId="77777777" w:rsidTr="008759DB">
        <w:trPr>
          <w:trHeight w:val="54"/>
          <w:jc w:val="center"/>
        </w:trPr>
        <w:tc>
          <w:tcPr>
            <w:tcW w:w="2258" w:type="dxa"/>
            <w:tcBorders>
              <w:top w:val="nil"/>
              <w:bottom w:val="single" w:sz="4" w:space="0" w:color="auto"/>
            </w:tcBorders>
            <w:shd w:val="clear" w:color="auto" w:fill="auto"/>
          </w:tcPr>
          <w:p w14:paraId="3F3D48B5" w14:textId="77777777" w:rsidR="006F4585" w:rsidRPr="00EF5447" w:rsidRDefault="006F4585" w:rsidP="008759DB">
            <w:pPr>
              <w:pStyle w:val="TAC"/>
              <w:rPr>
                <w:rFonts w:eastAsia="MS Mincho"/>
              </w:rPr>
            </w:pPr>
          </w:p>
        </w:tc>
        <w:tc>
          <w:tcPr>
            <w:tcW w:w="867" w:type="dxa"/>
            <w:shd w:val="clear" w:color="auto" w:fill="auto"/>
          </w:tcPr>
          <w:p w14:paraId="2D1B15C1" w14:textId="77777777" w:rsidR="006F4585" w:rsidRPr="00EF5447" w:rsidRDefault="006F4585" w:rsidP="008759DB">
            <w:pPr>
              <w:pStyle w:val="TAC"/>
              <w:rPr>
                <w:rFonts w:eastAsia="Malgun Gothic" w:cs="Arial"/>
                <w:lang w:eastAsia="ko-KR"/>
              </w:rPr>
            </w:pPr>
            <w:r w:rsidRPr="00EF5447">
              <w:t>66</w:t>
            </w:r>
          </w:p>
        </w:tc>
        <w:tc>
          <w:tcPr>
            <w:tcW w:w="1167" w:type="dxa"/>
            <w:shd w:val="clear" w:color="auto" w:fill="auto"/>
            <w:noWrap/>
          </w:tcPr>
          <w:p w14:paraId="031E6A54" w14:textId="77777777" w:rsidR="006F4585" w:rsidRPr="00EF5447" w:rsidRDefault="006F4585" w:rsidP="008759DB">
            <w:pPr>
              <w:pStyle w:val="TAC"/>
              <w:rPr>
                <w:rFonts w:eastAsia="Malgun Gothic" w:cs="Arial"/>
                <w:lang w:eastAsia="ko-KR"/>
              </w:rPr>
            </w:pPr>
            <w:r w:rsidRPr="00EF5447">
              <w:rPr>
                <w:rFonts w:cs="Arial"/>
              </w:rPr>
              <w:t>1770</w:t>
            </w:r>
          </w:p>
        </w:tc>
        <w:tc>
          <w:tcPr>
            <w:tcW w:w="746" w:type="dxa"/>
            <w:shd w:val="clear" w:color="auto" w:fill="auto"/>
            <w:noWrap/>
          </w:tcPr>
          <w:p w14:paraId="40E1CA7E"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3122238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05BA0E7F" w14:textId="77777777" w:rsidR="006F4585" w:rsidRPr="00EF5447" w:rsidRDefault="006F4585" w:rsidP="008759DB">
            <w:pPr>
              <w:pStyle w:val="TAC"/>
              <w:rPr>
                <w:rFonts w:eastAsia="Malgun Gothic" w:cs="Arial"/>
                <w:lang w:eastAsia="ko-KR"/>
              </w:rPr>
            </w:pPr>
            <w:r w:rsidRPr="00EF5447">
              <w:t>2170</w:t>
            </w:r>
          </w:p>
        </w:tc>
        <w:tc>
          <w:tcPr>
            <w:tcW w:w="857" w:type="dxa"/>
            <w:shd w:val="clear" w:color="auto" w:fill="auto"/>
          </w:tcPr>
          <w:p w14:paraId="4DCADBCD"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7A5F341E" w14:textId="77777777" w:rsidR="006F4585" w:rsidRPr="00EF5447" w:rsidRDefault="006F4585" w:rsidP="008759DB">
            <w:pPr>
              <w:pStyle w:val="TAC"/>
              <w:rPr>
                <w:rFonts w:eastAsia="Malgun Gothic" w:cs="Arial"/>
                <w:lang w:eastAsia="ko-KR"/>
              </w:rPr>
            </w:pPr>
            <w:r w:rsidRPr="00EF5447">
              <w:t>N/A</w:t>
            </w:r>
          </w:p>
        </w:tc>
      </w:tr>
      <w:tr w:rsidR="006F4585" w:rsidRPr="00EF5447" w14:paraId="287AF24D" w14:textId="77777777" w:rsidTr="008759DB">
        <w:trPr>
          <w:trHeight w:val="54"/>
          <w:jc w:val="center"/>
        </w:trPr>
        <w:tc>
          <w:tcPr>
            <w:tcW w:w="2258" w:type="dxa"/>
            <w:tcBorders>
              <w:top w:val="nil"/>
              <w:bottom w:val="nil"/>
            </w:tcBorders>
            <w:shd w:val="clear" w:color="auto" w:fill="auto"/>
          </w:tcPr>
          <w:p w14:paraId="2FD79752" w14:textId="77777777" w:rsidR="006F4585" w:rsidRPr="00EF5447" w:rsidRDefault="006F4585" w:rsidP="008759DB">
            <w:pPr>
              <w:pStyle w:val="TAC"/>
              <w:rPr>
                <w:rFonts w:eastAsia="MS Mincho"/>
              </w:rPr>
            </w:pPr>
            <w:r w:rsidRPr="00EF5447">
              <w:t>DC_2A-28A_n66A</w:t>
            </w:r>
          </w:p>
        </w:tc>
        <w:tc>
          <w:tcPr>
            <w:tcW w:w="867" w:type="dxa"/>
            <w:shd w:val="clear" w:color="auto" w:fill="auto"/>
          </w:tcPr>
          <w:p w14:paraId="7CD4E4ED" w14:textId="77777777" w:rsidR="006F4585" w:rsidRPr="00EF5447" w:rsidRDefault="006F4585" w:rsidP="008759DB">
            <w:pPr>
              <w:pStyle w:val="TAC"/>
            </w:pPr>
            <w:r w:rsidRPr="00EF5447">
              <w:rPr>
                <w:rFonts w:eastAsia="Malgun Gothic"/>
                <w:szCs w:val="18"/>
                <w:lang w:eastAsia="ko-KR"/>
              </w:rPr>
              <w:t>2</w:t>
            </w:r>
          </w:p>
        </w:tc>
        <w:tc>
          <w:tcPr>
            <w:tcW w:w="1167" w:type="dxa"/>
            <w:shd w:val="clear" w:color="auto" w:fill="auto"/>
            <w:noWrap/>
          </w:tcPr>
          <w:p w14:paraId="0E5F4486" w14:textId="77777777" w:rsidR="006F4585" w:rsidRPr="00EF5447" w:rsidRDefault="006F4585" w:rsidP="008759DB">
            <w:pPr>
              <w:pStyle w:val="TAC"/>
              <w:rPr>
                <w:rFonts w:cs="Arial"/>
              </w:rPr>
            </w:pPr>
            <w:r w:rsidRPr="00EF5447">
              <w:rPr>
                <w:rFonts w:eastAsia="Malgun Gothic"/>
                <w:szCs w:val="18"/>
                <w:lang w:eastAsia="ko-KR"/>
              </w:rPr>
              <w:t>1900</w:t>
            </w:r>
          </w:p>
        </w:tc>
        <w:tc>
          <w:tcPr>
            <w:tcW w:w="746" w:type="dxa"/>
            <w:shd w:val="clear" w:color="auto" w:fill="auto"/>
            <w:noWrap/>
          </w:tcPr>
          <w:p w14:paraId="77D475DC"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CBA6711" w14:textId="77777777" w:rsidR="006F4585" w:rsidRPr="00EF5447" w:rsidRDefault="006F4585" w:rsidP="008759DB">
            <w:pPr>
              <w:pStyle w:val="TAC"/>
              <w:rPr>
                <w:rFonts w:cs="Arial"/>
              </w:rPr>
            </w:pPr>
            <w:r w:rsidRPr="00EF5447">
              <w:t>25</w:t>
            </w:r>
          </w:p>
        </w:tc>
        <w:tc>
          <w:tcPr>
            <w:tcW w:w="1323" w:type="dxa"/>
            <w:shd w:val="clear" w:color="auto" w:fill="auto"/>
            <w:noWrap/>
          </w:tcPr>
          <w:p w14:paraId="0610D19E" w14:textId="77777777" w:rsidR="006F4585" w:rsidRPr="00EF5447" w:rsidRDefault="006F4585" w:rsidP="008759DB">
            <w:pPr>
              <w:pStyle w:val="TAC"/>
            </w:pPr>
            <w:r w:rsidRPr="00EF5447">
              <w:rPr>
                <w:rFonts w:eastAsia="Malgun Gothic"/>
                <w:szCs w:val="18"/>
                <w:lang w:eastAsia="ko-KR"/>
              </w:rPr>
              <w:t>1980</w:t>
            </w:r>
          </w:p>
        </w:tc>
        <w:tc>
          <w:tcPr>
            <w:tcW w:w="857" w:type="dxa"/>
            <w:shd w:val="clear" w:color="auto" w:fill="auto"/>
          </w:tcPr>
          <w:p w14:paraId="4E465717" w14:textId="77777777" w:rsidR="006F4585" w:rsidRPr="00EF5447" w:rsidRDefault="006F4585" w:rsidP="008759DB">
            <w:pPr>
              <w:pStyle w:val="TAC"/>
            </w:pPr>
            <w:r w:rsidRPr="00EF5447">
              <w:t>11</w:t>
            </w:r>
          </w:p>
        </w:tc>
        <w:tc>
          <w:tcPr>
            <w:tcW w:w="1248" w:type="dxa"/>
            <w:shd w:val="clear" w:color="auto" w:fill="auto"/>
          </w:tcPr>
          <w:p w14:paraId="7B87EC23" w14:textId="77777777" w:rsidR="006F4585" w:rsidRPr="00EF5447" w:rsidRDefault="006F4585" w:rsidP="008759DB">
            <w:pPr>
              <w:pStyle w:val="TAC"/>
            </w:pPr>
            <w:r w:rsidRPr="00EF5447">
              <w:t>IMD4</w:t>
            </w:r>
          </w:p>
        </w:tc>
      </w:tr>
      <w:tr w:rsidR="006F4585" w:rsidRPr="00EF5447" w14:paraId="26C286C0" w14:textId="77777777" w:rsidTr="008759DB">
        <w:trPr>
          <w:trHeight w:val="54"/>
          <w:jc w:val="center"/>
        </w:trPr>
        <w:tc>
          <w:tcPr>
            <w:tcW w:w="2258" w:type="dxa"/>
            <w:tcBorders>
              <w:top w:val="nil"/>
              <w:bottom w:val="nil"/>
            </w:tcBorders>
            <w:shd w:val="clear" w:color="auto" w:fill="auto"/>
          </w:tcPr>
          <w:p w14:paraId="0FAE49EB" w14:textId="77777777" w:rsidR="006F4585" w:rsidRPr="00EF5447" w:rsidRDefault="006F4585" w:rsidP="008759DB">
            <w:pPr>
              <w:pStyle w:val="TAC"/>
              <w:rPr>
                <w:rFonts w:eastAsia="MS Mincho"/>
              </w:rPr>
            </w:pPr>
          </w:p>
        </w:tc>
        <w:tc>
          <w:tcPr>
            <w:tcW w:w="867" w:type="dxa"/>
            <w:shd w:val="clear" w:color="auto" w:fill="auto"/>
          </w:tcPr>
          <w:p w14:paraId="2C567CF6"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D04B2E0" w14:textId="77777777" w:rsidR="006F4585" w:rsidRPr="00EF5447" w:rsidRDefault="006F4585" w:rsidP="008759DB">
            <w:pPr>
              <w:pStyle w:val="TAC"/>
              <w:rPr>
                <w:rFonts w:cs="Arial"/>
              </w:rPr>
            </w:pPr>
            <w:r w:rsidRPr="00EF5447">
              <w:rPr>
                <w:rFonts w:eastAsia="Malgun Gothic"/>
                <w:szCs w:val="18"/>
                <w:lang w:eastAsia="ko-KR"/>
              </w:rPr>
              <w:t>730</w:t>
            </w:r>
          </w:p>
        </w:tc>
        <w:tc>
          <w:tcPr>
            <w:tcW w:w="746" w:type="dxa"/>
            <w:shd w:val="clear" w:color="auto" w:fill="auto"/>
            <w:noWrap/>
          </w:tcPr>
          <w:p w14:paraId="084EF61F"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5844C652"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179276E" w14:textId="77777777" w:rsidR="006F4585" w:rsidRPr="00EF5447" w:rsidRDefault="006F4585" w:rsidP="008759DB">
            <w:pPr>
              <w:pStyle w:val="TAC"/>
            </w:pPr>
            <w:r w:rsidRPr="00EF5447">
              <w:rPr>
                <w:rFonts w:eastAsia="Malgun Gothic"/>
                <w:szCs w:val="18"/>
                <w:lang w:eastAsia="ko-KR"/>
              </w:rPr>
              <w:t>785</w:t>
            </w:r>
          </w:p>
        </w:tc>
        <w:tc>
          <w:tcPr>
            <w:tcW w:w="857" w:type="dxa"/>
            <w:shd w:val="clear" w:color="auto" w:fill="auto"/>
          </w:tcPr>
          <w:p w14:paraId="7FEA9986" w14:textId="77777777" w:rsidR="006F4585" w:rsidRPr="00EF5447" w:rsidRDefault="006F4585" w:rsidP="008759DB">
            <w:pPr>
              <w:pStyle w:val="TAC"/>
            </w:pPr>
            <w:r w:rsidRPr="00EF5447">
              <w:t>N/A</w:t>
            </w:r>
          </w:p>
        </w:tc>
        <w:tc>
          <w:tcPr>
            <w:tcW w:w="1248" w:type="dxa"/>
            <w:shd w:val="clear" w:color="auto" w:fill="auto"/>
          </w:tcPr>
          <w:p w14:paraId="66109F77" w14:textId="77777777" w:rsidR="006F4585" w:rsidRPr="00EF5447" w:rsidRDefault="006F4585" w:rsidP="008759DB">
            <w:pPr>
              <w:pStyle w:val="TAC"/>
            </w:pPr>
            <w:r w:rsidRPr="00EF5447">
              <w:rPr>
                <w:lang w:eastAsia="ja-JP"/>
              </w:rPr>
              <w:t>N/A</w:t>
            </w:r>
          </w:p>
        </w:tc>
      </w:tr>
      <w:tr w:rsidR="006F4585" w:rsidRPr="00EF5447" w14:paraId="34AA020C" w14:textId="77777777" w:rsidTr="008759DB">
        <w:trPr>
          <w:trHeight w:val="54"/>
          <w:jc w:val="center"/>
        </w:trPr>
        <w:tc>
          <w:tcPr>
            <w:tcW w:w="2258" w:type="dxa"/>
            <w:tcBorders>
              <w:top w:val="nil"/>
              <w:bottom w:val="single" w:sz="4" w:space="0" w:color="auto"/>
            </w:tcBorders>
            <w:shd w:val="clear" w:color="auto" w:fill="auto"/>
          </w:tcPr>
          <w:p w14:paraId="0FB84A85" w14:textId="77777777" w:rsidR="006F4585" w:rsidRPr="00EF5447" w:rsidRDefault="006F4585" w:rsidP="008759DB">
            <w:pPr>
              <w:pStyle w:val="TAC"/>
              <w:rPr>
                <w:rFonts w:eastAsia="MS Mincho"/>
              </w:rPr>
            </w:pPr>
          </w:p>
        </w:tc>
        <w:tc>
          <w:tcPr>
            <w:tcW w:w="867" w:type="dxa"/>
            <w:shd w:val="clear" w:color="auto" w:fill="auto"/>
          </w:tcPr>
          <w:p w14:paraId="2C0F90D5"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6C33FDEA" w14:textId="77777777" w:rsidR="006F4585" w:rsidRPr="00EF5447" w:rsidRDefault="006F4585" w:rsidP="008759DB">
            <w:pPr>
              <w:pStyle w:val="TAC"/>
              <w:rPr>
                <w:rFonts w:cs="Arial"/>
              </w:rPr>
            </w:pPr>
            <w:r w:rsidRPr="00EF5447">
              <w:t>1720</w:t>
            </w:r>
          </w:p>
        </w:tc>
        <w:tc>
          <w:tcPr>
            <w:tcW w:w="746" w:type="dxa"/>
            <w:shd w:val="clear" w:color="auto" w:fill="auto"/>
            <w:noWrap/>
          </w:tcPr>
          <w:p w14:paraId="21A0DF3D" w14:textId="77777777" w:rsidR="006F4585" w:rsidRPr="00EF5447" w:rsidRDefault="006F4585" w:rsidP="008759DB">
            <w:pPr>
              <w:pStyle w:val="TAC"/>
              <w:rPr>
                <w:rFonts w:cs="Arial"/>
              </w:rPr>
            </w:pPr>
            <w:r w:rsidRPr="00EF5447">
              <w:t>5</w:t>
            </w:r>
          </w:p>
        </w:tc>
        <w:tc>
          <w:tcPr>
            <w:tcW w:w="2266" w:type="dxa"/>
            <w:shd w:val="clear" w:color="auto" w:fill="auto"/>
            <w:noWrap/>
          </w:tcPr>
          <w:p w14:paraId="33A0E9EC" w14:textId="77777777" w:rsidR="006F4585" w:rsidRPr="00EF5447" w:rsidRDefault="006F4585" w:rsidP="008759DB">
            <w:pPr>
              <w:pStyle w:val="TAC"/>
              <w:rPr>
                <w:rFonts w:cs="Arial"/>
              </w:rPr>
            </w:pPr>
            <w:r w:rsidRPr="00EF5447">
              <w:t>25</w:t>
            </w:r>
          </w:p>
        </w:tc>
        <w:tc>
          <w:tcPr>
            <w:tcW w:w="1323" w:type="dxa"/>
            <w:shd w:val="clear" w:color="auto" w:fill="auto"/>
            <w:noWrap/>
          </w:tcPr>
          <w:p w14:paraId="3F3AD681" w14:textId="77777777" w:rsidR="006F4585" w:rsidRPr="00EF5447" w:rsidRDefault="006F4585" w:rsidP="008759DB">
            <w:pPr>
              <w:pStyle w:val="TAC"/>
            </w:pPr>
            <w:r w:rsidRPr="00EF5447">
              <w:rPr>
                <w:rFonts w:cs="Arial"/>
              </w:rPr>
              <w:t>2120</w:t>
            </w:r>
          </w:p>
        </w:tc>
        <w:tc>
          <w:tcPr>
            <w:tcW w:w="857" w:type="dxa"/>
            <w:shd w:val="clear" w:color="auto" w:fill="auto"/>
          </w:tcPr>
          <w:p w14:paraId="4F43EF8D" w14:textId="77777777" w:rsidR="006F4585" w:rsidRPr="00EF5447" w:rsidRDefault="006F4585" w:rsidP="008759DB">
            <w:pPr>
              <w:pStyle w:val="TAC"/>
            </w:pPr>
            <w:r w:rsidRPr="00EF5447">
              <w:rPr>
                <w:rFonts w:eastAsia="MS Mincho"/>
              </w:rPr>
              <w:t>N/A</w:t>
            </w:r>
          </w:p>
        </w:tc>
        <w:tc>
          <w:tcPr>
            <w:tcW w:w="1248" w:type="dxa"/>
            <w:shd w:val="clear" w:color="auto" w:fill="auto"/>
          </w:tcPr>
          <w:p w14:paraId="7C49C225" w14:textId="77777777" w:rsidR="006F4585" w:rsidRPr="00EF5447" w:rsidRDefault="006F4585" w:rsidP="008759DB">
            <w:pPr>
              <w:pStyle w:val="TAC"/>
            </w:pPr>
            <w:r w:rsidRPr="00EF5447">
              <w:rPr>
                <w:rFonts w:eastAsia="MS Mincho"/>
              </w:rPr>
              <w:t>N/A</w:t>
            </w:r>
          </w:p>
        </w:tc>
      </w:tr>
      <w:tr w:rsidR="006F4585" w:rsidRPr="00EF5447" w14:paraId="022270B3"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91D62E5" w14:textId="77777777" w:rsidR="006F4585" w:rsidRDefault="006F4585" w:rsidP="008759D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767D18A" w14:textId="77777777" w:rsidR="006F4585" w:rsidRPr="00EF5447" w:rsidRDefault="006F4585" w:rsidP="008759D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DEA021"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BB1FBB6" w14:textId="77777777" w:rsidR="006F4585" w:rsidRPr="00EF5447" w:rsidRDefault="006F4585" w:rsidP="008759D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06125A4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91DEB27"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2E1BA" w14:textId="77777777" w:rsidR="006F4585" w:rsidRPr="00EF5447" w:rsidRDefault="006F4585" w:rsidP="008759DB">
            <w:pPr>
              <w:pStyle w:val="TAC"/>
              <w:rPr>
                <w:rFonts w:cs="Arial"/>
                <w:szCs w:val="18"/>
                <w:lang w:eastAsia="ko-KR"/>
              </w:rPr>
            </w:pPr>
            <w:r w:rsidRPr="00FC5F2A">
              <w:t>1986</w:t>
            </w:r>
          </w:p>
        </w:tc>
        <w:tc>
          <w:tcPr>
            <w:tcW w:w="857" w:type="dxa"/>
            <w:tcBorders>
              <w:top w:val="single" w:sz="4" w:space="0" w:color="auto"/>
              <w:left w:val="single" w:sz="4" w:space="0" w:color="auto"/>
              <w:bottom w:val="single" w:sz="4" w:space="0" w:color="auto"/>
              <w:right w:val="single" w:sz="4" w:space="0" w:color="auto"/>
            </w:tcBorders>
          </w:tcPr>
          <w:p w14:paraId="442A7D01" w14:textId="77777777" w:rsidR="006F4585" w:rsidRPr="00EF5447" w:rsidRDefault="006F4585" w:rsidP="008759D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D0A6070"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5275D1C5" w14:textId="77777777" w:rsidTr="008759DB">
        <w:trPr>
          <w:trHeight w:val="54"/>
          <w:jc w:val="center"/>
        </w:trPr>
        <w:tc>
          <w:tcPr>
            <w:tcW w:w="2258" w:type="dxa"/>
            <w:tcBorders>
              <w:top w:val="nil"/>
              <w:left w:val="single" w:sz="4" w:space="0" w:color="auto"/>
              <w:bottom w:val="nil"/>
              <w:right w:val="single" w:sz="4" w:space="0" w:color="auto"/>
            </w:tcBorders>
          </w:tcPr>
          <w:p w14:paraId="7E4A257E" w14:textId="77777777" w:rsidR="006F4585" w:rsidRPr="00EF5447" w:rsidRDefault="006F4585" w:rsidP="008759D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8D41E4"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5C6FC" w14:textId="77777777" w:rsidR="006F4585" w:rsidRPr="00EF5447" w:rsidRDefault="006F4585" w:rsidP="008759D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574F6E7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D4D988F"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E26ACF" w14:textId="77777777" w:rsidR="006F4585" w:rsidRPr="00EF5447" w:rsidRDefault="006F4585" w:rsidP="008759DB">
            <w:pPr>
              <w:pStyle w:val="TAC"/>
              <w:rPr>
                <w:rFonts w:cs="Arial"/>
                <w:szCs w:val="18"/>
                <w:lang w:eastAsia="ko-KR"/>
              </w:rPr>
            </w:pPr>
            <w:r w:rsidRPr="00FC5F2A">
              <w:t>2357</w:t>
            </w:r>
          </w:p>
        </w:tc>
        <w:tc>
          <w:tcPr>
            <w:tcW w:w="857" w:type="dxa"/>
            <w:tcBorders>
              <w:top w:val="single" w:sz="4" w:space="0" w:color="auto"/>
              <w:left w:val="single" w:sz="4" w:space="0" w:color="auto"/>
              <w:bottom w:val="single" w:sz="4" w:space="0" w:color="auto"/>
              <w:right w:val="single" w:sz="4" w:space="0" w:color="auto"/>
            </w:tcBorders>
          </w:tcPr>
          <w:p w14:paraId="3D285E44"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B53317" w14:textId="77777777" w:rsidR="006F4585" w:rsidRPr="00EF5447" w:rsidRDefault="006F4585" w:rsidP="008759DB">
            <w:pPr>
              <w:pStyle w:val="TAC"/>
              <w:rPr>
                <w:rFonts w:cs="Arial"/>
                <w:szCs w:val="18"/>
              </w:rPr>
            </w:pPr>
            <w:r w:rsidRPr="00FC5F2A">
              <w:t>N/A</w:t>
            </w:r>
          </w:p>
        </w:tc>
      </w:tr>
      <w:tr w:rsidR="006F4585" w:rsidRPr="00EF5447" w14:paraId="20C839F7" w14:textId="77777777" w:rsidTr="008759DB">
        <w:trPr>
          <w:trHeight w:val="54"/>
          <w:jc w:val="center"/>
        </w:trPr>
        <w:tc>
          <w:tcPr>
            <w:tcW w:w="2258" w:type="dxa"/>
            <w:tcBorders>
              <w:top w:val="nil"/>
              <w:bottom w:val="nil"/>
            </w:tcBorders>
            <w:shd w:val="clear" w:color="auto" w:fill="auto"/>
          </w:tcPr>
          <w:p w14:paraId="0CFD594C"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576D3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77BA" w14:textId="77777777" w:rsidR="006F4585" w:rsidRPr="00EF5447" w:rsidRDefault="006F4585" w:rsidP="008759D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BCEDC96"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9F11AF2"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A36F15" w14:textId="77777777" w:rsidR="006F4585" w:rsidRPr="00EF5447" w:rsidRDefault="006F4585" w:rsidP="008759DB">
            <w:pPr>
              <w:pStyle w:val="TAC"/>
              <w:rPr>
                <w:rFonts w:cs="Arial"/>
                <w:szCs w:val="18"/>
                <w:lang w:eastAsia="ko-KR"/>
              </w:rPr>
            </w:pPr>
            <w:r w:rsidRPr="00FC5F2A">
              <w:t>3305</w:t>
            </w:r>
          </w:p>
        </w:tc>
        <w:tc>
          <w:tcPr>
            <w:tcW w:w="857" w:type="dxa"/>
            <w:tcBorders>
              <w:top w:val="single" w:sz="4" w:space="0" w:color="auto"/>
              <w:left w:val="single" w:sz="4" w:space="0" w:color="auto"/>
              <w:bottom w:val="single" w:sz="4" w:space="0" w:color="auto"/>
              <w:right w:val="single" w:sz="4" w:space="0" w:color="auto"/>
            </w:tcBorders>
          </w:tcPr>
          <w:p w14:paraId="05E9692D"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6749014" w14:textId="77777777" w:rsidR="006F4585" w:rsidRPr="00EF5447" w:rsidRDefault="006F4585" w:rsidP="008759DB">
            <w:pPr>
              <w:pStyle w:val="TAC"/>
              <w:rPr>
                <w:rFonts w:cs="Arial"/>
                <w:szCs w:val="18"/>
              </w:rPr>
            </w:pPr>
            <w:r w:rsidRPr="00FC5F2A">
              <w:t>N/A</w:t>
            </w:r>
          </w:p>
        </w:tc>
      </w:tr>
      <w:tr w:rsidR="006F4585" w:rsidRPr="00EF5447" w14:paraId="70462879" w14:textId="77777777" w:rsidTr="008759DB">
        <w:trPr>
          <w:trHeight w:val="54"/>
          <w:jc w:val="center"/>
        </w:trPr>
        <w:tc>
          <w:tcPr>
            <w:tcW w:w="2258" w:type="dxa"/>
            <w:tcBorders>
              <w:top w:val="nil"/>
              <w:bottom w:val="nil"/>
            </w:tcBorders>
            <w:shd w:val="clear" w:color="auto" w:fill="auto"/>
          </w:tcPr>
          <w:p w14:paraId="3C648562"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5DD378"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5869EBF" w14:textId="77777777" w:rsidR="006F4585" w:rsidRPr="00EF5447" w:rsidRDefault="006F4585" w:rsidP="008759D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788504D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21784D3"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4F4886" w14:textId="77777777" w:rsidR="006F4585" w:rsidRPr="00EF5447" w:rsidRDefault="006F4585" w:rsidP="008759DB">
            <w:pPr>
              <w:pStyle w:val="TAC"/>
              <w:rPr>
                <w:rFonts w:cs="Arial"/>
                <w:szCs w:val="18"/>
                <w:lang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tcPr>
          <w:p w14:paraId="2B9E2D8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45366F" w14:textId="77777777" w:rsidR="006F4585" w:rsidRPr="00EF5447" w:rsidRDefault="006F4585" w:rsidP="008759DB">
            <w:pPr>
              <w:pStyle w:val="TAC"/>
              <w:rPr>
                <w:rFonts w:cs="Arial"/>
                <w:szCs w:val="18"/>
              </w:rPr>
            </w:pPr>
            <w:r w:rsidRPr="00FC5F2A">
              <w:t>N/A</w:t>
            </w:r>
          </w:p>
        </w:tc>
      </w:tr>
      <w:tr w:rsidR="006F4585" w:rsidRPr="00EF5447" w14:paraId="75F71281" w14:textId="77777777" w:rsidTr="008759DB">
        <w:trPr>
          <w:trHeight w:val="54"/>
          <w:jc w:val="center"/>
        </w:trPr>
        <w:tc>
          <w:tcPr>
            <w:tcW w:w="2258" w:type="dxa"/>
            <w:tcBorders>
              <w:top w:val="nil"/>
              <w:bottom w:val="nil"/>
            </w:tcBorders>
            <w:shd w:val="clear" w:color="auto" w:fill="auto"/>
          </w:tcPr>
          <w:p w14:paraId="4E8B9661"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14DAC8"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71A18CD"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F364AC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0DEEFF5"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A87109"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40051061" w14:textId="77777777" w:rsidR="006F4585" w:rsidRPr="00EF5447" w:rsidRDefault="006F4585" w:rsidP="008759D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1D52363A"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44EBBD5F" w14:textId="77777777" w:rsidTr="008759DB">
        <w:trPr>
          <w:trHeight w:val="54"/>
          <w:jc w:val="center"/>
        </w:trPr>
        <w:tc>
          <w:tcPr>
            <w:tcW w:w="2258" w:type="dxa"/>
            <w:tcBorders>
              <w:top w:val="nil"/>
              <w:bottom w:val="nil"/>
            </w:tcBorders>
            <w:shd w:val="clear" w:color="auto" w:fill="auto"/>
          </w:tcPr>
          <w:p w14:paraId="228DCAFD"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B1039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E34366" w14:textId="77777777" w:rsidR="006F4585" w:rsidRPr="00EF5447" w:rsidRDefault="006F4585" w:rsidP="008759D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A9D527A"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00721BE5"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A4C030" w14:textId="77777777" w:rsidR="006F4585" w:rsidRPr="00EF5447" w:rsidRDefault="006F4585" w:rsidP="008759DB">
            <w:pPr>
              <w:pStyle w:val="TAC"/>
              <w:rPr>
                <w:rFonts w:cs="Arial"/>
                <w:szCs w:val="18"/>
                <w:lang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tcPr>
          <w:p w14:paraId="2F6DBA6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957D11" w14:textId="77777777" w:rsidR="006F4585" w:rsidRPr="00EF5447" w:rsidRDefault="006F4585" w:rsidP="008759DB">
            <w:pPr>
              <w:pStyle w:val="TAC"/>
              <w:rPr>
                <w:rFonts w:cs="Arial"/>
                <w:szCs w:val="18"/>
              </w:rPr>
            </w:pPr>
            <w:r w:rsidRPr="00FC5F2A">
              <w:t>N/A</w:t>
            </w:r>
          </w:p>
        </w:tc>
      </w:tr>
      <w:tr w:rsidR="006F4585" w:rsidRPr="00EF5447" w14:paraId="0D2E0622" w14:textId="77777777" w:rsidTr="008759DB">
        <w:trPr>
          <w:trHeight w:val="54"/>
          <w:jc w:val="center"/>
        </w:trPr>
        <w:tc>
          <w:tcPr>
            <w:tcW w:w="2258" w:type="dxa"/>
            <w:tcBorders>
              <w:top w:val="nil"/>
              <w:bottom w:val="nil"/>
            </w:tcBorders>
            <w:shd w:val="clear" w:color="auto" w:fill="auto"/>
          </w:tcPr>
          <w:p w14:paraId="22CCAC95"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05A1CE"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01D0EDC" w14:textId="77777777" w:rsidR="006F4585" w:rsidRPr="00EF5447" w:rsidRDefault="006F4585" w:rsidP="008759D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25D0028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7FD2758"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DB26F3" w14:textId="77777777" w:rsidR="006F4585" w:rsidRPr="00EF5447" w:rsidRDefault="006F4585" w:rsidP="008759DB">
            <w:pPr>
              <w:pStyle w:val="TAC"/>
              <w:rPr>
                <w:rFonts w:cs="Arial"/>
                <w:szCs w:val="18"/>
                <w:lang w:eastAsia="ko-KR"/>
              </w:rPr>
            </w:pPr>
            <w:r w:rsidRPr="00FC5F2A">
              <w:t>1940</w:t>
            </w:r>
          </w:p>
        </w:tc>
        <w:tc>
          <w:tcPr>
            <w:tcW w:w="857" w:type="dxa"/>
            <w:tcBorders>
              <w:top w:val="single" w:sz="4" w:space="0" w:color="auto"/>
              <w:left w:val="single" w:sz="4" w:space="0" w:color="auto"/>
              <w:bottom w:val="single" w:sz="4" w:space="0" w:color="auto"/>
              <w:right w:val="single" w:sz="4" w:space="0" w:color="auto"/>
            </w:tcBorders>
          </w:tcPr>
          <w:p w14:paraId="4371F2C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7C50A2" w14:textId="77777777" w:rsidR="006F4585" w:rsidRPr="00EF5447" w:rsidRDefault="006F4585" w:rsidP="008759DB">
            <w:pPr>
              <w:pStyle w:val="TAC"/>
              <w:rPr>
                <w:rFonts w:cs="Arial"/>
                <w:szCs w:val="18"/>
              </w:rPr>
            </w:pPr>
            <w:r w:rsidRPr="00FC5F2A">
              <w:t>N/A</w:t>
            </w:r>
          </w:p>
        </w:tc>
      </w:tr>
      <w:tr w:rsidR="006F4585" w:rsidRPr="00EF5447" w14:paraId="00428513" w14:textId="77777777" w:rsidTr="008759DB">
        <w:trPr>
          <w:trHeight w:val="54"/>
          <w:jc w:val="center"/>
        </w:trPr>
        <w:tc>
          <w:tcPr>
            <w:tcW w:w="2258" w:type="dxa"/>
            <w:tcBorders>
              <w:top w:val="nil"/>
              <w:bottom w:val="nil"/>
            </w:tcBorders>
            <w:shd w:val="clear" w:color="auto" w:fill="auto"/>
          </w:tcPr>
          <w:p w14:paraId="39AE116E"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DF82F3"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AF83E3"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A636C9D"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34A9202"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D041CD"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56791E9A" w14:textId="77777777" w:rsidR="006F4585" w:rsidRPr="00EF5447" w:rsidRDefault="006F4585" w:rsidP="008759D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7F97DE92" w14:textId="77777777" w:rsidR="006F4585" w:rsidRPr="00EF5447" w:rsidRDefault="006F4585" w:rsidP="008759DB">
            <w:pPr>
              <w:pStyle w:val="TAC"/>
              <w:rPr>
                <w:rFonts w:cs="Arial"/>
                <w:szCs w:val="18"/>
              </w:rPr>
            </w:pPr>
            <w:r w:rsidRPr="00FC5F2A">
              <w:t>IMD5</w:t>
            </w:r>
          </w:p>
        </w:tc>
      </w:tr>
      <w:tr w:rsidR="006F4585" w:rsidRPr="00EF5447" w14:paraId="7ECF0DD7" w14:textId="77777777" w:rsidTr="008759DB">
        <w:trPr>
          <w:trHeight w:val="54"/>
          <w:jc w:val="center"/>
        </w:trPr>
        <w:tc>
          <w:tcPr>
            <w:tcW w:w="2258" w:type="dxa"/>
            <w:tcBorders>
              <w:top w:val="nil"/>
              <w:bottom w:val="single" w:sz="4" w:space="0" w:color="auto"/>
            </w:tcBorders>
            <w:shd w:val="clear" w:color="auto" w:fill="auto"/>
          </w:tcPr>
          <w:p w14:paraId="12F7CB19"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374378"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241C15" w14:textId="77777777" w:rsidR="006F4585" w:rsidRPr="00EF5447" w:rsidRDefault="006F4585" w:rsidP="008759D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3A56143E"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353545C"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80BFC" w14:textId="77777777" w:rsidR="006F4585" w:rsidRPr="00EF5447" w:rsidRDefault="006F4585" w:rsidP="008759DB">
            <w:pPr>
              <w:pStyle w:val="TAC"/>
              <w:rPr>
                <w:rFonts w:cs="Arial"/>
                <w:szCs w:val="18"/>
                <w:lang w:eastAsia="ko-KR"/>
              </w:rPr>
            </w:pPr>
            <w:r w:rsidRPr="00FC5F2A">
              <w:t>3967</w:t>
            </w:r>
          </w:p>
        </w:tc>
        <w:tc>
          <w:tcPr>
            <w:tcW w:w="857" w:type="dxa"/>
            <w:tcBorders>
              <w:top w:val="single" w:sz="4" w:space="0" w:color="auto"/>
              <w:left w:val="single" w:sz="4" w:space="0" w:color="auto"/>
              <w:bottom w:val="single" w:sz="4" w:space="0" w:color="auto"/>
              <w:right w:val="single" w:sz="4" w:space="0" w:color="auto"/>
            </w:tcBorders>
          </w:tcPr>
          <w:p w14:paraId="4150B61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66476D" w14:textId="77777777" w:rsidR="006F4585" w:rsidRPr="00EF5447" w:rsidRDefault="006F4585" w:rsidP="008759DB">
            <w:pPr>
              <w:pStyle w:val="TAC"/>
              <w:rPr>
                <w:rFonts w:cs="Arial"/>
                <w:szCs w:val="18"/>
              </w:rPr>
            </w:pPr>
            <w:r w:rsidRPr="00FC5F2A">
              <w:t>N/A</w:t>
            </w:r>
          </w:p>
        </w:tc>
      </w:tr>
      <w:tr w:rsidR="006F4585" w14:paraId="1720A96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52EADD" w14:textId="77777777" w:rsidR="006F4585" w:rsidRDefault="006F4585" w:rsidP="008759DB">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0090091" w14:textId="77777777" w:rsidR="006F4585" w:rsidRDefault="006F4585" w:rsidP="008759DB">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467A42E" w14:textId="77777777" w:rsidR="006F4585" w:rsidRDefault="006F4585" w:rsidP="008759DB">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7122299"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DC60FAA"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53BC8F" w14:textId="77777777" w:rsidR="006F4585" w:rsidRDefault="006F4585" w:rsidP="008759DB">
            <w:pPr>
              <w:pStyle w:val="TAC"/>
            </w:pPr>
            <w:r>
              <w:t>1932.5</w:t>
            </w:r>
          </w:p>
        </w:tc>
        <w:tc>
          <w:tcPr>
            <w:tcW w:w="857" w:type="dxa"/>
            <w:tcBorders>
              <w:top w:val="single" w:sz="4" w:space="0" w:color="auto"/>
              <w:left w:val="single" w:sz="4" w:space="0" w:color="auto"/>
              <w:bottom w:val="single" w:sz="4" w:space="0" w:color="auto"/>
              <w:right w:val="single" w:sz="4" w:space="0" w:color="auto"/>
            </w:tcBorders>
            <w:vAlign w:val="center"/>
          </w:tcPr>
          <w:p w14:paraId="01757E96" w14:textId="77777777" w:rsidR="006F4585" w:rsidRDefault="006F4585" w:rsidP="008759DB">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138602A8" w14:textId="77777777" w:rsidR="006F4585" w:rsidRDefault="006F4585" w:rsidP="008759DB">
            <w:pPr>
              <w:pStyle w:val="TAC"/>
            </w:pPr>
            <w:r>
              <w:t>IMD3</w:t>
            </w:r>
            <w:r>
              <w:rPr>
                <w:vertAlign w:val="superscript"/>
              </w:rPr>
              <w:t>9</w:t>
            </w:r>
          </w:p>
        </w:tc>
      </w:tr>
      <w:tr w:rsidR="006F4585" w14:paraId="09E252A7" w14:textId="77777777" w:rsidTr="008759DB">
        <w:trPr>
          <w:trHeight w:val="54"/>
          <w:jc w:val="center"/>
        </w:trPr>
        <w:tc>
          <w:tcPr>
            <w:tcW w:w="2258" w:type="dxa"/>
            <w:tcBorders>
              <w:top w:val="nil"/>
              <w:left w:val="single" w:sz="4" w:space="0" w:color="auto"/>
              <w:bottom w:val="nil"/>
              <w:right w:val="single" w:sz="4" w:space="0" w:color="auto"/>
            </w:tcBorders>
          </w:tcPr>
          <w:p w14:paraId="5B1050AA"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F36356" w14:textId="77777777" w:rsidR="006F4585" w:rsidRDefault="006F4585" w:rsidP="008759DB">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36A6AB" w14:textId="77777777" w:rsidR="006F4585" w:rsidRDefault="006F4585" w:rsidP="008759DB">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42A4D273"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82A67EF"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E213B8" w14:textId="77777777" w:rsidR="006F4585" w:rsidRDefault="006F4585" w:rsidP="008759DB">
            <w:pPr>
              <w:pStyle w:val="TAC"/>
            </w:pPr>
            <w:r>
              <w:t>2617.5</w:t>
            </w:r>
          </w:p>
        </w:tc>
        <w:tc>
          <w:tcPr>
            <w:tcW w:w="857" w:type="dxa"/>
            <w:tcBorders>
              <w:top w:val="single" w:sz="4" w:space="0" w:color="auto"/>
              <w:left w:val="single" w:sz="4" w:space="0" w:color="auto"/>
              <w:bottom w:val="single" w:sz="4" w:space="0" w:color="auto"/>
              <w:right w:val="single" w:sz="4" w:space="0" w:color="auto"/>
            </w:tcBorders>
            <w:vAlign w:val="center"/>
          </w:tcPr>
          <w:p w14:paraId="051B2FCC"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055031" w14:textId="77777777" w:rsidR="006F4585" w:rsidRDefault="006F4585" w:rsidP="008759DB">
            <w:pPr>
              <w:pStyle w:val="TAC"/>
            </w:pPr>
            <w:r>
              <w:t>N/A</w:t>
            </w:r>
          </w:p>
        </w:tc>
      </w:tr>
      <w:tr w:rsidR="006F4585" w14:paraId="6640BD23"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A89850B"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C1CF90" w14:textId="77777777" w:rsidR="006F4585" w:rsidRDefault="006F4585" w:rsidP="008759DB">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4959C" w14:textId="77777777" w:rsidR="006F4585" w:rsidRDefault="006F4585" w:rsidP="008759DB">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82C7AC2"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D6E2C56"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79A22" w14:textId="77777777" w:rsidR="006F4585" w:rsidRDefault="006F4585" w:rsidP="008759DB">
            <w:pPr>
              <w:pStyle w:val="TAC"/>
            </w:pPr>
            <w:r>
              <w:t>3305</w:t>
            </w:r>
          </w:p>
        </w:tc>
        <w:tc>
          <w:tcPr>
            <w:tcW w:w="857" w:type="dxa"/>
            <w:tcBorders>
              <w:top w:val="single" w:sz="4" w:space="0" w:color="auto"/>
              <w:left w:val="single" w:sz="4" w:space="0" w:color="auto"/>
              <w:bottom w:val="single" w:sz="4" w:space="0" w:color="auto"/>
              <w:right w:val="single" w:sz="4" w:space="0" w:color="auto"/>
            </w:tcBorders>
            <w:vAlign w:val="center"/>
          </w:tcPr>
          <w:p w14:paraId="16D101B7"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B3B8A97" w14:textId="77777777" w:rsidR="006F4585" w:rsidRDefault="006F4585" w:rsidP="008759DB">
            <w:pPr>
              <w:pStyle w:val="TAC"/>
            </w:pPr>
            <w:r>
              <w:t>N/A</w:t>
            </w:r>
          </w:p>
        </w:tc>
      </w:tr>
      <w:tr w:rsidR="006F4585" w:rsidRPr="00EF5447" w14:paraId="05EBB1B9" w14:textId="77777777" w:rsidTr="008759DB">
        <w:trPr>
          <w:trHeight w:val="54"/>
          <w:jc w:val="center"/>
        </w:trPr>
        <w:tc>
          <w:tcPr>
            <w:tcW w:w="2258" w:type="dxa"/>
            <w:tcBorders>
              <w:top w:val="single" w:sz="4" w:space="0" w:color="auto"/>
              <w:bottom w:val="nil"/>
            </w:tcBorders>
            <w:shd w:val="clear" w:color="auto" w:fill="auto"/>
          </w:tcPr>
          <w:p w14:paraId="5CA4D256" w14:textId="77777777" w:rsidR="006F4585" w:rsidRPr="00EF5447" w:rsidRDefault="006F4585" w:rsidP="008759DB">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3A26194A"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2A502D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F6C20CA"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232E849"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1605F896"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7E1E5194"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6C2C98B8"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017C86CC" w14:textId="77777777" w:rsidTr="008759DB">
        <w:trPr>
          <w:trHeight w:val="54"/>
          <w:jc w:val="center"/>
        </w:trPr>
        <w:tc>
          <w:tcPr>
            <w:tcW w:w="2258" w:type="dxa"/>
            <w:tcBorders>
              <w:top w:val="nil"/>
              <w:bottom w:val="nil"/>
            </w:tcBorders>
            <w:shd w:val="clear" w:color="auto" w:fill="auto"/>
          </w:tcPr>
          <w:p w14:paraId="3E0DC8D2" w14:textId="77777777" w:rsidR="006F4585" w:rsidRPr="00EF5447" w:rsidRDefault="006F4585" w:rsidP="008759DB">
            <w:pPr>
              <w:pStyle w:val="TAC"/>
              <w:rPr>
                <w:rFonts w:eastAsia="MS Mincho"/>
              </w:rPr>
            </w:pPr>
          </w:p>
        </w:tc>
        <w:tc>
          <w:tcPr>
            <w:tcW w:w="867" w:type="dxa"/>
            <w:shd w:val="clear" w:color="auto" w:fill="auto"/>
          </w:tcPr>
          <w:p w14:paraId="31DDE620"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8D21831"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1EF6DCFB"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88401A"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9102B1E"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857" w:type="dxa"/>
            <w:shd w:val="clear" w:color="auto" w:fill="auto"/>
          </w:tcPr>
          <w:p w14:paraId="6C52F989"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63BDC3A"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D6B6A66" w14:textId="77777777" w:rsidTr="008759DB">
        <w:trPr>
          <w:trHeight w:val="54"/>
          <w:jc w:val="center"/>
        </w:trPr>
        <w:tc>
          <w:tcPr>
            <w:tcW w:w="2258" w:type="dxa"/>
            <w:tcBorders>
              <w:top w:val="nil"/>
              <w:bottom w:val="nil"/>
            </w:tcBorders>
            <w:shd w:val="clear" w:color="auto" w:fill="auto"/>
          </w:tcPr>
          <w:p w14:paraId="214BFEE7" w14:textId="77777777" w:rsidR="006F4585" w:rsidRPr="00EF5447" w:rsidRDefault="006F4585" w:rsidP="008759DB">
            <w:pPr>
              <w:pStyle w:val="TAC"/>
              <w:rPr>
                <w:rFonts w:eastAsia="MS Mincho"/>
              </w:rPr>
            </w:pPr>
          </w:p>
        </w:tc>
        <w:tc>
          <w:tcPr>
            <w:tcW w:w="867" w:type="dxa"/>
            <w:shd w:val="clear" w:color="auto" w:fill="auto"/>
          </w:tcPr>
          <w:p w14:paraId="7B7E9FA2"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43BF0CA4" w14:textId="77777777" w:rsidR="006F4585" w:rsidRPr="00EF5447" w:rsidRDefault="006F4585" w:rsidP="008759D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354B856"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34307D08"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33961D1" w14:textId="77777777" w:rsidR="006F4585" w:rsidRPr="00EF5447" w:rsidRDefault="006F4585" w:rsidP="008759DB">
            <w:pPr>
              <w:pStyle w:val="TAC"/>
              <w:rPr>
                <w:rFonts w:eastAsia="Malgun Gothic" w:cs="Arial"/>
                <w:lang w:eastAsia="ko-KR"/>
              </w:rPr>
            </w:pPr>
            <w:r w:rsidRPr="00EF5447">
              <w:rPr>
                <w:rFonts w:cs="Arial"/>
                <w:szCs w:val="18"/>
                <w:lang w:eastAsia="ko-KR"/>
              </w:rPr>
              <w:t>630</w:t>
            </w:r>
          </w:p>
        </w:tc>
        <w:tc>
          <w:tcPr>
            <w:tcW w:w="857" w:type="dxa"/>
            <w:shd w:val="clear" w:color="auto" w:fill="auto"/>
          </w:tcPr>
          <w:p w14:paraId="0B6A5476" w14:textId="77777777" w:rsidR="006F4585" w:rsidRPr="00EF5447" w:rsidRDefault="006F4585" w:rsidP="008759DB">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936FBED" w14:textId="77777777" w:rsidR="006F4585" w:rsidRPr="00EF5447" w:rsidRDefault="006F4585" w:rsidP="008759DB">
            <w:pPr>
              <w:pStyle w:val="TAC"/>
              <w:rPr>
                <w:rFonts w:eastAsia="Malgun Gothic" w:cs="Arial"/>
                <w:lang w:eastAsia="ko-KR"/>
              </w:rPr>
            </w:pPr>
            <w:r w:rsidRPr="00EF5447">
              <w:rPr>
                <w:rFonts w:cs="Arial"/>
                <w:szCs w:val="18"/>
              </w:rPr>
              <w:t>IMD2</w:t>
            </w:r>
          </w:p>
        </w:tc>
      </w:tr>
      <w:tr w:rsidR="006F4585" w:rsidRPr="00EF5447" w14:paraId="06D16EB4" w14:textId="77777777" w:rsidTr="008759DB">
        <w:trPr>
          <w:trHeight w:val="54"/>
          <w:jc w:val="center"/>
        </w:trPr>
        <w:tc>
          <w:tcPr>
            <w:tcW w:w="2258" w:type="dxa"/>
            <w:tcBorders>
              <w:top w:val="nil"/>
              <w:bottom w:val="nil"/>
            </w:tcBorders>
            <w:shd w:val="clear" w:color="auto" w:fill="auto"/>
          </w:tcPr>
          <w:p w14:paraId="3CDD807B" w14:textId="77777777" w:rsidR="006F4585" w:rsidRPr="00EF5447" w:rsidRDefault="006F4585" w:rsidP="008759DB">
            <w:pPr>
              <w:pStyle w:val="TAC"/>
              <w:rPr>
                <w:rFonts w:eastAsia="MS Mincho"/>
              </w:rPr>
            </w:pPr>
          </w:p>
        </w:tc>
        <w:tc>
          <w:tcPr>
            <w:tcW w:w="867" w:type="dxa"/>
            <w:shd w:val="clear" w:color="auto" w:fill="auto"/>
          </w:tcPr>
          <w:p w14:paraId="1896B5B8"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8C60EC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1331988"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0673352"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228C47B"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3106678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5DBF1690"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6564B41" w14:textId="77777777" w:rsidTr="008759DB">
        <w:trPr>
          <w:trHeight w:val="54"/>
          <w:jc w:val="center"/>
        </w:trPr>
        <w:tc>
          <w:tcPr>
            <w:tcW w:w="2258" w:type="dxa"/>
            <w:tcBorders>
              <w:top w:val="nil"/>
              <w:bottom w:val="nil"/>
            </w:tcBorders>
            <w:shd w:val="clear" w:color="auto" w:fill="auto"/>
          </w:tcPr>
          <w:p w14:paraId="2B90A172" w14:textId="77777777" w:rsidR="006F4585" w:rsidRPr="00EF5447" w:rsidRDefault="006F4585" w:rsidP="008759DB">
            <w:pPr>
              <w:pStyle w:val="TAC"/>
              <w:rPr>
                <w:rFonts w:eastAsia="MS Mincho"/>
              </w:rPr>
            </w:pPr>
          </w:p>
        </w:tc>
        <w:tc>
          <w:tcPr>
            <w:tcW w:w="867" w:type="dxa"/>
            <w:shd w:val="clear" w:color="auto" w:fill="auto"/>
          </w:tcPr>
          <w:p w14:paraId="668E52C7"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D0A7741"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58DE616"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C09C00"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1B2DAD2E"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857" w:type="dxa"/>
            <w:shd w:val="clear" w:color="auto" w:fill="auto"/>
          </w:tcPr>
          <w:p w14:paraId="425976E2" w14:textId="77777777" w:rsidR="006F4585" w:rsidRPr="00EF5447" w:rsidRDefault="006F4585" w:rsidP="008759DB">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D328647" w14:textId="77777777" w:rsidR="006F4585" w:rsidRPr="00EF5447" w:rsidRDefault="006F4585" w:rsidP="008759DB">
            <w:pPr>
              <w:pStyle w:val="TAC"/>
              <w:rPr>
                <w:rFonts w:eastAsia="Malgun Gothic" w:cs="Arial"/>
                <w:lang w:eastAsia="ko-KR"/>
              </w:rPr>
            </w:pPr>
            <w:r w:rsidRPr="00EF5447">
              <w:rPr>
                <w:rFonts w:cs="Arial"/>
                <w:szCs w:val="18"/>
                <w:lang w:eastAsia="ko-KR"/>
              </w:rPr>
              <w:t>IMD2</w:t>
            </w:r>
          </w:p>
        </w:tc>
      </w:tr>
      <w:tr w:rsidR="006F4585" w:rsidRPr="00EF5447" w14:paraId="5D851666" w14:textId="77777777" w:rsidTr="008759DB">
        <w:trPr>
          <w:trHeight w:val="54"/>
          <w:jc w:val="center"/>
        </w:trPr>
        <w:tc>
          <w:tcPr>
            <w:tcW w:w="2258" w:type="dxa"/>
            <w:tcBorders>
              <w:top w:val="nil"/>
              <w:bottom w:val="single" w:sz="4" w:space="0" w:color="auto"/>
            </w:tcBorders>
            <w:shd w:val="clear" w:color="auto" w:fill="auto"/>
          </w:tcPr>
          <w:p w14:paraId="0791C107" w14:textId="77777777" w:rsidR="006F4585" w:rsidRPr="00EF5447" w:rsidRDefault="006F4585" w:rsidP="008759DB">
            <w:pPr>
              <w:pStyle w:val="TAC"/>
              <w:rPr>
                <w:rFonts w:eastAsia="MS Mincho"/>
              </w:rPr>
            </w:pPr>
          </w:p>
        </w:tc>
        <w:tc>
          <w:tcPr>
            <w:tcW w:w="867" w:type="dxa"/>
            <w:shd w:val="clear" w:color="auto" w:fill="auto"/>
          </w:tcPr>
          <w:p w14:paraId="7DA6D6CC"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048B453A" w14:textId="77777777" w:rsidR="006F4585" w:rsidRPr="00EF5447" w:rsidRDefault="006F4585" w:rsidP="008759D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DEB71F2"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C7F53BC"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BBC5932" w14:textId="77777777" w:rsidR="006F4585" w:rsidRPr="00EF5447" w:rsidRDefault="006F4585" w:rsidP="008759DB">
            <w:pPr>
              <w:pStyle w:val="TAC"/>
              <w:rPr>
                <w:rFonts w:eastAsia="Malgun Gothic" w:cs="Arial"/>
                <w:lang w:eastAsia="ko-KR"/>
              </w:rPr>
            </w:pPr>
            <w:r w:rsidRPr="00EF5447">
              <w:rPr>
                <w:rFonts w:cs="Arial"/>
                <w:szCs w:val="18"/>
                <w:lang w:eastAsia="ko-KR"/>
              </w:rPr>
              <w:t>640</w:t>
            </w:r>
          </w:p>
        </w:tc>
        <w:tc>
          <w:tcPr>
            <w:tcW w:w="857" w:type="dxa"/>
            <w:shd w:val="clear" w:color="auto" w:fill="auto"/>
          </w:tcPr>
          <w:p w14:paraId="43B69D6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FC1EBEF"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2DFAB7F3" w14:textId="77777777" w:rsidTr="008759DB">
        <w:trPr>
          <w:trHeight w:val="54"/>
          <w:jc w:val="center"/>
        </w:trPr>
        <w:tc>
          <w:tcPr>
            <w:tcW w:w="2258" w:type="dxa"/>
            <w:tcBorders>
              <w:top w:val="nil"/>
              <w:bottom w:val="nil"/>
            </w:tcBorders>
            <w:shd w:val="clear" w:color="auto" w:fill="auto"/>
            <w:vAlign w:val="center"/>
          </w:tcPr>
          <w:p w14:paraId="55B93A71" w14:textId="77777777" w:rsidR="006F4585" w:rsidRDefault="006F4585" w:rsidP="008759DB">
            <w:pPr>
              <w:pStyle w:val="TAC"/>
              <w:rPr>
                <w:vertAlign w:val="superscript"/>
              </w:rPr>
            </w:pPr>
            <w:r w:rsidRPr="00696B85">
              <w:t>DC_</w:t>
            </w:r>
            <w:r>
              <w:t>2A</w:t>
            </w:r>
            <w:r w:rsidRPr="00696B85">
              <w:t>-</w:t>
            </w:r>
            <w:r>
              <w:t>46A</w:t>
            </w:r>
            <w:r w:rsidRPr="00696B85">
              <w:t>_n</w:t>
            </w:r>
            <w:r>
              <w:t>5A</w:t>
            </w:r>
            <w:r>
              <w:rPr>
                <w:vertAlign w:val="superscript"/>
              </w:rPr>
              <w:t>5</w:t>
            </w:r>
          </w:p>
          <w:p w14:paraId="3E03F6C3" w14:textId="77777777" w:rsidR="006F4585" w:rsidRDefault="006F4585" w:rsidP="008759DB">
            <w:pPr>
              <w:pStyle w:val="TAC"/>
              <w:rPr>
                <w:vertAlign w:val="superscript"/>
              </w:rPr>
            </w:pPr>
            <w:r w:rsidRPr="00696B85">
              <w:t>DC_</w:t>
            </w:r>
            <w:r>
              <w:t>2A</w:t>
            </w:r>
            <w:r w:rsidRPr="00696B85">
              <w:t>-</w:t>
            </w:r>
            <w:r>
              <w:t>46C</w:t>
            </w:r>
            <w:r w:rsidRPr="00696B85">
              <w:t>_n</w:t>
            </w:r>
            <w:r>
              <w:t>5A</w:t>
            </w:r>
            <w:r>
              <w:rPr>
                <w:vertAlign w:val="superscript"/>
              </w:rPr>
              <w:t>5</w:t>
            </w:r>
          </w:p>
          <w:p w14:paraId="391E7E64" w14:textId="77777777" w:rsidR="006F4585" w:rsidRDefault="006F4585" w:rsidP="008759DB">
            <w:pPr>
              <w:pStyle w:val="TAC"/>
              <w:rPr>
                <w:vertAlign w:val="superscript"/>
              </w:rPr>
            </w:pPr>
            <w:r w:rsidRPr="00696B85">
              <w:t>DC_</w:t>
            </w:r>
            <w:r>
              <w:t>2A</w:t>
            </w:r>
            <w:r w:rsidRPr="00696B85">
              <w:t>-</w:t>
            </w:r>
            <w:r>
              <w:t>46D</w:t>
            </w:r>
            <w:r w:rsidRPr="00696B85">
              <w:t>_n</w:t>
            </w:r>
            <w:r>
              <w:t>5A</w:t>
            </w:r>
            <w:r>
              <w:rPr>
                <w:vertAlign w:val="superscript"/>
              </w:rPr>
              <w:t>5</w:t>
            </w:r>
          </w:p>
          <w:p w14:paraId="61E39D37" w14:textId="77777777" w:rsidR="006F4585" w:rsidRPr="00EF5447" w:rsidRDefault="006F4585" w:rsidP="008759DB">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4132D7B" w14:textId="77777777" w:rsidR="006F4585" w:rsidRPr="00EF5447" w:rsidRDefault="006F4585" w:rsidP="008759DB">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1EC4B41B"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7B3E435A"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1EAAC1D8"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17DB2F8C"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4EBBCA8D"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1556620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24FFB215" w14:textId="77777777" w:rsidTr="008759DB">
        <w:trPr>
          <w:trHeight w:val="54"/>
          <w:jc w:val="center"/>
        </w:trPr>
        <w:tc>
          <w:tcPr>
            <w:tcW w:w="2258" w:type="dxa"/>
            <w:tcBorders>
              <w:top w:val="nil"/>
              <w:bottom w:val="nil"/>
            </w:tcBorders>
            <w:shd w:val="clear" w:color="auto" w:fill="auto"/>
            <w:vAlign w:val="center"/>
          </w:tcPr>
          <w:p w14:paraId="066FBB39"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76E3A4D"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ABF3F1E" w14:textId="77777777" w:rsidR="006F4585" w:rsidRPr="00EF5447" w:rsidRDefault="006F4585" w:rsidP="008759DB">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5E51CA5" w14:textId="77777777" w:rsidR="006F4585" w:rsidRPr="00EF5447" w:rsidRDefault="006F4585" w:rsidP="008759DB">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4188A901"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32C854A5"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4A640A25"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7AE5FCDD"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42298CD" w14:textId="77777777" w:rsidR="006F4585" w:rsidRPr="00EF5447" w:rsidRDefault="006F4585" w:rsidP="008759DB">
            <w:pPr>
              <w:pStyle w:val="TAC"/>
              <w:rPr>
                <w:rFonts w:cs="Arial"/>
                <w:szCs w:val="18"/>
              </w:rPr>
            </w:pPr>
            <w:r>
              <w:t>N/A</w:t>
            </w:r>
          </w:p>
        </w:tc>
        <w:tc>
          <w:tcPr>
            <w:tcW w:w="1248" w:type="dxa"/>
            <w:shd w:val="clear" w:color="auto" w:fill="auto"/>
            <w:vAlign w:val="center"/>
          </w:tcPr>
          <w:p w14:paraId="1E4CEDAE" w14:textId="77777777" w:rsidR="006F4585" w:rsidRDefault="006F4585" w:rsidP="008759DB">
            <w:pPr>
              <w:pStyle w:val="TAC"/>
            </w:pPr>
            <w:r>
              <w:t>IMD4,</w:t>
            </w:r>
          </w:p>
          <w:p w14:paraId="0846F3B2" w14:textId="77777777" w:rsidR="006F4585" w:rsidRPr="00EF5447" w:rsidRDefault="006F4585" w:rsidP="008759DB">
            <w:pPr>
              <w:pStyle w:val="TAC"/>
              <w:rPr>
                <w:rFonts w:cs="Arial"/>
                <w:szCs w:val="18"/>
              </w:rPr>
            </w:pPr>
            <w:r>
              <w:t>IMD5</w:t>
            </w:r>
          </w:p>
        </w:tc>
      </w:tr>
      <w:tr w:rsidR="006F4585" w:rsidRPr="00EF5447" w14:paraId="57CEDC71" w14:textId="77777777" w:rsidTr="008759DB">
        <w:trPr>
          <w:trHeight w:val="54"/>
          <w:jc w:val="center"/>
        </w:trPr>
        <w:tc>
          <w:tcPr>
            <w:tcW w:w="2258" w:type="dxa"/>
            <w:tcBorders>
              <w:top w:val="nil"/>
              <w:bottom w:val="single" w:sz="4" w:space="0" w:color="auto"/>
            </w:tcBorders>
            <w:shd w:val="clear" w:color="auto" w:fill="auto"/>
            <w:vAlign w:val="center"/>
          </w:tcPr>
          <w:p w14:paraId="005F8EDF" w14:textId="77777777" w:rsidR="006F4585" w:rsidRPr="00EF5447" w:rsidRDefault="006F4585" w:rsidP="008759DB">
            <w:pPr>
              <w:pStyle w:val="TAC"/>
              <w:rPr>
                <w:rFonts w:eastAsia="MS Mincho"/>
              </w:rPr>
            </w:pPr>
          </w:p>
        </w:tc>
        <w:tc>
          <w:tcPr>
            <w:tcW w:w="867" w:type="dxa"/>
            <w:shd w:val="clear" w:color="auto" w:fill="auto"/>
            <w:vAlign w:val="center"/>
          </w:tcPr>
          <w:p w14:paraId="6CF8C02D" w14:textId="77777777" w:rsidR="006F4585" w:rsidRPr="00EF5447" w:rsidRDefault="006F4585" w:rsidP="008759DB">
            <w:pPr>
              <w:pStyle w:val="TAC"/>
              <w:rPr>
                <w:rFonts w:eastAsia="Malgun Gothic" w:cs="Arial"/>
                <w:szCs w:val="18"/>
                <w:lang w:eastAsia="ko-KR"/>
              </w:rPr>
            </w:pPr>
            <w:r>
              <w:rPr>
                <w:rFonts w:cs="Arial"/>
              </w:rPr>
              <w:t>n5</w:t>
            </w:r>
          </w:p>
        </w:tc>
        <w:tc>
          <w:tcPr>
            <w:tcW w:w="1167" w:type="dxa"/>
            <w:shd w:val="clear" w:color="auto" w:fill="auto"/>
            <w:noWrap/>
            <w:vAlign w:val="center"/>
          </w:tcPr>
          <w:p w14:paraId="1DF15CE9"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4F862159"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67BA30D7"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6CF09C51"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5A9C510" w14:textId="77777777" w:rsidR="006F4585" w:rsidRPr="00EF5447" w:rsidRDefault="006F4585" w:rsidP="008759DB">
            <w:pPr>
              <w:pStyle w:val="TAC"/>
              <w:rPr>
                <w:rFonts w:cs="Arial"/>
                <w:szCs w:val="18"/>
              </w:rPr>
            </w:pPr>
            <w:r>
              <w:rPr>
                <w:lang w:eastAsia="zh-TW"/>
              </w:rPr>
              <w:t>N/A</w:t>
            </w:r>
          </w:p>
        </w:tc>
        <w:tc>
          <w:tcPr>
            <w:tcW w:w="1248" w:type="dxa"/>
            <w:shd w:val="clear" w:color="auto" w:fill="auto"/>
            <w:vAlign w:val="center"/>
          </w:tcPr>
          <w:p w14:paraId="3CF9D78C" w14:textId="77777777" w:rsidR="006F4585" w:rsidRPr="00EF5447" w:rsidRDefault="006F4585" w:rsidP="008759DB">
            <w:pPr>
              <w:pStyle w:val="TAC"/>
              <w:rPr>
                <w:rFonts w:cs="Arial"/>
                <w:szCs w:val="18"/>
              </w:rPr>
            </w:pPr>
            <w:r>
              <w:rPr>
                <w:lang w:eastAsia="zh-TW"/>
              </w:rPr>
              <w:t>N/A</w:t>
            </w:r>
          </w:p>
        </w:tc>
      </w:tr>
      <w:tr w:rsidR="006F4585" w:rsidRPr="00EF5447" w14:paraId="22D33674" w14:textId="77777777" w:rsidTr="008759DB">
        <w:trPr>
          <w:trHeight w:val="54"/>
          <w:jc w:val="center"/>
        </w:trPr>
        <w:tc>
          <w:tcPr>
            <w:tcW w:w="2258" w:type="dxa"/>
            <w:tcBorders>
              <w:bottom w:val="nil"/>
            </w:tcBorders>
            <w:shd w:val="clear" w:color="auto" w:fill="auto"/>
          </w:tcPr>
          <w:p w14:paraId="35EBB8F0" w14:textId="77777777" w:rsidR="006F4585" w:rsidRPr="00EF5447" w:rsidRDefault="006F4585" w:rsidP="008759D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F229985" w14:textId="77777777" w:rsidR="006F4585" w:rsidRPr="00EF5447" w:rsidRDefault="006F4585" w:rsidP="008759D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D683DFC" w14:textId="77777777" w:rsidR="006F4585" w:rsidRDefault="006F4585" w:rsidP="008759D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31ECF02" w14:textId="77777777" w:rsidR="006F4585" w:rsidRPr="00EF5447" w:rsidRDefault="006F4585" w:rsidP="008759DB">
            <w:pPr>
              <w:pStyle w:val="TAC"/>
            </w:pPr>
            <w:r>
              <w:rPr>
                <w:rFonts w:cs="Arial"/>
                <w:lang w:eastAsia="ja-JP"/>
              </w:rPr>
              <w:t>DC_2A-46E_n66A</w:t>
            </w:r>
            <w:r>
              <w:rPr>
                <w:rFonts w:cs="Arial"/>
                <w:vertAlign w:val="superscript"/>
                <w:lang w:eastAsia="ja-JP"/>
              </w:rPr>
              <w:t>5</w:t>
            </w:r>
          </w:p>
        </w:tc>
        <w:tc>
          <w:tcPr>
            <w:tcW w:w="867" w:type="dxa"/>
            <w:shd w:val="clear" w:color="auto" w:fill="auto"/>
          </w:tcPr>
          <w:p w14:paraId="4FF826C3" w14:textId="77777777" w:rsidR="006F4585" w:rsidRPr="00EF5447" w:rsidRDefault="006F4585" w:rsidP="008759DB">
            <w:pPr>
              <w:pStyle w:val="TAC"/>
              <w:rPr>
                <w:szCs w:val="18"/>
              </w:rPr>
            </w:pPr>
            <w:r w:rsidRPr="00EF5447">
              <w:rPr>
                <w:rFonts w:cs="Arial"/>
                <w:szCs w:val="18"/>
                <w:lang w:eastAsia="zh-CN"/>
              </w:rPr>
              <w:t>2</w:t>
            </w:r>
          </w:p>
        </w:tc>
        <w:tc>
          <w:tcPr>
            <w:tcW w:w="1167" w:type="dxa"/>
            <w:shd w:val="clear" w:color="auto" w:fill="auto"/>
            <w:noWrap/>
          </w:tcPr>
          <w:p w14:paraId="7DF3F908" w14:textId="77777777" w:rsidR="006F4585" w:rsidRPr="00EF5447" w:rsidRDefault="006F4585" w:rsidP="008759DB">
            <w:pPr>
              <w:pStyle w:val="TAC"/>
              <w:rPr>
                <w:szCs w:val="18"/>
              </w:rPr>
            </w:pPr>
            <w:r w:rsidRPr="00EF5447">
              <w:t>N/A</w:t>
            </w:r>
          </w:p>
        </w:tc>
        <w:tc>
          <w:tcPr>
            <w:tcW w:w="746" w:type="dxa"/>
            <w:shd w:val="clear" w:color="auto" w:fill="auto"/>
            <w:noWrap/>
          </w:tcPr>
          <w:p w14:paraId="13A591DC" w14:textId="77777777" w:rsidR="006F4585" w:rsidRPr="00EF5447" w:rsidRDefault="006F4585" w:rsidP="008759DB">
            <w:pPr>
              <w:pStyle w:val="TAC"/>
              <w:rPr>
                <w:szCs w:val="18"/>
              </w:rPr>
            </w:pPr>
            <w:r w:rsidRPr="00EF5447">
              <w:t>N/A</w:t>
            </w:r>
          </w:p>
        </w:tc>
        <w:tc>
          <w:tcPr>
            <w:tcW w:w="2266" w:type="dxa"/>
            <w:shd w:val="clear" w:color="auto" w:fill="auto"/>
            <w:noWrap/>
          </w:tcPr>
          <w:p w14:paraId="51D95267" w14:textId="77777777" w:rsidR="006F4585" w:rsidRPr="00EF5447" w:rsidRDefault="006F4585" w:rsidP="008759DB">
            <w:pPr>
              <w:pStyle w:val="TAC"/>
              <w:rPr>
                <w:szCs w:val="18"/>
              </w:rPr>
            </w:pPr>
            <w:r w:rsidRPr="00EF5447">
              <w:t>N/A</w:t>
            </w:r>
          </w:p>
        </w:tc>
        <w:tc>
          <w:tcPr>
            <w:tcW w:w="1323" w:type="dxa"/>
            <w:shd w:val="clear" w:color="auto" w:fill="auto"/>
            <w:noWrap/>
          </w:tcPr>
          <w:p w14:paraId="193B1D13" w14:textId="77777777" w:rsidR="006F4585" w:rsidRPr="00EF5447" w:rsidRDefault="006F4585" w:rsidP="008759DB">
            <w:pPr>
              <w:pStyle w:val="TAC"/>
              <w:rPr>
                <w:szCs w:val="18"/>
              </w:rPr>
            </w:pPr>
            <w:r w:rsidRPr="00EF5447">
              <w:t>N/A</w:t>
            </w:r>
          </w:p>
        </w:tc>
        <w:tc>
          <w:tcPr>
            <w:tcW w:w="857" w:type="dxa"/>
            <w:shd w:val="clear" w:color="auto" w:fill="auto"/>
          </w:tcPr>
          <w:p w14:paraId="0BD72BB6" w14:textId="77777777" w:rsidR="006F4585" w:rsidRPr="00EF5447" w:rsidRDefault="006F4585" w:rsidP="008759DB">
            <w:pPr>
              <w:pStyle w:val="TAC"/>
              <w:rPr>
                <w:szCs w:val="18"/>
              </w:rPr>
            </w:pPr>
            <w:r w:rsidRPr="00EF5447">
              <w:t>N/A</w:t>
            </w:r>
          </w:p>
        </w:tc>
        <w:tc>
          <w:tcPr>
            <w:tcW w:w="1248" w:type="dxa"/>
            <w:shd w:val="clear" w:color="auto" w:fill="auto"/>
          </w:tcPr>
          <w:p w14:paraId="58B4955F" w14:textId="77777777" w:rsidR="006F4585" w:rsidRPr="00EF5447" w:rsidRDefault="006F4585" w:rsidP="008759DB">
            <w:pPr>
              <w:pStyle w:val="TAC"/>
            </w:pPr>
            <w:r w:rsidRPr="00EF5447">
              <w:rPr>
                <w:rFonts w:cs="Arial"/>
                <w:szCs w:val="18"/>
              </w:rPr>
              <w:t>N/A</w:t>
            </w:r>
          </w:p>
        </w:tc>
      </w:tr>
      <w:tr w:rsidR="006F4585" w:rsidRPr="00EF5447" w14:paraId="4C896EB7" w14:textId="77777777" w:rsidTr="008759DB">
        <w:trPr>
          <w:trHeight w:val="54"/>
          <w:jc w:val="center"/>
        </w:trPr>
        <w:tc>
          <w:tcPr>
            <w:tcW w:w="2258" w:type="dxa"/>
            <w:tcBorders>
              <w:top w:val="nil"/>
              <w:bottom w:val="nil"/>
            </w:tcBorders>
            <w:shd w:val="clear" w:color="auto" w:fill="auto"/>
          </w:tcPr>
          <w:p w14:paraId="1BDCCAEC" w14:textId="77777777" w:rsidR="006F4585" w:rsidRPr="00EF5447" w:rsidRDefault="006F4585" w:rsidP="008759DB">
            <w:pPr>
              <w:pStyle w:val="TAC"/>
            </w:pPr>
          </w:p>
        </w:tc>
        <w:tc>
          <w:tcPr>
            <w:tcW w:w="867" w:type="dxa"/>
            <w:shd w:val="clear" w:color="auto" w:fill="auto"/>
          </w:tcPr>
          <w:p w14:paraId="00617DDB" w14:textId="77777777" w:rsidR="006F4585" w:rsidRPr="00EF5447" w:rsidRDefault="006F4585" w:rsidP="008759DB">
            <w:pPr>
              <w:pStyle w:val="TAC"/>
              <w:rPr>
                <w:szCs w:val="18"/>
              </w:rPr>
            </w:pPr>
            <w:r w:rsidRPr="00EF5447">
              <w:rPr>
                <w:rFonts w:cs="Arial"/>
                <w:szCs w:val="18"/>
                <w:lang w:eastAsia="zh-CN"/>
              </w:rPr>
              <w:t>46</w:t>
            </w:r>
          </w:p>
        </w:tc>
        <w:tc>
          <w:tcPr>
            <w:tcW w:w="1167" w:type="dxa"/>
            <w:shd w:val="clear" w:color="auto" w:fill="auto"/>
            <w:noWrap/>
          </w:tcPr>
          <w:p w14:paraId="3725DDED" w14:textId="77777777" w:rsidR="006F4585" w:rsidRPr="00EF5447" w:rsidRDefault="006F4585" w:rsidP="008759DB">
            <w:pPr>
              <w:pStyle w:val="TAC"/>
              <w:rPr>
                <w:szCs w:val="18"/>
              </w:rPr>
            </w:pPr>
            <w:r w:rsidRPr="00EF5447">
              <w:t>N/A</w:t>
            </w:r>
          </w:p>
        </w:tc>
        <w:tc>
          <w:tcPr>
            <w:tcW w:w="746" w:type="dxa"/>
            <w:shd w:val="clear" w:color="auto" w:fill="auto"/>
            <w:noWrap/>
          </w:tcPr>
          <w:p w14:paraId="42BF9CC0" w14:textId="77777777" w:rsidR="006F4585" w:rsidRPr="00EF5447" w:rsidRDefault="006F4585" w:rsidP="008759DB">
            <w:pPr>
              <w:pStyle w:val="TAC"/>
              <w:rPr>
                <w:szCs w:val="18"/>
              </w:rPr>
            </w:pPr>
            <w:r w:rsidRPr="00EF5447">
              <w:t>N/A</w:t>
            </w:r>
          </w:p>
        </w:tc>
        <w:tc>
          <w:tcPr>
            <w:tcW w:w="2266" w:type="dxa"/>
            <w:shd w:val="clear" w:color="auto" w:fill="auto"/>
            <w:noWrap/>
          </w:tcPr>
          <w:p w14:paraId="4BED36D5" w14:textId="77777777" w:rsidR="006F4585" w:rsidRPr="00EF5447" w:rsidRDefault="006F4585" w:rsidP="008759DB">
            <w:pPr>
              <w:pStyle w:val="TAC"/>
              <w:rPr>
                <w:szCs w:val="18"/>
              </w:rPr>
            </w:pPr>
            <w:r w:rsidRPr="00EF5447">
              <w:t>N/A</w:t>
            </w:r>
          </w:p>
        </w:tc>
        <w:tc>
          <w:tcPr>
            <w:tcW w:w="1323" w:type="dxa"/>
            <w:shd w:val="clear" w:color="auto" w:fill="auto"/>
            <w:noWrap/>
          </w:tcPr>
          <w:p w14:paraId="665D7559" w14:textId="77777777" w:rsidR="006F4585" w:rsidRPr="00EF5447" w:rsidRDefault="006F4585" w:rsidP="008759DB">
            <w:pPr>
              <w:pStyle w:val="TAC"/>
              <w:rPr>
                <w:szCs w:val="18"/>
              </w:rPr>
            </w:pPr>
            <w:r w:rsidRPr="00EF5447">
              <w:t>N/A</w:t>
            </w:r>
          </w:p>
        </w:tc>
        <w:tc>
          <w:tcPr>
            <w:tcW w:w="857" w:type="dxa"/>
            <w:shd w:val="clear" w:color="auto" w:fill="auto"/>
          </w:tcPr>
          <w:p w14:paraId="2A6BCDB8" w14:textId="77777777" w:rsidR="006F4585" w:rsidRPr="00EF5447" w:rsidRDefault="006F4585" w:rsidP="008759DB">
            <w:pPr>
              <w:pStyle w:val="TAC"/>
              <w:rPr>
                <w:szCs w:val="18"/>
              </w:rPr>
            </w:pPr>
            <w:r w:rsidRPr="00EF5447">
              <w:t>N/A</w:t>
            </w:r>
          </w:p>
        </w:tc>
        <w:tc>
          <w:tcPr>
            <w:tcW w:w="1248" w:type="dxa"/>
            <w:shd w:val="clear" w:color="auto" w:fill="auto"/>
          </w:tcPr>
          <w:p w14:paraId="04BFE563" w14:textId="77777777" w:rsidR="006F4585" w:rsidRPr="00EF5447" w:rsidRDefault="006F4585" w:rsidP="008759DB">
            <w:pPr>
              <w:pStyle w:val="TAC"/>
            </w:pPr>
            <w:r w:rsidRPr="00EF5447">
              <w:t>IMD3,</w:t>
            </w:r>
          </w:p>
          <w:p w14:paraId="50CFBCC3" w14:textId="77777777" w:rsidR="006F4585" w:rsidRPr="00EF5447" w:rsidRDefault="006F4585" w:rsidP="008759DB">
            <w:pPr>
              <w:pStyle w:val="TAC"/>
            </w:pPr>
            <w:r w:rsidRPr="00EF5447">
              <w:t>IMD5</w:t>
            </w:r>
          </w:p>
        </w:tc>
      </w:tr>
      <w:tr w:rsidR="006F4585" w:rsidRPr="00EF5447" w14:paraId="69258D30" w14:textId="77777777" w:rsidTr="008759DB">
        <w:trPr>
          <w:trHeight w:val="54"/>
          <w:jc w:val="center"/>
        </w:trPr>
        <w:tc>
          <w:tcPr>
            <w:tcW w:w="2258" w:type="dxa"/>
            <w:tcBorders>
              <w:top w:val="nil"/>
              <w:bottom w:val="single" w:sz="4" w:space="0" w:color="auto"/>
            </w:tcBorders>
            <w:shd w:val="clear" w:color="auto" w:fill="auto"/>
          </w:tcPr>
          <w:p w14:paraId="4F692F35" w14:textId="77777777" w:rsidR="006F4585" w:rsidRPr="00EF5447" w:rsidRDefault="006F4585" w:rsidP="008759DB">
            <w:pPr>
              <w:pStyle w:val="TAC"/>
            </w:pPr>
          </w:p>
        </w:tc>
        <w:tc>
          <w:tcPr>
            <w:tcW w:w="867" w:type="dxa"/>
            <w:shd w:val="clear" w:color="auto" w:fill="auto"/>
          </w:tcPr>
          <w:p w14:paraId="1144DE19" w14:textId="77777777" w:rsidR="006F4585" w:rsidRPr="00EF5447" w:rsidRDefault="006F4585" w:rsidP="008759DB">
            <w:pPr>
              <w:pStyle w:val="TAC"/>
              <w:rPr>
                <w:szCs w:val="18"/>
              </w:rPr>
            </w:pPr>
            <w:r w:rsidRPr="00EF5447">
              <w:rPr>
                <w:rFonts w:cs="Arial"/>
                <w:szCs w:val="18"/>
                <w:lang w:eastAsia="zh-CN"/>
              </w:rPr>
              <w:t>n66</w:t>
            </w:r>
          </w:p>
        </w:tc>
        <w:tc>
          <w:tcPr>
            <w:tcW w:w="1167" w:type="dxa"/>
            <w:shd w:val="clear" w:color="auto" w:fill="auto"/>
            <w:noWrap/>
          </w:tcPr>
          <w:p w14:paraId="1A091065" w14:textId="77777777" w:rsidR="006F4585" w:rsidRPr="00EF5447" w:rsidRDefault="006F4585" w:rsidP="008759DB">
            <w:pPr>
              <w:pStyle w:val="TAC"/>
              <w:rPr>
                <w:szCs w:val="18"/>
              </w:rPr>
            </w:pPr>
            <w:r w:rsidRPr="00EF5447">
              <w:t>N/A</w:t>
            </w:r>
          </w:p>
        </w:tc>
        <w:tc>
          <w:tcPr>
            <w:tcW w:w="746" w:type="dxa"/>
            <w:shd w:val="clear" w:color="auto" w:fill="auto"/>
            <w:noWrap/>
          </w:tcPr>
          <w:p w14:paraId="68C6A5B7" w14:textId="77777777" w:rsidR="006F4585" w:rsidRPr="00EF5447" w:rsidRDefault="006F4585" w:rsidP="008759DB">
            <w:pPr>
              <w:pStyle w:val="TAC"/>
              <w:rPr>
                <w:szCs w:val="18"/>
              </w:rPr>
            </w:pPr>
            <w:r w:rsidRPr="00EF5447">
              <w:t>N/A</w:t>
            </w:r>
          </w:p>
        </w:tc>
        <w:tc>
          <w:tcPr>
            <w:tcW w:w="2266" w:type="dxa"/>
            <w:shd w:val="clear" w:color="auto" w:fill="auto"/>
            <w:noWrap/>
          </w:tcPr>
          <w:p w14:paraId="27D05212" w14:textId="77777777" w:rsidR="006F4585" w:rsidRPr="00EF5447" w:rsidRDefault="006F4585" w:rsidP="008759DB">
            <w:pPr>
              <w:pStyle w:val="TAC"/>
              <w:rPr>
                <w:szCs w:val="18"/>
              </w:rPr>
            </w:pPr>
            <w:r w:rsidRPr="00EF5447">
              <w:t>N/A</w:t>
            </w:r>
          </w:p>
        </w:tc>
        <w:tc>
          <w:tcPr>
            <w:tcW w:w="1323" w:type="dxa"/>
            <w:shd w:val="clear" w:color="auto" w:fill="auto"/>
            <w:noWrap/>
          </w:tcPr>
          <w:p w14:paraId="7DE9484A" w14:textId="77777777" w:rsidR="006F4585" w:rsidRPr="00EF5447" w:rsidRDefault="006F4585" w:rsidP="008759DB">
            <w:pPr>
              <w:pStyle w:val="TAC"/>
              <w:rPr>
                <w:szCs w:val="18"/>
              </w:rPr>
            </w:pPr>
            <w:r w:rsidRPr="00EF5447">
              <w:t>N/A</w:t>
            </w:r>
          </w:p>
        </w:tc>
        <w:tc>
          <w:tcPr>
            <w:tcW w:w="857" w:type="dxa"/>
            <w:shd w:val="clear" w:color="auto" w:fill="auto"/>
          </w:tcPr>
          <w:p w14:paraId="79873138" w14:textId="77777777" w:rsidR="006F4585" w:rsidRPr="00EF5447" w:rsidRDefault="006F4585" w:rsidP="008759DB">
            <w:pPr>
              <w:pStyle w:val="TAC"/>
              <w:rPr>
                <w:szCs w:val="18"/>
              </w:rPr>
            </w:pPr>
            <w:r w:rsidRPr="00EF5447">
              <w:t>N/A</w:t>
            </w:r>
          </w:p>
        </w:tc>
        <w:tc>
          <w:tcPr>
            <w:tcW w:w="1248" w:type="dxa"/>
            <w:shd w:val="clear" w:color="auto" w:fill="auto"/>
          </w:tcPr>
          <w:p w14:paraId="527838BD" w14:textId="77777777" w:rsidR="006F4585" w:rsidRPr="00EF5447" w:rsidRDefault="006F4585" w:rsidP="008759DB">
            <w:pPr>
              <w:pStyle w:val="TAC"/>
            </w:pPr>
            <w:r w:rsidRPr="00EF5447">
              <w:rPr>
                <w:rFonts w:cs="Arial"/>
                <w:szCs w:val="18"/>
              </w:rPr>
              <w:t>N/A</w:t>
            </w:r>
          </w:p>
        </w:tc>
      </w:tr>
      <w:tr w:rsidR="006F4585" w:rsidRPr="00EF5447" w14:paraId="0910780D" w14:textId="77777777" w:rsidTr="008759DB">
        <w:trPr>
          <w:trHeight w:val="54"/>
          <w:jc w:val="center"/>
        </w:trPr>
        <w:tc>
          <w:tcPr>
            <w:tcW w:w="2258" w:type="dxa"/>
            <w:tcBorders>
              <w:top w:val="nil"/>
              <w:bottom w:val="nil"/>
            </w:tcBorders>
            <w:shd w:val="clear" w:color="auto" w:fill="auto"/>
          </w:tcPr>
          <w:p w14:paraId="60A6652B" w14:textId="77777777" w:rsidR="006F4585" w:rsidRPr="00EF5447" w:rsidRDefault="006F4585" w:rsidP="008759D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A8410B0" w14:textId="77777777" w:rsidR="006F4585" w:rsidRPr="00EF5447" w:rsidRDefault="006F4585" w:rsidP="008759DB">
            <w:pPr>
              <w:pStyle w:val="TAC"/>
            </w:pPr>
            <w:r w:rsidRPr="00D87959">
              <w:t>DC_2A-46A-46A_n77A</w:t>
            </w:r>
            <w:r w:rsidRPr="00D87959">
              <w:rPr>
                <w:vertAlign w:val="superscript"/>
              </w:rPr>
              <w:t>5</w:t>
            </w:r>
          </w:p>
        </w:tc>
        <w:tc>
          <w:tcPr>
            <w:tcW w:w="867" w:type="dxa"/>
            <w:shd w:val="clear" w:color="auto" w:fill="auto"/>
          </w:tcPr>
          <w:p w14:paraId="6781299E" w14:textId="77777777" w:rsidR="006F4585" w:rsidRPr="00EF5447" w:rsidRDefault="006F4585" w:rsidP="008759DB">
            <w:pPr>
              <w:pStyle w:val="TAC"/>
              <w:rPr>
                <w:rFonts w:cs="Arial"/>
                <w:szCs w:val="18"/>
                <w:lang w:eastAsia="zh-CN"/>
              </w:rPr>
            </w:pPr>
            <w:r w:rsidRPr="00EF5447">
              <w:rPr>
                <w:rFonts w:cs="Arial"/>
                <w:szCs w:val="18"/>
              </w:rPr>
              <w:t>2</w:t>
            </w:r>
          </w:p>
        </w:tc>
        <w:tc>
          <w:tcPr>
            <w:tcW w:w="1167" w:type="dxa"/>
            <w:shd w:val="clear" w:color="auto" w:fill="auto"/>
            <w:noWrap/>
          </w:tcPr>
          <w:p w14:paraId="61269200" w14:textId="77777777" w:rsidR="006F4585" w:rsidRPr="00EF5447" w:rsidRDefault="006F4585" w:rsidP="008759DB">
            <w:pPr>
              <w:pStyle w:val="TAC"/>
            </w:pPr>
            <w:r w:rsidRPr="00EF5447">
              <w:t>N/A</w:t>
            </w:r>
          </w:p>
        </w:tc>
        <w:tc>
          <w:tcPr>
            <w:tcW w:w="746" w:type="dxa"/>
            <w:shd w:val="clear" w:color="auto" w:fill="auto"/>
            <w:noWrap/>
          </w:tcPr>
          <w:p w14:paraId="1FBBF0A7" w14:textId="77777777" w:rsidR="006F4585" w:rsidRPr="00EF5447" w:rsidRDefault="006F4585" w:rsidP="008759DB">
            <w:pPr>
              <w:pStyle w:val="TAC"/>
            </w:pPr>
            <w:r w:rsidRPr="00EF5447">
              <w:t>N/A</w:t>
            </w:r>
          </w:p>
        </w:tc>
        <w:tc>
          <w:tcPr>
            <w:tcW w:w="2266" w:type="dxa"/>
            <w:shd w:val="clear" w:color="auto" w:fill="auto"/>
            <w:noWrap/>
          </w:tcPr>
          <w:p w14:paraId="080C0AAB" w14:textId="77777777" w:rsidR="006F4585" w:rsidRPr="00EF5447" w:rsidRDefault="006F4585" w:rsidP="008759DB">
            <w:pPr>
              <w:pStyle w:val="TAC"/>
            </w:pPr>
            <w:r w:rsidRPr="00EF5447">
              <w:t>N/A</w:t>
            </w:r>
          </w:p>
        </w:tc>
        <w:tc>
          <w:tcPr>
            <w:tcW w:w="1323" w:type="dxa"/>
            <w:shd w:val="clear" w:color="auto" w:fill="auto"/>
            <w:noWrap/>
          </w:tcPr>
          <w:p w14:paraId="5101E6FC" w14:textId="77777777" w:rsidR="006F4585" w:rsidRPr="00EF5447" w:rsidRDefault="006F4585" w:rsidP="008759DB">
            <w:pPr>
              <w:pStyle w:val="TAC"/>
            </w:pPr>
            <w:r w:rsidRPr="00EF5447">
              <w:t>N/A</w:t>
            </w:r>
          </w:p>
        </w:tc>
        <w:tc>
          <w:tcPr>
            <w:tcW w:w="857" w:type="dxa"/>
            <w:shd w:val="clear" w:color="auto" w:fill="auto"/>
          </w:tcPr>
          <w:p w14:paraId="51073979" w14:textId="77777777" w:rsidR="006F4585" w:rsidRPr="00EF5447" w:rsidRDefault="006F4585" w:rsidP="008759DB">
            <w:pPr>
              <w:pStyle w:val="TAC"/>
            </w:pPr>
            <w:r w:rsidRPr="00EF5447">
              <w:t>N/A</w:t>
            </w:r>
          </w:p>
        </w:tc>
        <w:tc>
          <w:tcPr>
            <w:tcW w:w="1248" w:type="dxa"/>
            <w:shd w:val="clear" w:color="auto" w:fill="auto"/>
          </w:tcPr>
          <w:p w14:paraId="1D34AE53"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5202CC94" w14:textId="77777777" w:rsidTr="008759DB">
        <w:trPr>
          <w:trHeight w:val="54"/>
          <w:jc w:val="center"/>
        </w:trPr>
        <w:tc>
          <w:tcPr>
            <w:tcW w:w="2258" w:type="dxa"/>
            <w:tcBorders>
              <w:top w:val="nil"/>
              <w:bottom w:val="nil"/>
            </w:tcBorders>
            <w:shd w:val="clear" w:color="auto" w:fill="auto"/>
          </w:tcPr>
          <w:p w14:paraId="57DA52A7" w14:textId="77777777" w:rsidR="006F4585" w:rsidRPr="00EF5447" w:rsidRDefault="006F4585" w:rsidP="008759DB">
            <w:pPr>
              <w:pStyle w:val="TAC"/>
            </w:pPr>
          </w:p>
        </w:tc>
        <w:tc>
          <w:tcPr>
            <w:tcW w:w="867" w:type="dxa"/>
            <w:shd w:val="clear" w:color="auto" w:fill="auto"/>
          </w:tcPr>
          <w:p w14:paraId="6DA1B8E4" w14:textId="77777777" w:rsidR="006F4585" w:rsidRPr="00EF5447" w:rsidRDefault="006F4585" w:rsidP="008759DB">
            <w:pPr>
              <w:pStyle w:val="TAC"/>
              <w:rPr>
                <w:rFonts w:cs="Arial"/>
                <w:szCs w:val="18"/>
                <w:lang w:eastAsia="zh-CN"/>
              </w:rPr>
            </w:pPr>
            <w:r w:rsidRPr="00EF5447">
              <w:rPr>
                <w:rFonts w:cs="Arial"/>
                <w:szCs w:val="18"/>
              </w:rPr>
              <w:t>46</w:t>
            </w:r>
          </w:p>
        </w:tc>
        <w:tc>
          <w:tcPr>
            <w:tcW w:w="1167" w:type="dxa"/>
            <w:shd w:val="clear" w:color="auto" w:fill="auto"/>
            <w:noWrap/>
          </w:tcPr>
          <w:p w14:paraId="703EF611" w14:textId="77777777" w:rsidR="006F4585" w:rsidRPr="00EF5447" w:rsidRDefault="006F4585" w:rsidP="008759DB">
            <w:pPr>
              <w:pStyle w:val="TAC"/>
            </w:pPr>
            <w:r w:rsidRPr="00EF5447">
              <w:t>N/A</w:t>
            </w:r>
          </w:p>
        </w:tc>
        <w:tc>
          <w:tcPr>
            <w:tcW w:w="746" w:type="dxa"/>
            <w:shd w:val="clear" w:color="auto" w:fill="auto"/>
            <w:noWrap/>
          </w:tcPr>
          <w:p w14:paraId="3A72D21A" w14:textId="77777777" w:rsidR="006F4585" w:rsidRPr="00EF5447" w:rsidRDefault="006F4585" w:rsidP="008759DB">
            <w:pPr>
              <w:pStyle w:val="TAC"/>
            </w:pPr>
            <w:r w:rsidRPr="00EF5447">
              <w:t>N/A</w:t>
            </w:r>
          </w:p>
        </w:tc>
        <w:tc>
          <w:tcPr>
            <w:tcW w:w="2266" w:type="dxa"/>
            <w:shd w:val="clear" w:color="auto" w:fill="auto"/>
            <w:noWrap/>
          </w:tcPr>
          <w:p w14:paraId="61F306E3" w14:textId="77777777" w:rsidR="006F4585" w:rsidRPr="00EF5447" w:rsidRDefault="006F4585" w:rsidP="008759DB">
            <w:pPr>
              <w:pStyle w:val="TAC"/>
            </w:pPr>
            <w:r w:rsidRPr="00EF5447">
              <w:t>N/A</w:t>
            </w:r>
          </w:p>
        </w:tc>
        <w:tc>
          <w:tcPr>
            <w:tcW w:w="1323" w:type="dxa"/>
            <w:shd w:val="clear" w:color="auto" w:fill="auto"/>
            <w:noWrap/>
          </w:tcPr>
          <w:p w14:paraId="435C0B54" w14:textId="77777777" w:rsidR="006F4585" w:rsidRPr="00EF5447" w:rsidRDefault="006F4585" w:rsidP="008759DB">
            <w:pPr>
              <w:pStyle w:val="TAC"/>
            </w:pPr>
            <w:r w:rsidRPr="00EF5447">
              <w:t>N/A</w:t>
            </w:r>
          </w:p>
        </w:tc>
        <w:tc>
          <w:tcPr>
            <w:tcW w:w="857" w:type="dxa"/>
            <w:shd w:val="clear" w:color="auto" w:fill="auto"/>
          </w:tcPr>
          <w:p w14:paraId="3D2B7FB1" w14:textId="77777777" w:rsidR="006F4585" w:rsidRPr="00EF5447" w:rsidRDefault="006F4585" w:rsidP="008759DB">
            <w:pPr>
              <w:pStyle w:val="TAC"/>
            </w:pPr>
            <w:r w:rsidRPr="00EF5447">
              <w:t>N/A</w:t>
            </w:r>
          </w:p>
        </w:tc>
        <w:tc>
          <w:tcPr>
            <w:tcW w:w="1248" w:type="dxa"/>
            <w:shd w:val="clear" w:color="auto" w:fill="auto"/>
          </w:tcPr>
          <w:p w14:paraId="48CE6B8A" w14:textId="77777777" w:rsidR="006F4585" w:rsidRPr="00EF5447" w:rsidRDefault="006F4585" w:rsidP="008759DB">
            <w:pPr>
              <w:pStyle w:val="TAC"/>
            </w:pPr>
            <w:r w:rsidRPr="00EF5447">
              <w:t>IMD</w:t>
            </w:r>
            <w:r>
              <w:t>2</w:t>
            </w:r>
            <w:r w:rsidRPr="00EF5447">
              <w:t>,</w:t>
            </w:r>
          </w:p>
          <w:p w14:paraId="3200567D" w14:textId="77777777" w:rsidR="006F4585" w:rsidRPr="00EF5447" w:rsidRDefault="006F4585" w:rsidP="008759DB">
            <w:pPr>
              <w:pStyle w:val="TAC"/>
              <w:rPr>
                <w:rFonts w:cs="Arial"/>
                <w:szCs w:val="18"/>
              </w:rPr>
            </w:pPr>
            <w:r w:rsidRPr="00EF5447">
              <w:t>IMD</w:t>
            </w:r>
            <w:r>
              <w:t>3</w:t>
            </w:r>
          </w:p>
        </w:tc>
      </w:tr>
      <w:tr w:rsidR="006F4585" w:rsidRPr="00EF5447" w14:paraId="368FB4D1" w14:textId="77777777" w:rsidTr="008759DB">
        <w:trPr>
          <w:trHeight w:val="54"/>
          <w:jc w:val="center"/>
        </w:trPr>
        <w:tc>
          <w:tcPr>
            <w:tcW w:w="2258" w:type="dxa"/>
            <w:tcBorders>
              <w:top w:val="nil"/>
              <w:bottom w:val="single" w:sz="4" w:space="0" w:color="auto"/>
            </w:tcBorders>
            <w:shd w:val="clear" w:color="auto" w:fill="auto"/>
          </w:tcPr>
          <w:p w14:paraId="506F3B6E" w14:textId="77777777" w:rsidR="006F4585" w:rsidRPr="00EF5447" w:rsidRDefault="006F4585" w:rsidP="008759DB">
            <w:pPr>
              <w:pStyle w:val="TAC"/>
            </w:pPr>
          </w:p>
        </w:tc>
        <w:tc>
          <w:tcPr>
            <w:tcW w:w="867" w:type="dxa"/>
            <w:shd w:val="clear" w:color="auto" w:fill="auto"/>
          </w:tcPr>
          <w:p w14:paraId="5647D9DB" w14:textId="77777777" w:rsidR="006F4585" w:rsidRPr="00EF5447" w:rsidRDefault="006F4585" w:rsidP="008759DB">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1D7D79CE" w14:textId="77777777" w:rsidR="006F4585" w:rsidRPr="00EF5447" w:rsidRDefault="006F4585" w:rsidP="008759DB">
            <w:pPr>
              <w:pStyle w:val="TAC"/>
            </w:pPr>
            <w:r w:rsidRPr="00EF5447">
              <w:t>N/A</w:t>
            </w:r>
          </w:p>
        </w:tc>
        <w:tc>
          <w:tcPr>
            <w:tcW w:w="746" w:type="dxa"/>
            <w:shd w:val="clear" w:color="auto" w:fill="auto"/>
            <w:noWrap/>
          </w:tcPr>
          <w:p w14:paraId="71B6A61B" w14:textId="77777777" w:rsidR="006F4585" w:rsidRPr="00EF5447" w:rsidRDefault="006F4585" w:rsidP="008759DB">
            <w:pPr>
              <w:pStyle w:val="TAC"/>
            </w:pPr>
            <w:r w:rsidRPr="00EF5447">
              <w:t>N/A</w:t>
            </w:r>
          </w:p>
        </w:tc>
        <w:tc>
          <w:tcPr>
            <w:tcW w:w="2266" w:type="dxa"/>
            <w:shd w:val="clear" w:color="auto" w:fill="auto"/>
            <w:noWrap/>
          </w:tcPr>
          <w:p w14:paraId="070F4496" w14:textId="77777777" w:rsidR="006F4585" w:rsidRPr="00EF5447" w:rsidRDefault="006F4585" w:rsidP="008759DB">
            <w:pPr>
              <w:pStyle w:val="TAC"/>
            </w:pPr>
            <w:r w:rsidRPr="00EF5447">
              <w:t>N/A</w:t>
            </w:r>
          </w:p>
        </w:tc>
        <w:tc>
          <w:tcPr>
            <w:tcW w:w="1323" w:type="dxa"/>
            <w:shd w:val="clear" w:color="auto" w:fill="auto"/>
            <w:noWrap/>
          </w:tcPr>
          <w:p w14:paraId="6FC6DBD2" w14:textId="77777777" w:rsidR="006F4585" w:rsidRPr="00EF5447" w:rsidRDefault="006F4585" w:rsidP="008759DB">
            <w:pPr>
              <w:pStyle w:val="TAC"/>
            </w:pPr>
            <w:r w:rsidRPr="00EF5447">
              <w:t>N/A</w:t>
            </w:r>
          </w:p>
        </w:tc>
        <w:tc>
          <w:tcPr>
            <w:tcW w:w="857" w:type="dxa"/>
            <w:shd w:val="clear" w:color="auto" w:fill="auto"/>
          </w:tcPr>
          <w:p w14:paraId="3AEC035F" w14:textId="77777777" w:rsidR="006F4585" w:rsidRPr="00EF5447" w:rsidRDefault="006F4585" w:rsidP="008759DB">
            <w:pPr>
              <w:pStyle w:val="TAC"/>
            </w:pPr>
            <w:r w:rsidRPr="00EF5447">
              <w:t>N/A</w:t>
            </w:r>
          </w:p>
        </w:tc>
        <w:tc>
          <w:tcPr>
            <w:tcW w:w="1248" w:type="dxa"/>
            <w:shd w:val="clear" w:color="auto" w:fill="auto"/>
          </w:tcPr>
          <w:p w14:paraId="0B4A2590"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23F772B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21895E9" w14:textId="77777777" w:rsidR="006F4585" w:rsidRDefault="006F4585" w:rsidP="008759DB">
            <w:pPr>
              <w:pStyle w:val="TAC"/>
              <w:rPr>
                <w:lang w:eastAsia="fr-FR"/>
              </w:rPr>
            </w:pPr>
            <w:r>
              <w:rPr>
                <w:lang w:eastAsia="fr-FR"/>
              </w:rPr>
              <w:t>DC_2A-48A_n2A</w:t>
            </w:r>
          </w:p>
          <w:p w14:paraId="443BD945" w14:textId="77777777" w:rsidR="006F4585" w:rsidRDefault="006F4585" w:rsidP="008759DB">
            <w:pPr>
              <w:pStyle w:val="TAC"/>
              <w:rPr>
                <w:lang w:eastAsia="fr-FR"/>
              </w:rPr>
            </w:pPr>
            <w:r>
              <w:rPr>
                <w:lang w:eastAsia="fr-FR"/>
              </w:rPr>
              <w:t>DC_2A-48C_n2A</w:t>
            </w:r>
          </w:p>
          <w:p w14:paraId="470B0CCC" w14:textId="77777777" w:rsidR="006F4585" w:rsidRDefault="006F4585" w:rsidP="008759DB">
            <w:pPr>
              <w:pStyle w:val="TAC"/>
              <w:rPr>
                <w:lang w:eastAsia="fr-FR"/>
              </w:rPr>
            </w:pPr>
            <w:r>
              <w:rPr>
                <w:lang w:eastAsia="fr-FR"/>
              </w:rPr>
              <w:t>DC_2A-48D_n2A</w:t>
            </w:r>
          </w:p>
          <w:p w14:paraId="0DF6DB0F" w14:textId="77777777" w:rsidR="006F4585" w:rsidRPr="00EF5447" w:rsidRDefault="006F4585" w:rsidP="008759D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23E85F8" w14:textId="77777777" w:rsidR="006F4585" w:rsidRPr="00EF5447" w:rsidRDefault="006F4585" w:rsidP="008759DB">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66BC9" w14:textId="77777777" w:rsidR="006F4585" w:rsidRPr="00EF5447" w:rsidRDefault="006F4585" w:rsidP="008759DB">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6281DF0D"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56D82E"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02A1D" w14:textId="77777777" w:rsidR="006F4585" w:rsidRPr="00EF5447" w:rsidRDefault="006F4585" w:rsidP="008759DB">
            <w:pPr>
              <w:pStyle w:val="TAC"/>
            </w:pPr>
            <w:r>
              <w:rPr>
                <w:lang w:eastAsia="fi-FI"/>
              </w:rPr>
              <w:t>1933</w:t>
            </w:r>
          </w:p>
        </w:tc>
        <w:tc>
          <w:tcPr>
            <w:tcW w:w="857" w:type="dxa"/>
            <w:tcBorders>
              <w:top w:val="single" w:sz="4" w:space="0" w:color="auto"/>
              <w:left w:val="single" w:sz="4" w:space="0" w:color="auto"/>
              <w:bottom w:val="single" w:sz="4" w:space="0" w:color="auto"/>
              <w:right w:val="single" w:sz="4" w:space="0" w:color="auto"/>
            </w:tcBorders>
            <w:vAlign w:val="center"/>
          </w:tcPr>
          <w:p w14:paraId="2A4C665D"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FFFD0BB" w14:textId="77777777" w:rsidR="006F4585" w:rsidRPr="00EF5447" w:rsidRDefault="006F4585" w:rsidP="008759DB">
            <w:pPr>
              <w:pStyle w:val="TAC"/>
              <w:rPr>
                <w:rFonts w:cs="Arial"/>
                <w:szCs w:val="18"/>
              </w:rPr>
            </w:pPr>
            <w:r>
              <w:rPr>
                <w:lang w:eastAsia="fi-FI"/>
              </w:rPr>
              <w:t>N/A</w:t>
            </w:r>
          </w:p>
        </w:tc>
      </w:tr>
      <w:tr w:rsidR="006F4585" w:rsidRPr="00EF5447" w14:paraId="5A17EF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6F7EB8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149F12" w14:textId="77777777" w:rsidR="006F4585" w:rsidRPr="00EF5447" w:rsidRDefault="006F4585" w:rsidP="008759DB">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275260" w14:textId="77777777" w:rsidR="006F4585" w:rsidRPr="00EF5447" w:rsidRDefault="006F4585" w:rsidP="008759DB">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99008BC" w14:textId="77777777" w:rsidR="006F4585" w:rsidRPr="00EF5447" w:rsidRDefault="006F4585" w:rsidP="008759DB">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AC08AA" w14:textId="77777777" w:rsidR="006F4585" w:rsidRPr="00EF5447" w:rsidRDefault="006F4585" w:rsidP="008759DB">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D518AE" w14:textId="77777777" w:rsidR="006F4585" w:rsidRPr="00EF5447" w:rsidRDefault="006F4585" w:rsidP="008759DB">
            <w:pPr>
              <w:pStyle w:val="TAC"/>
            </w:pPr>
            <w:r>
              <w:rPr>
                <w:lang w:eastAsia="fi-FI"/>
              </w:rPr>
              <w:t>3590</w:t>
            </w:r>
          </w:p>
        </w:tc>
        <w:tc>
          <w:tcPr>
            <w:tcW w:w="857" w:type="dxa"/>
            <w:tcBorders>
              <w:top w:val="single" w:sz="4" w:space="0" w:color="auto"/>
              <w:left w:val="single" w:sz="4" w:space="0" w:color="auto"/>
              <w:bottom w:val="single" w:sz="4" w:space="0" w:color="auto"/>
              <w:right w:val="single" w:sz="4" w:space="0" w:color="auto"/>
            </w:tcBorders>
            <w:vAlign w:val="center"/>
          </w:tcPr>
          <w:p w14:paraId="3120AA85"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3A8BF4" w14:textId="77777777" w:rsidR="006F4585" w:rsidRPr="00EF5447" w:rsidRDefault="006F4585" w:rsidP="008759DB">
            <w:pPr>
              <w:pStyle w:val="TAC"/>
              <w:rPr>
                <w:rFonts w:cs="Arial"/>
                <w:szCs w:val="18"/>
              </w:rPr>
            </w:pPr>
            <w:r>
              <w:rPr>
                <w:lang w:eastAsia="fi-FI"/>
              </w:rPr>
              <w:t>N/A</w:t>
            </w:r>
          </w:p>
        </w:tc>
      </w:tr>
      <w:tr w:rsidR="006F4585" w:rsidRPr="00EF5447" w14:paraId="5128C7E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33C7BA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0B340" w14:textId="77777777" w:rsidR="006F4585" w:rsidRPr="00EF5447" w:rsidRDefault="006F4585" w:rsidP="008759DB">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2C96235" w14:textId="77777777" w:rsidR="006F4585" w:rsidRPr="00EF5447" w:rsidRDefault="006F4585" w:rsidP="008759DB">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2C981CB"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50A01"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DD095" w14:textId="77777777" w:rsidR="006F4585" w:rsidRPr="00EF5447" w:rsidRDefault="006F4585" w:rsidP="008759DB">
            <w:pPr>
              <w:pStyle w:val="TAC"/>
            </w:pPr>
            <w:r>
              <w:rPr>
                <w:lang w:eastAsia="fi-FI"/>
              </w:rPr>
              <w:t>1969</w:t>
            </w:r>
          </w:p>
        </w:tc>
        <w:tc>
          <w:tcPr>
            <w:tcW w:w="857" w:type="dxa"/>
            <w:tcBorders>
              <w:top w:val="single" w:sz="4" w:space="0" w:color="auto"/>
              <w:left w:val="single" w:sz="4" w:space="0" w:color="auto"/>
              <w:bottom w:val="single" w:sz="4" w:space="0" w:color="auto"/>
              <w:right w:val="single" w:sz="4" w:space="0" w:color="auto"/>
            </w:tcBorders>
            <w:vAlign w:val="center"/>
          </w:tcPr>
          <w:p w14:paraId="6997C6A8" w14:textId="77777777" w:rsidR="006F4585" w:rsidRPr="00EF5447" w:rsidRDefault="006F4585" w:rsidP="008759DB">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EAD15C3" w14:textId="77777777" w:rsidR="006F4585" w:rsidRPr="00EF5447" w:rsidRDefault="006F4585" w:rsidP="008759DB">
            <w:pPr>
              <w:pStyle w:val="TAC"/>
              <w:rPr>
                <w:rFonts w:cs="Arial"/>
                <w:szCs w:val="18"/>
              </w:rPr>
            </w:pPr>
            <w:r>
              <w:rPr>
                <w:lang w:eastAsia="fi-FI"/>
              </w:rPr>
              <w:t>IMD4</w:t>
            </w:r>
          </w:p>
        </w:tc>
      </w:tr>
      <w:tr w:rsidR="006F4585" w:rsidRPr="00EF5447" w14:paraId="1CD5EEF3" w14:textId="77777777" w:rsidTr="008759DB">
        <w:trPr>
          <w:trHeight w:val="54"/>
          <w:jc w:val="center"/>
        </w:trPr>
        <w:tc>
          <w:tcPr>
            <w:tcW w:w="2258" w:type="dxa"/>
            <w:tcBorders>
              <w:top w:val="nil"/>
              <w:bottom w:val="nil"/>
            </w:tcBorders>
            <w:shd w:val="clear" w:color="auto" w:fill="auto"/>
          </w:tcPr>
          <w:p w14:paraId="248A090B" w14:textId="77777777" w:rsidR="006F4585" w:rsidRPr="00EF5447" w:rsidRDefault="006F4585" w:rsidP="008759DB">
            <w:pPr>
              <w:pStyle w:val="TAC"/>
            </w:pPr>
            <w:r w:rsidRPr="00EF5447">
              <w:t>DC_2A-48A_n5A</w:t>
            </w:r>
          </w:p>
        </w:tc>
        <w:tc>
          <w:tcPr>
            <w:tcW w:w="867" w:type="dxa"/>
            <w:shd w:val="clear" w:color="auto" w:fill="auto"/>
          </w:tcPr>
          <w:p w14:paraId="5E89A4D7"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6185AEA2" w14:textId="77777777" w:rsidR="006F4585" w:rsidRPr="00EF5447" w:rsidRDefault="006F4585" w:rsidP="008759DB">
            <w:pPr>
              <w:pStyle w:val="TAC"/>
            </w:pPr>
            <w:r w:rsidRPr="00EF5447">
              <w:t>1870</w:t>
            </w:r>
          </w:p>
        </w:tc>
        <w:tc>
          <w:tcPr>
            <w:tcW w:w="746" w:type="dxa"/>
            <w:shd w:val="clear" w:color="auto" w:fill="auto"/>
            <w:noWrap/>
          </w:tcPr>
          <w:p w14:paraId="60897795" w14:textId="77777777" w:rsidR="006F4585" w:rsidRPr="00EF5447" w:rsidRDefault="006F4585" w:rsidP="008759DB">
            <w:pPr>
              <w:pStyle w:val="TAC"/>
            </w:pPr>
            <w:r w:rsidRPr="00EF5447">
              <w:t>5</w:t>
            </w:r>
          </w:p>
        </w:tc>
        <w:tc>
          <w:tcPr>
            <w:tcW w:w="2266" w:type="dxa"/>
            <w:shd w:val="clear" w:color="auto" w:fill="auto"/>
            <w:noWrap/>
          </w:tcPr>
          <w:p w14:paraId="14BD7D34" w14:textId="77777777" w:rsidR="006F4585" w:rsidRPr="00EF5447" w:rsidRDefault="006F4585" w:rsidP="008759DB">
            <w:pPr>
              <w:pStyle w:val="TAC"/>
            </w:pPr>
            <w:r w:rsidRPr="00EF5447">
              <w:t>25</w:t>
            </w:r>
          </w:p>
        </w:tc>
        <w:tc>
          <w:tcPr>
            <w:tcW w:w="1323" w:type="dxa"/>
            <w:shd w:val="clear" w:color="auto" w:fill="auto"/>
            <w:noWrap/>
          </w:tcPr>
          <w:p w14:paraId="4478E0D9" w14:textId="77777777" w:rsidR="006F4585" w:rsidRPr="00EF5447" w:rsidRDefault="006F4585" w:rsidP="008759DB">
            <w:pPr>
              <w:pStyle w:val="TAC"/>
            </w:pPr>
            <w:r w:rsidRPr="00EF5447">
              <w:t>1950</w:t>
            </w:r>
          </w:p>
        </w:tc>
        <w:tc>
          <w:tcPr>
            <w:tcW w:w="857" w:type="dxa"/>
            <w:shd w:val="clear" w:color="auto" w:fill="auto"/>
          </w:tcPr>
          <w:p w14:paraId="6C56BE12" w14:textId="77777777" w:rsidR="006F4585" w:rsidRPr="00EF5447" w:rsidRDefault="006F4585" w:rsidP="008759DB">
            <w:pPr>
              <w:pStyle w:val="TAC"/>
            </w:pPr>
            <w:r>
              <w:rPr>
                <w:rFonts w:eastAsia="Malgun Gothic"/>
                <w:szCs w:val="18"/>
                <w:lang w:eastAsia="ko-KR"/>
              </w:rPr>
              <w:t>16.9</w:t>
            </w:r>
          </w:p>
        </w:tc>
        <w:tc>
          <w:tcPr>
            <w:tcW w:w="1248" w:type="dxa"/>
            <w:shd w:val="clear" w:color="auto" w:fill="auto"/>
          </w:tcPr>
          <w:p w14:paraId="56C69F31"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28A374A0" w14:textId="77777777" w:rsidTr="008759DB">
        <w:trPr>
          <w:trHeight w:val="54"/>
          <w:jc w:val="center"/>
        </w:trPr>
        <w:tc>
          <w:tcPr>
            <w:tcW w:w="2258" w:type="dxa"/>
            <w:tcBorders>
              <w:top w:val="nil"/>
              <w:left w:val="single" w:sz="4" w:space="0" w:color="auto"/>
              <w:bottom w:val="nil"/>
              <w:right w:val="single" w:sz="4" w:space="0" w:color="auto"/>
            </w:tcBorders>
          </w:tcPr>
          <w:p w14:paraId="563C9314" w14:textId="77777777" w:rsidR="006F4585" w:rsidRPr="00EF5447" w:rsidRDefault="006F4585" w:rsidP="008759DB">
            <w:pPr>
              <w:pStyle w:val="TAC"/>
            </w:pPr>
            <w:r w:rsidRPr="00FE4DE0">
              <w:t>DC_2A-48C_n5A</w:t>
            </w:r>
          </w:p>
        </w:tc>
        <w:tc>
          <w:tcPr>
            <w:tcW w:w="867" w:type="dxa"/>
            <w:shd w:val="clear" w:color="auto" w:fill="auto"/>
          </w:tcPr>
          <w:p w14:paraId="6CE345F2"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65FF5364" w14:textId="77777777" w:rsidR="006F4585" w:rsidRPr="00EF5447" w:rsidRDefault="006F4585" w:rsidP="008759DB">
            <w:pPr>
              <w:pStyle w:val="TAC"/>
            </w:pPr>
            <w:r w:rsidRPr="00EF5447">
              <w:t>3610</w:t>
            </w:r>
          </w:p>
        </w:tc>
        <w:tc>
          <w:tcPr>
            <w:tcW w:w="746" w:type="dxa"/>
            <w:shd w:val="clear" w:color="auto" w:fill="auto"/>
            <w:noWrap/>
          </w:tcPr>
          <w:p w14:paraId="0F2F148C" w14:textId="77777777" w:rsidR="006F4585" w:rsidRPr="00EF5447" w:rsidRDefault="006F4585" w:rsidP="008759DB">
            <w:pPr>
              <w:pStyle w:val="TAC"/>
            </w:pPr>
            <w:r w:rsidRPr="00EF5447">
              <w:t>10</w:t>
            </w:r>
          </w:p>
        </w:tc>
        <w:tc>
          <w:tcPr>
            <w:tcW w:w="2266" w:type="dxa"/>
            <w:shd w:val="clear" w:color="auto" w:fill="auto"/>
            <w:noWrap/>
          </w:tcPr>
          <w:p w14:paraId="1C3403F2" w14:textId="77777777" w:rsidR="006F4585" w:rsidRPr="00EF5447" w:rsidRDefault="006F4585" w:rsidP="008759DB">
            <w:pPr>
              <w:pStyle w:val="TAC"/>
            </w:pPr>
            <w:r w:rsidRPr="00EF5447">
              <w:t>50</w:t>
            </w:r>
          </w:p>
        </w:tc>
        <w:tc>
          <w:tcPr>
            <w:tcW w:w="1323" w:type="dxa"/>
            <w:shd w:val="clear" w:color="auto" w:fill="auto"/>
            <w:noWrap/>
          </w:tcPr>
          <w:p w14:paraId="12882087" w14:textId="77777777" w:rsidR="006F4585" w:rsidRPr="00EF5447" w:rsidRDefault="006F4585" w:rsidP="008759DB">
            <w:pPr>
              <w:pStyle w:val="TAC"/>
            </w:pPr>
            <w:r w:rsidRPr="00EF5447">
              <w:t>3610</w:t>
            </w:r>
          </w:p>
        </w:tc>
        <w:tc>
          <w:tcPr>
            <w:tcW w:w="857" w:type="dxa"/>
            <w:shd w:val="clear" w:color="auto" w:fill="auto"/>
          </w:tcPr>
          <w:p w14:paraId="0B5484B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473C6EE"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1779F03" w14:textId="77777777" w:rsidTr="008759DB">
        <w:trPr>
          <w:trHeight w:val="54"/>
          <w:jc w:val="center"/>
        </w:trPr>
        <w:tc>
          <w:tcPr>
            <w:tcW w:w="2258" w:type="dxa"/>
            <w:tcBorders>
              <w:top w:val="nil"/>
              <w:left w:val="single" w:sz="4" w:space="0" w:color="auto"/>
              <w:bottom w:val="nil"/>
              <w:right w:val="single" w:sz="4" w:space="0" w:color="auto"/>
            </w:tcBorders>
          </w:tcPr>
          <w:p w14:paraId="21BDE1A3" w14:textId="77777777" w:rsidR="006F4585" w:rsidRPr="00EF5447" w:rsidRDefault="006F4585" w:rsidP="008759DB">
            <w:pPr>
              <w:pStyle w:val="TAC"/>
            </w:pPr>
            <w:r w:rsidRPr="00FE4DE0">
              <w:t>DC_2A-48D_n5A</w:t>
            </w:r>
          </w:p>
        </w:tc>
        <w:tc>
          <w:tcPr>
            <w:tcW w:w="867" w:type="dxa"/>
            <w:shd w:val="clear" w:color="auto" w:fill="auto"/>
          </w:tcPr>
          <w:p w14:paraId="0C85F6F2"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0A5F5565" w14:textId="77777777" w:rsidR="006F4585" w:rsidRPr="00EF5447" w:rsidRDefault="006F4585" w:rsidP="008759DB">
            <w:pPr>
              <w:pStyle w:val="TAC"/>
            </w:pPr>
            <w:r w:rsidRPr="00EF5447">
              <w:t>830</w:t>
            </w:r>
          </w:p>
        </w:tc>
        <w:tc>
          <w:tcPr>
            <w:tcW w:w="746" w:type="dxa"/>
            <w:shd w:val="clear" w:color="auto" w:fill="auto"/>
            <w:noWrap/>
          </w:tcPr>
          <w:p w14:paraId="065BAF01" w14:textId="77777777" w:rsidR="006F4585" w:rsidRPr="00EF5447" w:rsidRDefault="006F4585" w:rsidP="008759DB">
            <w:pPr>
              <w:pStyle w:val="TAC"/>
            </w:pPr>
            <w:r w:rsidRPr="00EF5447">
              <w:t>5</w:t>
            </w:r>
          </w:p>
        </w:tc>
        <w:tc>
          <w:tcPr>
            <w:tcW w:w="2266" w:type="dxa"/>
            <w:shd w:val="clear" w:color="auto" w:fill="auto"/>
            <w:noWrap/>
          </w:tcPr>
          <w:p w14:paraId="06556C65" w14:textId="77777777" w:rsidR="006F4585" w:rsidRPr="00EF5447" w:rsidRDefault="006F4585" w:rsidP="008759DB">
            <w:pPr>
              <w:pStyle w:val="TAC"/>
            </w:pPr>
            <w:r w:rsidRPr="00EF5447">
              <w:t>25</w:t>
            </w:r>
          </w:p>
        </w:tc>
        <w:tc>
          <w:tcPr>
            <w:tcW w:w="1323" w:type="dxa"/>
            <w:shd w:val="clear" w:color="auto" w:fill="auto"/>
            <w:noWrap/>
          </w:tcPr>
          <w:p w14:paraId="162C068E" w14:textId="77777777" w:rsidR="006F4585" w:rsidRPr="00EF5447" w:rsidRDefault="006F4585" w:rsidP="008759DB">
            <w:pPr>
              <w:pStyle w:val="TAC"/>
            </w:pPr>
            <w:r w:rsidRPr="00EF5447">
              <w:t>875</w:t>
            </w:r>
          </w:p>
        </w:tc>
        <w:tc>
          <w:tcPr>
            <w:tcW w:w="857" w:type="dxa"/>
            <w:shd w:val="clear" w:color="auto" w:fill="auto"/>
          </w:tcPr>
          <w:p w14:paraId="32044157"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84B7295"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C219D33" w14:textId="77777777" w:rsidTr="008759DB">
        <w:trPr>
          <w:trHeight w:val="54"/>
          <w:jc w:val="center"/>
        </w:trPr>
        <w:tc>
          <w:tcPr>
            <w:tcW w:w="2258" w:type="dxa"/>
            <w:tcBorders>
              <w:top w:val="nil"/>
              <w:left w:val="single" w:sz="4" w:space="0" w:color="auto"/>
              <w:bottom w:val="nil"/>
              <w:right w:val="single" w:sz="4" w:space="0" w:color="auto"/>
            </w:tcBorders>
          </w:tcPr>
          <w:p w14:paraId="551C0A9C" w14:textId="77777777" w:rsidR="006F4585" w:rsidRPr="00EF5447" w:rsidRDefault="006F4585" w:rsidP="008759DB">
            <w:pPr>
              <w:pStyle w:val="TAC"/>
            </w:pPr>
            <w:r>
              <w:t>DC_2A-48E_n</w:t>
            </w:r>
            <w:r w:rsidRPr="00FE4DE0">
              <w:t>5</w:t>
            </w:r>
            <w:r>
              <w:t>A</w:t>
            </w:r>
          </w:p>
        </w:tc>
        <w:tc>
          <w:tcPr>
            <w:tcW w:w="867" w:type="dxa"/>
            <w:shd w:val="clear" w:color="auto" w:fill="auto"/>
          </w:tcPr>
          <w:p w14:paraId="2FCFD851"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53AA6681" w14:textId="77777777" w:rsidR="006F4585" w:rsidRPr="00EF5447" w:rsidRDefault="006F4585" w:rsidP="008759DB">
            <w:pPr>
              <w:pStyle w:val="TAC"/>
            </w:pPr>
            <w:r w:rsidRPr="00EF5447">
              <w:t>1890</w:t>
            </w:r>
          </w:p>
        </w:tc>
        <w:tc>
          <w:tcPr>
            <w:tcW w:w="746" w:type="dxa"/>
            <w:shd w:val="clear" w:color="auto" w:fill="auto"/>
            <w:noWrap/>
          </w:tcPr>
          <w:p w14:paraId="4B2B3CDA" w14:textId="77777777" w:rsidR="006F4585" w:rsidRPr="00EF5447" w:rsidRDefault="006F4585" w:rsidP="008759DB">
            <w:pPr>
              <w:pStyle w:val="TAC"/>
            </w:pPr>
            <w:r w:rsidRPr="00EF5447">
              <w:t>5</w:t>
            </w:r>
          </w:p>
        </w:tc>
        <w:tc>
          <w:tcPr>
            <w:tcW w:w="2266" w:type="dxa"/>
            <w:shd w:val="clear" w:color="auto" w:fill="auto"/>
            <w:noWrap/>
          </w:tcPr>
          <w:p w14:paraId="54CA56CE" w14:textId="77777777" w:rsidR="006F4585" w:rsidRPr="00EF5447" w:rsidRDefault="006F4585" w:rsidP="008759DB">
            <w:pPr>
              <w:pStyle w:val="TAC"/>
            </w:pPr>
            <w:r w:rsidRPr="00EF5447">
              <w:t>25</w:t>
            </w:r>
          </w:p>
        </w:tc>
        <w:tc>
          <w:tcPr>
            <w:tcW w:w="1323" w:type="dxa"/>
            <w:shd w:val="clear" w:color="auto" w:fill="auto"/>
            <w:noWrap/>
          </w:tcPr>
          <w:p w14:paraId="7170EDFB" w14:textId="77777777" w:rsidR="006F4585" w:rsidRPr="00EF5447" w:rsidRDefault="006F4585" w:rsidP="008759DB">
            <w:pPr>
              <w:pStyle w:val="TAC"/>
            </w:pPr>
            <w:r w:rsidRPr="00EF5447">
              <w:t>1970</w:t>
            </w:r>
          </w:p>
        </w:tc>
        <w:tc>
          <w:tcPr>
            <w:tcW w:w="857" w:type="dxa"/>
            <w:shd w:val="clear" w:color="auto" w:fill="auto"/>
          </w:tcPr>
          <w:p w14:paraId="1466AB86"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1CEF88A"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1E33BBAC" w14:textId="77777777" w:rsidTr="008759DB">
        <w:trPr>
          <w:trHeight w:val="54"/>
          <w:jc w:val="center"/>
        </w:trPr>
        <w:tc>
          <w:tcPr>
            <w:tcW w:w="2258" w:type="dxa"/>
            <w:tcBorders>
              <w:top w:val="nil"/>
              <w:bottom w:val="nil"/>
            </w:tcBorders>
            <w:shd w:val="clear" w:color="auto" w:fill="auto"/>
          </w:tcPr>
          <w:p w14:paraId="709889E9" w14:textId="77777777" w:rsidR="006F4585" w:rsidRPr="00EF5447" w:rsidRDefault="006F4585" w:rsidP="008759DB">
            <w:pPr>
              <w:pStyle w:val="TAC"/>
            </w:pPr>
          </w:p>
        </w:tc>
        <w:tc>
          <w:tcPr>
            <w:tcW w:w="867" w:type="dxa"/>
            <w:shd w:val="clear" w:color="auto" w:fill="auto"/>
          </w:tcPr>
          <w:p w14:paraId="26EFAE6D"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54034BF6" w14:textId="77777777" w:rsidR="006F4585" w:rsidRPr="00EF5447" w:rsidRDefault="006F4585" w:rsidP="008759DB">
            <w:pPr>
              <w:pStyle w:val="TAC"/>
            </w:pPr>
            <w:r w:rsidRPr="00EF5447">
              <w:t>3570</w:t>
            </w:r>
          </w:p>
        </w:tc>
        <w:tc>
          <w:tcPr>
            <w:tcW w:w="746" w:type="dxa"/>
            <w:shd w:val="clear" w:color="auto" w:fill="auto"/>
            <w:noWrap/>
          </w:tcPr>
          <w:p w14:paraId="1D85F755" w14:textId="77777777" w:rsidR="006F4585" w:rsidRPr="00EF5447" w:rsidRDefault="006F4585" w:rsidP="008759DB">
            <w:pPr>
              <w:pStyle w:val="TAC"/>
            </w:pPr>
            <w:r w:rsidRPr="00EF5447">
              <w:t>5</w:t>
            </w:r>
          </w:p>
        </w:tc>
        <w:tc>
          <w:tcPr>
            <w:tcW w:w="2266" w:type="dxa"/>
            <w:shd w:val="clear" w:color="auto" w:fill="auto"/>
            <w:noWrap/>
          </w:tcPr>
          <w:p w14:paraId="376E3EFD" w14:textId="77777777" w:rsidR="006F4585" w:rsidRPr="00EF5447" w:rsidRDefault="006F4585" w:rsidP="008759DB">
            <w:pPr>
              <w:pStyle w:val="TAC"/>
            </w:pPr>
            <w:r w:rsidRPr="00EF5447">
              <w:t>25</w:t>
            </w:r>
          </w:p>
        </w:tc>
        <w:tc>
          <w:tcPr>
            <w:tcW w:w="1323" w:type="dxa"/>
            <w:shd w:val="clear" w:color="auto" w:fill="auto"/>
            <w:noWrap/>
          </w:tcPr>
          <w:p w14:paraId="1B7331DA" w14:textId="77777777" w:rsidR="006F4585" w:rsidRPr="00EF5447" w:rsidRDefault="006F4585" w:rsidP="008759DB">
            <w:pPr>
              <w:pStyle w:val="TAC"/>
            </w:pPr>
            <w:r w:rsidRPr="00EF5447">
              <w:t>3570</w:t>
            </w:r>
          </w:p>
        </w:tc>
        <w:tc>
          <w:tcPr>
            <w:tcW w:w="857" w:type="dxa"/>
            <w:shd w:val="clear" w:color="auto" w:fill="auto"/>
          </w:tcPr>
          <w:p w14:paraId="2D4C25AE" w14:textId="77777777" w:rsidR="006F4585" w:rsidRPr="00EF5447" w:rsidRDefault="006F4585" w:rsidP="008759DB">
            <w:pPr>
              <w:pStyle w:val="TAC"/>
            </w:pPr>
            <w:r>
              <w:t>16.2</w:t>
            </w:r>
          </w:p>
        </w:tc>
        <w:tc>
          <w:tcPr>
            <w:tcW w:w="1248" w:type="dxa"/>
            <w:shd w:val="clear" w:color="auto" w:fill="auto"/>
          </w:tcPr>
          <w:p w14:paraId="5D4E4180"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56FB9532" w14:textId="77777777" w:rsidTr="008759DB">
        <w:trPr>
          <w:trHeight w:val="54"/>
          <w:jc w:val="center"/>
        </w:trPr>
        <w:tc>
          <w:tcPr>
            <w:tcW w:w="2258" w:type="dxa"/>
            <w:tcBorders>
              <w:top w:val="nil"/>
              <w:bottom w:val="single" w:sz="4" w:space="0" w:color="auto"/>
            </w:tcBorders>
            <w:shd w:val="clear" w:color="auto" w:fill="auto"/>
          </w:tcPr>
          <w:p w14:paraId="41B365BD" w14:textId="77777777" w:rsidR="006F4585" w:rsidRPr="00EF5447" w:rsidRDefault="006F4585" w:rsidP="008759DB">
            <w:pPr>
              <w:pStyle w:val="TAC"/>
            </w:pPr>
          </w:p>
        </w:tc>
        <w:tc>
          <w:tcPr>
            <w:tcW w:w="867" w:type="dxa"/>
            <w:shd w:val="clear" w:color="auto" w:fill="auto"/>
          </w:tcPr>
          <w:p w14:paraId="1A52DC9A"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77E5CAB8" w14:textId="77777777" w:rsidR="006F4585" w:rsidRPr="00EF5447" w:rsidRDefault="006F4585" w:rsidP="008759DB">
            <w:pPr>
              <w:pStyle w:val="TAC"/>
            </w:pPr>
            <w:r w:rsidRPr="00EF5447">
              <w:t>840</w:t>
            </w:r>
          </w:p>
        </w:tc>
        <w:tc>
          <w:tcPr>
            <w:tcW w:w="746" w:type="dxa"/>
            <w:shd w:val="clear" w:color="auto" w:fill="auto"/>
            <w:noWrap/>
          </w:tcPr>
          <w:p w14:paraId="459EFFB0" w14:textId="77777777" w:rsidR="006F4585" w:rsidRPr="00EF5447" w:rsidRDefault="006F4585" w:rsidP="008759DB">
            <w:pPr>
              <w:pStyle w:val="TAC"/>
            </w:pPr>
            <w:r w:rsidRPr="00EF5447">
              <w:t>5</w:t>
            </w:r>
          </w:p>
        </w:tc>
        <w:tc>
          <w:tcPr>
            <w:tcW w:w="2266" w:type="dxa"/>
            <w:shd w:val="clear" w:color="auto" w:fill="auto"/>
            <w:noWrap/>
          </w:tcPr>
          <w:p w14:paraId="7FC3CCBD" w14:textId="77777777" w:rsidR="006F4585" w:rsidRPr="00EF5447" w:rsidRDefault="006F4585" w:rsidP="008759DB">
            <w:pPr>
              <w:pStyle w:val="TAC"/>
            </w:pPr>
            <w:r w:rsidRPr="00EF5447">
              <w:t>25</w:t>
            </w:r>
          </w:p>
        </w:tc>
        <w:tc>
          <w:tcPr>
            <w:tcW w:w="1323" w:type="dxa"/>
            <w:shd w:val="clear" w:color="auto" w:fill="auto"/>
            <w:noWrap/>
          </w:tcPr>
          <w:p w14:paraId="15926BA5" w14:textId="77777777" w:rsidR="006F4585" w:rsidRPr="00EF5447" w:rsidRDefault="006F4585" w:rsidP="008759DB">
            <w:pPr>
              <w:pStyle w:val="TAC"/>
            </w:pPr>
            <w:r w:rsidRPr="00EF5447">
              <w:t>885</w:t>
            </w:r>
          </w:p>
        </w:tc>
        <w:tc>
          <w:tcPr>
            <w:tcW w:w="857" w:type="dxa"/>
            <w:shd w:val="clear" w:color="auto" w:fill="auto"/>
          </w:tcPr>
          <w:p w14:paraId="2D384B8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3B5F818"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47108BF6" w14:textId="77777777" w:rsidTr="008759DB">
        <w:trPr>
          <w:trHeight w:val="54"/>
          <w:jc w:val="center"/>
        </w:trPr>
        <w:tc>
          <w:tcPr>
            <w:tcW w:w="2258" w:type="dxa"/>
            <w:tcBorders>
              <w:bottom w:val="nil"/>
            </w:tcBorders>
            <w:shd w:val="clear" w:color="auto" w:fill="auto"/>
          </w:tcPr>
          <w:p w14:paraId="0C978F43" w14:textId="77777777" w:rsidR="006F4585" w:rsidRPr="00EF5447" w:rsidRDefault="006F4585" w:rsidP="008759DB">
            <w:pPr>
              <w:pStyle w:val="TAC"/>
            </w:pPr>
            <w:r w:rsidRPr="00EF5447">
              <w:t>DC_2A-48A_n66A</w:t>
            </w:r>
          </w:p>
          <w:p w14:paraId="2D5FA6A0" w14:textId="77777777" w:rsidR="006F4585" w:rsidRPr="00EF5447" w:rsidRDefault="006F4585" w:rsidP="008759DB">
            <w:pPr>
              <w:pStyle w:val="TAC"/>
            </w:pPr>
            <w:r w:rsidRPr="00EF5447">
              <w:t>DC_2A-48C_n66A</w:t>
            </w:r>
          </w:p>
          <w:p w14:paraId="49882530" w14:textId="77777777" w:rsidR="006F4585" w:rsidRPr="00EF5447" w:rsidRDefault="006F4585" w:rsidP="008759DB">
            <w:pPr>
              <w:pStyle w:val="TAC"/>
            </w:pPr>
            <w:r w:rsidRPr="00EF5447">
              <w:t>DC_2A-48D_n66A</w:t>
            </w:r>
          </w:p>
        </w:tc>
        <w:tc>
          <w:tcPr>
            <w:tcW w:w="867" w:type="dxa"/>
            <w:shd w:val="clear" w:color="auto" w:fill="auto"/>
          </w:tcPr>
          <w:p w14:paraId="07076CD8"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2E75C1B" w14:textId="77777777" w:rsidR="006F4585" w:rsidRPr="00EF5447" w:rsidRDefault="006F4585" w:rsidP="008759DB">
            <w:pPr>
              <w:pStyle w:val="TAC"/>
            </w:pPr>
            <w:r w:rsidRPr="00EF5447">
              <w:rPr>
                <w:rFonts w:cs="Arial"/>
                <w:kern w:val="2"/>
                <w:szCs w:val="24"/>
                <w:lang w:eastAsia="zh-CN"/>
              </w:rPr>
              <w:t>1880</w:t>
            </w:r>
          </w:p>
        </w:tc>
        <w:tc>
          <w:tcPr>
            <w:tcW w:w="746" w:type="dxa"/>
            <w:shd w:val="clear" w:color="auto" w:fill="auto"/>
            <w:noWrap/>
          </w:tcPr>
          <w:p w14:paraId="40C55625"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D869737"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F6407A6"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1B865016"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0ABB1B3C"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54C92105" w14:textId="77777777" w:rsidTr="008759DB">
        <w:trPr>
          <w:trHeight w:val="54"/>
          <w:jc w:val="center"/>
        </w:trPr>
        <w:tc>
          <w:tcPr>
            <w:tcW w:w="2258" w:type="dxa"/>
            <w:tcBorders>
              <w:top w:val="nil"/>
              <w:bottom w:val="nil"/>
            </w:tcBorders>
            <w:shd w:val="clear" w:color="auto" w:fill="auto"/>
          </w:tcPr>
          <w:p w14:paraId="60D63AED" w14:textId="77777777" w:rsidR="006F4585" w:rsidRPr="00EF5447" w:rsidRDefault="006F4585" w:rsidP="008759DB">
            <w:pPr>
              <w:pStyle w:val="TAC"/>
            </w:pPr>
          </w:p>
        </w:tc>
        <w:tc>
          <w:tcPr>
            <w:tcW w:w="867" w:type="dxa"/>
            <w:shd w:val="clear" w:color="auto" w:fill="auto"/>
          </w:tcPr>
          <w:p w14:paraId="159F78C8"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1E94C9A" w14:textId="77777777" w:rsidR="006F4585" w:rsidRPr="00EF5447" w:rsidRDefault="006F4585" w:rsidP="008759DB">
            <w:pPr>
              <w:pStyle w:val="TAC"/>
            </w:pPr>
            <w:r w:rsidRPr="00EF5447">
              <w:rPr>
                <w:rFonts w:cs="Arial"/>
                <w:kern w:val="2"/>
                <w:szCs w:val="24"/>
                <w:lang w:eastAsia="zh-CN"/>
              </w:rPr>
              <w:t>3620</w:t>
            </w:r>
          </w:p>
        </w:tc>
        <w:tc>
          <w:tcPr>
            <w:tcW w:w="746" w:type="dxa"/>
            <w:shd w:val="clear" w:color="auto" w:fill="auto"/>
            <w:noWrap/>
          </w:tcPr>
          <w:p w14:paraId="0E2C6F6A" w14:textId="77777777" w:rsidR="006F4585" w:rsidRPr="00EF5447" w:rsidRDefault="006F4585" w:rsidP="008759DB">
            <w:pPr>
              <w:pStyle w:val="TAC"/>
            </w:pPr>
            <w:r w:rsidRPr="00EF5447">
              <w:rPr>
                <w:rFonts w:cs="Arial"/>
                <w:kern w:val="2"/>
                <w:szCs w:val="24"/>
                <w:lang w:eastAsia="zh-CN"/>
              </w:rPr>
              <w:t>10</w:t>
            </w:r>
          </w:p>
        </w:tc>
        <w:tc>
          <w:tcPr>
            <w:tcW w:w="2266" w:type="dxa"/>
            <w:shd w:val="clear" w:color="auto" w:fill="auto"/>
            <w:noWrap/>
          </w:tcPr>
          <w:p w14:paraId="59BAE336" w14:textId="77777777" w:rsidR="006F4585" w:rsidRPr="00EF5447" w:rsidRDefault="006F4585" w:rsidP="008759DB">
            <w:pPr>
              <w:pStyle w:val="TAC"/>
            </w:pPr>
            <w:r w:rsidRPr="00EF5447">
              <w:rPr>
                <w:rFonts w:cs="Arial"/>
                <w:kern w:val="2"/>
                <w:szCs w:val="24"/>
                <w:lang w:eastAsia="zh-CN"/>
              </w:rPr>
              <w:t>50</w:t>
            </w:r>
          </w:p>
        </w:tc>
        <w:tc>
          <w:tcPr>
            <w:tcW w:w="1323" w:type="dxa"/>
            <w:shd w:val="clear" w:color="auto" w:fill="auto"/>
            <w:noWrap/>
          </w:tcPr>
          <w:p w14:paraId="71AB872D" w14:textId="77777777" w:rsidR="006F4585" w:rsidRPr="00EF5447" w:rsidRDefault="006F4585" w:rsidP="008759DB">
            <w:pPr>
              <w:pStyle w:val="TAC"/>
            </w:pPr>
            <w:r w:rsidRPr="00EF5447">
              <w:rPr>
                <w:rFonts w:cs="Arial"/>
                <w:kern w:val="2"/>
                <w:szCs w:val="24"/>
                <w:lang w:eastAsia="zh-CN"/>
              </w:rPr>
              <w:t>3620</w:t>
            </w:r>
          </w:p>
        </w:tc>
        <w:tc>
          <w:tcPr>
            <w:tcW w:w="857" w:type="dxa"/>
            <w:shd w:val="clear" w:color="auto" w:fill="auto"/>
          </w:tcPr>
          <w:p w14:paraId="5C6DAD27" w14:textId="77777777" w:rsidR="006F4585" w:rsidRPr="00EF5447" w:rsidRDefault="006F4585" w:rsidP="008759DB">
            <w:pPr>
              <w:pStyle w:val="TAC"/>
            </w:pPr>
            <w:r w:rsidRPr="00EF5447">
              <w:rPr>
                <w:rFonts w:cs="Arial"/>
                <w:kern w:val="2"/>
                <w:szCs w:val="24"/>
                <w:lang w:eastAsia="zh-CN"/>
              </w:rPr>
              <w:t>29.4</w:t>
            </w:r>
          </w:p>
        </w:tc>
        <w:tc>
          <w:tcPr>
            <w:tcW w:w="1248" w:type="dxa"/>
            <w:shd w:val="clear" w:color="auto" w:fill="auto"/>
          </w:tcPr>
          <w:p w14:paraId="769888E8"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B734415" w14:textId="77777777" w:rsidTr="008759DB">
        <w:trPr>
          <w:trHeight w:val="54"/>
          <w:jc w:val="center"/>
        </w:trPr>
        <w:tc>
          <w:tcPr>
            <w:tcW w:w="2258" w:type="dxa"/>
            <w:tcBorders>
              <w:top w:val="nil"/>
              <w:bottom w:val="nil"/>
            </w:tcBorders>
            <w:shd w:val="clear" w:color="auto" w:fill="auto"/>
          </w:tcPr>
          <w:p w14:paraId="430496A8" w14:textId="77777777" w:rsidR="006F4585" w:rsidRPr="00EF5447" w:rsidRDefault="006F4585" w:rsidP="008759DB">
            <w:pPr>
              <w:pStyle w:val="TAC"/>
            </w:pPr>
          </w:p>
        </w:tc>
        <w:tc>
          <w:tcPr>
            <w:tcW w:w="867" w:type="dxa"/>
            <w:shd w:val="clear" w:color="auto" w:fill="auto"/>
          </w:tcPr>
          <w:p w14:paraId="22147CB5"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700DEC9"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76F6CE2"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8B0E5DB"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56ECE89" w14:textId="77777777" w:rsidR="006F4585" w:rsidRPr="00EF5447" w:rsidRDefault="006F4585" w:rsidP="008759DB">
            <w:pPr>
              <w:pStyle w:val="TAC"/>
            </w:pPr>
            <w:r w:rsidRPr="00EF5447">
              <w:rPr>
                <w:rFonts w:cs="Arial"/>
                <w:kern w:val="2"/>
                <w:szCs w:val="24"/>
                <w:lang w:eastAsia="zh-CN"/>
              </w:rPr>
              <w:t>2140</w:t>
            </w:r>
          </w:p>
        </w:tc>
        <w:tc>
          <w:tcPr>
            <w:tcW w:w="857" w:type="dxa"/>
            <w:shd w:val="clear" w:color="auto" w:fill="auto"/>
          </w:tcPr>
          <w:p w14:paraId="16F63EA8"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7FCE612F"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09E635D" w14:textId="77777777" w:rsidTr="008759DB">
        <w:trPr>
          <w:trHeight w:val="54"/>
          <w:jc w:val="center"/>
        </w:trPr>
        <w:tc>
          <w:tcPr>
            <w:tcW w:w="2258" w:type="dxa"/>
            <w:tcBorders>
              <w:top w:val="nil"/>
              <w:bottom w:val="nil"/>
            </w:tcBorders>
            <w:shd w:val="clear" w:color="auto" w:fill="auto"/>
          </w:tcPr>
          <w:p w14:paraId="0007A4C9" w14:textId="77777777" w:rsidR="006F4585" w:rsidRPr="00EF5447" w:rsidRDefault="006F4585" w:rsidP="008759DB">
            <w:pPr>
              <w:pStyle w:val="TAC"/>
            </w:pPr>
          </w:p>
        </w:tc>
        <w:tc>
          <w:tcPr>
            <w:tcW w:w="867" w:type="dxa"/>
            <w:shd w:val="clear" w:color="auto" w:fill="auto"/>
          </w:tcPr>
          <w:p w14:paraId="40496D9D"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5BFEFB86" w14:textId="77777777" w:rsidR="006F4585" w:rsidRPr="00EF5447" w:rsidRDefault="006F4585" w:rsidP="008759DB">
            <w:pPr>
              <w:pStyle w:val="TAC"/>
            </w:pPr>
            <w:r w:rsidRPr="00EF5447">
              <w:rPr>
                <w:rFonts w:eastAsia="Malgun Gothic" w:cs="Arial"/>
                <w:kern w:val="2"/>
                <w:szCs w:val="24"/>
                <w:lang w:eastAsia="ko-KR"/>
              </w:rPr>
              <w:t>1880</w:t>
            </w:r>
          </w:p>
        </w:tc>
        <w:tc>
          <w:tcPr>
            <w:tcW w:w="746" w:type="dxa"/>
            <w:shd w:val="clear" w:color="auto" w:fill="auto"/>
            <w:noWrap/>
          </w:tcPr>
          <w:p w14:paraId="600422D6"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9B95FCF"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79D4989"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681AF598" w14:textId="77777777" w:rsidR="006F4585" w:rsidRPr="00EF5447" w:rsidRDefault="006F4585" w:rsidP="008759DB">
            <w:pPr>
              <w:pStyle w:val="TAC"/>
            </w:pPr>
            <w:r w:rsidRPr="00EF5447">
              <w:rPr>
                <w:rFonts w:cs="Arial"/>
                <w:kern w:val="2"/>
                <w:szCs w:val="24"/>
                <w:lang w:eastAsia="zh-CN"/>
              </w:rPr>
              <w:t>28.3</w:t>
            </w:r>
          </w:p>
        </w:tc>
        <w:tc>
          <w:tcPr>
            <w:tcW w:w="1248" w:type="dxa"/>
            <w:shd w:val="clear" w:color="auto" w:fill="auto"/>
          </w:tcPr>
          <w:p w14:paraId="6D4CA68D"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190A7F4" w14:textId="77777777" w:rsidTr="008759DB">
        <w:trPr>
          <w:trHeight w:val="54"/>
          <w:jc w:val="center"/>
        </w:trPr>
        <w:tc>
          <w:tcPr>
            <w:tcW w:w="2258" w:type="dxa"/>
            <w:tcBorders>
              <w:top w:val="nil"/>
              <w:bottom w:val="nil"/>
            </w:tcBorders>
            <w:shd w:val="clear" w:color="auto" w:fill="auto"/>
          </w:tcPr>
          <w:p w14:paraId="4756AF3E" w14:textId="77777777" w:rsidR="006F4585" w:rsidRPr="00EF5447" w:rsidRDefault="006F4585" w:rsidP="008759DB">
            <w:pPr>
              <w:pStyle w:val="TAC"/>
            </w:pPr>
          </w:p>
        </w:tc>
        <w:tc>
          <w:tcPr>
            <w:tcW w:w="867" w:type="dxa"/>
            <w:shd w:val="clear" w:color="auto" w:fill="auto"/>
          </w:tcPr>
          <w:p w14:paraId="638DA9CC"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4CB7F3DD" w14:textId="77777777" w:rsidR="006F4585" w:rsidRPr="00EF5447" w:rsidRDefault="006F4585" w:rsidP="008759DB">
            <w:pPr>
              <w:pStyle w:val="TAC"/>
            </w:pPr>
            <w:r w:rsidRPr="00EF5447">
              <w:rPr>
                <w:rFonts w:cs="Arial"/>
                <w:kern w:val="2"/>
                <w:szCs w:val="24"/>
                <w:lang w:eastAsia="zh-CN"/>
              </w:rPr>
              <w:t>3695</w:t>
            </w:r>
          </w:p>
        </w:tc>
        <w:tc>
          <w:tcPr>
            <w:tcW w:w="746" w:type="dxa"/>
            <w:shd w:val="clear" w:color="auto" w:fill="auto"/>
            <w:noWrap/>
          </w:tcPr>
          <w:p w14:paraId="48134FAF"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27E4C3B8"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0E3526D7" w14:textId="77777777" w:rsidR="006F4585" w:rsidRPr="00EF5447" w:rsidRDefault="006F4585" w:rsidP="008759DB">
            <w:pPr>
              <w:pStyle w:val="TAC"/>
            </w:pPr>
            <w:r w:rsidRPr="00EF5447">
              <w:rPr>
                <w:rFonts w:cs="Arial"/>
                <w:kern w:val="2"/>
                <w:szCs w:val="24"/>
                <w:lang w:eastAsia="zh-CN"/>
              </w:rPr>
              <w:t>3695</w:t>
            </w:r>
          </w:p>
        </w:tc>
        <w:tc>
          <w:tcPr>
            <w:tcW w:w="857" w:type="dxa"/>
            <w:shd w:val="clear" w:color="auto" w:fill="auto"/>
          </w:tcPr>
          <w:p w14:paraId="281FB40A"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634AA45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169C38E" w14:textId="77777777" w:rsidTr="008759DB">
        <w:trPr>
          <w:trHeight w:val="54"/>
          <w:jc w:val="center"/>
        </w:trPr>
        <w:tc>
          <w:tcPr>
            <w:tcW w:w="2258" w:type="dxa"/>
            <w:tcBorders>
              <w:top w:val="nil"/>
              <w:bottom w:val="single" w:sz="4" w:space="0" w:color="auto"/>
            </w:tcBorders>
            <w:shd w:val="clear" w:color="auto" w:fill="auto"/>
          </w:tcPr>
          <w:p w14:paraId="65881481" w14:textId="77777777" w:rsidR="006F4585" w:rsidRPr="00EF5447" w:rsidRDefault="006F4585" w:rsidP="008759DB">
            <w:pPr>
              <w:pStyle w:val="TAC"/>
            </w:pPr>
          </w:p>
        </w:tc>
        <w:tc>
          <w:tcPr>
            <w:tcW w:w="867" w:type="dxa"/>
            <w:shd w:val="clear" w:color="auto" w:fill="auto"/>
          </w:tcPr>
          <w:p w14:paraId="3087830A"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59BAD8DE"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701EAC5D"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3C76551"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386C63D" w14:textId="77777777" w:rsidR="006F4585" w:rsidRPr="00EF5447" w:rsidRDefault="006F4585" w:rsidP="008759DB">
            <w:pPr>
              <w:pStyle w:val="TAC"/>
            </w:pPr>
            <w:r w:rsidRPr="00EF5447">
              <w:rPr>
                <w:rFonts w:eastAsia="Malgun Gothic" w:cs="Arial"/>
                <w:kern w:val="2"/>
                <w:szCs w:val="24"/>
                <w:lang w:eastAsia="ko-KR"/>
              </w:rPr>
              <w:t>21</w:t>
            </w:r>
            <w:r w:rsidRPr="00EF5447">
              <w:rPr>
                <w:rFonts w:cs="Arial"/>
                <w:kern w:val="2"/>
                <w:szCs w:val="24"/>
                <w:lang w:eastAsia="zh-CN"/>
              </w:rPr>
              <w:t>35</w:t>
            </w:r>
          </w:p>
        </w:tc>
        <w:tc>
          <w:tcPr>
            <w:tcW w:w="857" w:type="dxa"/>
            <w:shd w:val="clear" w:color="auto" w:fill="auto"/>
          </w:tcPr>
          <w:p w14:paraId="14700EFE"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29FBF16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EED29AF" w14:textId="77777777" w:rsidTr="008759DB">
        <w:trPr>
          <w:trHeight w:val="54"/>
          <w:jc w:val="center"/>
        </w:trPr>
        <w:tc>
          <w:tcPr>
            <w:tcW w:w="2258" w:type="dxa"/>
            <w:tcBorders>
              <w:bottom w:val="nil"/>
            </w:tcBorders>
            <w:shd w:val="clear" w:color="auto" w:fill="auto"/>
          </w:tcPr>
          <w:p w14:paraId="117FFA14" w14:textId="77777777" w:rsidR="006F4585" w:rsidRPr="00EF5447" w:rsidRDefault="006F4585" w:rsidP="008759DB">
            <w:pPr>
              <w:pStyle w:val="TAC"/>
            </w:pPr>
            <w:r w:rsidRPr="00EF5447">
              <w:lastRenderedPageBreak/>
              <w:t>DC_2A_n48A-n66A</w:t>
            </w:r>
          </w:p>
        </w:tc>
        <w:tc>
          <w:tcPr>
            <w:tcW w:w="867" w:type="dxa"/>
            <w:shd w:val="clear" w:color="auto" w:fill="auto"/>
          </w:tcPr>
          <w:p w14:paraId="75A97C6C" w14:textId="77777777" w:rsidR="006F4585" w:rsidRPr="00EF5447" w:rsidRDefault="006F4585" w:rsidP="008759DB">
            <w:pPr>
              <w:pStyle w:val="TAC"/>
              <w:rPr>
                <w:szCs w:val="18"/>
              </w:rPr>
            </w:pPr>
            <w:r w:rsidRPr="00EF5447">
              <w:rPr>
                <w:rFonts w:cs="Arial"/>
                <w:kern w:val="2"/>
                <w:szCs w:val="24"/>
                <w:lang w:eastAsia="zh-CN"/>
              </w:rPr>
              <w:t>2</w:t>
            </w:r>
          </w:p>
        </w:tc>
        <w:tc>
          <w:tcPr>
            <w:tcW w:w="1167" w:type="dxa"/>
            <w:shd w:val="clear" w:color="auto" w:fill="auto"/>
            <w:noWrap/>
          </w:tcPr>
          <w:p w14:paraId="02172D0E" w14:textId="77777777" w:rsidR="006F4585" w:rsidRPr="00EF5447" w:rsidRDefault="006F4585" w:rsidP="008759DB">
            <w:pPr>
              <w:pStyle w:val="TAC"/>
              <w:rPr>
                <w:szCs w:val="18"/>
              </w:rPr>
            </w:pPr>
            <w:r w:rsidRPr="00EF5447">
              <w:rPr>
                <w:rFonts w:cs="Arial"/>
                <w:kern w:val="2"/>
                <w:szCs w:val="24"/>
                <w:lang w:eastAsia="zh-CN"/>
              </w:rPr>
              <w:t>1880</w:t>
            </w:r>
          </w:p>
        </w:tc>
        <w:tc>
          <w:tcPr>
            <w:tcW w:w="746" w:type="dxa"/>
            <w:shd w:val="clear" w:color="auto" w:fill="auto"/>
            <w:noWrap/>
          </w:tcPr>
          <w:p w14:paraId="4E282244"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74B75CAD"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396B3EC0" w14:textId="77777777" w:rsidR="006F4585" w:rsidRPr="00EF5447" w:rsidRDefault="006F4585" w:rsidP="008759DB">
            <w:pPr>
              <w:pStyle w:val="TAC"/>
              <w:rPr>
                <w:szCs w:val="18"/>
              </w:rPr>
            </w:pPr>
            <w:r w:rsidRPr="00EF5447">
              <w:rPr>
                <w:rFonts w:cs="Arial"/>
                <w:kern w:val="2"/>
                <w:szCs w:val="24"/>
                <w:lang w:eastAsia="zh-CN"/>
              </w:rPr>
              <w:t>1960</w:t>
            </w:r>
          </w:p>
        </w:tc>
        <w:tc>
          <w:tcPr>
            <w:tcW w:w="857" w:type="dxa"/>
            <w:shd w:val="clear" w:color="auto" w:fill="auto"/>
          </w:tcPr>
          <w:p w14:paraId="625326C9"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2B03E17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4DBDC68" w14:textId="77777777" w:rsidTr="008759DB">
        <w:trPr>
          <w:trHeight w:val="54"/>
          <w:jc w:val="center"/>
        </w:trPr>
        <w:tc>
          <w:tcPr>
            <w:tcW w:w="2258" w:type="dxa"/>
            <w:tcBorders>
              <w:top w:val="nil"/>
              <w:bottom w:val="nil"/>
            </w:tcBorders>
            <w:shd w:val="clear" w:color="auto" w:fill="auto"/>
          </w:tcPr>
          <w:p w14:paraId="7B64F2CA" w14:textId="77777777" w:rsidR="006F4585" w:rsidRPr="00EF5447" w:rsidRDefault="006F4585" w:rsidP="008759DB">
            <w:pPr>
              <w:pStyle w:val="TAC"/>
            </w:pPr>
            <w:r w:rsidRPr="005E1F9C">
              <w:t>DC_2A-48E_n66A</w:t>
            </w:r>
          </w:p>
        </w:tc>
        <w:tc>
          <w:tcPr>
            <w:tcW w:w="867" w:type="dxa"/>
            <w:shd w:val="clear" w:color="auto" w:fill="auto"/>
          </w:tcPr>
          <w:p w14:paraId="6AC335E0" w14:textId="77777777" w:rsidR="006F4585" w:rsidRPr="00EF5447" w:rsidRDefault="006F4585" w:rsidP="008759DB">
            <w:pPr>
              <w:pStyle w:val="TAC"/>
              <w:rPr>
                <w:szCs w:val="18"/>
              </w:rPr>
            </w:pPr>
            <w:r w:rsidRPr="00EF5447">
              <w:rPr>
                <w:rFonts w:cs="Arial"/>
                <w:kern w:val="2"/>
                <w:szCs w:val="24"/>
                <w:lang w:eastAsia="zh-CN"/>
              </w:rPr>
              <w:t>n48</w:t>
            </w:r>
          </w:p>
        </w:tc>
        <w:tc>
          <w:tcPr>
            <w:tcW w:w="1167" w:type="dxa"/>
            <w:shd w:val="clear" w:color="auto" w:fill="auto"/>
            <w:noWrap/>
          </w:tcPr>
          <w:p w14:paraId="5DF6D460" w14:textId="77777777" w:rsidR="006F4585" w:rsidRPr="00EF5447" w:rsidRDefault="006F4585" w:rsidP="008759DB">
            <w:pPr>
              <w:pStyle w:val="TAC"/>
              <w:rPr>
                <w:szCs w:val="18"/>
              </w:rPr>
            </w:pPr>
            <w:r w:rsidRPr="00EF5447">
              <w:rPr>
                <w:rFonts w:cs="Arial"/>
                <w:kern w:val="2"/>
                <w:szCs w:val="24"/>
                <w:lang w:eastAsia="zh-CN"/>
              </w:rPr>
              <w:t>3620</w:t>
            </w:r>
          </w:p>
        </w:tc>
        <w:tc>
          <w:tcPr>
            <w:tcW w:w="746" w:type="dxa"/>
            <w:shd w:val="clear" w:color="auto" w:fill="auto"/>
            <w:noWrap/>
          </w:tcPr>
          <w:p w14:paraId="613E4655" w14:textId="77777777" w:rsidR="006F4585" w:rsidRPr="00EF5447" w:rsidRDefault="006F4585" w:rsidP="008759DB">
            <w:pPr>
              <w:pStyle w:val="TAC"/>
              <w:rPr>
                <w:szCs w:val="18"/>
              </w:rPr>
            </w:pPr>
            <w:r w:rsidRPr="00EF5447">
              <w:rPr>
                <w:rFonts w:cs="Arial"/>
                <w:kern w:val="2"/>
                <w:szCs w:val="24"/>
                <w:lang w:eastAsia="zh-CN"/>
              </w:rPr>
              <w:t>10</w:t>
            </w:r>
          </w:p>
        </w:tc>
        <w:tc>
          <w:tcPr>
            <w:tcW w:w="2266" w:type="dxa"/>
            <w:shd w:val="clear" w:color="auto" w:fill="auto"/>
            <w:noWrap/>
          </w:tcPr>
          <w:p w14:paraId="2D1D1474" w14:textId="77777777" w:rsidR="006F4585" w:rsidRPr="00EF5447" w:rsidRDefault="006F4585" w:rsidP="008759DB">
            <w:pPr>
              <w:pStyle w:val="TAC"/>
              <w:rPr>
                <w:szCs w:val="18"/>
              </w:rPr>
            </w:pPr>
            <w:r w:rsidRPr="00EF5447">
              <w:rPr>
                <w:rFonts w:cs="Arial"/>
                <w:kern w:val="2"/>
                <w:szCs w:val="24"/>
                <w:lang w:eastAsia="zh-CN"/>
              </w:rPr>
              <w:t>50</w:t>
            </w:r>
          </w:p>
        </w:tc>
        <w:tc>
          <w:tcPr>
            <w:tcW w:w="1323" w:type="dxa"/>
            <w:shd w:val="clear" w:color="auto" w:fill="auto"/>
            <w:noWrap/>
          </w:tcPr>
          <w:p w14:paraId="4FA67D5B" w14:textId="77777777" w:rsidR="006F4585" w:rsidRPr="00EF5447" w:rsidRDefault="006F4585" w:rsidP="008759DB">
            <w:pPr>
              <w:pStyle w:val="TAC"/>
              <w:rPr>
                <w:szCs w:val="18"/>
              </w:rPr>
            </w:pPr>
            <w:r w:rsidRPr="00EF5447">
              <w:rPr>
                <w:rFonts w:cs="Arial"/>
                <w:kern w:val="2"/>
                <w:szCs w:val="24"/>
                <w:lang w:eastAsia="zh-CN"/>
              </w:rPr>
              <w:t>3620</w:t>
            </w:r>
          </w:p>
        </w:tc>
        <w:tc>
          <w:tcPr>
            <w:tcW w:w="857" w:type="dxa"/>
            <w:shd w:val="clear" w:color="auto" w:fill="auto"/>
          </w:tcPr>
          <w:p w14:paraId="4123F662" w14:textId="77777777" w:rsidR="006F4585" w:rsidRPr="00EF5447" w:rsidRDefault="006F4585" w:rsidP="008759DB">
            <w:pPr>
              <w:pStyle w:val="TAC"/>
              <w:rPr>
                <w:szCs w:val="18"/>
              </w:rPr>
            </w:pPr>
            <w:r w:rsidRPr="00EF5447">
              <w:rPr>
                <w:rFonts w:cs="Arial"/>
                <w:kern w:val="2"/>
                <w:szCs w:val="24"/>
                <w:lang w:eastAsia="zh-CN"/>
              </w:rPr>
              <w:t>29.4</w:t>
            </w:r>
          </w:p>
        </w:tc>
        <w:tc>
          <w:tcPr>
            <w:tcW w:w="1248" w:type="dxa"/>
            <w:shd w:val="clear" w:color="auto" w:fill="auto"/>
          </w:tcPr>
          <w:p w14:paraId="1BAFDDC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1B1A165" w14:textId="77777777" w:rsidTr="008759DB">
        <w:trPr>
          <w:trHeight w:val="54"/>
          <w:jc w:val="center"/>
        </w:trPr>
        <w:tc>
          <w:tcPr>
            <w:tcW w:w="2258" w:type="dxa"/>
            <w:tcBorders>
              <w:top w:val="nil"/>
              <w:bottom w:val="single" w:sz="4" w:space="0" w:color="auto"/>
            </w:tcBorders>
            <w:shd w:val="clear" w:color="auto" w:fill="auto"/>
          </w:tcPr>
          <w:p w14:paraId="41A355B3" w14:textId="77777777" w:rsidR="006F4585" w:rsidRPr="00EF5447" w:rsidRDefault="006F4585" w:rsidP="008759DB">
            <w:pPr>
              <w:pStyle w:val="TAC"/>
            </w:pPr>
          </w:p>
        </w:tc>
        <w:tc>
          <w:tcPr>
            <w:tcW w:w="867" w:type="dxa"/>
            <w:shd w:val="clear" w:color="auto" w:fill="auto"/>
          </w:tcPr>
          <w:p w14:paraId="321B9EA7" w14:textId="77777777" w:rsidR="006F4585" w:rsidRPr="00EF5447" w:rsidRDefault="006F4585" w:rsidP="008759DB">
            <w:pPr>
              <w:pStyle w:val="TAC"/>
              <w:rPr>
                <w:szCs w:val="18"/>
              </w:rPr>
            </w:pPr>
            <w:r w:rsidRPr="00EF5447">
              <w:rPr>
                <w:rFonts w:cs="Arial"/>
                <w:kern w:val="2"/>
                <w:szCs w:val="24"/>
                <w:lang w:eastAsia="zh-CN"/>
              </w:rPr>
              <w:t>n66</w:t>
            </w:r>
          </w:p>
        </w:tc>
        <w:tc>
          <w:tcPr>
            <w:tcW w:w="1167" w:type="dxa"/>
            <w:shd w:val="clear" w:color="auto" w:fill="auto"/>
            <w:noWrap/>
          </w:tcPr>
          <w:p w14:paraId="68A23259" w14:textId="77777777" w:rsidR="006F4585" w:rsidRPr="00EF5447" w:rsidRDefault="006F4585" w:rsidP="008759D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1727DB0"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104C9E5C"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6663E598" w14:textId="77777777" w:rsidR="006F4585" w:rsidRPr="00EF5447" w:rsidRDefault="006F4585" w:rsidP="008759DB">
            <w:pPr>
              <w:pStyle w:val="TAC"/>
              <w:rPr>
                <w:szCs w:val="18"/>
              </w:rPr>
            </w:pPr>
            <w:r w:rsidRPr="00EF5447">
              <w:rPr>
                <w:rFonts w:cs="Arial"/>
                <w:kern w:val="2"/>
                <w:szCs w:val="24"/>
                <w:lang w:eastAsia="zh-CN"/>
              </w:rPr>
              <w:t>2140</w:t>
            </w:r>
          </w:p>
        </w:tc>
        <w:tc>
          <w:tcPr>
            <w:tcW w:w="857" w:type="dxa"/>
            <w:shd w:val="clear" w:color="auto" w:fill="auto"/>
          </w:tcPr>
          <w:p w14:paraId="216BDE93"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4246658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47E2881" w14:textId="77777777" w:rsidTr="008759DB">
        <w:trPr>
          <w:trHeight w:val="54"/>
          <w:jc w:val="center"/>
        </w:trPr>
        <w:tc>
          <w:tcPr>
            <w:tcW w:w="2258" w:type="dxa"/>
            <w:tcBorders>
              <w:top w:val="single" w:sz="4" w:space="0" w:color="auto"/>
              <w:bottom w:val="nil"/>
            </w:tcBorders>
            <w:shd w:val="clear" w:color="auto" w:fill="auto"/>
          </w:tcPr>
          <w:p w14:paraId="36895FC2" w14:textId="77777777" w:rsidR="006F4585" w:rsidRPr="00EF5447" w:rsidRDefault="006F4585" w:rsidP="008759DB">
            <w:pPr>
              <w:pStyle w:val="TAC"/>
            </w:pPr>
          </w:p>
        </w:tc>
        <w:tc>
          <w:tcPr>
            <w:tcW w:w="867" w:type="dxa"/>
            <w:shd w:val="clear" w:color="auto" w:fill="auto"/>
            <w:vAlign w:val="center"/>
          </w:tcPr>
          <w:p w14:paraId="4F2B5491" w14:textId="77777777" w:rsidR="006F4585" w:rsidRPr="00EF5447" w:rsidRDefault="006F4585" w:rsidP="008759DB">
            <w:pPr>
              <w:pStyle w:val="TAC"/>
              <w:rPr>
                <w:rFonts w:cs="Arial"/>
                <w:kern w:val="2"/>
                <w:szCs w:val="24"/>
                <w:lang w:eastAsia="zh-CN"/>
              </w:rPr>
            </w:pPr>
            <w:r>
              <w:rPr>
                <w:lang w:val="fr-FR"/>
              </w:rPr>
              <w:t>2</w:t>
            </w:r>
          </w:p>
        </w:tc>
        <w:tc>
          <w:tcPr>
            <w:tcW w:w="1167" w:type="dxa"/>
            <w:shd w:val="clear" w:color="auto" w:fill="auto"/>
            <w:noWrap/>
            <w:vAlign w:val="center"/>
          </w:tcPr>
          <w:p w14:paraId="4C581644" w14:textId="77777777" w:rsidR="006F4585" w:rsidRPr="00EF5447" w:rsidRDefault="006F4585" w:rsidP="008759D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A5B1581"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4354D7CB"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28E77019" w14:textId="77777777" w:rsidR="006F4585" w:rsidRPr="00EF5447" w:rsidRDefault="006F4585" w:rsidP="008759DB">
            <w:pPr>
              <w:pStyle w:val="TAC"/>
              <w:rPr>
                <w:rFonts w:cs="Arial"/>
                <w:kern w:val="2"/>
                <w:szCs w:val="24"/>
                <w:lang w:eastAsia="zh-CN"/>
              </w:rPr>
            </w:pPr>
            <w:r>
              <w:rPr>
                <w:szCs w:val="18"/>
                <w:lang w:val="fr-FR" w:eastAsia="ko-KR"/>
              </w:rPr>
              <w:t>1980</w:t>
            </w:r>
          </w:p>
        </w:tc>
        <w:tc>
          <w:tcPr>
            <w:tcW w:w="857" w:type="dxa"/>
            <w:shd w:val="clear" w:color="auto" w:fill="auto"/>
            <w:vAlign w:val="center"/>
          </w:tcPr>
          <w:p w14:paraId="51C43165" w14:textId="77777777" w:rsidR="006F4585" w:rsidRPr="00EF5447" w:rsidRDefault="006F4585" w:rsidP="008759DB">
            <w:pPr>
              <w:pStyle w:val="TAC"/>
              <w:rPr>
                <w:rFonts w:eastAsia="Malgun Gothic" w:cs="Arial"/>
                <w:kern w:val="2"/>
                <w:szCs w:val="24"/>
                <w:lang w:eastAsia="ko-KR"/>
              </w:rPr>
            </w:pPr>
            <w:r>
              <w:rPr>
                <w:lang w:val="fr-FR"/>
              </w:rPr>
              <w:t>20</w:t>
            </w:r>
          </w:p>
        </w:tc>
        <w:tc>
          <w:tcPr>
            <w:tcW w:w="1248" w:type="dxa"/>
            <w:shd w:val="clear" w:color="auto" w:fill="auto"/>
            <w:vAlign w:val="center"/>
          </w:tcPr>
          <w:p w14:paraId="6EA7C003"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IMD3</w:t>
            </w:r>
          </w:p>
        </w:tc>
      </w:tr>
      <w:tr w:rsidR="006F4585" w:rsidRPr="00EF5447" w14:paraId="52CB0C8B" w14:textId="77777777" w:rsidTr="008759DB">
        <w:trPr>
          <w:trHeight w:val="54"/>
          <w:jc w:val="center"/>
        </w:trPr>
        <w:tc>
          <w:tcPr>
            <w:tcW w:w="2258" w:type="dxa"/>
            <w:tcBorders>
              <w:top w:val="nil"/>
              <w:bottom w:val="nil"/>
            </w:tcBorders>
            <w:shd w:val="clear" w:color="auto" w:fill="auto"/>
          </w:tcPr>
          <w:p w14:paraId="66E4A89D" w14:textId="77777777" w:rsidR="006F4585" w:rsidRPr="00EF5447" w:rsidRDefault="006F4585" w:rsidP="008759DB">
            <w:pPr>
              <w:pStyle w:val="TAC"/>
            </w:pPr>
            <w:r>
              <w:rPr>
                <w:lang w:eastAsia="fr-FR"/>
              </w:rPr>
              <w:t>DC_2A-66A_n2A</w:t>
            </w:r>
          </w:p>
        </w:tc>
        <w:tc>
          <w:tcPr>
            <w:tcW w:w="867" w:type="dxa"/>
            <w:shd w:val="clear" w:color="auto" w:fill="auto"/>
            <w:vAlign w:val="center"/>
          </w:tcPr>
          <w:p w14:paraId="6D258160" w14:textId="77777777" w:rsidR="006F4585" w:rsidRPr="00EF5447" w:rsidRDefault="006F4585" w:rsidP="008759DB">
            <w:pPr>
              <w:pStyle w:val="TAC"/>
              <w:rPr>
                <w:rFonts w:cs="Arial"/>
                <w:kern w:val="2"/>
                <w:szCs w:val="24"/>
                <w:lang w:eastAsia="zh-CN"/>
              </w:rPr>
            </w:pPr>
            <w:r>
              <w:rPr>
                <w:lang w:val="fr-FR"/>
              </w:rPr>
              <w:t>66</w:t>
            </w:r>
          </w:p>
        </w:tc>
        <w:tc>
          <w:tcPr>
            <w:tcW w:w="1167" w:type="dxa"/>
            <w:shd w:val="clear" w:color="auto" w:fill="auto"/>
            <w:noWrap/>
            <w:vAlign w:val="center"/>
          </w:tcPr>
          <w:p w14:paraId="52E120C2" w14:textId="77777777" w:rsidR="006F4585" w:rsidRPr="00EF5447" w:rsidRDefault="006F4585" w:rsidP="008759D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21B2871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58F49A26"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ACA9120" w14:textId="77777777" w:rsidR="006F4585" w:rsidRPr="00EF5447" w:rsidRDefault="006F4585" w:rsidP="008759DB">
            <w:pPr>
              <w:pStyle w:val="TAC"/>
              <w:rPr>
                <w:rFonts w:cs="Arial"/>
                <w:kern w:val="2"/>
                <w:szCs w:val="24"/>
                <w:lang w:eastAsia="zh-CN"/>
              </w:rPr>
            </w:pPr>
            <w:r>
              <w:rPr>
                <w:szCs w:val="18"/>
                <w:lang w:val="fr-FR" w:eastAsia="ko-KR"/>
              </w:rPr>
              <w:t>2130</w:t>
            </w:r>
          </w:p>
        </w:tc>
        <w:tc>
          <w:tcPr>
            <w:tcW w:w="857" w:type="dxa"/>
            <w:shd w:val="clear" w:color="auto" w:fill="auto"/>
            <w:vAlign w:val="center"/>
          </w:tcPr>
          <w:p w14:paraId="082E52FE"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4328FFF"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03F11CC6" w14:textId="77777777" w:rsidTr="008759DB">
        <w:trPr>
          <w:trHeight w:val="54"/>
          <w:jc w:val="center"/>
        </w:trPr>
        <w:tc>
          <w:tcPr>
            <w:tcW w:w="2258" w:type="dxa"/>
            <w:tcBorders>
              <w:top w:val="nil"/>
              <w:bottom w:val="single" w:sz="4" w:space="0" w:color="auto"/>
            </w:tcBorders>
            <w:shd w:val="clear" w:color="auto" w:fill="auto"/>
          </w:tcPr>
          <w:p w14:paraId="52AD0158" w14:textId="77777777" w:rsidR="006F4585" w:rsidRPr="00EF5447" w:rsidRDefault="006F4585" w:rsidP="008759DB">
            <w:pPr>
              <w:pStyle w:val="TAC"/>
            </w:pPr>
            <w:r w:rsidRPr="00260C68">
              <w:t>DC_2A-66A-66A_n2A</w:t>
            </w:r>
          </w:p>
        </w:tc>
        <w:tc>
          <w:tcPr>
            <w:tcW w:w="867" w:type="dxa"/>
            <w:shd w:val="clear" w:color="auto" w:fill="auto"/>
            <w:vAlign w:val="center"/>
          </w:tcPr>
          <w:p w14:paraId="5219666F" w14:textId="77777777" w:rsidR="006F4585" w:rsidRPr="00EF5447" w:rsidRDefault="006F4585" w:rsidP="008759DB">
            <w:pPr>
              <w:pStyle w:val="TAC"/>
              <w:rPr>
                <w:rFonts w:cs="Arial"/>
                <w:kern w:val="2"/>
                <w:szCs w:val="24"/>
                <w:lang w:eastAsia="zh-CN"/>
              </w:rPr>
            </w:pPr>
            <w:r>
              <w:rPr>
                <w:lang w:val="fr-FR"/>
              </w:rPr>
              <w:t>n2</w:t>
            </w:r>
          </w:p>
        </w:tc>
        <w:tc>
          <w:tcPr>
            <w:tcW w:w="1167" w:type="dxa"/>
            <w:shd w:val="clear" w:color="auto" w:fill="auto"/>
            <w:noWrap/>
            <w:vAlign w:val="center"/>
          </w:tcPr>
          <w:p w14:paraId="337B8585" w14:textId="77777777" w:rsidR="006F4585" w:rsidRPr="00EF5447" w:rsidRDefault="006F4585" w:rsidP="008759D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4BE06F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291D64A2"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67AA51D9" w14:textId="77777777" w:rsidR="006F4585" w:rsidRPr="00EF5447" w:rsidRDefault="006F4585" w:rsidP="008759DB">
            <w:pPr>
              <w:pStyle w:val="TAC"/>
              <w:rPr>
                <w:rFonts w:cs="Arial"/>
                <w:kern w:val="2"/>
                <w:szCs w:val="24"/>
                <w:lang w:eastAsia="zh-CN"/>
              </w:rPr>
            </w:pPr>
            <w:r>
              <w:rPr>
                <w:szCs w:val="18"/>
                <w:lang w:val="fr-FR" w:eastAsia="ko-KR"/>
              </w:rPr>
              <w:t>1935</w:t>
            </w:r>
          </w:p>
        </w:tc>
        <w:tc>
          <w:tcPr>
            <w:tcW w:w="857" w:type="dxa"/>
            <w:shd w:val="clear" w:color="auto" w:fill="auto"/>
            <w:vAlign w:val="center"/>
          </w:tcPr>
          <w:p w14:paraId="0C12D81D"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9F981B0"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53D981E0" w14:textId="77777777" w:rsidTr="008759DB">
        <w:trPr>
          <w:trHeight w:val="54"/>
          <w:jc w:val="center"/>
        </w:trPr>
        <w:tc>
          <w:tcPr>
            <w:tcW w:w="2258" w:type="dxa"/>
            <w:tcBorders>
              <w:top w:val="single" w:sz="4" w:space="0" w:color="auto"/>
              <w:bottom w:val="nil"/>
            </w:tcBorders>
            <w:shd w:val="clear" w:color="auto" w:fill="auto"/>
          </w:tcPr>
          <w:p w14:paraId="53E9979E" w14:textId="77777777" w:rsidR="006F4585" w:rsidRPr="00EF5447" w:rsidRDefault="006F4585" w:rsidP="008759DB">
            <w:pPr>
              <w:pStyle w:val="TAC"/>
              <w:rPr>
                <w:rFonts w:eastAsia="MS Mincho"/>
              </w:rPr>
            </w:pPr>
            <w:r w:rsidRPr="00EF5447">
              <w:t>DC_2A-66A_n5A</w:t>
            </w:r>
          </w:p>
        </w:tc>
        <w:tc>
          <w:tcPr>
            <w:tcW w:w="867" w:type="dxa"/>
            <w:shd w:val="clear" w:color="auto" w:fill="auto"/>
          </w:tcPr>
          <w:p w14:paraId="436A7160" w14:textId="77777777" w:rsidR="006F4585" w:rsidRPr="00EF5447" w:rsidRDefault="006F4585" w:rsidP="008759DB">
            <w:pPr>
              <w:pStyle w:val="TAC"/>
              <w:rPr>
                <w:rFonts w:eastAsia="MS Mincho"/>
              </w:rPr>
            </w:pPr>
            <w:r w:rsidRPr="00EF5447">
              <w:rPr>
                <w:szCs w:val="18"/>
              </w:rPr>
              <w:t>2</w:t>
            </w:r>
          </w:p>
        </w:tc>
        <w:tc>
          <w:tcPr>
            <w:tcW w:w="1167" w:type="dxa"/>
            <w:shd w:val="clear" w:color="auto" w:fill="auto"/>
            <w:noWrap/>
          </w:tcPr>
          <w:p w14:paraId="658C35B5" w14:textId="77777777" w:rsidR="006F4585" w:rsidRPr="00EF5447" w:rsidRDefault="006F4585" w:rsidP="008759DB">
            <w:pPr>
              <w:pStyle w:val="TAC"/>
              <w:rPr>
                <w:rFonts w:eastAsia="MS Mincho"/>
              </w:rPr>
            </w:pPr>
            <w:r w:rsidRPr="00EF5447">
              <w:rPr>
                <w:szCs w:val="18"/>
              </w:rPr>
              <w:t>1900</w:t>
            </w:r>
          </w:p>
        </w:tc>
        <w:tc>
          <w:tcPr>
            <w:tcW w:w="746" w:type="dxa"/>
            <w:shd w:val="clear" w:color="auto" w:fill="auto"/>
            <w:noWrap/>
          </w:tcPr>
          <w:p w14:paraId="4EF545AF"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327F17C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0BEFE09" w14:textId="77777777" w:rsidR="006F4585" w:rsidRPr="00EF5447" w:rsidRDefault="006F4585" w:rsidP="008759DB">
            <w:pPr>
              <w:pStyle w:val="TAC"/>
              <w:rPr>
                <w:rFonts w:eastAsia="MS Mincho"/>
              </w:rPr>
            </w:pPr>
            <w:r w:rsidRPr="00EF5447">
              <w:rPr>
                <w:szCs w:val="18"/>
              </w:rPr>
              <w:t>1980</w:t>
            </w:r>
          </w:p>
        </w:tc>
        <w:tc>
          <w:tcPr>
            <w:tcW w:w="857" w:type="dxa"/>
            <w:shd w:val="clear" w:color="auto" w:fill="auto"/>
          </w:tcPr>
          <w:p w14:paraId="4A247E94"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7518CF66" w14:textId="77777777" w:rsidR="006F4585" w:rsidRPr="00EF5447" w:rsidRDefault="006F4585" w:rsidP="008759DB">
            <w:pPr>
              <w:pStyle w:val="TAC"/>
            </w:pPr>
            <w:r w:rsidRPr="00EF5447">
              <w:t>N/A</w:t>
            </w:r>
          </w:p>
        </w:tc>
      </w:tr>
      <w:tr w:rsidR="006F4585" w:rsidRPr="00EF5447" w14:paraId="2D8BE428" w14:textId="77777777" w:rsidTr="008759DB">
        <w:trPr>
          <w:trHeight w:val="54"/>
          <w:jc w:val="center"/>
        </w:trPr>
        <w:tc>
          <w:tcPr>
            <w:tcW w:w="2258" w:type="dxa"/>
            <w:tcBorders>
              <w:top w:val="nil"/>
              <w:bottom w:val="nil"/>
            </w:tcBorders>
            <w:shd w:val="clear" w:color="auto" w:fill="auto"/>
          </w:tcPr>
          <w:p w14:paraId="5A585819" w14:textId="77777777" w:rsidR="006F4585" w:rsidRPr="00EF5447" w:rsidRDefault="006F4585" w:rsidP="008759DB">
            <w:pPr>
              <w:pStyle w:val="TAC"/>
              <w:rPr>
                <w:rFonts w:eastAsia="MS Mincho"/>
              </w:rPr>
            </w:pPr>
          </w:p>
        </w:tc>
        <w:tc>
          <w:tcPr>
            <w:tcW w:w="867" w:type="dxa"/>
            <w:shd w:val="clear" w:color="auto" w:fill="auto"/>
          </w:tcPr>
          <w:p w14:paraId="0A389C3D" w14:textId="77777777" w:rsidR="006F4585" w:rsidRPr="00EF5447" w:rsidRDefault="006F4585" w:rsidP="008759DB">
            <w:pPr>
              <w:pStyle w:val="TAC"/>
              <w:rPr>
                <w:rFonts w:eastAsia="MS Mincho"/>
              </w:rPr>
            </w:pPr>
            <w:r w:rsidRPr="00EF5447">
              <w:rPr>
                <w:szCs w:val="18"/>
              </w:rPr>
              <w:t>66</w:t>
            </w:r>
          </w:p>
        </w:tc>
        <w:tc>
          <w:tcPr>
            <w:tcW w:w="1167" w:type="dxa"/>
            <w:shd w:val="clear" w:color="auto" w:fill="auto"/>
            <w:noWrap/>
          </w:tcPr>
          <w:p w14:paraId="38CE8BE1" w14:textId="77777777" w:rsidR="006F4585" w:rsidRPr="00EF5447" w:rsidRDefault="006F4585" w:rsidP="008759DB">
            <w:pPr>
              <w:pStyle w:val="TAC"/>
              <w:rPr>
                <w:rFonts w:eastAsia="MS Mincho"/>
              </w:rPr>
            </w:pPr>
            <w:r w:rsidRPr="00EF5447">
              <w:rPr>
                <w:szCs w:val="18"/>
              </w:rPr>
              <w:t>1740</w:t>
            </w:r>
          </w:p>
        </w:tc>
        <w:tc>
          <w:tcPr>
            <w:tcW w:w="746" w:type="dxa"/>
            <w:shd w:val="clear" w:color="auto" w:fill="auto"/>
            <w:noWrap/>
          </w:tcPr>
          <w:p w14:paraId="66D907A9"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F07BED4"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7309C16" w14:textId="77777777" w:rsidR="006F4585" w:rsidRPr="00EF5447" w:rsidRDefault="006F4585" w:rsidP="008759DB">
            <w:pPr>
              <w:pStyle w:val="TAC"/>
              <w:rPr>
                <w:rFonts w:eastAsia="MS Mincho"/>
              </w:rPr>
            </w:pPr>
            <w:r w:rsidRPr="00EF5447">
              <w:rPr>
                <w:szCs w:val="18"/>
              </w:rPr>
              <w:t>2140</w:t>
            </w:r>
          </w:p>
        </w:tc>
        <w:tc>
          <w:tcPr>
            <w:tcW w:w="857" w:type="dxa"/>
            <w:shd w:val="clear" w:color="auto" w:fill="auto"/>
          </w:tcPr>
          <w:p w14:paraId="7EE0E65C" w14:textId="77777777" w:rsidR="006F4585" w:rsidRPr="00EF5447" w:rsidRDefault="006F4585" w:rsidP="008759DB">
            <w:pPr>
              <w:pStyle w:val="TAC"/>
              <w:rPr>
                <w:rFonts w:eastAsia="Malgun Gothic"/>
                <w:lang w:eastAsia="ko-KR"/>
              </w:rPr>
            </w:pPr>
            <w:r w:rsidRPr="00EF5447">
              <w:t>7.2</w:t>
            </w:r>
          </w:p>
        </w:tc>
        <w:tc>
          <w:tcPr>
            <w:tcW w:w="1248" w:type="dxa"/>
            <w:shd w:val="clear" w:color="auto" w:fill="auto"/>
          </w:tcPr>
          <w:p w14:paraId="14F2469E" w14:textId="77777777" w:rsidR="006F4585" w:rsidRPr="00EF5447" w:rsidRDefault="006F4585" w:rsidP="008759DB">
            <w:pPr>
              <w:pStyle w:val="TAC"/>
            </w:pPr>
            <w:r w:rsidRPr="00EF5447">
              <w:t>IMD4</w:t>
            </w:r>
          </w:p>
        </w:tc>
      </w:tr>
      <w:tr w:rsidR="006F4585" w:rsidRPr="00EF5447" w14:paraId="2365FB48" w14:textId="77777777" w:rsidTr="008759DB">
        <w:trPr>
          <w:trHeight w:val="54"/>
          <w:jc w:val="center"/>
        </w:trPr>
        <w:tc>
          <w:tcPr>
            <w:tcW w:w="2258" w:type="dxa"/>
            <w:tcBorders>
              <w:top w:val="nil"/>
              <w:bottom w:val="single" w:sz="4" w:space="0" w:color="auto"/>
            </w:tcBorders>
            <w:shd w:val="clear" w:color="auto" w:fill="auto"/>
          </w:tcPr>
          <w:p w14:paraId="6ABC9451" w14:textId="77777777" w:rsidR="006F4585" w:rsidRPr="00EF5447" w:rsidRDefault="006F4585" w:rsidP="008759DB">
            <w:pPr>
              <w:pStyle w:val="TAC"/>
              <w:rPr>
                <w:rFonts w:eastAsia="MS Mincho"/>
              </w:rPr>
            </w:pPr>
          </w:p>
        </w:tc>
        <w:tc>
          <w:tcPr>
            <w:tcW w:w="867" w:type="dxa"/>
            <w:shd w:val="clear" w:color="auto" w:fill="auto"/>
          </w:tcPr>
          <w:p w14:paraId="5F92D3B2" w14:textId="77777777" w:rsidR="006F4585" w:rsidRPr="00EF5447" w:rsidRDefault="006F4585" w:rsidP="008759DB">
            <w:pPr>
              <w:pStyle w:val="TAC"/>
              <w:rPr>
                <w:rFonts w:eastAsia="MS Mincho"/>
              </w:rPr>
            </w:pPr>
            <w:r w:rsidRPr="00EF5447">
              <w:rPr>
                <w:szCs w:val="18"/>
              </w:rPr>
              <w:t>n5</w:t>
            </w:r>
          </w:p>
        </w:tc>
        <w:tc>
          <w:tcPr>
            <w:tcW w:w="1167" w:type="dxa"/>
            <w:shd w:val="clear" w:color="auto" w:fill="auto"/>
            <w:noWrap/>
          </w:tcPr>
          <w:p w14:paraId="1ED03F90" w14:textId="77777777" w:rsidR="006F4585" w:rsidRPr="00EF5447" w:rsidRDefault="006F4585" w:rsidP="008759DB">
            <w:pPr>
              <w:pStyle w:val="TAC"/>
              <w:rPr>
                <w:rFonts w:eastAsia="MS Mincho"/>
              </w:rPr>
            </w:pPr>
            <w:r w:rsidRPr="00EF5447">
              <w:rPr>
                <w:szCs w:val="18"/>
              </w:rPr>
              <w:t>830</w:t>
            </w:r>
          </w:p>
        </w:tc>
        <w:tc>
          <w:tcPr>
            <w:tcW w:w="746" w:type="dxa"/>
            <w:shd w:val="clear" w:color="auto" w:fill="auto"/>
            <w:noWrap/>
          </w:tcPr>
          <w:p w14:paraId="3623405E"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016933D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BF567FD" w14:textId="77777777" w:rsidR="006F4585" w:rsidRPr="00EF5447" w:rsidRDefault="006F4585" w:rsidP="008759DB">
            <w:pPr>
              <w:pStyle w:val="TAC"/>
              <w:rPr>
                <w:rFonts w:eastAsia="MS Mincho"/>
              </w:rPr>
            </w:pPr>
            <w:r w:rsidRPr="00EF5447">
              <w:rPr>
                <w:szCs w:val="18"/>
              </w:rPr>
              <w:t>875</w:t>
            </w:r>
          </w:p>
        </w:tc>
        <w:tc>
          <w:tcPr>
            <w:tcW w:w="857" w:type="dxa"/>
            <w:shd w:val="clear" w:color="auto" w:fill="auto"/>
          </w:tcPr>
          <w:p w14:paraId="50A31BF1"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1C73D959" w14:textId="77777777" w:rsidR="006F4585" w:rsidRPr="00EF5447" w:rsidRDefault="006F4585" w:rsidP="008759DB">
            <w:pPr>
              <w:pStyle w:val="TAC"/>
            </w:pPr>
            <w:r w:rsidRPr="00EF5447">
              <w:t>N/A</w:t>
            </w:r>
          </w:p>
        </w:tc>
      </w:tr>
      <w:tr w:rsidR="006F4585" w:rsidRPr="00EF5447" w14:paraId="310088D7" w14:textId="77777777" w:rsidTr="008759DB">
        <w:trPr>
          <w:trHeight w:val="54"/>
          <w:jc w:val="center"/>
        </w:trPr>
        <w:tc>
          <w:tcPr>
            <w:tcW w:w="2258" w:type="dxa"/>
            <w:tcBorders>
              <w:bottom w:val="nil"/>
            </w:tcBorders>
            <w:shd w:val="clear" w:color="auto" w:fill="auto"/>
          </w:tcPr>
          <w:p w14:paraId="1A65CBBB" w14:textId="77777777" w:rsidR="006F4585" w:rsidRPr="00EF5447" w:rsidRDefault="006F4585" w:rsidP="008759DB">
            <w:pPr>
              <w:pStyle w:val="TAC"/>
              <w:rPr>
                <w:szCs w:val="18"/>
              </w:rPr>
            </w:pPr>
            <w:r w:rsidRPr="00EF5447">
              <w:rPr>
                <w:szCs w:val="18"/>
              </w:rPr>
              <w:t>DC_2A-66A_n25A</w:t>
            </w:r>
          </w:p>
        </w:tc>
        <w:tc>
          <w:tcPr>
            <w:tcW w:w="867" w:type="dxa"/>
            <w:shd w:val="clear" w:color="auto" w:fill="auto"/>
          </w:tcPr>
          <w:p w14:paraId="4E457EDA"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B205AB1"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03442EEB"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9C88F1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E263528"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2AD21B2C" w14:textId="77777777" w:rsidR="006F4585" w:rsidRPr="00EF5447" w:rsidRDefault="006F4585" w:rsidP="008759DB">
            <w:pPr>
              <w:pStyle w:val="TAC"/>
            </w:pPr>
            <w:r w:rsidRPr="00EF5447">
              <w:rPr>
                <w:szCs w:val="18"/>
                <w:lang w:eastAsia="ko-KR"/>
              </w:rPr>
              <w:t>20</w:t>
            </w:r>
          </w:p>
        </w:tc>
        <w:tc>
          <w:tcPr>
            <w:tcW w:w="1248" w:type="dxa"/>
            <w:shd w:val="clear" w:color="auto" w:fill="auto"/>
          </w:tcPr>
          <w:p w14:paraId="59692014" w14:textId="77777777" w:rsidR="006F4585" w:rsidRPr="00EF5447" w:rsidRDefault="006F4585" w:rsidP="008759DB">
            <w:pPr>
              <w:pStyle w:val="TAC"/>
              <w:rPr>
                <w:lang w:eastAsia="ja-JP"/>
              </w:rPr>
            </w:pPr>
            <w:r w:rsidRPr="00EF5447">
              <w:rPr>
                <w:szCs w:val="18"/>
              </w:rPr>
              <w:t>IMD3</w:t>
            </w:r>
          </w:p>
        </w:tc>
      </w:tr>
      <w:tr w:rsidR="006F4585" w:rsidRPr="00EF5447" w14:paraId="541AD9E1" w14:textId="77777777" w:rsidTr="008759DB">
        <w:trPr>
          <w:trHeight w:val="54"/>
          <w:jc w:val="center"/>
        </w:trPr>
        <w:tc>
          <w:tcPr>
            <w:tcW w:w="2258" w:type="dxa"/>
            <w:tcBorders>
              <w:top w:val="nil"/>
              <w:bottom w:val="nil"/>
            </w:tcBorders>
            <w:shd w:val="clear" w:color="auto" w:fill="auto"/>
          </w:tcPr>
          <w:p w14:paraId="7C8E7752" w14:textId="77777777" w:rsidR="006F4585" w:rsidRPr="00EF5447" w:rsidRDefault="006F4585" w:rsidP="008759DB">
            <w:pPr>
              <w:pStyle w:val="TAC"/>
              <w:rPr>
                <w:rFonts w:cs="Arial"/>
                <w:lang w:eastAsia="ja-JP"/>
              </w:rPr>
            </w:pPr>
          </w:p>
        </w:tc>
        <w:tc>
          <w:tcPr>
            <w:tcW w:w="867" w:type="dxa"/>
            <w:shd w:val="clear" w:color="auto" w:fill="auto"/>
          </w:tcPr>
          <w:p w14:paraId="00846F1E"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73A77BC8" w14:textId="77777777" w:rsidR="006F4585" w:rsidRPr="00EF5447" w:rsidRDefault="006F4585" w:rsidP="008759DB">
            <w:pPr>
              <w:pStyle w:val="TAC"/>
            </w:pPr>
            <w:r w:rsidRPr="00EF5447">
              <w:rPr>
                <w:szCs w:val="18"/>
                <w:lang w:eastAsia="ko-KR"/>
              </w:rPr>
              <w:t>1775</w:t>
            </w:r>
          </w:p>
        </w:tc>
        <w:tc>
          <w:tcPr>
            <w:tcW w:w="746" w:type="dxa"/>
            <w:shd w:val="clear" w:color="auto" w:fill="auto"/>
            <w:noWrap/>
          </w:tcPr>
          <w:p w14:paraId="7B44961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113F3EC9"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25868AE" w14:textId="77777777" w:rsidR="006F4585" w:rsidRPr="00EF5447" w:rsidRDefault="006F4585" w:rsidP="008759DB">
            <w:pPr>
              <w:pStyle w:val="TAC"/>
              <w:rPr>
                <w:rFonts w:cs="Arial"/>
              </w:rPr>
            </w:pPr>
            <w:r w:rsidRPr="00EF5447">
              <w:rPr>
                <w:szCs w:val="18"/>
                <w:lang w:eastAsia="ko-KR"/>
              </w:rPr>
              <w:t>2175</w:t>
            </w:r>
          </w:p>
        </w:tc>
        <w:tc>
          <w:tcPr>
            <w:tcW w:w="857" w:type="dxa"/>
            <w:shd w:val="clear" w:color="auto" w:fill="auto"/>
          </w:tcPr>
          <w:p w14:paraId="54B4B5E0" w14:textId="77777777" w:rsidR="006F4585" w:rsidRPr="00EF5447" w:rsidRDefault="006F4585" w:rsidP="008759DB">
            <w:pPr>
              <w:pStyle w:val="TAC"/>
            </w:pPr>
            <w:r w:rsidRPr="00EF5447">
              <w:rPr>
                <w:szCs w:val="18"/>
                <w:lang w:eastAsia="ko-KR"/>
              </w:rPr>
              <w:t>N/A</w:t>
            </w:r>
          </w:p>
        </w:tc>
        <w:tc>
          <w:tcPr>
            <w:tcW w:w="1248" w:type="dxa"/>
            <w:shd w:val="clear" w:color="auto" w:fill="auto"/>
          </w:tcPr>
          <w:p w14:paraId="33B223F9" w14:textId="77777777" w:rsidR="006F4585" w:rsidRPr="00EF5447" w:rsidRDefault="006F4585" w:rsidP="008759DB">
            <w:pPr>
              <w:pStyle w:val="TAC"/>
              <w:rPr>
                <w:lang w:eastAsia="ja-JP"/>
              </w:rPr>
            </w:pPr>
            <w:r w:rsidRPr="00EF5447">
              <w:rPr>
                <w:szCs w:val="18"/>
              </w:rPr>
              <w:t>N/A</w:t>
            </w:r>
          </w:p>
        </w:tc>
      </w:tr>
      <w:tr w:rsidR="006F4585" w:rsidRPr="00EF5447" w14:paraId="6D93B3EB" w14:textId="77777777" w:rsidTr="008759DB">
        <w:trPr>
          <w:trHeight w:val="54"/>
          <w:jc w:val="center"/>
        </w:trPr>
        <w:tc>
          <w:tcPr>
            <w:tcW w:w="2258" w:type="dxa"/>
            <w:tcBorders>
              <w:top w:val="nil"/>
              <w:bottom w:val="nil"/>
            </w:tcBorders>
            <w:shd w:val="clear" w:color="auto" w:fill="auto"/>
          </w:tcPr>
          <w:p w14:paraId="25255F16" w14:textId="77777777" w:rsidR="006F4585" w:rsidRPr="00EF5447" w:rsidRDefault="006F4585" w:rsidP="008759DB">
            <w:pPr>
              <w:pStyle w:val="TAC"/>
              <w:rPr>
                <w:rFonts w:cs="Arial"/>
                <w:lang w:eastAsia="ja-JP"/>
              </w:rPr>
            </w:pPr>
          </w:p>
        </w:tc>
        <w:tc>
          <w:tcPr>
            <w:tcW w:w="867" w:type="dxa"/>
            <w:shd w:val="clear" w:color="auto" w:fill="auto"/>
          </w:tcPr>
          <w:p w14:paraId="25BD9A5F"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75D7FE02"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7A388836"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5CE78A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CF67974"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569E1D1F" w14:textId="77777777" w:rsidR="006F4585" w:rsidRPr="00EF5447" w:rsidRDefault="006F4585" w:rsidP="008759DB">
            <w:pPr>
              <w:pStyle w:val="TAC"/>
            </w:pPr>
            <w:r w:rsidRPr="00EF5447">
              <w:rPr>
                <w:szCs w:val="18"/>
                <w:lang w:eastAsia="ko-KR"/>
              </w:rPr>
              <w:t>20</w:t>
            </w:r>
          </w:p>
        </w:tc>
        <w:tc>
          <w:tcPr>
            <w:tcW w:w="1248" w:type="dxa"/>
            <w:shd w:val="clear" w:color="auto" w:fill="auto"/>
          </w:tcPr>
          <w:p w14:paraId="0AD02121" w14:textId="77777777" w:rsidR="006F4585" w:rsidRPr="00EF5447" w:rsidRDefault="006F4585" w:rsidP="008759DB">
            <w:pPr>
              <w:pStyle w:val="TAC"/>
              <w:rPr>
                <w:lang w:eastAsia="ja-JP"/>
              </w:rPr>
            </w:pPr>
            <w:r w:rsidRPr="00EF5447">
              <w:rPr>
                <w:szCs w:val="18"/>
              </w:rPr>
              <w:t>IMD3</w:t>
            </w:r>
          </w:p>
        </w:tc>
      </w:tr>
      <w:tr w:rsidR="006F4585" w:rsidRPr="00EF5447" w14:paraId="1925187A" w14:textId="77777777" w:rsidTr="008759DB">
        <w:trPr>
          <w:trHeight w:val="54"/>
          <w:jc w:val="center"/>
        </w:trPr>
        <w:tc>
          <w:tcPr>
            <w:tcW w:w="2258" w:type="dxa"/>
            <w:tcBorders>
              <w:top w:val="nil"/>
              <w:bottom w:val="nil"/>
            </w:tcBorders>
            <w:shd w:val="clear" w:color="auto" w:fill="auto"/>
          </w:tcPr>
          <w:p w14:paraId="566A42C5" w14:textId="77777777" w:rsidR="006F4585" w:rsidRPr="00EF5447" w:rsidRDefault="006F4585" w:rsidP="008759DB">
            <w:pPr>
              <w:pStyle w:val="TAC"/>
              <w:rPr>
                <w:rFonts w:cs="Arial"/>
                <w:lang w:eastAsia="ja-JP"/>
              </w:rPr>
            </w:pPr>
          </w:p>
        </w:tc>
        <w:tc>
          <w:tcPr>
            <w:tcW w:w="867" w:type="dxa"/>
            <w:shd w:val="clear" w:color="auto" w:fill="auto"/>
          </w:tcPr>
          <w:p w14:paraId="459057E8"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4D893F0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254441B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4699F69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1B95513A"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4A59E02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74F9404F" w14:textId="77777777" w:rsidR="006F4585" w:rsidRPr="00EF5447" w:rsidRDefault="006F4585" w:rsidP="008759DB">
            <w:pPr>
              <w:pStyle w:val="TAC"/>
              <w:rPr>
                <w:lang w:eastAsia="ja-JP"/>
              </w:rPr>
            </w:pPr>
            <w:r w:rsidRPr="00EF5447">
              <w:rPr>
                <w:szCs w:val="18"/>
              </w:rPr>
              <w:t>N/A</w:t>
            </w:r>
          </w:p>
        </w:tc>
      </w:tr>
      <w:tr w:rsidR="006F4585" w:rsidRPr="00EF5447" w14:paraId="04087175" w14:textId="77777777" w:rsidTr="008759DB">
        <w:trPr>
          <w:trHeight w:val="54"/>
          <w:jc w:val="center"/>
        </w:trPr>
        <w:tc>
          <w:tcPr>
            <w:tcW w:w="2258" w:type="dxa"/>
            <w:tcBorders>
              <w:top w:val="nil"/>
              <w:bottom w:val="nil"/>
            </w:tcBorders>
            <w:shd w:val="clear" w:color="auto" w:fill="auto"/>
          </w:tcPr>
          <w:p w14:paraId="3F28CAE0" w14:textId="77777777" w:rsidR="006F4585" w:rsidRPr="00EF5447" w:rsidRDefault="006F4585" w:rsidP="008759DB">
            <w:pPr>
              <w:pStyle w:val="TAC"/>
              <w:rPr>
                <w:rFonts w:cs="Arial"/>
                <w:lang w:eastAsia="ja-JP"/>
              </w:rPr>
            </w:pPr>
          </w:p>
        </w:tc>
        <w:tc>
          <w:tcPr>
            <w:tcW w:w="867" w:type="dxa"/>
            <w:shd w:val="clear" w:color="auto" w:fill="auto"/>
          </w:tcPr>
          <w:p w14:paraId="1AFBC2F4"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4772BA5F" w14:textId="77777777" w:rsidR="006F4585" w:rsidRPr="00EF5447" w:rsidRDefault="006F4585" w:rsidP="008759DB">
            <w:pPr>
              <w:pStyle w:val="TAC"/>
            </w:pPr>
            <w:r w:rsidRPr="00EF5447">
              <w:rPr>
                <w:szCs w:val="18"/>
                <w:lang w:eastAsia="ko-KR"/>
              </w:rPr>
              <w:t>1750</w:t>
            </w:r>
          </w:p>
        </w:tc>
        <w:tc>
          <w:tcPr>
            <w:tcW w:w="746" w:type="dxa"/>
            <w:shd w:val="clear" w:color="auto" w:fill="auto"/>
            <w:noWrap/>
          </w:tcPr>
          <w:p w14:paraId="17649D0A"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9E949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55C4B80C" w14:textId="77777777" w:rsidR="006F4585" w:rsidRPr="00EF5447" w:rsidRDefault="006F4585" w:rsidP="008759DB">
            <w:pPr>
              <w:pStyle w:val="TAC"/>
              <w:rPr>
                <w:rFonts w:cs="Arial"/>
              </w:rPr>
            </w:pPr>
            <w:r w:rsidRPr="00EF5447">
              <w:rPr>
                <w:szCs w:val="18"/>
                <w:lang w:eastAsia="ko-KR"/>
              </w:rPr>
              <w:t>2150</w:t>
            </w:r>
          </w:p>
        </w:tc>
        <w:tc>
          <w:tcPr>
            <w:tcW w:w="857" w:type="dxa"/>
            <w:shd w:val="clear" w:color="auto" w:fill="auto"/>
          </w:tcPr>
          <w:p w14:paraId="76D586BD" w14:textId="77777777" w:rsidR="006F4585" w:rsidRPr="00EF5447" w:rsidRDefault="006F4585" w:rsidP="008759DB">
            <w:pPr>
              <w:pStyle w:val="TAC"/>
            </w:pPr>
            <w:r w:rsidRPr="00EF5447">
              <w:rPr>
                <w:szCs w:val="18"/>
                <w:lang w:eastAsia="ko-KR"/>
              </w:rPr>
              <w:t>4</w:t>
            </w:r>
          </w:p>
        </w:tc>
        <w:tc>
          <w:tcPr>
            <w:tcW w:w="1248" w:type="dxa"/>
            <w:shd w:val="clear" w:color="auto" w:fill="auto"/>
          </w:tcPr>
          <w:p w14:paraId="789EED74" w14:textId="77777777" w:rsidR="006F4585" w:rsidRPr="00EF5447" w:rsidRDefault="006F4585" w:rsidP="008759DB">
            <w:pPr>
              <w:pStyle w:val="TAC"/>
              <w:rPr>
                <w:lang w:eastAsia="ja-JP"/>
              </w:rPr>
            </w:pPr>
            <w:r w:rsidRPr="00EF5447">
              <w:rPr>
                <w:szCs w:val="18"/>
              </w:rPr>
              <w:t>IMD5</w:t>
            </w:r>
          </w:p>
        </w:tc>
      </w:tr>
      <w:tr w:rsidR="006F4585" w:rsidRPr="00EF5447" w14:paraId="3151258F" w14:textId="77777777" w:rsidTr="008759DB">
        <w:trPr>
          <w:trHeight w:val="54"/>
          <w:jc w:val="center"/>
        </w:trPr>
        <w:tc>
          <w:tcPr>
            <w:tcW w:w="2258" w:type="dxa"/>
            <w:tcBorders>
              <w:top w:val="nil"/>
              <w:bottom w:val="nil"/>
            </w:tcBorders>
            <w:shd w:val="clear" w:color="auto" w:fill="auto"/>
          </w:tcPr>
          <w:p w14:paraId="52F541C9" w14:textId="77777777" w:rsidR="006F4585" w:rsidRPr="00EF5447" w:rsidRDefault="006F4585" w:rsidP="008759DB">
            <w:pPr>
              <w:pStyle w:val="TAC"/>
              <w:rPr>
                <w:rFonts w:cs="Arial"/>
                <w:lang w:eastAsia="ja-JP"/>
              </w:rPr>
            </w:pPr>
          </w:p>
        </w:tc>
        <w:tc>
          <w:tcPr>
            <w:tcW w:w="867" w:type="dxa"/>
            <w:shd w:val="clear" w:color="auto" w:fill="auto"/>
          </w:tcPr>
          <w:p w14:paraId="25E9A346"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F297373"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43EAD0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3811D31"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7B49C25B"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7B209EE"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433C673" w14:textId="77777777" w:rsidR="006F4585" w:rsidRPr="00EF5447" w:rsidRDefault="006F4585" w:rsidP="008759DB">
            <w:pPr>
              <w:pStyle w:val="TAC"/>
              <w:rPr>
                <w:lang w:eastAsia="ja-JP"/>
              </w:rPr>
            </w:pPr>
            <w:r w:rsidRPr="00EF5447">
              <w:rPr>
                <w:szCs w:val="18"/>
              </w:rPr>
              <w:t>N/A</w:t>
            </w:r>
          </w:p>
        </w:tc>
      </w:tr>
      <w:tr w:rsidR="006F4585" w:rsidRPr="00EF5447" w14:paraId="5D0DBC2F" w14:textId="77777777" w:rsidTr="008759DB">
        <w:trPr>
          <w:trHeight w:val="54"/>
          <w:jc w:val="center"/>
        </w:trPr>
        <w:tc>
          <w:tcPr>
            <w:tcW w:w="2258" w:type="dxa"/>
            <w:tcBorders>
              <w:top w:val="nil"/>
              <w:bottom w:val="nil"/>
            </w:tcBorders>
            <w:shd w:val="clear" w:color="auto" w:fill="auto"/>
          </w:tcPr>
          <w:p w14:paraId="111ABB7D" w14:textId="77777777" w:rsidR="006F4585" w:rsidRPr="00EF5447" w:rsidRDefault="006F4585" w:rsidP="008759DB">
            <w:pPr>
              <w:pStyle w:val="TAC"/>
              <w:rPr>
                <w:rFonts w:cs="Arial"/>
                <w:lang w:eastAsia="ja-JP"/>
              </w:rPr>
            </w:pPr>
          </w:p>
        </w:tc>
        <w:tc>
          <w:tcPr>
            <w:tcW w:w="867" w:type="dxa"/>
            <w:shd w:val="clear" w:color="auto" w:fill="auto"/>
          </w:tcPr>
          <w:p w14:paraId="49976A66"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0D9A98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949EED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45CBA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647AC8A4"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570398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4D5BFD35" w14:textId="77777777" w:rsidR="006F4585" w:rsidRPr="00EF5447" w:rsidRDefault="006F4585" w:rsidP="008759DB">
            <w:pPr>
              <w:pStyle w:val="TAC"/>
              <w:rPr>
                <w:lang w:eastAsia="ja-JP"/>
              </w:rPr>
            </w:pPr>
            <w:r w:rsidRPr="00EF5447">
              <w:rPr>
                <w:szCs w:val="18"/>
              </w:rPr>
              <w:t>N/A</w:t>
            </w:r>
          </w:p>
        </w:tc>
      </w:tr>
      <w:tr w:rsidR="006F4585" w:rsidRPr="00EF5447" w14:paraId="039487E6" w14:textId="77777777" w:rsidTr="008759DB">
        <w:trPr>
          <w:trHeight w:val="54"/>
          <w:jc w:val="center"/>
        </w:trPr>
        <w:tc>
          <w:tcPr>
            <w:tcW w:w="2258" w:type="dxa"/>
            <w:tcBorders>
              <w:top w:val="nil"/>
              <w:bottom w:val="nil"/>
            </w:tcBorders>
            <w:shd w:val="clear" w:color="auto" w:fill="auto"/>
          </w:tcPr>
          <w:p w14:paraId="72F9406C" w14:textId="77777777" w:rsidR="006F4585" w:rsidRPr="00EF5447" w:rsidRDefault="006F4585" w:rsidP="008759DB">
            <w:pPr>
              <w:pStyle w:val="TAC"/>
              <w:rPr>
                <w:rFonts w:cs="Arial"/>
                <w:lang w:eastAsia="ja-JP"/>
              </w:rPr>
            </w:pPr>
          </w:p>
        </w:tc>
        <w:tc>
          <w:tcPr>
            <w:tcW w:w="867" w:type="dxa"/>
            <w:shd w:val="clear" w:color="auto" w:fill="auto"/>
          </w:tcPr>
          <w:p w14:paraId="5F2957E8"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501E560B" w14:textId="77777777" w:rsidR="006F4585" w:rsidRPr="00EF5447" w:rsidRDefault="006F4585" w:rsidP="008759DB">
            <w:pPr>
              <w:pStyle w:val="TAC"/>
            </w:pPr>
            <w:r w:rsidRPr="00EF5447">
              <w:rPr>
                <w:szCs w:val="18"/>
                <w:lang w:eastAsia="ko-KR"/>
              </w:rPr>
              <w:t>1712.5</w:t>
            </w:r>
          </w:p>
        </w:tc>
        <w:tc>
          <w:tcPr>
            <w:tcW w:w="746" w:type="dxa"/>
            <w:shd w:val="clear" w:color="auto" w:fill="auto"/>
            <w:noWrap/>
          </w:tcPr>
          <w:p w14:paraId="36D7BA04"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D07F30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05027F7A" w14:textId="77777777" w:rsidR="006F4585" w:rsidRPr="00EF5447" w:rsidRDefault="006F4585" w:rsidP="008759DB">
            <w:pPr>
              <w:pStyle w:val="TAC"/>
              <w:rPr>
                <w:rFonts w:cs="Arial"/>
              </w:rPr>
            </w:pPr>
            <w:r w:rsidRPr="00EF5447">
              <w:rPr>
                <w:szCs w:val="18"/>
                <w:lang w:eastAsia="ko-KR"/>
              </w:rPr>
              <w:t>2112.5</w:t>
            </w:r>
          </w:p>
        </w:tc>
        <w:tc>
          <w:tcPr>
            <w:tcW w:w="857" w:type="dxa"/>
            <w:shd w:val="clear" w:color="auto" w:fill="auto"/>
          </w:tcPr>
          <w:p w14:paraId="4BE12670" w14:textId="77777777" w:rsidR="006F4585" w:rsidRPr="00EF5447" w:rsidRDefault="006F4585" w:rsidP="008759DB">
            <w:pPr>
              <w:pStyle w:val="TAC"/>
            </w:pPr>
            <w:r w:rsidRPr="00EF5447">
              <w:rPr>
                <w:szCs w:val="18"/>
              </w:rPr>
              <w:t>23</w:t>
            </w:r>
          </w:p>
        </w:tc>
        <w:tc>
          <w:tcPr>
            <w:tcW w:w="1248" w:type="dxa"/>
            <w:shd w:val="clear" w:color="auto" w:fill="auto"/>
          </w:tcPr>
          <w:p w14:paraId="178C7C98" w14:textId="77777777" w:rsidR="006F4585" w:rsidRPr="00EF5447" w:rsidRDefault="006F4585" w:rsidP="008759DB">
            <w:pPr>
              <w:pStyle w:val="TAC"/>
              <w:rPr>
                <w:lang w:eastAsia="ja-JP"/>
              </w:rPr>
            </w:pPr>
            <w:r w:rsidRPr="00EF5447">
              <w:rPr>
                <w:szCs w:val="18"/>
              </w:rPr>
              <w:t>IMD3</w:t>
            </w:r>
          </w:p>
        </w:tc>
      </w:tr>
      <w:tr w:rsidR="006F4585" w:rsidRPr="00EF5447" w14:paraId="2A5FE97E" w14:textId="77777777" w:rsidTr="008759DB">
        <w:trPr>
          <w:trHeight w:val="54"/>
          <w:jc w:val="center"/>
        </w:trPr>
        <w:tc>
          <w:tcPr>
            <w:tcW w:w="2258" w:type="dxa"/>
            <w:tcBorders>
              <w:top w:val="nil"/>
              <w:bottom w:val="single" w:sz="4" w:space="0" w:color="auto"/>
            </w:tcBorders>
            <w:shd w:val="clear" w:color="auto" w:fill="auto"/>
          </w:tcPr>
          <w:p w14:paraId="742E2A44" w14:textId="77777777" w:rsidR="006F4585" w:rsidRPr="00EF5447" w:rsidRDefault="006F4585" w:rsidP="008759DB">
            <w:pPr>
              <w:pStyle w:val="TAC"/>
              <w:rPr>
                <w:rFonts w:cs="Arial"/>
                <w:lang w:eastAsia="ja-JP"/>
              </w:rPr>
            </w:pPr>
          </w:p>
        </w:tc>
        <w:tc>
          <w:tcPr>
            <w:tcW w:w="867" w:type="dxa"/>
            <w:shd w:val="clear" w:color="auto" w:fill="auto"/>
          </w:tcPr>
          <w:p w14:paraId="2A1856E2"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2C9F066" w14:textId="77777777" w:rsidR="006F4585" w:rsidRPr="00EF5447" w:rsidRDefault="006F4585" w:rsidP="008759DB">
            <w:pPr>
              <w:pStyle w:val="TAC"/>
            </w:pPr>
            <w:r w:rsidRPr="00EF5447">
              <w:rPr>
                <w:szCs w:val="18"/>
                <w:lang w:eastAsia="ko-KR"/>
              </w:rPr>
              <w:t>1912.5</w:t>
            </w:r>
          </w:p>
        </w:tc>
        <w:tc>
          <w:tcPr>
            <w:tcW w:w="746" w:type="dxa"/>
            <w:shd w:val="clear" w:color="auto" w:fill="auto"/>
            <w:noWrap/>
          </w:tcPr>
          <w:p w14:paraId="181839CC"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746DF83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9D7394E" w14:textId="77777777" w:rsidR="006F4585" w:rsidRPr="00EF5447" w:rsidRDefault="006F4585" w:rsidP="008759DB">
            <w:pPr>
              <w:pStyle w:val="TAC"/>
              <w:rPr>
                <w:rFonts w:cs="Arial"/>
              </w:rPr>
            </w:pPr>
            <w:r w:rsidRPr="00EF5447">
              <w:rPr>
                <w:szCs w:val="18"/>
                <w:lang w:eastAsia="ko-KR"/>
              </w:rPr>
              <w:t>1992.5</w:t>
            </w:r>
          </w:p>
        </w:tc>
        <w:tc>
          <w:tcPr>
            <w:tcW w:w="857" w:type="dxa"/>
            <w:shd w:val="clear" w:color="auto" w:fill="auto"/>
          </w:tcPr>
          <w:p w14:paraId="10BE4685"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EA42658" w14:textId="77777777" w:rsidR="006F4585" w:rsidRPr="00EF5447" w:rsidRDefault="006F4585" w:rsidP="008759DB">
            <w:pPr>
              <w:pStyle w:val="TAC"/>
              <w:rPr>
                <w:lang w:eastAsia="ja-JP"/>
              </w:rPr>
            </w:pPr>
            <w:r w:rsidRPr="00EF5447">
              <w:rPr>
                <w:szCs w:val="18"/>
              </w:rPr>
              <w:t>N/A</w:t>
            </w:r>
          </w:p>
        </w:tc>
      </w:tr>
      <w:tr w:rsidR="006F4585" w:rsidRPr="00EF5447" w14:paraId="02BCE208" w14:textId="77777777" w:rsidTr="008759DB">
        <w:trPr>
          <w:trHeight w:val="54"/>
          <w:jc w:val="center"/>
        </w:trPr>
        <w:tc>
          <w:tcPr>
            <w:tcW w:w="2258" w:type="dxa"/>
            <w:tcBorders>
              <w:top w:val="nil"/>
              <w:bottom w:val="nil"/>
            </w:tcBorders>
            <w:shd w:val="clear" w:color="auto" w:fill="auto"/>
          </w:tcPr>
          <w:p w14:paraId="3C8D536D" w14:textId="77777777" w:rsidR="006F4585" w:rsidRPr="00EF5447" w:rsidRDefault="006F4585" w:rsidP="008759DB">
            <w:pPr>
              <w:pStyle w:val="TAC"/>
              <w:rPr>
                <w:lang w:eastAsia="ja-JP"/>
              </w:rPr>
            </w:pPr>
            <w:r w:rsidRPr="00EF5447">
              <w:rPr>
                <w:lang w:eastAsia="ja-JP"/>
              </w:rPr>
              <w:t>DC_2A-66A_n28A</w:t>
            </w:r>
          </w:p>
        </w:tc>
        <w:tc>
          <w:tcPr>
            <w:tcW w:w="867" w:type="dxa"/>
            <w:shd w:val="clear" w:color="auto" w:fill="auto"/>
          </w:tcPr>
          <w:p w14:paraId="14C64F79" w14:textId="77777777" w:rsidR="006F4585" w:rsidRPr="00EF5447" w:rsidRDefault="006F4585" w:rsidP="008759DB">
            <w:pPr>
              <w:pStyle w:val="TAC"/>
              <w:rPr>
                <w:szCs w:val="18"/>
              </w:rPr>
            </w:pPr>
            <w:r w:rsidRPr="00EF5447">
              <w:rPr>
                <w:lang w:eastAsia="ja-JP"/>
              </w:rPr>
              <w:t>2</w:t>
            </w:r>
          </w:p>
        </w:tc>
        <w:tc>
          <w:tcPr>
            <w:tcW w:w="1167" w:type="dxa"/>
            <w:shd w:val="clear" w:color="auto" w:fill="auto"/>
            <w:noWrap/>
          </w:tcPr>
          <w:p w14:paraId="16E38464" w14:textId="77777777" w:rsidR="006F4585" w:rsidRPr="00EF5447" w:rsidRDefault="006F4585" w:rsidP="008759DB">
            <w:pPr>
              <w:pStyle w:val="TAC"/>
              <w:rPr>
                <w:szCs w:val="18"/>
                <w:lang w:eastAsia="ko-KR"/>
              </w:rPr>
            </w:pPr>
            <w:r w:rsidRPr="00EF5447">
              <w:t>1880</w:t>
            </w:r>
          </w:p>
        </w:tc>
        <w:tc>
          <w:tcPr>
            <w:tcW w:w="746" w:type="dxa"/>
            <w:shd w:val="clear" w:color="auto" w:fill="auto"/>
            <w:noWrap/>
          </w:tcPr>
          <w:p w14:paraId="315AA2FB"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7D2B48E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99B2D3" w14:textId="77777777" w:rsidR="006F4585" w:rsidRPr="00EF5447" w:rsidRDefault="006F4585" w:rsidP="008759DB">
            <w:pPr>
              <w:pStyle w:val="TAC"/>
              <w:rPr>
                <w:szCs w:val="18"/>
                <w:lang w:eastAsia="ko-KR"/>
              </w:rPr>
            </w:pPr>
            <w:r w:rsidRPr="00EF5447">
              <w:t>1960</w:t>
            </w:r>
          </w:p>
        </w:tc>
        <w:tc>
          <w:tcPr>
            <w:tcW w:w="857" w:type="dxa"/>
            <w:shd w:val="clear" w:color="auto" w:fill="auto"/>
          </w:tcPr>
          <w:p w14:paraId="236DEC8C" w14:textId="77777777" w:rsidR="006F4585" w:rsidRPr="00EF5447" w:rsidRDefault="006F4585" w:rsidP="008759DB">
            <w:pPr>
              <w:pStyle w:val="TAC"/>
              <w:rPr>
                <w:szCs w:val="18"/>
                <w:lang w:eastAsia="ko-KR"/>
              </w:rPr>
            </w:pPr>
            <w:r w:rsidRPr="00EF5447">
              <w:rPr>
                <w:lang w:eastAsia="ja-JP"/>
              </w:rPr>
              <w:t>11.0</w:t>
            </w:r>
          </w:p>
        </w:tc>
        <w:tc>
          <w:tcPr>
            <w:tcW w:w="1248" w:type="dxa"/>
            <w:shd w:val="clear" w:color="auto" w:fill="auto"/>
          </w:tcPr>
          <w:p w14:paraId="4B186A90" w14:textId="77777777" w:rsidR="006F4585" w:rsidRPr="00EF5447" w:rsidRDefault="006F4585" w:rsidP="008759DB">
            <w:pPr>
              <w:pStyle w:val="TAC"/>
              <w:rPr>
                <w:szCs w:val="18"/>
              </w:rPr>
            </w:pPr>
            <w:r w:rsidRPr="00EF5447">
              <w:t>IMD4</w:t>
            </w:r>
          </w:p>
        </w:tc>
      </w:tr>
      <w:tr w:rsidR="006F4585" w:rsidRPr="00EF5447" w14:paraId="4F9C926C" w14:textId="77777777" w:rsidTr="008759DB">
        <w:trPr>
          <w:trHeight w:val="54"/>
          <w:jc w:val="center"/>
        </w:trPr>
        <w:tc>
          <w:tcPr>
            <w:tcW w:w="2258" w:type="dxa"/>
            <w:tcBorders>
              <w:top w:val="nil"/>
              <w:bottom w:val="nil"/>
            </w:tcBorders>
            <w:shd w:val="clear" w:color="auto" w:fill="auto"/>
          </w:tcPr>
          <w:p w14:paraId="23380242" w14:textId="77777777" w:rsidR="006F4585" w:rsidRPr="00EF5447" w:rsidRDefault="006F4585" w:rsidP="008759DB">
            <w:pPr>
              <w:pStyle w:val="TAC"/>
              <w:rPr>
                <w:lang w:eastAsia="ja-JP"/>
              </w:rPr>
            </w:pPr>
          </w:p>
        </w:tc>
        <w:tc>
          <w:tcPr>
            <w:tcW w:w="867" w:type="dxa"/>
            <w:shd w:val="clear" w:color="auto" w:fill="auto"/>
          </w:tcPr>
          <w:p w14:paraId="36BB5E0B" w14:textId="77777777" w:rsidR="006F4585" w:rsidRPr="00EF5447" w:rsidRDefault="006F4585" w:rsidP="008759DB">
            <w:pPr>
              <w:pStyle w:val="TAC"/>
              <w:rPr>
                <w:szCs w:val="18"/>
              </w:rPr>
            </w:pPr>
            <w:r w:rsidRPr="00EF5447">
              <w:rPr>
                <w:lang w:eastAsia="ja-JP"/>
              </w:rPr>
              <w:t>66</w:t>
            </w:r>
          </w:p>
        </w:tc>
        <w:tc>
          <w:tcPr>
            <w:tcW w:w="1167" w:type="dxa"/>
            <w:shd w:val="clear" w:color="auto" w:fill="auto"/>
            <w:noWrap/>
          </w:tcPr>
          <w:p w14:paraId="4D13A217" w14:textId="77777777" w:rsidR="006F4585" w:rsidRPr="00EF5447" w:rsidRDefault="006F4585" w:rsidP="008759DB">
            <w:pPr>
              <w:pStyle w:val="TAC"/>
              <w:rPr>
                <w:szCs w:val="18"/>
                <w:lang w:eastAsia="ko-KR"/>
              </w:rPr>
            </w:pPr>
            <w:r w:rsidRPr="00EF5447">
              <w:t>1720</w:t>
            </w:r>
          </w:p>
        </w:tc>
        <w:tc>
          <w:tcPr>
            <w:tcW w:w="746" w:type="dxa"/>
            <w:shd w:val="clear" w:color="auto" w:fill="auto"/>
            <w:noWrap/>
          </w:tcPr>
          <w:p w14:paraId="053E1AE2"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3A9A115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4398FEA4" w14:textId="77777777" w:rsidR="006F4585" w:rsidRPr="00EF5447" w:rsidRDefault="006F4585" w:rsidP="008759DB">
            <w:pPr>
              <w:pStyle w:val="TAC"/>
              <w:rPr>
                <w:szCs w:val="18"/>
                <w:lang w:eastAsia="ko-KR"/>
              </w:rPr>
            </w:pPr>
            <w:r w:rsidRPr="00EF5447">
              <w:t>2120</w:t>
            </w:r>
          </w:p>
        </w:tc>
        <w:tc>
          <w:tcPr>
            <w:tcW w:w="857" w:type="dxa"/>
            <w:shd w:val="clear" w:color="auto" w:fill="auto"/>
          </w:tcPr>
          <w:p w14:paraId="5F6DBBF5"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0FD092CE" w14:textId="77777777" w:rsidR="006F4585" w:rsidRPr="00EF5447" w:rsidRDefault="006F4585" w:rsidP="008759DB">
            <w:pPr>
              <w:pStyle w:val="TAC"/>
              <w:rPr>
                <w:szCs w:val="18"/>
              </w:rPr>
            </w:pPr>
            <w:r w:rsidRPr="00EF5447">
              <w:t>N/A</w:t>
            </w:r>
          </w:p>
        </w:tc>
      </w:tr>
      <w:tr w:rsidR="006F4585" w:rsidRPr="00EF5447" w14:paraId="5080B90F" w14:textId="77777777" w:rsidTr="008759DB">
        <w:trPr>
          <w:trHeight w:val="54"/>
          <w:jc w:val="center"/>
        </w:trPr>
        <w:tc>
          <w:tcPr>
            <w:tcW w:w="2258" w:type="dxa"/>
            <w:tcBorders>
              <w:top w:val="nil"/>
              <w:bottom w:val="single" w:sz="4" w:space="0" w:color="auto"/>
            </w:tcBorders>
            <w:shd w:val="clear" w:color="auto" w:fill="auto"/>
          </w:tcPr>
          <w:p w14:paraId="44AA0BCE" w14:textId="77777777" w:rsidR="006F4585" w:rsidRPr="00EF5447" w:rsidRDefault="006F4585" w:rsidP="008759DB">
            <w:pPr>
              <w:pStyle w:val="TAC"/>
              <w:rPr>
                <w:lang w:eastAsia="ja-JP"/>
              </w:rPr>
            </w:pPr>
          </w:p>
        </w:tc>
        <w:tc>
          <w:tcPr>
            <w:tcW w:w="867" w:type="dxa"/>
            <w:shd w:val="clear" w:color="auto" w:fill="auto"/>
          </w:tcPr>
          <w:p w14:paraId="4A93BE1E" w14:textId="77777777" w:rsidR="006F4585" w:rsidRPr="00EF5447" w:rsidRDefault="006F4585" w:rsidP="008759DB">
            <w:pPr>
              <w:pStyle w:val="TAC"/>
              <w:rPr>
                <w:szCs w:val="18"/>
              </w:rPr>
            </w:pPr>
            <w:r w:rsidRPr="00EF5447">
              <w:rPr>
                <w:lang w:eastAsia="ja-JP"/>
              </w:rPr>
              <w:t>n28</w:t>
            </w:r>
          </w:p>
        </w:tc>
        <w:tc>
          <w:tcPr>
            <w:tcW w:w="1167" w:type="dxa"/>
            <w:shd w:val="clear" w:color="auto" w:fill="auto"/>
            <w:noWrap/>
          </w:tcPr>
          <w:p w14:paraId="20F16E66" w14:textId="77777777" w:rsidR="006F4585" w:rsidRPr="00EF5447" w:rsidRDefault="006F4585" w:rsidP="008759DB">
            <w:pPr>
              <w:pStyle w:val="TAC"/>
              <w:rPr>
                <w:szCs w:val="18"/>
                <w:lang w:eastAsia="ko-KR"/>
              </w:rPr>
            </w:pPr>
            <w:r w:rsidRPr="00EF5447">
              <w:t>740</w:t>
            </w:r>
          </w:p>
        </w:tc>
        <w:tc>
          <w:tcPr>
            <w:tcW w:w="746" w:type="dxa"/>
            <w:shd w:val="clear" w:color="auto" w:fill="auto"/>
            <w:noWrap/>
          </w:tcPr>
          <w:p w14:paraId="69250F4D"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DC8EB6B"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2FFC37AC" w14:textId="77777777" w:rsidR="006F4585" w:rsidRPr="00EF5447" w:rsidRDefault="006F4585" w:rsidP="008759DB">
            <w:pPr>
              <w:pStyle w:val="TAC"/>
              <w:rPr>
                <w:szCs w:val="18"/>
                <w:lang w:eastAsia="ko-KR"/>
              </w:rPr>
            </w:pPr>
            <w:r w:rsidRPr="00EF5447">
              <w:t>795</w:t>
            </w:r>
          </w:p>
        </w:tc>
        <w:tc>
          <w:tcPr>
            <w:tcW w:w="857" w:type="dxa"/>
            <w:shd w:val="clear" w:color="auto" w:fill="auto"/>
          </w:tcPr>
          <w:p w14:paraId="79F0861E"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1B56156D" w14:textId="77777777" w:rsidR="006F4585" w:rsidRPr="00EF5447" w:rsidRDefault="006F4585" w:rsidP="008759DB">
            <w:pPr>
              <w:pStyle w:val="TAC"/>
              <w:rPr>
                <w:szCs w:val="18"/>
              </w:rPr>
            </w:pPr>
            <w:r w:rsidRPr="00EF5447">
              <w:t>N/A</w:t>
            </w:r>
          </w:p>
        </w:tc>
      </w:tr>
      <w:tr w:rsidR="006F4585" w:rsidRPr="00EF5447" w14:paraId="56142529" w14:textId="77777777" w:rsidTr="008759DB">
        <w:trPr>
          <w:trHeight w:val="54"/>
          <w:jc w:val="center"/>
        </w:trPr>
        <w:tc>
          <w:tcPr>
            <w:tcW w:w="2258" w:type="dxa"/>
            <w:tcBorders>
              <w:bottom w:val="nil"/>
            </w:tcBorders>
            <w:shd w:val="clear" w:color="auto" w:fill="auto"/>
          </w:tcPr>
          <w:p w14:paraId="754852B5" w14:textId="77777777" w:rsidR="006F4585" w:rsidRPr="00EF5447" w:rsidRDefault="006F4585" w:rsidP="008759DB">
            <w:pPr>
              <w:pStyle w:val="TAC"/>
              <w:rPr>
                <w:rFonts w:cs="Arial"/>
                <w:lang w:eastAsia="ja-JP"/>
              </w:rPr>
            </w:pPr>
            <w:r w:rsidRPr="00EF5447">
              <w:rPr>
                <w:rFonts w:cs="Arial"/>
                <w:lang w:eastAsia="ja-JP"/>
              </w:rPr>
              <w:t>DC_2A-66A_n41A</w:t>
            </w:r>
          </w:p>
          <w:p w14:paraId="7299D6EC" w14:textId="77777777" w:rsidR="006F4585" w:rsidRPr="00EF5447" w:rsidRDefault="006F4585" w:rsidP="008759DB">
            <w:pPr>
              <w:pStyle w:val="TAC"/>
              <w:rPr>
                <w:lang w:eastAsia="ja-JP"/>
              </w:rPr>
            </w:pPr>
            <w:r w:rsidRPr="00EF5447">
              <w:rPr>
                <w:lang w:eastAsia="ja-JP"/>
              </w:rPr>
              <w:t>DC_2A-66A_n41C</w:t>
            </w:r>
          </w:p>
          <w:p w14:paraId="12D70E9A" w14:textId="77777777" w:rsidR="006F4585" w:rsidRPr="00EF5447" w:rsidRDefault="006F4585" w:rsidP="008759DB">
            <w:pPr>
              <w:pStyle w:val="TAC"/>
              <w:rPr>
                <w:rFonts w:eastAsia="MS Mincho"/>
              </w:rPr>
            </w:pPr>
            <w:r w:rsidRPr="00EF5447">
              <w:rPr>
                <w:lang w:eastAsia="ja-JP"/>
              </w:rPr>
              <w:t>DC_2A-66A_n41(2A)</w:t>
            </w:r>
          </w:p>
        </w:tc>
        <w:tc>
          <w:tcPr>
            <w:tcW w:w="867" w:type="dxa"/>
            <w:shd w:val="clear" w:color="auto" w:fill="auto"/>
          </w:tcPr>
          <w:p w14:paraId="5F57EEF4" w14:textId="77777777" w:rsidR="006F4585" w:rsidRPr="00EF5447" w:rsidRDefault="006F4585" w:rsidP="008759DB">
            <w:pPr>
              <w:pStyle w:val="TAC"/>
              <w:rPr>
                <w:rFonts w:eastAsia="MS Mincho"/>
              </w:rPr>
            </w:pPr>
            <w:r w:rsidRPr="00EF5447">
              <w:rPr>
                <w:lang w:eastAsia="ja-JP"/>
              </w:rPr>
              <w:t>2</w:t>
            </w:r>
          </w:p>
        </w:tc>
        <w:tc>
          <w:tcPr>
            <w:tcW w:w="1167" w:type="dxa"/>
            <w:shd w:val="clear" w:color="auto" w:fill="auto"/>
            <w:noWrap/>
          </w:tcPr>
          <w:p w14:paraId="4B76EBA5" w14:textId="77777777" w:rsidR="006F4585" w:rsidRPr="00EF5447" w:rsidRDefault="006F4585" w:rsidP="008759DB">
            <w:pPr>
              <w:pStyle w:val="TAC"/>
              <w:rPr>
                <w:rFonts w:eastAsia="MS Mincho"/>
              </w:rPr>
            </w:pPr>
            <w:r w:rsidRPr="00EF5447">
              <w:t>1860</w:t>
            </w:r>
          </w:p>
        </w:tc>
        <w:tc>
          <w:tcPr>
            <w:tcW w:w="746" w:type="dxa"/>
            <w:shd w:val="clear" w:color="auto" w:fill="auto"/>
            <w:noWrap/>
          </w:tcPr>
          <w:p w14:paraId="2C3AED1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BA63E2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3AB6436" w14:textId="77777777" w:rsidR="006F4585" w:rsidRPr="00EF5447" w:rsidRDefault="006F4585" w:rsidP="008759DB">
            <w:pPr>
              <w:pStyle w:val="TAC"/>
              <w:rPr>
                <w:rFonts w:eastAsia="MS Mincho"/>
              </w:rPr>
            </w:pPr>
            <w:r w:rsidRPr="00EF5447">
              <w:rPr>
                <w:rFonts w:cs="Arial"/>
              </w:rPr>
              <w:t>1940</w:t>
            </w:r>
          </w:p>
        </w:tc>
        <w:tc>
          <w:tcPr>
            <w:tcW w:w="857" w:type="dxa"/>
            <w:shd w:val="clear" w:color="auto" w:fill="auto"/>
          </w:tcPr>
          <w:p w14:paraId="41306A2C" w14:textId="77777777" w:rsidR="006F4585" w:rsidRPr="00EF5447" w:rsidRDefault="006F4585" w:rsidP="008759DB">
            <w:pPr>
              <w:pStyle w:val="TAC"/>
              <w:rPr>
                <w:rFonts w:eastAsia="Malgun Gothic"/>
                <w:lang w:eastAsia="ko-KR"/>
              </w:rPr>
            </w:pPr>
            <w:r w:rsidRPr="00EF5447">
              <w:t>11.0</w:t>
            </w:r>
          </w:p>
        </w:tc>
        <w:tc>
          <w:tcPr>
            <w:tcW w:w="1248" w:type="dxa"/>
            <w:shd w:val="clear" w:color="auto" w:fill="auto"/>
          </w:tcPr>
          <w:p w14:paraId="7965EBCE" w14:textId="77777777" w:rsidR="006F4585" w:rsidRPr="00EF5447" w:rsidRDefault="006F4585" w:rsidP="008759DB">
            <w:pPr>
              <w:pStyle w:val="TAC"/>
              <w:rPr>
                <w:lang w:eastAsia="ja-JP"/>
              </w:rPr>
            </w:pPr>
            <w:r w:rsidRPr="00EF5447">
              <w:rPr>
                <w:lang w:eastAsia="ja-JP"/>
              </w:rPr>
              <w:t>IMD4</w:t>
            </w:r>
          </w:p>
        </w:tc>
      </w:tr>
      <w:tr w:rsidR="006F4585" w:rsidRPr="00EF5447" w14:paraId="3E144785" w14:textId="77777777" w:rsidTr="008759DB">
        <w:trPr>
          <w:trHeight w:val="54"/>
          <w:jc w:val="center"/>
        </w:trPr>
        <w:tc>
          <w:tcPr>
            <w:tcW w:w="2258" w:type="dxa"/>
            <w:tcBorders>
              <w:top w:val="nil"/>
              <w:bottom w:val="nil"/>
            </w:tcBorders>
            <w:shd w:val="clear" w:color="auto" w:fill="auto"/>
          </w:tcPr>
          <w:p w14:paraId="5DE28250" w14:textId="77777777" w:rsidR="006F4585" w:rsidRPr="00EF5447" w:rsidRDefault="006F4585" w:rsidP="008759DB">
            <w:pPr>
              <w:pStyle w:val="TAC"/>
              <w:rPr>
                <w:rFonts w:eastAsia="MS Mincho"/>
              </w:rPr>
            </w:pPr>
          </w:p>
        </w:tc>
        <w:tc>
          <w:tcPr>
            <w:tcW w:w="867" w:type="dxa"/>
            <w:shd w:val="clear" w:color="auto" w:fill="auto"/>
          </w:tcPr>
          <w:p w14:paraId="55AE30E5" w14:textId="77777777" w:rsidR="006F4585" w:rsidRPr="00EF5447" w:rsidRDefault="006F4585" w:rsidP="008759DB">
            <w:pPr>
              <w:pStyle w:val="TAC"/>
              <w:rPr>
                <w:rFonts w:eastAsia="MS Mincho"/>
              </w:rPr>
            </w:pPr>
            <w:r w:rsidRPr="00EF5447">
              <w:rPr>
                <w:lang w:eastAsia="ja-JP"/>
              </w:rPr>
              <w:t>66</w:t>
            </w:r>
          </w:p>
        </w:tc>
        <w:tc>
          <w:tcPr>
            <w:tcW w:w="1167" w:type="dxa"/>
            <w:shd w:val="clear" w:color="auto" w:fill="auto"/>
            <w:noWrap/>
          </w:tcPr>
          <w:p w14:paraId="1696A85F" w14:textId="77777777" w:rsidR="006F4585" w:rsidRPr="00EF5447" w:rsidRDefault="006F4585" w:rsidP="008759DB">
            <w:pPr>
              <w:pStyle w:val="TAC"/>
              <w:rPr>
                <w:rFonts w:eastAsia="MS Mincho"/>
              </w:rPr>
            </w:pPr>
            <w:r w:rsidRPr="00EF5447">
              <w:rPr>
                <w:rFonts w:cs="Arial"/>
              </w:rPr>
              <w:t>1715</w:t>
            </w:r>
          </w:p>
        </w:tc>
        <w:tc>
          <w:tcPr>
            <w:tcW w:w="746" w:type="dxa"/>
            <w:shd w:val="clear" w:color="auto" w:fill="auto"/>
            <w:noWrap/>
          </w:tcPr>
          <w:p w14:paraId="2CC5FC8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276CEB1"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2E446D9" w14:textId="77777777" w:rsidR="006F4585" w:rsidRPr="00EF5447" w:rsidRDefault="006F4585" w:rsidP="008759DB">
            <w:pPr>
              <w:pStyle w:val="TAC"/>
              <w:rPr>
                <w:rFonts w:eastAsia="MS Mincho"/>
              </w:rPr>
            </w:pPr>
            <w:r w:rsidRPr="00EF5447">
              <w:t>2115</w:t>
            </w:r>
          </w:p>
        </w:tc>
        <w:tc>
          <w:tcPr>
            <w:tcW w:w="857" w:type="dxa"/>
            <w:shd w:val="clear" w:color="auto" w:fill="auto"/>
          </w:tcPr>
          <w:p w14:paraId="6A7ED7E8"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1F2DE0C2" w14:textId="77777777" w:rsidR="006F4585" w:rsidRPr="00EF5447" w:rsidRDefault="006F4585" w:rsidP="008759DB">
            <w:pPr>
              <w:pStyle w:val="TAC"/>
            </w:pPr>
            <w:r w:rsidRPr="00EF5447">
              <w:t>N/A</w:t>
            </w:r>
          </w:p>
        </w:tc>
      </w:tr>
      <w:tr w:rsidR="006F4585" w:rsidRPr="00EF5447" w14:paraId="219F91CD" w14:textId="77777777" w:rsidTr="008759DB">
        <w:trPr>
          <w:trHeight w:val="54"/>
          <w:jc w:val="center"/>
        </w:trPr>
        <w:tc>
          <w:tcPr>
            <w:tcW w:w="2258" w:type="dxa"/>
            <w:tcBorders>
              <w:top w:val="nil"/>
              <w:bottom w:val="single" w:sz="4" w:space="0" w:color="auto"/>
            </w:tcBorders>
            <w:shd w:val="clear" w:color="auto" w:fill="auto"/>
          </w:tcPr>
          <w:p w14:paraId="2B089960" w14:textId="77777777" w:rsidR="006F4585" w:rsidRPr="00EF5447" w:rsidRDefault="006F4585" w:rsidP="008759DB">
            <w:pPr>
              <w:pStyle w:val="TAC"/>
              <w:rPr>
                <w:rFonts w:eastAsia="MS Mincho"/>
              </w:rPr>
            </w:pPr>
          </w:p>
        </w:tc>
        <w:tc>
          <w:tcPr>
            <w:tcW w:w="867" w:type="dxa"/>
            <w:shd w:val="clear" w:color="auto" w:fill="auto"/>
          </w:tcPr>
          <w:p w14:paraId="03F0CC79" w14:textId="77777777" w:rsidR="006F4585" w:rsidRPr="00EF5447" w:rsidRDefault="006F4585" w:rsidP="008759DB">
            <w:pPr>
              <w:pStyle w:val="TAC"/>
              <w:rPr>
                <w:rFonts w:eastAsia="MS Mincho"/>
              </w:rPr>
            </w:pPr>
            <w:r w:rsidRPr="00EF5447">
              <w:rPr>
                <w:lang w:eastAsia="ja-JP"/>
              </w:rPr>
              <w:t>n41</w:t>
            </w:r>
          </w:p>
        </w:tc>
        <w:tc>
          <w:tcPr>
            <w:tcW w:w="1167" w:type="dxa"/>
            <w:shd w:val="clear" w:color="auto" w:fill="auto"/>
            <w:noWrap/>
          </w:tcPr>
          <w:p w14:paraId="47E0F434" w14:textId="77777777" w:rsidR="006F4585" w:rsidRPr="00EF5447" w:rsidRDefault="006F4585" w:rsidP="008759DB">
            <w:pPr>
              <w:pStyle w:val="TAC"/>
              <w:rPr>
                <w:rFonts w:eastAsia="MS Mincho"/>
              </w:rPr>
            </w:pPr>
            <w:r w:rsidRPr="00EF5447">
              <w:rPr>
                <w:rFonts w:cs="Arial"/>
              </w:rPr>
              <w:t>2685</w:t>
            </w:r>
          </w:p>
        </w:tc>
        <w:tc>
          <w:tcPr>
            <w:tcW w:w="746" w:type="dxa"/>
            <w:shd w:val="clear" w:color="auto" w:fill="auto"/>
            <w:noWrap/>
          </w:tcPr>
          <w:p w14:paraId="1C055C37"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14AF5DFC"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6B54246" w14:textId="77777777" w:rsidR="006F4585" w:rsidRPr="00EF5447" w:rsidRDefault="006F4585" w:rsidP="008759DB">
            <w:pPr>
              <w:pStyle w:val="TAC"/>
              <w:rPr>
                <w:rFonts w:eastAsia="MS Mincho"/>
              </w:rPr>
            </w:pPr>
            <w:r w:rsidRPr="00EF5447">
              <w:t>2685</w:t>
            </w:r>
          </w:p>
        </w:tc>
        <w:tc>
          <w:tcPr>
            <w:tcW w:w="857" w:type="dxa"/>
            <w:shd w:val="clear" w:color="auto" w:fill="auto"/>
          </w:tcPr>
          <w:p w14:paraId="12BC33FA"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5922A84E" w14:textId="77777777" w:rsidR="006F4585" w:rsidRPr="00EF5447" w:rsidRDefault="006F4585" w:rsidP="008759DB">
            <w:pPr>
              <w:pStyle w:val="TAC"/>
            </w:pPr>
            <w:r w:rsidRPr="00EF5447">
              <w:t>N/A</w:t>
            </w:r>
          </w:p>
        </w:tc>
      </w:tr>
      <w:tr w:rsidR="006F4585" w:rsidRPr="00EF5447" w14:paraId="0CB7E318" w14:textId="77777777" w:rsidTr="008759DB">
        <w:trPr>
          <w:trHeight w:val="54"/>
          <w:jc w:val="center"/>
        </w:trPr>
        <w:tc>
          <w:tcPr>
            <w:tcW w:w="2258" w:type="dxa"/>
            <w:tcBorders>
              <w:bottom w:val="nil"/>
            </w:tcBorders>
            <w:shd w:val="clear" w:color="auto" w:fill="auto"/>
          </w:tcPr>
          <w:p w14:paraId="01A93AAC"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543C79C0"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F17AD78"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3A66970E"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CBDD259"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693B6723" w14:textId="77777777" w:rsidR="006F4585" w:rsidRPr="00EF5447" w:rsidRDefault="006F4585" w:rsidP="008759D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6F09C82"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7B0E53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556AF5" w14:textId="77777777" w:rsidR="006F4585" w:rsidRPr="00EF5447" w:rsidRDefault="006F4585" w:rsidP="008759DB">
            <w:pPr>
              <w:pStyle w:val="TAC"/>
              <w:rPr>
                <w:lang w:eastAsia="zh-CN"/>
              </w:rPr>
            </w:pPr>
            <w:r w:rsidRPr="00EF5447">
              <w:rPr>
                <w:lang w:eastAsia="zh-CN"/>
              </w:rPr>
              <w:t>1985</w:t>
            </w:r>
          </w:p>
        </w:tc>
        <w:tc>
          <w:tcPr>
            <w:tcW w:w="857" w:type="dxa"/>
            <w:shd w:val="clear" w:color="auto" w:fill="auto"/>
          </w:tcPr>
          <w:p w14:paraId="5FF5110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79BBD3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55FAC5" w14:textId="77777777" w:rsidTr="008759DB">
        <w:trPr>
          <w:trHeight w:val="54"/>
          <w:jc w:val="center"/>
        </w:trPr>
        <w:tc>
          <w:tcPr>
            <w:tcW w:w="2258" w:type="dxa"/>
            <w:tcBorders>
              <w:top w:val="nil"/>
              <w:bottom w:val="nil"/>
            </w:tcBorders>
            <w:shd w:val="clear" w:color="auto" w:fill="auto"/>
          </w:tcPr>
          <w:p w14:paraId="058FD4F5" w14:textId="77777777" w:rsidR="006F4585" w:rsidRPr="00EF5447" w:rsidRDefault="006F4585" w:rsidP="008759DB">
            <w:pPr>
              <w:pStyle w:val="TAC"/>
              <w:rPr>
                <w:lang w:eastAsia="ko-KR"/>
              </w:rPr>
            </w:pPr>
          </w:p>
        </w:tc>
        <w:tc>
          <w:tcPr>
            <w:tcW w:w="867" w:type="dxa"/>
            <w:shd w:val="clear" w:color="auto" w:fill="auto"/>
          </w:tcPr>
          <w:p w14:paraId="79E9682F"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0A4EC139"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A575BC9"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5468EAB6"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0126E6"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55</w:t>
            </w:r>
          </w:p>
        </w:tc>
        <w:tc>
          <w:tcPr>
            <w:tcW w:w="857" w:type="dxa"/>
            <w:shd w:val="clear" w:color="auto" w:fill="auto"/>
          </w:tcPr>
          <w:p w14:paraId="3F3E3D24" w14:textId="77777777" w:rsidR="006F4585" w:rsidRPr="00EF5447" w:rsidRDefault="006F4585" w:rsidP="008759DB">
            <w:pPr>
              <w:pStyle w:val="TAC"/>
              <w:rPr>
                <w:rFonts w:eastAsia="Malgun Gothic"/>
                <w:lang w:eastAsia="ko-KR"/>
              </w:rPr>
            </w:pPr>
            <w:r w:rsidRPr="00EF5447">
              <w:rPr>
                <w:lang w:eastAsia="zh-CN"/>
              </w:rPr>
              <w:t>12.1</w:t>
            </w:r>
          </w:p>
        </w:tc>
        <w:tc>
          <w:tcPr>
            <w:tcW w:w="1248" w:type="dxa"/>
            <w:shd w:val="clear" w:color="auto" w:fill="auto"/>
          </w:tcPr>
          <w:p w14:paraId="51BC6405" w14:textId="77777777" w:rsidR="006F4585" w:rsidRPr="00EF5447" w:rsidRDefault="006F4585" w:rsidP="008759DB">
            <w:pPr>
              <w:pStyle w:val="TAC"/>
              <w:rPr>
                <w:lang w:eastAsia="zh-CN"/>
              </w:rPr>
            </w:pPr>
            <w:r w:rsidRPr="00EF5447">
              <w:rPr>
                <w:lang w:eastAsia="ja-JP"/>
              </w:rPr>
              <w:t>IMD</w:t>
            </w:r>
            <w:r w:rsidRPr="00EF5447">
              <w:rPr>
                <w:lang w:eastAsia="zh-CN"/>
              </w:rPr>
              <w:t>4</w:t>
            </w:r>
          </w:p>
        </w:tc>
      </w:tr>
      <w:tr w:rsidR="006F4585" w:rsidRPr="00EF5447" w14:paraId="653AA0FF" w14:textId="77777777" w:rsidTr="008759DB">
        <w:trPr>
          <w:trHeight w:val="54"/>
          <w:jc w:val="center"/>
        </w:trPr>
        <w:tc>
          <w:tcPr>
            <w:tcW w:w="2258" w:type="dxa"/>
            <w:tcBorders>
              <w:top w:val="nil"/>
              <w:bottom w:val="single" w:sz="4" w:space="0" w:color="auto"/>
            </w:tcBorders>
            <w:shd w:val="clear" w:color="auto" w:fill="auto"/>
          </w:tcPr>
          <w:p w14:paraId="54822112" w14:textId="77777777" w:rsidR="006F4585" w:rsidRPr="00EF5447" w:rsidRDefault="006F4585" w:rsidP="008759DB">
            <w:pPr>
              <w:pStyle w:val="TAC"/>
              <w:rPr>
                <w:lang w:eastAsia="ko-KR"/>
              </w:rPr>
            </w:pPr>
          </w:p>
        </w:tc>
        <w:tc>
          <w:tcPr>
            <w:tcW w:w="867" w:type="dxa"/>
            <w:shd w:val="clear" w:color="auto" w:fill="auto"/>
          </w:tcPr>
          <w:p w14:paraId="1F3B90A6"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B28F35D" w14:textId="77777777" w:rsidR="006F4585" w:rsidRPr="00EF5447" w:rsidRDefault="006F4585" w:rsidP="008759D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7D0D266D"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7C881629"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0BC718C3" w14:textId="77777777" w:rsidR="006F4585" w:rsidRPr="00EF5447" w:rsidRDefault="006F4585" w:rsidP="008759DB">
            <w:pPr>
              <w:pStyle w:val="TAC"/>
              <w:rPr>
                <w:lang w:eastAsia="zh-CN"/>
              </w:rPr>
            </w:pPr>
            <w:r w:rsidRPr="00EF5447">
              <w:rPr>
                <w:lang w:eastAsia="zh-CN"/>
              </w:rPr>
              <w:t>3560</w:t>
            </w:r>
          </w:p>
        </w:tc>
        <w:tc>
          <w:tcPr>
            <w:tcW w:w="857" w:type="dxa"/>
            <w:shd w:val="clear" w:color="auto" w:fill="auto"/>
          </w:tcPr>
          <w:p w14:paraId="700D99AC"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4CD5B76"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F323EAC" w14:textId="77777777" w:rsidTr="008759DB">
        <w:trPr>
          <w:trHeight w:val="54"/>
          <w:jc w:val="center"/>
        </w:trPr>
        <w:tc>
          <w:tcPr>
            <w:tcW w:w="2258" w:type="dxa"/>
            <w:tcBorders>
              <w:bottom w:val="nil"/>
            </w:tcBorders>
            <w:shd w:val="clear" w:color="auto" w:fill="auto"/>
          </w:tcPr>
          <w:p w14:paraId="153F3C64"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35FC956E"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5FD7347"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573C4E39"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F91BBF8"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54E4FC13" w14:textId="77777777" w:rsidR="006F4585" w:rsidRPr="00EF5447" w:rsidRDefault="006F4585" w:rsidP="008759D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FA73CB7"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DD1342F"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DCBEB14" w14:textId="77777777" w:rsidR="006F4585" w:rsidRPr="00EF5447" w:rsidRDefault="006F4585" w:rsidP="008759DB">
            <w:pPr>
              <w:pStyle w:val="TAC"/>
              <w:rPr>
                <w:lang w:eastAsia="zh-CN"/>
              </w:rPr>
            </w:pPr>
            <w:r w:rsidRPr="00EF5447">
              <w:rPr>
                <w:lang w:eastAsia="zh-CN"/>
              </w:rPr>
              <w:t>1960</w:t>
            </w:r>
          </w:p>
        </w:tc>
        <w:tc>
          <w:tcPr>
            <w:tcW w:w="857" w:type="dxa"/>
            <w:shd w:val="clear" w:color="auto" w:fill="auto"/>
          </w:tcPr>
          <w:p w14:paraId="73064FC7" w14:textId="77777777" w:rsidR="006F4585" w:rsidRPr="00EF5447" w:rsidRDefault="006F4585" w:rsidP="008759DB">
            <w:pPr>
              <w:pStyle w:val="TAC"/>
              <w:rPr>
                <w:rFonts w:eastAsia="Malgun Gothic"/>
                <w:lang w:eastAsia="ko-KR"/>
              </w:rPr>
            </w:pPr>
            <w:r w:rsidRPr="00EF5447">
              <w:rPr>
                <w:lang w:eastAsia="zh-CN"/>
              </w:rPr>
              <w:t>28.3</w:t>
            </w:r>
          </w:p>
        </w:tc>
        <w:tc>
          <w:tcPr>
            <w:tcW w:w="1248" w:type="dxa"/>
            <w:shd w:val="clear" w:color="auto" w:fill="auto"/>
          </w:tcPr>
          <w:p w14:paraId="542F8C9D" w14:textId="77777777" w:rsidR="006F4585" w:rsidRPr="00EF5447" w:rsidRDefault="006F4585" w:rsidP="008759DB">
            <w:pPr>
              <w:pStyle w:val="TAC"/>
              <w:rPr>
                <w:lang w:eastAsia="zh-CN"/>
              </w:rPr>
            </w:pPr>
            <w:r w:rsidRPr="00EF5447">
              <w:rPr>
                <w:lang w:eastAsia="ja-JP"/>
              </w:rPr>
              <w:t>IMD5</w:t>
            </w:r>
          </w:p>
        </w:tc>
      </w:tr>
      <w:tr w:rsidR="006F4585" w:rsidRPr="00EF5447" w14:paraId="60063976" w14:textId="77777777" w:rsidTr="008759DB">
        <w:trPr>
          <w:trHeight w:val="54"/>
          <w:jc w:val="center"/>
        </w:trPr>
        <w:tc>
          <w:tcPr>
            <w:tcW w:w="2258" w:type="dxa"/>
            <w:tcBorders>
              <w:top w:val="nil"/>
              <w:bottom w:val="nil"/>
            </w:tcBorders>
            <w:shd w:val="clear" w:color="auto" w:fill="auto"/>
          </w:tcPr>
          <w:p w14:paraId="059B2BF2"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2CF1A620"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4D7EF0D7"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9EA526E"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4D691622"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382FDD4"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35</w:t>
            </w:r>
          </w:p>
        </w:tc>
        <w:tc>
          <w:tcPr>
            <w:tcW w:w="857" w:type="dxa"/>
            <w:shd w:val="clear" w:color="auto" w:fill="auto"/>
          </w:tcPr>
          <w:p w14:paraId="635081EF"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295987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B37A2F" w14:textId="77777777" w:rsidTr="008759DB">
        <w:trPr>
          <w:trHeight w:val="54"/>
          <w:jc w:val="center"/>
        </w:trPr>
        <w:tc>
          <w:tcPr>
            <w:tcW w:w="2258" w:type="dxa"/>
            <w:tcBorders>
              <w:top w:val="nil"/>
              <w:bottom w:val="single" w:sz="4" w:space="0" w:color="auto"/>
            </w:tcBorders>
            <w:shd w:val="clear" w:color="auto" w:fill="auto"/>
          </w:tcPr>
          <w:p w14:paraId="69D73ADB"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00F9DF58"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0CF9E925" w14:textId="77777777" w:rsidR="006F4585" w:rsidRPr="00EF5447" w:rsidRDefault="006F4585" w:rsidP="008759D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6A71F06E"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302195F3"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13824F51" w14:textId="77777777" w:rsidR="006F4585" w:rsidRPr="00EF5447" w:rsidRDefault="006F4585" w:rsidP="008759DB">
            <w:pPr>
              <w:pStyle w:val="TAC"/>
              <w:rPr>
                <w:lang w:eastAsia="zh-CN"/>
              </w:rPr>
            </w:pPr>
            <w:r w:rsidRPr="00EF5447">
              <w:rPr>
                <w:lang w:eastAsia="zh-CN"/>
              </w:rPr>
              <w:t>3695</w:t>
            </w:r>
          </w:p>
        </w:tc>
        <w:tc>
          <w:tcPr>
            <w:tcW w:w="857" w:type="dxa"/>
            <w:shd w:val="clear" w:color="auto" w:fill="auto"/>
          </w:tcPr>
          <w:p w14:paraId="09298735"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1934B940"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7A3C779" w14:textId="77777777" w:rsidTr="008759DB">
        <w:trPr>
          <w:trHeight w:val="54"/>
          <w:jc w:val="center"/>
        </w:trPr>
        <w:tc>
          <w:tcPr>
            <w:tcW w:w="2258" w:type="dxa"/>
            <w:tcBorders>
              <w:top w:val="nil"/>
              <w:left w:val="single" w:sz="4" w:space="0" w:color="auto"/>
              <w:bottom w:val="nil"/>
              <w:right w:val="single" w:sz="4" w:space="0" w:color="auto"/>
            </w:tcBorders>
          </w:tcPr>
          <w:p w14:paraId="7E631DCF" w14:textId="77777777" w:rsidR="006F4585" w:rsidRPr="00EF5447" w:rsidRDefault="006F4585" w:rsidP="008759DB">
            <w:pPr>
              <w:pStyle w:val="TAC"/>
              <w:rPr>
                <w:rFonts w:eastAsia="Malgun Gothic"/>
                <w:kern w:val="2"/>
                <w:lang w:eastAsia="ko-KR"/>
              </w:rPr>
            </w:pPr>
            <w:r>
              <w:rPr>
                <w:lang w:eastAsia="fi-FI"/>
              </w:rPr>
              <w:t>DC_2A-66A_n77A</w:t>
            </w:r>
          </w:p>
        </w:tc>
        <w:tc>
          <w:tcPr>
            <w:tcW w:w="867" w:type="dxa"/>
            <w:shd w:val="clear" w:color="auto" w:fill="auto"/>
          </w:tcPr>
          <w:p w14:paraId="3B7B8C01"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DB6DB4E" w14:textId="77777777" w:rsidR="006F4585" w:rsidRPr="00EF5447" w:rsidRDefault="006F4585" w:rsidP="008759DB">
            <w:pPr>
              <w:pStyle w:val="TAC"/>
              <w:rPr>
                <w:rFonts w:eastAsia="Malgun Gothic"/>
                <w:lang w:eastAsia="ko-KR"/>
              </w:rPr>
            </w:pPr>
            <w:r w:rsidRPr="00EF5447">
              <w:rPr>
                <w:lang w:eastAsia="fi-FI"/>
              </w:rPr>
              <w:t>1855</w:t>
            </w:r>
          </w:p>
        </w:tc>
        <w:tc>
          <w:tcPr>
            <w:tcW w:w="746" w:type="dxa"/>
            <w:shd w:val="clear" w:color="auto" w:fill="auto"/>
            <w:noWrap/>
          </w:tcPr>
          <w:p w14:paraId="3B080A1D"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3E78DF04"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3E10662F" w14:textId="77777777" w:rsidR="006F4585" w:rsidRPr="00EF5447" w:rsidRDefault="006F4585" w:rsidP="008759DB">
            <w:pPr>
              <w:pStyle w:val="TAC"/>
              <w:rPr>
                <w:lang w:eastAsia="zh-CN"/>
              </w:rPr>
            </w:pPr>
            <w:r w:rsidRPr="00EF5447">
              <w:rPr>
                <w:lang w:eastAsia="fi-FI"/>
              </w:rPr>
              <w:t>1935</w:t>
            </w:r>
          </w:p>
        </w:tc>
        <w:tc>
          <w:tcPr>
            <w:tcW w:w="857" w:type="dxa"/>
            <w:shd w:val="clear" w:color="auto" w:fill="auto"/>
          </w:tcPr>
          <w:p w14:paraId="162CE8B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3E8DE44" w14:textId="77777777" w:rsidR="006F4585" w:rsidRPr="00EF5447" w:rsidRDefault="006F4585" w:rsidP="008759DB">
            <w:pPr>
              <w:pStyle w:val="TAC"/>
              <w:rPr>
                <w:rFonts w:eastAsia="Malgun Gothic"/>
                <w:lang w:eastAsia="ko-KR"/>
              </w:rPr>
            </w:pPr>
            <w:r w:rsidRPr="00EF5447">
              <w:rPr>
                <w:lang w:eastAsia="fi-FI"/>
              </w:rPr>
              <w:t>N/A</w:t>
            </w:r>
          </w:p>
        </w:tc>
      </w:tr>
      <w:tr w:rsidR="006F4585" w:rsidRPr="00EF5447" w14:paraId="0B1EB9A0" w14:textId="77777777" w:rsidTr="008759DB">
        <w:trPr>
          <w:trHeight w:val="54"/>
          <w:jc w:val="center"/>
        </w:trPr>
        <w:tc>
          <w:tcPr>
            <w:tcW w:w="2258" w:type="dxa"/>
            <w:vMerge w:val="restart"/>
            <w:tcBorders>
              <w:top w:val="nil"/>
              <w:left w:val="single" w:sz="4" w:space="0" w:color="auto"/>
              <w:bottom w:val="single" w:sz="4" w:space="0" w:color="auto"/>
              <w:right w:val="single" w:sz="4" w:space="0" w:color="auto"/>
            </w:tcBorders>
          </w:tcPr>
          <w:p w14:paraId="51282E98" w14:textId="77777777" w:rsidR="006F4585" w:rsidRDefault="006F4585" w:rsidP="008759DB">
            <w:pPr>
              <w:pStyle w:val="TAC"/>
              <w:rPr>
                <w:rFonts w:eastAsia="MS Mincho"/>
                <w:lang w:eastAsia="ja-JP"/>
              </w:rPr>
            </w:pPr>
            <w:r>
              <w:rPr>
                <w:lang w:eastAsia="ja-JP"/>
              </w:rPr>
              <w:t>DC_2A-66A_n77C</w:t>
            </w:r>
          </w:p>
          <w:p w14:paraId="0D905B8F" w14:textId="77777777" w:rsidR="006F4585" w:rsidRDefault="006F4585" w:rsidP="008759DB">
            <w:pPr>
              <w:pStyle w:val="TAC"/>
              <w:rPr>
                <w:lang w:eastAsia="ja-JP"/>
              </w:rPr>
            </w:pPr>
            <w:r>
              <w:rPr>
                <w:lang w:eastAsia="fi-FI"/>
              </w:rPr>
              <w:t>DC_2A-66A_n77(2A)</w:t>
            </w:r>
          </w:p>
          <w:p w14:paraId="7615245C" w14:textId="77777777" w:rsidR="006F4585" w:rsidRDefault="006F4585" w:rsidP="008759DB">
            <w:pPr>
              <w:pStyle w:val="TAC"/>
              <w:rPr>
                <w:vertAlign w:val="superscript"/>
                <w:lang w:eastAsia="ja-JP"/>
              </w:rPr>
            </w:pPr>
            <w:r>
              <w:rPr>
                <w:lang w:eastAsia="ja-JP"/>
              </w:rPr>
              <w:t>DC_2A-2A-66A_n77A</w:t>
            </w:r>
          </w:p>
          <w:p w14:paraId="2420CC18" w14:textId="77777777" w:rsidR="006F4585" w:rsidRDefault="006F4585" w:rsidP="008759DB">
            <w:pPr>
              <w:keepNext/>
              <w:keepLines/>
              <w:spacing w:after="0"/>
              <w:jc w:val="center"/>
              <w:rPr>
                <w:rFonts w:ascii="Arial" w:hAnsi="Arial"/>
                <w:sz w:val="18"/>
                <w:lang w:eastAsia="ja-JP"/>
              </w:rPr>
            </w:pPr>
            <w:r>
              <w:rPr>
                <w:lang w:eastAsia="ja-JP"/>
              </w:rPr>
              <w:t>DC_2A-2A-66A_n77C</w:t>
            </w:r>
          </w:p>
          <w:p w14:paraId="19427323" w14:textId="77777777" w:rsidR="006F4585" w:rsidRDefault="006F4585" w:rsidP="008759DB">
            <w:pPr>
              <w:pStyle w:val="TAC"/>
              <w:rPr>
                <w:rFonts w:eastAsia="MS Mincho"/>
                <w:lang w:eastAsia="ja-JP"/>
              </w:rPr>
            </w:pPr>
            <w:r w:rsidRPr="004A3BB8">
              <w:rPr>
                <w:rFonts w:eastAsia="MS Mincho"/>
                <w:lang w:eastAsia="ja-JP"/>
              </w:rPr>
              <w:t>DC_2A-2A-66A_n77(2A)</w:t>
            </w:r>
          </w:p>
          <w:p w14:paraId="2547C4F5" w14:textId="77777777" w:rsidR="006F4585" w:rsidRDefault="006F4585" w:rsidP="008759DB">
            <w:pPr>
              <w:pStyle w:val="TAC"/>
              <w:rPr>
                <w:vertAlign w:val="superscript"/>
                <w:lang w:eastAsia="ja-JP"/>
              </w:rPr>
            </w:pPr>
            <w:r>
              <w:rPr>
                <w:lang w:eastAsia="ja-JP"/>
              </w:rPr>
              <w:t>DC_2A-66A-66A_n77A</w:t>
            </w:r>
          </w:p>
          <w:p w14:paraId="4D5BAA2B" w14:textId="77777777" w:rsidR="006F4585" w:rsidRDefault="006F4585" w:rsidP="008759DB">
            <w:pPr>
              <w:keepNext/>
              <w:keepLines/>
              <w:spacing w:after="0"/>
              <w:jc w:val="center"/>
              <w:rPr>
                <w:rFonts w:ascii="Arial" w:hAnsi="Arial"/>
                <w:sz w:val="18"/>
                <w:lang w:eastAsia="ja-JP"/>
              </w:rPr>
            </w:pPr>
            <w:r>
              <w:rPr>
                <w:lang w:eastAsia="ja-JP"/>
              </w:rPr>
              <w:t>DC_2A-66A-66A_n77C</w:t>
            </w:r>
          </w:p>
          <w:p w14:paraId="509C122E" w14:textId="77777777" w:rsidR="006F4585" w:rsidRDefault="006F4585" w:rsidP="008759DB">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E725165" w14:textId="77777777" w:rsidR="006F4585" w:rsidRDefault="006F4585" w:rsidP="008759DB">
            <w:pPr>
              <w:pStyle w:val="TAC"/>
              <w:rPr>
                <w:vertAlign w:val="superscript"/>
                <w:lang w:eastAsia="ja-JP"/>
              </w:rPr>
            </w:pPr>
            <w:r>
              <w:rPr>
                <w:lang w:eastAsia="ja-JP"/>
              </w:rPr>
              <w:t>DC_2A-2A-66A-66A_n77A</w:t>
            </w:r>
          </w:p>
          <w:p w14:paraId="52A94BA2" w14:textId="77777777" w:rsidR="006F4585" w:rsidRPr="00EF5447" w:rsidRDefault="006F4585" w:rsidP="008759DB">
            <w:pPr>
              <w:pStyle w:val="TAC"/>
              <w:rPr>
                <w:rFonts w:eastAsia="Malgun Gothic"/>
                <w:kern w:val="2"/>
                <w:lang w:eastAsia="ko-KR"/>
              </w:rPr>
            </w:pPr>
            <w:r>
              <w:rPr>
                <w:lang w:eastAsia="ja-JP"/>
              </w:rPr>
              <w:t>DC_2A-2A-66A-66A_n77C</w:t>
            </w:r>
          </w:p>
        </w:tc>
        <w:tc>
          <w:tcPr>
            <w:tcW w:w="867" w:type="dxa"/>
            <w:shd w:val="clear" w:color="auto" w:fill="auto"/>
          </w:tcPr>
          <w:p w14:paraId="43C76BAE"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547AC648" w14:textId="77777777" w:rsidR="006F4585" w:rsidRPr="00EF5447" w:rsidRDefault="006F4585" w:rsidP="008759DB">
            <w:pPr>
              <w:pStyle w:val="TAC"/>
              <w:rPr>
                <w:rFonts w:eastAsia="Malgun Gothic"/>
                <w:lang w:eastAsia="ko-KR"/>
              </w:rPr>
            </w:pPr>
            <w:r>
              <w:rPr>
                <w:lang w:eastAsia="fi-FI"/>
              </w:rPr>
              <w:t>1715</w:t>
            </w:r>
          </w:p>
        </w:tc>
        <w:tc>
          <w:tcPr>
            <w:tcW w:w="746" w:type="dxa"/>
            <w:shd w:val="clear" w:color="auto" w:fill="auto"/>
            <w:noWrap/>
          </w:tcPr>
          <w:p w14:paraId="05158A5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6698280"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38C0403E" w14:textId="77777777" w:rsidR="006F4585" w:rsidRPr="00EF5447" w:rsidRDefault="006F4585" w:rsidP="008759DB">
            <w:pPr>
              <w:pStyle w:val="TAC"/>
              <w:rPr>
                <w:lang w:eastAsia="zh-CN"/>
              </w:rPr>
            </w:pPr>
            <w:r>
              <w:rPr>
                <w:lang w:eastAsia="fi-FI"/>
              </w:rPr>
              <w:t>2115</w:t>
            </w:r>
          </w:p>
        </w:tc>
        <w:tc>
          <w:tcPr>
            <w:tcW w:w="857" w:type="dxa"/>
            <w:shd w:val="clear" w:color="auto" w:fill="auto"/>
          </w:tcPr>
          <w:p w14:paraId="426D58E6" w14:textId="77777777" w:rsidR="006F4585" w:rsidRPr="00EF5447" w:rsidRDefault="006F4585" w:rsidP="008759DB">
            <w:pPr>
              <w:pStyle w:val="TAC"/>
              <w:rPr>
                <w:rFonts w:eastAsia="Malgun Gothic"/>
                <w:lang w:eastAsia="ko-KR"/>
              </w:rPr>
            </w:pPr>
            <w:r w:rsidRPr="00EF5447">
              <w:rPr>
                <w:lang w:eastAsia="fi-FI"/>
              </w:rPr>
              <w:t>29.2</w:t>
            </w:r>
          </w:p>
        </w:tc>
        <w:tc>
          <w:tcPr>
            <w:tcW w:w="1248" w:type="dxa"/>
            <w:shd w:val="clear" w:color="auto" w:fill="auto"/>
          </w:tcPr>
          <w:p w14:paraId="77F8493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B59240" w14:textId="77777777" w:rsidTr="008759DB">
        <w:trPr>
          <w:trHeight w:val="54"/>
          <w:jc w:val="center"/>
        </w:trPr>
        <w:tc>
          <w:tcPr>
            <w:tcW w:w="2258" w:type="dxa"/>
            <w:vMerge/>
            <w:shd w:val="clear" w:color="auto" w:fill="auto"/>
          </w:tcPr>
          <w:p w14:paraId="34C3EA65" w14:textId="77777777" w:rsidR="006F4585" w:rsidRPr="00EF5447" w:rsidRDefault="006F4585" w:rsidP="008759DB">
            <w:pPr>
              <w:pStyle w:val="TAC"/>
              <w:rPr>
                <w:rFonts w:eastAsia="Malgun Gothic"/>
                <w:kern w:val="2"/>
                <w:lang w:eastAsia="ko-KR"/>
              </w:rPr>
            </w:pPr>
          </w:p>
        </w:tc>
        <w:tc>
          <w:tcPr>
            <w:tcW w:w="867" w:type="dxa"/>
            <w:shd w:val="clear" w:color="auto" w:fill="auto"/>
          </w:tcPr>
          <w:p w14:paraId="5B03F22A"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16E2E6B" w14:textId="77777777" w:rsidR="006F4585" w:rsidRPr="00EF5447" w:rsidRDefault="006F4585" w:rsidP="008759DB">
            <w:pPr>
              <w:pStyle w:val="TAC"/>
              <w:rPr>
                <w:rFonts w:eastAsia="Malgun Gothic"/>
                <w:lang w:eastAsia="ko-KR"/>
              </w:rPr>
            </w:pPr>
            <w:r>
              <w:rPr>
                <w:lang w:eastAsia="fi-FI"/>
              </w:rPr>
              <w:t>3970</w:t>
            </w:r>
          </w:p>
        </w:tc>
        <w:tc>
          <w:tcPr>
            <w:tcW w:w="746" w:type="dxa"/>
            <w:shd w:val="clear" w:color="auto" w:fill="auto"/>
            <w:noWrap/>
          </w:tcPr>
          <w:p w14:paraId="3AF78DB2"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4603C2CD"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5503D9" w14:textId="77777777" w:rsidR="006F4585" w:rsidRPr="00EF5447" w:rsidRDefault="006F4585" w:rsidP="008759DB">
            <w:pPr>
              <w:pStyle w:val="TAC"/>
              <w:rPr>
                <w:lang w:eastAsia="zh-CN"/>
              </w:rPr>
            </w:pPr>
            <w:r>
              <w:rPr>
                <w:lang w:eastAsia="fi-FI"/>
              </w:rPr>
              <w:t>3970</w:t>
            </w:r>
          </w:p>
        </w:tc>
        <w:tc>
          <w:tcPr>
            <w:tcW w:w="857" w:type="dxa"/>
            <w:shd w:val="clear" w:color="auto" w:fill="auto"/>
          </w:tcPr>
          <w:p w14:paraId="6D815959"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164D8A0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507243B7" w14:textId="77777777" w:rsidTr="008759DB">
        <w:trPr>
          <w:trHeight w:val="54"/>
          <w:jc w:val="center"/>
        </w:trPr>
        <w:tc>
          <w:tcPr>
            <w:tcW w:w="2258" w:type="dxa"/>
            <w:vMerge/>
            <w:shd w:val="clear" w:color="auto" w:fill="auto"/>
          </w:tcPr>
          <w:p w14:paraId="4BB87B50" w14:textId="77777777" w:rsidR="006F4585" w:rsidRPr="00EF5447" w:rsidRDefault="006F4585" w:rsidP="008759DB">
            <w:pPr>
              <w:pStyle w:val="TAC"/>
              <w:rPr>
                <w:rFonts w:eastAsia="Malgun Gothic"/>
                <w:kern w:val="2"/>
                <w:lang w:eastAsia="ko-KR"/>
              </w:rPr>
            </w:pPr>
          </w:p>
        </w:tc>
        <w:tc>
          <w:tcPr>
            <w:tcW w:w="867" w:type="dxa"/>
            <w:shd w:val="clear" w:color="auto" w:fill="auto"/>
          </w:tcPr>
          <w:p w14:paraId="7F5F92A3"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0896A9C" w14:textId="77777777" w:rsidR="006F4585" w:rsidRPr="00EF5447" w:rsidRDefault="006F4585" w:rsidP="008759DB">
            <w:pPr>
              <w:pStyle w:val="TAC"/>
              <w:rPr>
                <w:rFonts w:eastAsia="Malgun Gothic"/>
                <w:lang w:eastAsia="ko-KR"/>
              </w:rPr>
            </w:pPr>
            <w:r>
              <w:rPr>
                <w:lang w:eastAsia="fi-FI"/>
              </w:rPr>
              <w:t>1880</w:t>
            </w:r>
          </w:p>
        </w:tc>
        <w:tc>
          <w:tcPr>
            <w:tcW w:w="746" w:type="dxa"/>
            <w:shd w:val="clear" w:color="auto" w:fill="auto"/>
            <w:noWrap/>
          </w:tcPr>
          <w:p w14:paraId="02CB8BA9"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55B9939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4B5F9605" w14:textId="77777777" w:rsidR="006F4585" w:rsidRPr="00EF5447" w:rsidRDefault="006F4585" w:rsidP="008759DB">
            <w:pPr>
              <w:pStyle w:val="TAC"/>
              <w:rPr>
                <w:lang w:eastAsia="zh-CN"/>
              </w:rPr>
            </w:pPr>
            <w:r>
              <w:rPr>
                <w:lang w:eastAsia="fi-FI"/>
              </w:rPr>
              <w:t>1960</w:t>
            </w:r>
          </w:p>
        </w:tc>
        <w:tc>
          <w:tcPr>
            <w:tcW w:w="857" w:type="dxa"/>
            <w:shd w:val="clear" w:color="auto" w:fill="auto"/>
          </w:tcPr>
          <w:p w14:paraId="2D0B14F6"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1D2FDE5C"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0E68ED6F" w14:textId="77777777" w:rsidTr="008759DB">
        <w:trPr>
          <w:trHeight w:val="54"/>
          <w:jc w:val="center"/>
        </w:trPr>
        <w:tc>
          <w:tcPr>
            <w:tcW w:w="2258" w:type="dxa"/>
            <w:vMerge/>
            <w:shd w:val="clear" w:color="auto" w:fill="auto"/>
          </w:tcPr>
          <w:p w14:paraId="4A9CAA95" w14:textId="77777777" w:rsidR="006F4585" w:rsidRPr="00EF5447" w:rsidRDefault="006F4585" w:rsidP="008759DB">
            <w:pPr>
              <w:pStyle w:val="TAC"/>
              <w:rPr>
                <w:rFonts w:eastAsia="Malgun Gothic"/>
                <w:kern w:val="2"/>
                <w:lang w:eastAsia="ko-KR"/>
              </w:rPr>
            </w:pPr>
          </w:p>
        </w:tc>
        <w:tc>
          <w:tcPr>
            <w:tcW w:w="867" w:type="dxa"/>
            <w:shd w:val="clear" w:color="auto" w:fill="auto"/>
          </w:tcPr>
          <w:p w14:paraId="7748ED91"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3CED2E7" w14:textId="77777777" w:rsidR="006F4585" w:rsidRPr="00EF5447" w:rsidRDefault="006F4585" w:rsidP="008759D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707DD23D"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5F764B3"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1EDEE84B" w14:textId="77777777" w:rsidR="006F4585" w:rsidRPr="00EF5447" w:rsidRDefault="006F4585" w:rsidP="008759DB">
            <w:pPr>
              <w:pStyle w:val="TAC"/>
              <w:rPr>
                <w:lang w:eastAsia="zh-CN"/>
              </w:rPr>
            </w:pPr>
            <w:r w:rsidRPr="00EF5447">
              <w:rPr>
                <w:lang w:eastAsia="fi-FI"/>
              </w:rPr>
              <w:t>21</w:t>
            </w:r>
            <w:r>
              <w:rPr>
                <w:lang w:eastAsia="fi-FI"/>
              </w:rPr>
              <w:t>40</w:t>
            </w:r>
          </w:p>
        </w:tc>
        <w:tc>
          <w:tcPr>
            <w:tcW w:w="857" w:type="dxa"/>
            <w:shd w:val="clear" w:color="auto" w:fill="auto"/>
          </w:tcPr>
          <w:p w14:paraId="688240BD" w14:textId="77777777" w:rsidR="006F4585" w:rsidRPr="00EF5447" w:rsidRDefault="006F4585" w:rsidP="008759DB">
            <w:pPr>
              <w:pStyle w:val="TAC"/>
              <w:rPr>
                <w:rFonts w:eastAsia="Malgun Gothic"/>
                <w:lang w:eastAsia="ko-KR"/>
              </w:rPr>
            </w:pPr>
            <w:r w:rsidRPr="00EF5447">
              <w:rPr>
                <w:lang w:eastAsia="fi-FI"/>
              </w:rPr>
              <w:t>10.4</w:t>
            </w:r>
          </w:p>
        </w:tc>
        <w:tc>
          <w:tcPr>
            <w:tcW w:w="1248" w:type="dxa"/>
            <w:shd w:val="clear" w:color="auto" w:fill="auto"/>
          </w:tcPr>
          <w:p w14:paraId="67FA750A"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74C1C1D1" w14:textId="77777777" w:rsidTr="008759DB">
        <w:trPr>
          <w:trHeight w:val="54"/>
          <w:jc w:val="center"/>
        </w:trPr>
        <w:tc>
          <w:tcPr>
            <w:tcW w:w="2258" w:type="dxa"/>
            <w:vMerge/>
            <w:shd w:val="clear" w:color="auto" w:fill="auto"/>
          </w:tcPr>
          <w:p w14:paraId="6A6964E8" w14:textId="77777777" w:rsidR="006F4585" w:rsidRPr="00EF5447" w:rsidRDefault="006F4585" w:rsidP="008759DB">
            <w:pPr>
              <w:pStyle w:val="TAC"/>
              <w:rPr>
                <w:rFonts w:eastAsia="Malgun Gothic"/>
                <w:kern w:val="2"/>
                <w:lang w:eastAsia="ko-KR"/>
              </w:rPr>
            </w:pPr>
          </w:p>
        </w:tc>
        <w:tc>
          <w:tcPr>
            <w:tcW w:w="867" w:type="dxa"/>
            <w:shd w:val="clear" w:color="auto" w:fill="auto"/>
          </w:tcPr>
          <w:p w14:paraId="68511137"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090E4B44" w14:textId="77777777" w:rsidR="006F4585" w:rsidRPr="00EF5447" w:rsidRDefault="006F4585" w:rsidP="008759DB">
            <w:pPr>
              <w:pStyle w:val="TAC"/>
              <w:rPr>
                <w:rFonts w:eastAsia="Malgun Gothic"/>
                <w:lang w:eastAsia="ko-KR"/>
              </w:rPr>
            </w:pPr>
            <w:r>
              <w:rPr>
                <w:lang w:eastAsia="fi-FI"/>
              </w:rPr>
              <w:t>3500</w:t>
            </w:r>
          </w:p>
        </w:tc>
        <w:tc>
          <w:tcPr>
            <w:tcW w:w="746" w:type="dxa"/>
            <w:shd w:val="clear" w:color="auto" w:fill="auto"/>
            <w:noWrap/>
          </w:tcPr>
          <w:p w14:paraId="046A32D8"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792D325A"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55F19523" w14:textId="77777777" w:rsidR="006F4585" w:rsidRPr="00EF5447" w:rsidRDefault="006F4585" w:rsidP="008759DB">
            <w:pPr>
              <w:pStyle w:val="TAC"/>
              <w:rPr>
                <w:lang w:eastAsia="zh-CN"/>
              </w:rPr>
            </w:pPr>
            <w:r>
              <w:rPr>
                <w:lang w:eastAsia="fi-FI"/>
              </w:rPr>
              <w:t>3500</w:t>
            </w:r>
          </w:p>
        </w:tc>
        <w:tc>
          <w:tcPr>
            <w:tcW w:w="857" w:type="dxa"/>
            <w:shd w:val="clear" w:color="auto" w:fill="auto"/>
          </w:tcPr>
          <w:p w14:paraId="2FF35607"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5381D1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8EE8383" w14:textId="77777777" w:rsidTr="008759DB">
        <w:trPr>
          <w:trHeight w:val="54"/>
          <w:jc w:val="center"/>
        </w:trPr>
        <w:tc>
          <w:tcPr>
            <w:tcW w:w="2258" w:type="dxa"/>
            <w:vMerge/>
            <w:shd w:val="clear" w:color="auto" w:fill="auto"/>
          </w:tcPr>
          <w:p w14:paraId="4835586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18E1DD9"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41BD5EB" w14:textId="77777777" w:rsidR="006F4585" w:rsidRPr="00EF5447" w:rsidRDefault="006F4585" w:rsidP="008759DB">
            <w:pPr>
              <w:pStyle w:val="TAC"/>
              <w:rPr>
                <w:rFonts w:eastAsia="Malgun Gothic"/>
                <w:lang w:eastAsia="ko-KR"/>
              </w:rPr>
            </w:pPr>
            <w:r w:rsidRPr="00EF5447">
              <w:rPr>
                <w:lang w:eastAsia="fi-FI"/>
              </w:rPr>
              <w:t>1885</w:t>
            </w:r>
          </w:p>
        </w:tc>
        <w:tc>
          <w:tcPr>
            <w:tcW w:w="746" w:type="dxa"/>
            <w:shd w:val="clear" w:color="auto" w:fill="auto"/>
            <w:noWrap/>
          </w:tcPr>
          <w:p w14:paraId="3AEA41CF"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47EB66D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2CD4E1E8" w14:textId="77777777" w:rsidR="006F4585" w:rsidRPr="00EF5447" w:rsidRDefault="006F4585" w:rsidP="008759DB">
            <w:pPr>
              <w:pStyle w:val="TAC"/>
              <w:rPr>
                <w:lang w:eastAsia="zh-CN"/>
              </w:rPr>
            </w:pPr>
            <w:r w:rsidRPr="00EF5447">
              <w:rPr>
                <w:lang w:eastAsia="fi-FI"/>
              </w:rPr>
              <w:t>1965</w:t>
            </w:r>
          </w:p>
        </w:tc>
        <w:tc>
          <w:tcPr>
            <w:tcW w:w="857" w:type="dxa"/>
            <w:shd w:val="clear" w:color="auto" w:fill="auto"/>
          </w:tcPr>
          <w:p w14:paraId="7DEB43AA"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458FCE6A"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137C00" w14:textId="77777777" w:rsidTr="008759DB">
        <w:trPr>
          <w:trHeight w:val="54"/>
          <w:jc w:val="center"/>
        </w:trPr>
        <w:tc>
          <w:tcPr>
            <w:tcW w:w="2258" w:type="dxa"/>
            <w:vMerge/>
            <w:shd w:val="clear" w:color="auto" w:fill="auto"/>
          </w:tcPr>
          <w:p w14:paraId="31380B9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E224367"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13809732"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4735054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190DEC"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5438045B" w14:textId="77777777" w:rsidR="006F4585" w:rsidRPr="00EF5447" w:rsidRDefault="006F4585" w:rsidP="008759DB">
            <w:pPr>
              <w:pStyle w:val="TAC"/>
              <w:rPr>
                <w:lang w:eastAsia="zh-CN"/>
              </w:rPr>
            </w:pPr>
            <w:r w:rsidRPr="00EF5447">
              <w:rPr>
                <w:lang w:eastAsia="fi-FI"/>
              </w:rPr>
              <w:t>21</w:t>
            </w:r>
            <w:r>
              <w:rPr>
                <w:lang w:eastAsia="fi-FI"/>
              </w:rPr>
              <w:t>75</w:t>
            </w:r>
          </w:p>
        </w:tc>
        <w:tc>
          <w:tcPr>
            <w:tcW w:w="857" w:type="dxa"/>
            <w:shd w:val="clear" w:color="auto" w:fill="auto"/>
          </w:tcPr>
          <w:p w14:paraId="040BE6F0" w14:textId="77777777" w:rsidR="006F4585" w:rsidRPr="00EF5447" w:rsidRDefault="006F4585" w:rsidP="008759DB">
            <w:pPr>
              <w:pStyle w:val="TAC"/>
              <w:rPr>
                <w:rFonts w:eastAsia="Malgun Gothic"/>
                <w:lang w:eastAsia="ko-KR"/>
              </w:rPr>
            </w:pPr>
            <w:r w:rsidRPr="00EF5447">
              <w:rPr>
                <w:lang w:eastAsia="fi-FI"/>
              </w:rPr>
              <w:t>4.0</w:t>
            </w:r>
          </w:p>
        </w:tc>
        <w:tc>
          <w:tcPr>
            <w:tcW w:w="1248" w:type="dxa"/>
            <w:shd w:val="clear" w:color="auto" w:fill="auto"/>
          </w:tcPr>
          <w:p w14:paraId="57A72A6D"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1DD9B745" w14:textId="77777777" w:rsidTr="008759DB">
        <w:trPr>
          <w:trHeight w:val="54"/>
          <w:jc w:val="center"/>
        </w:trPr>
        <w:tc>
          <w:tcPr>
            <w:tcW w:w="2258" w:type="dxa"/>
            <w:vMerge/>
            <w:shd w:val="clear" w:color="auto" w:fill="auto"/>
          </w:tcPr>
          <w:p w14:paraId="5D88F51F" w14:textId="77777777" w:rsidR="006F4585" w:rsidRPr="00EF5447" w:rsidRDefault="006F4585" w:rsidP="008759DB">
            <w:pPr>
              <w:pStyle w:val="TAC"/>
              <w:rPr>
                <w:rFonts w:eastAsia="Malgun Gothic"/>
                <w:kern w:val="2"/>
                <w:lang w:eastAsia="ko-KR"/>
              </w:rPr>
            </w:pPr>
          </w:p>
        </w:tc>
        <w:tc>
          <w:tcPr>
            <w:tcW w:w="867" w:type="dxa"/>
            <w:shd w:val="clear" w:color="auto" w:fill="auto"/>
          </w:tcPr>
          <w:p w14:paraId="6A30A06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66861F60" w14:textId="77777777" w:rsidR="006F4585" w:rsidRPr="00EF5447" w:rsidRDefault="006F4585" w:rsidP="008759D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26E9A2A"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81D1381"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7E81F1F5" w14:textId="77777777" w:rsidR="006F4585" w:rsidRPr="00EF5447" w:rsidRDefault="006F4585" w:rsidP="008759DB">
            <w:pPr>
              <w:pStyle w:val="TAC"/>
              <w:rPr>
                <w:lang w:eastAsia="zh-CN"/>
              </w:rPr>
            </w:pPr>
            <w:r w:rsidRPr="00EF5447">
              <w:rPr>
                <w:lang w:eastAsia="fi-FI"/>
              </w:rPr>
              <w:t>39</w:t>
            </w:r>
            <w:r>
              <w:rPr>
                <w:lang w:eastAsia="fi-FI"/>
              </w:rPr>
              <w:t>15</w:t>
            </w:r>
          </w:p>
        </w:tc>
        <w:tc>
          <w:tcPr>
            <w:tcW w:w="857" w:type="dxa"/>
            <w:shd w:val="clear" w:color="auto" w:fill="auto"/>
          </w:tcPr>
          <w:p w14:paraId="5A2C49C0"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70162D6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A18B871" w14:textId="77777777" w:rsidTr="008759DB">
        <w:trPr>
          <w:trHeight w:val="54"/>
          <w:jc w:val="center"/>
        </w:trPr>
        <w:tc>
          <w:tcPr>
            <w:tcW w:w="2258" w:type="dxa"/>
            <w:vMerge/>
            <w:shd w:val="clear" w:color="auto" w:fill="auto"/>
          </w:tcPr>
          <w:p w14:paraId="44589188" w14:textId="77777777" w:rsidR="006F4585" w:rsidRPr="00EF5447" w:rsidRDefault="006F4585" w:rsidP="008759DB">
            <w:pPr>
              <w:pStyle w:val="TAC"/>
              <w:rPr>
                <w:rFonts w:eastAsia="Malgun Gothic"/>
                <w:kern w:val="2"/>
                <w:lang w:eastAsia="ko-KR"/>
              </w:rPr>
            </w:pPr>
          </w:p>
        </w:tc>
        <w:tc>
          <w:tcPr>
            <w:tcW w:w="867" w:type="dxa"/>
            <w:shd w:val="clear" w:color="auto" w:fill="auto"/>
          </w:tcPr>
          <w:p w14:paraId="14D3E27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FA43485" w14:textId="77777777" w:rsidR="006F4585" w:rsidRPr="00EF5447" w:rsidRDefault="006F4585" w:rsidP="008759DB">
            <w:pPr>
              <w:pStyle w:val="TAC"/>
              <w:rPr>
                <w:rFonts w:eastAsia="Malgun Gothic"/>
                <w:lang w:eastAsia="ko-KR"/>
              </w:rPr>
            </w:pPr>
            <w:r w:rsidRPr="00EF5447">
              <w:rPr>
                <w:lang w:eastAsia="fi-FI"/>
              </w:rPr>
              <w:t>1880</w:t>
            </w:r>
          </w:p>
        </w:tc>
        <w:tc>
          <w:tcPr>
            <w:tcW w:w="746" w:type="dxa"/>
            <w:shd w:val="clear" w:color="auto" w:fill="auto"/>
            <w:noWrap/>
          </w:tcPr>
          <w:p w14:paraId="797F8FC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DBADD38"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74C57BCA" w14:textId="77777777" w:rsidR="006F4585" w:rsidRPr="00EF5447" w:rsidRDefault="006F4585" w:rsidP="008759DB">
            <w:pPr>
              <w:pStyle w:val="TAC"/>
              <w:rPr>
                <w:lang w:eastAsia="zh-CN"/>
              </w:rPr>
            </w:pPr>
            <w:r w:rsidRPr="00EF5447">
              <w:rPr>
                <w:rFonts w:eastAsia="Malgun Gothic"/>
                <w:kern w:val="2"/>
                <w:lang w:eastAsia="ko-KR"/>
              </w:rPr>
              <w:t>1960</w:t>
            </w:r>
          </w:p>
        </w:tc>
        <w:tc>
          <w:tcPr>
            <w:tcW w:w="857" w:type="dxa"/>
            <w:shd w:val="clear" w:color="auto" w:fill="auto"/>
          </w:tcPr>
          <w:p w14:paraId="572AFB67" w14:textId="77777777" w:rsidR="006F4585" w:rsidRPr="00EF5447" w:rsidRDefault="006F4585" w:rsidP="008759DB">
            <w:pPr>
              <w:pStyle w:val="TAC"/>
              <w:rPr>
                <w:rFonts w:eastAsia="Malgun Gothic"/>
                <w:lang w:eastAsia="ko-KR"/>
              </w:rPr>
            </w:pPr>
            <w:r w:rsidRPr="00EF5447">
              <w:rPr>
                <w:lang w:eastAsia="fi-FI"/>
              </w:rPr>
              <w:t>32.1</w:t>
            </w:r>
          </w:p>
        </w:tc>
        <w:tc>
          <w:tcPr>
            <w:tcW w:w="1248" w:type="dxa"/>
            <w:shd w:val="clear" w:color="auto" w:fill="auto"/>
          </w:tcPr>
          <w:p w14:paraId="26FB848C" w14:textId="77777777" w:rsidR="006F4585" w:rsidRPr="00EF5447" w:rsidRDefault="006F4585" w:rsidP="008759DB">
            <w:pPr>
              <w:pStyle w:val="TAC"/>
              <w:rPr>
                <w:rFonts w:eastAsia="Malgun Gothic"/>
                <w:lang w:eastAsia="ko-KR"/>
              </w:rPr>
            </w:pPr>
            <w:r w:rsidRPr="00EF5447">
              <w:rPr>
                <w:rFonts w:eastAsia="Malgun Gothic"/>
                <w:kern w:val="2"/>
                <w:lang w:eastAsia="ko-KR"/>
              </w:rPr>
              <w:t>IMD2</w:t>
            </w:r>
          </w:p>
        </w:tc>
      </w:tr>
      <w:tr w:rsidR="006F4585" w:rsidRPr="00EF5447" w14:paraId="27189230" w14:textId="77777777" w:rsidTr="008759DB">
        <w:trPr>
          <w:trHeight w:val="54"/>
          <w:jc w:val="center"/>
        </w:trPr>
        <w:tc>
          <w:tcPr>
            <w:tcW w:w="2258" w:type="dxa"/>
            <w:vMerge/>
            <w:shd w:val="clear" w:color="auto" w:fill="auto"/>
          </w:tcPr>
          <w:p w14:paraId="416888C3" w14:textId="77777777" w:rsidR="006F4585" w:rsidRPr="00EF5447" w:rsidRDefault="006F4585" w:rsidP="008759DB">
            <w:pPr>
              <w:pStyle w:val="TAC"/>
              <w:rPr>
                <w:rFonts w:eastAsia="Malgun Gothic"/>
                <w:kern w:val="2"/>
                <w:lang w:eastAsia="ko-KR"/>
              </w:rPr>
            </w:pPr>
          </w:p>
        </w:tc>
        <w:tc>
          <w:tcPr>
            <w:tcW w:w="867" w:type="dxa"/>
            <w:shd w:val="clear" w:color="auto" w:fill="auto"/>
          </w:tcPr>
          <w:p w14:paraId="62538624"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394E0319" w14:textId="77777777" w:rsidR="006F4585" w:rsidRPr="00EF5447" w:rsidRDefault="006F4585" w:rsidP="008759D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00D99EC4"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7AC800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6FB83035" w14:textId="77777777" w:rsidR="006F4585" w:rsidRPr="00EF5447" w:rsidRDefault="006F4585" w:rsidP="008759DB">
            <w:pPr>
              <w:pStyle w:val="TAC"/>
              <w:rPr>
                <w:lang w:eastAsia="zh-CN"/>
              </w:rPr>
            </w:pPr>
            <w:r w:rsidRPr="00EF5447">
              <w:rPr>
                <w:rFonts w:eastAsia="Malgun Gothic"/>
                <w:kern w:val="2"/>
                <w:lang w:eastAsia="ko-KR"/>
              </w:rPr>
              <w:t>21</w:t>
            </w:r>
            <w:r>
              <w:rPr>
                <w:rFonts w:eastAsia="Malgun Gothic"/>
                <w:kern w:val="2"/>
                <w:lang w:eastAsia="ko-KR"/>
              </w:rPr>
              <w:t>60</w:t>
            </w:r>
          </w:p>
        </w:tc>
        <w:tc>
          <w:tcPr>
            <w:tcW w:w="857" w:type="dxa"/>
            <w:shd w:val="clear" w:color="auto" w:fill="auto"/>
          </w:tcPr>
          <w:p w14:paraId="081E583E"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F2C0716"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49E8763D" w14:textId="77777777" w:rsidTr="008759DB">
        <w:trPr>
          <w:trHeight w:val="54"/>
          <w:jc w:val="center"/>
        </w:trPr>
        <w:tc>
          <w:tcPr>
            <w:tcW w:w="2258" w:type="dxa"/>
            <w:vMerge/>
            <w:tcBorders>
              <w:bottom w:val="single" w:sz="4" w:space="0" w:color="auto"/>
            </w:tcBorders>
            <w:shd w:val="clear" w:color="auto" w:fill="auto"/>
          </w:tcPr>
          <w:p w14:paraId="74AD01F1" w14:textId="77777777" w:rsidR="006F4585" w:rsidRPr="00EF5447" w:rsidRDefault="006F4585" w:rsidP="008759DB">
            <w:pPr>
              <w:pStyle w:val="TAC"/>
              <w:rPr>
                <w:rFonts w:eastAsia="Malgun Gothic"/>
                <w:kern w:val="2"/>
                <w:lang w:eastAsia="ko-KR"/>
              </w:rPr>
            </w:pPr>
          </w:p>
        </w:tc>
        <w:tc>
          <w:tcPr>
            <w:tcW w:w="867" w:type="dxa"/>
            <w:shd w:val="clear" w:color="auto" w:fill="auto"/>
          </w:tcPr>
          <w:p w14:paraId="2C3077D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5A71F4D4" w14:textId="77777777" w:rsidR="006F4585" w:rsidRPr="00EF5447" w:rsidRDefault="006F4585" w:rsidP="008759D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60CA49A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4B79317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36B5DE1" w14:textId="77777777" w:rsidR="006F4585" w:rsidRPr="00EF5447" w:rsidRDefault="006F4585" w:rsidP="008759DB">
            <w:pPr>
              <w:pStyle w:val="TAC"/>
              <w:rPr>
                <w:lang w:eastAsia="zh-CN"/>
              </w:rPr>
            </w:pPr>
            <w:r w:rsidRPr="00EF5447">
              <w:rPr>
                <w:lang w:eastAsia="fi-FI"/>
              </w:rPr>
              <w:t>37</w:t>
            </w:r>
            <w:r>
              <w:rPr>
                <w:lang w:eastAsia="fi-FI"/>
              </w:rPr>
              <w:t>20</w:t>
            </w:r>
          </w:p>
        </w:tc>
        <w:tc>
          <w:tcPr>
            <w:tcW w:w="857" w:type="dxa"/>
            <w:shd w:val="clear" w:color="auto" w:fill="auto"/>
          </w:tcPr>
          <w:p w14:paraId="48FD2454"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32678F12"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6EC3772" w14:textId="77777777" w:rsidTr="008759DB">
        <w:trPr>
          <w:trHeight w:val="54"/>
          <w:jc w:val="center"/>
        </w:trPr>
        <w:tc>
          <w:tcPr>
            <w:tcW w:w="2258" w:type="dxa"/>
            <w:vMerge w:val="restart"/>
            <w:tcBorders>
              <w:top w:val="single" w:sz="4" w:space="0" w:color="auto"/>
            </w:tcBorders>
            <w:shd w:val="clear" w:color="auto" w:fill="auto"/>
          </w:tcPr>
          <w:p w14:paraId="760CCDAF" w14:textId="77777777" w:rsidR="006F4585" w:rsidRPr="00EF5447" w:rsidRDefault="006F4585" w:rsidP="008759DB">
            <w:pPr>
              <w:pStyle w:val="TAC"/>
              <w:rPr>
                <w:rFonts w:eastAsia="Malgun Gothic"/>
                <w:kern w:val="2"/>
                <w:lang w:eastAsia="ko-KR"/>
              </w:rPr>
            </w:pPr>
            <w:r w:rsidRPr="00EF5447">
              <w:rPr>
                <w:lang w:eastAsia="fi-FI"/>
              </w:rPr>
              <w:t>DC_2A-66A_n77A</w:t>
            </w:r>
            <w:r w:rsidRPr="005E57C5">
              <w:rPr>
                <w:vertAlign w:val="superscript"/>
                <w:lang w:eastAsia="fi-FI"/>
              </w:rPr>
              <w:t>11</w:t>
            </w:r>
          </w:p>
          <w:p w14:paraId="643BB65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1D047D5" w14:textId="77777777" w:rsidR="006F4585" w:rsidRPr="00DC78C3" w:rsidRDefault="006F4585" w:rsidP="008759DB">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E6090B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9DA51D"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FD40614"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3F9FE1E"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8967800"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F866D31" w14:textId="77777777" w:rsidR="006F4585" w:rsidRPr="00EF5447" w:rsidRDefault="006F4585" w:rsidP="008759DB">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317DEC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75CB0475" w14:textId="77777777" w:rsidR="006F4585" w:rsidRPr="00EF5447" w:rsidRDefault="006F4585" w:rsidP="008759DB">
            <w:pPr>
              <w:pStyle w:val="TAC"/>
              <w:rPr>
                <w:rFonts w:eastAsia="Malgun Gothic"/>
                <w:lang w:eastAsia="ko-KR"/>
              </w:rPr>
            </w:pPr>
            <w:r w:rsidRPr="00EF5447">
              <w:rPr>
                <w:lang w:eastAsia="fi-FI"/>
              </w:rPr>
              <w:t>1860</w:t>
            </w:r>
          </w:p>
        </w:tc>
        <w:tc>
          <w:tcPr>
            <w:tcW w:w="746" w:type="dxa"/>
            <w:shd w:val="clear" w:color="auto" w:fill="auto"/>
            <w:noWrap/>
          </w:tcPr>
          <w:p w14:paraId="0877004E"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53774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1514529D" w14:textId="77777777" w:rsidR="006F4585" w:rsidRPr="00EF5447" w:rsidRDefault="006F4585" w:rsidP="008759DB">
            <w:pPr>
              <w:pStyle w:val="TAC"/>
              <w:rPr>
                <w:lang w:eastAsia="zh-CN"/>
              </w:rPr>
            </w:pPr>
            <w:r w:rsidRPr="00EF5447">
              <w:rPr>
                <w:rFonts w:eastAsia="Malgun Gothic"/>
                <w:kern w:val="2"/>
                <w:lang w:eastAsia="ko-KR"/>
              </w:rPr>
              <w:t>1940</w:t>
            </w:r>
          </w:p>
        </w:tc>
        <w:tc>
          <w:tcPr>
            <w:tcW w:w="857" w:type="dxa"/>
            <w:shd w:val="clear" w:color="auto" w:fill="auto"/>
          </w:tcPr>
          <w:p w14:paraId="47B206C2" w14:textId="77777777" w:rsidR="006F4585" w:rsidRPr="00EF5447" w:rsidRDefault="006F4585" w:rsidP="008759DB">
            <w:pPr>
              <w:pStyle w:val="TAC"/>
              <w:rPr>
                <w:rFonts w:eastAsia="Malgun Gothic"/>
                <w:lang w:eastAsia="ko-KR"/>
              </w:rPr>
            </w:pPr>
            <w:r w:rsidRPr="00EF5447">
              <w:rPr>
                <w:lang w:eastAsia="fi-FI"/>
              </w:rPr>
              <w:t>9.1</w:t>
            </w:r>
          </w:p>
        </w:tc>
        <w:tc>
          <w:tcPr>
            <w:tcW w:w="1248" w:type="dxa"/>
            <w:shd w:val="clear" w:color="auto" w:fill="auto"/>
          </w:tcPr>
          <w:p w14:paraId="13BA2363" w14:textId="77777777" w:rsidR="006F4585" w:rsidRPr="00EF5447" w:rsidRDefault="006F4585" w:rsidP="008759DB">
            <w:pPr>
              <w:pStyle w:val="TAC"/>
              <w:rPr>
                <w:rFonts w:eastAsia="Malgun Gothic"/>
                <w:lang w:eastAsia="ko-KR"/>
              </w:rPr>
            </w:pPr>
            <w:r w:rsidRPr="00EF5447">
              <w:rPr>
                <w:rFonts w:eastAsia="Malgun Gothic"/>
                <w:kern w:val="2"/>
                <w:lang w:eastAsia="ko-KR"/>
              </w:rPr>
              <w:t>IMD4</w:t>
            </w:r>
          </w:p>
        </w:tc>
      </w:tr>
      <w:tr w:rsidR="006F4585" w:rsidRPr="00EF5447" w14:paraId="2FE8C236" w14:textId="77777777" w:rsidTr="008759DB">
        <w:trPr>
          <w:trHeight w:val="54"/>
          <w:jc w:val="center"/>
        </w:trPr>
        <w:tc>
          <w:tcPr>
            <w:tcW w:w="2258" w:type="dxa"/>
            <w:vMerge/>
            <w:tcBorders>
              <w:bottom w:val="nil"/>
            </w:tcBorders>
            <w:shd w:val="clear" w:color="auto" w:fill="auto"/>
          </w:tcPr>
          <w:p w14:paraId="0F18103F" w14:textId="77777777" w:rsidR="006F4585" w:rsidRPr="00EF5447" w:rsidRDefault="006F4585" w:rsidP="008759DB">
            <w:pPr>
              <w:pStyle w:val="TAC"/>
              <w:rPr>
                <w:rFonts w:eastAsia="Malgun Gothic"/>
                <w:kern w:val="2"/>
                <w:lang w:eastAsia="ko-KR"/>
              </w:rPr>
            </w:pPr>
          </w:p>
        </w:tc>
        <w:tc>
          <w:tcPr>
            <w:tcW w:w="867" w:type="dxa"/>
            <w:shd w:val="clear" w:color="auto" w:fill="auto"/>
          </w:tcPr>
          <w:p w14:paraId="2933EFB8"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8802D7A"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785D6DA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3453CD9"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23C10E6" w14:textId="77777777" w:rsidR="006F4585" w:rsidRPr="00EF5447" w:rsidRDefault="006F4585" w:rsidP="008759DB">
            <w:pPr>
              <w:pStyle w:val="TAC"/>
              <w:rPr>
                <w:lang w:eastAsia="zh-CN"/>
              </w:rPr>
            </w:pPr>
            <w:r w:rsidRPr="00EF5447">
              <w:rPr>
                <w:rFonts w:eastAsia="Malgun Gothic"/>
                <w:kern w:val="2"/>
                <w:lang w:eastAsia="ko-KR"/>
              </w:rPr>
              <w:t>2195</w:t>
            </w:r>
          </w:p>
        </w:tc>
        <w:tc>
          <w:tcPr>
            <w:tcW w:w="857" w:type="dxa"/>
            <w:shd w:val="clear" w:color="auto" w:fill="auto"/>
          </w:tcPr>
          <w:p w14:paraId="556106A5"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648BF8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FBD65A2" w14:textId="77777777" w:rsidTr="008759DB">
        <w:trPr>
          <w:trHeight w:val="54"/>
          <w:jc w:val="center"/>
        </w:trPr>
        <w:tc>
          <w:tcPr>
            <w:tcW w:w="2258" w:type="dxa"/>
            <w:tcBorders>
              <w:top w:val="nil"/>
              <w:bottom w:val="single" w:sz="4" w:space="0" w:color="auto"/>
            </w:tcBorders>
            <w:shd w:val="clear" w:color="auto" w:fill="auto"/>
          </w:tcPr>
          <w:p w14:paraId="0F6F6A7C" w14:textId="77777777" w:rsidR="006F4585" w:rsidRPr="00EF5447" w:rsidRDefault="006F4585" w:rsidP="008759DB">
            <w:pPr>
              <w:pStyle w:val="TAC"/>
              <w:rPr>
                <w:rFonts w:eastAsia="Malgun Gothic"/>
                <w:kern w:val="2"/>
                <w:lang w:eastAsia="ko-KR"/>
              </w:rPr>
            </w:pPr>
          </w:p>
        </w:tc>
        <w:tc>
          <w:tcPr>
            <w:tcW w:w="867" w:type="dxa"/>
            <w:shd w:val="clear" w:color="auto" w:fill="auto"/>
          </w:tcPr>
          <w:p w14:paraId="4054DADB"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125CEC29" w14:textId="77777777" w:rsidR="006F4585" w:rsidRPr="00EF5447" w:rsidRDefault="006F4585" w:rsidP="008759DB">
            <w:pPr>
              <w:pStyle w:val="TAC"/>
              <w:rPr>
                <w:rFonts w:eastAsia="Malgun Gothic"/>
                <w:lang w:eastAsia="ko-KR"/>
              </w:rPr>
            </w:pPr>
            <w:r w:rsidRPr="00EF5447">
              <w:rPr>
                <w:lang w:eastAsia="fi-FI"/>
              </w:rPr>
              <w:t>3385</w:t>
            </w:r>
          </w:p>
        </w:tc>
        <w:tc>
          <w:tcPr>
            <w:tcW w:w="746" w:type="dxa"/>
            <w:shd w:val="clear" w:color="auto" w:fill="auto"/>
            <w:noWrap/>
          </w:tcPr>
          <w:p w14:paraId="11DCAA4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97C2C6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BC0F68A" w14:textId="77777777" w:rsidR="006F4585" w:rsidRPr="00EF5447" w:rsidRDefault="006F4585" w:rsidP="008759DB">
            <w:pPr>
              <w:pStyle w:val="TAC"/>
              <w:rPr>
                <w:lang w:eastAsia="zh-CN"/>
              </w:rPr>
            </w:pPr>
            <w:r w:rsidRPr="00EF5447">
              <w:rPr>
                <w:lang w:eastAsia="fi-FI"/>
              </w:rPr>
              <w:t>3385</w:t>
            </w:r>
          </w:p>
        </w:tc>
        <w:tc>
          <w:tcPr>
            <w:tcW w:w="857" w:type="dxa"/>
            <w:shd w:val="clear" w:color="auto" w:fill="auto"/>
          </w:tcPr>
          <w:p w14:paraId="04BED4AB"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7F15101"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187C6798" w14:textId="77777777" w:rsidTr="008759DB">
        <w:trPr>
          <w:trHeight w:val="54"/>
          <w:jc w:val="center"/>
        </w:trPr>
        <w:tc>
          <w:tcPr>
            <w:tcW w:w="2258" w:type="dxa"/>
            <w:tcBorders>
              <w:bottom w:val="nil"/>
            </w:tcBorders>
            <w:shd w:val="clear" w:color="auto" w:fill="auto"/>
          </w:tcPr>
          <w:p w14:paraId="4FF0E2A0" w14:textId="77777777" w:rsidR="006F4585" w:rsidRPr="00EF5447" w:rsidRDefault="006F4585" w:rsidP="008759DB">
            <w:pPr>
              <w:pStyle w:val="TAC"/>
              <w:rPr>
                <w:lang w:eastAsia="ko-KR"/>
              </w:rPr>
            </w:pPr>
            <w:r w:rsidRPr="00EF5447">
              <w:rPr>
                <w:lang w:eastAsia="ko-KR"/>
              </w:rPr>
              <w:t>DC_2A_n66A-n77A</w:t>
            </w:r>
            <w:r w:rsidRPr="009B4296">
              <w:rPr>
                <w:vertAlign w:val="superscript"/>
                <w:lang w:eastAsia="ko-KR"/>
              </w:rPr>
              <w:t>11</w:t>
            </w:r>
          </w:p>
          <w:p w14:paraId="6732E7D1" w14:textId="77777777" w:rsidR="006F4585" w:rsidRPr="00EF5447" w:rsidRDefault="006F4585" w:rsidP="008759DB">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26F43902"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023BD3C7" w14:textId="77777777" w:rsidR="006F4585" w:rsidRPr="00EF5447" w:rsidRDefault="006F4585" w:rsidP="008759DB">
            <w:pPr>
              <w:pStyle w:val="TAC"/>
              <w:rPr>
                <w:lang w:eastAsia="ko-KR"/>
              </w:rPr>
            </w:pPr>
            <w:r>
              <w:rPr>
                <w:szCs w:val="18"/>
                <w:lang w:eastAsia="ja-JP"/>
              </w:rPr>
              <w:t>1855</w:t>
            </w:r>
          </w:p>
        </w:tc>
        <w:tc>
          <w:tcPr>
            <w:tcW w:w="746" w:type="dxa"/>
            <w:shd w:val="clear" w:color="auto" w:fill="auto"/>
            <w:noWrap/>
          </w:tcPr>
          <w:p w14:paraId="4C3828CC"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2181FA19"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2644F5A" w14:textId="77777777" w:rsidR="006F4585" w:rsidRPr="00EF5447" w:rsidRDefault="006F4585" w:rsidP="008759DB">
            <w:pPr>
              <w:pStyle w:val="TAC"/>
              <w:rPr>
                <w:lang w:eastAsia="zh-CN"/>
              </w:rPr>
            </w:pPr>
            <w:r>
              <w:rPr>
                <w:szCs w:val="18"/>
                <w:lang w:eastAsia="ja-JP"/>
              </w:rPr>
              <w:t>1935</w:t>
            </w:r>
          </w:p>
        </w:tc>
        <w:tc>
          <w:tcPr>
            <w:tcW w:w="857" w:type="dxa"/>
            <w:shd w:val="clear" w:color="auto" w:fill="auto"/>
          </w:tcPr>
          <w:p w14:paraId="2D44E10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6788468" w14:textId="77777777" w:rsidR="006F4585" w:rsidRPr="00EF5447" w:rsidRDefault="006F4585" w:rsidP="008759DB">
            <w:pPr>
              <w:pStyle w:val="TAC"/>
              <w:rPr>
                <w:lang w:eastAsia="ko-KR"/>
              </w:rPr>
            </w:pPr>
            <w:r w:rsidRPr="00EF5447">
              <w:rPr>
                <w:lang w:eastAsia="ko-KR"/>
              </w:rPr>
              <w:t>N/A</w:t>
            </w:r>
          </w:p>
        </w:tc>
      </w:tr>
      <w:tr w:rsidR="006F4585" w:rsidRPr="00EF5447" w14:paraId="46C136D1" w14:textId="77777777" w:rsidTr="008759DB">
        <w:trPr>
          <w:trHeight w:val="54"/>
          <w:jc w:val="center"/>
        </w:trPr>
        <w:tc>
          <w:tcPr>
            <w:tcW w:w="2258" w:type="dxa"/>
            <w:tcBorders>
              <w:top w:val="nil"/>
              <w:bottom w:val="nil"/>
            </w:tcBorders>
            <w:shd w:val="clear" w:color="auto" w:fill="auto"/>
          </w:tcPr>
          <w:p w14:paraId="779EF594" w14:textId="77777777" w:rsidR="006F4585" w:rsidRPr="00EF5447" w:rsidRDefault="006F4585" w:rsidP="008759DB">
            <w:pPr>
              <w:pStyle w:val="TAC"/>
              <w:rPr>
                <w:lang w:eastAsia="ko-KR"/>
              </w:rPr>
            </w:pPr>
          </w:p>
        </w:tc>
        <w:tc>
          <w:tcPr>
            <w:tcW w:w="867" w:type="dxa"/>
            <w:shd w:val="clear" w:color="auto" w:fill="auto"/>
          </w:tcPr>
          <w:p w14:paraId="284013EC" w14:textId="77777777" w:rsidR="006F4585" w:rsidRPr="00EF5447" w:rsidRDefault="006F4585" w:rsidP="008759DB">
            <w:pPr>
              <w:pStyle w:val="TAC"/>
              <w:rPr>
                <w:lang w:eastAsia="zh-CN"/>
              </w:rPr>
            </w:pPr>
            <w:r w:rsidRPr="00EF5447">
              <w:rPr>
                <w:lang w:eastAsia="ko-KR"/>
              </w:rPr>
              <w:t>n66</w:t>
            </w:r>
          </w:p>
        </w:tc>
        <w:tc>
          <w:tcPr>
            <w:tcW w:w="1167" w:type="dxa"/>
            <w:shd w:val="clear" w:color="auto" w:fill="auto"/>
            <w:noWrap/>
          </w:tcPr>
          <w:p w14:paraId="3D49009A" w14:textId="77777777" w:rsidR="006F4585" w:rsidRPr="00EF5447" w:rsidRDefault="006F4585" w:rsidP="008759DB">
            <w:pPr>
              <w:pStyle w:val="TAC"/>
              <w:rPr>
                <w:lang w:eastAsia="ko-KR"/>
              </w:rPr>
            </w:pPr>
            <w:r>
              <w:rPr>
                <w:szCs w:val="18"/>
                <w:lang w:eastAsia="ja-JP"/>
              </w:rPr>
              <w:t>1715</w:t>
            </w:r>
          </w:p>
        </w:tc>
        <w:tc>
          <w:tcPr>
            <w:tcW w:w="746" w:type="dxa"/>
            <w:shd w:val="clear" w:color="auto" w:fill="auto"/>
            <w:noWrap/>
          </w:tcPr>
          <w:p w14:paraId="34A8F2CE"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5077A107"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8695B5E" w14:textId="77777777" w:rsidR="006F4585" w:rsidRPr="00EF5447" w:rsidRDefault="006F4585" w:rsidP="008759DB">
            <w:pPr>
              <w:pStyle w:val="TAC"/>
              <w:rPr>
                <w:lang w:eastAsia="zh-CN"/>
              </w:rPr>
            </w:pPr>
            <w:r>
              <w:rPr>
                <w:szCs w:val="18"/>
                <w:lang w:eastAsia="ja-JP"/>
              </w:rPr>
              <w:t>2115</w:t>
            </w:r>
          </w:p>
        </w:tc>
        <w:tc>
          <w:tcPr>
            <w:tcW w:w="857" w:type="dxa"/>
            <w:shd w:val="clear" w:color="auto" w:fill="auto"/>
          </w:tcPr>
          <w:p w14:paraId="1CE2E61D" w14:textId="77777777" w:rsidR="006F4585" w:rsidRPr="00EF5447" w:rsidRDefault="006F4585" w:rsidP="008759DB">
            <w:pPr>
              <w:pStyle w:val="TAC"/>
              <w:rPr>
                <w:lang w:eastAsia="ko-KR"/>
              </w:rPr>
            </w:pPr>
            <w:r w:rsidRPr="00EF5447">
              <w:rPr>
                <w:lang w:eastAsia="zh-CN"/>
              </w:rPr>
              <w:t>29.2</w:t>
            </w:r>
          </w:p>
        </w:tc>
        <w:tc>
          <w:tcPr>
            <w:tcW w:w="1248" w:type="dxa"/>
            <w:shd w:val="clear" w:color="auto" w:fill="auto"/>
          </w:tcPr>
          <w:p w14:paraId="47A2AC85" w14:textId="77777777" w:rsidR="006F4585" w:rsidRPr="00EF5447" w:rsidRDefault="006F4585" w:rsidP="008759DB">
            <w:pPr>
              <w:pStyle w:val="TAC"/>
              <w:rPr>
                <w:lang w:eastAsia="ko-KR"/>
              </w:rPr>
            </w:pPr>
            <w:r w:rsidRPr="00EF5447">
              <w:rPr>
                <w:lang w:eastAsia="ja-JP"/>
              </w:rPr>
              <w:t>IMD</w:t>
            </w:r>
            <w:r w:rsidRPr="00EF5447">
              <w:rPr>
                <w:lang w:eastAsia="zh-CN"/>
              </w:rPr>
              <w:t>2</w:t>
            </w:r>
          </w:p>
        </w:tc>
      </w:tr>
      <w:tr w:rsidR="006F4585" w:rsidRPr="00EF5447" w14:paraId="082E9E7B" w14:textId="77777777" w:rsidTr="008759DB">
        <w:trPr>
          <w:trHeight w:val="54"/>
          <w:jc w:val="center"/>
        </w:trPr>
        <w:tc>
          <w:tcPr>
            <w:tcW w:w="2258" w:type="dxa"/>
            <w:tcBorders>
              <w:top w:val="nil"/>
              <w:bottom w:val="nil"/>
            </w:tcBorders>
            <w:shd w:val="clear" w:color="auto" w:fill="auto"/>
          </w:tcPr>
          <w:p w14:paraId="7D60DB38" w14:textId="77777777" w:rsidR="006F4585" w:rsidRPr="00EF5447" w:rsidRDefault="006F4585" w:rsidP="008759DB">
            <w:pPr>
              <w:pStyle w:val="TAC"/>
              <w:rPr>
                <w:lang w:eastAsia="ko-KR"/>
              </w:rPr>
            </w:pPr>
          </w:p>
        </w:tc>
        <w:tc>
          <w:tcPr>
            <w:tcW w:w="867" w:type="dxa"/>
            <w:shd w:val="clear" w:color="auto" w:fill="auto"/>
          </w:tcPr>
          <w:p w14:paraId="07C6F7BF" w14:textId="77777777" w:rsidR="006F4585" w:rsidRPr="00EF5447" w:rsidRDefault="006F4585" w:rsidP="008759DB">
            <w:pPr>
              <w:pStyle w:val="TAC"/>
              <w:rPr>
                <w:lang w:eastAsia="zh-CN"/>
              </w:rPr>
            </w:pPr>
            <w:r w:rsidRPr="00EF5447">
              <w:rPr>
                <w:lang w:eastAsia="ko-KR"/>
              </w:rPr>
              <w:t>n7</w:t>
            </w:r>
            <w:r>
              <w:rPr>
                <w:lang w:eastAsia="ko-KR"/>
              </w:rPr>
              <w:t>7</w:t>
            </w:r>
          </w:p>
        </w:tc>
        <w:tc>
          <w:tcPr>
            <w:tcW w:w="1167" w:type="dxa"/>
            <w:shd w:val="clear" w:color="auto" w:fill="auto"/>
            <w:noWrap/>
          </w:tcPr>
          <w:p w14:paraId="771B0C5C" w14:textId="77777777" w:rsidR="006F4585" w:rsidRPr="00EF5447" w:rsidRDefault="006F4585" w:rsidP="008759DB">
            <w:pPr>
              <w:pStyle w:val="TAC"/>
              <w:rPr>
                <w:lang w:eastAsia="ko-KR"/>
              </w:rPr>
            </w:pPr>
            <w:r>
              <w:rPr>
                <w:szCs w:val="18"/>
                <w:lang w:eastAsia="ja-JP"/>
              </w:rPr>
              <w:t>3970</w:t>
            </w:r>
          </w:p>
        </w:tc>
        <w:tc>
          <w:tcPr>
            <w:tcW w:w="746" w:type="dxa"/>
            <w:shd w:val="clear" w:color="auto" w:fill="auto"/>
            <w:noWrap/>
          </w:tcPr>
          <w:p w14:paraId="63B62B8B" w14:textId="77777777" w:rsidR="006F4585" w:rsidRPr="00EF5447" w:rsidRDefault="006F4585" w:rsidP="008759DB">
            <w:pPr>
              <w:pStyle w:val="TAC"/>
              <w:rPr>
                <w:lang w:eastAsia="ko-KR"/>
              </w:rPr>
            </w:pPr>
            <w:r w:rsidRPr="00EF5447">
              <w:rPr>
                <w:szCs w:val="18"/>
                <w:lang w:eastAsia="ja-JP"/>
              </w:rPr>
              <w:t>10</w:t>
            </w:r>
          </w:p>
        </w:tc>
        <w:tc>
          <w:tcPr>
            <w:tcW w:w="2266" w:type="dxa"/>
            <w:shd w:val="clear" w:color="auto" w:fill="auto"/>
            <w:noWrap/>
          </w:tcPr>
          <w:p w14:paraId="5EB152BA" w14:textId="77777777" w:rsidR="006F4585" w:rsidRPr="00EF5447" w:rsidRDefault="006F4585" w:rsidP="008759DB">
            <w:pPr>
              <w:pStyle w:val="TAC"/>
              <w:rPr>
                <w:lang w:eastAsia="ko-KR"/>
              </w:rPr>
            </w:pPr>
            <w:r w:rsidRPr="00EF5447">
              <w:rPr>
                <w:szCs w:val="18"/>
                <w:lang w:eastAsia="ja-JP"/>
              </w:rPr>
              <w:t>50</w:t>
            </w:r>
          </w:p>
        </w:tc>
        <w:tc>
          <w:tcPr>
            <w:tcW w:w="1323" w:type="dxa"/>
            <w:shd w:val="clear" w:color="auto" w:fill="auto"/>
            <w:noWrap/>
          </w:tcPr>
          <w:p w14:paraId="53BFA49A" w14:textId="77777777" w:rsidR="006F4585" w:rsidRPr="00EF5447" w:rsidRDefault="006F4585" w:rsidP="008759DB">
            <w:pPr>
              <w:pStyle w:val="TAC"/>
              <w:rPr>
                <w:lang w:eastAsia="zh-CN"/>
              </w:rPr>
            </w:pPr>
            <w:r>
              <w:rPr>
                <w:szCs w:val="18"/>
                <w:lang w:eastAsia="ja-JP"/>
              </w:rPr>
              <w:t>3970</w:t>
            </w:r>
          </w:p>
        </w:tc>
        <w:tc>
          <w:tcPr>
            <w:tcW w:w="857" w:type="dxa"/>
            <w:shd w:val="clear" w:color="auto" w:fill="auto"/>
          </w:tcPr>
          <w:p w14:paraId="7A1A8B8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7677CE0" w14:textId="77777777" w:rsidR="006F4585" w:rsidRPr="00EF5447" w:rsidRDefault="006F4585" w:rsidP="008759DB">
            <w:pPr>
              <w:pStyle w:val="TAC"/>
              <w:rPr>
                <w:lang w:eastAsia="ko-KR"/>
              </w:rPr>
            </w:pPr>
            <w:r w:rsidRPr="00EF5447">
              <w:rPr>
                <w:lang w:eastAsia="ko-KR"/>
              </w:rPr>
              <w:t>N/A</w:t>
            </w:r>
          </w:p>
        </w:tc>
      </w:tr>
      <w:tr w:rsidR="006F4585" w:rsidRPr="00EF5447" w14:paraId="6C325BBE" w14:textId="77777777" w:rsidTr="008759DB">
        <w:trPr>
          <w:trHeight w:val="54"/>
          <w:jc w:val="center"/>
        </w:trPr>
        <w:tc>
          <w:tcPr>
            <w:tcW w:w="2258" w:type="dxa"/>
            <w:tcBorders>
              <w:top w:val="nil"/>
              <w:bottom w:val="nil"/>
            </w:tcBorders>
            <w:shd w:val="clear" w:color="auto" w:fill="auto"/>
          </w:tcPr>
          <w:p w14:paraId="7F8286E2" w14:textId="77777777" w:rsidR="006F4585" w:rsidRPr="00EF5447" w:rsidRDefault="006F4585" w:rsidP="008759DB">
            <w:pPr>
              <w:pStyle w:val="TAC"/>
              <w:rPr>
                <w:lang w:eastAsia="ko-KR"/>
              </w:rPr>
            </w:pPr>
          </w:p>
        </w:tc>
        <w:tc>
          <w:tcPr>
            <w:tcW w:w="867" w:type="dxa"/>
            <w:shd w:val="clear" w:color="auto" w:fill="auto"/>
            <w:vAlign w:val="center"/>
          </w:tcPr>
          <w:p w14:paraId="4D7D80C4" w14:textId="77777777" w:rsidR="006F4585" w:rsidRPr="00EF5447" w:rsidRDefault="006F4585" w:rsidP="008759DB">
            <w:pPr>
              <w:pStyle w:val="TAC"/>
              <w:rPr>
                <w:lang w:eastAsia="ko-KR"/>
              </w:rPr>
            </w:pPr>
            <w:r w:rsidRPr="00F6573F">
              <w:rPr>
                <w:rFonts w:cs="Arial"/>
                <w:szCs w:val="18"/>
                <w:lang w:val="sv-SE" w:eastAsia="ja-JP"/>
              </w:rPr>
              <w:t>2</w:t>
            </w:r>
          </w:p>
        </w:tc>
        <w:tc>
          <w:tcPr>
            <w:tcW w:w="1167" w:type="dxa"/>
            <w:shd w:val="clear" w:color="auto" w:fill="auto"/>
            <w:noWrap/>
            <w:vAlign w:val="center"/>
          </w:tcPr>
          <w:p w14:paraId="62C1B1FF" w14:textId="77777777" w:rsidR="006F4585" w:rsidRDefault="006F4585" w:rsidP="008759DB">
            <w:pPr>
              <w:pStyle w:val="TAC"/>
              <w:rPr>
                <w:szCs w:val="18"/>
                <w:lang w:eastAsia="ja-JP"/>
              </w:rPr>
            </w:pPr>
            <w:r>
              <w:rPr>
                <w:rFonts w:cs="Arial"/>
                <w:szCs w:val="18"/>
                <w:lang w:val="sv-SE" w:eastAsia="ja-JP"/>
              </w:rPr>
              <w:t>1853</w:t>
            </w:r>
          </w:p>
        </w:tc>
        <w:tc>
          <w:tcPr>
            <w:tcW w:w="746" w:type="dxa"/>
            <w:shd w:val="clear" w:color="auto" w:fill="auto"/>
            <w:noWrap/>
            <w:vAlign w:val="center"/>
          </w:tcPr>
          <w:p w14:paraId="3BD678D3"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2DE613CA"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E91FDC1" w14:textId="77777777" w:rsidR="006F4585" w:rsidRDefault="006F4585" w:rsidP="008759DB">
            <w:pPr>
              <w:pStyle w:val="TAC"/>
              <w:rPr>
                <w:szCs w:val="18"/>
                <w:lang w:eastAsia="ja-JP"/>
              </w:rPr>
            </w:pPr>
            <w:r w:rsidRPr="00F6573F">
              <w:rPr>
                <w:rFonts w:cs="Arial"/>
                <w:szCs w:val="18"/>
                <w:lang w:val="sv-SE" w:eastAsia="ja-JP"/>
              </w:rPr>
              <w:t>19</w:t>
            </w:r>
            <w:r>
              <w:rPr>
                <w:rFonts w:cs="Arial"/>
                <w:szCs w:val="18"/>
                <w:lang w:val="sv-SE" w:eastAsia="ja-JP"/>
              </w:rPr>
              <w:t>33</w:t>
            </w:r>
          </w:p>
        </w:tc>
        <w:tc>
          <w:tcPr>
            <w:tcW w:w="857" w:type="dxa"/>
            <w:shd w:val="clear" w:color="auto" w:fill="auto"/>
          </w:tcPr>
          <w:p w14:paraId="71C0B8FD"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0985C710"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7DB5E5D9" w14:textId="77777777" w:rsidTr="008759DB">
        <w:trPr>
          <w:trHeight w:val="54"/>
          <w:jc w:val="center"/>
        </w:trPr>
        <w:tc>
          <w:tcPr>
            <w:tcW w:w="2258" w:type="dxa"/>
            <w:tcBorders>
              <w:top w:val="nil"/>
              <w:bottom w:val="nil"/>
            </w:tcBorders>
            <w:shd w:val="clear" w:color="auto" w:fill="auto"/>
          </w:tcPr>
          <w:p w14:paraId="62F68B4C" w14:textId="77777777" w:rsidR="006F4585" w:rsidRPr="00EF5447" w:rsidRDefault="006F4585" w:rsidP="008759DB">
            <w:pPr>
              <w:pStyle w:val="TAC"/>
              <w:rPr>
                <w:lang w:eastAsia="ko-KR"/>
              </w:rPr>
            </w:pPr>
          </w:p>
        </w:tc>
        <w:tc>
          <w:tcPr>
            <w:tcW w:w="867" w:type="dxa"/>
            <w:shd w:val="clear" w:color="auto" w:fill="auto"/>
            <w:vAlign w:val="center"/>
          </w:tcPr>
          <w:p w14:paraId="274AC571" w14:textId="77777777" w:rsidR="006F4585" w:rsidRPr="00EF5447" w:rsidRDefault="006F4585" w:rsidP="008759DB">
            <w:pPr>
              <w:pStyle w:val="TAC"/>
              <w:rPr>
                <w:lang w:eastAsia="ko-KR"/>
              </w:rPr>
            </w:pPr>
            <w:r w:rsidRPr="00F6573F">
              <w:rPr>
                <w:rFonts w:cs="Arial"/>
                <w:szCs w:val="18"/>
                <w:lang w:val="sv-SE" w:eastAsia="ja-JP"/>
              </w:rPr>
              <w:t>n66</w:t>
            </w:r>
          </w:p>
        </w:tc>
        <w:tc>
          <w:tcPr>
            <w:tcW w:w="1167" w:type="dxa"/>
            <w:shd w:val="clear" w:color="auto" w:fill="auto"/>
            <w:noWrap/>
            <w:vAlign w:val="center"/>
          </w:tcPr>
          <w:p w14:paraId="7A8549ED" w14:textId="77777777" w:rsidR="006F4585" w:rsidRDefault="006F4585" w:rsidP="008759DB">
            <w:pPr>
              <w:pStyle w:val="TAC"/>
              <w:rPr>
                <w:szCs w:val="18"/>
                <w:lang w:eastAsia="ja-JP"/>
              </w:rPr>
            </w:pPr>
            <w:r>
              <w:rPr>
                <w:rFonts w:cs="Arial"/>
                <w:szCs w:val="18"/>
                <w:lang w:val="sv-SE" w:eastAsia="ja-JP"/>
              </w:rPr>
              <w:t>1713</w:t>
            </w:r>
          </w:p>
        </w:tc>
        <w:tc>
          <w:tcPr>
            <w:tcW w:w="746" w:type="dxa"/>
            <w:shd w:val="clear" w:color="auto" w:fill="auto"/>
            <w:noWrap/>
            <w:vAlign w:val="center"/>
          </w:tcPr>
          <w:p w14:paraId="66720D0B"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406B5A41"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717241BB" w14:textId="77777777" w:rsidR="006F4585" w:rsidRDefault="006F4585" w:rsidP="008759DB">
            <w:pPr>
              <w:pStyle w:val="TAC"/>
              <w:rPr>
                <w:szCs w:val="18"/>
                <w:lang w:eastAsia="ja-JP"/>
              </w:rPr>
            </w:pPr>
            <w:r w:rsidRPr="00F6573F">
              <w:rPr>
                <w:rFonts w:cs="Arial"/>
                <w:szCs w:val="18"/>
                <w:lang w:val="sv-SE" w:eastAsia="ja-JP"/>
              </w:rPr>
              <w:t>21</w:t>
            </w:r>
            <w:r>
              <w:rPr>
                <w:rFonts w:cs="Arial"/>
                <w:szCs w:val="18"/>
                <w:lang w:val="sv-SE" w:eastAsia="ja-JP"/>
              </w:rPr>
              <w:t>13</w:t>
            </w:r>
          </w:p>
        </w:tc>
        <w:tc>
          <w:tcPr>
            <w:tcW w:w="857" w:type="dxa"/>
            <w:shd w:val="clear" w:color="auto" w:fill="auto"/>
          </w:tcPr>
          <w:p w14:paraId="4750A622"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7C024249"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46031671" w14:textId="77777777" w:rsidTr="008759DB">
        <w:trPr>
          <w:trHeight w:val="54"/>
          <w:jc w:val="center"/>
        </w:trPr>
        <w:tc>
          <w:tcPr>
            <w:tcW w:w="2258" w:type="dxa"/>
            <w:tcBorders>
              <w:top w:val="nil"/>
              <w:bottom w:val="single" w:sz="4" w:space="0" w:color="auto"/>
            </w:tcBorders>
            <w:shd w:val="clear" w:color="auto" w:fill="auto"/>
          </w:tcPr>
          <w:p w14:paraId="463FB56F" w14:textId="77777777" w:rsidR="006F4585" w:rsidRPr="00EF5447" w:rsidRDefault="006F4585" w:rsidP="008759DB">
            <w:pPr>
              <w:pStyle w:val="TAC"/>
              <w:rPr>
                <w:lang w:eastAsia="ko-KR"/>
              </w:rPr>
            </w:pPr>
          </w:p>
        </w:tc>
        <w:tc>
          <w:tcPr>
            <w:tcW w:w="867" w:type="dxa"/>
            <w:shd w:val="clear" w:color="auto" w:fill="auto"/>
            <w:vAlign w:val="center"/>
          </w:tcPr>
          <w:p w14:paraId="15204A0E" w14:textId="77777777" w:rsidR="006F4585" w:rsidRPr="00EF5447" w:rsidRDefault="006F4585" w:rsidP="008759DB">
            <w:pPr>
              <w:pStyle w:val="TAC"/>
              <w:rPr>
                <w:lang w:eastAsia="ko-KR"/>
              </w:rPr>
            </w:pPr>
            <w:r w:rsidRPr="00F6573F">
              <w:rPr>
                <w:rFonts w:cs="Arial"/>
                <w:szCs w:val="18"/>
                <w:lang w:val="sv-SE" w:eastAsia="ja-JP"/>
              </w:rPr>
              <w:t>n77</w:t>
            </w:r>
          </w:p>
        </w:tc>
        <w:tc>
          <w:tcPr>
            <w:tcW w:w="1167" w:type="dxa"/>
            <w:shd w:val="clear" w:color="auto" w:fill="auto"/>
            <w:noWrap/>
            <w:vAlign w:val="center"/>
          </w:tcPr>
          <w:p w14:paraId="12C5AFB0" w14:textId="77777777" w:rsidR="006F4585" w:rsidRDefault="006F4585" w:rsidP="008759DB">
            <w:pPr>
              <w:pStyle w:val="TAC"/>
              <w:rPr>
                <w:szCs w:val="18"/>
                <w:lang w:eastAsia="ja-JP"/>
              </w:rPr>
            </w:pPr>
            <w:r>
              <w:rPr>
                <w:rFonts w:cs="Arial"/>
                <w:szCs w:val="18"/>
                <w:lang w:val="sv-SE" w:eastAsia="ja-JP"/>
              </w:rPr>
              <w:t>3566</w:t>
            </w:r>
          </w:p>
        </w:tc>
        <w:tc>
          <w:tcPr>
            <w:tcW w:w="746" w:type="dxa"/>
            <w:shd w:val="clear" w:color="auto" w:fill="auto"/>
            <w:noWrap/>
            <w:vAlign w:val="center"/>
          </w:tcPr>
          <w:p w14:paraId="44F1BA0B" w14:textId="77777777" w:rsidR="006F4585" w:rsidRPr="00EF5447" w:rsidRDefault="006F4585" w:rsidP="008759DB">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087B204D" w14:textId="77777777" w:rsidR="006F4585" w:rsidRPr="00EF5447" w:rsidRDefault="006F4585" w:rsidP="008759DB">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692D773" w14:textId="77777777" w:rsidR="006F4585" w:rsidRDefault="006F4585" w:rsidP="008759DB">
            <w:pPr>
              <w:pStyle w:val="TAC"/>
              <w:rPr>
                <w:szCs w:val="18"/>
                <w:lang w:eastAsia="ja-JP"/>
              </w:rPr>
            </w:pPr>
            <w:r>
              <w:rPr>
                <w:rFonts w:cs="Arial"/>
                <w:szCs w:val="18"/>
                <w:lang w:val="sv-SE" w:eastAsia="ja-JP"/>
              </w:rPr>
              <w:t>3566</w:t>
            </w:r>
          </w:p>
        </w:tc>
        <w:tc>
          <w:tcPr>
            <w:tcW w:w="857" w:type="dxa"/>
            <w:shd w:val="clear" w:color="auto" w:fill="auto"/>
          </w:tcPr>
          <w:p w14:paraId="7A6060CB" w14:textId="77777777" w:rsidR="006F4585" w:rsidRPr="00EF5447" w:rsidRDefault="006F4585" w:rsidP="008759DB">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E6E3C10" w14:textId="77777777" w:rsidR="006F4585" w:rsidRPr="00EF5447" w:rsidRDefault="006F4585" w:rsidP="008759DB">
            <w:pPr>
              <w:pStyle w:val="TAC"/>
              <w:rPr>
                <w:lang w:eastAsia="ko-KR"/>
              </w:rPr>
            </w:pPr>
            <w:r w:rsidRPr="00F6573F">
              <w:rPr>
                <w:rFonts w:cs="Arial"/>
                <w:szCs w:val="18"/>
                <w:lang w:val="sv-SE" w:eastAsia="ja-JP"/>
              </w:rPr>
              <w:t>IMD2</w:t>
            </w:r>
          </w:p>
        </w:tc>
      </w:tr>
      <w:tr w:rsidR="006F4585" w:rsidRPr="00EF5447" w14:paraId="676ECE9A" w14:textId="77777777" w:rsidTr="008759DB">
        <w:trPr>
          <w:trHeight w:val="54"/>
          <w:jc w:val="center"/>
        </w:trPr>
        <w:tc>
          <w:tcPr>
            <w:tcW w:w="2258" w:type="dxa"/>
            <w:tcBorders>
              <w:top w:val="single" w:sz="4" w:space="0" w:color="auto"/>
              <w:bottom w:val="nil"/>
            </w:tcBorders>
            <w:shd w:val="clear" w:color="auto" w:fill="auto"/>
          </w:tcPr>
          <w:p w14:paraId="7F80C4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0A078E41"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5EE90B2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2D5D080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DC_2A-66A-66A_n78(2A)</w:t>
            </w:r>
          </w:p>
          <w:p w14:paraId="650A6F07" w14:textId="77777777" w:rsidR="006F4585" w:rsidRPr="00EF5447" w:rsidRDefault="006F4585" w:rsidP="008759DB">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5C5241FF"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ABAC766"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A80863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FAAF1D5"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C0C5525"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2B1AF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B69494"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1682F45D" w14:textId="77777777" w:rsidTr="008759DB">
        <w:trPr>
          <w:trHeight w:val="54"/>
          <w:jc w:val="center"/>
        </w:trPr>
        <w:tc>
          <w:tcPr>
            <w:tcW w:w="2258" w:type="dxa"/>
            <w:tcBorders>
              <w:top w:val="nil"/>
              <w:bottom w:val="nil"/>
            </w:tcBorders>
            <w:shd w:val="clear" w:color="auto" w:fill="auto"/>
          </w:tcPr>
          <w:p w14:paraId="20F8C5CF"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2C96434" w14:textId="77777777" w:rsidR="006F4585" w:rsidRPr="00EF5447" w:rsidRDefault="006F4585" w:rsidP="008759DB">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315D5BE"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7B58C00"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AC8D2C3"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54A2AED"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95DA6C2" w14:textId="77777777" w:rsidR="006F4585" w:rsidRPr="00EF5447" w:rsidRDefault="006F4585" w:rsidP="008759DB">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8D3201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A8568EA" w14:textId="77777777" w:rsidTr="008759DB">
        <w:trPr>
          <w:trHeight w:val="54"/>
          <w:jc w:val="center"/>
        </w:trPr>
        <w:tc>
          <w:tcPr>
            <w:tcW w:w="2258" w:type="dxa"/>
            <w:tcBorders>
              <w:top w:val="nil"/>
              <w:bottom w:val="single" w:sz="4" w:space="0" w:color="auto"/>
            </w:tcBorders>
            <w:shd w:val="clear" w:color="auto" w:fill="auto"/>
          </w:tcPr>
          <w:p w14:paraId="38E55DBD" w14:textId="77777777" w:rsidR="006F4585" w:rsidRPr="00EF5447" w:rsidRDefault="006F4585" w:rsidP="008759DB">
            <w:pPr>
              <w:pStyle w:val="TAC"/>
              <w:rPr>
                <w:rFonts w:eastAsia="MS Mincho"/>
              </w:rPr>
            </w:pPr>
          </w:p>
        </w:tc>
        <w:tc>
          <w:tcPr>
            <w:tcW w:w="867" w:type="dxa"/>
            <w:shd w:val="clear" w:color="auto" w:fill="auto"/>
          </w:tcPr>
          <w:p w14:paraId="524A0037"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BF70EAD" w14:textId="77777777" w:rsidR="006F4585" w:rsidRPr="00EF5447" w:rsidRDefault="006F4585" w:rsidP="008759DB">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FFAF4BD"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98BD418"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45489F7" w14:textId="77777777" w:rsidR="006F4585" w:rsidRPr="00EF5447" w:rsidRDefault="006F4585" w:rsidP="008759DB">
            <w:pPr>
              <w:pStyle w:val="TAC"/>
              <w:rPr>
                <w:rFonts w:eastAsia="MS Mincho"/>
              </w:rPr>
            </w:pPr>
            <w:r w:rsidRPr="00EF5447">
              <w:rPr>
                <w:rFonts w:cs="Arial"/>
                <w:kern w:val="2"/>
                <w:szCs w:val="24"/>
                <w:lang w:eastAsia="zh-CN"/>
              </w:rPr>
              <w:t>3480</w:t>
            </w:r>
          </w:p>
        </w:tc>
        <w:tc>
          <w:tcPr>
            <w:tcW w:w="857" w:type="dxa"/>
            <w:shd w:val="clear" w:color="auto" w:fill="auto"/>
          </w:tcPr>
          <w:p w14:paraId="2A3D9C2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9B57D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E2EC013" w14:textId="77777777" w:rsidTr="008759DB">
        <w:trPr>
          <w:trHeight w:val="54"/>
          <w:jc w:val="center"/>
        </w:trPr>
        <w:tc>
          <w:tcPr>
            <w:tcW w:w="2258" w:type="dxa"/>
            <w:tcBorders>
              <w:bottom w:val="nil"/>
            </w:tcBorders>
            <w:shd w:val="clear" w:color="auto" w:fill="auto"/>
          </w:tcPr>
          <w:p w14:paraId="0B168704" w14:textId="77777777" w:rsidR="006F4585" w:rsidRPr="00EF5447" w:rsidRDefault="006F4585" w:rsidP="008759DB">
            <w:pPr>
              <w:pStyle w:val="TAC"/>
              <w:rPr>
                <w:lang w:eastAsia="ko-KR"/>
              </w:rPr>
            </w:pPr>
            <w:r w:rsidRPr="00EF5447">
              <w:rPr>
                <w:lang w:eastAsia="ko-KR"/>
              </w:rPr>
              <w:lastRenderedPageBreak/>
              <w:t>DC_2A-66A_n78A</w:t>
            </w:r>
          </w:p>
          <w:p w14:paraId="7A466C28" w14:textId="77777777" w:rsidR="006F4585" w:rsidRPr="00EF5447" w:rsidRDefault="006F4585" w:rsidP="008759DB">
            <w:pPr>
              <w:pStyle w:val="TAC"/>
              <w:rPr>
                <w:lang w:eastAsia="ko-KR"/>
              </w:rPr>
            </w:pPr>
            <w:r w:rsidRPr="00EF5447">
              <w:rPr>
                <w:color w:val="000000"/>
                <w:lang w:eastAsia="zh-CN"/>
              </w:rPr>
              <w:t>DC_2A-66A_n78(2A)</w:t>
            </w:r>
          </w:p>
          <w:p w14:paraId="7AB03436" w14:textId="77777777" w:rsidR="006F4585" w:rsidRPr="00EF5447" w:rsidRDefault="006F4585" w:rsidP="008759DB">
            <w:pPr>
              <w:pStyle w:val="TAC"/>
              <w:rPr>
                <w:lang w:eastAsia="ko-KR"/>
              </w:rPr>
            </w:pPr>
            <w:r w:rsidRPr="00EF5447">
              <w:rPr>
                <w:lang w:eastAsia="ko-KR"/>
              </w:rPr>
              <w:t>DC_2A-66A-66A_n78A</w:t>
            </w:r>
          </w:p>
          <w:p w14:paraId="54CFFB38" w14:textId="77777777" w:rsidR="006F4585" w:rsidRPr="00EF5447" w:rsidRDefault="006F4585" w:rsidP="008759DB">
            <w:pPr>
              <w:pStyle w:val="TAC"/>
              <w:rPr>
                <w:lang w:eastAsia="ko-KR"/>
              </w:rPr>
            </w:pPr>
            <w:r w:rsidRPr="00EF5447">
              <w:rPr>
                <w:color w:val="000000"/>
                <w:lang w:eastAsia="zh-CN"/>
              </w:rPr>
              <w:t>DC_2A-66A-66A_n78(2A)</w:t>
            </w:r>
          </w:p>
          <w:p w14:paraId="49E57A12" w14:textId="77777777" w:rsidR="006F4585" w:rsidRPr="00EF5447" w:rsidRDefault="006F4585" w:rsidP="008759DB">
            <w:pPr>
              <w:pStyle w:val="TAC"/>
              <w:rPr>
                <w:lang w:eastAsia="zh-CN"/>
              </w:rPr>
            </w:pPr>
            <w:r w:rsidRPr="00EF5447">
              <w:t>DC_2A_n66A-n78</w:t>
            </w:r>
            <w:r w:rsidRPr="00EF5447">
              <w:rPr>
                <w:lang w:eastAsia="zh-CN"/>
              </w:rPr>
              <w:t>(2A)</w:t>
            </w:r>
          </w:p>
          <w:p w14:paraId="0388DF82" w14:textId="77777777" w:rsidR="006F4585" w:rsidRPr="00EF5447" w:rsidRDefault="006F4585" w:rsidP="008759DB">
            <w:pPr>
              <w:pStyle w:val="TAC"/>
              <w:rPr>
                <w:lang w:eastAsia="zh-CN"/>
              </w:rPr>
            </w:pPr>
            <w:r w:rsidRPr="00EF5447">
              <w:t>DC_2A_n66(2A)-n78A</w:t>
            </w:r>
          </w:p>
          <w:p w14:paraId="34F31EF9"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F7F864"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D010E89"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C978181"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B4FDC4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1C23BED"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381CC6B" w14:textId="77777777" w:rsidR="006F4585" w:rsidRPr="00EF5447" w:rsidRDefault="006F4585" w:rsidP="008759DB">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58BC5C4"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6684F5BD" w14:textId="77777777" w:rsidTr="008759DB">
        <w:trPr>
          <w:trHeight w:val="54"/>
          <w:jc w:val="center"/>
        </w:trPr>
        <w:tc>
          <w:tcPr>
            <w:tcW w:w="2258" w:type="dxa"/>
            <w:tcBorders>
              <w:top w:val="nil"/>
              <w:bottom w:val="nil"/>
            </w:tcBorders>
            <w:shd w:val="clear" w:color="auto" w:fill="auto"/>
          </w:tcPr>
          <w:p w14:paraId="628B8ADE"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1E5B4B21"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F5DFAB8" w14:textId="77777777" w:rsidR="006F4585" w:rsidRPr="00EF5447" w:rsidRDefault="006F4585" w:rsidP="008759DB">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368347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FB2A2D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31DB625" w14:textId="77777777" w:rsidR="006F4585" w:rsidRPr="00EF5447" w:rsidRDefault="006F4585" w:rsidP="008759DB">
            <w:pPr>
              <w:pStyle w:val="TAC"/>
              <w:rPr>
                <w:rFonts w:eastAsia="MS Mincho"/>
              </w:rPr>
            </w:pPr>
            <w:r w:rsidRPr="00EF5447">
              <w:rPr>
                <w:rFonts w:eastAsia="Malgun Gothic" w:cs="Arial"/>
                <w:kern w:val="2"/>
                <w:szCs w:val="24"/>
                <w:lang w:eastAsia="ko-KR"/>
              </w:rPr>
              <w:t>2140</w:t>
            </w:r>
          </w:p>
        </w:tc>
        <w:tc>
          <w:tcPr>
            <w:tcW w:w="857" w:type="dxa"/>
            <w:shd w:val="clear" w:color="auto" w:fill="auto"/>
          </w:tcPr>
          <w:p w14:paraId="35E1917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957A6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543CDAA" w14:textId="77777777" w:rsidTr="008759DB">
        <w:trPr>
          <w:trHeight w:val="54"/>
          <w:jc w:val="center"/>
        </w:trPr>
        <w:tc>
          <w:tcPr>
            <w:tcW w:w="2258" w:type="dxa"/>
            <w:tcBorders>
              <w:top w:val="nil"/>
              <w:bottom w:val="single" w:sz="4" w:space="0" w:color="auto"/>
            </w:tcBorders>
            <w:shd w:val="clear" w:color="auto" w:fill="auto"/>
          </w:tcPr>
          <w:p w14:paraId="15D44255" w14:textId="77777777" w:rsidR="006F4585" w:rsidRPr="00EF5447" w:rsidRDefault="006F4585" w:rsidP="008759DB">
            <w:pPr>
              <w:pStyle w:val="TAC"/>
              <w:rPr>
                <w:rFonts w:eastAsia="MS Mincho"/>
              </w:rPr>
            </w:pPr>
          </w:p>
        </w:tc>
        <w:tc>
          <w:tcPr>
            <w:tcW w:w="867" w:type="dxa"/>
            <w:shd w:val="clear" w:color="auto" w:fill="auto"/>
          </w:tcPr>
          <w:p w14:paraId="0B017539"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1FAC3FA" w14:textId="77777777" w:rsidR="006F4585" w:rsidRPr="00EF5447" w:rsidRDefault="006F4585" w:rsidP="008759DB">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C3D3779"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385D4C7"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040BC7E" w14:textId="77777777" w:rsidR="006F4585" w:rsidRPr="00EF5447" w:rsidRDefault="006F4585" w:rsidP="008759DB">
            <w:pPr>
              <w:pStyle w:val="TAC"/>
              <w:rPr>
                <w:rFonts w:eastAsia="MS Mincho"/>
              </w:rPr>
            </w:pPr>
            <w:r w:rsidRPr="00EF5447">
              <w:rPr>
                <w:rFonts w:cs="Arial"/>
                <w:kern w:val="2"/>
                <w:szCs w:val="24"/>
                <w:lang w:eastAsia="zh-CN"/>
              </w:rPr>
              <w:t>3700</w:t>
            </w:r>
          </w:p>
        </w:tc>
        <w:tc>
          <w:tcPr>
            <w:tcW w:w="857" w:type="dxa"/>
            <w:shd w:val="clear" w:color="auto" w:fill="auto"/>
          </w:tcPr>
          <w:p w14:paraId="7E8C24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168319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D3C0F71" w14:textId="77777777" w:rsidTr="008759DB">
        <w:trPr>
          <w:trHeight w:val="54"/>
          <w:jc w:val="center"/>
        </w:trPr>
        <w:tc>
          <w:tcPr>
            <w:tcW w:w="2258" w:type="dxa"/>
            <w:tcBorders>
              <w:bottom w:val="nil"/>
            </w:tcBorders>
            <w:shd w:val="clear" w:color="auto" w:fill="auto"/>
          </w:tcPr>
          <w:p w14:paraId="4535E21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3F2FD64A"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293C9C5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15478091"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731BF9EA"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134F6B8A"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8DD456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BBC6A12"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63DEC5C"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A16BA0" w14:textId="77777777" w:rsidR="006F4585" w:rsidRPr="00EF5447" w:rsidRDefault="006F4585" w:rsidP="008759DB">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BAAA9A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509D5FB" w14:textId="77777777" w:rsidTr="008759DB">
        <w:trPr>
          <w:trHeight w:val="54"/>
          <w:jc w:val="center"/>
        </w:trPr>
        <w:tc>
          <w:tcPr>
            <w:tcW w:w="2258" w:type="dxa"/>
            <w:tcBorders>
              <w:top w:val="nil"/>
              <w:bottom w:val="nil"/>
            </w:tcBorders>
            <w:shd w:val="clear" w:color="auto" w:fill="auto"/>
          </w:tcPr>
          <w:p w14:paraId="54292184"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48F79906"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5DB64D60" w14:textId="77777777" w:rsidR="006F4585" w:rsidRPr="00EF5447" w:rsidRDefault="006F4585" w:rsidP="008759DB">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5C33FA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E6ECDF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BDFD805" w14:textId="77777777" w:rsidR="006F4585" w:rsidRPr="00EF5447" w:rsidRDefault="006F4585" w:rsidP="008759DB">
            <w:pPr>
              <w:pStyle w:val="TAC"/>
              <w:rPr>
                <w:rFonts w:eastAsia="MS Mincho"/>
              </w:rPr>
            </w:pPr>
            <w:r w:rsidRPr="00EF5447">
              <w:rPr>
                <w:rFonts w:eastAsia="Malgun Gothic" w:cs="Arial"/>
                <w:kern w:val="2"/>
                <w:szCs w:val="24"/>
                <w:lang w:eastAsia="ko-KR"/>
              </w:rPr>
              <w:t>2170</w:t>
            </w:r>
          </w:p>
        </w:tc>
        <w:tc>
          <w:tcPr>
            <w:tcW w:w="857" w:type="dxa"/>
            <w:shd w:val="clear" w:color="auto" w:fill="auto"/>
          </w:tcPr>
          <w:p w14:paraId="756EEB2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3FAE2D"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E506AEE" w14:textId="77777777" w:rsidTr="008759DB">
        <w:trPr>
          <w:trHeight w:val="54"/>
          <w:jc w:val="center"/>
        </w:trPr>
        <w:tc>
          <w:tcPr>
            <w:tcW w:w="2258" w:type="dxa"/>
            <w:tcBorders>
              <w:top w:val="nil"/>
              <w:bottom w:val="single" w:sz="4" w:space="0" w:color="auto"/>
            </w:tcBorders>
            <w:shd w:val="clear" w:color="auto" w:fill="auto"/>
          </w:tcPr>
          <w:p w14:paraId="3562CBA9" w14:textId="77777777" w:rsidR="006F4585" w:rsidRPr="00EF5447" w:rsidRDefault="006F4585" w:rsidP="008759DB">
            <w:pPr>
              <w:pStyle w:val="TAC"/>
              <w:rPr>
                <w:rFonts w:eastAsia="MS Mincho"/>
              </w:rPr>
            </w:pPr>
          </w:p>
        </w:tc>
        <w:tc>
          <w:tcPr>
            <w:tcW w:w="867" w:type="dxa"/>
            <w:shd w:val="clear" w:color="auto" w:fill="auto"/>
          </w:tcPr>
          <w:p w14:paraId="2A2BE531"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104579F" w14:textId="77777777" w:rsidR="006F4585" w:rsidRPr="00EF5447" w:rsidRDefault="006F4585" w:rsidP="008759DB">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4EA27243"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490645C9"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0B01ADF" w14:textId="77777777" w:rsidR="006F4585" w:rsidRPr="00EF5447" w:rsidRDefault="006F4585" w:rsidP="008759DB">
            <w:pPr>
              <w:pStyle w:val="TAC"/>
              <w:rPr>
                <w:rFonts w:eastAsia="MS Mincho"/>
              </w:rPr>
            </w:pPr>
            <w:r w:rsidRPr="00EF5447">
              <w:rPr>
                <w:rFonts w:cs="Arial"/>
                <w:kern w:val="2"/>
                <w:szCs w:val="24"/>
                <w:lang w:eastAsia="zh-CN"/>
              </w:rPr>
              <w:t>3350</w:t>
            </w:r>
          </w:p>
        </w:tc>
        <w:tc>
          <w:tcPr>
            <w:tcW w:w="857" w:type="dxa"/>
            <w:shd w:val="clear" w:color="auto" w:fill="auto"/>
          </w:tcPr>
          <w:p w14:paraId="4F03913C"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E79BC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12466BA" w14:textId="77777777" w:rsidTr="008759DB">
        <w:trPr>
          <w:trHeight w:val="54"/>
          <w:jc w:val="center"/>
        </w:trPr>
        <w:tc>
          <w:tcPr>
            <w:tcW w:w="2258" w:type="dxa"/>
            <w:tcBorders>
              <w:bottom w:val="nil"/>
            </w:tcBorders>
            <w:shd w:val="clear" w:color="auto" w:fill="auto"/>
          </w:tcPr>
          <w:p w14:paraId="3E22D81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59C7F970"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67B921C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445235FF"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20EE5BE5"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73481503"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F5B167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479AF2B"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B41D997"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8454EF3" w14:textId="77777777" w:rsidR="006F4585" w:rsidRPr="00EF5447" w:rsidRDefault="006F4585" w:rsidP="008759DB">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5F272A1"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IMD5</w:t>
            </w:r>
          </w:p>
        </w:tc>
      </w:tr>
      <w:tr w:rsidR="006F4585" w:rsidRPr="00EF5447" w14:paraId="39F006F8" w14:textId="77777777" w:rsidTr="008759DB">
        <w:trPr>
          <w:trHeight w:val="54"/>
          <w:jc w:val="center"/>
        </w:trPr>
        <w:tc>
          <w:tcPr>
            <w:tcW w:w="2258" w:type="dxa"/>
            <w:tcBorders>
              <w:top w:val="nil"/>
              <w:bottom w:val="nil"/>
            </w:tcBorders>
            <w:shd w:val="clear" w:color="auto" w:fill="auto"/>
          </w:tcPr>
          <w:p w14:paraId="0C85B80D"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0F29355"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750AD7BA"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C02EF16"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79AEF6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DDEA558"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17A0EE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9A064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E63A90B" w14:textId="77777777" w:rsidTr="008759DB">
        <w:trPr>
          <w:trHeight w:val="54"/>
          <w:jc w:val="center"/>
        </w:trPr>
        <w:tc>
          <w:tcPr>
            <w:tcW w:w="2258" w:type="dxa"/>
            <w:tcBorders>
              <w:top w:val="nil"/>
              <w:bottom w:val="single" w:sz="4" w:space="0" w:color="auto"/>
            </w:tcBorders>
            <w:shd w:val="clear" w:color="auto" w:fill="auto"/>
          </w:tcPr>
          <w:p w14:paraId="484839E0" w14:textId="77777777" w:rsidR="006F4585" w:rsidRPr="00EF5447" w:rsidRDefault="006F4585" w:rsidP="008759DB">
            <w:pPr>
              <w:pStyle w:val="TAC"/>
              <w:rPr>
                <w:rFonts w:eastAsia="MS Mincho"/>
              </w:rPr>
            </w:pPr>
          </w:p>
        </w:tc>
        <w:tc>
          <w:tcPr>
            <w:tcW w:w="867" w:type="dxa"/>
            <w:shd w:val="clear" w:color="auto" w:fill="auto"/>
          </w:tcPr>
          <w:p w14:paraId="15E121CA"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8DA0CEF" w14:textId="77777777" w:rsidR="006F4585" w:rsidRPr="00EF5447" w:rsidRDefault="006F4585" w:rsidP="008759DB">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02F22C2"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B556916"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6AD2717" w14:textId="77777777" w:rsidR="006F4585" w:rsidRPr="00EF5447" w:rsidRDefault="006F4585" w:rsidP="008759DB">
            <w:pPr>
              <w:pStyle w:val="TAC"/>
              <w:rPr>
                <w:rFonts w:eastAsia="MS Mincho"/>
              </w:rPr>
            </w:pPr>
            <w:r w:rsidRPr="00EF5447">
              <w:rPr>
                <w:rFonts w:cs="Arial"/>
                <w:kern w:val="2"/>
                <w:szCs w:val="24"/>
                <w:lang w:eastAsia="zh-CN"/>
              </w:rPr>
              <w:t>3620</w:t>
            </w:r>
          </w:p>
        </w:tc>
        <w:tc>
          <w:tcPr>
            <w:tcW w:w="857" w:type="dxa"/>
            <w:shd w:val="clear" w:color="auto" w:fill="auto"/>
          </w:tcPr>
          <w:p w14:paraId="1BC17CB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DB414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0ED313D" w14:textId="77777777" w:rsidTr="008759DB">
        <w:trPr>
          <w:trHeight w:val="54"/>
          <w:jc w:val="center"/>
        </w:trPr>
        <w:tc>
          <w:tcPr>
            <w:tcW w:w="2258" w:type="dxa"/>
            <w:tcBorders>
              <w:bottom w:val="nil"/>
            </w:tcBorders>
            <w:shd w:val="clear" w:color="auto" w:fill="auto"/>
          </w:tcPr>
          <w:p w14:paraId="1058CE96" w14:textId="77777777" w:rsidR="006F4585" w:rsidRPr="00EF5447" w:rsidRDefault="006F4585" w:rsidP="008759DB">
            <w:pPr>
              <w:pStyle w:val="TAC"/>
            </w:pPr>
            <w:r w:rsidRPr="00EF5447">
              <w:t>DC_2A_n66A-n78A</w:t>
            </w:r>
          </w:p>
          <w:p w14:paraId="39F9FDD3" w14:textId="77777777" w:rsidR="006F4585" w:rsidRPr="00EF5447" w:rsidRDefault="006F4585" w:rsidP="008759DB">
            <w:pPr>
              <w:pStyle w:val="TAC"/>
              <w:rPr>
                <w:lang w:eastAsia="zh-CN"/>
              </w:rPr>
            </w:pPr>
            <w:r w:rsidRPr="00EF5447">
              <w:t>DC_2A_n66A-n78</w:t>
            </w:r>
            <w:r w:rsidRPr="00EF5447">
              <w:rPr>
                <w:lang w:eastAsia="zh-CN"/>
              </w:rPr>
              <w:t>(2A)</w:t>
            </w:r>
          </w:p>
          <w:p w14:paraId="468B5D5F" w14:textId="77777777" w:rsidR="006F4585" w:rsidRPr="00EF5447" w:rsidRDefault="006F4585" w:rsidP="008759DB">
            <w:pPr>
              <w:pStyle w:val="TAC"/>
              <w:rPr>
                <w:lang w:eastAsia="zh-CN"/>
              </w:rPr>
            </w:pPr>
            <w:r w:rsidRPr="00EF5447">
              <w:t>DC_2A_n66(2A)-n78A</w:t>
            </w:r>
          </w:p>
          <w:p w14:paraId="6B89D78E"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21F5ED2"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288558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1E901304"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18363295"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723F4575"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005896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19A8BA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0CC886F9" w14:textId="77777777" w:rsidTr="008759DB">
        <w:trPr>
          <w:trHeight w:val="54"/>
          <w:jc w:val="center"/>
        </w:trPr>
        <w:tc>
          <w:tcPr>
            <w:tcW w:w="2258" w:type="dxa"/>
            <w:tcBorders>
              <w:top w:val="nil"/>
              <w:bottom w:val="nil"/>
            </w:tcBorders>
            <w:shd w:val="clear" w:color="auto" w:fill="auto"/>
          </w:tcPr>
          <w:p w14:paraId="2686944E" w14:textId="77777777" w:rsidR="006F4585" w:rsidRPr="00EF5447" w:rsidRDefault="006F4585" w:rsidP="008759DB">
            <w:pPr>
              <w:pStyle w:val="TAC"/>
              <w:rPr>
                <w:rFonts w:eastAsia="MS Mincho"/>
              </w:rPr>
            </w:pPr>
          </w:p>
        </w:tc>
        <w:tc>
          <w:tcPr>
            <w:tcW w:w="867" w:type="dxa"/>
            <w:shd w:val="clear" w:color="auto" w:fill="auto"/>
          </w:tcPr>
          <w:p w14:paraId="13F42F15"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19BF0732"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5083BABA"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689F648C"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45E13177"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6B337D91"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1650DA0"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1BDDD290" w14:textId="77777777" w:rsidTr="008759DB">
        <w:trPr>
          <w:trHeight w:val="54"/>
          <w:jc w:val="center"/>
        </w:trPr>
        <w:tc>
          <w:tcPr>
            <w:tcW w:w="2258" w:type="dxa"/>
            <w:tcBorders>
              <w:top w:val="nil"/>
              <w:bottom w:val="nil"/>
            </w:tcBorders>
            <w:shd w:val="clear" w:color="auto" w:fill="auto"/>
          </w:tcPr>
          <w:p w14:paraId="03EEBBC1" w14:textId="77777777" w:rsidR="006F4585" w:rsidRPr="00EF5447" w:rsidRDefault="006F4585" w:rsidP="008759DB">
            <w:pPr>
              <w:pStyle w:val="TAC"/>
              <w:rPr>
                <w:rFonts w:eastAsia="MS Mincho"/>
              </w:rPr>
            </w:pPr>
          </w:p>
        </w:tc>
        <w:tc>
          <w:tcPr>
            <w:tcW w:w="867" w:type="dxa"/>
            <w:shd w:val="clear" w:color="auto" w:fill="auto"/>
          </w:tcPr>
          <w:p w14:paraId="78A57E8D"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7FF4E433" w14:textId="77777777" w:rsidR="006F4585" w:rsidRPr="00EF5447" w:rsidRDefault="006F4585" w:rsidP="008759DB">
            <w:pPr>
              <w:pStyle w:val="TAC"/>
              <w:rPr>
                <w:rFonts w:eastAsia="Malgun Gothic" w:cs="Arial"/>
                <w:kern w:val="2"/>
                <w:szCs w:val="24"/>
                <w:lang w:eastAsia="ko-KR"/>
              </w:rPr>
            </w:pPr>
            <w:r w:rsidRPr="00EF5447">
              <w:t>3620</w:t>
            </w:r>
          </w:p>
        </w:tc>
        <w:tc>
          <w:tcPr>
            <w:tcW w:w="746" w:type="dxa"/>
            <w:shd w:val="clear" w:color="auto" w:fill="auto"/>
            <w:noWrap/>
          </w:tcPr>
          <w:p w14:paraId="70E377D4"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6178F13B"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7CB4FF4" w14:textId="77777777" w:rsidR="006F4585" w:rsidRPr="00EF5447" w:rsidRDefault="006F4585" w:rsidP="008759DB">
            <w:pPr>
              <w:pStyle w:val="TAC"/>
              <w:rPr>
                <w:rFonts w:cs="Arial"/>
                <w:kern w:val="2"/>
                <w:szCs w:val="24"/>
                <w:lang w:eastAsia="zh-CN"/>
              </w:rPr>
            </w:pPr>
            <w:r w:rsidRPr="00EF5447">
              <w:t>3620</w:t>
            </w:r>
          </w:p>
        </w:tc>
        <w:tc>
          <w:tcPr>
            <w:tcW w:w="857" w:type="dxa"/>
            <w:shd w:val="clear" w:color="auto" w:fill="auto"/>
          </w:tcPr>
          <w:p w14:paraId="4DC73695"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E85BE2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IMD2</w:t>
            </w:r>
          </w:p>
        </w:tc>
      </w:tr>
      <w:tr w:rsidR="006F4585" w:rsidRPr="00EF5447" w14:paraId="19322E06" w14:textId="77777777" w:rsidTr="008759DB">
        <w:trPr>
          <w:trHeight w:val="54"/>
          <w:jc w:val="center"/>
        </w:trPr>
        <w:tc>
          <w:tcPr>
            <w:tcW w:w="2258" w:type="dxa"/>
            <w:tcBorders>
              <w:top w:val="nil"/>
              <w:bottom w:val="nil"/>
            </w:tcBorders>
            <w:shd w:val="clear" w:color="auto" w:fill="auto"/>
          </w:tcPr>
          <w:p w14:paraId="27E3AEDD" w14:textId="77777777" w:rsidR="006F4585" w:rsidRPr="00EF5447" w:rsidRDefault="006F4585" w:rsidP="008759DB">
            <w:pPr>
              <w:pStyle w:val="TAC"/>
              <w:rPr>
                <w:rFonts w:eastAsia="MS Mincho"/>
              </w:rPr>
            </w:pPr>
          </w:p>
        </w:tc>
        <w:tc>
          <w:tcPr>
            <w:tcW w:w="867" w:type="dxa"/>
            <w:shd w:val="clear" w:color="auto" w:fill="auto"/>
          </w:tcPr>
          <w:p w14:paraId="64B811E0"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0492A4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08AC7339"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5ACD05C8"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0663ACB7"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38E5A0E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5A8F24"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573E1D97" w14:textId="77777777" w:rsidTr="008759DB">
        <w:trPr>
          <w:trHeight w:val="54"/>
          <w:jc w:val="center"/>
        </w:trPr>
        <w:tc>
          <w:tcPr>
            <w:tcW w:w="2258" w:type="dxa"/>
            <w:tcBorders>
              <w:top w:val="nil"/>
              <w:bottom w:val="nil"/>
            </w:tcBorders>
            <w:shd w:val="clear" w:color="auto" w:fill="auto"/>
          </w:tcPr>
          <w:p w14:paraId="351C5CC5" w14:textId="77777777" w:rsidR="006F4585" w:rsidRPr="00EF5447" w:rsidRDefault="006F4585" w:rsidP="008759DB">
            <w:pPr>
              <w:pStyle w:val="TAC"/>
              <w:rPr>
                <w:rFonts w:eastAsia="MS Mincho"/>
              </w:rPr>
            </w:pPr>
          </w:p>
        </w:tc>
        <w:tc>
          <w:tcPr>
            <w:tcW w:w="867" w:type="dxa"/>
            <w:shd w:val="clear" w:color="auto" w:fill="auto"/>
          </w:tcPr>
          <w:p w14:paraId="1C1FBB13"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085882A6"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4698DD5E"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7171286D"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1D28D02A"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41C6AAC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D91A399"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3FA0DAFB" w14:textId="77777777" w:rsidTr="008759DB">
        <w:trPr>
          <w:trHeight w:val="54"/>
          <w:jc w:val="center"/>
        </w:trPr>
        <w:tc>
          <w:tcPr>
            <w:tcW w:w="2258" w:type="dxa"/>
            <w:tcBorders>
              <w:top w:val="nil"/>
              <w:bottom w:val="single" w:sz="4" w:space="0" w:color="auto"/>
            </w:tcBorders>
            <w:shd w:val="clear" w:color="auto" w:fill="auto"/>
          </w:tcPr>
          <w:p w14:paraId="0502112F" w14:textId="77777777" w:rsidR="006F4585" w:rsidRPr="00EF5447" w:rsidRDefault="006F4585" w:rsidP="008759DB">
            <w:pPr>
              <w:pStyle w:val="TAC"/>
              <w:rPr>
                <w:rFonts w:eastAsia="MS Mincho"/>
              </w:rPr>
            </w:pPr>
          </w:p>
        </w:tc>
        <w:tc>
          <w:tcPr>
            <w:tcW w:w="867" w:type="dxa"/>
            <w:shd w:val="clear" w:color="auto" w:fill="auto"/>
          </w:tcPr>
          <w:p w14:paraId="3B59FE0F"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067451F4" w14:textId="77777777" w:rsidR="006F4585" w:rsidRPr="00EF5447" w:rsidRDefault="006F4585" w:rsidP="008759DB">
            <w:pPr>
              <w:pStyle w:val="TAC"/>
              <w:rPr>
                <w:rFonts w:eastAsia="Malgun Gothic" w:cs="Arial"/>
                <w:kern w:val="2"/>
                <w:szCs w:val="24"/>
                <w:lang w:eastAsia="ko-KR"/>
              </w:rPr>
            </w:pPr>
            <w:r w:rsidRPr="00EF5447">
              <w:t>3340</w:t>
            </w:r>
          </w:p>
        </w:tc>
        <w:tc>
          <w:tcPr>
            <w:tcW w:w="746" w:type="dxa"/>
            <w:shd w:val="clear" w:color="auto" w:fill="auto"/>
            <w:noWrap/>
          </w:tcPr>
          <w:p w14:paraId="3778C293"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2ECD5F7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17D323F5" w14:textId="77777777" w:rsidR="006F4585" w:rsidRPr="00EF5447" w:rsidRDefault="006F4585" w:rsidP="008759DB">
            <w:pPr>
              <w:pStyle w:val="TAC"/>
              <w:rPr>
                <w:rFonts w:cs="Arial"/>
                <w:kern w:val="2"/>
                <w:szCs w:val="24"/>
                <w:lang w:eastAsia="zh-CN"/>
              </w:rPr>
            </w:pPr>
            <w:r w:rsidRPr="00EF5447">
              <w:t>3340</w:t>
            </w:r>
          </w:p>
        </w:tc>
        <w:tc>
          <w:tcPr>
            <w:tcW w:w="857" w:type="dxa"/>
            <w:shd w:val="clear" w:color="auto" w:fill="auto"/>
          </w:tcPr>
          <w:p w14:paraId="1A17206F"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443FF2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IMD4</w:t>
            </w:r>
          </w:p>
        </w:tc>
      </w:tr>
      <w:tr w:rsidR="006F4585" w:rsidRPr="00EF5447" w14:paraId="5B3505D7" w14:textId="77777777" w:rsidTr="008759DB">
        <w:trPr>
          <w:trHeight w:val="54"/>
          <w:jc w:val="center"/>
        </w:trPr>
        <w:tc>
          <w:tcPr>
            <w:tcW w:w="2258" w:type="dxa"/>
            <w:tcBorders>
              <w:bottom w:val="nil"/>
            </w:tcBorders>
            <w:shd w:val="clear" w:color="auto" w:fill="auto"/>
          </w:tcPr>
          <w:p w14:paraId="18FD982B" w14:textId="77777777" w:rsidR="006F4585" w:rsidRPr="00EF5447" w:rsidRDefault="006F4585" w:rsidP="008759DB">
            <w:pPr>
              <w:pStyle w:val="TAC"/>
              <w:rPr>
                <w:rFonts w:eastAsia="Malgun Gothic" w:cs="Arial"/>
                <w:kern w:val="2"/>
                <w:szCs w:val="24"/>
                <w:lang w:eastAsia="ko-KR"/>
              </w:rPr>
            </w:pPr>
            <w:r w:rsidRPr="00EF5447">
              <w:rPr>
                <w:rFonts w:cs="Arial"/>
                <w:lang w:eastAsia="ja-JP"/>
              </w:rPr>
              <w:t>DC_2A-71A_n38A</w:t>
            </w:r>
          </w:p>
          <w:p w14:paraId="53C359F3" w14:textId="77777777" w:rsidR="006F4585" w:rsidRPr="00EF5447" w:rsidRDefault="006F4585" w:rsidP="008759DB">
            <w:pPr>
              <w:pStyle w:val="TAC"/>
              <w:rPr>
                <w:rFonts w:cs="Arial"/>
                <w:lang w:eastAsia="ja-JP"/>
              </w:rPr>
            </w:pPr>
            <w:r w:rsidRPr="00EF5447">
              <w:rPr>
                <w:rFonts w:cs="Arial"/>
                <w:lang w:eastAsia="ja-JP"/>
              </w:rPr>
              <w:t>DC_2A-2A-71A_n38A</w:t>
            </w:r>
          </w:p>
        </w:tc>
        <w:tc>
          <w:tcPr>
            <w:tcW w:w="867" w:type="dxa"/>
            <w:shd w:val="clear" w:color="auto" w:fill="auto"/>
          </w:tcPr>
          <w:p w14:paraId="085E9F30"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310DBB19" w14:textId="77777777" w:rsidR="006F4585" w:rsidRPr="00EF5447" w:rsidRDefault="006F4585" w:rsidP="008759DB">
            <w:pPr>
              <w:pStyle w:val="TAC"/>
              <w:rPr>
                <w:rFonts w:eastAsia="MS Mincho"/>
              </w:rPr>
            </w:pPr>
            <w:r w:rsidRPr="00EF5447">
              <w:rPr>
                <w:rFonts w:cs="Arial"/>
              </w:rPr>
              <w:t>1862</w:t>
            </w:r>
          </w:p>
        </w:tc>
        <w:tc>
          <w:tcPr>
            <w:tcW w:w="746" w:type="dxa"/>
            <w:shd w:val="clear" w:color="auto" w:fill="auto"/>
            <w:noWrap/>
          </w:tcPr>
          <w:p w14:paraId="76CF6C92"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E85099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0CE8728" w14:textId="77777777" w:rsidR="006F4585" w:rsidRPr="00EF5447" w:rsidRDefault="006F4585" w:rsidP="008759DB">
            <w:pPr>
              <w:pStyle w:val="TAC"/>
              <w:rPr>
                <w:rFonts w:eastAsia="MS Mincho"/>
              </w:rPr>
            </w:pPr>
            <w:r w:rsidRPr="00EF5447">
              <w:rPr>
                <w:rFonts w:cs="Arial"/>
              </w:rPr>
              <w:t>1942</w:t>
            </w:r>
          </w:p>
        </w:tc>
        <w:tc>
          <w:tcPr>
            <w:tcW w:w="857" w:type="dxa"/>
            <w:shd w:val="clear" w:color="auto" w:fill="auto"/>
          </w:tcPr>
          <w:p w14:paraId="2E23C912" w14:textId="77777777" w:rsidR="006F4585" w:rsidRPr="00EF5447" w:rsidRDefault="006F4585" w:rsidP="008759DB">
            <w:pPr>
              <w:pStyle w:val="TAC"/>
              <w:rPr>
                <w:rFonts w:eastAsia="MS Mincho"/>
              </w:rPr>
            </w:pPr>
            <w:r w:rsidRPr="00EF5447">
              <w:rPr>
                <w:rFonts w:eastAsia="Malgun Gothic"/>
                <w:kern w:val="2"/>
                <w:szCs w:val="24"/>
                <w:lang w:eastAsia="ko-KR"/>
              </w:rPr>
              <w:t>26</w:t>
            </w:r>
          </w:p>
        </w:tc>
        <w:tc>
          <w:tcPr>
            <w:tcW w:w="1248" w:type="dxa"/>
            <w:shd w:val="clear" w:color="auto" w:fill="auto"/>
          </w:tcPr>
          <w:p w14:paraId="2DE59294" w14:textId="77777777" w:rsidR="006F4585" w:rsidRPr="00EF5447" w:rsidRDefault="006F4585" w:rsidP="008759DB">
            <w:pPr>
              <w:pStyle w:val="TAC"/>
              <w:rPr>
                <w:rFonts w:eastAsia="MS Mincho"/>
              </w:rPr>
            </w:pPr>
            <w:r w:rsidRPr="00EF5447">
              <w:rPr>
                <w:rFonts w:eastAsia="Malgun Gothic"/>
                <w:kern w:val="2"/>
                <w:szCs w:val="24"/>
                <w:lang w:eastAsia="ko-KR"/>
              </w:rPr>
              <w:t>IMD2</w:t>
            </w:r>
          </w:p>
        </w:tc>
      </w:tr>
      <w:tr w:rsidR="006F4585" w:rsidRPr="00EF5447" w14:paraId="34988EB9" w14:textId="77777777" w:rsidTr="008759DB">
        <w:trPr>
          <w:trHeight w:val="54"/>
          <w:jc w:val="center"/>
        </w:trPr>
        <w:tc>
          <w:tcPr>
            <w:tcW w:w="2258" w:type="dxa"/>
            <w:tcBorders>
              <w:top w:val="nil"/>
              <w:bottom w:val="nil"/>
            </w:tcBorders>
            <w:shd w:val="clear" w:color="auto" w:fill="auto"/>
          </w:tcPr>
          <w:p w14:paraId="1C2DED49" w14:textId="77777777" w:rsidR="006F4585" w:rsidRPr="00EF5447" w:rsidRDefault="006F4585" w:rsidP="008759DB">
            <w:pPr>
              <w:pStyle w:val="TAC"/>
              <w:rPr>
                <w:rFonts w:cs="Arial"/>
                <w:lang w:eastAsia="ja-JP"/>
              </w:rPr>
            </w:pPr>
          </w:p>
        </w:tc>
        <w:tc>
          <w:tcPr>
            <w:tcW w:w="867" w:type="dxa"/>
            <w:shd w:val="clear" w:color="auto" w:fill="auto"/>
          </w:tcPr>
          <w:p w14:paraId="28F4DDBE"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54EB7BCB" w14:textId="77777777" w:rsidR="006F4585" w:rsidRPr="00EF5447" w:rsidRDefault="006F4585" w:rsidP="008759DB">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8F8F64E"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20E0D31"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01CD822" w14:textId="77777777" w:rsidR="006F4585" w:rsidRPr="00EF5447" w:rsidRDefault="006F4585" w:rsidP="008759DB">
            <w:pPr>
              <w:pStyle w:val="TAC"/>
              <w:rPr>
                <w:rFonts w:eastAsia="MS Mincho"/>
              </w:rPr>
            </w:pPr>
            <w:r w:rsidRPr="00EF5447">
              <w:rPr>
                <w:rFonts w:cs="Arial"/>
              </w:rPr>
              <w:t>622</w:t>
            </w:r>
          </w:p>
        </w:tc>
        <w:tc>
          <w:tcPr>
            <w:tcW w:w="857" w:type="dxa"/>
            <w:shd w:val="clear" w:color="auto" w:fill="auto"/>
          </w:tcPr>
          <w:p w14:paraId="4D9C6731"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042FB0A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5C80AD1" w14:textId="77777777" w:rsidTr="008759DB">
        <w:trPr>
          <w:trHeight w:val="54"/>
          <w:jc w:val="center"/>
        </w:trPr>
        <w:tc>
          <w:tcPr>
            <w:tcW w:w="2258" w:type="dxa"/>
            <w:tcBorders>
              <w:top w:val="nil"/>
              <w:bottom w:val="single" w:sz="4" w:space="0" w:color="auto"/>
            </w:tcBorders>
            <w:shd w:val="clear" w:color="auto" w:fill="auto"/>
          </w:tcPr>
          <w:p w14:paraId="5BA80E72" w14:textId="77777777" w:rsidR="006F4585" w:rsidRPr="00EF5447" w:rsidRDefault="006F4585" w:rsidP="008759DB">
            <w:pPr>
              <w:pStyle w:val="TAC"/>
              <w:rPr>
                <w:rFonts w:cs="Arial"/>
                <w:lang w:eastAsia="ja-JP"/>
              </w:rPr>
            </w:pPr>
          </w:p>
        </w:tc>
        <w:tc>
          <w:tcPr>
            <w:tcW w:w="867" w:type="dxa"/>
            <w:shd w:val="clear" w:color="auto" w:fill="auto"/>
          </w:tcPr>
          <w:p w14:paraId="593F10F1" w14:textId="77777777" w:rsidR="006F4585" w:rsidRPr="00EF5447" w:rsidRDefault="006F4585" w:rsidP="008759DB">
            <w:pPr>
              <w:pStyle w:val="TAC"/>
              <w:rPr>
                <w:rFonts w:eastAsia="MS Mincho"/>
              </w:rPr>
            </w:pPr>
            <w:r w:rsidRPr="00EF5447">
              <w:rPr>
                <w:rFonts w:eastAsia="Malgun Gothic"/>
                <w:lang w:eastAsia="ko-KR"/>
              </w:rPr>
              <w:t>n38</w:t>
            </w:r>
          </w:p>
        </w:tc>
        <w:tc>
          <w:tcPr>
            <w:tcW w:w="1167" w:type="dxa"/>
            <w:shd w:val="clear" w:color="auto" w:fill="auto"/>
            <w:noWrap/>
          </w:tcPr>
          <w:p w14:paraId="6379CC1C"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529830D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396FD8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287FD54"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857" w:type="dxa"/>
            <w:shd w:val="clear" w:color="auto" w:fill="auto"/>
          </w:tcPr>
          <w:p w14:paraId="760E5395"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1EA973B1"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33C3283A" w14:textId="77777777" w:rsidTr="008759DB">
        <w:trPr>
          <w:trHeight w:val="54"/>
          <w:jc w:val="center"/>
        </w:trPr>
        <w:tc>
          <w:tcPr>
            <w:tcW w:w="2258" w:type="dxa"/>
            <w:tcBorders>
              <w:top w:val="nil"/>
              <w:bottom w:val="nil"/>
            </w:tcBorders>
            <w:shd w:val="clear" w:color="auto" w:fill="auto"/>
            <w:vAlign w:val="center"/>
          </w:tcPr>
          <w:p w14:paraId="4653D2A3" w14:textId="77777777" w:rsidR="006F4585" w:rsidRDefault="006F4585" w:rsidP="008759DB">
            <w:pPr>
              <w:pStyle w:val="TAC"/>
            </w:pPr>
            <w:bookmarkStart w:id="43" w:name="_Hlk134692840"/>
            <w:r>
              <w:t>DC_2A-71A_n41A</w:t>
            </w:r>
          </w:p>
          <w:p w14:paraId="18C48179" w14:textId="77777777" w:rsidR="006F4585" w:rsidRPr="00EF5447" w:rsidRDefault="006F4585" w:rsidP="008759DB">
            <w:pPr>
              <w:pStyle w:val="TAC"/>
              <w:rPr>
                <w:rFonts w:cs="Arial"/>
                <w:lang w:eastAsia="ja-JP"/>
              </w:rPr>
            </w:pPr>
            <w:r>
              <w:t>DC_2A-2A-71A_n41A</w:t>
            </w:r>
          </w:p>
        </w:tc>
        <w:tc>
          <w:tcPr>
            <w:tcW w:w="867" w:type="dxa"/>
            <w:shd w:val="clear" w:color="auto" w:fill="auto"/>
            <w:vAlign w:val="center"/>
          </w:tcPr>
          <w:p w14:paraId="45A7B2A8" w14:textId="77777777" w:rsidR="006F4585" w:rsidRPr="00EF5447" w:rsidRDefault="006F4585" w:rsidP="008759DB">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4D7DBD9C" w14:textId="77777777" w:rsidR="006F4585" w:rsidRPr="00EF5447" w:rsidRDefault="006F4585" w:rsidP="008759DB">
            <w:pPr>
              <w:pStyle w:val="TAC"/>
              <w:rPr>
                <w:rFonts w:eastAsia="Malgun Gothic"/>
                <w:kern w:val="2"/>
                <w:szCs w:val="24"/>
                <w:lang w:eastAsia="ko-KR"/>
              </w:rPr>
            </w:pPr>
            <w:r>
              <w:rPr>
                <w:rFonts w:cs="Arial"/>
              </w:rPr>
              <w:t>1862</w:t>
            </w:r>
          </w:p>
        </w:tc>
        <w:tc>
          <w:tcPr>
            <w:tcW w:w="746" w:type="dxa"/>
            <w:shd w:val="clear" w:color="auto" w:fill="auto"/>
            <w:noWrap/>
            <w:vAlign w:val="center"/>
          </w:tcPr>
          <w:p w14:paraId="6BDFD6B2"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053C606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784A2A7F" w14:textId="77777777" w:rsidR="006F4585" w:rsidRPr="00EF5447" w:rsidRDefault="006F4585" w:rsidP="008759DB">
            <w:pPr>
              <w:pStyle w:val="TAC"/>
              <w:rPr>
                <w:rFonts w:eastAsia="Malgun Gothic"/>
                <w:kern w:val="2"/>
                <w:szCs w:val="24"/>
                <w:lang w:eastAsia="ko-KR"/>
              </w:rPr>
            </w:pPr>
            <w:r>
              <w:rPr>
                <w:rFonts w:cs="Arial"/>
              </w:rPr>
              <w:t>1942</w:t>
            </w:r>
          </w:p>
        </w:tc>
        <w:tc>
          <w:tcPr>
            <w:tcW w:w="857" w:type="dxa"/>
            <w:shd w:val="clear" w:color="auto" w:fill="auto"/>
            <w:vAlign w:val="center"/>
          </w:tcPr>
          <w:p w14:paraId="504D525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15D4F97"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IMD2</w:t>
            </w:r>
          </w:p>
        </w:tc>
      </w:tr>
      <w:tr w:rsidR="006F4585" w:rsidRPr="00EF5447" w14:paraId="7C0605E2" w14:textId="77777777" w:rsidTr="008759DB">
        <w:trPr>
          <w:trHeight w:val="54"/>
          <w:jc w:val="center"/>
        </w:trPr>
        <w:tc>
          <w:tcPr>
            <w:tcW w:w="2258" w:type="dxa"/>
            <w:tcBorders>
              <w:top w:val="nil"/>
              <w:bottom w:val="nil"/>
            </w:tcBorders>
            <w:shd w:val="clear" w:color="auto" w:fill="auto"/>
            <w:vAlign w:val="center"/>
          </w:tcPr>
          <w:p w14:paraId="60EB00C6" w14:textId="77777777" w:rsidR="006F4585" w:rsidRPr="00EF5447" w:rsidRDefault="006F4585" w:rsidP="008759DB">
            <w:pPr>
              <w:pStyle w:val="TAC"/>
              <w:rPr>
                <w:rFonts w:cs="Arial"/>
                <w:lang w:eastAsia="ja-JP"/>
              </w:rPr>
            </w:pPr>
          </w:p>
        </w:tc>
        <w:tc>
          <w:tcPr>
            <w:tcW w:w="867" w:type="dxa"/>
            <w:shd w:val="clear" w:color="auto" w:fill="auto"/>
            <w:vAlign w:val="center"/>
          </w:tcPr>
          <w:p w14:paraId="3289A59D" w14:textId="77777777" w:rsidR="006F4585" w:rsidRPr="00EF5447" w:rsidRDefault="006F4585" w:rsidP="008759DB">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65A35146"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4571D11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A6EE6A0"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4B92535A" w14:textId="77777777" w:rsidR="006F4585" w:rsidRPr="00EF5447" w:rsidRDefault="006F4585" w:rsidP="008759DB">
            <w:pPr>
              <w:pStyle w:val="TAC"/>
              <w:rPr>
                <w:rFonts w:eastAsia="Malgun Gothic"/>
                <w:kern w:val="2"/>
                <w:szCs w:val="24"/>
                <w:lang w:eastAsia="ko-KR"/>
              </w:rPr>
            </w:pPr>
            <w:r>
              <w:rPr>
                <w:rFonts w:cs="Arial"/>
              </w:rPr>
              <w:t>622</w:t>
            </w:r>
          </w:p>
        </w:tc>
        <w:tc>
          <w:tcPr>
            <w:tcW w:w="857" w:type="dxa"/>
            <w:shd w:val="clear" w:color="auto" w:fill="auto"/>
            <w:vAlign w:val="center"/>
          </w:tcPr>
          <w:p w14:paraId="47948B9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8BD2A2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3ECFA7FB" w14:textId="77777777" w:rsidTr="008759DB">
        <w:trPr>
          <w:trHeight w:val="54"/>
          <w:jc w:val="center"/>
        </w:trPr>
        <w:tc>
          <w:tcPr>
            <w:tcW w:w="2258" w:type="dxa"/>
            <w:tcBorders>
              <w:top w:val="nil"/>
              <w:bottom w:val="nil"/>
            </w:tcBorders>
            <w:shd w:val="clear" w:color="auto" w:fill="auto"/>
            <w:vAlign w:val="center"/>
          </w:tcPr>
          <w:p w14:paraId="0E1C9D66" w14:textId="77777777" w:rsidR="006F4585" w:rsidRPr="00EF5447" w:rsidRDefault="006F4585" w:rsidP="008759DB">
            <w:pPr>
              <w:pStyle w:val="TAC"/>
              <w:rPr>
                <w:rFonts w:cs="Arial"/>
                <w:lang w:eastAsia="ja-JP"/>
              </w:rPr>
            </w:pPr>
          </w:p>
        </w:tc>
        <w:tc>
          <w:tcPr>
            <w:tcW w:w="867" w:type="dxa"/>
            <w:shd w:val="clear" w:color="auto" w:fill="auto"/>
            <w:vAlign w:val="center"/>
          </w:tcPr>
          <w:p w14:paraId="7ACF13EA" w14:textId="77777777" w:rsidR="006F4585" w:rsidRPr="00EF5447" w:rsidRDefault="006F4585" w:rsidP="008759DB">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753BEB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6BCB7D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60E47E0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38C2C53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857" w:type="dxa"/>
            <w:shd w:val="clear" w:color="auto" w:fill="auto"/>
            <w:vAlign w:val="center"/>
          </w:tcPr>
          <w:p w14:paraId="23152C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E4F2F1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18750FC6" w14:textId="77777777" w:rsidTr="008759DB">
        <w:trPr>
          <w:trHeight w:val="54"/>
          <w:jc w:val="center"/>
        </w:trPr>
        <w:tc>
          <w:tcPr>
            <w:tcW w:w="2258" w:type="dxa"/>
            <w:tcBorders>
              <w:top w:val="nil"/>
              <w:bottom w:val="nil"/>
            </w:tcBorders>
            <w:shd w:val="clear" w:color="auto" w:fill="auto"/>
            <w:vAlign w:val="center"/>
          </w:tcPr>
          <w:p w14:paraId="3F6C1B6E" w14:textId="77777777" w:rsidR="006F4585" w:rsidRPr="00EF5447" w:rsidRDefault="006F4585" w:rsidP="008759DB">
            <w:pPr>
              <w:pStyle w:val="TAC"/>
              <w:rPr>
                <w:rFonts w:cs="Arial"/>
                <w:lang w:eastAsia="ja-JP"/>
              </w:rPr>
            </w:pPr>
          </w:p>
        </w:tc>
        <w:tc>
          <w:tcPr>
            <w:tcW w:w="867" w:type="dxa"/>
            <w:shd w:val="clear" w:color="auto" w:fill="auto"/>
            <w:vAlign w:val="center"/>
          </w:tcPr>
          <w:p w14:paraId="31651D3C" w14:textId="77777777" w:rsidR="006F4585" w:rsidRPr="00EF5447" w:rsidRDefault="006F4585" w:rsidP="008759DB">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0F1F4B36" w14:textId="77777777" w:rsidR="006F4585" w:rsidRPr="00EF5447" w:rsidRDefault="006F4585" w:rsidP="008759D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E9503E0"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75C2771F" w14:textId="77777777" w:rsidR="006F4585" w:rsidRPr="00EF5447" w:rsidRDefault="006F4585" w:rsidP="008759DB">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4060DCCB" w14:textId="77777777" w:rsidR="006F4585" w:rsidRPr="00EF5447" w:rsidRDefault="006F4585" w:rsidP="008759DB">
            <w:pPr>
              <w:pStyle w:val="TAC"/>
              <w:rPr>
                <w:rFonts w:eastAsia="Malgun Gothic"/>
                <w:kern w:val="2"/>
                <w:szCs w:val="24"/>
                <w:lang w:eastAsia="ko-KR"/>
              </w:rPr>
            </w:pPr>
            <w:r>
              <w:rPr>
                <w:rFonts w:cs="Arial"/>
                <w:szCs w:val="18"/>
                <w:lang w:eastAsia="ko-KR"/>
              </w:rPr>
              <w:t>1980</w:t>
            </w:r>
          </w:p>
        </w:tc>
        <w:tc>
          <w:tcPr>
            <w:tcW w:w="857" w:type="dxa"/>
            <w:shd w:val="clear" w:color="auto" w:fill="auto"/>
            <w:vAlign w:val="center"/>
          </w:tcPr>
          <w:p w14:paraId="5F032D63"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17F12069" w14:textId="77777777" w:rsidR="006F4585" w:rsidRPr="00EF5447" w:rsidRDefault="006F4585" w:rsidP="008759DB">
            <w:pPr>
              <w:pStyle w:val="TAC"/>
              <w:rPr>
                <w:rFonts w:eastAsia="Malgun Gothic"/>
                <w:kern w:val="2"/>
                <w:szCs w:val="24"/>
                <w:lang w:eastAsia="ko-KR"/>
              </w:rPr>
            </w:pPr>
            <w:r>
              <w:rPr>
                <w:rFonts w:cs="Arial"/>
                <w:szCs w:val="18"/>
              </w:rPr>
              <w:t>N/A</w:t>
            </w:r>
          </w:p>
        </w:tc>
      </w:tr>
      <w:tr w:rsidR="006F4585" w:rsidRPr="00EF5447" w14:paraId="325FB602" w14:textId="77777777" w:rsidTr="008759DB">
        <w:trPr>
          <w:trHeight w:val="54"/>
          <w:jc w:val="center"/>
        </w:trPr>
        <w:tc>
          <w:tcPr>
            <w:tcW w:w="2258" w:type="dxa"/>
            <w:tcBorders>
              <w:top w:val="nil"/>
              <w:bottom w:val="nil"/>
            </w:tcBorders>
            <w:shd w:val="clear" w:color="auto" w:fill="auto"/>
            <w:vAlign w:val="center"/>
          </w:tcPr>
          <w:p w14:paraId="5DEAD82C" w14:textId="77777777" w:rsidR="006F4585" w:rsidRPr="00EF5447" w:rsidRDefault="006F4585" w:rsidP="008759DB">
            <w:pPr>
              <w:pStyle w:val="TAC"/>
              <w:rPr>
                <w:rFonts w:cs="Arial"/>
                <w:lang w:eastAsia="zh-CN"/>
              </w:rPr>
            </w:pPr>
          </w:p>
        </w:tc>
        <w:tc>
          <w:tcPr>
            <w:tcW w:w="867" w:type="dxa"/>
            <w:shd w:val="clear" w:color="auto" w:fill="auto"/>
            <w:vAlign w:val="center"/>
          </w:tcPr>
          <w:p w14:paraId="1574077F" w14:textId="77777777" w:rsidR="006F4585" w:rsidRPr="00EF5447" w:rsidRDefault="006F4585" w:rsidP="008759DB">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1F50621D" w14:textId="77777777" w:rsidR="006F4585" w:rsidRPr="00EF5447" w:rsidRDefault="006F4585" w:rsidP="008759D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9D0B73E"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0712B505"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3B73F14" w14:textId="77777777" w:rsidR="006F4585" w:rsidRPr="00EF5447" w:rsidRDefault="006F4585" w:rsidP="008759DB">
            <w:pPr>
              <w:pStyle w:val="TAC"/>
              <w:rPr>
                <w:rFonts w:eastAsia="Malgun Gothic"/>
                <w:kern w:val="2"/>
                <w:szCs w:val="24"/>
                <w:lang w:eastAsia="ko-KR"/>
              </w:rPr>
            </w:pPr>
            <w:r>
              <w:rPr>
                <w:rFonts w:cs="Arial"/>
                <w:szCs w:val="18"/>
                <w:lang w:eastAsia="ko-KR"/>
              </w:rPr>
              <w:t>630</w:t>
            </w:r>
          </w:p>
        </w:tc>
        <w:tc>
          <w:tcPr>
            <w:tcW w:w="857" w:type="dxa"/>
            <w:shd w:val="clear" w:color="auto" w:fill="auto"/>
            <w:vAlign w:val="center"/>
          </w:tcPr>
          <w:p w14:paraId="57FBE04B" w14:textId="77777777" w:rsidR="006F4585" w:rsidRPr="00EF5447" w:rsidRDefault="006F4585" w:rsidP="008759DB">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4D88B2A" w14:textId="77777777" w:rsidR="006F4585" w:rsidRPr="00EF5447" w:rsidRDefault="006F4585" w:rsidP="008759DB">
            <w:pPr>
              <w:pStyle w:val="TAC"/>
              <w:rPr>
                <w:rFonts w:eastAsia="Malgun Gothic"/>
                <w:kern w:val="2"/>
                <w:szCs w:val="24"/>
                <w:lang w:eastAsia="ko-KR"/>
              </w:rPr>
            </w:pPr>
            <w:r>
              <w:rPr>
                <w:rFonts w:cs="Arial"/>
                <w:szCs w:val="18"/>
              </w:rPr>
              <w:t>IMD2</w:t>
            </w:r>
            <w:r>
              <w:rPr>
                <w:rFonts w:cs="Arial"/>
                <w:szCs w:val="18"/>
                <w:vertAlign w:val="superscript"/>
              </w:rPr>
              <w:t>4</w:t>
            </w:r>
          </w:p>
        </w:tc>
      </w:tr>
      <w:tr w:rsidR="006F4585" w:rsidRPr="00EF5447" w14:paraId="6C03DDF8" w14:textId="77777777" w:rsidTr="008759DB">
        <w:trPr>
          <w:trHeight w:val="54"/>
          <w:jc w:val="center"/>
        </w:trPr>
        <w:tc>
          <w:tcPr>
            <w:tcW w:w="2258" w:type="dxa"/>
            <w:tcBorders>
              <w:top w:val="nil"/>
              <w:bottom w:val="single" w:sz="4" w:space="0" w:color="auto"/>
            </w:tcBorders>
            <w:shd w:val="clear" w:color="auto" w:fill="auto"/>
            <w:vAlign w:val="center"/>
          </w:tcPr>
          <w:p w14:paraId="1CD625FF" w14:textId="77777777" w:rsidR="006F4585" w:rsidRPr="00EF5447" w:rsidRDefault="006F4585" w:rsidP="008759DB">
            <w:pPr>
              <w:pStyle w:val="TAC"/>
              <w:rPr>
                <w:rFonts w:cs="Arial"/>
                <w:lang w:eastAsia="ja-JP"/>
              </w:rPr>
            </w:pPr>
          </w:p>
        </w:tc>
        <w:tc>
          <w:tcPr>
            <w:tcW w:w="867" w:type="dxa"/>
            <w:shd w:val="clear" w:color="auto" w:fill="auto"/>
            <w:vAlign w:val="center"/>
          </w:tcPr>
          <w:p w14:paraId="5E7C751C" w14:textId="77777777" w:rsidR="006F4585" w:rsidRPr="00EF5447" w:rsidRDefault="006F4585" w:rsidP="008759DB">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67A5AC54"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9D107B4" w14:textId="77777777" w:rsidR="006F4585" w:rsidRPr="00EF5447" w:rsidRDefault="006F4585" w:rsidP="008759DB">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43216187"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2A7496A"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857" w:type="dxa"/>
            <w:shd w:val="clear" w:color="auto" w:fill="auto"/>
            <w:vAlign w:val="center"/>
          </w:tcPr>
          <w:p w14:paraId="16B84B64"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3730F3C0" w14:textId="77777777" w:rsidR="006F4585" w:rsidRPr="00EF5447" w:rsidRDefault="006F4585" w:rsidP="008759DB">
            <w:pPr>
              <w:pStyle w:val="TAC"/>
              <w:rPr>
                <w:rFonts w:eastAsia="Malgun Gothic"/>
                <w:kern w:val="2"/>
                <w:szCs w:val="24"/>
                <w:lang w:eastAsia="ko-KR"/>
              </w:rPr>
            </w:pPr>
            <w:r>
              <w:rPr>
                <w:rFonts w:cs="Arial"/>
                <w:szCs w:val="18"/>
              </w:rPr>
              <w:t>N/A</w:t>
            </w:r>
          </w:p>
        </w:tc>
      </w:tr>
      <w:bookmarkEnd w:id="43"/>
      <w:tr w:rsidR="006F4585" w:rsidRPr="00EF5447" w14:paraId="287A69CB" w14:textId="77777777" w:rsidTr="008759DB">
        <w:trPr>
          <w:trHeight w:val="54"/>
          <w:jc w:val="center"/>
        </w:trPr>
        <w:tc>
          <w:tcPr>
            <w:tcW w:w="2258" w:type="dxa"/>
            <w:tcBorders>
              <w:top w:val="single" w:sz="4" w:space="0" w:color="auto"/>
              <w:bottom w:val="nil"/>
            </w:tcBorders>
            <w:shd w:val="clear" w:color="auto" w:fill="auto"/>
          </w:tcPr>
          <w:p w14:paraId="6B676F66" w14:textId="77777777" w:rsidR="006F4585" w:rsidRPr="00EF5447" w:rsidRDefault="006F4585" w:rsidP="008759DB">
            <w:pPr>
              <w:pStyle w:val="TAC"/>
              <w:rPr>
                <w:rFonts w:cs="Arial"/>
                <w:lang w:eastAsia="ja-JP"/>
              </w:rPr>
            </w:pPr>
            <w:r w:rsidRPr="00D67279">
              <w:rPr>
                <w:lang w:val="x-none"/>
              </w:rPr>
              <w:t>DC_2A_n71A-n77A</w:t>
            </w:r>
          </w:p>
        </w:tc>
        <w:tc>
          <w:tcPr>
            <w:tcW w:w="867" w:type="dxa"/>
            <w:shd w:val="clear" w:color="auto" w:fill="auto"/>
          </w:tcPr>
          <w:p w14:paraId="7A298314" w14:textId="77777777" w:rsidR="006F4585" w:rsidRDefault="006F4585" w:rsidP="008759DB">
            <w:pPr>
              <w:pStyle w:val="TAC"/>
              <w:rPr>
                <w:rFonts w:eastAsia="Malgun Gothic" w:cs="Arial"/>
                <w:szCs w:val="18"/>
                <w:lang w:eastAsia="ko-KR"/>
              </w:rPr>
            </w:pPr>
            <w:r w:rsidRPr="00D67279">
              <w:rPr>
                <w:lang w:val="x-none"/>
              </w:rPr>
              <w:t>2</w:t>
            </w:r>
          </w:p>
        </w:tc>
        <w:tc>
          <w:tcPr>
            <w:tcW w:w="1167" w:type="dxa"/>
            <w:shd w:val="clear" w:color="auto" w:fill="auto"/>
            <w:noWrap/>
          </w:tcPr>
          <w:p w14:paraId="25968D2E" w14:textId="77777777" w:rsidR="006F4585" w:rsidRDefault="006F4585" w:rsidP="008759DB">
            <w:pPr>
              <w:pStyle w:val="TAC"/>
              <w:rPr>
                <w:rFonts w:cs="Arial"/>
                <w:szCs w:val="18"/>
                <w:lang w:eastAsia="ko-KR"/>
              </w:rPr>
            </w:pPr>
            <w:r w:rsidRPr="00D67279">
              <w:rPr>
                <w:lang w:val="x-none"/>
              </w:rPr>
              <w:t>1907.5</w:t>
            </w:r>
          </w:p>
        </w:tc>
        <w:tc>
          <w:tcPr>
            <w:tcW w:w="746" w:type="dxa"/>
            <w:shd w:val="clear" w:color="auto" w:fill="auto"/>
            <w:noWrap/>
          </w:tcPr>
          <w:p w14:paraId="1BB2DB61"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3796DE86"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31E37CB1" w14:textId="77777777" w:rsidR="006F4585" w:rsidRDefault="006F4585" w:rsidP="008759DB">
            <w:pPr>
              <w:pStyle w:val="TAC"/>
              <w:rPr>
                <w:rFonts w:cs="Arial"/>
                <w:szCs w:val="18"/>
                <w:lang w:eastAsia="ko-KR"/>
              </w:rPr>
            </w:pPr>
            <w:r w:rsidRPr="00D67279">
              <w:rPr>
                <w:lang w:val="x-none"/>
              </w:rPr>
              <w:t>1987.5</w:t>
            </w:r>
          </w:p>
        </w:tc>
        <w:tc>
          <w:tcPr>
            <w:tcW w:w="857" w:type="dxa"/>
            <w:shd w:val="clear" w:color="auto" w:fill="auto"/>
          </w:tcPr>
          <w:p w14:paraId="7F336D1C"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72EDD111" w14:textId="77777777" w:rsidR="006F4585" w:rsidRDefault="006F4585" w:rsidP="008759DB">
            <w:pPr>
              <w:pStyle w:val="TAC"/>
              <w:rPr>
                <w:rFonts w:cs="Arial"/>
                <w:szCs w:val="18"/>
              </w:rPr>
            </w:pPr>
            <w:r w:rsidRPr="00D67279">
              <w:rPr>
                <w:lang w:val="x-none"/>
              </w:rPr>
              <w:t>N/A</w:t>
            </w:r>
          </w:p>
        </w:tc>
      </w:tr>
      <w:tr w:rsidR="006F4585" w:rsidRPr="00EF5447" w14:paraId="6ED87442" w14:textId="77777777" w:rsidTr="008759DB">
        <w:trPr>
          <w:trHeight w:val="54"/>
          <w:jc w:val="center"/>
        </w:trPr>
        <w:tc>
          <w:tcPr>
            <w:tcW w:w="2258" w:type="dxa"/>
            <w:tcBorders>
              <w:top w:val="nil"/>
              <w:bottom w:val="nil"/>
            </w:tcBorders>
            <w:shd w:val="clear" w:color="auto" w:fill="auto"/>
          </w:tcPr>
          <w:p w14:paraId="7B396AE2" w14:textId="77777777" w:rsidR="006F4585" w:rsidRPr="00EF5447" w:rsidRDefault="006F4585" w:rsidP="008759DB">
            <w:pPr>
              <w:pStyle w:val="TAC"/>
              <w:rPr>
                <w:rFonts w:cs="Arial"/>
                <w:lang w:eastAsia="ja-JP"/>
              </w:rPr>
            </w:pPr>
          </w:p>
        </w:tc>
        <w:tc>
          <w:tcPr>
            <w:tcW w:w="867" w:type="dxa"/>
            <w:shd w:val="clear" w:color="auto" w:fill="auto"/>
          </w:tcPr>
          <w:p w14:paraId="64C64DA5" w14:textId="77777777" w:rsidR="006F4585" w:rsidRDefault="006F4585" w:rsidP="008759DB">
            <w:pPr>
              <w:pStyle w:val="TAC"/>
              <w:rPr>
                <w:rFonts w:eastAsia="Malgun Gothic" w:cs="Arial"/>
                <w:szCs w:val="18"/>
                <w:lang w:eastAsia="ko-KR"/>
              </w:rPr>
            </w:pPr>
            <w:r w:rsidRPr="00D67279">
              <w:rPr>
                <w:lang w:val="x-none"/>
              </w:rPr>
              <w:t>n71</w:t>
            </w:r>
          </w:p>
        </w:tc>
        <w:tc>
          <w:tcPr>
            <w:tcW w:w="1167" w:type="dxa"/>
            <w:shd w:val="clear" w:color="auto" w:fill="auto"/>
            <w:noWrap/>
          </w:tcPr>
          <w:p w14:paraId="269DA25D" w14:textId="77777777" w:rsidR="006F4585" w:rsidRDefault="006F4585" w:rsidP="008759DB">
            <w:pPr>
              <w:pStyle w:val="TAC"/>
              <w:rPr>
                <w:rFonts w:cs="Arial"/>
                <w:szCs w:val="18"/>
                <w:lang w:eastAsia="ko-KR"/>
              </w:rPr>
            </w:pPr>
            <w:r w:rsidRPr="00D67279">
              <w:rPr>
                <w:lang w:val="x-none"/>
              </w:rPr>
              <w:t>695.5</w:t>
            </w:r>
          </w:p>
        </w:tc>
        <w:tc>
          <w:tcPr>
            <w:tcW w:w="746" w:type="dxa"/>
            <w:shd w:val="clear" w:color="auto" w:fill="auto"/>
            <w:noWrap/>
          </w:tcPr>
          <w:p w14:paraId="086A8116"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78E6DE6A"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4BEF75E7" w14:textId="77777777" w:rsidR="006F4585" w:rsidRDefault="006F4585" w:rsidP="008759DB">
            <w:pPr>
              <w:pStyle w:val="TAC"/>
              <w:rPr>
                <w:rFonts w:cs="Arial"/>
                <w:szCs w:val="18"/>
                <w:lang w:eastAsia="ko-KR"/>
              </w:rPr>
            </w:pPr>
            <w:r w:rsidRPr="00D67279">
              <w:rPr>
                <w:lang w:val="x-none"/>
              </w:rPr>
              <w:t>649.5</w:t>
            </w:r>
          </w:p>
        </w:tc>
        <w:tc>
          <w:tcPr>
            <w:tcW w:w="857" w:type="dxa"/>
            <w:shd w:val="clear" w:color="auto" w:fill="auto"/>
          </w:tcPr>
          <w:p w14:paraId="3C8B0040"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3B956F37" w14:textId="77777777" w:rsidR="006F4585" w:rsidRDefault="006F4585" w:rsidP="008759DB">
            <w:pPr>
              <w:pStyle w:val="TAC"/>
              <w:rPr>
                <w:rFonts w:cs="Arial"/>
                <w:szCs w:val="18"/>
              </w:rPr>
            </w:pPr>
            <w:r w:rsidRPr="00D67279">
              <w:rPr>
                <w:lang w:val="x-none"/>
              </w:rPr>
              <w:t>N/A</w:t>
            </w:r>
          </w:p>
        </w:tc>
      </w:tr>
      <w:tr w:rsidR="006F4585" w:rsidRPr="00EF5447" w14:paraId="2F09CDCE" w14:textId="77777777" w:rsidTr="008759DB">
        <w:trPr>
          <w:trHeight w:val="54"/>
          <w:jc w:val="center"/>
        </w:trPr>
        <w:tc>
          <w:tcPr>
            <w:tcW w:w="2258" w:type="dxa"/>
            <w:tcBorders>
              <w:top w:val="nil"/>
              <w:bottom w:val="single" w:sz="4" w:space="0" w:color="auto"/>
            </w:tcBorders>
            <w:shd w:val="clear" w:color="auto" w:fill="auto"/>
          </w:tcPr>
          <w:p w14:paraId="00F0FBAC" w14:textId="77777777" w:rsidR="006F4585" w:rsidRPr="00EF5447" w:rsidRDefault="006F4585" w:rsidP="008759DB">
            <w:pPr>
              <w:pStyle w:val="TAC"/>
              <w:rPr>
                <w:rFonts w:cs="Arial"/>
                <w:lang w:eastAsia="ja-JP"/>
              </w:rPr>
            </w:pPr>
          </w:p>
        </w:tc>
        <w:tc>
          <w:tcPr>
            <w:tcW w:w="867" w:type="dxa"/>
            <w:shd w:val="clear" w:color="auto" w:fill="auto"/>
          </w:tcPr>
          <w:p w14:paraId="37F393FB" w14:textId="77777777" w:rsidR="006F4585" w:rsidRDefault="006F4585" w:rsidP="008759DB">
            <w:pPr>
              <w:pStyle w:val="TAC"/>
              <w:rPr>
                <w:rFonts w:eastAsia="Malgun Gothic" w:cs="Arial"/>
                <w:szCs w:val="18"/>
                <w:lang w:eastAsia="ko-KR"/>
              </w:rPr>
            </w:pPr>
            <w:r w:rsidRPr="00D67279">
              <w:rPr>
                <w:lang w:val="x-none"/>
              </w:rPr>
              <w:t>n77</w:t>
            </w:r>
          </w:p>
        </w:tc>
        <w:tc>
          <w:tcPr>
            <w:tcW w:w="1167" w:type="dxa"/>
            <w:shd w:val="clear" w:color="auto" w:fill="auto"/>
            <w:noWrap/>
          </w:tcPr>
          <w:p w14:paraId="1680DB41" w14:textId="77777777" w:rsidR="006F4585" w:rsidRDefault="006F4585" w:rsidP="008759DB">
            <w:pPr>
              <w:pStyle w:val="TAC"/>
              <w:rPr>
                <w:rFonts w:cs="Arial"/>
                <w:szCs w:val="18"/>
                <w:lang w:eastAsia="ko-KR"/>
              </w:rPr>
            </w:pPr>
            <w:r w:rsidRPr="00D67279">
              <w:rPr>
                <w:lang w:val="x-none"/>
              </w:rPr>
              <w:t>3305</w:t>
            </w:r>
          </w:p>
        </w:tc>
        <w:tc>
          <w:tcPr>
            <w:tcW w:w="746" w:type="dxa"/>
            <w:shd w:val="clear" w:color="auto" w:fill="auto"/>
            <w:noWrap/>
          </w:tcPr>
          <w:p w14:paraId="68680E19" w14:textId="77777777" w:rsidR="006F4585" w:rsidRDefault="006F4585" w:rsidP="008759DB">
            <w:pPr>
              <w:pStyle w:val="TAC"/>
              <w:rPr>
                <w:rFonts w:cs="Arial"/>
                <w:szCs w:val="18"/>
                <w:lang w:eastAsia="ko-KR"/>
              </w:rPr>
            </w:pPr>
            <w:r w:rsidRPr="00D67279">
              <w:rPr>
                <w:lang w:val="x-none"/>
              </w:rPr>
              <w:t>10</w:t>
            </w:r>
          </w:p>
        </w:tc>
        <w:tc>
          <w:tcPr>
            <w:tcW w:w="2266" w:type="dxa"/>
            <w:shd w:val="clear" w:color="auto" w:fill="auto"/>
            <w:noWrap/>
          </w:tcPr>
          <w:p w14:paraId="7AF1CBD7" w14:textId="77777777" w:rsidR="006F4585" w:rsidRDefault="006F4585" w:rsidP="008759DB">
            <w:pPr>
              <w:pStyle w:val="TAC"/>
              <w:rPr>
                <w:rFonts w:cs="Arial"/>
                <w:szCs w:val="18"/>
                <w:lang w:eastAsia="ko-KR"/>
              </w:rPr>
            </w:pPr>
            <w:r w:rsidRPr="00D67279">
              <w:rPr>
                <w:lang w:val="x-none"/>
              </w:rPr>
              <w:t>50</w:t>
            </w:r>
          </w:p>
        </w:tc>
        <w:tc>
          <w:tcPr>
            <w:tcW w:w="1323" w:type="dxa"/>
            <w:shd w:val="clear" w:color="auto" w:fill="auto"/>
            <w:noWrap/>
          </w:tcPr>
          <w:p w14:paraId="2925F37D" w14:textId="77777777" w:rsidR="006F4585" w:rsidRDefault="006F4585" w:rsidP="008759DB">
            <w:pPr>
              <w:pStyle w:val="TAC"/>
              <w:rPr>
                <w:rFonts w:cs="Arial"/>
                <w:szCs w:val="18"/>
                <w:lang w:eastAsia="ko-KR"/>
              </w:rPr>
            </w:pPr>
            <w:r w:rsidRPr="00D67279">
              <w:rPr>
                <w:lang w:val="x-none"/>
              </w:rPr>
              <w:t>3305</w:t>
            </w:r>
          </w:p>
        </w:tc>
        <w:tc>
          <w:tcPr>
            <w:tcW w:w="857" w:type="dxa"/>
            <w:shd w:val="clear" w:color="auto" w:fill="auto"/>
          </w:tcPr>
          <w:p w14:paraId="2FFAC9F8" w14:textId="77777777" w:rsidR="006F4585" w:rsidRDefault="006F4585" w:rsidP="008759DB">
            <w:pPr>
              <w:pStyle w:val="TAC"/>
              <w:rPr>
                <w:rFonts w:cs="Arial"/>
                <w:szCs w:val="18"/>
              </w:rPr>
            </w:pPr>
            <w:r w:rsidRPr="00D67279">
              <w:rPr>
                <w:lang w:val="x-none"/>
              </w:rPr>
              <w:t>8</w:t>
            </w:r>
          </w:p>
        </w:tc>
        <w:tc>
          <w:tcPr>
            <w:tcW w:w="1248" w:type="dxa"/>
            <w:shd w:val="clear" w:color="auto" w:fill="auto"/>
          </w:tcPr>
          <w:p w14:paraId="4322F47A" w14:textId="77777777" w:rsidR="006F4585" w:rsidRDefault="006F4585" w:rsidP="008759DB">
            <w:pPr>
              <w:pStyle w:val="TAC"/>
              <w:rPr>
                <w:rFonts w:cs="Arial"/>
                <w:szCs w:val="18"/>
              </w:rPr>
            </w:pPr>
            <w:r w:rsidRPr="00D67279">
              <w:rPr>
                <w:lang w:val="x-none"/>
              </w:rPr>
              <w:t>IMD3</w:t>
            </w:r>
          </w:p>
        </w:tc>
      </w:tr>
      <w:tr w:rsidR="006F4585" w:rsidRPr="00EF5447" w14:paraId="4CF2362F" w14:textId="77777777" w:rsidTr="008759DB">
        <w:trPr>
          <w:trHeight w:val="54"/>
          <w:jc w:val="center"/>
        </w:trPr>
        <w:tc>
          <w:tcPr>
            <w:tcW w:w="2258" w:type="dxa"/>
            <w:tcBorders>
              <w:bottom w:val="nil"/>
            </w:tcBorders>
            <w:shd w:val="clear" w:color="auto" w:fill="auto"/>
          </w:tcPr>
          <w:p w14:paraId="26291761" w14:textId="77777777" w:rsidR="006F4585" w:rsidRPr="00EF5447" w:rsidRDefault="006F4585" w:rsidP="008759DB">
            <w:pPr>
              <w:pStyle w:val="TAC"/>
              <w:rPr>
                <w:rFonts w:eastAsia="Malgun Gothic" w:cs="Arial"/>
                <w:kern w:val="2"/>
                <w:szCs w:val="24"/>
                <w:lang w:eastAsia="ko-KR"/>
              </w:rPr>
            </w:pPr>
            <w:bookmarkStart w:id="44" w:name="_Hlk134696890"/>
            <w:r w:rsidRPr="00EF5447">
              <w:rPr>
                <w:rFonts w:cs="Arial"/>
                <w:lang w:eastAsia="ja-JP"/>
              </w:rPr>
              <w:t>DC_2A-71A_n78A</w:t>
            </w:r>
          </w:p>
          <w:p w14:paraId="117298EB" w14:textId="77777777" w:rsidR="006F4585" w:rsidRPr="00EF5447" w:rsidRDefault="006F4585" w:rsidP="008759DB">
            <w:pPr>
              <w:pStyle w:val="TAC"/>
              <w:rPr>
                <w:rFonts w:cs="Arial"/>
                <w:lang w:eastAsia="ja-JP"/>
              </w:rPr>
            </w:pPr>
            <w:r w:rsidRPr="00EF5447">
              <w:rPr>
                <w:rFonts w:cs="Arial"/>
                <w:lang w:eastAsia="ja-JP"/>
              </w:rPr>
              <w:t>DC_2A-2A-71A_n78A</w:t>
            </w:r>
          </w:p>
        </w:tc>
        <w:tc>
          <w:tcPr>
            <w:tcW w:w="867" w:type="dxa"/>
            <w:shd w:val="clear" w:color="auto" w:fill="auto"/>
          </w:tcPr>
          <w:p w14:paraId="74611715"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4BBF64CF" w14:textId="77777777" w:rsidR="006F4585" w:rsidRPr="00EF5447" w:rsidRDefault="006F4585" w:rsidP="008759DB">
            <w:pPr>
              <w:pStyle w:val="TAC"/>
              <w:rPr>
                <w:rFonts w:eastAsia="MS Mincho"/>
              </w:rPr>
            </w:pPr>
            <w:r w:rsidRPr="00EF5447">
              <w:rPr>
                <w:rFonts w:cs="Arial"/>
              </w:rPr>
              <w:t>1874</w:t>
            </w:r>
          </w:p>
        </w:tc>
        <w:tc>
          <w:tcPr>
            <w:tcW w:w="746" w:type="dxa"/>
            <w:shd w:val="clear" w:color="auto" w:fill="auto"/>
            <w:noWrap/>
          </w:tcPr>
          <w:p w14:paraId="088B2D7F"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E5D21E0"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5E965D1" w14:textId="77777777" w:rsidR="006F4585" w:rsidRPr="00EF5447" w:rsidRDefault="006F4585" w:rsidP="008759DB">
            <w:pPr>
              <w:pStyle w:val="TAC"/>
              <w:rPr>
                <w:rFonts w:eastAsia="MS Mincho"/>
              </w:rPr>
            </w:pPr>
            <w:r w:rsidRPr="00EF5447">
              <w:rPr>
                <w:rFonts w:cs="Arial"/>
              </w:rPr>
              <w:t>1954</w:t>
            </w:r>
          </w:p>
        </w:tc>
        <w:tc>
          <w:tcPr>
            <w:tcW w:w="857" w:type="dxa"/>
            <w:shd w:val="clear" w:color="auto" w:fill="auto"/>
          </w:tcPr>
          <w:p w14:paraId="55F3DBCA" w14:textId="77777777" w:rsidR="006F4585" w:rsidRPr="00EF5447" w:rsidRDefault="006F4585" w:rsidP="008759DB">
            <w:pPr>
              <w:pStyle w:val="TAC"/>
              <w:rPr>
                <w:rFonts w:eastAsia="MS Mincho"/>
              </w:rPr>
            </w:pPr>
            <w:r w:rsidRPr="00EF5447">
              <w:rPr>
                <w:rFonts w:cs="Arial"/>
              </w:rPr>
              <w:t>16.5</w:t>
            </w:r>
          </w:p>
        </w:tc>
        <w:tc>
          <w:tcPr>
            <w:tcW w:w="1248" w:type="dxa"/>
            <w:shd w:val="clear" w:color="auto" w:fill="auto"/>
          </w:tcPr>
          <w:p w14:paraId="0743BE8F" w14:textId="77777777" w:rsidR="006F4585" w:rsidRPr="00EF5447" w:rsidRDefault="006F4585" w:rsidP="008759DB">
            <w:pPr>
              <w:pStyle w:val="TAC"/>
              <w:rPr>
                <w:rFonts w:eastAsia="MS Mincho"/>
              </w:rPr>
            </w:pPr>
            <w:r w:rsidRPr="00EF5447">
              <w:rPr>
                <w:rFonts w:eastAsia="Malgun Gothic"/>
                <w:kern w:val="2"/>
                <w:szCs w:val="24"/>
                <w:lang w:eastAsia="ko-KR"/>
              </w:rPr>
              <w:t>IMD3</w:t>
            </w:r>
          </w:p>
        </w:tc>
      </w:tr>
      <w:tr w:rsidR="006F4585" w:rsidRPr="00EF5447" w14:paraId="7AF9E2D4" w14:textId="77777777" w:rsidTr="008759DB">
        <w:trPr>
          <w:trHeight w:val="54"/>
          <w:jc w:val="center"/>
        </w:trPr>
        <w:tc>
          <w:tcPr>
            <w:tcW w:w="2258" w:type="dxa"/>
            <w:tcBorders>
              <w:top w:val="nil"/>
              <w:bottom w:val="nil"/>
            </w:tcBorders>
            <w:shd w:val="clear" w:color="auto" w:fill="auto"/>
          </w:tcPr>
          <w:p w14:paraId="031598CC" w14:textId="77777777" w:rsidR="006F4585" w:rsidRPr="00EF5447" w:rsidRDefault="006F4585" w:rsidP="008759DB">
            <w:pPr>
              <w:pStyle w:val="TAC"/>
              <w:rPr>
                <w:rFonts w:cs="Arial"/>
                <w:lang w:eastAsia="ja-JP"/>
              </w:rPr>
            </w:pPr>
          </w:p>
        </w:tc>
        <w:tc>
          <w:tcPr>
            <w:tcW w:w="867" w:type="dxa"/>
            <w:shd w:val="clear" w:color="auto" w:fill="auto"/>
          </w:tcPr>
          <w:p w14:paraId="6E9376EA"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2A45E0AE" w14:textId="77777777" w:rsidR="006F4585" w:rsidRPr="00EF5447" w:rsidRDefault="006F4585" w:rsidP="008759DB">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5C92C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1B875C8"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C8B4CC1" w14:textId="77777777" w:rsidR="006F4585" w:rsidRPr="00EF5447" w:rsidRDefault="006F4585" w:rsidP="008759DB">
            <w:pPr>
              <w:pStyle w:val="TAC"/>
              <w:rPr>
                <w:rFonts w:eastAsia="MS Mincho"/>
              </w:rPr>
            </w:pPr>
            <w:r w:rsidRPr="00EF5447">
              <w:rPr>
                <w:rFonts w:cs="Arial"/>
              </w:rPr>
              <w:t>647</w:t>
            </w:r>
          </w:p>
        </w:tc>
        <w:tc>
          <w:tcPr>
            <w:tcW w:w="857" w:type="dxa"/>
            <w:shd w:val="clear" w:color="auto" w:fill="auto"/>
          </w:tcPr>
          <w:p w14:paraId="470C4C73"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DDDA46E"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09BA4C7" w14:textId="77777777" w:rsidTr="008759DB">
        <w:trPr>
          <w:trHeight w:val="54"/>
          <w:jc w:val="center"/>
        </w:trPr>
        <w:tc>
          <w:tcPr>
            <w:tcW w:w="2258" w:type="dxa"/>
            <w:tcBorders>
              <w:top w:val="nil"/>
              <w:bottom w:val="single" w:sz="4" w:space="0" w:color="auto"/>
            </w:tcBorders>
            <w:shd w:val="clear" w:color="auto" w:fill="auto"/>
          </w:tcPr>
          <w:p w14:paraId="5F7FDB2C" w14:textId="77777777" w:rsidR="006F4585" w:rsidRPr="00EF5447" w:rsidRDefault="006F4585" w:rsidP="008759DB">
            <w:pPr>
              <w:pStyle w:val="TAC"/>
              <w:rPr>
                <w:rFonts w:cs="Arial"/>
                <w:lang w:eastAsia="ja-JP"/>
              </w:rPr>
            </w:pPr>
          </w:p>
        </w:tc>
        <w:tc>
          <w:tcPr>
            <w:tcW w:w="867" w:type="dxa"/>
            <w:shd w:val="clear" w:color="auto" w:fill="auto"/>
          </w:tcPr>
          <w:p w14:paraId="47080013"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8F7B19F"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7165D6A2"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AE7F5B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FC9766B"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857" w:type="dxa"/>
            <w:shd w:val="clear" w:color="auto" w:fill="auto"/>
          </w:tcPr>
          <w:p w14:paraId="4ED0CF19"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BA5BEF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bookmarkEnd w:id="44"/>
      <w:tr w:rsidR="006F4585" w:rsidRPr="0006210B" w14:paraId="1606F2CB" w14:textId="77777777" w:rsidTr="008759DB">
        <w:trPr>
          <w:trHeight w:val="216"/>
          <w:jc w:val="center"/>
        </w:trPr>
        <w:tc>
          <w:tcPr>
            <w:tcW w:w="2258" w:type="dxa"/>
            <w:tcBorders>
              <w:top w:val="single" w:sz="4" w:space="0" w:color="auto"/>
              <w:bottom w:val="nil"/>
            </w:tcBorders>
            <w:shd w:val="clear" w:color="auto" w:fill="auto"/>
          </w:tcPr>
          <w:p w14:paraId="4E0D5616" w14:textId="77777777" w:rsidR="006F4585" w:rsidRPr="0006210B" w:rsidRDefault="006F4585" w:rsidP="008759DB">
            <w:pPr>
              <w:pStyle w:val="TAC"/>
              <w:rPr>
                <w:rFonts w:eastAsia="MS Mincho"/>
              </w:rPr>
            </w:pPr>
            <w:r w:rsidRPr="0006210B">
              <w:rPr>
                <w:rFonts w:eastAsia="MS Mincho"/>
              </w:rPr>
              <w:t>DC_2A_n71A-n78A</w:t>
            </w:r>
          </w:p>
        </w:tc>
        <w:tc>
          <w:tcPr>
            <w:tcW w:w="867" w:type="dxa"/>
            <w:shd w:val="clear" w:color="auto" w:fill="auto"/>
            <w:vAlign w:val="center"/>
          </w:tcPr>
          <w:p w14:paraId="70AC6421" w14:textId="77777777" w:rsidR="006F4585" w:rsidRPr="0006210B" w:rsidRDefault="006F4585" w:rsidP="008759DB">
            <w:pPr>
              <w:pStyle w:val="TAC"/>
              <w:rPr>
                <w:rFonts w:eastAsia="MS Mincho"/>
              </w:rPr>
            </w:pPr>
            <w:r w:rsidRPr="0006210B">
              <w:rPr>
                <w:rFonts w:eastAsia="MS Mincho"/>
              </w:rPr>
              <w:t>2</w:t>
            </w:r>
          </w:p>
        </w:tc>
        <w:tc>
          <w:tcPr>
            <w:tcW w:w="1167" w:type="dxa"/>
            <w:shd w:val="clear" w:color="auto" w:fill="auto"/>
            <w:noWrap/>
            <w:vAlign w:val="center"/>
          </w:tcPr>
          <w:p w14:paraId="208A3389" w14:textId="77777777" w:rsidR="006F4585" w:rsidRPr="0006210B" w:rsidRDefault="006F4585" w:rsidP="008759DB">
            <w:pPr>
              <w:pStyle w:val="TAC"/>
              <w:rPr>
                <w:rFonts w:eastAsia="MS Mincho"/>
              </w:rPr>
            </w:pPr>
            <w:r w:rsidRPr="0006210B">
              <w:rPr>
                <w:rFonts w:eastAsia="MS Mincho"/>
              </w:rPr>
              <w:t>1907.5</w:t>
            </w:r>
          </w:p>
        </w:tc>
        <w:tc>
          <w:tcPr>
            <w:tcW w:w="746" w:type="dxa"/>
            <w:shd w:val="clear" w:color="auto" w:fill="auto"/>
            <w:noWrap/>
            <w:vAlign w:val="center"/>
          </w:tcPr>
          <w:p w14:paraId="70E7D7D2"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094F9751"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4D6CB400" w14:textId="77777777" w:rsidR="006F4585" w:rsidRPr="0006210B" w:rsidRDefault="006F4585" w:rsidP="008759DB">
            <w:pPr>
              <w:pStyle w:val="TAC"/>
              <w:rPr>
                <w:rFonts w:eastAsia="MS Mincho"/>
              </w:rPr>
            </w:pPr>
            <w:r w:rsidRPr="0006210B">
              <w:rPr>
                <w:rFonts w:eastAsia="MS Mincho"/>
              </w:rPr>
              <w:t>1987.5</w:t>
            </w:r>
          </w:p>
        </w:tc>
        <w:tc>
          <w:tcPr>
            <w:tcW w:w="857" w:type="dxa"/>
            <w:shd w:val="clear" w:color="auto" w:fill="auto"/>
            <w:vAlign w:val="center"/>
          </w:tcPr>
          <w:p w14:paraId="5E4238F8"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D905B2F" w14:textId="77777777" w:rsidR="006F4585" w:rsidRPr="0006210B" w:rsidRDefault="006F4585" w:rsidP="008759DB">
            <w:pPr>
              <w:pStyle w:val="TAC"/>
              <w:rPr>
                <w:rFonts w:eastAsia="MS Mincho"/>
              </w:rPr>
            </w:pPr>
            <w:r w:rsidRPr="0006210B">
              <w:rPr>
                <w:rFonts w:eastAsia="MS Mincho"/>
              </w:rPr>
              <w:t>N/A</w:t>
            </w:r>
          </w:p>
        </w:tc>
      </w:tr>
      <w:tr w:rsidR="006F4585" w:rsidRPr="0006210B" w14:paraId="6F87910D" w14:textId="77777777" w:rsidTr="008759DB">
        <w:trPr>
          <w:trHeight w:val="216"/>
          <w:jc w:val="center"/>
        </w:trPr>
        <w:tc>
          <w:tcPr>
            <w:tcW w:w="2258" w:type="dxa"/>
            <w:tcBorders>
              <w:top w:val="nil"/>
              <w:bottom w:val="nil"/>
            </w:tcBorders>
            <w:shd w:val="clear" w:color="auto" w:fill="auto"/>
          </w:tcPr>
          <w:p w14:paraId="239D0B9F" w14:textId="77777777" w:rsidR="006F4585" w:rsidRPr="0006210B" w:rsidRDefault="006F4585" w:rsidP="008759DB">
            <w:pPr>
              <w:pStyle w:val="TAC"/>
              <w:rPr>
                <w:rFonts w:eastAsia="MS Mincho"/>
              </w:rPr>
            </w:pPr>
          </w:p>
        </w:tc>
        <w:tc>
          <w:tcPr>
            <w:tcW w:w="867" w:type="dxa"/>
            <w:shd w:val="clear" w:color="auto" w:fill="auto"/>
            <w:vAlign w:val="center"/>
          </w:tcPr>
          <w:p w14:paraId="5AD39D3D" w14:textId="77777777" w:rsidR="006F4585" w:rsidRPr="0006210B" w:rsidRDefault="006F4585" w:rsidP="008759DB">
            <w:pPr>
              <w:pStyle w:val="TAC"/>
              <w:rPr>
                <w:rFonts w:eastAsia="MS Mincho"/>
              </w:rPr>
            </w:pPr>
            <w:r w:rsidRPr="0006210B">
              <w:rPr>
                <w:rFonts w:eastAsia="MS Mincho"/>
              </w:rPr>
              <w:t>n71</w:t>
            </w:r>
          </w:p>
        </w:tc>
        <w:tc>
          <w:tcPr>
            <w:tcW w:w="1167" w:type="dxa"/>
            <w:shd w:val="clear" w:color="auto" w:fill="auto"/>
            <w:noWrap/>
            <w:vAlign w:val="center"/>
          </w:tcPr>
          <w:p w14:paraId="03441C22" w14:textId="77777777" w:rsidR="006F4585" w:rsidRPr="0006210B" w:rsidRDefault="006F4585" w:rsidP="008759DB">
            <w:pPr>
              <w:pStyle w:val="TAC"/>
              <w:rPr>
                <w:rFonts w:eastAsia="MS Mincho"/>
              </w:rPr>
            </w:pPr>
            <w:r w:rsidRPr="0006210B">
              <w:rPr>
                <w:rFonts w:eastAsia="MS Mincho"/>
              </w:rPr>
              <w:t>695.5</w:t>
            </w:r>
          </w:p>
        </w:tc>
        <w:tc>
          <w:tcPr>
            <w:tcW w:w="746" w:type="dxa"/>
            <w:shd w:val="clear" w:color="auto" w:fill="auto"/>
            <w:noWrap/>
            <w:vAlign w:val="center"/>
          </w:tcPr>
          <w:p w14:paraId="66F7F833"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51F9B10B"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7309CEC8" w14:textId="77777777" w:rsidR="006F4585" w:rsidRPr="0006210B" w:rsidRDefault="006F4585" w:rsidP="008759DB">
            <w:pPr>
              <w:pStyle w:val="TAC"/>
              <w:rPr>
                <w:rFonts w:eastAsia="MS Mincho"/>
              </w:rPr>
            </w:pPr>
            <w:r w:rsidRPr="0006210B">
              <w:rPr>
                <w:rFonts w:eastAsia="MS Mincho"/>
              </w:rPr>
              <w:t>649.5</w:t>
            </w:r>
          </w:p>
        </w:tc>
        <w:tc>
          <w:tcPr>
            <w:tcW w:w="857" w:type="dxa"/>
            <w:shd w:val="clear" w:color="auto" w:fill="auto"/>
            <w:vAlign w:val="center"/>
          </w:tcPr>
          <w:p w14:paraId="5A4EBC0D"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1991200F" w14:textId="77777777" w:rsidR="006F4585" w:rsidRPr="0006210B" w:rsidRDefault="006F4585" w:rsidP="008759DB">
            <w:pPr>
              <w:pStyle w:val="TAC"/>
              <w:rPr>
                <w:rFonts w:eastAsia="MS Mincho"/>
              </w:rPr>
            </w:pPr>
            <w:r w:rsidRPr="0006210B">
              <w:rPr>
                <w:rFonts w:eastAsia="MS Mincho"/>
              </w:rPr>
              <w:t>N/A</w:t>
            </w:r>
          </w:p>
        </w:tc>
      </w:tr>
      <w:tr w:rsidR="006F4585" w:rsidRPr="0006210B" w14:paraId="34157F70" w14:textId="77777777" w:rsidTr="008759DB">
        <w:trPr>
          <w:trHeight w:val="216"/>
          <w:jc w:val="center"/>
        </w:trPr>
        <w:tc>
          <w:tcPr>
            <w:tcW w:w="2258" w:type="dxa"/>
            <w:tcBorders>
              <w:top w:val="nil"/>
              <w:bottom w:val="single" w:sz="4" w:space="0" w:color="auto"/>
            </w:tcBorders>
            <w:shd w:val="clear" w:color="auto" w:fill="auto"/>
          </w:tcPr>
          <w:p w14:paraId="3ED48301" w14:textId="77777777" w:rsidR="006F4585" w:rsidRPr="0006210B" w:rsidRDefault="006F4585" w:rsidP="008759DB">
            <w:pPr>
              <w:pStyle w:val="TAC"/>
              <w:rPr>
                <w:rFonts w:eastAsia="MS Mincho"/>
              </w:rPr>
            </w:pPr>
          </w:p>
        </w:tc>
        <w:tc>
          <w:tcPr>
            <w:tcW w:w="867" w:type="dxa"/>
            <w:shd w:val="clear" w:color="auto" w:fill="auto"/>
            <w:vAlign w:val="center"/>
          </w:tcPr>
          <w:p w14:paraId="79B28AC3" w14:textId="77777777" w:rsidR="006F4585" w:rsidRPr="0006210B" w:rsidRDefault="006F4585" w:rsidP="008759DB">
            <w:pPr>
              <w:pStyle w:val="TAC"/>
              <w:rPr>
                <w:rFonts w:eastAsia="MS Mincho"/>
              </w:rPr>
            </w:pPr>
            <w:r w:rsidRPr="0006210B">
              <w:rPr>
                <w:rFonts w:eastAsia="MS Mincho"/>
              </w:rPr>
              <w:t>n78</w:t>
            </w:r>
          </w:p>
        </w:tc>
        <w:tc>
          <w:tcPr>
            <w:tcW w:w="1167" w:type="dxa"/>
            <w:shd w:val="clear" w:color="auto" w:fill="auto"/>
            <w:noWrap/>
            <w:vAlign w:val="center"/>
          </w:tcPr>
          <w:p w14:paraId="51824D08" w14:textId="77777777" w:rsidR="006F4585" w:rsidRPr="0006210B" w:rsidRDefault="006F4585" w:rsidP="008759DB">
            <w:pPr>
              <w:pStyle w:val="TAC"/>
              <w:rPr>
                <w:rFonts w:eastAsia="MS Mincho"/>
              </w:rPr>
            </w:pPr>
            <w:r w:rsidRPr="0006210B">
              <w:rPr>
                <w:rFonts w:eastAsia="MS Mincho"/>
              </w:rPr>
              <w:t>3305</w:t>
            </w:r>
          </w:p>
        </w:tc>
        <w:tc>
          <w:tcPr>
            <w:tcW w:w="746" w:type="dxa"/>
            <w:shd w:val="clear" w:color="auto" w:fill="auto"/>
            <w:noWrap/>
            <w:vAlign w:val="center"/>
          </w:tcPr>
          <w:p w14:paraId="0ED1FEDB" w14:textId="77777777" w:rsidR="006F4585" w:rsidRPr="0006210B" w:rsidRDefault="006F4585" w:rsidP="008759DB">
            <w:pPr>
              <w:pStyle w:val="TAC"/>
              <w:rPr>
                <w:rFonts w:eastAsia="MS Mincho"/>
              </w:rPr>
            </w:pPr>
            <w:r w:rsidRPr="0006210B">
              <w:rPr>
                <w:rFonts w:eastAsia="MS Mincho"/>
              </w:rPr>
              <w:t>10</w:t>
            </w:r>
          </w:p>
        </w:tc>
        <w:tc>
          <w:tcPr>
            <w:tcW w:w="2266" w:type="dxa"/>
            <w:shd w:val="clear" w:color="auto" w:fill="auto"/>
            <w:noWrap/>
            <w:vAlign w:val="center"/>
          </w:tcPr>
          <w:p w14:paraId="292ACDF5" w14:textId="77777777" w:rsidR="006F4585" w:rsidRPr="0006210B" w:rsidRDefault="006F4585" w:rsidP="008759DB">
            <w:pPr>
              <w:pStyle w:val="TAC"/>
              <w:rPr>
                <w:rFonts w:eastAsia="MS Mincho"/>
              </w:rPr>
            </w:pPr>
            <w:r w:rsidRPr="0006210B">
              <w:rPr>
                <w:rFonts w:eastAsia="MS Mincho"/>
              </w:rPr>
              <w:t>50</w:t>
            </w:r>
          </w:p>
        </w:tc>
        <w:tc>
          <w:tcPr>
            <w:tcW w:w="1323" w:type="dxa"/>
            <w:shd w:val="clear" w:color="auto" w:fill="auto"/>
            <w:noWrap/>
            <w:vAlign w:val="center"/>
          </w:tcPr>
          <w:p w14:paraId="6A2C04E5" w14:textId="77777777" w:rsidR="006F4585" w:rsidRPr="0006210B" w:rsidRDefault="006F4585" w:rsidP="008759DB">
            <w:pPr>
              <w:pStyle w:val="TAC"/>
              <w:rPr>
                <w:rFonts w:eastAsia="MS Mincho"/>
              </w:rPr>
            </w:pPr>
            <w:r w:rsidRPr="0006210B">
              <w:rPr>
                <w:rFonts w:eastAsia="MS Mincho"/>
              </w:rPr>
              <w:t>3305</w:t>
            </w:r>
          </w:p>
        </w:tc>
        <w:tc>
          <w:tcPr>
            <w:tcW w:w="857" w:type="dxa"/>
            <w:shd w:val="clear" w:color="auto" w:fill="auto"/>
            <w:vAlign w:val="center"/>
          </w:tcPr>
          <w:p w14:paraId="35C4BDAD" w14:textId="77777777" w:rsidR="006F4585" w:rsidRPr="0006210B" w:rsidRDefault="006F4585" w:rsidP="008759DB">
            <w:pPr>
              <w:pStyle w:val="TAC"/>
              <w:rPr>
                <w:rFonts w:eastAsia="MS Mincho"/>
              </w:rPr>
            </w:pPr>
            <w:r w:rsidRPr="0006210B">
              <w:rPr>
                <w:rFonts w:eastAsia="MS Mincho"/>
              </w:rPr>
              <w:t>8</w:t>
            </w:r>
          </w:p>
        </w:tc>
        <w:tc>
          <w:tcPr>
            <w:tcW w:w="1248" w:type="dxa"/>
            <w:shd w:val="clear" w:color="auto" w:fill="auto"/>
            <w:vAlign w:val="center"/>
          </w:tcPr>
          <w:p w14:paraId="57AD72AF" w14:textId="77777777" w:rsidR="006F4585" w:rsidRPr="0006210B" w:rsidRDefault="006F4585" w:rsidP="008759DB">
            <w:pPr>
              <w:pStyle w:val="TAC"/>
              <w:rPr>
                <w:rFonts w:eastAsia="MS Mincho"/>
              </w:rPr>
            </w:pPr>
            <w:r w:rsidRPr="0006210B">
              <w:rPr>
                <w:rFonts w:eastAsia="MS Mincho"/>
              </w:rPr>
              <w:t>IMD3</w:t>
            </w:r>
          </w:p>
        </w:tc>
      </w:tr>
      <w:tr w:rsidR="006F4585" w:rsidRPr="00EF5447" w14:paraId="7ED9BC7A" w14:textId="77777777" w:rsidTr="008759DB">
        <w:trPr>
          <w:trHeight w:val="54"/>
          <w:jc w:val="center"/>
        </w:trPr>
        <w:tc>
          <w:tcPr>
            <w:tcW w:w="2258" w:type="dxa"/>
            <w:tcBorders>
              <w:bottom w:val="nil"/>
            </w:tcBorders>
            <w:shd w:val="clear" w:color="auto" w:fill="auto"/>
          </w:tcPr>
          <w:p w14:paraId="37C6B9B0"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DCE7226" w14:textId="77777777" w:rsidR="006F4585" w:rsidRPr="00EF5447" w:rsidRDefault="006F4585" w:rsidP="008759D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3FDF425" w14:textId="77777777" w:rsidR="006F4585" w:rsidRPr="00EF5447" w:rsidRDefault="006F4585" w:rsidP="008759DB">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508C0F33" w14:textId="77777777" w:rsidR="006F4585" w:rsidRPr="00EF5447" w:rsidRDefault="006F4585" w:rsidP="008759DB">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82FF69D"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314ABC4"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5B0E6A06" w14:textId="77777777" w:rsidR="006F4585" w:rsidRPr="00EF5447" w:rsidRDefault="006F4585" w:rsidP="008759DB">
            <w:pPr>
              <w:pStyle w:val="TAC"/>
              <w:rPr>
                <w:rFonts w:cs="Arial"/>
                <w:kern w:val="2"/>
                <w:szCs w:val="24"/>
                <w:lang w:eastAsia="zh-CN"/>
              </w:rPr>
            </w:pPr>
            <w:r w:rsidRPr="00EF5447">
              <w:rPr>
                <w:rFonts w:eastAsia="MS Mincho"/>
              </w:rPr>
              <w:t>1875</w:t>
            </w:r>
          </w:p>
        </w:tc>
        <w:tc>
          <w:tcPr>
            <w:tcW w:w="857" w:type="dxa"/>
            <w:shd w:val="clear" w:color="auto" w:fill="auto"/>
          </w:tcPr>
          <w:p w14:paraId="530650A1"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450124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521A0724" w14:textId="77777777" w:rsidTr="008759DB">
        <w:trPr>
          <w:trHeight w:val="54"/>
          <w:jc w:val="center"/>
        </w:trPr>
        <w:tc>
          <w:tcPr>
            <w:tcW w:w="2258" w:type="dxa"/>
            <w:tcBorders>
              <w:top w:val="nil"/>
              <w:bottom w:val="nil"/>
            </w:tcBorders>
            <w:shd w:val="clear" w:color="auto" w:fill="auto"/>
          </w:tcPr>
          <w:p w14:paraId="0220853E" w14:textId="77777777" w:rsidR="006F4585" w:rsidRPr="00EF5447" w:rsidRDefault="006F4585" w:rsidP="008759DB">
            <w:pPr>
              <w:pStyle w:val="TAC"/>
              <w:rPr>
                <w:rFonts w:eastAsia="MS Mincho"/>
              </w:rPr>
            </w:pPr>
          </w:p>
        </w:tc>
        <w:tc>
          <w:tcPr>
            <w:tcW w:w="867" w:type="dxa"/>
            <w:shd w:val="clear" w:color="auto" w:fill="auto"/>
          </w:tcPr>
          <w:p w14:paraId="34A444CF" w14:textId="77777777" w:rsidR="006F4585" w:rsidRPr="00EF5447" w:rsidRDefault="006F4585" w:rsidP="008759DB">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1CF09644" w14:textId="77777777" w:rsidR="006F4585" w:rsidRPr="00EF5447" w:rsidRDefault="006F4585" w:rsidP="008759DB">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4C169BF"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B02A353"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F405FF3" w14:textId="77777777" w:rsidR="006F4585" w:rsidRPr="00EF5447" w:rsidRDefault="006F4585" w:rsidP="008759DB">
            <w:pPr>
              <w:pStyle w:val="TAC"/>
              <w:rPr>
                <w:rFonts w:cs="Arial"/>
                <w:kern w:val="2"/>
                <w:szCs w:val="24"/>
                <w:lang w:eastAsia="zh-CN"/>
              </w:rPr>
            </w:pPr>
            <w:r w:rsidRPr="00EF5447">
              <w:rPr>
                <w:rFonts w:eastAsia="MS Mincho"/>
              </w:rPr>
              <w:t>765.5</w:t>
            </w:r>
          </w:p>
        </w:tc>
        <w:tc>
          <w:tcPr>
            <w:tcW w:w="857" w:type="dxa"/>
            <w:shd w:val="clear" w:color="auto" w:fill="auto"/>
          </w:tcPr>
          <w:p w14:paraId="73ADBAFA"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AEAF08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7BF0E515" w14:textId="77777777" w:rsidTr="008759DB">
        <w:trPr>
          <w:trHeight w:val="54"/>
          <w:jc w:val="center"/>
        </w:trPr>
        <w:tc>
          <w:tcPr>
            <w:tcW w:w="2258" w:type="dxa"/>
            <w:tcBorders>
              <w:top w:val="nil"/>
              <w:bottom w:val="single" w:sz="4" w:space="0" w:color="auto"/>
            </w:tcBorders>
            <w:shd w:val="clear" w:color="auto" w:fill="auto"/>
          </w:tcPr>
          <w:p w14:paraId="4B90CE6A" w14:textId="77777777" w:rsidR="006F4585" w:rsidRPr="00EF5447" w:rsidRDefault="006F4585" w:rsidP="008759DB">
            <w:pPr>
              <w:pStyle w:val="TAC"/>
              <w:rPr>
                <w:rFonts w:eastAsia="MS Mincho"/>
              </w:rPr>
            </w:pPr>
          </w:p>
        </w:tc>
        <w:tc>
          <w:tcPr>
            <w:tcW w:w="867" w:type="dxa"/>
            <w:shd w:val="clear" w:color="auto" w:fill="auto"/>
          </w:tcPr>
          <w:p w14:paraId="0D4B8649"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56B66D4" w14:textId="77777777" w:rsidR="006F4585" w:rsidRPr="00EF5447" w:rsidRDefault="006F4585" w:rsidP="008759DB">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454915C"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B592EB1"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76125F4" w14:textId="77777777" w:rsidR="006F4585" w:rsidRPr="00EF5447" w:rsidRDefault="006F4585" w:rsidP="008759DB">
            <w:pPr>
              <w:pStyle w:val="TAC"/>
              <w:rPr>
                <w:rFonts w:cs="Arial"/>
                <w:kern w:val="2"/>
                <w:szCs w:val="24"/>
                <w:lang w:eastAsia="zh-CN"/>
              </w:rPr>
            </w:pPr>
            <w:r w:rsidRPr="00EF5447">
              <w:rPr>
                <w:rFonts w:eastAsia="MS Mincho"/>
              </w:rPr>
              <w:t>2139</w:t>
            </w:r>
          </w:p>
        </w:tc>
        <w:tc>
          <w:tcPr>
            <w:tcW w:w="857" w:type="dxa"/>
            <w:shd w:val="clear" w:color="auto" w:fill="auto"/>
          </w:tcPr>
          <w:p w14:paraId="34F9B977" w14:textId="77777777" w:rsidR="006F4585" w:rsidRPr="00EF5447" w:rsidRDefault="006F4585" w:rsidP="008759DB">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B4CCA11" w14:textId="77777777" w:rsidR="006F4585" w:rsidRPr="00EF5447" w:rsidRDefault="006F4585" w:rsidP="008759DB">
            <w:pPr>
              <w:pStyle w:val="TAC"/>
              <w:rPr>
                <w:rFonts w:eastAsia="Malgun Gothic" w:cs="Arial"/>
                <w:kern w:val="2"/>
                <w:szCs w:val="24"/>
                <w:lang w:eastAsia="ko-KR"/>
              </w:rPr>
            </w:pPr>
            <w:r w:rsidRPr="00EF5447">
              <w:rPr>
                <w:rFonts w:eastAsia="MS Mincho"/>
              </w:rPr>
              <w:t>IMD4</w:t>
            </w:r>
          </w:p>
        </w:tc>
      </w:tr>
      <w:tr w:rsidR="006F4585" w:rsidRPr="00EF5447" w14:paraId="652CD9E2" w14:textId="77777777" w:rsidTr="008759DB">
        <w:trPr>
          <w:trHeight w:val="54"/>
          <w:jc w:val="center"/>
        </w:trPr>
        <w:tc>
          <w:tcPr>
            <w:tcW w:w="2258" w:type="dxa"/>
            <w:tcBorders>
              <w:bottom w:val="nil"/>
            </w:tcBorders>
            <w:shd w:val="clear" w:color="auto" w:fill="auto"/>
          </w:tcPr>
          <w:p w14:paraId="63916105" w14:textId="77777777" w:rsidR="006F4585" w:rsidRPr="00EF5447" w:rsidRDefault="006F4585" w:rsidP="008759DB">
            <w:pPr>
              <w:pStyle w:val="TAC"/>
              <w:rPr>
                <w:rFonts w:eastAsia="MS Mincho"/>
              </w:rPr>
            </w:pPr>
            <w:r w:rsidRPr="00EF5447">
              <w:rPr>
                <w:rFonts w:eastAsia="Malgun Gothic" w:cs="Arial"/>
                <w:szCs w:val="18"/>
                <w:lang w:eastAsia="ko-KR"/>
              </w:rPr>
              <w:t>DC_3A_n1A-n40A</w:t>
            </w:r>
          </w:p>
        </w:tc>
        <w:tc>
          <w:tcPr>
            <w:tcW w:w="867" w:type="dxa"/>
            <w:shd w:val="clear" w:color="auto" w:fill="auto"/>
          </w:tcPr>
          <w:p w14:paraId="5B43E989"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57631C1D"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03A5B3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9CA9FFB"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D6826D7"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7FA6EAF5"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190A593" w14:textId="77777777" w:rsidR="006F4585" w:rsidRPr="00EF5447" w:rsidRDefault="006F4585" w:rsidP="008759DB">
            <w:pPr>
              <w:pStyle w:val="TAC"/>
              <w:rPr>
                <w:rFonts w:eastAsia="MS Mincho"/>
              </w:rPr>
            </w:pPr>
            <w:r w:rsidRPr="00EF5447">
              <w:rPr>
                <w:rFonts w:eastAsia="Batang"/>
              </w:rPr>
              <w:t>N/A</w:t>
            </w:r>
          </w:p>
        </w:tc>
      </w:tr>
      <w:tr w:rsidR="006F4585" w:rsidRPr="00EF5447" w14:paraId="6ED9AF7B" w14:textId="77777777" w:rsidTr="008759DB">
        <w:trPr>
          <w:trHeight w:val="54"/>
          <w:jc w:val="center"/>
        </w:trPr>
        <w:tc>
          <w:tcPr>
            <w:tcW w:w="2258" w:type="dxa"/>
            <w:tcBorders>
              <w:top w:val="nil"/>
              <w:bottom w:val="nil"/>
            </w:tcBorders>
            <w:shd w:val="clear" w:color="auto" w:fill="auto"/>
          </w:tcPr>
          <w:p w14:paraId="04AF9902" w14:textId="77777777" w:rsidR="006F4585" w:rsidRPr="00EF5447" w:rsidRDefault="006F4585" w:rsidP="008759DB">
            <w:pPr>
              <w:pStyle w:val="TAC"/>
              <w:rPr>
                <w:rFonts w:eastAsia="MS Mincho"/>
              </w:rPr>
            </w:pPr>
          </w:p>
        </w:tc>
        <w:tc>
          <w:tcPr>
            <w:tcW w:w="867" w:type="dxa"/>
            <w:shd w:val="clear" w:color="auto" w:fill="auto"/>
          </w:tcPr>
          <w:p w14:paraId="5F8D9666"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55CFBB7E"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1D58B4F4"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F22C8D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2480800F"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70BD74B8"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F33BCAB" w14:textId="77777777" w:rsidR="006F4585" w:rsidRPr="00EF5447" w:rsidRDefault="006F4585" w:rsidP="008759DB">
            <w:pPr>
              <w:pStyle w:val="TAC"/>
              <w:rPr>
                <w:rFonts w:eastAsia="MS Mincho"/>
              </w:rPr>
            </w:pPr>
            <w:r w:rsidRPr="00EF5447">
              <w:rPr>
                <w:rFonts w:eastAsia="Batang"/>
              </w:rPr>
              <w:t>N/A</w:t>
            </w:r>
          </w:p>
        </w:tc>
      </w:tr>
      <w:tr w:rsidR="006F4585" w:rsidRPr="00EF5447" w14:paraId="040C0613" w14:textId="77777777" w:rsidTr="008759DB">
        <w:trPr>
          <w:trHeight w:val="54"/>
          <w:jc w:val="center"/>
        </w:trPr>
        <w:tc>
          <w:tcPr>
            <w:tcW w:w="2258" w:type="dxa"/>
            <w:tcBorders>
              <w:top w:val="nil"/>
              <w:bottom w:val="single" w:sz="4" w:space="0" w:color="auto"/>
            </w:tcBorders>
            <w:shd w:val="clear" w:color="auto" w:fill="auto"/>
          </w:tcPr>
          <w:p w14:paraId="302DE6D7" w14:textId="77777777" w:rsidR="006F4585" w:rsidRPr="00EF5447" w:rsidRDefault="006F4585" w:rsidP="008759DB">
            <w:pPr>
              <w:pStyle w:val="TAC"/>
              <w:rPr>
                <w:rFonts w:eastAsia="MS Mincho"/>
              </w:rPr>
            </w:pPr>
          </w:p>
        </w:tc>
        <w:tc>
          <w:tcPr>
            <w:tcW w:w="867" w:type="dxa"/>
            <w:shd w:val="clear" w:color="auto" w:fill="auto"/>
          </w:tcPr>
          <w:p w14:paraId="6BFD81F9"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77700C50"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09557C5"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C54DA0A"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E3D7152"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16313FC4" w14:textId="77777777" w:rsidR="006F4585" w:rsidRPr="00EF5447" w:rsidRDefault="006F4585" w:rsidP="008759DB">
            <w:pPr>
              <w:pStyle w:val="TAC"/>
              <w:rPr>
                <w:rFonts w:eastAsia="MS Mincho"/>
              </w:rPr>
            </w:pPr>
            <w:r w:rsidRPr="00EF5447">
              <w:rPr>
                <w:rFonts w:cs="Arial"/>
              </w:rPr>
              <w:t>8.0</w:t>
            </w:r>
          </w:p>
        </w:tc>
        <w:tc>
          <w:tcPr>
            <w:tcW w:w="1248" w:type="dxa"/>
            <w:shd w:val="clear" w:color="auto" w:fill="auto"/>
          </w:tcPr>
          <w:p w14:paraId="7A68081C" w14:textId="77777777" w:rsidR="006F4585" w:rsidRPr="00EF5447" w:rsidRDefault="006F4585" w:rsidP="008759DB">
            <w:pPr>
              <w:pStyle w:val="TAC"/>
              <w:rPr>
                <w:rFonts w:eastAsia="MS Mincho"/>
              </w:rPr>
            </w:pPr>
            <w:r w:rsidRPr="00EF5447">
              <w:rPr>
                <w:rFonts w:eastAsia="Batang"/>
              </w:rPr>
              <w:t>IMD5</w:t>
            </w:r>
          </w:p>
        </w:tc>
      </w:tr>
      <w:tr w:rsidR="006F4585" w:rsidRPr="00EF5447" w14:paraId="2C22C0B7" w14:textId="77777777" w:rsidTr="008759DB">
        <w:trPr>
          <w:trHeight w:val="54"/>
          <w:jc w:val="center"/>
        </w:trPr>
        <w:tc>
          <w:tcPr>
            <w:tcW w:w="2258" w:type="dxa"/>
            <w:tcBorders>
              <w:top w:val="single" w:sz="4" w:space="0" w:color="auto"/>
              <w:bottom w:val="nil"/>
            </w:tcBorders>
            <w:shd w:val="clear" w:color="auto" w:fill="auto"/>
          </w:tcPr>
          <w:p w14:paraId="5C51A998" w14:textId="77777777" w:rsidR="006F4585" w:rsidRPr="00EF5447" w:rsidRDefault="006F4585" w:rsidP="008759DB">
            <w:pPr>
              <w:pStyle w:val="TAC"/>
              <w:rPr>
                <w:rFonts w:eastAsia="MS Mincho"/>
              </w:rPr>
            </w:pPr>
            <w:r>
              <w:rPr>
                <w:rFonts w:cs="Arial"/>
                <w:szCs w:val="18"/>
              </w:rPr>
              <w:t>DC_3A_n1A-n41A</w:t>
            </w:r>
          </w:p>
        </w:tc>
        <w:tc>
          <w:tcPr>
            <w:tcW w:w="867" w:type="dxa"/>
            <w:shd w:val="clear" w:color="auto" w:fill="auto"/>
          </w:tcPr>
          <w:p w14:paraId="43E409E1" w14:textId="77777777" w:rsidR="006F4585" w:rsidRPr="00EF5447" w:rsidRDefault="006F4585" w:rsidP="008759DB">
            <w:pPr>
              <w:pStyle w:val="TAC"/>
              <w:rPr>
                <w:rFonts w:eastAsia="Batang"/>
              </w:rPr>
            </w:pPr>
            <w:r>
              <w:rPr>
                <w:lang w:val="sv-SE"/>
              </w:rPr>
              <w:t>3</w:t>
            </w:r>
          </w:p>
        </w:tc>
        <w:tc>
          <w:tcPr>
            <w:tcW w:w="1167" w:type="dxa"/>
            <w:shd w:val="clear" w:color="auto" w:fill="auto"/>
            <w:noWrap/>
          </w:tcPr>
          <w:p w14:paraId="1E5BD887" w14:textId="77777777" w:rsidR="006F4585" w:rsidRPr="00EF5447" w:rsidRDefault="006F4585" w:rsidP="008759DB">
            <w:pPr>
              <w:pStyle w:val="TAC"/>
              <w:rPr>
                <w:rFonts w:cs="Arial"/>
              </w:rPr>
            </w:pPr>
            <w:r>
              <w:rPr>
                <w:rFonts w:cs="Arial"/>
                <w:szCs w:val="18"/>
                <w:lang w:eastAsia="ko-KR"/>
              </w:rPr>
              <w:t>1712.5</w:t>
            </w:r>
          </w:p>
        </w:tc>
        <w:tc>
          <w:tcPr>
            <w:tcW w:w="746" w:type="dxa"/>
            <w:shd w:val="clear" w:color="auto" w:fill="auto"/>
            <w:noWrap/>
          </w:tcPr>
          <w:p w14:paraId="448E7A13"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28EE0C3C"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4F5831C3" w14:textId="77777777" w:rsidR="006F4585" w:rsidRPr="00EF5447" w:rsidRDefault="006F4585" w:rsidP="008759DB">
            <w:pPr>
              <w:pStyle w:val="TAC"/>
              <w:rPr>
                <w:rFonts w:cs="Arial"/>
              </w:rPr>
            </w:pPr>
            <w:r>
              <w:rPr>
                <w:rFonts w:cs="Arial"/>
                <w:szCs w:val="18"/>
                <w:lang w:eastAsia="ko-KR"/>
              </w:rPr>
              <w:t>1807.5</w:t>
            </w:r>
          </w:p>
        </w:tc>
        <w:tc>
          <w:tcPr>
            <w:tcW w:w="857" w:type="dxa"/>
            <w:shd w:val="clear" w:color="auto" w:fill="auto"/>
          </w:tcPr>
          <w:p w14:paraId="0579E920"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0F11797" w14:textId="77777777" w:rsidR="006F4585" w:rsidRPr="00EF5447" w:rsidRDefault="006F4585" w:rsidP="008759DB">
            <w:pPr>
              <w:pStyle w:val="TAC"/>
              <w:rPr>
                <w:rFonts w:eastAsia="Batang"/>
              </w:rPr>
            </w:pPr>
            <w:r>
              <w:rPr>
                <w:rFonts w:cs="Arial"/>
                <w:szCs w:val="18"/>
              </w:rPr>
              <w:t>N/A</w:t>
            </w:r>
          </w:p>
        </w:tc>
      </w:tr>
      <w:tr w:rsidR="006F4585" w:rsidRPr="00EF5447" w14:paraId="3AA2FDC2" w14:textId="77777777" w:rsidTr="008759DB">
        <w:trPr>
          <w:trHeight w:val="54"/>
          <w:jc w:val="center"/>
        </w:trPr>
        <w:tc>
          <w:tcPr>
            <w:tcW w:w="2258" w:type="dxa"/>
            <w:tcBorders>
              <w:top w:val="nil"/>
              <w:bottom w:val="nil"/>
            </w:tcBorders>
            <w:shd w:val="clear" w:color="auto" w:fill="auto"/>
          </w:tcPr>
          <w:p w14:paraId="4C48038C" w14:textId="77777777" w:rsidR="006F4585" w:rsidRPr="00EF5447" w:rsidRDefault="006F4585" w:rsidP="008759DB">
            <w:pPr>
              <w:pStyle w:val="TAC"/>
              <w:rPr>
                <w:rFonts w:eastAsia="MS Mincho"/>
              </w:rPr>
            </w:pPr>
          </w:p>
        </w:tc>
        <w:tc>
          <w:tcPr>
            <w:tcW w:w="867" w:type="dxa"/>
            <w:shd w:val="clear" w:color="auto" w:fill="auto"/>
          </w:tcPr>
          <w:p w14:paraId="01BCEE40" w14:textId="77777777" w:rsidR="006F4585" w:rsidRPr="00EF5447" w:rsidRDefault="006F4585" w:rsidP="008759DB">
            <w:pPr>
              <w:pStyle w:val="TAC"/>
              <w:rPr>
                <w:rFonts w:eastAsia="Batang"/>
              </w:rPr>
            </w:pPr>
            <w:r>
              <w:t>n</w:t>
            </w:r>
            <w:r>
              <w:rPr>
                <w:lang w:val="sv-SE"/>
              </w:rPr>
              <w:t>1</w:t>
            </w:r>
          </w:p>
        </w:tc>
        <w:tc>
          <w:tcPr>
            <w:tcW w:w="1167" w:type="dxa"/>
            <w:shd w:val="clear" w:color="auto" w:fill="auto"/>
            <w:noWrap/>
          </w:tcPr>
          <w:p w14:paraId="480CBF4D" w14:textId="77777777" w:rsidR="006F4585" w:rsidRPr="00EF5447" w:rsidRDefault="006F4585" w:rsidP="008759DB">
            <w:pPr>
              <w:pStyle w:val="TAC"/>
              <w:rPr>
                <w:rFonts w:cs="Arial"/>
              </w:rPr>
            </w:pPr>
            <w:r>
              <w:rPr>
                <w:rFonts w:cs="Arial"/>
                <w:szCs w:val="18"/>
                <w:lang w:eastAsia="ko-KR"/>
              </w:rPr>
              <w:t>1977.5</w:t>
            </w:r>
          </w:p>
        </w:tc>
        <w:tc>
          <w:tcPr>
            <w:tcW w:w="746" w:type="dxa"/>
            <w:shd w:val="clear" w:color="auto" w:fill="auto"/>
            <w:noWrap/>
          </w:tcPr>
          <w:p w14:paraId="2C13D3B4"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0FAD6BFF"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0B14D3AE" w14:textId="77777777" w:rsidR="006F4585" w:rsidRPr="00EF5447" w:rsidRDefault="006F4585" w:rsidP="008759DB">
            <w:pPr>
              <w:pStyle w:val="TAC"/>
              <w:rPr>
                <w:rFonts w:cs="Arial"/>
              </w:rPr>
            </w:pPr>
            <w:r>
              <w:rPr>
                <w:rFonts w:cs="Arial"/>
                <w:szCs w:val="18"/>
                <w:lang w:eastAsia="ko-KR"/>
              </w:rPr>
              <w:t>2167.5</w:t>
            </w:r>
          </w:p>
        </w:tc>
        <w:tc>
          <w:tcPr>
            <w:tcW w:w="857" w:type="dxa"/>
            <w:shd w:val="clear" w:color="auto" w:fill="auto"/>
          </w:tcPr>
          <w:p w14:paraId="39097CF9"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C0C303A" w14:textId="77777777" w:rsidR="006F4585" w:rsidRPr="00EF5447" w:rsidRDefault="006F4585" w:rsidP="008759DB">
            <w:pPr>
              <w:pStyle w:val="TAC"/>
              <w:rPr>
                <w:rFonts w:eastAsia="Batang"/>
              </w:rPr>
            </w:pPr>
            <w:r>
              <w:rPr>
                <w:rFonts w:cs="Arial"/>
                <w:szCs w:val="18"/>
              </w:rPr>
              <w:t>N/A</w:t>
            </w:r>
          </w:p>
        </w:tc>
      </w:tr>
      <w:tr w:rsidR="006F4585" w:rsidRPr="00EF5447" w14:paraId="3F108A83" w14:textId="77777777" w:rsidTr="008759DB">
        <w:trPr>
          <w:trHeight w:val="54"/>
          <w:jc w:val="center"/>
        </w:trPr>
        <w:tc>
          <w:tcPr>
            <w:tcW w:w="2258" w:type="dxa"/>
            <w:tcBorders>
              <w:top w:val="nil"/>
              <w:bottom w:val="single" w:sz="4" w:space="0" w:color="auto"/>
            </w:tcBorders>
            <w:shd w:val="clear" w:color="auto" w:fill="auto"/>
          </w:tcPr>
          <w:p w14:paraId="19EDC968" w14:textId="77777777" w:rsidR="006F4585" w:rsidRPr="00EF5447" w:rsidRDefault="006F4585" w:rsidP="008759DB">
            <w:pPr>
              <w:pStyle w:val="TAC"/>
              <w:rPr>
                <w:rFonts w:eastAsia="MS Mincho"/>
              </w:rPr>
            </w:pPr>
          </w:p>
        </w:tc>
        <w:tc>
          <w:tcPr>
            <w:tcW w:w="867" w:type="dxa"/>
            <w:shd w:val="clear" w:color="auto" w:fill="auto"/>
          </w:tcPr>
          <w:p w14:paraId="52544AA9" w14:textId="77777777" w:rsidR="006F4585" w:rsidRPr="00EF5447" w:rsidRDefault="006F4585" w:rsidP="008759DB">
            <w:pPr>
              <w:pStyle w:val="TAC"/>
              <w:rPr>
                <w:rFonts w:eastAsia="Batang"/>
              </w:rPr>
            </w:pPr>
            <w:r>
              <w:t>n</w:t>
            </w:r>
            <w:r>
              <w:rPr>
                <w:lang w:val="sv-SE"/>
              </w:rPr>
              <w:t>41</w:t>
            </w:r>
          </w:p>
        </w:tc>
        <w:tc>
          <w:tcPr>
            <w:tcW w:w="1167" w:type="dxa"/>
            <w:shd w:val="clear" w:color="auto" w:fill="auto"/>
            <w:noWrap/>
          </w:tcPr>
          <w:p w14:paraId="06C111DC" w14:textId="77777777" w:rsidR="006F4585" w:rsidRPr="00EF5447" w:rsidRDefault="006F4585" w:rsidP="008759DB">
            <w:pPr>
              <w:pStyle w:val="TAC"/>
              <w:rPr>
                <w:rFonts w:cs="Arial"/>
              </w:rPr>
            </w:pPr>
            <w:r>
              <w:rPr>
                <w:rFonts w:cs="Arial"/>
                <w:szCs w:val="18"/>
                <w:lang w:eastAsia="ko-KR"/>
              </w:rPr>
              <w:t>2507.5</w:t>
            </w:r>
          </w:p>
        </w:tc>
        <w:tc>
          <w:tcPr>
            <w:tcW w:w="746" w:type="dxa"/>
            <w:shd w:val="clear" w:color="auto" w:fill="auto"/>
            <w:noWrap/>
          </w:tcPr>
          <w:p w14:paraId="37D6DDF1"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490D4928"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1DBC5EDF" w14:textId="77777777" w:rsidR="006F4585" w:rsidRPr="00EF5447" w:rsidRDefault="006F4585" w:rsidP="008759DB">
            <w:pPr>
              <w:pStyle w:val="TAC"/>
              <w:rPr>
                <w:rFonts w:cs="Arial"/>
              </w:rPr>
            </w:pPr>
            <w:r>
              <w:rPr>
                <w:rFonts w:cs="Arial"/>
                <w:szCs w:val="18"/>
                <w:lang w:eastAsia="ko-KR"/>
              </w:rPr>
              <w:t>2507.5</w:t>
            </w:r>
          </w:p>
        </w:tc>
        <w:tc>
          <w:tcPr>
            <w:tcW w:w="857" w:type="dxa"/>
            <w:shd w:val="clear" w:color="auto" w:fill="auto"/>
          </w:tcPr>
          <w:p w14:paraId="5E905498" w14:textId="77777777" w:rsidR="006F4585" w:rsidRPr="00EF5447" w:rsidRDefault="006F4585" w:rsidP="008759DB">
            <w:pPr>
              <w:pStyle w:val="TAC"/>
              <w:rPr>
                <w:rFonts w:cs="Arial"/>
              </w:rPr>
            </w:pPr>
            <w:r>
              <w:rPr>
                <w:rFonts w:cs="Arial"/>
                <w:szCs w:val="18"/>
              </w:rPr>
              <w:t>5.0</w:t>
            </w:r>
          </w:p>
        </w:tc>
        <w:tc>
          <w:tcPr>
            <w:tcW w:w="1248" w:type="dxa"/>
            <w:shd w:val="clear" w:color="auto" w:fill="auto"/>
          </w:tcPr>
          <w:p w14:paraId="620A4546" w14:textId="77777777" w:rsidR="006F4585" w:rsidRPr="00EF5447" w:rsidRDefault="006F4585" w:rsidP="008759DB">
            <w:pPr>
              <w:pStyle w:val="TAC"/>
              <w:rPr>
                <w:rFonts w:eastAsia="Batang"/>
              </w:rPr>
            </w:pPr>
            <w:r>
              <w:rPr>
                <w:rFonts w:cs="Arial"/>
                <w:szCs w:val="18"/>
              </w:rPr>
              <w:t>IMD5</w:t>
            </w:r>
          </w:p>
        </w:tc>
      </w:tr>
      <w:tr w:rsidR="006F4585" w14:paraId="0B54B61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9E95A2" w14:textId="77777777" w:rsidR="006F4585" w:rsidRPr="00EF5447" w:rsidRDefault="006F4585" w:rsidP="008759DB">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76DF6414"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730F59C2"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2EF3697B"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4B224CD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7DEB37BC" w14:textId="77777777" w:rsidR="006F4585" w:rsidRDefault="006F4585" w:rsidP="008759DB">
            <w:pPr>
              <w:pStyle w:val="TAC"/>
              <w:rPr>
                <w:rFonts w:cs="Arial"/>
                <w:szCs w:val="18"/>
                <w:lang w:eastAsia="ko-KR"/>
              </w:rPr>
            </w:pPr>
            <w:r w:rsidRPr="00ED0983">
              <w:rPr>
                <w:rFonts w:cs="Arial"/>
                <w:lang w:val="en-US"/>
              </w:rPr>
              <w:t>1480</w:t>
            </w:r>
          </w:p>
        </w:tc>
        <w:tc>
          <w:tcPr>
            <w:tcW w:w="857" w:type="dxa"/>
            <w:shd w:val="clear" w:color="auto" w:fill="auto"/>
          </w:tcPr>
          <w:p w14:paraId="43C620C1" w14:textId="77777777" w:rsidR="006F4585" w:rsidRDefault="006F4585" w:rsidP="008759DB">
            <w:pPr>
              <w:pStyle w:val="TAC"/>
              <w:rPr>
                <w:rFonts w:cs="Arial"/>
                <w:szCs w:val="18"/>
              </w:rPr>
            </w:pPr>
            <w:r w:rsidRPr="00ED0983">
              <w:rPr>
                <w:rFonts w:cs="Arial"/>
                <w:lang w:val="en-US"/>
              </w:rPr>
              <w:t>15.2</w:t>
            </w:r>
          </w:p>
        </w:tc>
        <w:tc>
          <w:tcPr>
            <w:tcW w:w="1248" w:type="dxa"/>
            <w:shd w:val="clear" w:color="auto" w:fill="auto"/>
          </w:tcPr>
          <w:p w14:paraId="22E376E3" w14:textId="77777777" w:rsidR="006F4585" w:rsidRDefault="006F4585" w:rsidP="008759DB">
            <w:pPr>
              <w:pStyle w:val="TAC"/>
              <w:rPr>
                <w:rFonts w:cs="Arial"/>
                <w:szCs w:val="18"/>
              </w:rPr>
            </w:pPr>
            <w:r w:rsidRPr="00ED0983">
              <w:rPr>
                <w:rFonts w:cs="Arial"/>
                <w:lang w:val="en-US"/>
              </w:rPr>
              <w:t>IMD3</w:t>
            </w:r>
            <w:r w:rsidRPr="00ED0983">
              <w:rPr>
                <w:rFonts w:cs="Arial"/>
                <w:vertAlign w:val="superscript"/>
                <w:lang w:val="en-US"/>
              </w:rPr>
              <w:t>4</w:t>
            </w:r>
          </w:p>
        </w:tc>
      </w:tr>
      <w:tr w:rsidR="006F4585" w14:paraId="15E34B4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DA38B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DBFA732"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0C7DD84C" w14:textId="77777777" w:rsidR="006F4585" w:rsidRDefault="006F4585" w:rsidP="008759DB">
            <w:pPr>
              <w:pStyle w:val="TAC"/>
              <w:rPr>
                <w:rFonts w:cs="Arial"/>
                <w:szCs w:val="18"/>
                <w:lang w:eastAsia="ko-KR"/>
              </w:rPr>
            </w:pPr>
            <w:r w:rsidRPr="00ED0983">
              <w:rPr>
                <w:rFonts w:cs="Arial"/>
                <w:lang w:val="en-US"/>
              </w:rPr>
              <w:t>1960</w:t>
            </w:r>
          </w:p>
        </w:tc>
        <w:tc>
          <w:tcPr>
            <w:tcW w:w="746" w:type="dxa"/>
            <w:shd w:val="clear" w:color="auto" w:fill="auto"/>
            <w:noWrap/>
          </w:tcPr>
          <w:p w14:paraId="52DF98C0"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66F3DFF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34E47F0B" w14:textId="77777777" w:rsidR="006F4585" w:rsidRDefault="006F4585" w:rsidP="008759DB">
            <w:pPr>
              <w:pStyle w:val="TAC"/>
              <w:rPr>
                <w:rFonts w:cs="Arial"/>
                <w:szCs w:val="18"/>
                <w:lang w:eastAsia="ko-KR"/>
              </w:rPr>
            </w:pPr>
            <w:r w:rsidRPr="00ED0983">
              <w:rPr>
                <w:rFonts w:cs="Arial"/>
                <w:lang w:val="en-US"/>
              </w:rPr>
              <w:t>2150</w:t>
            </w:r>
          </w:p>
        </w:tc>
        <w:tc>
          <w:tcPr>
            <w:tcW w:w="857" w:type="dxa"/>
            <w:shd w:val="clear" w:color="auto" w:fill="auto"/>
          </w:tcPr>
          <w:p w14:paraId="3CEAA130"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10368043" w14:textId="77777777" w:rsidR="006F4585" w:rsidRDefault="006F4585" w:rsidP="008759DB">
            <w:pPr>
              <w:pStyle w:val="TAC"/>
              <w:rPr>
                <w:rFonts w:cs="Arial"/>
                <w:szCs w:val="18"/>
              </w:rPr>
            </w:pPr>
            <w:r w:rsidRPr="00ED0983">
              <w:rPr>
                <w:rFonts w:cs="Arial"/>
                <w:lang w:val="en-US"/>
              </w:rPr>
              <w:t>N/A</w:t>
            </w:r>
          </w:p>
        </w:tc>
      </w:tr>
      <w:tr w:rsidR="006F4585" w14:paraId="7D54CB30"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CCB55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754D74B" w14:textId="77777777" w:rsidR="006F4585" w:rsidRDefault="006F4585" w:rsidP="008759DB">
            <w:pPr>
              <w:pStyle w:val="TAC"/>
            </w:pPr>
            <w:r w:rsidRPr="00ED0983">
              <w:rPr>
                <w:lang w:val="en-US"/>
              </w:rPr>
              <w:t>3</w:t>
            </w:r>
          </w:p>
        </w:tc>
        <w:tc>
          <w:tcPr>
            <w:tcW w:w="1167" w:type="dxa"/>
            <w:shd w:val="clear" w:color="auto" w:fill="auto"/>
            <w:noWrap/>
          </w:tcPr>
          <w:p w14:paraId="5CD41D2E" w14:textId="77777777" w:rsidR="006F4585" w:rsidRDefault="006F4585" w:rsidP="008759DB">
            <w:pPr>
              <w:pStyle w:val="TAC"/>
              <w:rPr>
                <w:rFonts w:cs="Arial"/>
                <w:szCs w:val="18"/>
                <w:lang w:eastAsia="ko-KR"/>
              </w:rPr>
            </w:pPr>
            <w:r w:rsidRPr="00ED0983">
              <w:rPr>
                <w:rFonts w:cs="Arial"/>
                <w:lang w:val="en-US"/>
              </w:rPr>
              <w:t>1720</w:t>
            </w:r>
          </w:p>
        </w:tc>
        <w:tc>
          <w:tcPr>
            <w:tcW w:w="746" w:type="dxa"/>
            <w:shd w:val="clear" w:color="auto" w:fill="auto"/>
            <w:noWrap/>
          </w:tcPr>
          <w:p w14:paraId="50704BBF"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7F16B6A6"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2569FD76" w14:textId="77777777" w:rsidR="006F4585" w:rsidRDefault="006F4585" w:rsidP="008759DB">
            <w:pPr>
              <w:pStyle w:val="TAC"/>
              <w:rPr>
                <w:rFonts w:cs="Arial"/>
                <w:szCs w:val="18"/>
                <w:lang w:eastAsia="ko-KR"/>
              </w:rPr>
            </w:pPr>
            <w:r w:rsidRPr="00ED0983">
              <w:rPr>
                <w:rFonts w:cs="Arial"/>
                <w:lang w:val="en-US"/>
              </w:rPr>
              <w:t>1815</w:t>
            </w:r>
          </w:p>
        </w:tc>
        <w:tc>
          <w:tcPr>
            <w:tcW w:w="857" w:type="dxa"/>
            <w:shd w:val="clear" w:color="auto" w:fill="auto"/>
          </w:tcPr>
          <w:p w14:paraId="6E2D54C8"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5C1A7058" w14:textId="77777777" w:rsidR="006F4585" w:rsidRDefault="006F4585" w:rsidP="008759DB">
            <w:pPr>
              <w:pStyle w:val="TAC"/>
              <w:rPr>
                <w:rFonts w:cs="Arial"/>
                <w:szCs w:val="18"/>
              </w:rPr>
            </w:pPr>
            <w:r w:rsidRPr="00ED0983">
              <w:rPr>
                <w:rFonts w:cs="Arial"/>
                <w:lang w:val="en-US"/>
              </w:rPr>
              <w:t>N/A</w:t>
            </w:r>
          </w:p>
        </w:tc>
      </w:tr>
      <w:tr w:rsidR="006F4585" w14:paraId="32459EF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03EDDE" w14:textId="77777777" w:rsidR="006F4585" w:rsidRPr="00EF5447" w:rsidRDefault="006F4585" w:rsidP="008759DB">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66C93A2F"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50CA036D"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70F24B14"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1A374058"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54AC3008" w14:textId="77777777" w:rsidR="006F4585" w:rsidRDefault="006F4585" w:rsidP="008759DB">
            <w:pPr>
              <w:pStyle w:val="TAC"/>
              <w:rPr>
                <w:rFonts w:cs="Arial"/>
                <w:szCs w:val="18"/>
                <w:lang w:eastAsia="ko-KR"/>
              </w:rPr>
            </w:pPr>
            <w:r>
              <w:rPr>
                <w:rFonts w:cs="Arial"/>
                <w:lang w:val="en-US"/>
              </w:rPr>
              <w:t>1481.5</w:t>
            </w:r>
          </w:p>
        </w:tc>
        <w:tc>
          <w:tcPr>
            <w:tcW w:w="857" w:type="dxa"/>
            <w:shd w:val="clear" w:color="auto" w:fill="auto"/>
          </w:tcPr>
          <w:p w14:paraId="6CBB885B" w14:textId="77777777" w:rsidR="006F4585" w:rsidRDefault="006F4585" w:rsidP="008759DB">
            <w:pPr>
              <w:pStyle w:val="TAC"/>
              <w:rPr>
                <w:rFonts w:cs="Arial"/>
                <w:szCs w:val="18"/>
              </w:rPr>
            </w:pPr>
            <w:r>
              <w:rPr>
                <w:rFonts w:cs="Arial"/>
                <w:lang w:val="en-US"/>
              </w:rPr>
              <w:t>20</w:t>
            </w:r>
          </w:p>
        </w:tc>
        <w:tc>
          <w:tcPr>
            <w:tcW w:w="1248" w:type="dxa"/>
            <w:shd w:val="clear" w:color="auto" w:fill="auto"/>
          </w:tcPr>
          <w:p w14:paraId="716B0903" w14:textId="77777777" w:rsidR="006F4585" w:rsidRDefault="006F4585" w:rsidP="008759DB">
            <w:pPr>
              <w:pStyle w:val="TAC"/>
              <w:rPr>
                <w:rFonts w:cs="Arial"/>
                <w:szCs w:val="18"/>
              </w:rPr>
            </w:pPr>
            <w:r>
              <w:rPr>
                <w:rFonts w:cs="Arial"/>
                <w:lang w:val="en-US"/>
              </w:rPr>
              <w:t>IMD</w:t>
            </w:r>
            <w:r w:rsidRPr="00ED0983">
              <w:rPr>
                <w:rFonts w:cs="Arial"/>
                <w:lang w:val="en-US"/>
              </w:rPr>
              <w:t>3</w:t>
            </w:r>
          </w:p>
        </w:tc>
      </w:tr>
      <w:tr w:rsidR="006F4585" w14:paraId="3637C66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3F052B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A1AF97"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46D9F26C" w14:textId="77777777" w:rsidR="006F4585" w:rsidRDefault="006F4585" w:rsidP="008759DB">
            <w:pPr>
              <w:pStyle w:val="TAC"/>
              <w:rPr>
                <w:rFonts w:cs="Arial"/>
                <w:szCs w:val="18"/>
                <w:lang w:eastAsia="ko-KR"/>
              </w:rPr>
            </w:pPr>
            <w:r>
              <w:rPr>
                <w:rFonts w:cs="Arial"/>
                <w:lang w:val="en-US"/>
              </w:rPr>
              <w:t>1977.5</w:t>
            </w:r>
          </w:p>
        </w:tc>
        <w:tc>
          <w:tcPr>
            <w:tcW w:w="746" w:type="dxa"/>
            <w:shd w:val="clear" w:color="auto" w:fill="auto"/>
            <w:noWrap/>
          </w:tcPr>
          <w:p w14:paraId="3235E669"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58D5276E"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04568646" w14:textId="77777777" w:rsidR="006F4585" w:rsidRDefault="006F4585" w:rsidP="008759DB">
            <w:pPr>
              <w:pStyle w:val="TAC"/>
              <w:rPr>
                <w:rFonts w:cs="Arial"/>
                <w:szCs w:val="18"/>
                <w:lang w:eastAsia="ko-KR"/>
              </w:rPr>
            </w:pPr>
            <w:r>
              <w:rPr>
                <w:rFonts w:cs="Arial"/>
                <w:lang w:val="en-US"/>
              </w:rPr>
              <w:t>2167.5</w:t>
            </w:r>
          </w:p>
        </w:tc>
        <w:tc>
          <w:tcPr>
            <w:tcW w:w="857" w:type="dxa"/>
            <w:shd w:val="clear" w:color="auto" w:fill="auto"/>
          </w:tcPr>
          <w:p w14:paraId="0669E0B5"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26DE38DA" w14:textId="77777777" w:rsidR="006F4585" w:rsidRDefault="006F4585" w:rsidP="008759DB">
            <w:pPr>
              <w:pStyle w:val="TAC"/>
              <w:rPr>
                <w:rFonts w:cs="Arial"/>
                <w:szCs w:val="18"/>
              </w:rPr>
            </w:pPr>
            <w:r w:rsidRPr="00ED0983">
              <w:rPr>
                <w:rFonts w:cs="Arial"/>
                <w:lang w:val="en-US"/>
              </w:rPr>
              <w:t>N/A</w:t>
            </w:r>
          </w:p>
        </w:tc>
      </w:tr>
      <w:tr w:rsidR="006F4585" w14:paraId="45D0A7F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C35B0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86D2F6" w14:textId="77777777" w:rsidR="006F4585" w:rsidRDefault="006F4585" w:rsidP="008759DB">
            <w:pPr>
              <w:pStyle w:val="TAC"/>
            </w:pPr>
            <w:r w:rsidRPr="00ED0983">
              <w:rPr>
                <w:lang w:val="en-US"/>
              </w:rPr>
              <w:t>3</w:t>
            </w:r>
          </w:p>
        </w:tc>
        <w:tc>
          <w:tcPr>
            <w:tcW w:w="1167" w:type="dxa"/>
            <w:shd w:val="clear" w:color="auto" w:fill="auto"/>
            <w:noWrap/>
          </w:tcPr>
          <w:p w14:paraId="4057F78A" w14:textId="77777777" w:rsidR="006F4585" w:rsidRDefault="006F4585" w:rsidP="008759DB">
            <w:pPr>
              <w:pStyle w:val="TAC"/>
              <w:rPr>
                <w:rFonts w:cs="Arial"/>
                <w:lang w:val="en-US"/>
              </w:rPr>
            </w:pPr>
            <w:r>
              <w:rPr>
                <w:rFonts w:cs="Arial"/>
                <w:lang w:val="en-US"/>
              </w:rPr>
              <w:t>1720</w:t>
            </w:r>
          </w:p>
          <w:p w14:paraId="09C0509D" w14:textId="77777777" w:rsidR="006F4585" w:rsidRDefault="006F4585" w:rsidP="008759DB">
            <w:pPr>
              <w:pStyle w:val="TAC"/>
              <w:rPr>
                <w:rFonts w:cs="Arial"/>
                <w:szCs w:val="18"/>
                <w:lang w:eastAsia="ko-KR"/>
              </w:rPr>
            </w:pPr>
            <w:r>
              <w:rPr>
                <w:rFonts w:cs="Arial"/>
                <w:szCs w:val="18"/>
                <w:lang w:eastAsia="ko-KR"/>
              </w:rPr>
              <w:t>1739.8</w:t>
            </w:r>
          </w:p>
        </w:tc>
        <w:tc>
          <w:tcPr>
            <w:tcW w:w="746" w:type="dxa"/>
            <w:shd w:val="clear" w:color="auto" w:fill="auto"/>
            <w:noWrap/>
          </w:tcPr>
          <w:p w14:paraId="31E14498" w14:textId="77777777" w:rsidR="006F4585" w:rsidRPr="00ED0983" w:rsidRDefault="006F4585" w:rsidP="008759DB">
            <w:pPr>
              <w:keepNext/>
              <w:keepLines/>
              <w:spacing w:after="0"/>
              <w:jc w:val="center"/>
              <w:rPr>
                <w:rFonts w:ascii="Arial" w:hAnsi="Arial" w:cs="Arial"/>
                <w:sz w:val="18"/>
                <w:lang w:val="en-US"/>
              </w:rPr>
            </w:pPr>
            <w:r>
              <w:rPr>
                <w:rFonts w:ascii="Arial" w:hAnsi="Arial" w:cs="Arial"/>
                <w:sz w:val="18"/>
                <w:lang w:val="en-US"/>
              </w:rPr>
              <w:t>20</w:t>
            </w:r>
          </w:p>
          <w:p w14:paraId="2A113F7B" w14:textId="77777777" w:rsidR="006F4585" w:rsidRDefault="006F4585" w:rsidP="008759DB">
            <w:pPr>
              <w:pStyle w:val="TAC"/>
              <w:rPr>
                <w:rFonts w:cs="Arial"/>
                <w:szCs w:val="18"/>
                <w:lang w:eastAsia="ko-KR"/>
              </w:rPr>
            </w:pPr>
            <w:r>
              <w:rPr>
                <w:rFonts w:cs="Arial"/>
                <w:lang w:val="en-US"/>
              </w:rPr>
              <w:t>20</w:t>
            </w:r>
          </w:p>
        </w:tc>
        <w:tc>
          <w:tcPr>
            <w:tcW w:w="2266" w:type="dxa"/>
            <w:shd w:val="clear" w:color="auto" w:fill="auto"/>
            <w:noWrap/>
          </w:tcPr>
          <w:p w14:paraId="72BD175D" w14:textId="77777777" w:rsidR="006F4585" w:rsidRPr="00ED0983" w:rsidRDefault="006F4585" w:rsidP="008759DB">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5B364824" w14:textId="77777777" w:rsidR="006F4585" w:rsidRDefault="006F4585" w:rsidP="008759DB">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4C7A6292" w14:textId="77777777" w:rsidR="006F4585" w:rsidRDefault="006F4585" w:rsidP="008759DB">
            <w:pPr>
              <w:pStyle w:val="TAC"/>
              <w:rPr>
                <w:rFonts w:cs="Arial"/>
                <w:szCs w:val="18"/>
                <w:lang w:eastAsia="ko-KR"/>
              </w:rPr>
            </w:pPr>
            <w:r>
              <w:rPr>
                <w:rFonts w:cs="Arial"/>
                <w:lang w:val="en-US"/>
              </w:rPr>
              <w:t>18151834.8</w:t>
            </w:r>
          </w:p>
        </w:tc>
        <w:tc>
          <w:tcPr>
            <w:tcW w:w="857" w:type="dxa"/>
            <w:shd w:val="clear" w:color="auto" w:fill="auto"/>
          </w:tcPr>
          <w:p w14:paraId="0E245E8C"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44BDCBB"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0D5FAA6F"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A1A1627" w14:textId="77777777" w:rsidR="006F4585" w:rsidRDefault="006F4585" w:rsidP="008759DB">
            <w:pPr>
              <w:pStyle w:val="TAC"/>
              <w:rPr>
                <w:rFonts w:cs="Arial"/>
                <w:szCs w:val="18"/>
              </w:rPr>
            </w:pPr>
            <w:r w:rsidRPr="00ED0983">
              <w:rPr>
                <w:rFonts w:cs="Arial"/>
                <w:lang w:val="en-US"/>
              </w:rPr>
              <w:t>N/A</w:t>
            </w:r>
          </w:p>
        </w:tc>
      </w:tr>
      <w:tr w:rsidR="006F4585" w:rsidRPr="00EF5447" w14:paraId="313DBE95" w14:textId="77777777" w:rsidTr="008759DB">
        <w:trPr>
          <w:trHeight w:val="54"/>
          <w:jc w:val="center"/>
        </w:trPr>
        <w:tc>
          <w:tcPr>
            <w:tcW w:w="2258" w:type="dxa"/>
            <w:tcBorders>
              <w:bottom w:val="nil"/>
            </w:tcBorders>
            <w:shd w:val="clear" w:color="auto" w:fill="auto"/>
          </w:tcPr>
          <w:p w14:paraId="70C97C3C" w14:textId="77777777" w:rsidR="006F4585" w:rsidRPr="00EF5447" w:rsidRDefault="006F4585" w:rsidP="008759D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CAFF624"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0582B619"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29089AB"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DFE1B84"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8729237"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7E600A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4588EECB"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24FE5E" w14:textId="77777777" w:rsidTr="008759DB">
        <w:trPr>
          <w:trHeight w:val="54"/>
          <w:jc w:val="center"/>
        </w:trPr>
        <w:tc>
          <w:tcPr>
            <w:tcW w:w="2258" w:type="dxa"/>
            <w:tcBorders>
              <w:top w:val="nil"/>
              <w:bottom w:val="nil"/>
            </w:tcBorders>
            <w:shd w:val="clear" w:color="auto" w:fill="auto"/>
          </w:tcPr>
          <w:p w14:paraId="28C535F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B51F46"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2F7D9DA4"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11574E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F333B21"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B704012"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C56EB2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8771C9"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098B5B73" w14:textId="77777777" w:rsidTr="008759DB">
        <w:trPr>
          <w:trHeight w:val="54"/>
          <w:jc w:val="center"/>
        </w:trPr>
        <w:tc>
          <w:tcPr>
            <w:tcW w:w="2258" w:type="dxa"/>
            <w:tcBorders>
              <w:top w:val="nil"/>
              <w:bottom w:val="nil"/>
            </w:tcBorders>
            <w:shd w:val="clear" w:color="auto" w:fill="auto"/>
          </w:tcPr>
          <w:p w14:paraId="663F278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FDC35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DFEE49E"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6957A69"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7F85CF07"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B644B49"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61A90037"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B7A2FE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6600F2" w14:textId="77777777" w:rsidTr="008759DB">
        <w:trPr>
          <w:trHeight w:val="54"/>
          <w:jc w:val="center"/>
        </w:trPr>
        <w:tc>
          <w:tcPr>
            <w:tcW w:w="2258" w:type="dxa"/>
            <w:tcBorders>
              <w:top w:val="nil"/>
              <w:bottom w:val="nil"/>
            </w:tcBorders>
            <w:shd w:val="clear" w:color="auto" w:fill="auto"/>
          </w:tcPr>
          <w:p w14:paraId="424011A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EF253CB"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1854C98" w14:textId="77777777" w:rsidR="006F4585" w:rsidRPr="00EF5447" w:rsidRDefault="006F4585" w:rsidP="008759D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1D81F64"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B38ED56"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1F5C3F3" w14:textId="77777777" w:rsidR="006F4585" w:rsidRPr="00EF5447" w:rsidRDefault="006F4585" w:rsidP="008759DB">
            <w:pPr>
              <w:pStyle w:val="TAC"/>
              <w:rPr>
                <w:rFonts w:eastAsia="Malgun Gothic"/>
                <w:kern w:val="2"/>
                <w:szCs w:val="24"/>
                <w:lang w:eastAsia="ko-KR"/>
              </w:rPr>
            </w:pPr>
            <w:r w:rsidRPr="00EF5447">
              <w:rPr>
                <w:rFonts w:cs="Arial"/>
                <w:lang w:eastAsia="zh-TW"/>
              </w:rPr>
              <w:t>1870</w:t>
            </w:r>
          </w:p>
        </w:tc>
        <w:tc>
          <w:tcPr>
            <w:tcW w:w="857" w:type="dxa"/>
            <w:shd w:val="clear" w:color="auto" w:fill="auto"/>
          </w:tcPr>
          <w:p w14:paraId="0C6B149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3020AD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18EC4BF" w14:textId="77777777" w:rsidTr="008759DB">
        <w:trPr>
          <w:trHeight w:val="54"/>
          <w:jc w:val="center"/>
        </w:trPr>
        <w:tc>
          <w:tcPr>
            <w:tcW w:w="2258" w:type="dxa"/>
            <w:tcBorders>
              <w:top w:val="nil"/>
              <w:bottom w:val="nil"/>
            </w:tcBorders>
            <w:shd w:val="clear" w:color="auto" w:fill="auto"/>
          </w:tcPr>
          <w:p w14:paraId="643EF18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DC56A1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9839C97"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91B3B73"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4C4888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2B5EC58"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4838D5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7598D4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596B6F1" w14:textId="77777777" w:rsidTr="008759DB">
        <w:trPr>
          <w:trHeight w:val="54"/>
          <w:jc w:val="center"/>
        </w:trPr>
        <w:tc>
          <w:tcPr>
            <w:tcW w:w="2258" w:type="dxa"/>
            <w:tcBorders>
              <w:top w:val="nil"/>
              <w:bottom w:val="single" w:sz="4" w:space="0" w:color="auto"/>
            </w:tcBorders>
            <w:shd w:val="clear" w:color="auto" w:fill="auto"/>
          </w:tcPr>
          <w:p w14:paraId="6D1EC4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05DB3E9" w14:textId="77777777" w:rsidR="006F4585" w:rsidRPr="00EF5447" w:rsidRDefault="006F4585" w:rsidP="008759DB">
            <w:pPr>
              <w:pStyle w:val="TAC"/>
              <w:rPr>
                <w:rFonts w:eastAsia="Malgun Gothic"/>
                <w:lang w:eastAsia="ko-KR"/>
              </w:rPr>
            </w:pPr>
            <w:r w:rsidRPr="00EF5447">
              <w:rPr>
                <w:rFonts w:cs="Arial"/>
                <w:lang w:eastAsia="zh-TW"/>
              </w:rPr>
              <w:t>n77</w:t>
            </w:r>
          </w:p>
        </w:tc>
        <w:tc>
          <w:tcPr>
            <w:tcW w:w="1167" w:type="dxa"/>
            <w:shd w:val="clear" w:color="auto" w:fill="auto"/>
            <w:noWrap/>
          </w:tcPr>
          <w:p w14:paraId="35CBC7E3"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65C02BED"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862027C"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3060B4B"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857" w:type="dxa"/>
            <w:shd w:val="clear" w:color="auto" w:fill="auto"/>
          </w:tcPr>
          <w:p w14:paraId="19EBF13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91DB4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DEEBC3D" w14:textId="77777777" w:rsidTr="008759DB">
        <w:trPr>
          <w:trHeight w:val="54"/>
          <w:jc w:val="center"/>
        </w:trPr>
        <w:tc>
          <w:tcPr>
            <w:tcW w:w="2258" w:type="dxa"/>
            <w:tcBorders>
              <w:bottom w:val="nil"/>
            </w:tcBorders>
            <w:shd w:val="clear" w:color="auto" w:fill="auto"/>
          </w:tcPr>
          <w:p w14:paraId="31F52E91" w14:textId="77777777" w:rsidR="006F4585" w:rsidRPr="00EF5447" w:rsidRDefault="006F4585" w:rsidP="008759DB">
            <w:pPr>
              <w:pStyle w:val="TAC"/>
              <w:rPr>
                <w:rFonts w:eastAsia="Malgun Gothic"/>
                <w:lang w:eastAsia="ko-KR"/>
              </w:rPr>
            </w:pPr>
            <w:r w:rsidRPr="00EF5447">
              <w:rPr>
                <w:rFonts w:eastAsia="Malgun Gothic"/>
                <w:lang w:eastAsia="ko-KR"/>
              </w:rPr>
              <w:t>DC_3A_n1A-n78A</w:t>
            </w:r>
          </w:p>
          <w:p w14:paraId="260843A0" w14:textId="77777777" w:rsidR="006F4585" w:rsidRPr="00EF5447" w:rsidRDefault="006F4585" w:rsidP="008759D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6170786"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5C887492"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79ECFD85"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3C6DA85"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EB9D5E4"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4A4F60C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2414B33"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34D94D71" w14:textId="77777777" w:rsidTr="008759DB">
        <w:trPr>
          <w:trHeight w:val="54"/>
          <w:jc w:val="center"/>
        </w:trPr>
        <w:tc>
          <w:tcPr>
            <w:tcW w:w="2258" w:type="dxa"/>
            <w:tcBorders>
              <w:top w:val="nil"/>
              <w:bottom w:val="nil"/>
            </w:tcBorders>
            <w:shd w:val="clear" w:color="auto" w:fill="auto"/>
          </w:tcPr>
          <w:p w14:paraId="4AB872C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1176D6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1ACC8B45"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40785C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FA4B1A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C3F7B7B"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A70D92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64875BA"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AB6ADE" w14:textId="77777777" w:rsidTr="008759DB">
        <w:trPr>
          <w:trHeight w:val="54"/>
          <w:jc w:val="center"/>
        </w:trPr>
        <w:tc>
          <w:tcPr>
            <w:tcW w:w="2258" w:type="dxa"/>
            <w:tcBorders>
              <w:top w:val="nil"/>
              <w:bottom w:val="nil"/>
            </w:tcBorders>
            <w:shd w:val="clear" w:color="auto" w:fill="auto"/>
          </w:tcPr>
          <w:p w14:paraId="0F7CBE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B6FE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6A4FFB27"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962ED26"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03308674"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7A2B3BA"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37D5F17E"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59E303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99D126E" w14:textId="77777777" w:rsidTr="008759DB">
        <w:trPr>
          <w:trHeight w:val="54"/>
          <w:jc w:val="center"/>
        </w:trPr>
        <w:tc>
          <w:tcPr>
            <w:tcW w:w="2258" w:type="dxa"/>
            <w:tcBorders>
              <w:top w:val="nil"/>
              <w:bottom w:val="nil"/>
            </w:tcBorders>
            <w:shd w:val="clear" w:color="auto" w:fill="auto"/>
          </w:tcPr>
          <w:p w14:paraId="0B2FA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D382C91"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F127F95" w14:textId="77777777" w:rsidR="006F4585" w:rsidRPr="00EF5447" w:rsidRDefault="006F4585" w:rsidP="008759DB">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73B546DA"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0C6BFD3A"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5DE606E" w14:textId="77777777" w:rsidR="006F4585" w:rsidRPr="00EF5447" w:rsidRDefault="006F4585" w:rsidP="008759DB">
            <w:pPr>
              <w:pStyle w:val="TAC"/>
              <w:rPr>
                <w:rFonts w:eastAsia="Malgun Gothic"/>
                <w:kern w:val="2"/>
                <w:szCs w:val="24"/>
                <w:lang w:eastAsia="ko-KR"/>
              </w:rPr>
            </w:pPr>
            <w:r w:rsidRPr="00EF5447">
              <w:rPr>
                <w:rFonts w:eastAsia="MS Mincho" w:cs="Arial"/>
                <w:bCs/>
              </w:rPr>
              <w:t>1865</w:t>
            </w:r>
          </w:p>
        </w:tc>
        <w:tc>
          <w:tcPr>
            <w:tcW w:w="857" w:type="dxa"/>
            <w:shd w:val="clear" w:color="auto" w:fill="auto"/>
          </w:tcPr>
          <w:p w14:paraId="5F2624F1" w14:textId="77777777" w:rsidR="006F4585" w:rsidRPr="00EF5447" w:rsidRDefault="006F4585" w:rsidP="008759DB">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56408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C1FCCE2" w14:textId="77777777" w:rsidTr="008759DB">
        <w:trPr>
          <w:trHeight w:val="54"/>
          <w:jc w:val="center"/>
        </w:trPr>
        <w:tc>
          <w:tcPr>
            <w:tcW w:w="2258" w:type="dxa"/>
            <w:tcBorders>
              <w:top w:val="nil"/>
              <w:bottom w:val="nil"/>
            </w:tcBorders>
            <w:shd w:val="clear" w:color="auto" w:fill="auto"/>
          </w:tcPr>
          <w:p w14:paraId="19D8F2F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EE6C1D"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FB661B5" w14:textId="77777777" w:rsidR="006F4585" w:rsidRPr="00EF5447" w:rsidRDefault="006F4585" w:rsidP="008759DB">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2CF6068"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38B22ECD"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6BA5115" w14:textId="77777777" w:rsidR="006F4585" w:rsidRPr="00EF5447" w:rsidRDefault="006F4585" w:rsidP="008759DB">
            <w:pPr>
              <w:pStyle w:val="TAC"/>
              <w:rPr>
                <w:rFonts w:eastAsia="Malgun Gothic"/>
                <w:kern w:val="2"/>
                <w:szCs w:val="24"/>
                <w:lang w:eastAsia="ko-KR"/>
              </w:rPr>
            </w:pPr>
            <w:r w:rsidRPr="00EF5447">
              <w:rPr>
                <w:rFonts w:eastAsia="MS Mincho" w:cs="Arial"/>
                <w:bCs/>
              </w:rPr>
              <w:t>2130</w:t>
            </w:r>
          </w:p>
        </w:tc>
        <w:tc>
          <w:tcPr>
            <w:tcW w:w="857" w:type="dxa"/>
            <w:shd w:val="clear" w:color="auto" w:fill="auto"/>
          </w:tcPr>
          <w:p w14:paraId="54C5479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F58C8E5"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4CFA60C1" w14:textId="77777777" w:rsidTr="008759DB">
        <w:trPr>
          <w:trHeight w:val="54"/>
          <w:jc w:val="center"/>
        </w:trPr>
        <w:tc>
          <w:tcPr>
            <w:tcW w:w="2258" w:type="dxa"/>
            <w:tcBorders>
              <w:top w:val="nil"/>
              <w:bottom w:val="single" w:sz="4" w:space="0" w:color="auto"/>
            </w:tcBorders>
            <w:shd w:val="clear" w:color="auto" w:fill="auto"/>
          </w:tcPr>
          <w:p w14:paraId="6B03F62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2083B20" w14:textId="77777777" w:rsidR="006F4585" w:rsidRPr="00EF5447" w:rsidRDefault="006F4585" w:rsidP="008759DB">
            <w:pPr>
              <w:pStyle w:val="TAC"/>
              <w:rPr>
                <w:rFonts w:eastAsia="Malgun Gothic"/>
                <w:lang w:eastAsia="ko-KR"/>
              </w:rPr>
            </w:pPr>
            <w:r w:rsidRPr="00EF5447">
              <w:rPr>
                <w:rFonts w:cs="Arial"/>
                <w:lang w:eastAsia="zh-TW"/>
              </w:rPr>
              <w:t>n78</w:t>
            </w:r>
          </w:p>
        </w:tc>
        <w:tc>
          <w:tcPr>
            <w:tcW w:w="1167" w:type="dxa"/>
            <w:shd w:val="clear" w:color="auto" w:fill="auto"/>
            <w:noWrap/>
          </w:tcPr>
          <w:p w14:paraId="60D0EA34"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49B5B3D8" w14:textId="77777777" w:rsidR="006F4585" w:rsidRPr="00EF5447" w:rsidRDefault="006F4585" w:rsidP="008759DB">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5AC12EF9" w14:textId="77777777" w:rsidR="006F4585" w:rsidRPr="00EF5447" w:rsidRDefault="006F4585" w:rsidP="008759DB">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4033E790"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857" w:type="dxa"/>
            <w:shd w:val="clear" w:color="auto" w:fill="auto"/>
          </w:tcPr>
          <w:p w14:paraId="224768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889E3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340A6DF" w14:textId="77777777" w:rsidTr="008759DB">
        <w:trPr>
          <w:trHeight w:val="54"/>
          <w:jc w:val="center"/>
        </w:trPr>
        <w:tc>
          <w:tcPr>
            <w:tcW w:w="2258" w:type="dxa"/>
            <w:vMerge w:val="restart"/>
            <w:tcBorders>
              <w:top w:val="nil"/>
              <w:left w:val="single" w:sz="4" w:space="0" w:color="auto"/>
              <w:right w:val="single" w:sz="4" w:space="0" w:color="auto"/>
            </w:tcBorders>
            <w:shd w:val="clear" w:color="auto" w:fill="auto"/>
          </w:tcPr>
          <w:p w14:paraId="3C5E9B8A" w14:textId="77777777" w:rsidR="006F4585" w:rsidRPr="00EF5447" w:rsidRDefault="006F4585" w:rsidP="008759DB">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81C54B" w14:textId="77777777" w:rsidR="006F4585" w:rsidRPr="00EF5447" w:rsidRDefault="006F4585" w:rsidP="008759DB">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17A7EA6" w14:textId="77777777" w:rsidR="006F4585" w:rsidRPr="00EF5447" w:rsidRDefault="006F4585" w:rsidP="008759DB">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3598D2E"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D8A069B"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2C73E7" w14:textId="77777777" w:rsidR="006F4585" w:rsidRPr="00EF5447" w:rsidRDefault="006F4585" w:rsidP="008759DB">
            <w:pPr>
              <w:pStyle w:val="TAC"/>
              <w:rPr>
                <w:rFonts w:eastAsia="MS Mincho" w:cs="Arial"/>
                <w:bCs/>
              </w:rPr>
            </w:pPr>
            <w:r w:rsidRPr="00BB1681">
              <w:rPr>
                <w:rFonts w:eastAsia="MS Mincho" w:cs="Arial"/>
                <w:bCs/>
              </w:rPr>
              <w:t>942.5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6727AE"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F6A11FB" w14:textId="77777777" w:rsidR="006F4585" w:rsidRPr="00EF5447" w:rsidRDefault="006F4585" w:rsidP="008759DB">
            <w:pPr>
              <w:pStyle w:val="TAC"/>
              <w:rPr>
                <w:rFonts w:eastAsia="Malgun Gothic"/>
                <w:lang w:eastAsia="ko-KR"/>
              </w:rPr>
            </w:pPr>
            <w:r w:rsidRPr="00BB1681">
              <w:rPr>
                <w:rFonts w:eastAsia="Malgun Gothic"/>
                <w:lang w:eastAsia="ko-KR"/>
              </w:rPr>
              <w:t>N/A</w:t>
            </w:r>
          </w:p>
        </w:tc>
      </w:tr>
      <w:tr w:rsidR="006F4585" w:rsidRPr="00EF5447" w14:paraId="4F7A1569" w14:textId="77777777" w:rsidTr="008759DB">
        <w:trPr>
          <w:trHeight w:val="54"/>
          <w:jc w:val="center"/>
        </w:trPr>
        <w:tc>
          <w:tcPr>
            <w:tcW w:w="2258" w:type="dxa"/>
            <w:vMerge/>
            <w:tcBorders>
              <w:left w:val="single" w:sz="4" w:space="0" w:color="auto"/>
              <w:right w:val="single" w:sz="4" w:space="0" w:color="auto"/>
            </w:tcBorders>
            <w:shd w:val="clear" w:color="auto" w:fill="auto"/>
          </w:tcPr>
          <w:p w14:paraId="524E86F0"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9B7B6F" w14:textId="77777777" w:rsidR="006F4585" w:rsidRPr="00EF5447" w:rsidRDefault="006F4585" w:rsidP="008759DB">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CDB076C" w14:textId="77777777" w:rsidR="006F4585" w:rsidRPr="00EF5447" w:rsidRDefault="006F4585" w:rsidP="008759DB">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8999F"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9EA2502" w14:textId="77777777" w:rsidR="006F4585" w:rsidRPr="00EF5447" w:rsidRDefault="006F4585" w:rsidP="008759DB">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69A72B3" w14:textId="77777777" w:rsidR="006F4585" w:rsidRPr="00EF5447" w:rsidRDefault="006F4585" w:rsidP="008759DB">
            <w:pPr>
              <w:pStyle w:val="TAC"/>
              <w:rPr>
                <w:rFonts w:eastAsia="MS Mincho" w:cs="Arial"/>
                <w:bCs/>
              </w:rPr>
            </w:pPr>
            <w:r w:rsidRPr="00BB1681">
              <w:rPr>
                <w:rFonts w:eastAsia="MS Mincho" w:cs="Arial"/>
                <w:bCs/>
              </w:rPr>
              <w:t>1837.5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E2F26FA" w14:textId="77777777" w:rsidR="006F4585" w:rsidRPr="008B2F25" w:rsidRDefault="006F4585" w:rsidP="008759DB">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F718AB"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106578AA" w14:textId="77777777" w:rsidTr="008759DB">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9944D51"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66CCAD" w14:textId="77777777" w:rsidR="006F4585" w:rsidRPr="00EF5447" w:rsidRDefault="006F4585" w:rsidP="008759DB">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7C70827" w14:textId="77777777" w:rsidR="006F4585" w:rsidRPr="00EF5447" w:rsidRDefault="006F4585" w:rsidP="008759DB">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9908AF3"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92F4A64"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645CE6D" w14:textId="77777777" w:rsidR="006F4585" w:rsidRPr="00EF5447" w:rsidRDefault="006F4585" w:rsidP="008759DB">
            <w:pPr>
              <w:pStyle w:val="TAC"/>
              <w:rPr>
                <w:rFonts w:eastAsia="MS Mincho" w:cs="Arial"/>
                <w:bCs/>
              </w:rPr>
            </w:pPr>
            <w:r w:rsidRPr="00BB1681">
              <w:rPr>
                <w:rFonts w:eastAsia="MS Mincho" w:cs="Arial"/>
                <w:bCs/>
              </w:rPr>
              <w:t>1842.5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0CD4E2" w14:textId="77777777" w:rsidR="006F4585" w:rsidRPr="008B2F25" w:rsidRDefault="006F4585" w:rsidP="008759DB">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A4FBF29"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31DA3D2B" w14:textId="77777777" w:rsidTr="008759DB">
        <w:trPr>
          <w:trHeight w:val="54"/>
          <w:jc w:val="center"/>
        </w:trPr>
        <w:tc>
          <w:tcPr>
            <w:tcW w:w="2258" w:type="dxa"/>
            <w:tcBorders>
              <w:bottom w:val="nil"/>
            </w:tcBorders>
            <w:shd w:val="clear" w:color="auto" w:fill="auto"/>
          </w:tcPr>
          <w:p w14:paraId="1FD2D366"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604A806" w14:textId="77777777" w:rsidR="006F4585" w:rsidRPr="00EF5447" w:rsidRDefault="006F4585" w:rsidP="008759DB">
            <w:pPr>
              <w:pStyle w:val="TAC"/>
              <w:rPr>
                <w:lang w:eastAsia="ja-JP"/>
              </w:rPr>
            </w:pPr>
            <w:r w:rsidRPr="00EF5447">
              <w:rPr>
                <w:lang w:eastAsia="ja-JP"/>
              </w:rPr>
              <w:t>3</w:t>
            </w:r>
          </w:p>
        </w:tc>
        <w:tc>
          <w:tcPr>
            <w:tcW w:w="1167" w:type="dxa"/>
            <w:shd w:val="clear" w:color="auto" w:fill="auto"/>
            <w:noWrap/>
          </w:tcPr>
          <w:p w14:paraId="2BAEE252" w14:textId="77777777" w:rsidR="006F4585" w:rsidRPr="00EF5447" w:rsidRDefault="006F4585" w:rsidP="008759DB">
            <w:pPr>
              <w:pStyle w:val="TAC"/>
              <w:rPr>
                <w:rFonts w:eastAsia="Malgun Gothic"/>
                <w:szCs w:val="18"/>
                <w:lang w:eastAsia="ko-KR"/>
              </w:rPr>
            </w:pPr>
            <w:r w:rsidRPr="00EF5447">
              <w:rPr>
                <w:lang w:eastAsia="zh-CN"/>
              </w:rPr>
              <w:t>1725</w:t>
            </w:r>
          </w:p>
        </w:tc>
        <w:tc>
          <w:tcPr>
            <w:tcW w:w="746" w:type="dxa"/>
            <w:shd w:val="clear" w:color="auto" w:fill="auto"/>
            <w:noWrap/>
          </w:tcPr>
          <w:p w14:paraId="6F2D2C3E" w14:textId="77777777" w:rsidR="006F4585" w:rsidRPr="00EF5447" w:rsidRDefault="006F4585" w:rsidP="008759DB">
            <w:pPr>
              <w:pStyle w:val="TAC"/>
              <w:rPr>
                <w:rFonts w:eastAsia="Malgun Gothic"/>
                <w:szCs w:val="18"/>
                <w:lang w:eastAsia="ko-KR"/>
              </w:rPr>
            </w:pPr>
            <w:r w:rsidRPr="00EF5447">
              <w:rPr>
                <w:lang w:eastAsia="zh-CN"/>
              </w:rPr>
              <w:t>5</w:t>
            </w:r>
          </w:p>
        </w:tc>
        <w:tc>
          <w:tcPr>
            <w:tcW w:w="2266" w:type="dxa"/>
            <w:shd w:val="clear" w:color="auto" w:fill="auto"/>
            <w:noWrap/>
          </w:tcPr>
          <w:p w14:paraId="3307392A" w14:textId="77777777" w:rsidR="006F4585" w:rsidRPr="00EF5447" w:rsidRDefault="006F4585" w:rsidP="008759DB">
            <w:pPr>
              <w:pStyle w:val="TAC"/>
              <w:rPr>
                <w:rFonts w:eastAsia="Malgun Gothic"/>
                <w:szCs w:val="18"/>
                <w:lang w:eastAsia="ko-KR"/>
              </w:rPr>
            </w:pPr>
            <w:r w:rsidRPr="00EF5447">
              <w:rPr>
                <w:lang w:eastAsia="zh-CN"/>
              </w:rPr>
              <w:t>25</w:t>
            </w:r>
          </w:p>
        </w:tc>
        <w:tc>
          <w:tcPr>
            <w:tcW w:w="1323" w:type="dxa"/>
            <w:shd w:val="clear" w:color="auto" w:fill="auto"/>
            <w:noWrap/>
          </w:tcPr>
          <w:p w14:paraId="3728D6CD" w14:textId="77777777" w:rsidR="006F4585" w:rsidRPr="00EF5447" w:rsidRDefault="006F4585" w:rsidP="008759DB">
            <w:pPr>
              <w:pStyle w:val="TAC"/>
              <w:rPr>
                <w:rFonts w:eastAsia="Malgun Gothic"/>
                <w:szCs w:val="18"/>
                <w:lang w:eastAsia="ko-KR"/>
              </w:rPr>
            </w:pPr>
            <w:r w:rsidRPr="00EF5447">
              <w:rPr>
                <w:lang w:eastAsia="zh-CN"/>
              </w:rPr>
              <w:t>1820</w:t>
            </w:r>
          </w:p>
        </w:tc>
        <w:tc>
          <w:tcPr>
            <w:tcW w:w="857" w:type="dxa"/>
            <w:shd w:val="clear" w:color="auto" w:fill="auto"/>
          </w:tcPr>
          <w:p w14:paraId="34C5487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F790C51" w14:textId="77777777" w:rsidR="006F4585" w:rsidRPr="00EF5447" w:rsidRDefault="006F4585" w:rsidP="008759DB">
            <w:pPr>
              <w:pStyle w:val="TAC"/>
            </w:pPr>
            <w:r w:rsidRPr="00EF5447">
              <w:t>N/A</w:t>
            </w:r>
          </w:p>
        </w:tc>
      </w:tr>
      <w:tr w:rsidR="006F4585" w:rsidRPr="00EF5447" w14:paraId="10AFC49A" w14:textId="77777777" w:rsidTr="008759DB">
        <w:trPr>
          <w:trHeight w:val="54"/>
          <w:jc w:val="center"/>
        </w:trPr>
        <w:tc>
          <w:tcPr>
            <w:tcW w:w="2258" w:type="dxa"/>
            <w:tcBorders>
              <w:top w:val="nil"/>
              <w:bottom w:val="nil"/>
            </w:tcBorders>
            <w:shd w:val="clear" w:color="auto" w:fill="auto"/>
          </w:tcPr>
          <w:p w14:paraId="1C6967E0" w14:textId="77777777" w:rsidR="006F4585" w:rsidRPr="00EF5447" w:rsidRDefault="006F4585" w:rsidP="008759DB">
            <w:pPr>
              <w:pStyle w:val="TAC"/>
              <w:rPr>
                <w:lang w:eastAsia="ja-JP"/>
              </w:rPr>
            </w:pPr>
          </w:p>
        </w:tc>
        <w:tc>
          <w:tcPr>
            <w:tcW w:w="867" w:type="dxa"/>
            <w:shd w:val="clear" w:color="auto" w:fill="auto"/>
          </w:tcPr>
          <w:p w14:paraId="12C2BA45"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53709DE4" w14:textId="77777777" w:rsidR="006F4585" w:rsidRPr="00EF5447" w:rsidRDefault="006F4585" w:rsidP="008759DB">
            <w:pPr>
              <w:pStyle w:val="TAC"/>
              <w:rPr>
                <w:rFonts w:eastAsia="Malgun Gothic"/>
                <w:szCs w:val="18"/>
                <w:lang w:eastAsia="ko-KR"/>
              </w:rPr>
            </w:pPr>
            <w:r w:rsidRPr="00EF5447">
              <w:rPr>
                <w:lang w:eastAsia="zh-CN"/>
              </w:rPr>
              <w:t>1770</w:t>
            </w:r>
          </w:p>
        </w:tc>
        <w:tc>
          <w:tcPr>
            <w:tcW w:w="746" w:type="dxa"/>
            <w:shd w:val="clear" w:color="auto" w:fill="auto"/>
            <w:noWrap/>
          </w:tcPr>
          <w:p w14:paraId="22660FD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07A87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79B85F7" w14:textId="77777777" w:rsidR="006F4585" w:rsidRPr="00EF5447" w:rsidRDefault="006F4585" w:rsidP="008759DB">
            <w:pPr>
              <w:pStyle w:val="TAC"/>
              <w:rPr>
                <w:rFonts w:eastAsia="Malgun Gothic"/>
                <w:szCs w:val="18"/>
                <w:lang w:eastAsia="ko-KR"/>
              </w:rPr>
            </w:pPr>
            <w:r w:rsidRPr="00EF5447">
              <w:rPr>
                <w:lang w:eastAsia="zh-CN"/>
              </w:rPr>
              <w:t>1865</w:t>
            </w:r>
          </w:p>
        </w:tc>
        <w:tc>
          <w:tcPr>
            <w:tcW w:w="857" w:type="dxa"/>
            <w:shd w:val="clear" w:color="auto" w:fill="auto"/>
          </w:tcPr>
          <w:p w14:paraId="646F2DD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83DAA02" w14:textId="77777777" w:rsidR="006F4585" w:rsidRPr="00EF5447" w:rsidRDefault="006F4585" w:rsidP="008759DB">
            <w:pPr>
              <w:pStyle w:val="TAC"/>
            </w:pPr>
            <w:r w:rsidRPr="00EF5447">
              <w:t>IMD4</w:t>
            </w:r>
          </w:p>
        </w:tc>
      </w:tr>
      <w:tr w:rsidR="006F4585" w:rsidRPr="00EF5447" w14:paraId="3DF49748" w14:textId="77777777" w:rsidTr="008759DB">
        <w:trPr>
          <w:trHeight w:val="54"/>
          <w:jc w:val="center"/>
        </w:trPr>
        <w:tc>
          <w:tcPr>
            <w:tcW w:w="2258" w:type="dxa"/>
            <w:tcBorders>
              <w:top w:val="nil"/>
              <w:bottom w:val="single" w:sz="4" w:space="0" w:color="auto"/>
            </w:tcBorders>
            <w:shd w:val="clear" w:color="auto" w:fill="auto"/>
          </w:tcPr>
          <w:p w14:paraId="4216126D" w14:textId="77777777" w:rsidR="006F4585" w:rsidRPr="00EF5447" w:rsidRDefault="006F4585" w:rsidP="008759DB">
            <w:pPr>
              <w:pStyle w:val="TAC"/>
              <w:rPr>
                <w:lang w:eastAsia="ja-JP"/>
              </w:rPr>
            </w:pPr>
          </w:p>
        </w:tc>
        <w:tc>
          <w:tcPr>
            <w:tcW w:w="867" w:type="dxa"/>
            <w:shd w:val="clear" w:color="auto" w:fill="auto"/>
          </w:tcPr>
          <w:p w14:paraId="63CDA834" w14:textId="77777777" w:rsidR="006F4585" w:rsidRPr="00EF5447" w:rsidRDefault="006F4585" w:rsidP="008759DB">
            <w:pPr>
              <w:pStyle w:val="TAC"/>
              <w:rPr>
                <w:lang w:eastAsia="ja-JP"/>
              </w:rPr>
            </w:pPr>
            <w:r w:rsidRPr="00EF5447">
              <w:rPr>
                <w:lang w:eastAsia="ja-JP"/>
              </w:rPr>
              <w:t>n41</w:t>
            </w:r>
          </w:p>
        </w:tc>
        <w:tc>
          <w:tcPr>
            <w:tcW w:w="1167" w:type="dxa"/>
            <w:shd w:val="clear" w:color="auto" w:fill="auto"/>
            <w:noWrap/>
          </w:tcPr>
          <w:p w14:paraId="63BAAD1A"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0B8FB2F6" w14:textId="77777777" w:rsidR="006F4585" w:rsidRPr="00EF5447" w:rsidRDefault="006F4585" w:rsidP="008759DB">
            <w:pPr>
              <w:pStyle w:val="TAC"/>
              <w:rPr>
                <w:rFonts w:eastAsia="Malgun Gothic"/>
                <w:szCs w:val="18"/>
                <w:lang w:eastAsia="ko-KR"/>
              </w:rPr>
            </w:pPr>
            <w:r w:rsidRPr="00EF5447">
              <w:rPr>
                <w:color w:val="000000"/>
                <w:lang w:eastAsia="zh-CN"/>
              </w:rPr>
              <w:t>5</w:t>
            </w:r>
          </w:p>
        </w:tc>
        <w:tc>
          <w:tcPr>
            <w:tcW w:w="2266" w:type="dxa"/>
            <w:shd w:val="clear" w:color="auto" w:fill="auto"/>
            <w:noWrap/>
          </w:tcPr>
          <w:p w14:paraId="22D14C27" w14:textId="77777777" w:rsidR="006F4585" w:rsidRPr="00EF5447" w:rsidRDefault="006F4585" w:rsidP="008759DB">
            <w:pPr>
              <w:pStyle w:val="TAC"/>
              <w:rPr>
                <w:rFonts w:eastAsia="Malgun Gothic"/>
                <w:szCs w:val="18"/>
                <w:lang w:eastAsia="ko-KR"/>
              </w:rPr>
            </w:pPr>
            <w:r w:rsidRPr="00EF5447">
              <w:rPr>
                <w:color w:val="000000"/>
                <w:lang w:eastAsia="zh-CN"/>
              </w:rPr>
              <w:t>25</w:t>
            </w:r>
          </w:p>
        </w:tc>
        <w:tc>
          <w:tcPr>
            <w:tcW w:w="1323" w:type="dxa"/>
            <w:shd w:val="clear" w:color="auto" w:fill="auto"/>
            <w:noWrap/>
          </w:tcPr>
          <w:p w14:paraId="52634444"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857" w:type="dxa"/>
            <w:shd w:val="clear" w:color="auto" w:fill="auto"/>
          </w:tcPr>
          <w:p w14:paraId="453EC53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42080A9" w14:textId="77777777" w:rsidR="006F4585" w:rsidRPr="00EF5447" w:rsidRDefault="006F4585" w:rsidP="008759DB">
            <w:pPr>
              <w:pStyle w:val="TAC"/>
            </w:pPr>
            <w:r w:rsidRPr="00EF5447">
              <w:t>N/A</w:t>
            </w:r>
          </w:p>
        </w:tc>
      </w:tr>
      <w:tr w:rsidR="006F4585" w:rsidRPr="00EF5447" w14:paraId="68C1D3E1" w14:textId="77777777" w:rsidTr="008759DB">
        <w:trPr>
          <w:trHeight w:val="54"/>
          <w:jc w:val="center"/>
        </w:trPr>
        <w:tc>
          <w:tcPr>
            <w:tcW w:w="2258" w:type="dxa"/>
            <w:tcBorders>
              <w:top w:val="single" w:sz="4" w:space="0" w:color="auto"/>
              <w:bottom w:val="nil"/>
            </w:tcBorders>
            <w:shd w:val="clear" w:color="auto" w:fill="auto"/>
            <w:vAlign w:val="center"/>
          </w:tcPr>
          <w:p w14:paraId="6B5C6E5C" w14:textId="77777777" w:rsidR="006F4585" w:rsidRPr="00EF5447" w:rsidRDefault="006F4585" w:rsidP="008759DB">
            <w:pPr>
              <w:pStyle w:val="TAC"/>
              <w:rPr>
                <w:lang w:eastAsia="ja-JP"/>
              </w:rPr>
            </w:pPr>
            <w:r w:rsidRPr="00D67279">
              <w:rPr>
                <w:lang w:eastAsia="zh-CN"/>
              </w:rPr>
              <w:t>DC_(n)3AA-n78A</w:t>
            </w:r>
          </w:p>
        </w:tc>
        <w:tc>
          <w:tcPr>
            <w:tcW w:w="867" w:type="dxa"/>
            <w:shd w:val="clear" w:color="auto" w:fill="auto"/>
            <w:vAlign w:val="center"/>
          </w:tcPr>
          <w:p w14:paraId="5402AB05" w14:textId="77777777" w:rsidR="006F4585" w:rsidRPr="00EF5447" w:rsidRDefault="006F4585" w:rsidP="008759DB">
            <w:pPr>
              <w:pStyle w:val="TAC"/>
              <w:rPr>
                <w:lang w:eastAsia="ja-JP"/>
              </w:rPr>
            </w:pPr>
            <w:r w:rsidRPr="00D67279">
              <w:rPr>
                <w:lang w:eastAsia="zh-CN"/>
              </w:rPr>
              <w:t>3</w:t>
            </w:r>
          </w:p>
        </w:tc>
        <w:tc>
          <w:tcPr>
            <w:tcW w:w="1167" w:type="dxa"/>
            <w:shd w:val="clear" w:color="auto" w:fill="auto"/>
            <w:noWrap/>
          </w:tcPr>
          <w:p w14:paraId="0567B25E" w14:textId="77777777" w:rsidR="006F4585" w:rsidRPr="00EF5447" w:rsidRDefault="006F4585" w:rsidP="008759DB">
            <w:pPr>
              <w:pStyle w:val="TAC"/>
              <w:rPr>
                <w:color w:val="000000"/>
                <w:lang w:eastAsia="zh-CN"/>
              </w:rPr>
            </w:pPr>
            <w:r w:rsidRPr="00D67279">
              <w:rPr>
                <w:lang w:eastAsia="zh-CN"/>
              </w:rPr>
              <w:t>1740</w:t>
            </w:r>
          </w:p>
        </w:tc>
        <w:tc>
          <w:tcPr>
            <w:tcW w:w="746" w:type="dxa"/>
            <w:shd w:val="clear" w:color="auto" w:fill="auto"/>
            <w:noWrap/>
          </w:tcPr>
          <w:p w14:paraId="76326190"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05D5D1F8"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76E4C5EC" w14:textId="77777777" w:rsidR="006F4585" w:rsidRPr="00EF5447" w:rsidRDefault="006F4585" w:rsidP="008759DB">
            <w:pPr>
              <w:pStyle w:val="TAC"/>
              <w:rPr>
                <w:color w:val="000000"/>
                <w:lang w:eastAsia="zh-CN"/>
              </w:rPr>
            </w:pPr>
            <w:r w:rsidRPr="00D67279">
              <w:rPr>
                <w:lang w:eastAsia="zh-CN"/>
              </w:rPr>
              <w:t>1835</w:t>
            </w:r>
          </w:p>
        </w:tc>
        <w:tc>
          <w:tcPr>
            <w:tcW w:w="857" w:type="dxa"/>
            <w:shd w:val="clear" w:color="auto" w:fill="auto"/>
          </w:tcPr>
          <w:p w14:paraId="4189DCBB" w14:textId="77777777" w:rsidR="006F4585" w:rsidRPr="00EF5447" w:rsidRDefault="006F4585" w:rsidP="008759DB">
            <w:pPr>
              <w:pStyle w:val="TAC"/>
              <w:rPr>
                <w:rFonts w:eastAsia="Malgun Gothic"/>
                <w:szCs w:val="18"/>
                <w:lang w:eastAsia="ko-KR"/>
              </w:rPr>
            </w:pPr>
            <w:r>
              <w:rPr>
                <w:lang w:eastAsia="zh-CN"/>
              </w:rPr>
              <w:t>31.9</w:t>
            </w:r>
          </w:p>
        </w:tc>
        <w:tc>
          <w:tcPr>
            <w:tcW w:w="1248" w:type="dxa"/>
            <w:shd w:val="clear" w:color="auto" w:fill="auto"/>
          </w:tcPr>
          <w:p w14:paraId="60E5BE49"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1C94BE77" w14:textId="77777777" w:rsidTr="008759DB">
        <w:trPr>
          <w:trHeight w:val="54"/>
          <w:jc w:val="center"/>
        </w:trPr>
        <w:tc>
          <w:tcPr>
            <w:tcW w:w="2258" w:type="dxa"/>
            <w:tcBorders>
              <w:top w:val="nil"/>
              <w:bottom w:val="nil"/>
            </w:tcBorders>
            <w:shd w:val="clear" w:color="auto" w:fill="auto"/>
            <w:vAlign w:val="center"/>
          </w:tcPr>
          <w:p w14:paraId="6EEA4503" w14:textId="77777777" w:rsidR="006F4585" w:rsidRPr="00EF5447" w:rsidRDefault="006F4585" w:rsidP="008759DB">
            <w:pPr>
              <w:pStyle w:val="TAC"/>
              <w:rPr>
                <w:lang w:eastAsia="ja-JP"/>
              </w:rPr>
            </w:pPr>
            <w:r w:rsidRPr="00D67279">
              <w:rPr>
                <w:lang w:eastAsia="zh-CN"/>
              </w:rPr>
              <w:t>DC_(n)3AA-n78(2A)</w:t>
            </w:r>
          </w:p>
        </w:tc>
        <w:tc>
          <w:tcPr>
            <w:tcW w:w="867" w:type="dxa"/>
            <w:shd w:val="clear" w:color="auto" w:fill="auto"/>
            <w:vAlign w:val="center"/>
          </w:tcPr>
          <w:p w14:paraId="2C6681F9" w14:textId="77777777" w:rsidR="006F4585" w:rsidRPr="00EF5447" w:rsidRDefault="006F4585" w:rsidP="008759DB">
            <w:pPr>
              <w:pStyle w:val="TAC"/>
              <w:rPr>
                <w:lang w:eastAsia="ja-JP"/>
              </w:rPr>
            </w:pPr>
            <w:r w:rsidRPr="00D67279">
              <w:rPr>
                <w:lang w:eastAsia="zh-CN"/>
              </w:rPr>
              <w:t>n3</w:t>
            </w:r>
          </w:p>
        </w:tc>
        <w:tc>
          <w:tcPr>
            <w:tcW w:w="1167" w:type="dxa"/>
            <w:shd w:val="clear" w:color="auto" w:fill="auto"/>
            <w:noWrap/>
          </w:tcPr>
          <w:p w14:paraId="7394E6ED" w14:textId="77777777" w:rsidR="006F4585" w:rsidRPr="00EF5447" w:rsidRDefault="006F4585" w:rsidP="008759DB">
            <w:pPr>
              <w:pStyle w:val="TAC"/>
              <w:rPr>
                <w:color w:val="000000"/>
                <w:lang w:eastAsia="zh-CN"/>
              </w:rPr>
            </w:pPr>
            <w:r w:rsidRPr="00D67279">
              <w:rPr>
                <w:lang w:eastAsia="zh-CN"/>
              </w:rPr>
              <w:t>N/A</w:t>
            </w:r>
          </w:p>
        </w:tc>
        <w:tc>
          <w:tcPr>
            <w:tcW w:w="746" w:type="dxa"/>
            <w:shd w:val="clear" w:color="auto" w:fill="auto"/>
            <w:noWrap/>
          </w:tcPr>
          <w:p w14:paraId="326BF827"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31BB2ED" w14:textId="77777777" w:rsidR="006F4585" w:rsidRPr="00EF5447" w:rsidRDefault="006F4585" w:rsidP="008759DB">
            <w:pPr>
              <w:pStyle w:val="TAC"/>
              <w:rPr>
                <w:color w:val="000000"/>
                <w:lang w:eastAsia="zh-CN"/>
              </w:rPr>
            </w:pPr>
            <w:r w:rsidRPr="00D67279">
              <w:rPr>
                <w:lang w:eastAsia="zh-CN"/>
              </w:rPr>
              <w:t>N/A</w:t>
            </w:r>
          </w:p>
        </w:tc>
        <w:tc>
          <w:tcPr>
            <w:tcW w:w="1323" w:type="dxa"/>
            <w:shd w:val="clear" w:color="auto" w:fill="auto"/>
            <w:noWrap/>
          </w:tcPr>
          <w:p w14:paraId="08AC283C" w14:textId="77777777" w:rsidR="006F4585" w:rsidRPr="00EF5447" w:rsidRDefault="006F4585" w:rsidP="008759DB">
            <w:pPr>
              <w:pStyle w:val="TAC"/>
              <w:rPr>
                <w:color w:val="000000"/>
                <w:lang w:eastAsia="zh-CN"/>
              </w:rPr>
            </w:pPr>
            <w:r w:rsidRPr="00D67279">
              <w:rPr>
                <w:lang w:eastAsia="zh-CN"/>
              </w:rPr>
              <w:t>1840</w:t>
            </w:r>
          </w:p>
        </w:tc>
        <w:tc>
          <w:tcPr>
            <w:tcW w:w="857" w:type="dxa"/>
            <w:shd w:val="clear" w:color="auto" w:fill="auto"/>
          </w:tcPr>
          <w:p w14:paraId="4F903C45" w14:textId="77777777" w:rsidR="006F4585" w:rsidRPr="00EF5447" w:rsidRDefault="006F4585" w:rsidP="008759DB">
            <w:pPr>
              <w:pStyle w:val="TAC"/>
              <w:rPr>
                <w:rFonts w:eastAsia="Malgun Gothic"/>
                <w:szCs w:val="18"/>
                <w:lang w:eastAsia="ko-KR"/>
              </w:rPr>
            </w:pPr>
            <w:r>
              <w:rPr>
                <w:lang w:eastAsia="zh-CN"/>
              </w:rPr>
              <w:t>[28.9]</w:t>
            </w:r>
          </w:p>
        </w:tc>
        <w:tc>
          <w:tcPr>
            <w:tcW w:w="1248" w:type="dxa"/>
            <w:shd w:val="clear" w:color="auto" w:fill="auto"/>
          </w:tcPr>
          <w:p w14:paraId="6B64FEED"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660DA84D" w14:textId="77777777" w:rsidTr="008759DB">
        <w:trPr>
          <w:trHeight w:val="54"/>
          <w:jc w:val="center"/>
        </w:trPr>
        <w:tc>
          <w:tcPr>
            <w:tcW w:w="2258" w:type="dxa"/>
            <w:tcBorders>
              <w:top w:val="nil"/>
              <w:bottom w:val="single" w:sz="4" w:space="0" w:color="auto"/>
            </w:tcBorders>
            <w:shd w:val="clear" w:color="auto" w:fill="auto"/>
            <w:vAlign w:val="center"/>
          </w:tcPr>
          <w:p w14:paraId="115B9228" w14:textId="77777777" w:rsidR="006F4585" w:rsidRPr="00EF5447" w:rsidRDefault="006F4585" w:rsidP="008759DB">
            <w:pPr>
              <w:pStyle w:val="TAC"/>
              <w:rPr>
                <w:lang w:eastAsia="ja-JP"/>
              </w:rPr>
            </w:pPr>
          </w:p>
        </w:tc>
        <w:tc>
          <w:tcPr>
            <w:tcW w:w="867" w:type="dxa"/>
            <w:shd w:val="clear" w:color="auto" w:fill="auto"/>
            <w:vAlign w:val="center"/>
          </w:tcPr>
          <w:p w14:paraId="0102C17B" w14:textId="77777777" w:rsidR="006F4585" w:rsidRPr="00EF5447" w:rsidRDefault="006F4585" w:rsidP="008759DB">
            <w:pPr>
              <w:pStyle w:val="TAC"/>
              <w:rPr>
                <w:lang w:eastAsia="ja-JP"/>
              </w:rPr>
            </w:pPr>
            <w:r w:rsidRPr="00D67279">
              <w:rPr>
                <w:lang w:eastAsia="zh-CN"/>
              </w:rPr>
              <w:t>n78</w:t>
            </w:r>
          </w:p>
        </w:tc>
        <w:tc>
          <w:tcPr>
            <w:tcW w:w="1167" w:type="dxa"/>
            <w:shd w:val="clear" w:color="auto" w:fill="auto"/>
            <w:noWrap/>
          </w:tcPr>
          <w:p w14:paraId="61C540F5" w14:textId="77777777" w:rsidR="006F4585" w:rsidRPr="00EF5447" w:rsidRDefault="006F4585" w:rsidP="008759DB">
            <w:pPr>
              <w:pStyle w:val="TAC"/>
              <w:rPr>
                <w:color w:val="000000"/>
                <w:lang w:eastAsia="zh-CN"/>
              </w:rPr>
            </w:pPr>
            <w:r w:rsidRPr="00D67279">
              <w:rPr>
                <w:lang w:eastAsia="zh-CN"/>
              </w:rPr>
              <w:t>3575</w:t>
            </w:r>
          </w:p>
        </w:tc>
        <w:tc>
          <w:tcPr>
            <w:tcW w:w="746" w:type="dxa"/>
            <w:shd w:val="clear" w:color="auto" w:fill="auto"/>
            <w:noWrap/>
          </w:tcPr>
          <w:p w14:paraId="6759D676"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C8561E7"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2409D07C" w14:textId="77777777" w:rsidR="006F4585" w:rsidRPr="00EF5447" w:rsidRDefault="006F4585" w:rsidP="008759DB">
            <w:pPr>
              <w:pStyle w:val="TAC"/>
              <w:rPr>
                <w:color w:val="000000"/>
                <w:lang w:eastAsia="zh-CN"/>
              </w:rPr>
            </w:pPr>
            <w:r w:rsidRPr="00D67279">
              <w:rPr>
                <w:lang w:eastAsia="zh-CN"/>
              </w:rPr>
              <w:t>3575</w:t>
            </w:r>
          </w:p>
        </w:tc>
        <w:tc>
          <w:tcPr>
            <w:tcW w:w="857" w:type="dxa"/>
            <w:shd w:val="clear" w:color="auto" w:fill="auto"/>
          </w:tcPr>
          <w:p w14:paraId="278FD860" w14:textId="77777777" w:rsidR="006F4585" w:rsidRPr="00EF5447" w:rsidRDefault="006F4585" w:rsidP="008759DB">
            <w:pPr>
              <w:pStyle w:val="TAC"/>
              <w:rPr>
                <w:rFonts w:eastAsia="Malgun Gothic"/>
                <w:szCs w:val="18"/>
                <w:lang w:eastAsia="ko-KR"/>
              </w:rPr>
            </w:pPr>
            <w:r w:rsidRPr="00D67279">
              <w:rPr>
                <w:lang w:eastAsia="zh-CN"/>
              </w:rPr>
              <w:t>N/A</w:t>
            </w:r>
          </w:p>
        </w:tc>
        <w:tc>
          <w:tcPr>
            <w:tcW w:w="1248" w:type="dxa"/>
            <w:shd w:val="clear" w:color="auto" w:fill="auto"/>
          </w:tcPr>
          <w:p w14:paraId="546C9E9C" w14:textId="77777777" w:rsidR="006F4585" w:rsidRPr="00EF5447" w:rsidRDefault="006F4585" w:rsidP="008759DB">
            <w:pPr>
              <w:pStyle w:val="TAC"/>
            </w:pPr>
            <w:r w:rsidRPr="00D67279">
              <w:rPr>
                <w:lang w:eastAsia="zh-CN"/>
              </w:rPr>
              <w:t>N/A</w:t>
            </w:r>
          </w:p>
        </w:tc>
      </w:tr>
      <w:tr w:rsidR="006F4585" w14:paraId="073AA2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4FE85D0" w14:textId="77777777" w:rsidR="006F4585" w:rsidRDefault="006F4585" w:rsidP="008759DB">
            <w:pPr>
              <w:pStyle w:val="TAC"/>
              <w:rPr>
                <w:lang w:eastAsia="ko-KR"/>
              </w:rPr>
            </w:pPr>
            <w:r>
              <w:t>DC_3A-5A_n77A</w:t>
            </w:r>
          </w:p>
          <w:p w14:paraId="23604F5C" w14:textId="77777777" w:rsidR="006F4585" w:rsidRDefault="006F4585" w:rsidP="008759DB">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0D14B3F" w14:textId="77777777" w:rsidR="006F4585" w:rsidRDefault="006F4585" w:rsidP="008759DB">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38408D06" w14:textId="77777777" w:rsidR="006F4585" w:rsidRDefault="006F4585" w:rsidP="008759D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F6EF08E"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E0F3519"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8750528" w14:textId="77777777" w:rsidR="006F4585" w:rsidRDefault="006F4585" w:rsidP="008759DB">
            <w:pPr>
              <w:pStyle w:val="TAC"/>
              <w:rPr>
                <w:color w:val="000000"/>
                <w:lang w:eastAsia="zh-CN"/>
              </w:rPr>
            </w:pPr>
            <w:r>
              <w:t>1820</w:t>
            </w:r>
          </w:p>
        </w:tc>
        <w:tc>
          <w:tcPr>
            <w:tcW w:w="857" w:type="dxa"/>
            <w:tcBorders>
              <w:top w:val="single" w:sz="4" w:space="0" w:color="auto"/>
              <w:left w:val="single" w:sz="4" w:space="0" w:color="auto"/>
              <w:bottom w:val="single" w:sz="4" w:space="0" w:color="auto"/>
              <w:right w:val="single" w:sz="4" w:space="0" w:color="auto"/>
            </w:tcBorders>
          </w:tcPr>
          <w:p w14:paraId="2C5399C9" w14:textId="77777777" w:rsidR="006F4585" w:rsidRDefault="006F4585" w:rsidP="008759D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E3F8E16" w14:textId="77777777" w:rsidR="006F4585" w:rsidRDefault="006F4585" w:rsidP="008759DB">
            <w:pPr>
              <w:pStyle w:val="TAC"/>
            </w:pPr>
            <w:r>
              <w:t>IMD3</w:t>
            </w:r>
          </w:p>
        </w:tc>
      </w:tr>
      <w:tr w:rsidR="006F4585" w14:paraId="07AB27A2" w14:textId="77777777" w:rsidTr="008759DB">
        <w:trPr>
          <w:trHeight w:val="54"/>
          <w:jc w:val="center"/>
        </w:trPr>
        <w:tc>
          <w:tcPr>
            <w:tcW w:w="2258" w:type="dxa"/>
            <w:tcBorders>
              <w:top w:val="nil"/>
              <w:left w:val="single" w:sz="4" w:space="0" w:color="auto"/>
              <w:bottom w:val="nil"/>
              <w:right w:val="single" w:sz="4" w:space="0" w:color="auto"/>
            </w:tcBorders>
          </w:tcPr>
          <w:p w14:paraId="6F6D9847"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A77D181" w14:textId="77777777" w:rsidR="006F4585" w:rsidRDefault="006F4585" w:rsidP="008759DB">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41AD297D" w14:textId="77777777" w:rsidR="006F4585" w:rsidRDefault="006F4585" w:rsidP="008759D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2B1D8245"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61B4D16"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690B6E" w14:textId="77777777" w:rsidR="006F4585" w:rsidRDefault="006F4585" w:rsidP="008759DB">
            <w:pPr>
              <w:pStyle w:val="TAC"/>
              <w:rPr>
                <w:color w:val="000000"/>
                <w:lang w:eastAsia="zh-CN"/>
              </w:rPr>
            </w:pPr>
            <w:r>
              <w:t>804</w:t>
            </w:r>
          </w:p>
        </w:tc>
        <w:tc>
          <w:tcPr>
            <w:tcW w:w="857" w:type="dxa"/>
            <w:tcBorders>
              <w:top w:val="single" w:sz="4" w:space="0" w:color="auto"/>
              <w:left w:val="single" w:sz="4" w:space="0" w:color="auto"/>
              <w:bottom w:val="single" w:sz="4" w:space="0" w:color="auto"/>
              <w:right w:val="single" w:sz="4" w:space="0" w:color="auto"/>
            </w:tcBorders>
          </w:tcPr>
          <w:p w14:paraId="58E8248C"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CEE16E" w14:textId="77777777" w:rsidR="006F4585" w:rsidRDefault="006F4585" w:rsidP="008759DB">
            <w:pPr>
              <w:pStyle w:val="TAC"/>
            </w:pPr>
            <w:r>
              <w:t>N/A</w:t>
            </w:r>
          </w:p>
        </w:tc>
      </w:tr>
      <w:tr w:rsidR="006F4585" w14:paraId="0EDBCCC1"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C1C303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71A66F" w14:textId="77777777" w:rsidR="006F4585" w:rsidRDefault="006F4585" w:rsidP="008759DB">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530AD9F9" w14:textId="77777777" w:rsidR="006F4585" w:rsidRDefault="006F4585" w:rsidP="008759D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625903CA" w14:textId="77777777" w:rsidR="006F4585" w:rsidRDefault="006F4585" w:rsidP="008759DB">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0BF35086" w14:textId="77777777" w:rsidR="006F4585" w:rsidRDefault="006F4585" w:rsidP="008759DB">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64ECFD" w14:textId="77777777" w:rsidR="006F4585" w:rsidRDefault="006F4585" w:rsidP="008759DB">
            <w:pPr>
              <w:pStyle w:val="TAC"/>
              <w:rPr>
                <w:color w:val="000000"/>
                <w:lang w:eastAsia="zh-CN"/>
              </w:rPr>
            </w:pPr>
            <w:r>
              <w:t>3510</w:t>
            </w:r>
          </w:p>
        </w:tc>
        <w:tc>
          <w:tcPr>
            <w:tcW w:w="857" w:type="dxa"/>
            <w:tcBorders>
              <w:top w:val="single" w:sz="4" w:space="0" w:color="auto"/>
              <w:left w:val="single" w:sz="4" w:space="0" w:color="auto"/>
              <w:bottom w:val="single" w:sz="4" w:space="0" w:color="auto"/>
              <w:right w:val="single" w:sz="4" w:space="0" w:color="auto"/>
            </w:tcBorders>
          </w:tcPr>
          <w:p w14:paraId="0AE46441"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E6C9E2" w14:textId="77777777" w:rsidR="006F4585" w:rsidRDefault="006F4585" w:rsidP="008759DB">
            <w:pPr>
              <w:pStyle w:val="TAC"/>
            </w:pPr>
            <w:r>
              <w:t>N/A</w:t>
            </w:r>
          </w:p>
        </w:tc>
      </w:tr>
      <w:tr w:rsidR="006F4585" w:rsidRPr="00EF5447" w14:paraId="22970243" w14:textId="77777777" w:rsidTr="008759DB">
        <w:trPr>
          <w:trHeight w:val="54"/>
          <w:jc w:val="center"/>
        </w:trPr>
        <w:tc>
          <w:tcPr>
            <w:tcW w:w="2258" w:type="dxa"/>
            <w:tcBorders>
              <w:top w:val="single" w:sz="4" w:space="0" w:color="auto"/>
              <w:bottom w:val="nil"/>
            </w:tcBorders>
            <w:shd w:val="clear" w:color="auto" w:fill="auto"/>
          </w:tcPr>
          <w:p w14:paraId="214AC016" w14:textId="77777777" w:rsidR="006F4585" w:rsidRPr="00EF5447" w:rsidRDefault="006F4585"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BB7D9C4" w14:textId="77777777" w:rsidR="006F4585" w:rsidRPr="00EF5447" w:rsidRDefault="006F4585" w:rsidP="008759DB">
            <w:pPr>
              <w:pStyle w:val="TAC"/>
              <w:rPr>
                <w:rFonts w:cs="Arial"/>
                <w:lang w:eastAsia="ja-JP"/>
              </w:rPr>
            </w:pPr>
            <w:r w:rsidRPr="00EF5447">
              <w:rPr>
                <w:rFonts w:cs="Arial"/>
                <w:lang w:eastAsia="ja-JP"/>
              </w:rPr>
              <w:t>3</w:t>
            </w:r>
          </w:p>
        </w:tc>
        <w:tc>
          <w:tcPr>
            <w:tcW w:w="1167" w:type="dxa"/>
            <w:shd w:val="clear" w:color="auto" w:fill="auto"/>
            <w:noWrap/>
          </w:tcPr>
          <w:p w14:paraId="672A22D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688A9B7"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53E3B01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60E8322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6DA134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3721B12E" w14:textId="77777777" w:rsidR="006F4585" w:rsidRPr="00EF5447" w:rsidRDefault="006F4585" w:rsidP="008759DB">
            <w:pPr>
              <w:pStyle w:val="TAC"/>
              <w:rPr>
                <w:rFonts w:cs="Arial"/>
              </w:rPr>
            </w:pPr>
            <w:r w:rsidRPr="00EF5447">
              <w:rPr>
                <w:rFonts w:cs="Arial"/>
              </w:rPr>
              <w:t>IMD3</w:t>
            </w:r>
          </w:p>
        </w:tc>
      </w:tr>
      <w:tr w:rsidR="006F4585" w:rsidRPr="00EF5447" w14:paraId="7012A592" w14:textId="77777777" w:rsidTr="008759DB">
        <w:trPr>
          <w:trHeight w:val="54"/>
          <w:jc w:val="center"/>
        </w:trPr>
        <w:tc>
          <w:tcPr>
            <w:tcW w:w="2258" w:type="dxa"/>
            <w:tcBorders>
              <w:top w:val="nil"/>
              <w:bottom w:val="nil"/>
            </w:tcBorders>
            <w:shd w:val="clear" w:color="auto" w:fill="auto"/>
          </w:tcPr>
          <w:p w14:paraId="163E81EF" w14:textId="77777777" w:rsidR="006F4585" w:rsidRPr="00EF5447" w:rsidRDefault="006F4585" w:rsidP="008759DB">
            <w:pPr>
              <w:pStyle w:val="TAC"/>
              <w:rPr>
                <w:rFonts w:cs="Arial"/>
                <w:lang w:eastAsia="ja-JP"/>
              </w:rPr>
            </w:pPr>
          </w:p>
        </w:tc>
        <w:tc>
          <w:tcPr>
            <w:tcW w:w="867" w:type="dxa"/>
            <w:shd w:val="clear" w:color="auto" w:fill="auto"/>
          </w:tcPr>
          <w:p w14:paraId="770B6D23" w14:textId="77777777" w:rsidR="006F4585" w:rsidRPr="00EF5447" w:rsidRDefault="006F4585" w:rsidP="008759DB">
            <w:pPr>
              <w:pStyle w:val="TAC"/>
              <w:rPr>
                <w:rFonts w:cs="Arial"/>
                <w:lang w:eastAsia="ja-JP"/>
              </w:rPr>
            </w:pPr>
            <w:r w:rsidRPr="00EF5447">
              <w:rPr>
                <w:rFonts w:cs="Arial"/>
                <w:lang w:eastAsia="zh-CN"/>
              </w:rPr>
              <w:t>5</w:t>
            </w:r>
          </w:p>
        </w:tc>
        <w:tc>
          <w:tcPr>
            <w:tcW w:w="1167" w:type="dxa"/>
            <w:shd w:val="clear" w:color="auto" w:fill="auto"/>
            <w:noWrap/>
          </w:tcPr>
          <w:p w14:paraId="0C66C437"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D82260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4FACA24"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429A5DE"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CCCE08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6ACDB12B" w14:textId="77777777" w:rsidR="006F4585" w:rsidRPr="00EF5447" w:rsidRDefault="006F4585" w:rsidP="008759DB">
            <w:pPr>
              <w:pStyle w:val="TAC"/>
              <w:rPr>
                <w:rFonts w:cs="Arial"/>
              </w:rPr>
            </w:pPr>
            <w:r w:rsidRPr="00EF5447">
              <w:rPr>
                <w:rFonts w:cs="Arial"/>
              </w:rPr>
              <w:t>N/A</w:t>
            </w:r>
          </w:p>
        </w:tc>
      </w:tr>
      <w:tr w:rsidR="006F4585" w:rsidRPr="00EF5447" w14:paraId="2200A645" w14:textId="77777777" w:rsidTr="008759DB">
        <w:trPr>
          <w:trHeight w:val="54"/>
          <w:jc w:val="center"/>
        </w:trPr>
        <w:tc>
          <w:tcPr>
            <w:tcW w:w="2258" w:type="dxa"/>
            <w:tcBorders>
              <w:top w:val="nil"/>
              <w:bottom w:val="single" w:sz="4" w:space="0" w:color="auto"/>
            </w:tcBorders>
            <w:shd w:val="clear" w:color="auto" w:fill="auto"/>
          </w:tcPr>
          <w:p w14:paraId="1666C20F" w14:textId="77777777" w:rsidR="006F4585" w:rsidRPr="00EF5447" w:rsidRDefault="006F4585" w:rsidP="008759DB">
            <w:pPr>
              <w:pStyle w:val="TAC"/>
              <w:rPr>
                <w:rFonts w:cs="Arial"/>
                <w:lang w:eastAsia="ja-JP"/>
              </w:rPr>
            </w:pPr>
          </w:p>
        </w:tc>
        <w:tc>
          <w:tcPr>
            <w:tcW w:w="867" w:type="dxa"/>
            <w:shd w:val="clear" w:color="auto" w:fill="auto"/>
          </w:tcPr>
          <w:p w14:paraId="7F2F8233" w14:textId="77777777" w:rsidR="006F4585" w:rsidRPr="00EF5447" w:rsidRDefault="006F4585" w:rsidP="008759DB">
            <w:pPr>
              <w:pStyle w:val="TAC"/>
              <w:rPr>
                <w:rFonts w:cs="Arial"/>
                <w:lang w:eastAsia="ja-JP"/>
              </w:rPr>
            </w:pPr>
            <w:r w:rsidRPr="00EF5447">
              <w:rPr>
                <w:rFonts w:cs="Arial"/>
                <w:lang w:eastAsia="ja-JP"/>
              </w:rPr>
              <w:t>n78</w:t>
            </w:r>
          </w:p>
        </w:tc>
        <w:tc>
          <w:tcPr>
            <w:tcW w:w="1167" w:type="dxa"/>
            <w:shd w:val="clear" w:color="auto" w:fill="auto"/>
            <w:noWrap/>
          </w:tcPr>
          <w:p w14:paraId="5CA2ED0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716C850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B393D8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DFB57E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7E687210"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07ECC9A6" w14:textId="77777777" w:rsidR="006F4585" w:rsidRPr="00EF5447" w:rsidRDefault="006F4585" w:rsidP="008759DB">
            <w:pPr>
              <w:pStyle w:val="TAC"/>
              <w:rPr>
                <w:rFonts w:cs="Arial"/>
              </w:rPr>
            </w:pPr>
            <w:r w:rsidRPr="00EF5447">
              <w:rPr>
                <w:rFonts w:cs="Arial"/>
              </w:rPr>
              <w:t>N/A</w:t>
            </w:r>
          </w:p>
        </w:tc>
      </w:tr>
      <w:tr w:rsidR="006F4585" w:rsidRPr="00EF5447" w14:paraId="084373E9" w14:textId="77777777" w:rsidTr="008759DB">
        <w:trPr>
          <w:trHeight w:val="54"/>
          <w:jc w:val="center"/>
        </w:trPr>
        <w:tc>
          <w:tcPr>
            <w:tcW w:w="2258" w:type="dxa"/>
            <w:tcBorders>
              <w:bottom w:val="nil"/>
            </w:tcBorders>
            <w:shd w:val="clear" w:color="auto" w:fill="auto"/>
          </w:tcPr>
          <w:p w14:paraId="0DF76B0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67D29E39" w14:textId="77777777" w:rsidR="006F4585" w:rsidRPr="00EF5447" w:rsidRDefault="006F4585" w:rsidP="008759DB">
            <w:pPr>
              <w:pStyle w:val="TAC"/>
              <w:rPr>
                <w:rFonts w:eastAsia="Malgun Gothic"/>
                <w:lang w:eastAsia="ko-KR"/>
              </w:rPr>
            </w:pPr>
            <w:r w:rsidRPr="00EF5447">
              <w:rPr>
                <w:rFonts w:cs="Arial"/>
                <w:lang w:eastAsia="ja-JP"/>
              </w:rPr>
              <w:t>3</w:t>
            </w:r>
          </w:p>
        </w:tc>
        <w:tc>
          <w:tcPr>
            <w:tcW w:w="1167" w:type="dxa"/>
            <w:shd w:val="clear" w:color="auto" w:fill="auto"/>
            <w:noWrap/>
          </w:tcPr>
          <w:p w14:paraId="160CDC02" w14:textId="77777777" w:rsidR="006F4585" w:rsidRPr="00EF5447" w:rsidRDefault="006F4585" w:rsidP="008759DB">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660F067"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F35152"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4838F94" w14:textId="77777777" w:rsidR="006F4585" w:rsidRPr="00EF5447" w:rsidRDefault="006F4585" w:rsidP="008759DB">
            <w:pPr>
              <w:pStyle w:val="TAC"/>
              <w:rPr>
                <w:rFonts w:eastAsia="Malgun Gothic"/>
                <w:kern w:val="2"/>
                <w:szCs w:val="24"/>
                <w:lang w:eastAsia="ko-KR"/>
              </w:rPr>
            </w:pPr>
            <w:r w:rsidRPr="00EF5447">
              <w:rPr>
                <w:rFonts w:eastAsia="MS Mincho" w:cs="Arial"/>
              </w:rPr>
              <w:t>1870</w:t>
            </w:r>
          </w:p>
        </w:tc>
        <w:tc>
          <w:tcPr>
            <w:tcW w:w="857" w:type="dxa"/>
            <w:shd w:val="clear" w:color="auto" w:fill="auto"/>
          </w:tcPr>
          <w:p w14:paraId="062803F9"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482D2DD1"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1EF653EF" w14:textId="77777777" w:rsidTr="008759DB">
        <w:trPr>
          <w:trHeight w:val="54"/>
          <w:jc w:val="center"/>
        </w:trPr>
        <w:tc>
          <w:tcPr>
            <w:tcW w:w="2258" w:type="dxa"/>
            <w:tcBorders>
              <w:top w:val="nil"/>
              <w:bottom w:val="nil"/>
            </w:tcBorders>
            <w:shd w:val="clear" w:color="auto" w:fill="auto"/>
          </w:tcPr>
          <w:p w14:paraId="1EC261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2356D5E"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76B175CE" w14:textId="77777777" w:rsidR="006F4585" w:rsidRPr="00EF5447" w:rsidRDefault="006F4585" w:rsidP="008759DB">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110144B1"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8B500A8"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2E71C60" w14:textId="77777777" w:rsidR="006F4585" w:rsidRPr="00EF5447" w:rsidRDefault="006F4585" w:rsidP="008759DB">
            <w:pPr>
              <w:pStyle w:val="TAC"/>
              <w:rPr>
                <w:rFonts w:eastAsia="Malgun Gothic"/>
                <w:kern w:val="2"/>
                <w:szCs w:val="24"/>
                <w:lang w:eastAsia="ko-KR"/>
              </w:rPr>
            </w:pPr>
            <w:r w:rsidRPr="00EF5447">
              <w:rPr>
                <w:rFonts w:eastAsia="MS Mincho" w:cs="Arial"/>
              </w:rPr>
              <w:t>885</w:t>
            </w:r>
          </w:p>
        </w:tc>
        <w:tc>
          <w:tcPr>
            <w:tcW w:w="857" w:type="dxa"/>
            <w:shd w:val="clear" w:color="auto" w:fill="auto"/>
          </w:tcPr>
          <w:p w14:paraId="073865B8" w14:textId="77777777" w:rsidR="006F4585" w:rsidRPr="00EF5447" w:rsidRDefault="006F4585" w:rsidP="008759DB">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9A30B54" w14:textId="77777777" w:rsidR="006F4585" w:rsidRPr="00EF5447" w:rsidRDefault="006F4585" w:rsidP="008759DB">
            <w:pPr>
              <w:pStyle w:val="TAC"/>
              <w:rPr>
                <w:rFonts w:eastAsia="Malgun Gothic"/>
                <w:kern w:val="2"/>
                <w:szCs w:val="24"/>
                <w:lang w:eastAsia="ko-KR"/>
              </w:rPr>
            </w:pPr>
            <w:r w:rsidRPr="00EF5447">
              <w:rPr>
                <w:rFonts w:cs="Arial"/>
                <w:lang w:eastAsia="zh-CN"/>
              </w:rPr>
              <w:t>IMD3</w:t>
            </w:r>
          </w:p>
        </w:tc>
      </w:tr>
      <w:tr w:rsidR="006F4585" w:rsidRPr="00EF5447" w14:paraId="65902643" w14:textId="77777777" w:rsidTr="008759DB">
        <w:trPr>
          <w:trHeight w:val="54"/>
          <w:jc w:val="center"/>
        </w:trPr>
        <w:tc>
          <w:tcPr>
            <w:tcW w:w="2258" w:type="dxa"/>
            <w:tcBorders>
              <w:top w:val="nil"/>
              <w:bottom w:val="nil"/>
            </w:tcBorders>
            <w:shd w:val="clear" w:color="auto" w:fill="auto"/>
          </w:tcPr>
          <w:p w14:paraId="6AFEB71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8C1C657" w14:textId="77777777" w:rsidR="006F4585" w:rsidRPr="00EF5447" w:rsidRDefault="006F4585" w:rsidP="008759DB">
            <w:pPr>
              <w:pStyle w:val="TAC"/>
              <w:rPr>
                <w:rFonts w:eastAsia="Malgun Gothic"/>
                <w:lang w:eastAsia="ko-KR"/>
              </w:rPr>
            </w:pPr>
            <w:r w:rsidRPr="00EF5447">
              <w:rPr>
                <w:rFonts w:cs="Arial"/>
                <w:lang w:eastAsia="ja-JP"/>
              </w:rPr>
              <w:t>n79</w:t>
            </w:r>
          </w:p>
        </w:tc>
        <w:tc>
          <w:tcPr>
            <w:tcW w:w="1167" w:type="dxa"/>
            <w:shd w:val="clear" w:color="auto" w:fill="auto"/>
            <w:noWrap/>
          </w:tcPr>
          <w:p w14:paraId="4CE2D63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541CBCF" w14:textId="77777777" w:rsidR="006F4585" w:rsidRPr="00EF5447" w:rsidRDefault="006F4585" w:rsidP="008759DB">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3834A263" w14:textId="77777777" w:rsidR="006F4585" w:rsidRPr="00EF5447" w:rsidRDefault="006F4585" w:rsidP="008759DB">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56466FC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857" w:type="dxa"/>
            <w:shd w:val="clear" w:color="auto" w:fill="auto"/>
          </w:tcPr>
          <w:p w14:paraId="673C02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4344D8F"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0432704" w14:textId="77777777" w:rsidTr="008759DB">
        <w:trPr>
          <w:trHeight w:val="54"/>
          <w:jc w:val="center"/>
        </w:trPr>
        <w:tc>
          <w:tcPr>
            <w:tcW w:w="2258" w:type="dxa"/>
            <w:tcBorders>
              <w:top w:val="nil"/>
              <w:bottom w:val="nil"/>
            </w:tcBorders>
            <w:shd w:val="clear" w:color="auto" w:fill="auto"/>
          </w:tcPr>
          <w:p w14:paraId="6618C4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F44202E" w14:textId="77777777" w:rsidR="006F4585" w:rsidRPr="00EF5447" w:rsidRDefault="006F4585" w:rsidP="008759DB">
            <w:pPr>
              <w:pStyle w:val="TAC"/>
              <w:rPr>
                <w:rFonts w:eastAsia="Malgun Gothic"/>
                <w:lang w:eastAsia="ko-KR"/>
              </w:rPr>
            </w:pPr>
            <w:r w:rsidRPr="00EF5447">
              <w:rPr>
                <w:rFonts w:eastAsia="MS Mincho" w:cs="Arial"/>
              </w:rPr>
              <w:t>3</w:t>
            </w:r>
          </w:p>
        </w:tc>
        <w:tc>
          <w:tcPr>
            <w:tcW w:w="1167" w:type="dxa"/>
            <w:shd w:val="clear" w:color="auto" w:fill="auto"/>
            <w:noWrap/>
          </w:tcPr>
          <w:p w14:paraId="539367C4" w14:textId="77777777" w:rsidR="006F4585" w:rsidRPr="00EF5447" w:rsidRDefault="006F4585" w:rsidP="008759DB">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5900A8FC"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095FC323"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39CDC54C" w14:textId="77777777" w:rsidR="006F4585" w:rsidRPr="00EF5447" w:rsidRDefault="006F4585" w:rsidP="008759DB">
            <w:pPr>
              <w:pStyle w:val="TAC"/>
              <w:rPr>
                <w:rFonts w:eastAsia="Malgun Gothic"/>
                <w:kern w:val="2"/>
                <w:szCs w:val="24"/>
                <w:lang w:eastAsia="ko-KR"/>
              </w:rPr>
            </w:pPr>
            <w:r w:rsidRPr="00EF5447">
              <w:rPr>
                <w:rFonts w:eastAsia="MS Mincho" w:cs="Arial"/>
              </w:rPr>
              <w:t>1877.5</w:t>
            </w:r>
          </w:p>
        </w:tc>
        <w:tc>
          <w:tcPr>
            <w:tcW w:w="857" w:type="dxa"/>
            <w:shd w:val="clear" w:color="auto" w:fill="auto"/>
          </w:tcPr>
          <w:p w14:paraId="2616B533" w14:textId="77777777" w:rsidR="006F4585" w:rsidRPr="00EF5447" w:rsidRDefault="006F4585" w:rsidP="008759DB">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0322F08" w14:textId="77777777" w:rsidR="006F4585" w:rsidRPr="00EF5447" w:rsidRDefault="006F4585" w:rsidP="008759DB">
            <w:pPr>
              <w:pStyle w:val="TAC"/>
              <w:rPr>
                <w:rFonts w:eastAsia="Malgun Gothic"/>
                <w:kern w:val="2"/>
                <w:szCs w:val="24"/>
                <w:lang w:eastAsia="ko-KR"/>
              </w:rPr>
            </w:pPr>
            <w:r w:rsidRPr="00EF5447">
              <w:rPr>
                <w:rFonts w:eastAsia="MS Mincho" w:cs="Arial"/>
              </w:rPr>
              <w:t>IMD4</w:t>
            </w:r>
          </w:p>
        </w:tc>
      </w:tr>
      <w:tr w:rsidR="006F4585" w:rsidRPr="00EF5447" w14:paraId="2BE1FA09" w14:textId="77777777" w:rsidTr="008759DB">
        <w:trPr>
          <w:trHeight w:val="54"/>
          <w:jc w:val="center"/>
        </w:trPr>
        <w:tc>
          <w:tcPr>
            <w:tcW w:w="2258" w:type="dxa"/>
            <w:tcBorders>
              <w:top w:val="nil"/>
              <w:bottom w:val="nil"/>
            </w:tcBorders>
            <w:shd w:val="clear" w:color="auto" w:fill="auto"/>
          </w:tcPr>
          <w:p w14:paraId="1B3C878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C279C3B"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16A17600" w14:textId="77777777" w:rsidR="006F4585" w:rsidRPr="00EF5447" w:rsidRDefault="006F4585" w:rsidP="008759DB">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B38AD80"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5864D6A0"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F8A8AC6" w14:textId="77777777" w:rsidR="006F4585" w:rsidRPr="00EF5447" w:rsidRDefault="006F4585" w:rsidP="008759DB">
            <w:pPr>
              <w:pStyle w:val="TAC"/>
              <w:rPr>
                <w:rFonts w:eastAsia="Malgun Gothic"/>
                <w:kern w:val="2"/>
                <w:szCs w:val="24"/>
                <w:lang w:eastAsia="ko-KR"/>
              </w:rPr>
            </w:pPr>
            <w:r w:rsidRPr="00EF5447">
              <w:rPr>
                <w:rFonts w:eastAsia="MS Mincho" w:cs="Arial"/>
              </w:rPr>
              <w:t>887.5</w:t>
            </w:r>
          </w:p>
        </w:tc>
        <w:tc>
          <w:tcPr>
            <w:tcW w:w="857" w:type="dxa"/>
            <w:shd w:val="clear" w:color="auto" w:fill="auto"/>
          </w:tcPr>
          <w:p w14:paraId="70FA8ED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745CD4D"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4A394F38" w14:textId="77777777" w:rsidTr="008759DB">
        <w:trPr>
          <w:trHeight w:val="54"/>
          <w:jc w:val="center"/>
        </w:trPr>
        <w:tc>
          <w:tcPr>
            <w:tcW w:w="2258" w:type="dxa"/>
            <w:tcBorders>
              <w:top w:val="nil"/>
              <w:bottom w:val="single" w:sz="4" w:space="0" w:color="auto"/>
            </w:tcBorders>
            <w:shd w:val="clear" w:color="auto" w:fill="auto"/>
          </w:tcPr>
          <w:p w14:paraId="1741F6C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8A5CD8B" w14:textId="77777777" w:rsidR="006F4585" w:rsidRPr="00EF5447" w:rsidRDefault="006F4585" w:rsidP="008759DB">
            <w:pPr>
              <w:pStyle w:val="TAC"/>
              <w:rPr>
                <w:rFonts w:eastAsia="Malgun Gothic"/>
                <w:lang w:eastAsia="ko-KR"/>
              </w:rPr>
            </w:pPr>
            <w:r w:rsidRPr="00EF5447">
              <w:rPr>
                <w:rFonts w:eastAsia="MS Mincho" w:cs="Arial"/>
              </w:rPr>
              <w:t>n79</w:t>
            </w:r>
          </w:p>
        </w:tc>
        <w:tc>
          <w:tcPr>
            <w:tcW w:w="1167" w:type="dxa"/>
            <w:shd w:val="clear" w:color="auto" w:fill="auto"/>
            <w:noWrap/>
          </w:tcPr>
          <w:p w14:paraId="6BCB3A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E995E6B" w14:textId="77777777" w:rsidR="006F4585" w:rsidRPr="00EF5447" w:rsidRDefault="006F4585" w:rsidP="008759DB">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0CC80F28" w14:textId="77777777" w:rsidR="006F4585" w:rsidRPr="00EF5447" w:rsidRDefault="006F4585" w:rsidP="008759DB">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71FA34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857" w:type="dxa"/>
            <w:shd w:val="clear" w:color="auto" w:fill="auto"/>
          </w:tcPr>
          <w:p w14:paraId="26C6343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CCEF27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6E247A2F" w14:textId="77777777" w:rsidTr="008759DB">
        <w:trPr>
          <w:trHeight w:val="54"/>
          <w:jc w:val="center"/>
        </w:trPr>
        <w:tc>
          <w:tcPr>
            <w:tcW w:w="2258" w:type="dxa"/>
            <w:tcBorders>
              <w:bottom w:val="nil"/>
            </w:tcBorders>
            <w:shd w:val="clear" w:color="auto" w:fill="auto"/>
          </w:tcPr>
          <w:p w14:paraId="13A0FED3" w14:textId="77777777" w:rsidR="006F4585" w:rsidRPr="00EF5447" w:rsidRDefault="006F4585" w:rsidP="008759DB">
            <w:pPr>
              <w:pStyle w:val="TAC"/>
              <w:rPr>
                <w:rFonts w:eastAsia="Malgun Gothic"/>
                <w:szCs w:val="18"/>
                <w:lang w:eastAsia="ko-KR"/>
              </w:rPr>
            </w:pPr>
            <w:r w:rsidRPr="00EF5447">
              <w:rPr>
                <w:rFonts w:cs="Arial"/>
              </w:rPr>
              <w:t>DC_3A-7A_n5A</w:t>
            </w:r>
          </w:p>
        </w:tc>
        <w:tc>
          <w:tcPr>
            <w:tcW w:w="867" w:type="dxa"/>
            <w:shd w:val="clear" w:color="auto" w:fill="auto"/>
          </w:tcPr>
          <w:p w14:paraId="225C9236" w14:textId="77777777" w:rsidR="006F4585" w:rsidRPr="00EF5447" w:rsidRDefault="006F4585" w:rsidP="008759DB">
            <w:pPr>
              <w:pStyle w:val="TAC"/>
              <w:rPr>
                <w:rFonts w:eastAsia="MS Mincho"/>
              </w:rPr>
            </w:pPr>
            <w:r w:rsidRPr="00EF5447">
              <w:t>3</w:t>
            </w:r>
          </w:p>
        </w:tc>
        <w:tc>
          <w:tcPr>
            <w:tcW w:w="1167" w:type="dxa"/>
            <w:shd w:val="clear" w:color="auto" w:fill="auto"/>
            <w:noWrap/>
          </w:tcPr>
          <w:p w14:paraId="5461E5E0" w14:textId="77777777" w:rsidR="006F4585" w:rsidRPr="00EF5447" w:rsidRDefault="006F4585" w:rsidP="008759DB">
            <w:pPr>
              <w:pStyle w:val="TAC"/>
              <w:rPr>
                <w:rFonts w:eastAsia="MS Mincho"/>
              </w:rPr>
            </w:pPr>
            <w:r w:rsidRPr="00EF5447">
              <w:rPr>
                <w:rFonts w:cs="Arial"/>
              </w:rPr>
              <w:t>1780</w:t>
            </w:r>
          </w:p>
        </w:tc>
        <w:tc>
          <w:tcPr>
            <w:tcW w:w="746" w:type="dxa"/>
            <w:shd w:val="clear" w:color="auto" w:fill="auto"/>
            <w:noWrap/>
          </w:tcPr>
          <w:p w14:paraId="4ABCAE6C"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437C3C3A"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101F527E" w14:textId="77777777" w:rsidR="006F4585" w:rsidRPr="00EF5447" w:rsidRDefault="006F4585" w:rsidP="008759DB">
            <w:pPr>
              <w:pStyle w:val="TAC"/>
              <w:rPr>
                <w:rFonts w:eastAsia="MS Mincho"/>
              </w:rPr>
            </w:pPr>
            <w:r w:rsidRPr="00EF5447">
              <w:t>1875</w:t>
            </w:r>
          </w:p>
        </w:tc>
        <w:tc>
          <w:tcPr>
            <w:tcW w:w="857" w:type="dxa"/>
            <w:shd w:val="clear" w:color="auto" w:fill="auto"/>
          </w:tcPr>
          <w:p w14:paraId="1CAC61F3"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C366745" w14:textId="77777777" w:rsidR="006F4585" w:rsidRPr="00EF5447" w:rsidRDefault="006F4585" w:rsidP="008759DB">
            <w:pPr>
              <w:pStyle w:val="TAC"/>
            </w:pPr>
            <w:r w:rsidRPr="00EF5447">
              <w:rPr>
                <w:rFonts w:cs="Arial"/>
              </w:rPr>
              <w:t>N/A</w:t>
            </w:r>
          </w:p>
        </w:tc>
      </w:tr>
      <w:tr w:rsidR="006F4585" w:rsidRPr="00EF5447" w14:paraId="732AC705" w14:textId="77777777" w:rsidTr="008759DB">
        <w:trPr>
          <w:trHeight w:val="54"/>
          <w:jc w:val="center"/>
        </w:trPr>
        <w:tc>
          <w:tcPr>
            <w:tcW w:w="2258" w:type="dxa"/>
            <w:tcBorders>
              <w:top w:val="nil"/>
              <w:bottom w:val="nil"/>
            </w:tcBorders>
            <w:shd w:val="clear" w:color="auto" w:fill="auto"/>
          </w:tcPr>
          <w:p w14:paraId="08705F27" w14:textId="77777777" w:rsidR="006F4585" w:rsidRPr="00EF5447" w:rsidRDefault="006F4585" w:rsidP="008759DB">
            <w:pPr>
              <w:pStyle w:val="TAC"/>
              <w:rPr>
                <w:rFonts w:eastAsia="MS Mincho"/>
              </w:rPr>
            </w:pPr>
          </w:p>
        </w:tc>
        <w:tc>
          <w:tcPr>
            <w:tcW w:w="867" w:type="dxa"/>
            <w:shd w:val="clear" w:color="auto" w:fill="auto"/>
          </w:tcPr>
          <w:p w14:paraId="59FF1B3B" w14:textId="77777777" w:rsidR="006F4585" w:rsidRPr="00EF5447" w:rsidRDefault="006F4585" w:rsidP="008759DB">
            <w:pPr>
              <w:pStyle w:val="TAC"/>
              <w:rPr>
                <w:rFonts w:eastAsia="MS Mincho"/>
              </w:rPr>
            </w:pPr>
            <w:r w:rsidRPr="00EF5447">
              <w:t>7</w:t>
            </w:r>
          </w:p>
        </w:tc>
        <w:tc>
          <w:tcPr>
            <w:tcW w:w="1167" w:type="dxa"/>
            <w:shd w:val="clear" w:color="auto" w:fill="auto"/>
            <w:noWrap/>
          </w:tcPr>
          <w:p w14:paraId="2AC48BE3" w14:textId="77777777" w:rsidR="006F4585" w:rsidRPr="00EF5447" w:rsidRDefault="006F4585" w:rsidP="008759DB">
            <w:pPr>
              <w:pStyle w:val="TAC"/>
              <w:rPr>
                <w:rFonts w:eastAsia="MS Mincho"/>
              </w:rPr>
            </w:pPr>
            <w:r w:rsidRPr="00EF5447">
              <w:rPr>
                <w:rFonts w:cs="Arial"/>
              </w:rPr>
              <w:t>2505</w:t>
            </w:r>
          </w:p>
        </w:tc>
        <w:tc>
          <w:tcPr>
            <w:tcW w:w="746" w:type="dxa"/>
            <w:shd w:val="clear" w:color="auto" w:fill="auto"/>
            <w:noWrap/>
          </w:tcPr>
          <w:p w14:paraId="51375B0E"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53AD0EE3"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3120FC66" w14:textId="77777777" w:rsidR="006F4585" w:rsidRPr="00EF5447" w:rsidRDefault="006F4585" w:rsidP="008759DB">
            <w:pPr>
              <w:pStyle w:val="TAC"/>
              <w:rPr>
                <w:rFonts w:eastAsia="MS Mincho"/>
              </w:rPr>
            </w:pPr>
            <w:r w:rsidRPr="00EF5447">
              <w:t>2625</w:t>
            </w:r>
          </w:p>
        </w:tc>
        <w:tc>
          <w:tcPr>
            <w:tcW w:w="857" w:type="dxa"/>
            <w:shd w:val="clear" w:color="auto" w:fill="auto"/>
          </w:tcPr>
          <w:p w14:paraId="597F980A" w14:textId="77777777" w:rsidR="006F4585" w:rsidRPr="00EF5447" w:rsidRDefault="006F4585" w:rsidP="008759DB">
            <w:pPr>
              <w:pStyle w:val="TAC"/>
              <w:rPr>
                <w:rFonts w:eastAsia="Malgun Gothic"/>
                <w:lang w:eastAsia="ko-KR"/>
              </w:rPr>
            </w:pPr>
            <w:r w:rsidRPr="00EF5447">
              <w:rPr>
                <w:rFonts w:cs="Arial"/>
              </w:rPr>
              <w:t>30.0</w:t>
            </w:r>
          </w:p>
        </w:tc>
        <w:tc>
          <w:tcPr>
            <w:tcW w:w="1248" w:type="dxa"/>
            <w:shd w:val="clear" w:color="auto" w:fill="auto"/>
          </w:tcPr>
          <w:p w14:paraId="0EF8A05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F17DA7D" w14:textId="77777777" w:rsidTr="008759DB">
        <w:trPr>
          <w:trHeight w:val="54"/>
          <w:jc w:val="center"/>
        </w:trPr>
        <w:tc>
          <w:tcPr>
            <w:tcW w:w="2258" w:type="dxa"/>
            <w:tcBorders>
              <w:top w:val="nil"/>
              <w:bottom w:val="single" w:sz="4" w:space="0" w:color="auto"/>
            </w:tcBorders>
            <w:shd w:val="clear" w:color="auto" w:fill="auto"/>
          </w:tcPr>
          <w:p w14:paraId="4B22003B" w14:textId="77777777" w:rsidR="006F4585" w:rsidRPr="00EF5447" w:rsidRDefault="006F4585" w:rsidP="008759DB">
            <w:pPr>
              <w:pStyle w:val="TAC"/>
              <w:rPr>
                <w:rFonts w:eastAsia="MS Mincho"/>
              </w:rPr>
            </w:pPr>
          </w:p>
        </w:tc>
        <w:tc>
          <w:tcPr>
            <w:tcW w:w="867" w:type="dxa"/>
            <w:shd w:val="clear" w:color="auto" w:fill="auto"/>
          </w:tcPr>
          <w:p w14:paraId="726FA32F" w14:textId="77777777" w:rsidR="006F4585" w:rsidRPr="00EF5447" w:rsidRDefault="006F4585" w:rsidP="008759DB">
            <w:pPr>
              <w:pStyle w:val="TAC"/>
              <w:rPr>
                <w:rFonts w:eastAsia="MS Mincho"/>
              </w:rPr>
            </w:pPr>
            <w:r w:rsidRPr="00EF5447">
              <w:t>n5</w:t>
            </w:r>
          </w:p>
        </w:tc>
        <w:tc>
          <w:tcPr>
            <w:tcW w:w="1167" w:type="dxa"/>
            <w:shd w:val="clear" w:color="auto" w:fill="auto"/>
            <w:noWrap/>
          </w:tcPr>
          <w:p w14:paraId="3FD4346A" w14:textId="77777777" w:rsidR="006F4585" w:rsidRPr="00EF5447" w:rsidRDefault="006F4585" w:rsidP="008759DB">
            <w:pPr>
              <w:pStyle w:val="TAC"/>
              <w:rPr>
                <w:rFonts w:eastAsia="MS Mincho"/>
              </w:rPr>
            </w:pPr>
            <w:r w:rsidRPr="00EF5447">
              <w:rPr>
                <w:rFonts w:cs="Arial"/>
              </w:rPr>
              <w:t>845</w:t>
            </w:r>
          </w:p>
        </w:tc>
        <w:tc>
          <w:tcPr>
            <w:tcW w:w="746" w:type="dxa"/>
            <w:shd w:val="clear" w:color="auto" w:fill="auto"/>
            <w:noWrap/>
          </w:tcPr>
          <w:p w14:paraId="4AEBA78A"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4D873B97"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05DD41" w14:textId="77777777" w:rsidR="006F4585" w:rsidRPr="00EF5447" w:rsidRDefault="006F4585" w:rsidP="008759DB">
            <w:pPr>
              <w:pStyle w:val="TAC"/>
              <w:rPr>
                <w:rFonts w:eastAsia="MS Mincho"/>
              </w:rPr>
            </w:pPr>
            <w:r w:rsidRPr="00EF5447">
              <w:t>890</w:t>
            </w:r>
          </w:p>
        </w:tc>
        <w:tc>
          <w:tcPr>
            <w:tcW w:w="857" w:type="dxa"/>
            <w:shd w:val="clear" w:color="auto" w:fill="auto"/>
          </w:tcPr>
          <w:p w14:paraId="7405F8C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2426C9C9" w14:textId="77777777" w:rsidR="006F4585" w:rsidRPr="00EF5447" w:rsidRDefault="006F4585" w:rsidP="008759DB">
            <w:pPr>
              <w:pStyle w:val="TAC"/>
            </w:pPr>
            <w:r w:rsidRPr="00EF5447">
              <w:rPr>
                <w:rFonts w:cs="Arial"/>
              </w:rPr>
              <w:t>N/A</w:t>
            </w:r>
          </w:p>
        </w:tc>
      </w:tr>
      <w:tr w:rsidR="006F4585" w:rsidRPr="00EF5447" w14:paraId="2C1FEEC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25EFA3" w14:textId="77777777" w:rsidR="006F4585" w:rsidRPr="00DB7785" w:rsidRDefault="006F4585" w:rsidP="008759DB">
            <w:pPr>
              <w:pStyle w:val="TAC"/>
              <w:rPr>
                <w:rFonts w:cs="Arial"/>
                <w:lang w:eastAsia="ja-JP"/>
              </w:rPr>
            </w:pPr>
            <w:r w:rsidRPr="00DB7785">
              <w:rPr>
                <w:rFonts w:cs="Arial"/>
                <w:lang w:eastAsia="ja-JP"/>
              </w:rPr>
              <w:t>DC_3A-(n)7AA</w:t>
            </w:r>
          </w:p>
          <w:p w14:paraId="37670E5E" w14:textId="77777777" w:rsidR="006F4585" w:rsidRPr="00EF5447" w:rsidRDefault="006F4585" w:rsidP="008759DB">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9EF0F0" w14:textId="77777777" w:rsidR="006F4585" w:rsidRPr="00EF5447" w:rsidRDefault="006F4585" w:rsidP="008759DB">
            <w:pPr>
              <w:pStyle w:val="TAC"/>
            </w:pPr>
            <w:r w:rsidRPr="00DB7785">
              <w:rPr>
                <w:rFonts w:eastAsia="MS Mincho"/>
              </w:rPr>
              <w:t>3</w:t>
            </w:r>
          </w:p>
        </w:tc>
        <w:tc>
          <w:tcPr>
            <w:tcW w:w="1167" w:type="dxa"/>
            <w:shd w:val="clear" w:color="auto" w:fill="auto"/>
            <w:noWrap/>
          </w:tcPr>
          <w:p w14:paraId="778DD0EB" w14:textId="77777777" w:rsidR="006F4585" w:rsidRPr="00EF5447" w:rsidRDefault="006F4585" w:rsidP="008759DB">
            <w:pPr>
              <w:pStyle w:val="TAC"/>
              <w:rPr>
                <w:rFonts w:cs="Arial"/>
              </w:rPr>
            </w:pPr>
            <w:r>
              <w:rPr>
                <w:lang w:eastAsia="sv-SE"/>
              </w:rPr>
              <w:t>1730</w:t>
            </w:r>
          </w:p>
        </w:tc>
        <w:tc>
          <w:tcPr>
            <w:tcW w:w="746" w:type="dxa"/>
            <w:shd w:val="clear" w:color="auto" w:fill="auto"/>
            <w:noWrap/>
          </w:tcPr>
          <w:p w14:paraId="1694CE3F"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65B8F890" w14:textId="77777777" w:rsidR="006F4585" w:rsidRPr="00EF5447" w:rsidRDefault="006F4585" w:rsidP="008759DB">
            <w:pPr>
              <w:pStyle w:val="TAC"/>
              <w:rPr>
                <w:rFonts w:cs="Arial"/>
              </w:rPr>
            </w:pPr>
            <w:r w:rsidRPr="00DB7785">
              <w:rPr>
                <w:rFonts w:cs="Arial"/>
              </w:rPr>
              <w:t>25</w:t>
            </w:r>
          </w:p>
        </w:tc>
        <w:tc>
          <w:tcPr>
            <w:tcW w:w="1323" w:type="dxa"/>
            <w:shd w:val="clear" w:color="auto" w:fill="auto"/>
            <w:noWrap/>
          </w:tcPr>
          <w:p w14:paraId="04249691" w14:textId="77777777" w:rsidR="006F4585" w:rsidRPr="00EF5447" w:rsidRDefault="006F4585" w:rsidP="008759DB">
            <w:pPr>
              <w:pStyle w:val="TAC"/>
            </w:pPr>
            <w:r>
              <w:rPr>
                <w:lang w:eastAsia="sv-SE"/>
              </w:rPr>
              <w:t>1825</w:t>
            </w:r>
          </w:p>
        </w:tc>
        <w:tc>
          <w:tcPr>
            <w:tcW w:w="857" w:type="dxa"/>
            <w:shd w:val="clear" w:color="auto" w:fill="auto"/>
          </w:tcPr>
          <w:p w14:paraId="0AB0DB85" w14:textId="77777777" w:rsidR="006F4585" w:rsidRPr="00EF5447" w:rsidRDefault="006F4585" w:rsidP="008759DB">
            <w:pPr>
              <w:pStyle w:val="TAC"/>
              <w:rPr>
                <w:rFonts w:cs="Arial"/>
              </w:rPr>
            </w:pPr>
            <w:r w:rsidRPr="00DB7785">
              <w:rPr>
                <w:rFonts w:eastAsia="MS Mincho"/>
              </w:rPr>
              <w:t>N/A</w:t>
            </w:r>
          </w:p>
        </w:tc>
        <w:tc>
          <w:tcPr>
            <w:tcW w:w="1248" w:type="dxa"/>
            <w:shd w:val="clear" w:color="auto" w:fill="auto"/>
          </w:tcPr>
          <w:p w14:paraId="3DE2428D" w14:textId="77777777" w:rsidR="006F4585" w:rsidRPr="00EF5447" w:rsidRDefault="006F4585" w:rsidP="008759DB">
            <w:pPr>
              <w:pStyle w:val="TAC"/>
              <w:rPr>
                <w:rFonts w:cs="Arial"/>
              </w:rPr>
            </w:pPr>
            <w:r w:rsidRPr="00DB7785">
              <w:rPr>
                <w:rFonts w:eastAsia="MS Mincho"/>
              </w:rPr>
              <w:t>N/A</w:t>
            </w:r>
          </w:p>
        </w:tc>
      </w:tr>
      <w:tr w:rsidR="006F4585" w:rsidRPr="00EF5447" w14:paraId="596405F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17C35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AAE07A0" w14:textId="77777777" w:rsidR="006F4585" w:rsidRPr="00EF5447" w:rsidRDefault="006F4585" w:rsidP="008759DB">
            <w:pPr>
              <w:pStyle w:val="TAC"/>
            </w:pPr>
            <w:r w:rsidRPr="00DB7785">
              <w:rPr>
                <w:rFonts w:eastAsia="MS Mincho"/>
              </w:rPr>
              <w:t>7</w:t>
            </w:r>
          </w:p>
        </w:tc>
        <w:tc>
          <w:tcPr>
            <w:tcW w:w="1167" w:type="dxa"/>
            <w:shd w:val="clear" w:color="auto" w:fill="auto"/>
            <w:noWrap/>
          </w:tcPr>
          <w:p w14:paraId="516733E1" w14:textId="77777777" w:rsidR="006F4585" w:rsidRPr="00EF5447" w:rsidRDefault="006F4585" w:rsidP="008759DB">
            <w:pPr>
              <w:pStyle w:val="TAC"/>
              <w:rPr>
                <w:rFonts w:cs="Arial"/>
              </w:rPr>
            </w:pPr>
            <w:r w:rsidRPr="00DB7785">
              <w:rPr>
                <w:rFonts w:cs="Arial"/>
              </w:rPr>
              <w:t>N/A</w:t>
            </w:r>
          </w:p>
        </w:tc>
        <w:tc>
          <w:tcPr>
            <w:tcW w:w="746" w:type="dxa"/>
            <w:shd w:val="clear" w:color="auto" w:fill="auto"/>
            <w:noWrap/>
          </w:tcPr>
          <w:p w14:paraId="7F3E25C3"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0E3BA0AE" w14:textId="77777777" w:rsidR="006F4585" w:rsidRPr="00EF5447" w:rsidRDefault="006F4585" w:rsidP="008759DB">
            <w:pPr>
              <w:pStyle w:val="TAC"/>
              <w:rPr>
                <w:rFonts w:cs="Arial"/>
              </w:rPr>
            </w:pPr>
            <w:r w:rsidRPr="00DB7785">
              <w:rPr>
                <w:rFonts w:cs="Arial"/>
              </w:rPr>
              <w:t>N/A</w:t>
            </w:r>
          </w:p>
        </w:tc>
        <w:tc>
          <w:tcPr>
            <w:tcW w:w="1323" w:type="dxa"/>
            <w:shd w:val="clear" w:color="auto" w:fill="auto"/>
            <w:noWrap/>
          </w:tcPr>
          <w:p w14:paraId="208FE9FC" w14:textId="77777777" w:rsidR="006F4585" w:rsidRPr="00EF5447" w:rsidRDefault="006F4585" w:rsidP="008759DB">
            <w:pPr>
              <w:pStyle w:val="TAC"/>
            </w:pPr>
            <w:r>
              <w:rPr>
                <w:lang w:eastAsia="sv-SE"/>
              </w:rPr>
              <w:t>2647.5</w:t>
            </w:r>
          </w:p>
        </w:tc>
        <w:tc>
          <w:tcPr>
            <w:tcW w:w="857" w:type="dxa"/>
            <w:shd w:val="clear" w:color="auto" w:fill="auto"/>
          </w:tcPr>
          <w:p w14:paraId="4C1039EB" w14:textId="77777777" w:rsidR="006F4585" w:rsidRPr="00EF5447" w:rsidRDefault="006F4585" w:rsidP="008759DB">
            <w:pPr>
              <w:pStyle w:val="TAC"/>
              <w:rPr>
                <w:rFonts w:cs="Arial"/>
              </w:rPr>
            </w:pPr>
            <w:r>
              <w:rPr>
                <w:rFonts w:eastAsia="MS Mincho"/>
              </w:rPr>
              <w:t>6.9</w:t>
            </w:r>
          </w:p>
        </w:tc>
        <w:tc>
          <w:tcPr>
            <w:tcW w:w="1248" w:type="dxa"/>
            <w:shd w:val="clear" w:color="auto" w:fill="auto"/>
          </w:tcPr>
          <w:p w14:paraId="258AD041" w14:textId="77777777" w:rsidR="006F4585" w:rsidRPr="00EF5447" w:rsidRDefault="006F4585" w:rsidP="008759DB">
            <w:pPr>
              <w:pStyle w:val="TAC"/>
              <w:rPr>
                <w:rFonts w:cs="Arial"/>
              </w:rPr>
            </w:pPr>
            <w:r w:rsidRPr="00DB7785">
              <w:rPr>
                <w:rFonts w:eastAsia="MS Mincho"/>
              </w:rPr>
              <w:t>IMD4</w:t>
            </w:r>
          </w:p>
        </w:tc>
      </w:tr>
      <w:tr w:rsidR="006F4585" w:rsidRPr="00EF5447" w14:paraId="41CDF01E"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45789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D3145D4" w14:textId="77777777" w:rsidR="006F4585" w:rsidRPr="00EF5447" w:rsidRDefault="006F4585" w:rsidP="008759DB">
            <w:pPr>
              <w:pStyle w:val="TAC"/>
            </w:pPr>
            <w:r w:rsidRPr="00DB7785">
              <w:rPr>
                <w:rFonts w:eastAsia="MS Mincho"/>
              </w:rPr>
              <w:t>n7</w:t>
            </w:r>
          </w:p>
        </w:tc>
        <w:tc>
          <w:tcPr>
            <w:tcW w:w="1167" w:type="dxa"/>
            <w:shd w:val="clear" w:color="auto" w:fill="auto"/>
            <w:noWrap/>
          </w:tcPr>
          <w:p w14:paraId="06509662" w14:textId="77777777" w:rsidR="006F4585" w:rsidRPr="00EF5447" w:rsidRDefault="006F4585" w:rsidP="008759DB">
            <w:pPr>
              <w:pStyle w:val="TAC"/>
              <w:rPr>
                <w:rFonts w:cs="Arial"/>
              </w:rPr>
            </w:pPr>
            <w:r>
              <w:rPr>
                <w:lang w:eastAsia="sv-SE"/>
              </w:rPr>
              <w:t>2535</w:t>
            </w:r>
          </w:p>
        </w:tc>
        <w:tc>
          <w:tcPr>
            <w:tcW w:w="746" w:type="dxa"/>
            <w:shd w:val="clear" w:color="auto" w:fill="auto"/>
            <w:noWrap/>
          </w:tcPr>
          <w:p w14:paraId="5CA5E233" w14:textId="77777777" w:rsidR="006F4585" w:rsidRPr="00EF5447" w:rsidRDefault="006F4585" w:rsidP="008759DB">
            <w:pPr>
              <w:pStyle w:val="TAC"/>
              <w:rPr>
                <w:rFonts w:cs="Arial"/>
              </w:rPr>
            </w:pPr>
            <w:r>
              <w:rPr>
                <w:rFonts w:cs="Arial"/>
              </w:rPr>
              <w:t>10</w:t>
            </w:r>
          </w:p>
        </w:tc>
        <w:tc>
          <w:tcPr>
            <w:tcW w:w="2266" w:type="dxa"/>
            <w:shd w:val="clear" w:color="auto" w:fill="auto"/>
            <w:noWrap/>
          </w:tcPr>
          <w:p w14:paraId="62E3ABFF" w14:textId="77777777" w:rsidR="006F4585" w:rsidRPr="00EF5447" w:rsidRDefault="006F4585" w:rsidP="008759DB">
            <w:pPr>
              <w:pStyle w:val="TAC"/>
              <w:rPr>
                <w:rFonts w:cs="Arial"/>
              </w:rPr>
            </w:pPr>
            <w:r>
              <w:rPr>
                <w:rFonts w:cs="Arial"/>
              </w:rPr>
              <w:t>50</w:t>
            </w:r>
          </w:p>
        </w:tc>
        <w:tc>
          <w:tcPr>
            <w:tcW w:w="1323" w:type="dxa"/>
            <w:shd w:val="clear" w:color="auto" w:fill="auto"/>
            <w:noWrap/>
          </w:tcPr>
          <w:p w14:paraId="534A3DF0" w14:textId="77777777" w:rsidR="006F4585" w:rsidRPr="00EF5447" w:rsidRDefault="006F4585" w:rsidP="008759DB">
            <w:pPr>
              <w:pStyle w:val="TAC"/>
            </w:pPr>
            <w:r>
              <w:rPr>
                <w:lang w:eastAsia="sv-SE"/>
              </w:rPr>
              <w:t>2655</w:t>
            </w:r>
          </w:p>
        </w:tc>
        <w:tc>
          <w:tcPr>
            <w:tcW w:w="857" w:type="dxa"/>
            <w:shd w:val="clear" w:color="auto" w:fill="auto"/>
          </w:tcPr>
          <w:p w14:paraId="6236F408" w14:textId="77777777" w:rsidR="006F4585" w:rsidRPr="00EF5447" w:rsidRDefault="006F4585" w:rsidP="008759DB">
            <w:pPr>
              <w:pStyle w:val="TAC"/>
              <w:rPr>
                <w:rFonts w:cs="Arial"/>
              </w:rPr>
            </w:pPr>
            <w:r w:rsidRPr="00DB7785">
              <w:rPr>
                <w:rFonts w:eastAsia="MS Mincho"/>
              </w:rPr>
              <w:t>10.2</w:t>
            </w:r>
          </w:p>
        </w:tc>
        <w:tc>
          <w:tcPr>
            <w:tcW w:w="1248" w:type="dxa"/>
            <w:shd w:val="clear" w:color="auto" w:fill="auto"/>
          </w:tcPr>
          <w:p w14:paraId="713CBA8F" w14:textId="77777777" w:rsidR="006F4585" w:rsidRPr="00EF5447" w:rsidRDefault="006F4585" w:rsidP="008759DB">
            <w:pPr>
              <w:pStyle w:val="TAC"/>
              <w:rPr>
                <w:rFonts w:cs="Arial"/>
              </w:rPr>
            </w:pPr>
            <w:r w:rsidRPr="00DB7785">
              <w:rPr>
                <w:rFonts w:eastAsia="MS Mincho"/>
              </w:rPr>
              <w:t>IMD4</w:t>
            </w:r>
          </w:p>
        </w:tc>
      </w:tr>
      <w:tr w:rsidR="006F4585" w:rsidRPr="00EF5447" w14:paraId="0FA4D7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818598" w14:textId="77777777" w:rsidR="006F4585" w:rsidRPr="00EF5447" w:rsidRDefault="006F4585" w:rsidP="008759DB">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47EED1C3"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FF212DD" w14:textId="77777777" w:rsidR="006F4585" w:rsidRPr="00EF5447" w:rsidRDefault="006F4585" w:rsidP="008759DB">
            <w:pPr>
              <w:pStyle w:val="TAC"/>
              <w:rPr>
                <w:rFonts w:cs="Arial"/>
              </w:rPr>
            </w:pPr>
            <w:r w:rsidRPr="00EF5447">
              <w:rPr>
                <w:rFonts w:cs="Arial"/>
              </w:rPr>
              <w:t>1780</w:t>
            </w:r>
          </w:p>
        </w:tc>
        <w:tc>
          <w:tcPr>
            <w:tcW w:w="746" w:type="dxa"/>
            <w:shd w:val="clear" w:color="auto" w:fill="auto"/>
            <w:noWrap/>
          </w:tcPr>
          <w:p w14:paraId="74CA66C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D5A68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6615DFC" w14:textId="77777777" w:rsidR="006F4585" w:rsidRPr="00EF5447" w:rsidRDefault="006F4585" w:rsidP="008759DB">
            <w:pPr>
              <w:pStyle w:val="TAC"/>
            </w:pPr>
            <w:r w:rsidRPr="00EF5447">
              <w:rPr>
                <w:rFonts w:cs="Arial"/>
              </w:rPr>
              <w:t>1875</w:t>
            </w:r>
          </w:p>
        </w:tc>
        <w:tc>
          <w:tcPr>
            <w:tcW w:w="857" w:type="dxa"/>
            <w:shd w:val="clear" w:color="auto" w:fill="auto"/>
          </w:tcPr>
          <w:p w14:paraId="605F4C16"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42F6C308" w14:textId="77777777" w:rsidR="006F4585" w:rsidRPr="00EF5447" w:rsidRDefault="006F4585" w:rsidP="008759DB">
            <w:pPr>
              <w:pStyle w:val="TAC"/>
              <w:rPr>
                <w:rFonts w:cs="Arial"/>
              </w:rPr>
            </w:pPr>
            <w:r w:rsidRPr="00EF5447">
              <w:rPr>
                <w:rFonts w:eastAsia="MS Mincho"/>
              </w:rPr>
              <w:t>N/A</w:t>
            </w:r>
          </w:p>
        </w:tc>
      </w:tr>
      <w:tr w:rsidR="006F4585" w:rsidRPr="00EF5447" w14:paraId="5DCFDA9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FE9C5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FC17001" w14:textId="77777777" w:rsidR="006F4585" w:rsidRPr="00EF5447" w:rsidRDefault="006F4585" w:rsidP="008759DB">
            <w:pPr>
              <w:pStyle w:val="TAC"/>
            </w:pPr>
            <w:r w:rsidRPr="00EF5447">
              <w:rPr>
                <w:lang w:eastAsia="zh-CN"/>
              </w:rPr>
              <w:t>n8</w:t>
            </w:r>
          </w:p>
        </w:tc>
        <w:tc>
          <w:tcPr>
            <w:tcW w:w="1167" w:type="dxa"/>
            <w:shd w:val="clear" w:color="auto" w:fill="auto"/>
            <w:noWrap/>
          </w:tcPr>
          <w:p w14:paraId="1AF2B680" w14:textId="77777777" w:rsidR="006F4585" w:rsidRPr="00EF5447" w:rsidRDefault="006F4585" w:rsidP="008759DB">
            <w:pPr>
              <w:pStyle w:val="TAC"/>
              <w:rPr>
                <w:rFonts w:cs="Arial"/>
              </w:rPr>
            </w:pPr>
            <w:r w:rsidRPr="00EF5447">
              <w:rPr>
                <w:rFonts w:cs="Arial"/>
              </w:rPr>
              <w:t>890</w:t>
            </w:r>
          </w:p>
        </w:tc>
        <w:tc>
          <w:tcPr>
            <w:tcW w:w="746" w:type="dxa"/>
            <w:shd w:val="clear" w:color="auto" w:fill="auto"/>
            <w:noWrap/>
          </w:tcPr>
          <w:p w14:paraId="6C5001B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45E088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6799DB9" w14:textId="77777777" w:rsidR="006F4585" w:rsidRPr="00EF5447" w:rsidRDefault="006F4585" w:rsidP="008759DB">
            <w:pPr>
              <w:pStyle w:val="TAC"/>
            </w:pPr>
            <w:r w:rsidRPr="00EF5447">
              <w:rPr>
                <w:rFonts w:cs="Arial"/>
              </w:rPr>
              <w:t>935</w:t>
            </w:r>
          </w:p>
        </w:tc>
        <w:tc>
          <w:tcPr>
            <w:tcW w:w="857" w:type="dxa"/>
            <w:shd w:val="clear" w:color="auto" w:fill="auto"/>
          </w:tcPr>
          <w:p w14:paraId="72A4A004"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309BA32E" w14:textId="77777777" w:rsidR="006F4585" w:rsidRPr="00EF5447" w:rsidRDefault="006F4585" w:rsidP="008759DB">
            <w:pPr>
              <w:pStyle w:val="TAC"/>
              <w:rPr>
                <w:rFonts w:cs="Arial"/>
              </w:rPr>
            </w:pPr>
            <w:r w:rsidRPr="00EF5447">
              <w:rPr>
                <w:rFonts w:eastAsia="MS Mincho"/>
              </w:rPr>
              <w:t>N/A</w:t>
            </w:r>
          </w:p>
        </w:tc>
      </w:tr>
      <w:tr w:rsidR="006F4585" w:rsidRPr="00EF5447" w14:paraId="7BECF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01227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89388F1"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7EF9665B" w14:textId="77777777" w:rsidR="006F4585" w:rsidRPr="00EF5447" w:rsidRDefault="006F4585" w:rsidP="008759DB">
            <w:pPr>
              <w:pStyle w:val="TAC"/>
              <w:rPr>
                <w:rFonts w:cs="Arial"/>
              </w:rPr>
            </w:pPr>
            <w:r w:rsidRPr="00EF5447">
              <w:rPr>
                <w:rFonts w:cs="Arial"/>
              </w:rPr>
              <w:t>2550</w:t>
            </w:r>
          </w:p>
        </w:tc>
        <w:tc>
          <w:tcPr>
            <w:tcW w:w="746" w:type="dxa"/>
            <w:shd w:val="clear" w:color="auto" w:fill="auto"/>
            <w:noWrap/>
          </w:tcPr>
          <w:p w14:paraId="40D8A4F9"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23DBE4C"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5BA3B48" w14:textId="77777777" w:rsidR="006F4585" w:rsidRPr="00EF5447" w:rsidRDefault="006F4585" w:rsidP="008759DB">
            <w:pPr>
              <w:pStyle w:val="TAC"/>
            </w:pPr>
            <w:r w:rsidRPr="00EF5447">
              <w:rPr>
                <w:rFonts w:cs="Arial"/>
              </w:rPr>
              <w:t>2670</w:t>
            </w:r>
          </w:p>
        </w:tc>
        <w:tc>
          <w:tcPr>
            <w:tcW w:w="857" w:type="dxa"/>
            <w:shd w:val="clear" w:color="auto" w:fill="auto"/>
          </w:tcPr>
          <w:p w14:paraId="7481128B" w14:textId="77777777" w:rsidR="006F4585" w:rsidRPr="00EF5447" w:rsidRDefault="006F4585" w:rsidP="008759DB">
            <w:pPr>
              <w:pStyle w:val="TAC"/>
              <w:rPr>
                <w:rFonts w:cs="Arial"/>
              </w:rPr>
            </w:pPr>
            <w:r w:rsidRPr="00EF5447">
              <w:rPr>
                <w:rFonts w:eastAsia="MS Mincho"/>
              </w:rPr>
              <w:t>29.0</w:t>
            </w:r>
          </w:p>
        </w:tc>
        <w:tc>
          <w:tcPr>
            <w:tcW w:w="1248" w:type="dxa"/>
            <w:shd w:val="clear" w:color="auto" w:fill="auto"/>
          </w:tcPr>
          <w:p w14:paraId="16B15316" w14:textId="77777777" w:rsidR="006F4585" w:rsidRPr="00EF5447" w:rsidRDefault="006F4585" w:rsidP="008759DB">
            <w:pPr>
              <w:pStyle w:val="TAC"/>
              <w:rPr>
                <w:rFonts w:eastAsia="MS Mincho"/>
              </w:rPr>
            </w:pPr>
            <w:r w:rsidRPr="00EF5447">
              <w:rPr>
                <w:rFonts w:eastAsia="MS Mincho"/>
              </w:rPr>
              <w:t>IMD2</w:t>
            </w:r>
          </w:p>
          <w:p w14:paraId="2BCD3EBF" w14:textId="77777777" w:rsidR="006F4585" w:rsidRPr="00EF5447" w:rsidRDefault="006F4585" w:rsidP="008759DB">
            <w:pPr>
              <w:pStyle w:val="TAC"/>
              <w:rPr>
                <w:rFonts w:cs="Arial"/>
              </w:rPr>
            </w:pPr>
            <w:r w:rsidRPr="00EF5447">
              <w:rPr>
                <w:rFonts w:eastAsia="MS Mincho"/>
              </w:rPr>
              <w:t>IMD3</w:t>
            </w:r>
            <w:r w:rsidRPr="00EF5447">
              <w:rPr>
                <w:rFonts w:eastAsia="MS Mincho"/>
                <w:vertAlign w:val="superscript"/>
              </w:rPr>
              <w:t>3</w:t>
            </w:r>
          </w:p>
        </w:tc>
      </w:tr>
      <w:tr w:rsidR="006F4585" w:rsidRPr="00EF5447" w14:paraId="16984CF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F45DAB" w14:textId="77777777" w:rsidR="006F4585" w:rsidRPr="00EF5447" w:rsidRDefault="006F4585" w:rsidP="008759DB">
            <w:pPr>
              <w:pStyle w:val="TAC"/>
              <w:rPr>
                <w:rFonts w:eastAsia="MS Mincho"/>
              </w:rPr>
            </w:pPr>
            <w:r>
              <w:t>DC_3A-7A_n26A</w:t>
            </w:r>
          </w:p>
        </w:tc>
        <w:tc>
          <w:tcPr>
            <w:tcW w:w="867" w:type="dxa"/>
            <w:tcBorders>
              <w:left w:val="single" w:sz="4" w:space="0" w:color="auto"/>
            </w:tcBorders>
            <w:shd w:val="clear" w:color="auto" w:fill="auto"/>
            <w:vAlign w:val="center"/>
          </w:tcPr>
          <w:p w14:paraId="78BA3DB6" w14:textId="77777777" w:rsidR="006F4585" w:rsidRPr="00EF5447" w:rsidRDefault="006F4585" w:rsidP="008759DB">
            <w:pPr>
              <w:pStyle w:val="TAC"/>
              <w:rPr>
                <w:rFonts w:eastAsia="MS Mincho"/>
              </w:rPr>
            </w:pPr>
            <w:r>
              <w:rPr>
                <w:rFonts w:cs="Arial"/>
              </w:rPr>
              <w:t>3</w:t>
            </w:r>
          </w:p>
        </w:tc>
        <w:tc>
          <w:tcPr>
            <w:tcW w:w="1167" w:type="dxa"/>
            <w:shd w:val="clear" w:color="auto" w:fill="auto"/>
            <w:noWrap/>
            <w:vAlign w:val="center"/>
          </w:tcPr>
          <w:p w14:paraId="1BDE7218" w14:textId="77777777" w:rsidR="006F4585" w:rsidRPr="00EF5447" w:rsidRDefault="006F4585" w:rsidP="008759DB">
            <w:pPr>
              <w:pStyle w:val="TAC"/>
              <w:rPr>
                <w:rFonts w:cs="Arial"/>
              </w:rPr>
            </w:pPr>
            <w:r>
              <w:rPr>
                <w:rFonts w:cs="Arial"/>
                <w:lang w:val="en-US"/>
              </w:rPr>
              <w:t>1780</w:t>
            </w:r>
          </w:p>
        </w:tc>
        <w:tc>
          <w:tcPr>
            <w:tcW w:w="746" w:type="dxa"/>
            <w:shd w:val="clear" w:color="auto" w:fill="auto"/>
            <w:noWrap/>
            <w:vAlign w:val="center"/>
          </w:tcPr>
          <w:p w14:paraId="3FCBC9AD"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804CC37"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3B1B0FB4" w14:textId="77777777" w:rsidR="006F4585" w:rsidRPr="00EF5447" w:rsidRDefault="006F4585" w:rsidP="008759DB">
            <w:pPr>
              <w:pStyle w:val="TAC"/>
              <w:rPr>
                <w:rFonts w:cs="Arial"/>
              </w:rPr>
            </w:pPr>
            <w:r>
              <w:rPr>
                <w:rFonts w:cs="Arial"/>
              </w:rPr>
              <w:t>1875</w:t>
            </w:r>
          </w:p>
        </w:tc>
        <w:tc>
          <w:tcPr>
            <w:tcW w:w="857" w:type="dxa"/>
            <w:shd w:val="clear" w:color="auto" w:fill="auto"/>
            <w:vAlign w:val="center"/>
          </w:tcPr>
          <w:p w14:paraId="18364F4C" w14:textId="77777777" w:rsidR="006F4585" w:rsidRPr="00EF5447" w:rsidRDefault="006F4585" w:rsidP="008759DB">
            <w:pPr>
              <w:pStyle w:val="TAC"/>
              <w:rPr>
                <w:rFonts w:eastAsia="MS Mincho"/>
              </w:rPr>
            </w:pPr>
            <w:r>
              <w:rPr>
                <w:rFonts w:cs="Arial"/>
              </w:rPr>
              <w:t>N/A</w:t>
            </w:r>
          </w:p>
        </w:tc>
        <w:tc>
          <w:tcPr>
            <w:tcW w:w="1248" w:type="dxa"/>
            <w:shd w:val="clear" w:color="auto" w:fill="auto"/>
          </w:tcPr>
          <w:p w14:paraId="768CE774" w14:textId="77777777" w:rsidR="006F4585" w:rsidRPr="00EF5447" w:rsidRDefault="006F4585" w:rsidP="008759DB">
            <w:pPr>
              <w:pStyle w:val="TAC"/>
              <w:rPr>
                <w:rFonts w:eastAsia="MS Mincho"/>
              </w:rPr>
            </w:pPr>
            <w:r>
              <w:rPr>
                <w:rFonts w:cs="Arial"/>
                <w:lang w:val="en-US"/>
              </w:rPr>
              <w:t>N/A</w:t>
            </w:r>
          </w:p>
        </w:tc>
      </w:tr>
      <w:tr w:rsidR="006F4585" w:rsidRPr="00EF5447" w14:paraId="120A54E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D9B6F" w14:textId="77777777" w:rsidR="006F4585" w:rsidRPr="00EF5447" w:rsidRDefault="006F4585" w:rsidP="008759DB">
            <w:pPr>
              <w:pStyle w:val="TAC"/>
              <w:rPr>
                <w:rFonts w:eastAsia="MS Mincho"/>
              </w:rPr>
            </w:pPr>
            <w:r>
              <w:t>DC_3A-7C_n26A</w:t>
            </w:r>
          </w:p>
        </w:tc>
        <w:tc>
          <w:tcPr>
            <w:tcW w:w="867" w:type="dxa"/>
            <w:tcBorders>
              <w:left w:val="single" w:sz="4" w:space="0" w:color="auto"/>
            </w:tcBorders>
            <w:shd w:val="clear" w:color="auto" w:fill="auto"/>
            <w:vAlign w:val="center"/>
          </w:tcPr>
          <w:p w14:paraId="49D0ED41" w14:textId="77777777" w:rsidR="006F4585" w:rsidRPr="00EF5447" w:rsidRDefault="006F4585" w:rsidP="008759DB">
            <w:pPr>
              <w:pStyle w:val="TAC"/>
              <w:rPr>
                <w:rFonts w:eastAsia="MS Mincho"/>
              </w:rPr>
            </w:pPr>
            <w:r>
              <w:rPr>
                <w:rFonts w:cs="Arial"/>
              </w:rPr>
              <w:t>7</w:t>
            </w:r>
          </w:p>
        </w:tc>
        <w:tc>
          <w:tcPr>
            <w:tcW w:w="1167" w:type="dxa"/>
            <w:shd w:val="clear" w:color="auto" w:fill="auto"/>
            <w:noWrap/>
            <w:vAlign w:val="center"/>
          </w:tcPr>
          <w:p w14:paraId="6F2AC13C" w14:textId="77777777" w:rsidR="006F4585" w:rsidRPr="00EF5447" w:rsidRDefault="006F4585" w:rsidP="008759DB">
            <w:pPr>
              <w:pStyle w:val="TAC"/>
              <w:rPr>
                <w:rFonts w:cs="Arial"/>
              </w:rPr>
            </w:pPr>
            <w:r>
              <w:rPr>
                <w:rFonts w:cs="Arial"/>
                <w:lang w:val="en-US"/>
              </w:rPr>
              <w:t>2505</w:t>
            </w:r>
          </w:p>
        </w:tc>
        <w:tc>
          <w:tcPr>
            <w:tcW w:w="746" w:type="dxa"/>
            <w:shd w:val="clear" w:color="auto" w:fill="auto"/>
            <w:noWrap/>
            <w:vAlign w:val="center"/>
          </w:tcPr>
          <w:p w14:paraId="564406D8"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AC7639D"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1E453B07" w14:textId="77777777" w:rsidR="006F4585" w:rsidRPr="00EF5447" w:rsidRDefault="006F4585" w:rsidP="008759DB">
            <w:pPr>
              <w:pStyle w:val="TAC"/>
              <w:rPr>
                <w:rFonts w:cs="Arial"/>
              </w:rPr>
            </w:pPr>
            <w:r>
              <w:rPr>
                <w:rFonts w:cs="Arial"/>
              </w:rPr>
              <w:t>2625</w:t>
            </w:r>
          </w:p>
        </w:tc>
        <w:tc>
          <w:tcPr>
            <w:tcW w:w="857" w:type="dxa"/>
            <w:shd w:val="clear" w:color="auto" w:fill="auto"/>
            <w:vAlign w:val="center"/>
          </w:tcPr>
          <w:p w14:paraId="60F64FD6" w14:textId="77777777" w:rsidR="006F4585" w:rsidRPr="00EF5447" w:rsidRDefault="006F4585" w:rsidP="008759DB">
            <w:pPr>
              <w:pStyle w:val="TAC"/>
              <w:rPr>
                <w:rFonts w:eastAsia="MS Mincho"/>
              </w:rPr>
            </w:pPr>
            <w:r>
              <w:rPr>
                <w:rFonts w:cs="Arial"/>
              </w:rPr>
              <w:t>30.0</w:t>
            </w:r>
          </w:p>
        </w:tc>
        <w:tc>
          <w:tcPr>
            <w:tcW w:w="1248" w:type="dxa"/>
            <w:shd w:val="clear" w:color="auto" w:fill="auto"/>
          </w:tcPr>
          <w:p w14:paraId="6461ABD7" w14:textId="77777777" w:rsidR="006F4585" w:rsidRPr="00EF5447" w:rsidRDefault="006F4585" w:rsidP="008759DB">
            <w:pPr>
              <w:pStyle w:val="TAC"/>
              <w:rPr>
                <w:rFonts w:eastAsia="MS Mincho"/>
              </w:rPr>
            </w:pPr>
            <w:r>
              <w:rPr>
                <w:rFonts w:cs="Arial"/>
                <w:lang w:val="en-US"/>
              </w:rPr>
              <w:t>IMD2</w:t>
            </w:r>
          </w:p>
        </w:tc>
      </w:tr>
      <w:tr w:rsidR="006F4585" w:rsidRPr="00EF5447" w14:paraId="3BB4B33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684783" w14:textId="77777777" w:rsidR="006F4585" w:rsidRDefault="006F4585" w:rsidP="008759DB">
            <w:pPr>
              <w:pStyle w:val="TAC"/>
            </w:pPr>
            <w:r>
              <w:lastRenderedPageBreak/>
              <w:t>DC_3C-7A_n26A</w:t>
            </w:r>
          </w:p>
          <w:p w14:paraId="088C3067" w14:textId="77777777" w:rsidR="006F4585" w:rsidRPr="007A769A" w:rsidRDefault="006F4585" w:rsidP="008759DB">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0529A1A9" w14:textId="77777777" w:rsidR="006F4585" w:rsidRPr="00EF5447" w:rsidRDefault="006F4585" w:rsidP="008759DB">
            <w:pPr>
              <w:pStyle w:val="TAC"/>
              <w:rPr>
                <w:rFonts w:eastAsia="MS Mincho"/>
              </w:rPr>
            </w:pPr>
            <w:r>
              <w:rPr>
                <w:rFonts w:cs="Arial"/>
              </w:rPr>
              <w:t>n26</w:t>
            </w:r>
          </w:p>
        </w:tc>
        <w:tc>
          <w:tcPr>
            <w:tcW w:w="1167" w:type="dxa"/>
            <w:shd w:val="clear" w:color="auto" w:fill="auto"/>
            <w:noWrap/>
            <w:vAlign w:val="center"/>
          </w:tcPr>
          <w:p w14:paraId="292B7363" w14:textId="77777777" w:rsidR="006F4585" w:rsidRPr="00EF5447" w:rsidRDefault="006F4585" w:rsidP="008759DB">
            <w:pPr>
              <w:pStyle w:val="TAC"/>
              <w:rPr>
                <w:rFonts w:cs="Arial"/>
              </w:rPr>
            </w:pPr>
            <w:r>
              <w:rPr>
                <w:rFonts w:cs="Arial"/>
                <w:lang w:val="en-US"/>
              </w:rPr>
              <w:t>845</w:t>
            </w:r>
          </w:p>
        </w:tc>
        <w:tc>
          <w:tcPr>
            <w:tcW w:w="746" w:type="dxa"/>
            <w:shd w:val="clear" w:color="auto" w:fill="auto"/>
            <w:noWrap/>
            <w:vAlign w:val="center"/>
          </w:tcPr>
          <w:p w14:paraId="02F67024" w14:textId="77777777" w:rsidR="006F4585" w:rsidRPr="00EF5447" w:rsidRDefault="006F4585" w:rsidP="008759DB">
            <w:pPr>
              <w:pStyle w:val="TAC"/>
              <w:rPr>
                <w:rFonts w:cs="Arial"/>
              </w:rPr>
            </w:pPr>
            <w:r>
              <w:rPr>
                <w:rFonts w:cs="Arial"/>
                <w:lang w:val="en-US"/>
              </w:rPr>
              <w:t>5</w:t>
            </w:r>
          </w:p>
        </w:tc>
        <w:tc>
          <w:tcPr>
            <w:tcW w:w="2266" w:type="dxa"/>
            <w:shd w:val="clear" w:color="auto" w:fill="auto"/>
            <w:noWrap/>
            <w:vAlign w:val="center"/>
          </w:tcPr>
          <w:p w14:paraId="4338BA05" w14:textId="77777777" w:rsidR="006F4585" w:rsidRPr="00EF5447" w:rsidRDefault="006F4585" w:rsidP="008759DB">
            <w:pPr>
              <w:pStyle w:val="TAC"/>
              <w:rPr>
                <w:rFonts w:cs="Arial"/>
              </w:rPr>
            </w:pPr>
            <w:r>
              <w:rPr>
                <w:rFonts w:cs="Arial"/>
                <w:lang w:val="en-US"/>
              </w:rPr>
              <w:t>25</w:t>
            </w:r>
          </w:p>
        </w:tc>
        <w:tc>
          <w:tcPr>
            <w:tcW w:w="1323" w:type="dxa"/>
            <w:shd w:val="clear" w:color="auto" w:fill="auto"/>
            <w:noWrap/>
            <w:vAlign w:val="center"/>
          </w:tcPr>
          <w:p w14:paraId="72451A59" w14:textId="77777777" w:rsidR="006F4585" w:rsidRPr="00EF5447" w:rsidRDefault="006F4585" w:rsidP="008759DB">
            <w:pPr>
              <w:pStyle w:val="TAC"/>
              <w:rPr>
                <w:rFonts w:cs="Arial"/>
              </w:rPr>
            </w:pPr>
            <w:r>
              <w:rPr>
                <w:rFonts w:cs="Arial"/>
              </w:rPr>
              <w:t>890</w:t>
            </w:r>
          </w:p>
        </w:tc>
        <w:tc>
          <w:tcPr>
            <w:tcW w:w="857" w:type="dxa"/>
            <w:shd w:val="clear" w:color="auto" w:fill="auto"/>
            <w:vAlign w:val="center"/>
          </w:tcPr>
          <w:p w14:paraId="6010B294" w14:textId="77777777" w:rsidR="006F4585" w:rsidRPr="00EF5447" w:rsidRDefault="006F4585" w:rsidP="008759DB">
            <w:pPr>
              <w:pStyle w:val="TAC"/>
              <w:rPr>
                <w:rFonts w:eastAsia="MS Mincho"/>
              </w:rPr>
            </w:pPr>
            <w:r>
              <w:rPr>
                <w:rFonts w:cs="Arial"/>
              </w:rPr>
              <w:t>N/A</w:t>
            </w:r>
          </w:p>
        </w:tc>
        <w:tc>
          <w:tcPr>
            <w:tcW w:w="1248" w:type="dxa"/>
            <w:tcBorders>
              <w:bottom w:val="single" w:sz="4" w:space="0" w:color="auto"/>
            </w:tcBorders>
            <w:shd w:val="clear" w:color="auto" w:fill="auto"/>
          </w:tcPr>
          <w:p w14:paraId="7B9FC77B" w14:textId="77777777" w:rsidR="006F4585" w:rsidRPr="00EF5447" w:rsidRDefault="006F4585" w:rsidP="008759DB">
            <w:pPr>
              <w:pStyle w:val="TAC"/>
              <w:rPr>
                <w:rFonts w:eastAsia="MS Mincho"/>
              </w:rPr>
            </w:pPr>
            <w:r>
              <w:rPr>
                <w:rFonts w:cs="Arial"/>
                <w:lang w:val="en-US"/>
              </w:rPr>
              <w:t>N/A</w:t>
            </w:r>
          </w:p>
        </w:tc>
      </w:tr>
      <w:tr w:rsidR="006F4585" w:rsidRPr="00EF5447" w14:paraId="1772EFB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4C36CD" w14:textId="77777777" w:rsidR="006F4585" w:rsidRPr="00EF5447" w:rsidRDefault="006F4585" w:rsidP="008759DB">
            <w:pPr>
              <w:pStyle w:val="TAC"/>
              <w:rPr>
                <w:rFonts w:eastAsia="MS Mincho"/>
              </w:rPr>
            </w:pPr>
            <w:r>
              <w:t>DC_3C-7A_n26A</w:t>
            </w:r>
          </w:p>
        </w:tc>
        <w:tc>
          <w:tcPr>
            <w:tcW w:w="867" w:type="dxa"/>
            <w:tcBorders>
              <w:left w:val="single" w:sz="4" w:space="0" w:color="auto"/>
              <w:bottom w:val="nil"/>
            </w:tcBorders>
            <w:shd w:val="clear" w:color="auto" w:fill="auto"/>
            <w:vAlign w:val="center"/>
          </w:tcPr>
          <w:p w14:paraId="6CDF0693" w14:textId="77777777" w:rsidR="006F4585" w:rsidRPr="00EF5447" w:rsidRDefault="006F4585" w:rsidP="008759DB">
            <w:pPr>
              <w:pStyle w:val="TAC"/>
              <w:rPr>
                <w:rFonts w:eastAsia="MS Mincho"/>
              </w:rPr>
            </w:pPr>
            <w:r>
              <w:rPr>
                <w:rFonts w:cs="Arial"/>
                <w:szCs w:val="18"/>
              </w:rPr>
              <w:t>3</w:t>
            </w:r>
          </w:p>
        </w:tc>
        <w:tc>
          <w:tcPr>
            <w:tcW w:w="1167" w:type="dxa"/>
            <w:shd w:val="clear" w:color="auto" w:fill="auto"/>
            <w:noWrap/>
          </w:tcPr>
          <w:p w14:paraId="430C26C5" w14:textId="77777777" w:rsidR="006F4585" w:rsidRPr="00EF5447" w:rsidRDefault="006F4585" w:rsidP="008759DB">
            <w:pPr>
              <w:pStyle w:val="TAC"/>
              <w:rPr>
                <w:rFonts w:cs="Arial"/>
              </w:rPr>
            </w:pPr>
            <w:r>
              <w:rPr>
                <w:rFonts w:cs="Arial"/>
                <w:szCs w:val="18"/>
                <w:lang w:val="en-US" w:eastAsia="ko-KR"/>
              </w:rPr>
              <w:t>1755</w:t>
            </w:r>
          </w:p>
        </w:tc>
        <w:tc>
          <w:tcPr>
            <w:tcW w:w="746" w:type="dxa"/>
            <w:shd w:val="clear" w:color="auto" w:fill="auto"/>
            <w:noWrap/>
          </w:tcPr>
          <w:p w14:paraId="443826A9"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39300C18" w14:textId="77777777" w:rsidR="006F4585" w:rsidRPr="00EF5447" w:rsidRDefault="006F4585" w:rsidP="008759DB">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34CC160" w14:textId="77777777" w:rsidR="006F4585" w:rsidRPr="00EF5447" w:rsidRDefault="006F4585" w:rsidP="008759DB">
            <w:pPr>
              <w:pStyle w:val="TAC"/>
              <w:rPr>
                <w:rFonts w:cs="Arial"/>
              </w:rPr>
            </w:pPr>
            <w:r>
              <w:rPr>
                <w:rFonts w:cs="Arial"/>
                <w:szCs w:val="18"/>
                <w:lang w:val="en-US" w:eastAsia="ko-KR"/>
              </w:rPr>
              <w:t>1850</w:t>
            </w:r>
          </w:p>
        </w:tc>
        <w:tc>
          <w:tcPr>
            <w:tcW w:w="857" w:type="dxa"/>
            <w:shd w:val="clear" w:color="auto" w:fill="auto"/>
          </w:tcPr>
          <w:p w14:paraId="32A32C62"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bottom w:val="nil"/>
            </w:tcBorders>
            <w:shd w:val="clear" w:color="auto" w:fill="auto"/>
          </w:tcPr>
          <w:p w14:paraId="38EA816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0B66202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F62E1CD" w14:textId="77777777" w:rsidR="006F4585" w:rsidRPr="00EF5447" w:rsidRDefault="006F4585" w:rsidP="008759DB">
            <w:pPr>
              <w:pStyle w:val="TAC"/>
              <w:rPr>
                <w:rFonts w:eastAsia="MS Mincho"/>
              </w:rPr>
            </w:pPr>
            <w:r>
              <w:t>DC_3C-7C_n26A</w:t>
            </w:r>
          </w:p>
        </w:tc>
        <w:tc>
          <w:tcPr>
            <w:tcW w:w="867" w:type="dxa"/>
            <w:tcBorders>
              <w:top w:val="nil"/>
              <w:left w:val="single" w:sz="4" w:space="0" w:color="auto"/>
            </w:tcBorders>
            <w:shd w:val="clear" w:color="auto" w:fill="auto"/>
            <w:vAlign w:val="center"/>
          </w:tcPr>
          <w:p w14:paraId="7F7D304A" w14:textId="77777777" w:rsidR="006F4585" w:rsidRPr="00EF5447" w:rsidRDefault="006F4585" w:rsidP="008759DB">
            <w:pPr>
              <w:pStyle w:val="TAC"/>
              <w:rPr>
                <w:rFonts w:eastAsia="MS Mincho"/>
              </w:rPr>
            </w:pPr>
          </w:p>
        </w:tc>
        <w:tc>
          <w:tcPr>
            <w:tcW w:w="1167" w:type="dxa"/>
            <w:shd w:val="clear" w:color="auto" w:fill="auto"/>
            <w:noWrap/>
          </w:tcPr>
          <w:p w14:paraId="00B27748" w14:textId="77777777" w:rsidR="006F4585" w:rsidRPr="00EF5447" w:rsidRDefault="006F4585" w:rsidP="008759DB">
            <w:pPr>
              <w:pStyle w:val="TAC"/>
              <w:rPr>
                <w:rFonts w:cs="Arial"/>
              </w:rPr>
            </w:pPr>
            <w:r>
              <w:rPr>
                <w:rFonts w:cs="Arial"/>
                <w:szCs w:val="18"/>
                <w:lang w:eastAsia="ko-KR"/>
              </w:rPr>
              <w:t>1774.8</w:t>
            </w:r>
          </w:p>
        </w:tc>
        <w:tc>
          <w:tcPr>
            <w:tcW w:w="746" w:type="dxa"/>
            <w:shd w:val="clear" w:color="auto" w:fill="auto"/>
            <w:noWrap/>
          </w:tcPr>
          <w:p w14:paraId="5996A3F3"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031C9439" w14:textId="77777777" w:rsidR="006F4585" w:rsidRPr="00EF5447" w:rsidRDefault="006F4585" w:rsidP="008759DB">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7A6EFFB5" w14:textId="77777777" w:rsidR="006F4585" w:rsidRPr="00EF5447" w:rsidRDefault="006F4585" w:rsidP="008759DB">
            <w:pPr>
              <w:pStyle w:val="TAC"/>
              <w:rPr>
                <w:rFonts w:cs="Arial"/>
              </w:rPr>
            </w:pPr>
            <w:r>
              <w:rPr>
                <w:rFonts w:cs="Arial"/>
                <w:szCs w:val="18"/>
                <w:lang w:val="en-US" w:eastAsia="ko-KR"/>
              </w:rPr>
              <w:t>1869.8</w:t>
            </w:r>
          </w:p>
        </w:tc>
        <w:tc>
          <w:tcPr>
            <w:tcW w:w="857" w:type="dxa"/>
            <w:shd w:val="clear" w:color="auto" w:fill="auto"/>
          </w:tcPr>
          <w:p w14:paraId="0F54BB05"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top w:val="nil"/>
            </w:tcBorders>
            <w:shd w:val="clear" w:color="auto" w:fill="auto"/>
          </w:tcPr>
          <w:p w14:paraId="40976763" w14:textId="77777777" w:rsidR="006F4585" w:rsidRPr="00EF5447" w:rsidRDefault="006F4585" w:rsidP="008759DB">
            <w:pPr>
              <w:pStyle w:val="TAC"/>
              <w:rPr>
                <w:rFonts w:eastAsia="MS Mincho"/>
              </w:rPr>
            </w:pPr>
          </w:p>
        </w:tc>
      </w:tr>
      <w:tr w:rsidR="006F4585" w:rsidRPr="00EF5447" w14:paraId="027C1C0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7EB3953"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46030CDA" w14:textId="77777777" w:rsidR="006F4585" w:rsidRPr="00EF5447" w:rsidRDefault="006F4585" w:rsidP="008759DB">
            <w:pPr>
              <w:pStyle w:val="TAC"/>
              <w:rPr>
                <w:rFonts w:eastAsia="MS Mincho"/>
              </w:rPr>
            </w:pPr>
            <w:r>
              <w:rPr>
                <w:rFonts w:cs="Arial"/>
                <w:szCs w:val="18"/>
              </w:rPr>
              <w:t>7</w:t>
            </w:r>
          </w:p>
        </w:tc>
        <w:tc>
          <w:tcPr>
            <w:tcW w:w="1167" w:type="dxa"/>
            <w:shd w:val="clear" w:color="auto" w:fill="auto"/>
            <w:noWrap/>
          </w:tcPr>
          <w:p w14:paraId="7E10F004" w14:textId="77777777" w:rsidR="006F4585" w:rsidRPr="00EF5447" w:rsidRDefault="006F4585" w:rsidP="008759DB">
            <w:pPr>
              <w:pStyle w:val="TAC"/>
              <w:rPr>
                <w:rFonts w:cs="Arial"/>
              </w:rPr>
            </w:pPr>
            <w:r>
              <w:rPr>
                <w:rFonts w:cs="Arial"/>
                <w:szCs w:val="18"/>
                <w:lang w:eastAsia="ja-JP"/>
              </w:rPr>
              <w:t>N/A</w:t>
            </w:r>
          </w:p>
        </w:tc>
        <w:tc>
          <w:tcPr>
            <w:tcW w:w="746" w:type="dxa"/>
            <w:shd w:val="clear" w:color="auto" w:fill="auto"/>
            <w:noWrap/>
          </w:tcPr>
          <w:p w14:paraId="6AD4CE13"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00F29C3A" w14:textId="77777777" w:rsidR="006F4585" w:rsidRPr="00EF5447" w:rsidRDefault="006F4585" w:rsidP="008759DB">
            <w:pPr>
              <w:pStyle w:val="TAC"/>
              <w:rPr>
                <w:rFonts w:cs="Arial"/>
              </w:rPr>
            </w:pPr>
            <w:r>
              <w:rPr>
                <w:rFonts w:cs="Arial"/>
                <w:szCs w:val="18"/>
                <w:lang w:eastAsia="ja-JP"/>
              </w:rPr>
              <w:t>N/A</w:t>
            </w:r>
          </w:p>
        </w:tc>
        <w:tc>
          <w:tcPr>
            <w:tcW w:w="1323" w:type="dxa"/>
            <w:shd w:val="clear" w:color="auto" w:fill="auto"/>
            <w:noWrap/>
          </w:tcPr>
          <w:p w14:paraId="76601124" w14:textId="77777777" w:rsidR="006F4585" w:rsidRPr="00EF5447" w:rsidRDefault="006F4585" w:rsidP="008759DB">
            <w:pPr>
              <w:pStyle w:val="TAC"/>
              <w:rPr>
                <w:rFonts w:cs="Arial"/>
              </w:rPr>
            </w:pPr>
            <w:r>
              <w:rPr>
                <w:rFonts w:cs="Arial"/>
                <w:szCs w:val="18"/>
                <w:lang w:val="en-US" w:eastAsia="ko-KR"/>
              </w:rPr>
              <w:t>2682.5</w:t>
            </w:r>
          </w:p>
        </w:tc>
        <w:tc>
          <w:tcPr>
            <w:tcW w:w="857" w:type="dxa"/>
            <w:shd w:val="clear" w:color="auto" w:fill="auto"/>
          </w:tcPr>
          <w:p w14:paraId="5E7E9B7F" w14:textId="77777777" w:rsidR="006F4585" w:rsidRPr="00EF5447" w:rsidRDefault="006F4585" w:rsidP="008759DB">
            <w:pPr>
              <w:pStyle w:val="TAC"/>
              <w:rPr>
                <w:rFonts w:eastAsia="MS Mincho"/>
              </w:rPr>
            </w:pPr>
            <w:r>
              <w:rPr>
                <w:rFonts w:cs="Arial"/>
                <w:bCs/>
                <w:szCs w:val="18"/>
                <w:lang w:val="en-US" w:eastAsia="ko-KR"/>
              </w:rPr>
              <w:t>19</w:t>
            </w:r>
          </w:p>
        </w:tc>
        <w:tc>
          <w:tcPr>
            <w:tcW w:w="1248" w:type="dxa"/>
            <w:shd w:val="clear" w:color="auto" w:fill="auto"/>
          </w:tcPr>
          <w:p w14:paraId="3A204176" w14:textId="77777777" w:rsidR="006F4585" w:rsidRPr="00EF5447" w:rsidRDefault="006F4585" w:rsidP="008759DB">
            <w:pPr>
              <w:pStyle w:val="TAC"/>
              <w:rPr>
                <w:rFonts w:eastAsia="MS Mincho"/>
              </w:rPr>
            </w:pPr>
            <w:r>
              <w:rPr>
                <w:rFonts w:cs="Arial"/>
                <w:szCs w:val="18"/>
                <w:lang w:val="en-US" w:eastAsia="sv-SE"/>
              </w:rPr>
              <w:t>IMD3</w:t>
            </w:r>
          </w:p>
        </w:tc>
      </w:tr>
      <w:tr w:rsidR="006F4585" w:rsidRPr="00EF5447" w14:paraId="51DC5C4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4C931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0AB46D19" w14:textId="77777777" w:rsidR="006F4585" w:rsidRPr="00EF5447" w:rsidRDefault="006F4585" w:rsidP="008759DB">
            <w:pPr>
              <w:pStyle w:val="TAC"/>
              <w:rPr>
                <w:rFonts w:eastAsia="MS Mincho"/>
              </w:rPr>
            </w:pPr>
            <w:r>
              <w:rPr>
                <w:rFonts w:cs="Arial"/>
                <w:szCs w:val="18"/>
              </w:rPr>
              <w:t>n26</w:t>
            </w:r>
          </w:p>
        </w:tc>
        <w:tc>
          <w:tcPr>
            <w:tcW w:w="1167" w:type="dxa"/>
            <w:shd w:val="clear" w:color="auto" w:fill="auto"/>
            <w:noWrap/>
          </w:tcPr>
          <w:p w14:paraId="46CA0D0E" w14:textId="77777777" w:rsidR="006F4585" w:rsidRPr="00EF5447" w:rsidRDefault="006F4585" w:rsidP="008759DB">
            <w:pPr>
              <w:pStyle w:val="TAC"/>
              <w:rPr>
                <w:rFonts w:cs="Arial"/>
              </w:rPr>
            </w:pPr>
            <w:r>
              <w:rPr>
                <w:rFonts w:cs="Arial"/>
                <w:szCs w:val="18"/>
                <w:lang w:val="en-US" w:eastAsia="ja-JP"/>
              </w:rPr>
              <w:t>846.5</w:t>
            </w:r>
          </w:p>
        </w:tc>
        <w:tc>
          <w:tcPr>
            <w:tcW w:w="746" w:type="dxa"/>
            <w:shd w:val="clear" w:color="auto" w:fill="auto"/>
            <w:noWrap/>
          </w:tcPr>
          <w:p w14:paraId="5063BC09"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1D3178F8" w14:textId="77777777" w:rsidR="006F4585" w:rsidRPr="00EF5447" w:rsidRDefault="006F4585" w:rsidP="008759DB">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0DFA7174" w14:textId="77777777" w:rsidR="006F4585" w:rsidRPr="00EF5447" w:rsidRDefault="006F4585" w:rsidP="008759DB">
            <w:pPr>
              <w:pStyle w:val="TAC"/>
              <w:rPr>
                <w:rFonts w:cs="Arial"/>
              </w:rPr>
            </w:pPr>
            <w:r>
              <w:rPr>
                <w:rFonts w:cs="Arial"/>
                <w:szCs w:val="18"/>
                <w:lang w:val="en-US" w:eastAsia="ko-KR"/>
              </w:rPr>
              <w:t>891.5</w:t>
            </w:r>
          </w:p>
        </w:tc>
        <w:tc>
          <w:tcPr>
            <w:tcW w:w="857" w:type="dxa"/>
            <w:shd w:val="clear" w:color="auto" w:fill="auto"/>
          </w:tcPr>
          <w:p w14:paraId="5BDF1AD3" w14:textId="77777777" w:rsidR="006F4585" w:rsidRPr="00EF5447" w:rsidRDefault="006F4585" w:rsidP="008759DB">
            <w:pPr>
              <w:pStyle w:val="TAC"/>
              <w:rPr>
                <w:rFonts w:eastAsia="MS Mincho"/>
              </w:rPr>
            </w:pPr>
            <w:r>
              <w:rPr>
                <w:rFonts w:cs="Arial"/>
                <w:szCs w:val="18"/>
                <w:lang w:val="en-US" w:eastAsia="ja-JP"/>
              </w:rPr>
              <w:t>N/A</w:t>
            </w:r>
          </w:p>
        </w:tc>
        <w:tc>
          <w:tcPr>
            <w:tcW w:w="1248" w:type="dxa"/>
            <w:shd w:val="clear" w:color="auto" w:fill="auto"/>
          </w:tcPr>
          <w:p w14:paraId="1914E68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2535C5B3" w14:textId="77777777" w:rsidTr="008759DB">
        <w:trPr>
          <w:trHeight w:val="54"/>
          <w:jc w:val="center"/>
        </w:trPr>
        <w:tc>
          <w:tcPr>
            <w:tcW w:w="2258" w:type="dxa"/>
            <w:tcBorders>
              <w:top w:val="single" w:sz="4" w:space="0" w:color="auto"/>
              <w:bottom w:val="nil"/>
            </w:tcBorders>
            <w:shd w:val="clear" w:color="auto" w:fill="auto"/>
          </w:tcPr>
          <w:p w14:paraId="0DCDC39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DC_3A-7A_n28A</w:t>
            </w:r>
          </w:p>
          <w:p w14:paraId="29D5A551" w14:textId="77777777" w:rsidR="006F4585" w:rsidRPr="00EF5447" w:rsidRDefault="006F4585" w:rsidP="008759DB">
            <w:pPr>
              <w:pStyle w:val="TAC"/>
              <w:rPr>
                <w:noProof/>
              </w:rPr>
            </w:pPr>
            <w:r w:rsidRPr="00EF5447">
              <w:rPr>
                <w:noProof/>
              </w:rPr>
              <w:t>DC_3A-7C_n28A</w:t>
            </w:r>
          </w:p>
          <w:p w14:paraId="0433DB03" w14:textId="77777777" w:rsidR="006F4585" w:rsidRPr="00EF5447" w:rsidRDefault="006F4585" w:rsidP="008759DB">
            <w:pPr>
              <w:pStyle w:val="TAC"/>
              <w:rPr>
                <w:noProof/>
              </w:rPr>
            </w:pPr>
            <w:r w:rsidRPr="00EF5447">
              <w:rPr>
                <w:noProof/>
              </w:rPr>
              <w:t>DC_3C-7A_n28A</w:t>
            </w:r>
          </w:p>
          <w:p w14:paraId="5465B99C" w14:textId="77777777" w:rsidR="006F4585" w:rsidRPr="00EF5447" w:rsidRDefault="006F4585" w:rsidP="008759DB">
            <w:pPr>
              <w:pStyle w:val="TAC"/>
              <w:rPr>
                <w:rFonts w:eastAsia="Malgun Gothic"/>
                <w:szCs w:val="18"/>
                <w:lang w:eastAsia="ko-KR"/>
              </w:rPr>
            </w:pPr>
            <w:r w:rsidRPr="00EF5447">
              <w:rPr>
                <w:noProof/>
              </w:rPr>
              <w:t>DC_3C-7C_n28A</w:t>
            </w:r>
          </w:p>
        </w:tc>
        <w:tc>
          <w:tcPr>
            <w:tcW w:w="867" w:type="dxa"/>
            <w:shd w:val="clear" w:color="auto" w:fill="auto"/>
          </w:tcPr>
          <w:p w14:paraId="5D8E865D"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FC57ED1" w14:textId="77777777" w:rsidR="006F4585" w:rsidRPr="00EF5447" w:rsidRDefault="006F4585" w:rsidP="008759DB">
            <w:pPr>
              <w:pStyle w:val="TAC"/>
              <w:rPr>
                <w:rFonts w:eastAsia="MS Mincho"/>
              </w:rPr>
            </w:pPr>
            <w:r w:rsidRPr="00EF5447">
              <w:rPr>
                <w:rFonts w:eastAsia="Malgun Gothic"/>
                <w:szCs w:val="18"/>
                <w:lang w:eastAsia="ko-KR"/>
              </w:rPr>
              <w:t>1712.5</w:t>
            </w:r>
          </w:p>
        </w:tc>
        <w:tc>
          <w:tcPr>
            <w:tcW w:w="746" w:type="dxa"/>
            <w:shd w:val="clear" w:color="auto" w:fill="auto"/>
            <w:noWrap/>
          </w:tcPr>
          <w:p w14:paraId="169EFA62"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6BF84F00"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FFBA531" w14:textId="77777777" w:rsidR="006F4585" w:rsidRPr="00EF5447" w:rsidRDefault="006F4585" w:rsidP="008759DB">
            <w:pPr>
              <w:pStyle w:val="TAC"/>
              <w:rPr>
                <w:rFonts w:eastAsia="MS Mincho"/>
              </w:rPr>
            </w:pPr>
            <w:r w:rsidRPr="00EF5447">
              <w:rPr>
                <w:rFonts w:eastAsia="Malgun Gothic"/>
                <w:szCs w:val="18"/>
                <w:lang w:eastAsia="ko-KR"/>
              </w:rPr>
              <w:t>1807.5</w:t>
            </w:r>
          </w:p>
        </w:tc>
        <w:tc>
          <w:tcPr>
            <w:tcW w:w="857" w:type="dxa"/>
            <w:shd w:val="clear" w:color="auto" w:fill="auto"/>
          </w:tcPr>
          <w:p w14:paraId="63FD1BBF"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01E4B27" w14:textId="77777777" w:rsidR="006F4585" w:rsidRPr="00EF5447" w:rsidRDefault="006F4585" w:rsidP="008759DB">
            <w:pPr>
              <w:pStyle w:val="TAC"/>
            </w:pPr>
            <w:r w:rsidRPr="00EF5447">
              <w:rPr>
                <w:lang w:eastAsia="ja-JP"/>
              </w:rPr>
              <w:t>N/A</w:t>
            </w:r>
          </w:p>
        </w:tc>
      </w:tr>
      <w:tr w:rsidR="006F4585" w:rsidRPr="00EF5447" w14:paraId="3D3E2820" w14:textId="77777777" w:rsidTr="008759DB">
        <w:trPr>
          <w:trHeight w:val="54"/>
          <w:jc w:val="center"/>
        </w:trPr>
        <w:tc>
          <w:tcPr>
            <w:tcW w:w="2258" w:type="dxa"/>
            <w:tcBorders>
              <w:top w:val="nil"/>
              <w:bottom w:val="nil"/>
            </w:tcBorders>
            <w:shd w:val="clear" w:color="auto" w:fill="auto"/>
          </w:tcPr>
          <w:p w14:paraId="1AEE3627" w14:textId="77777777" w:rsidR="006F4585" w:rsidRPr="00EF5447" w:rsidRDefault="006F4585" w:rsidP="008759DB">
            <w:pPr>
              <w:pStyle w:val="TAC"/>
              <w:rPr>
                <w:rFonts w:eastAsia="MS Mincho"/>
              </w:rPr>
            </w:pPr>
            <w:r w:rsidRPr="000924B2">
              <w:rPr>
                <w:rFonts w:eastAsia="MS Mincho"/>
              </w:rPr>
              <w:t>DC_3A-7A-7A_n28A</w:t>
            </w:r>
          </w:p>
        </w:tc>
        <w:tc>
          <w:tcPr>
            <w:tcW w:w="867" w:type="dxa"/>
            <w:shd w:val="clear" w:color="auto" w:fill="auto"/>
          </w:tcPr>
          <w:p w14:paraId="3FA03B07"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0105529D" w14:textId="77777777" w:rsidR="006F4585" w:rsidRPr="00EF5447" w:rsidRDefault="006F4585" w:rsidP="008759DB">
            <w:pPr>
              <w:pStyle w:val="TAC"/>
              <w:rPr>
                <w:rFonts w:eastAsia="MS Mincho"/>
              </w:rPr>
            </w:pPr>
            <w:r w:rsidRPr="00EF5447">
              <w:rPr>
                <w:rFonts w:eastAsia="Malgun Gothic"/>
                <w:szCs w:val="18"/>
                <w:lang w:eastAsia="ko-KR"/>
              </w:rPr>
              <w:t>743</w:t>
            </w:r>
          </w:p>
        </w:tc>
        <w:tc>
          <w:tcPr>
            <w:tcW w:w="746" w:type="dxa"/>
            <w:shd w:val="clear" w:color="auto" w:fill="auto"/>
            <w:noWrap/>
          </w:tcPr>
          <w:p w14:paraId="443F070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0FEA2D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3BAEA7B" w14:textId="77777777" w:rsidR="006F4585" w:rsidRPr="00EF5447" w:rsidRDefault="006F4585" w:rsidP="008759DB">
            <w:pPr>
              <w:pStyle w:val="TAC"/>
              <w:rPr>
                <w:rFonts w:eastAsia="MS Mincho"/>
              </w:rPr>
            </w:pPr>
            <w:r w:rsidRPr="00EF5447">
              <w:rPr>
                <w:rFonts w:eastAsia="Malgun Gothic"/>
                <w:szCs w:val="18"/>
                <w:lang w:eastAsia="ko-KR"/>
              </w:rPr>
              <w:t>798</w:t>
            </w:r>
          </w:p>
        </w:tc>
        <w:tc>
          <w:tcPr>
            <w:tcW w:w="857" w:type="dxa"/>
            <w:shd w:val="clear" w:color="auto" w:fill="auto"/>
          </w:tcPr>
          <w:p w14:paraId="34C21D44"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15E99678" w14:textId="77777777" w:rsidR="006F4585" w:rsidRPr="00EF5447" w:rsidRDefault="006F4585" w:rsidP="008759DB">
            <w:pPr>
              <w:pStyle w:val="TAC"/>
            </w:pPr>
            <w:r w:rsidRPr="00EF5447">
              <w:rPr>
                <w:lang w:eastAsia="ja-JP"/>
              </w:rPr>
              <w:t>N/A</w:t>
            </w:r>
          </w:p>
        </w:tc>
      </w:tr>
      <w:tr w:rsidR="006F4585" w:rsidRPr="00EF5447" w14:paraId="00D84F18" w14:textId="77777777" w:rsidTr="008759DB">
        <w:trPr>
          <w:trHeight w:val="54"/>
          <w:jc w:val="center"/>
        </w:trPr>
        <w:tc>
          <w:tcPr>
            <w:tcW w:w="2258" w:type="dxa"/>
            <w:tcBorders>
              <w:top w:val="nil"/>
              <w:bottom w:val="nil"/>
            </w:tcBorders>
            <w:shd w:val="clear" w:color="auto" w:fill="auto"/>
          </w:tcPr>
          <w:p w14:paraId="149625C0" w14:textId="77777777" w:rsidR="006F4585" w:rsidRPr="00EF5447" w:rsidRDefault="006F4585" w:rsidP="008759DB">
            <w:pPr>
              <w:pStyle w:val="TAC"/>
              <w:rPr>
                <w:rFonts w:eastAsia="MS Mincho"/>
              </w:rPr>
            </w:pPr>
          </w:p>
        </w:tc>
        <w:tc>
          <w:tcPr>
            <w:tcW w:w="867" w:type="dxa"/>
            <w:shd w:val="clear" w:color="auto" w:fill="auto"/>
          </w:tcPr>
          <w:p w14:paraId="5F32ED39"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3FC37F92" w14:textId="77777777" w:rsidR="006F4585" w:rsidRPr="00EF5447" w:rsidRDefault="006F4585" w:rsidP="008759DB">
            <w:pPr>
              <w:pStyle w:val="TAC"/>
              <w:rPr>
                <w:rFonts w:eastAsia="MS Mincho"/>
              </w:rPr>
            </w:pPr>
            <w:r w:rsidRPr="00EF5447">
              <w:rPr>
                <w:rFonts w:eastAsia="Malgun Gothic"/>
                <w:szCs w:val="18"/>
                <w:lang w:eastAsia="ko-KR"/>
              </w:rPr>
              <w:t>2562</w:t>
            </w:r>
          </w:p>
        </w:tc>
        <w:tc>
          <w:tcPr>
            <w:tcW w:w="746" w:type="dxa"/>
            <w:shd w:val="clear" w:color="auto" w:fill="auto"/>
            <w:noWrap/>
          </w:tcPr>
          <w:p w14:paraId="4A01D20A" w14:textId="77777777" w:rsidR="006F4585" w:rsidRPr="00EF5447" w:rsidRDefault="006F4585" w:rsidP="008759DB">
            <w:pPr>
              <w:pStyle w:val="TAC"/>
              <w:rPr>
                <w:rFonts w:eastAsia="MS Mincho"/>
              </w:rPr>
            </w:pPr>
            <w:r w:rsidRPr="00EF5447">
              <w:rPr>
                <w:rFonts w:eastAsia="Malgun Gothic"/>
                <w:szCs w:val="18"/>
                <w:lang w:eastAsia="ko-KR"/>
              </w:rPr>
              <w:t>10</w:t>
            </w:r>
          </w:p>
        </w:tc>
        <w:tc>
          <w:tcPr>
            <w:tcW w:w="2266" w:type="dxa"/>
            <w:shd w:val="clear" w:color="auto" w:fill="auto"/>
            <w:noWrap/>
          </w:tcPr>
          <w:p w14:paraId="42E3A6D8" w14:textId="77777777" w:rsidR="006F4585" w:rsidRPr="00EF5447" w:rsidRDefault="006F4585" w:rsidP="008759DB">
            <w:pPr>
              <w:pStyle w:val="TAC"/>
              <w:rPr>
                <w:rFonts w:eastAsia="MS Mincho"/>
              </w:rPr>
            </w:pPr>
            <w:r w:rsidRPr="00EF5447">
              <w:rPr>
                <w:rFonts w:eastAsia="Malgun Gothic"/>
                <w:szCs w:val="18"/>
                <w:lang w:eastAsia="ko-KR"/>
              </w:rPr>
              <w:t>50</w:t>
            </w:r>
          </w:p>
        </w:tc>
        <w:tc>
          <w:tcPr>
            <w:tcW w:w="1323" w:type="dxa"/>
            <w:shd w:val="clear" w:color="auto" w:fill="auto"/>
            <w:noWrap/>
          </w:tcPr>
          <w:p w14:paraId="328484CF" w14:textId="77777777" w:rsidR="006F4585" w:rsidRPr="00EF5447" w:rsidRDefault="006F4585" w:rsidP="008759DB">
            <w:pPr>
              <w:pStyle w:val="TAC"/>
              <w:rPr>
                <w:rFonts w:eastAsia="MS Mincho"/>
              </w:rPr>
            </w:pPr>
            <w:r w:rsidRPr="00EF5447">
              <w:rPr>
                <w:rFonts w:eastAsia="Malgun Gothic"/>
                <w:szCs w:val="18"/>
                <w:lang w:eastAsia="ko-KR"/>
              </w:rPr>
              <w:t>2682</w:t>
            </w:r>
          </w:p>
        </w:tc>
        <w:tc>
          <w:tcPr>
            <w:tcW w:w="857" w:type="dxa"/>
            <w:shd w:val="clear" w:color="auto" w:fill="auto"/>
          </w:tcPr>
          <w:p w14:paraId="20E7D8F6" w14:textId="77777777" w:rsidR="006F4585" w:rsidRPr="00EF5447" w:rsidRDefault="006F4585" w:rsidP="008759DB">
            <w:pPr>
              <w:pStyle w:val="TAC"/>
              <w:rPr>
                <w:rFonts w:eastAsia="Malgun Gothic"/>
                <w:lang w:eastAsia="ko-KR"/>
              </w:rPr>
            </w:pPr>
            <w:r w:rsidRPr="00EF5447">
              <w:rPr>
                <w:lang w:eastAsia="zh-CN"/>
              </w:rPr>
              <w:t>16.9</w:t>
            </w:r>
          </w:p>
        </w:tc>
        <w:tc>
          <w:tcPr>
            <w:tcW w:w="1248" w:type="dxa"/>
            <w:shd w:val="clear" w:color="auto" w:fill="auto"/>
          </w:tcPr>
          <w:p w14:paraId="797B0E16" w14:textId="77777777" w:rsidR="006F4585" w:rsidRPr="00EF5447" w:rsidRDefault="006F4585" w:rsidP="008759DB">
            <w:pPr>
              <w:pStyle w:val="TAC"/>
            </w:pPr>
            <w:r w:rsidRPr="00EF5447">
              <w:rPr>
                <w:lang w:eastAsia="zh-CN"/>
              </w:rPr>
              <w:t>IMD3</w:t>
            </w:r>
          </w:p>
        </w:tc>
      </w:tr>
      <w:tr w:rsidR="006F4585" w:rsidRPr="00EF5447" w14:paraId="6C6C0738" w14:textId="77777777" w:rsidTr="008759DB">
        <w:trPr>
          <w:trHeight w:val="54"/>
          <w:jc w:val="center"/>
        </w:trPr>
        <w:tc>
          <w:tcPr>
            <w:tcW w:w="2258" w:type="dxa"/>
            <w:tcBorders>
              <w:top w:val="nil"/>
              <w:bottom w:val="nil"/>
            </w:tcBorders>
            <w:shd w:val="clear" w:color="auto" w:fill="auto"/>
          </w:tcPr>
          <w:p w14:paraId="055EEAD1" w14:textId="77777777" w:rsidR="006F4585" w:rsidRPr="00EF5447" w:rsidRDefault="006F4585" w:rsidP="008759DB">
            <w:pPr>
              <w:pStyle w:val="TAC"/>
              <w:rPr>
                <w:rFonts w:eastAsia="MS Mincho"/>
              </w:rPr>
            </w:pPr>
          </w:p>
        </w:tc>
        <w:tc>
          <w:tcPr>
            <w:tcW w:w="867" w:type="dxa"/>
            <w:shd w:val="clear" w:color="auto" w:fill="auto"/>
          </w:tcPr>
          <w:p w14:paraId="25631604"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65505E5E" w14:textId="77777777" w:rsidR="006F4585" w:rsidRPr="00EF5447" w:rsidRDefault="006F4585" w:rsidP="008759DB">
            <w:pPr>
              <w:pStyle w:val="TAC"/>
              <w:rPr>
                <w:rFonts w:eastAsia="MS Mincho"/>
              </w:rPr>
            </w:pPr>
            <w:r w:rsidRPr="00EF5447">
              <w:rPr>
                <w:rFonts w:eastAsia="Malgun Gothic"/>
                <w:szCs w:val="18"/>
                <w:lang w:eastAsia="ko-KR"/>
              </w:rPr>
              <w:t>2543</w:t>
            </w:r>
          </w:p>
        </w:tc>
        <w:tc>
          <w:tcPr>
            <w:tcW w:w="746" w:type="dxa"/>
            <w:shd w:val="clear" w:color="auto" w:fill="auto"/>
            <w:noWrap/>
          </w:tcPr>
          <w:p w14:paraId="57411E91" w14:textId="77777777" w:rsidR="006F4585" w:rsidRPr="00EF5447" w:rsidRDefault="006F4585" w:rsidP="008759DB">
            <w:pPr>
              <w:pStyle w:val="TAC"/>
              <w:rPr>
                <w:rFonts w:eastAsia="MS Mincho"/>
              </w:rPr>
            </w:pPr>
            <w:r w:rsidRPr="00EF5447">
              <w:rPr>
                <w:szCs w:val="18"/>
                <w:lang w:eastAsia="ko-KR"/>
              </w:rPr>
              <w:t>10</w:t>
            </w:r>
          </w:p>
        </w:tc>
        <w:tc>
          <w:tcPr>
            <w:tcW w:w="2266" w:type="dxa"/>
            <w:shd w:val="clear" w:color="auto" w:fill="auto"/>
            <w:noWrap/>
          </w:tcPr>
          <w:p w14:paraId="783E7DBC" w14:textId="77777777" w:rsidR="006F4585" w:rsidRPr="00EF5447" w:rsidRDefault="006F4585" w:rsidP="008759DB">
            <w:pPr>
              <w:pStyle w:val="TAC"/>
              <w:rPr>
                <w:rFonts w:eastAsia="MS Mincho"/>
              </w:rPr>
            </w:pPr>
            <w:r w:rsidRPr="00EF5447">
              <w:rPr>
                <w:szCs w:val="18"/>
                <w:lang w:eastAsia="ko-KR"/>
              </w:rPr>
              <w:t>50</w:t>
            </w:r>
          </w:p>
        </w:tc>
        <w:tc>
          <w:tcPr>
            <w:tcW w:w="1323" w:type="dxa"/>
            <w:shd w:val="clear" w:color="auto" w:fill="auto"/>
            <w:noWrap/>
          </w:tcPr>
          <w:p w14:paraId="106A8611" w14:textId="77777777" w:rsidR="006F4585" w:rsidRPr="00EF5447" w:rsidRDefault="006F4585" w:rsidP="008759DB">
            <w:pPr>
              <w:pStyle w:val="TAC"/>
              <w:rPr>
                <w:rFonts w:eastAsia="MS Mincho"/>
              </w:rPr>
            </w:pPr>
            <w:r w:rsidRPr="00EF5447">
              <w:rPr>
                <w:rFonts w:eastAsia="Malgun Gothic"/>
                <w:szCs w:val="18"/>
                <w:lang w:eastAsia="ko-KR"/>
              </w:rPr>
              <w:t>2663</w:t>
            </w:r>
          </w:p>
        </w:tc>
        <w:tc>
          <w:tcPr>
            <w:tcW w:w="857" w:type="dxa"/>
            <w:shd w:val="clear" w:color="auto" w:fill="auto"/>
          </w:tcPr>
          <w:p w14:paraId="61A5FBE3"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37BD18C5" w14:textId="77777777" w:rsidR="006F4585" w:rsidRPr="00EF5447" w:rsidRDefault="006F4585" w:rsidP="008759DB">
            <w:pPr>
              <w:pStyle w:val="TAC"/>
            </w:pPr>
            <w:r w:rsidRPr="00EF5447">
              <w:rPr>
                <w:lang w:eastAsia="ja-JP"/>
              </w:rPr>
              <w:t>N/A</w:t>
            </w:r>
          </w:p>
        </w:tc>
      </w:tr>
      <w:tr w:rsidR="006F4585" w:rsidRPr="00EF5447" w14:paraId="58EE559D" w14:textId="77777777" w:rsidTr="008759DB">
        <w:trPr>
          <w:trHeight w:val="54"/>
          <w:jc w:val="center"/>
        </w:trPr>
        <w:tc>
          <w:tcPr>
            <w:tcW w:w="2258" w:type="dxa"/>
            <w:tcBorders>
              <w:top w:val="nil"/>
              <w:bottom w:val="nil"/>
            </w:tcBorders>
            <w:shd w:val="clear" w:color="auto" w:fill="auto"/>
          </w:tcPr>
          <w:p w14:paraId="075DDE64" w14:textId="77777777" w:rsidR="006F4585" w:rsidRPr="00EF5447" w:rsidRDefault="006F4585" w:rsidP="008759DB">
            <w:pPr>
              <w:pStyle w:val="TAC"/>
              <w:rPr>
                <w:rFonts w:eastAsia="MS Mincho"/>
              </w:rPr>
            </w:pPr>
          </w:p>
        </w:tc>
        <w:tc>
          <w:tcPr>
            <w:tcW w:w="867" w:type="dxa"/>
            <w:shd w:val="clear" w:color="auto" w:fill="auto"/>
          </w:tcPr>
          <w:p w14:paraId="37295D4C"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48ED0493" w14:textId="77777777" w:rsidR="006F4585" w:rsidRPr="00EF5447" w:rsidRDefault="006F4585" w:rsidP="008759DB">
            <w:pPr>
              <w:pStyle w:val="TAC"/>
              <w:rPr>
                <w:rFonts w:eastAsia="MS Mincho"/>
              </w:rPr>
            </w:pPr>
            <w:r w:rsidRPr="00EF5447">
              <w:rPr>
                <w:rFonts w:eastAsia="Malgun Gothic"/>
                <w:szCs w:val="18"/>
                <w:lang w:eastAsia="ko-KR"/>
              </w:rPr>
              <w:t>710.5</w:t>
            </w:r>
          </w:p>
        </w:tc>
        <w:tc>
          <w:tcPr>
            <w:tcW w:w="746" w:type="dxa"/>
            <w:shd w:val="clear" w:color="auto" w:fill="auto"/>
            <w:noWrap/>
          </w:tcPr>
          <w:p w14:paraId="47D55EA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F9E2CE6"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522D5EC7" w14:textId="77777777" w:rsidR="006F4585" w:rsidRPr="00EF5447" w:rsidRDefault="006F4585" w:rsidP="008759DB">
            <w:pPr>
              <w:pStyle w:val="TAC"/>
              <w:rPr>
                <w:rFonts w:eastAsia="MS Mincho"/>
              </w:rPr>
            </w:pPr>
            <w:r w:rsidRPr="00EF5447">
              <w:rPr>
                <w:rFonts w:eastAsia="Malgun Gothic"/>
                <w:szCs w:val="18"/>
                <w:lang w:eastAsia="ko-KR"/>
              </w:rPr>
              <w:t>765.5</w:t>
            </w:r>
          </w:p>
        </w:tc>
        <w:tc>
          <w:tcPr>
            <w:tcW w:w="857" w:type="dxa"/>
            <w:shd w:val="clear" w:color="auto" w:fill="auto"/>
          </w:tcPr>
          <w:p w14:paraId="3199CF5C"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74B4D8CE" w14:textId="77777777" w:rsidR="006F4585" w:rsidRPr="00EF5447" w:rsidRDefault="006F4585" w:rsidP="008759DB">
            <w:pPr>
              <w:pStyle w:val="TAC"/>
            </w:pPr>
            <w:r w:rsidRPr="00EF5447">
              <w:rPr>
                <w:lang w:eastAsia="ja-JP"/>
              </w:rPr>
              <w:t>N/A</w:t>
            </w:r>
          </w:p>
        </w:tc>
      </w:tr>
      <w:tr w:rsidR="006F4585" w:rsidRPr="00EF5447" w14:paraId="3716E7BB" w14:textId="77777777" w:rsidTr="008759DB">
        <w:trPr>
          <w:trHeight w:val="54"/>
          <w:jc w:val="center"/>
        </w:trPr>
        <w:tc>
          <w:tcPr>
            <w:tcW w:w="2258" w:type="dxa"/>
            <w:tcBorders>
              <w:top w:val="nil"/>
              <w:bottom w:val="single" w:sz="4" w:space="0" w:color="auto"/>
            </w:tcBorders>
            <w:shd w:val="clear" w:color="auto" w:fill="auto"/>
          </w:tcPr>
          <w:p w14:paraId="4A574EC3" w14:textId="77777777" w:rsidR="006F4585" w:rsidRPr="00EF5447" w:rsidRDefault="006F4585" w:rsidP="008759DB">
            <w:pPr>
              <w:pStyle w:val="TAC"/>
              <w:rPr>
                <w:rFonts w:eastAsia="MS Mincho"/>
              </w:rPr>
            </w:pPr>
          </w:p>
        </w:tc>
        <w:tc>
          <w:tcPr>
            <w:tcW w:w="867" w:type="dxa"/>
            <w:shd w:val="clear" w:color="auto" w:fill="auto"/>
          </w:tcPr>
          <w:p w14:paraId="127569CE"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D68CAF2" w14:textId="77777777" w:rsidR="006F4585" w:rsidRPr="00EF5447" w:rsidRDefault="006F4585" w:rsidP="008759DB">
            <w:pPr>
              <w:pStyle w:val="TAC"/>
              <w:rPr>
                <w:rFonts w:eastAsia="MS Mincho"/>
              </w:rPr>
            </w:pPr>
            <w:r w:rsidRPr="00EF5447">
              <w:rPr>
                <w:rFonts w:eastAsia="Malgun Gothic"/>
                <w:szCs w:val="18"/>
                <w:lang w:eastAsia="ko-KR"/>
              </w:rPr>
              <w:t>1737.5</w:t>
            </w:r>
          </w:p>
        </w:tc>
        <w:tc>
          <w:tcPr>
            <w:tcW w:w="746" w:type="dxa"/>
            <w:shd w:val="clear" w:color="auto" w:fill="auto"/>
            <w:noWrap/>
          </w:tcPr>
          <w:p w14:paraId="783E67D9"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D22EA0B"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F79655E" w14:textId="77777777" w:rsidR="006F4585" w:rsidRPr="00EF5447" w:rsidRDefault="006F4585" w:rsidP="008759DB">
            <w:pPr>
              <w:pStyle w:val="TAC"/>
              <w:rPr>
                <w:rFonts w:eastAsia="MS Mincho"/>
              </w:rPr>
            </w:pPr>
            <w:r w:rsidRPr="00EF5447">
              <w:rPr>
                <w:rFonts w:eastAsia="Malgun Gothic"/>
                <w:szCs w:val="18"/>
                <w:lang w:eastAsia="ko-KR"/>
              </w:rPr>
              <w:t>1832.5</w:t>
            </w:r>
          </w:p>
        </w:tc>
        <w:tc>
          <w:tcPr>
            <w:tcW w:w="857" w:type="dxa"/>
            <w:shd w:val="clear" w:color="auto" w:fill="auto"/>
          </w:tcPr>
          <w:p w14:paraId="3F32718F" w14:textId="77777777" w:rsidR="006F4585" w:rsidRPr="00EF5447" w:rsidRDefault="006F4585" w:rsidP="008759DB">
            <w:pPr>
              <w:pStyle w:val="TAC"/>
              <w:rPr>
                <w:rFonts w:eastAsia="Malgun Gothic"/>
                <w:lang w:eastAsia="ko-KR"/>
              </w:rPr>
            </w:pPr>
            <w:r w:rsidRPr="00EF5447">
              <w:rPr>
                <w:lang w:eastAsia="zh-CN"/>
              </w:rPr>
              <w:t>26.0</w:t>
            </w:r>
          </w:p>
        </w:tc>
        <w:tc>
          <w:tcPr>
            <w:tcW w:w="1248" w:type="dxa"/>
            <w:shd w:val="clear" w:color="auto" w:fill="auto"/>
          </w:tcPr>
          <w:p w14:paraId="0D3B4D73" w14:textId="77777777" w:rsidR="006F4585" w:rsidRPr="00EF5447" w:rsidRDefault="006F4585" w:rsidP="008759DB">
            <w:pPr>
              <w:pStyle w:val="TAC"/>
            </w:pPr>
            <w:r w:rsidRPr="00EF5447">
              <w:rPr>
                <w:lang w:eastAsia="zh-CN"/>
              </w:rPr>
              <w:t>IMD2</w:t>
            </w:r>
          </w:p>
        </w:tc>
      </w:tr>
      <w:tr w:rsidR="006F4585" w:rsidRPr="00EF5447" w14:paraId="7EAED173" w14:textId="77777777" w:rsidTr="008759DB">
        <w:trPr>
          <w:trHeight w:val="54"/>
          <w:jc w:val="center"/>
        </w:trPr>
        <w:tc>
          <w:tcPr>
            <w:tcW w:w="2258" w:type="dxa"/>
            <w:tcBorders>
              <w:bottom w:val="nil"/>
            </w:tcBorders>
            <w:shd w:val="clear" w:color="auto" w:fill="auto"/>
          </w:tcPr>
          <w:p w14:paraId="04C4B832" w14:textId="77777777" w:rsidR="006F4585" w:rsidRPr="00EF5447" w:rsidRDefault="006F4585" w:rsidP="008759D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9DAFFAE" w14:textId="77777777" w:rsidR="006F4585" w:rsidRPr="00EF5447" w:rsidRDefault="006F4585" w:rsidP="008759DB">
            <w:pPr>
              <w:pStyle w:val="TAC"/>
            </w:pPr>
            <w:r w:rsidRPr="00EF5447">
              <w:t>3</w:t>
            </w:r>
          </w:p>
        </w:tc>
        <w:tc>
          <w:tcPr>
            <w:tcW w:w="1167" w:type="dxa"/>
            <w:shd w:val="clear" w:color="auto" w:fill="auto"/>
            <w:noWrap/>
          </w:tcPr>
          <w:p w14:paraId="318F5B74" w14:textId="77777777" w:rsidR="006F4585" w:rsidRPr="00EF5447" w:rsidRDefault="006F4585" w:rsidP="008759DB">
            <w:pPr>
              <w:pStyle w:val="TAC"/>
            </w:pPr>
            <w:r w:rsidRPr="00EF5447">
              <w:t>1719</w:t>
            </w:r>
          </w:p>
        </w:tc>
        <w:tc>
          <w:tcPr>
            <w:tcW w:w="746" w:type="dxa"/>
            <w:shd w:val="clear" w:color="auto" w:fill="auto"/>
            <w:noWrap/>
          </w:tcPr>
          <w:p w14:paraId="63B42F2E" w14:textId="77777777" w:rsidR="006F4585" w:rsidRPr="00EF5447" w:rsidRDefault="006F4585" w:rsidP="008759DB">
            <w:pPr>
              <w:pStyle w:val="TAC"/>
            </w:pPr>
            <w:r w:rsidRPr="00EF5447">
              <w:t>5</w:t>
            </w:r>
          </w:p>
        </w:tc>
        <w:tc>
          <w:tcPr>
            <w:tcW w:w="2266" w:type="dxa"/>
            <w:shd w:val="clear" w:color="auto" w:fill="auto"/>
            <w:noWrap/>
          </w:tcPr>
          <w:p w14:paraId="1282E0D7" w14:textId="77777777" w:rsidR="006F4585" w:rsidRPr="00EF5447" w:rsidRDefault="006F4585" w:rsidP="008759DB">
            <w:pPr>
              <w:pStyle w:val="TAC"/>
            </w:pPr>
            <w:r w:rsidRPr="00EF5447">
              <w:t>25</w:t>
            </w:r>
          </w:p>
        </w:tc>
        <w:tc>
          <w:tcPr>
            <w:tcW w:w="1323" w:type="dxa"/>
            <w:shd w:val="clear" w:color="auto" w:fill="auto"/>
            <w:noWrap/>
          </w:tcPr>
          <w:p w14:paraId="41F84583" w14:textId="77777777" w:rsidR="006F4585" w:rsidRPr="00EF5447" w:rsidRDefault="006F4585" w:rsidP="008759DB">
            <w:pPr>
              <w:pStyle w:val="TAC"/>
            </w:pPr>
            <w:r w:rsidRPr="00EF5447">
              <w:t>1814</w:t>
            </w:r>
          </w:p>
        </w:tc>
        <w:tc>
          <w:tcPr>
            <w:tcW w:w="857" w:type="dxa"/>
            <w:shd w:val="clear" w:color="auto" w:fill="auto"/>
          </w:tcPr>
          <w:p w14:paraId="6C8F8F46" w14:textId="77777777" w:rsidR="006F4585" w:rsidRPr="00EF5447" w:rsidRDefault="006F4585" w:rsidP="008759DB">
            <w:pPr>
              <w:pStyle w:val="TAC"/>
              <w:rPr>
                <w:lang w:eastAsia="ja-JP"/>
              </w:rPr>
            </w:pPr>
            <w:r w:rsidRPr="00EF5447">
              <w:t>4</w:t>
            </w:r>
          </w:p>
        </w:tc>
        <w:tc>
          <w:tcPr>
            <w:tcW w:w="1248" w:type="dxa"/>
            <w:shd w:val="clear" w:color="auto" w:fill="auto"/>
          </w:tcPr>
          <w:p w14:paraId="5A7864B8" w14:textId="77777777" w:rsidR="006F4585" w:rsidRPr="00EF5447" w:rsidRDefault="006F4585" w:rsidP="008759DB">
            <w:pPr>
              <w:pStyle w:val="TAC"/>
            </w:pPr>
            <w:r w:rsidRPr="00EF5447">
              <w:rPr>
                <w:lang w:eastAsia="ja-JP"/>
              </w:rPr>
              <w:t>IMD</w:t>
            </w:r>
            <w:r w:rsidRPr="00EF5447">
              <w:t>4</w:t>
            </w:r>
          </w:p>
          <w:p w14:paraId="57BCBD16" w14:textId="77777777" w:rsidR="006F4585" w:rsidRPr="00EF5447" w:rsidRDefault="006F4585" w:rsidP="008759D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F4585" w:rsidRPr="00EF5447" w14:paraId="7CE40CA5" w14:textId="77777777" w:rsidTr="008759DB">
        <w:trPr>
          <w:trHeight w:val="54"/>
          <w:jc w:val="center"/>
        </w:trPr>
        <w:tc>
          <w:tcPr>
            <w:tcW w:w="2258" w:type="dxa"/>
            <w:tcBorders>
              <w:top w:val="nil"/>
              <w:bottom w:val="nil"/>
            </w:tcBorders>
            <w:shd w:val="clear" w:color="auto" w:fill="auto"/>
          </w:tcPr>
          <w:p w14:paraId="13A62E87" w14:textId="77777777" w:rsidR="006F4585" w:rsidRPr="00EF5447" w:rsidRDefault="006F4585" w:rsidP="008759DB">
            <w:pPr>
              <w:pStyle w:val="TAC"/>
              <w:rPr>
                <w:szCs w:val="18"/>
                <w:lang w:eastAsia="ko-KR"/>
              </w:rPr>
            </w:pPr>
          </w:p>
        </w:tc>
        <w:tc>
          <w:tcPr>
            <w:tcW w:w="867" w:type="dxa"/>
            <w:shd w:val="clear" w:color="auto" w:fill="auto"/>
          </w:tcPr>
          <w:p w14:paraId="6953AD5C" w14:textId="77777777" w:rsidR="006F4585" w:rsidRPr="00EF5447" w:rsidRDefault="006F4585" w:rsidP="008759DB">
            <w:pPr>
              <w:pStyle w:val="TAC"/>
            </w:pPr>
            <w:r w:rsidRPr="00EF5447">
              <w:t>18</w:t>
            </w:r>
          </w:p>
        </w:tc>
        <w:tc>
          <w:tcPr>
            <w:tcW w:w="1167" w:type="dxa"/>
            <w:shd w:val="clear" w:color="auto" w:fill="auto"/>
            <w:noWrap/>
          </w:tcPr>
          <w:p w14:paraId="4A2E84BA" w14:textId="77777777" w:rsidR="006F4585" w:rsidRPr="00EF5447" w:rsidRDefault="006F4585" w:rsidP="008759DB">
            <w:pPr>
              <w:pStyle w:val="TAC"/>
            </w:pPr>
            <w:r w:rsidRPr="00EF5447">
              <w:t>823</w:t>
            </w:r>
          </w:p>
        </w:tc>
        <w:tc>
          <w:tcPr>
            <w:tcW w:w="746" w:type="dxa"/>
            <w:shd w:val="clear" w:color="auto" w:fill="auto"/>
            <w:noWrap/>
          </w:tcPr>
          <w:p w14:paraId="75A6B965" w14:textId="77777777" w:rsidR="006F4585" w:rsidRPr="00EF5447" w:rsidRDefault="006F4585" w:rsidP="008759DB">
            <w:pPr>
              <w:pStyle w:val="TAC"/>
            </w:pPr>
            <w:r w:rsidRPr="00EF5447">
              <w:t>5</w:t>
            </w:r>
          </w:p>
        </w:tc>
        <w:tc>
          <w:tcPr>
            <w:tcW w:w="2266" w:type="dxa"/>
            <w:shd w:val="clear" w:color="auto" w:fill="auto"/>
            <w:noWrap/>
          </w:tcPr>
          <w:p w14:paraId="18235221" w14:textId="77777777" w:rsidR="006F4585" w:rsidRPr="00EF5447" w:rsidRDefault="006F4585" w:rsidP="008759DB">
            <w:pPr>
              <w:pStyle w:val="TAC"/>
            </w:pPr>
            <w:r w:rsidRPr="00EF5447">
              <w:t>25</w:t>
            </w:r>
          </w:p>
        </w:tc>
        <w:tc>
          <w:tcPr>
            <w:tcW w:w="1323" w:type="dxa"/>
            <w:shd w:val="clear" w:color="auto" w:fill="auto"/>
            <w:noWrap/>
          </w:tcPr>
          <w:p w14:paraId="1E1267F9" w14:textId="77777777" w:rsidR="006F4585" w:rsidRPr="00EF5447" w:rsidRDefault="006F4585" w:rsidP="008759DB">
            <w:pPr>
              <w:pStyle w:val="TAC"/>
            </w:pPr>
            <w:r w:rsidRPr="00EF5447">
              <w:t>868</w:t>
            </w:r>
          </w:p>
        </w:tc>
        <w:tc>
          <w:tcPr>
            <w:tcW w:w="857" w:type="dxa"/>
            <w:shd w:val="clear" w:color="auto" w:fill="auto"/>
          </w:tcPr>
          <w:p w14:paraId="432B86D6" w14:textId="77777777" w:rsidR="006F4585" w:rsidRPr="00EF5447" w:rsidRDefault="006F4585" w:rsidP="008759DB">
            <w:pPr>
              <w:pStyle w:val="TAC"/>
              <w:rPr>
                <w:lang w:eastAsia="ja-JP"/>
              </w:rPr>
            </w:pPr>
            <w:r w:rsidRPr="00EF5447">
              <w:t>N/A</w:t>
            </w:r>
          </w:p>
        </w:tc>
        <w:tc>
          <w:tcPr>
            <w:tcW w:w="1248" w:type="dxa"/>
            <w:shd w:val="clear" w:color="auto" w:fill="auto"/>
          </w:tcPr>
          <w:p w14:paraId="77E08F3D" w14:textId="77777777" w:rsidR="006F4585" w:rsidRPr="00EF5447" w:rsidRDefault="006F4585" w:rsidP="008759DB">
            <w:pPr>
              <w:pStyle w:val="TAC"/>
            </w:pPr>
            <w:r w:rsidRPr="00EF5447">
              <w:rPr>
                <w:lang w:eastAsia="ko-KR"/>
              </w:rPr>
              <w:t>N/A</w:t>
            </w:r>
          </w:p>
        </w:tc>
      </w:tr>
      <w:tr w:rsidR="006F4585" w:rsidRPr="00EF5447" w14:paraId="2730EFEA" w14:textId="77777777" w:rsidTr="008759DB">
        <w:trPr>
          <w:trHeight w:val="54"/>
          <w:jc w:val="center"/>
        </w:trPr>
        <w:tc>
          <w:tcPr>
            <w:tcW w:w="2258" w:type="dxa"/>
            <w:tcBorders>
              <w:top w:val="nil"/>
              <w:bottom w:val="single" w:sz="4" w:space="0" w:color="auto"/>
            </w:tcBorders>
            <w:shd w:val="clear" w:color="auto" w:fill="auto"/>
          </w:tcPr>
          <w:p w14:paraId="53C60EF3" w14:textId="77777777" w:rsidR="006F4585" w:rsidRPr="00EF5447" w:rsidRDefault="006F4585" w:rsidP="008759DB">
            <w:pPr>
              <w:pStyle w:val="TAC"/>
              <w:rPr>
                <w:szCs w:val="18"/>
                <w:lang w:eastAsia="ko-KR"/>
              </w:rPr>
            </w:pPr>
          </w:p>
        </w:tc>
        <w:tc>
          <w:tcPr>
            <w:tcW w:w="867" w:type="dxa"/>
            <w:shd w:val="clear" w:color="auto" w:fill="auto"/>
          </w:tcPr>
          <w:p w14:paraId="7038679A" w14:textId="77777777" w:rsidR="006F4585" w:rsidRPr="00EF5447" w:rsidRDefault="006F4585" w:rsidP="008759DB">
            <w:pPr>
              <w:pStyle w:val="TAC"/>
            </w:pPr>
            <w:r w:rsidRPr="00EF5447">
              <w:t>n3</w:t>
            </w:r>
          </w:p>
        </w:tc>
        <w:tc>
          <w:tcPr>
            <w:tcW w:w="1167" w:type="dxa"/>
            <w:shd w:val="clear" w:color="auto" w:fill="auto"/>
            <w:noWrap/>
          </w:tcPr>
          <w:p w14:paraId="3EEB6B4B" w14:textId="77777777" w:rsidR="006F4585" w:rsidRPr="00EF5447" w:rsidRDefault="006F4585" w:rsidP="008759DB">
            <w:pPr>
              <w:pStyle w:val="TAC"/>
            </w:pPr>
            <w:r w:rsidRPr="00EF5447">
              <w:t>1730</w:t>
            </w:r>
          </w:p>
        </w:tc>
        <w:tc>
          <w:tcPr>
            <w:tcW w:w="746" w:type="dxa"/>
            <w:shd w:val="clear" w:color="auto" w:fill="auto"/>
            <w:noWrap/>
          </w:tcPr>
          <w:p w14:paraId="687FE8E5" w14:textId="77777777" w:rsidR="006F4585" w:rsidRPr="00EF5447" w:rsidRDefault="006F4585" w:rsidP="008759DB">
            <w:pPr>
              <w:pStyle w:val="TAC"/>
            </w:pPr>
            <w:r w:rsidRPr="00EF5447">
              <w:t>5</w:t>
            </w:r>
          </w:p>
        </w:tc>
        <w:tc>
          <w:tcPr>
            <w:tcW w:w="2266" w:type="dxa"/>
            <w:shd w:val="clear" w:color="auto" w:fill="auto"/>
            <w:noWrap/>
          </w:tcPr>
          <w:p w14:paraId="0E16926E" w14:textId="77777777" w:rsidR="006F4585" w:rsidRPr="00EF5447" w:rsidRDefault="006F4585" w:rsidP="008759DB">
            <w:pPr>
              <w:pStyle w:val="TAC"/>
            </w:pPr>
            <w:r w:rsidRPr="00EF5447">
              <w:t>25</w:t>
            </w:r>
          </w:p>
        </w:tc>
        <w:tc>
          <w:tcPr>
            <w:tcW w:w="1323" w:type="dxa"/>
            <w:shd w:val="clear" w:color="auto" w:fill="auto"/>
            <w:noWrap/>
          </w:tcPr>
          <w:p w14:paraId="12FC3565" w14:textId="77777777" w:rsidR="006F4585" w:rsidRPr="00EF5447" w:rsidRDefault="006F4585" w:rsidP="008759DB">
            <w:pPr>
              <w:pStyle w:val="TAC"/>
            </w:pPr>
            <w:r w:rsidRPr="00EF5447">
              <w:t>1825</w:t>
            </w:r>
          </w:p>
        </w:tc>
        <w:tc>
          <w:tcPr>
            <w:tcW w:w="857" w:type="dxa"/>
            <w:shd w:val="clear" w:color="auto" w:fill="auto"/>
          </w:tcPr>
          <w:p w14:paraId="70991657" w14:textId="77777777" w:rsidR="006F4585" w:rsidRPr="00EF5447" w:rsidRDefault="006F4585" w:rsidP="008759DB">
            <w:pPr>
              <w:pStyle w:val="TAC"/>
              <w:rPr>
                <w:lang w:eastAsia="ja-JP"/>
              </w:rPr>
            </w:pPr>
            <w:r w:rsidRPr="00EF5447">
              <w:t>N/A</w:t>
            </w:r>
          </w:p>
        </w:tc>
        <w:tc>
          <w:tcPr>
            <w:tcW w:w="1248" w:type="dxa"/>
            <w:shd w:val="clear" w:color="auto" w:fill="auto"/>
          </w:tcPr>
          <w:p w14:paraId="3BFAFFB7" w14:textId="77777777" w:rsidR="006F4585" w:rsidRPr="00EF5447" w:rsidRDefault="006F4585" w:rsidP="008759DB">
            <w:pPr>
              <w:pStyle w:val="TAC"/>
            </w:pPr>
            <w:r w:rsidRPr="00EF5447">
              <w:rPr>
                <w:lang w:eastAsia="ko-KR"/>
              </w:rPr>
              <w:t>N/A</w:t>
            </w:r>
          </w:p>
        </w:tc>
      </w:tr>
      <w:tr w:rsidR="006F4585" w:rsidRPr="00EF5447" w14:paraId="751D3B8C" w14:textId="77777777" w:rsidTr="008759DB">
        <w:trPr>
          <w:trHeight w:val="54"/>
          <w:jc w:val="center"/>
        </w:trPr>
        <w:tc>
          <w:tcPr>
            <w:tcW w:w="2258" w:type="dxa"/>
            <w:tcBorders>
              <w:top w:val="nil"/>
              <w:bottom w:val="nil"/>
            </w:tcBorders>
            <w:shd w:val="clear" w:color="auto" w:fill="auto"/>
          </w:tcPr>
          <w:p w14:paraId="1B70B515" w14:textId="77777777" w:rsidR="006F4585" w:rsidRPr="00EF5447" w:rsidRDefault="006F4585" w:rsidP="008759D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DDFAEA2"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193B6C0C"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17ACD11E"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BDF2DAF"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1BE87ED9"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157105E" w14:textId="77777777" w:rsidR="006F4585" w:rsidRPr="00EF5447" w:rsidRDefault="006F4585" w:rsidP="008759DB">
            <w:pPr>
              <w:pStyle w:val="TAC"/>
            </w:pPr>
            <w:r w:rsidRPr="0065751C">
              <w:rPr>
                <w:rFonts w:cs="Arial"/>
              </w:rPr>
              <w:t>28.9</w:t>
            </w:r>
          </w:p>
        </w:tc>
        <w:tc>
          <w:tcPr>
            <w:tcW w:w="1248" w:type="dxa"/>
            <w:shd w:val="clear" w:color="auto" w:fill="auto"/>
            <w:vAlign w:val="center"/>
          </w:tcPr>
          <w:p w14:paraId="441BAF34"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523D9017" w14:textId="77777777" w:rsidTr="008759DB">
        <w:trPr>
          <w:trHeight w:val="54"/>
          <w:jc w:val="center"/>
        </w:trPr>
        <w:tc>
          <w:tcPr>
            <w:tcW w:w="2258" w:type="dxa"/>
            <w:tcBorders>
              <w:top w:val="nil"/>
              <w:bottom w:val="nil"/>
            </w:tcBorders>
            <w:shd w:val="clear" w:color="auto" w:fill="auto"/>
          </w:tcPr>
          <w:p w14:paraId="7D826C02" w14:textId="77777777" w:rsidR="006F4585" w:rsidRPr="00EF5447" w:rsidRDefault="006F4585" w:rsidP="008759DB">
            <w:pPr>
              <w:pStyle w:val="TAC"/>
              <w:rPr>
                <w:szCs w:val="18"/>
                <w:lang w:eastAsia="ko-KR"/>
              </w:rPr>
            </w:pPr>
          </w:p>
        </w:tc>
        <w:tc>
          <w:tcPr>
            <w:tcW w:w="867" w:type="dxa"/>
            <w:shd w:val="clear" w:color="auto" w:fill="auto"/>
            <w:vAlign w:val="center"/>
          </w:tcPr>
          <w:p w14:paraId="0F767633"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4EA1448A" w14:textId="77777777" w:rsidR="006F4585" w:rsidRPr="00EF5447" w:rsidRDefault="006F4585" w:rsidP="008759DB">
            <w:pPr>
              <w:pStyle w:val="TAC"/>
            </w:pPr>
            <w:r w:rsidRPr="00AC6BC4">
              <w:rPr>
                <w:rFonts w:cs="Arial"/>
                <w:color w:val="000000"/>
                <w:lang w:val="x-none" w:eastAsia="ja-JP"/>
              </w:rPr>
              <w:t>1765</w:t>
            </w:r>
          </w:p>
        </w:tc>
        <w:tc>
          <w:tcPr>
            <w:tcW w:w="746" w:type="dxa"/>
            <w:shd w:val="clear" w:color="auto" w:fill="auto"/>
            <w:noWrap/>
            <w:vAlign w:val="center"/>
          </w:tcPr>
          <w:p w14:paraId="1BCF3CF3"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7861EF7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02BD8F4" w14:textId="77777777" w:rsidR="006F4585" w:rsidRPr="00EF5447" w:rsidRDefault="006F4585" w:rsidP="008759DB">
            <w:pPr>
              <w:pStyle w:val="TAC"/>
            </w:pPr>
            <w:r w:rsidRPr="00AC6BC4">
              <w:rPr>
                <w:rFonts w:cs="Arial"/>
                <w:color w:val="000000"/>
                <w:lang w:val="x-none" w:eastAsia="ja-JP"/>
              </w:rPr>
              <w:t>1860</w:t>
            </w:r>
          </w:p>
        </w:tc>
        <w:tc>
          <w:tcPr>
            <w:tcW w:w="857" w:type="dxa"/>
            <w:shd w:val="clear" w:color="auto" w:fill="auto"/>
          </w:tcPr>
          <w:p w14:paraId="0D2F024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5F762385"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E67AEA6" w14:textId="77777777" w:rsidTr="008759DB">
        <w:trPr>
          <w:trHeight w:val="54"/>
          <w:jc w:val="center"/>
        </w:trPr>
        <w:tc>
          <w:tcPr>
            <w:tcW w:w="2258" w:type="dxa"/>
            <w:tcBorders>
              <w:top w:val="nil"/>
              <w:bottom w:val="nil"/>
            </w:tcBorders>
            <w:shd w:val="clear" w:color="auto" w:fill="auto"/>
          </w:tcPr>
          <w:p w14:paraId="1ECD95FA" w14:textId="77777777" w:rsidR="006F4585" w:rsidRPr="00EF5447" w:rsidRDefault="006F4585" w:rsidP="008759DB">
            <w:pPr>
              <w:pStyle w:val="TAC"/>
              <w:rPr>
                <w:szCs w:val="18"/>
                <w:lang w:eastAsia="ko-KR"/>
              </w:rPr>
            </w:pPr>
          </w:p>
        </w:tc>
        <w:tc>
          <w:tcPr>
            <w:tcW w:w="867" w:type="dxa"/>
            <w:shd w:val="clear" w:color="auto" w:fill="auto"/>
            <w:vAlign w:val="center"/>
          </w:tcPr>
          <w:p w14:paraId="4FFF6692"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140EC536" w14:textId="77777777" w:rsidR="006F4585" w:rsidRPr="00EF5447" w:rsidRDefault="006F4585" w:rsidP="008759DB">
            <w:pPr>
              <w:pStyle w:val="TAC"/>
            </w:pPr>
            <w:r w:rsidRPr="00AC6BC4">
              <w:rPr>
                <w:rFonts w:cs="Arial"/>
                <w:color w:val="000000"/>
                <w:lang w:val="x-none" w:eastAsia="ja-JP"/>
              </w:rPr>
              <w:t>2630</w:t>
            </w:r>
          </w:p>
        </w:tc>
        <w:tc>
          <w:tcPr>
            <w:tcW w:w="746" w:type="dxa"/>
            <w:shd w:val="clear" w:color="auto" w:fill="auto"/>
            <w:noWrap/>
            <w:vAlign w:val="center"/>
          </w:tcPr>
          <w:p w14:paraId="15B057C0"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29231DE5"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433E960F" w14:textId="77777777" w:rsidR="006F4585" w:rsidRPr="00EF5447" w:rsidRDefault="006F4585" w:rsidP="008759DB">
            <w:pPr>
              <w:pStyle w:val="TAC"/>
            </w:pPr>
            <w:r w:rsidRPr="00AC6BC4">
              <w:rPr>
                <w:rFonts w:cs="Arial"/>
                <w:color w:val="000000"/>
                <w:lang w:val="x-none" w:eastAsia="ja-JP"/>
              </w:rPr>
              <w:t>2630</w:t>
            </w:r>
          </w:p>
        </w:tc>
        <w:tc>
          <w:tcPr>
            <w:tcW w:w="857" w:type="dxa"/>
            <w:shd w:val="clear" w:color="auto" w:fill="auto"/>
          </w:tcPr>
          <w:p w14:paraId="530F9C4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18EC5AE4"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358DA35" w14:textId="77777777" w:rsidTr="008759DB">
        <w:trPr>
          <w:trHeight w:val="54"/>
          <w:jc w:val="center"/>
        </w:trPr>
        <w:tc>
          <w:tcPr>
            <w:tcW w:w="2258" w:type="dxa"/>
            <w:tcBorders>
              <w:top w:val="nil"/>
              <w:bottom w:val="nil"/>
            </w:tcBorders>
            <w:shd w:val="clear" w:color="auto" w:fill="auto"/>
          </w:tcPr>
          <w:p w14:paraId="2AA3FDA2" w14:textId="77777777" w:rsidR="006F4585" w:rsidRPr="00EF5447" w:rsidRDefault="006F4585" w:rsidP="008759DB">
            <w:pPr>
              <w:pStyle w:val="TAC"/>
              <w:rPr>
                <w:szCs w:val="18"/>
                <w:lang w:eastAsia="ko-KR"/>
              </w:rPr>
            </w:pPr>
          </w:p>
        </w:tc>
        <w:tc>
          <w:tcPr>
            <w:tcW w:w="867" w:type="dxa"/>
            <w:shd w:val="clear" w:color="auto" w:fill="auto"/>
            <w:vAlign w:val="center"/>
          </w:tcPr>
          <w:p w14:paraId="7045F5D5"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46F4DF3E"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B2538E5"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E048E3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2FCFE84F"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65</w:t>
            </w:r>
          </w:p>
        </w:tc>
        <w:tc>
          <w:tcPr>
            <w:tcW w:w="857" w:type="dxa"/>
            <w:shd w:val="clear" w:color="auto" w:fill="auto"/>
          </w:tcPr>
          <w:p w14:paraId="560FF7DD" w14:textId="77777777" w:rsidR="006F4585" w:rsidRPr="00EF5447" w:rsidRDefault="006F4585" w:rsidP="008759DB">
            <w:pPr>
              <w:pStyle w:val="TAC"/>
            </w:pPr>
            <w:r w:rsidRPr="0065751C">
              <w:rPr>
                <w:rFonts w:cs="Arial"/>
              </w:rPr>
              <w:t>19.0</w:t>
            </w:r>
          </w:p>
        </w:tc>
        <w:tc>
          <w:tcPr>
            <w:tcW w:w="1248" w:type="dxa"/>
            <w:shd w:val="clear" w:color="auto" w:fill="auto"/>
            <w:vAlign w:val="center"/>
          </w:tcPr>
          <w:p w14:paraId="3DA4B8F8" w14:textId="77777777" w:rsidR="006F4585" w:rsidRPr="00EF5447" w:rsidRDefault="006F4585" w:rsidP="008759DB">
            <w:pPr>
              <w:pStyle w:val="TAC"/>
              <w:rPr>
                <w:lang w:eastAsia="ko-KR"/>
              </w:rPr>
            </w:pPr>
            <w:r w:rsidRPr="0065751C">
              <w:rPr>
                <w:rFonts w:cs="Arial"/>
                <w:bCs/>
                <w:color w:val="000000"/>
                <w:lang w:val="x-none" w:eastAsia="ja-JP"/>
              </w:rPr>
              <w:t>IMD3</w:t>
            </w:r>
          </w:p>
        </w:tc>
      </w:tr>
      <w:tr w:rsidR="006F4585" w:rsidRPr="00EF5447" w14:paraId="72ECEE5C" w14:textId="77777777" w:rsidTr="008759DB">
        <w:trPr>
          <w:trHeight w:val="54"/>
          <w:jc w:val="center"/>
        </w:trPr>
        <w:tc>
          <w:tcPr>
            <w:tcW w:w="2258" w:type="dxa"/>
            <w:tcBorders>
              <w:top w:val="nil"/>
              <w:bottom w:val="nil"/>
            </w:tcBorders>
            <w:shd w:val="clear" w:color="auto" w:fill="auto"/>
          </w:tcPr>
          <w:p w14:paraId="32B81479" w14:textId="77777777" w:rsidR="006F4585" w:rsidRPr="00EF5447" w:rsidRDefault="006F4585" w:rsidP="008759DB">
            <w:pPr>
              <w:pStyle w:val="TAC"/>
              <w:rPr>
                <w:szCs w:val="18"/>
                <w:lang w:eastAsia="ko-KR"/>
              </w:rPr>
            </w:pPr>
          </w:p>
        </w:tc>
        <w:tc>
          <w:tcPr>
            <w:tcW w:w="867" w:type="dxa"/>
            <w:shd w:val="clear" w:color="auto" w:fill="auto"/>
            <w:vAlign w:val="center"/>
          </w:tcPr>
          <w:p w14:paraId="5AF62B1D"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30E0EA7A" w14:textId="77777777" w:rsidR="006F4585" w:rsidRPr="00EF5447" w:rsidRDefault="006F4585" w:rsidP="008759DB">
            <w:pPr>
              <w:pStyle w:val="TAC"/>
            </w:pPr>
            <w:r w:rsidRPr="00AC6BC4">
              <w:rPr>
                <w:rFonts w:cs="Arial"/>
                <w:color w:val="000000"/>
                <w:lang w:val="x-none" w:eastAsia="ja-JP"/>
              </w:rPr>
              <w:t>1725</w:t>
            </w:r>
          </w:p>
        </w:tc>
        <w:tc>
          <w:tcPr>
            <w:tcW w:w="746" w:type="dxa"/>
            <w:shd w:val="clear" w:color="auto" w:fill="auto"/>
            <w:noWrap/>
            <w:vAlign w:val="center"/>
          </w:tcPr>
          <w:p w14:paraId="3F901639"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5B162A0"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1214667" w14:textId="77777777" w:rsidR="006F4585" w:rsidRPr="00EF5447" w:rsidRDefault="006F4585" w:rsidP="008759DB">
            <w:pPr>
              <w:pStyle w:val="TAC"/>
            </w:pPr>
            <w:r w:rsidRPr="00AC6BC4">
              <w:rPr>
                <w:rFonts w:cs="Arial"/>
                <w:color w:val="000000"/>
                <w:lang w:val="x-none" w:eastAsia="ja-JP"/>
              </w:rPr>
              <w:t>1820</w:t>
            </w:r>
          </w:p>
        </w:tc>
        <w:tc>
          <w:tcPr>
            <w:tcW w:w="857" w:type="dxa"/>
            <w:shd w:val="clear" w:color="auto" w:fill="auto"/>
          </w:tcPr>
          <w:p w14:paraId="0496B2B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451D88A"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4F912275" w14:textId="77777777" w:rsidTr="008759DB">
        <w:trPr>
          <w:trHeight w:val="54"/>
          <w:jc w:val="center"/>
        </w:trPr>
        <w:tc>
          <w:tcPr>
            <w:tcW w:w="2258" w:type="dxa"/>
            <w:tcBorders>
              <w:top w:val="nil"/>
              <w:bottom w:val="nil"/>
            </w:tcBorders>
            <w:shd w:val="clear" w:color="auto" w:fill="auto"/>
          </w:tcPr>
          <w:p w14:paraId="06814386" w14:textId="77777777" w:rsidR="006F4585" w:rsidRPr="00EF5447" w:rsidRDefault="006F4585" w:rsidP="008759DB">
            <w:pPr>
              <w:pStyle w:val="TAC"/>
              <w:rPr>
                <w:szCs w:val="18"/>
                <w:lang w:eastAsia="ko-KR"/>
              </w:rPr>
            </w:pPr>
          </w:p>
        </w:tc>
        <w:tc>
          <w:tcPr>
            <w:tcW w:w="867" w:type="dxa"/>
            <w:shd w:val="clear" w:color="auto" w:fill="auto"/>
            <w:vAlign w:val="center"/>
          </w:tcPr>
          <w:p w14:paraId="28082826" w14:textId="77777777" w:rsidR="006F4585" w:rsidRPr="00EF5447" w:rsidRDefault="006F4585" w:rsidP="008759DB">
            <w:pPr>
              <w:pStyle w:val="TAC"/>
            </w:pPr>
            <w:r w:rsidRPr="00AC6BC4">
              <w:rPr>
                <w:rFonts w:cs="Arial"/>
                <w:color w:val="000000"/>
                <w:lang w:val="x-none" w:eastAsia="ja-JP"/>
              </w:rPr>
              <w:t>n41</w:t>
            </w:r>
          </w:p>
        </w:tc>
        <w:tc>
          <w:tcPr>
            <w:tcW w:w="1167" w:type="dxa"/>
            <w:shd w:val="clear" w:color="auto" w:fill="auto"/>
            <w:noWrap/>
            <w:vAlign w:val="center"/>
          </w:tcPr>
          <w:p w14:paraId="5BF903AF" w14:textId="77777777" w:rsidR="006F4585" w:rsidRPr="00EF5447" w:rsidRDefault="006F4585" w:rsidP="008759DB">
            <w:pPr>
              <w:pStyle w:val="TAC"/>
            </w:pPr>
            <w:r>
              <w:rPr>
                <w:rFonts w:cs="Arial"/>
                <w:color w:val="000000"/>
                <w:lang w:val="x-none" w:eastAsia="ja-JP"/>
              </w:rPr>
              <w:t>2585</w:t>
            </w:r>
          </w:p>
        </w:tc>
        <w:tc>
          <w:tcPr>
            <w:tcW w:w="746" w:type="dxa"/>
            <w:shd w:val="clear" w:color="auto" w:fill="auto"/>
            <w:noWrap/>
            <w:vAlign w:val="center"/>
          </w:tcPr>
          <w:p w14:paraId="7B0F2E2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06AAFB7"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7E3CAA2" w14:textId="77777777" w:rsidR="006F4585" w:rsidRPr="00EF5447" w:rsidRDefault="006F4585" w:rsidP="008759DB">
            <w:pPr>
              <w:pStyle w:val="TAC"/>
            </w:pPr>
            <w:r>
              <w:rPr>
                <w:rFonts w:cs="Arial"/>
                <w:color w:val="000000"/>
                <w:lang w:val="x-none" w:eastAsia="ja-JP"/>
              </w:rPr>
              <w:t>2585</w:t>
            </w:r>
          </w:p>
        </w:tc>
        <w:tc>
          <w:tcPr>
            <w:tcW w:w="857" w:type="dxa"/>
            <w:shd w:val="clear" w:color="auto" w:fill="auto"/>
          </w:tcPr>
          <w:p w14:paraId="28E189C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6F70A5AF"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55DCDC8" w14:textId="77777777" w:rsidTr="008759DB">
        <w:trPr>
          <w:trHeight w:val="54"/>
          <w:jc w:val="center"/>
        </w:trPr>
        <w:tc>
          <w:tcPr>
            <w:tcW w:w="2258" w:type="dxa"/>
            <w:tcBorders>
              <w:top w:val="nil"/>
              <w:bottom w:val="nil"/>
            </w:tcBorders>
            <w:shd w:val="clear" w:color="auto" w:fill="auto"/>
          </w:tcPr>
          <w:p w14:paraId="0DE3D453" w14:textId="77777777" w:rsidR="006F4585" w:rsidRPr="00EF5447" w:rsidRDefault="006F4585" w:rsidP="008759DB">
            <w:pPr>
              <w:pStyle w:val="TAC"/>
              <w:rPr>
                <w:szCs w:val="18"/>
                <w:lang w:eastAsia="ko-KR"/>
              </w:rPr>
            </w:pPr>
          </w:p>
        </w:tc>
        <w:tc>
          <w:tcPr>
            <w:tcW w:w="867" w:type="dxa"/>
            <w:shd w:val="clear" w:color="auto" w:fill="auto"/>
            <w:vAlign w:val="center"/>
          </w:tcPr>
          <w:p w14:paraId="78552441" w14:textId="77777777" w:rsidR="006F4585" w:rsidRPr="00EF5447" w:rsidRDefault="006F4585" w:rsidP="008759DB">
            <w:pPr>
              <w:pStyle w:val="TAC"/>
            </w:pPr>
            <w:r w:rsidRPr="0065751C">
              <w:rPr>
                <w:rFonts w:cs="Arial"/>
                <w:bCs/>
                <w:color w:val="000000"/>
                <w:lang w:val="x-none" w:eastAsia="ja-JP"/>
              </w:rPr>
              <w:t>3</w:t>
            </w:r>
          </w:p>
        </w:tc>
        <w:tc>
          <w:tcPr>
            <w:tcW w:w="1167" w:type="dxa"/>
            <w:shd w:val="clear" w:color="auto" w:fill="auto"/>
            <w:noWrap/>
            <w:vAlign w:val="center"/>
          </w:tcPr>
          <w:p w14:paraId="755CC2FA" w14:textId="77777777" w:rsidR="006F4585" w:rsidRPr="00EF5447" w:rsidRDefault="006F4585" w:rsidP="008759DB">
            <w:pPr>
              <w:pStyle w:val="TAC"/>
            </w:pPr>
            <w:r w:rsidRPr="00AC6BC4">
              <w:rPr>
                <w:rFonts w:cs="Arial"/>
                <w:color w:val="000000"/>
                <w:lang w:val="x-none" w:eastAsia="ja-JP"/>
              </w:rPr>
              <w:t>1755</w:t>
            </w:r>
          </w:p>
        </w:tc>
        <w:tc>
          <w:tcPr>
            <w:tcW w:w="746" w:type="dxa"/>
            <w:shd w:val="clear" w:color="auto" w:fill="auto"/>
            <w:noWrap/>
            <w:vAlign w:val="center"/>
          </w:tcPr>
          <w:p w14:paraId="02B0EA4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8189091"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416EDE4C" w14:textId="77777777" w:rsidR="006F4585" w:rsidRPr="00EF5447" w:rsidRDefault="006F4585" w:rsidP="008759DB">
            <w:pPr>
              <w:pStyle w:val="TAC"/>
            </w:pPr>
            <w:r w:rsidRPr="00AC6BC4">
              <w:rPr>
                <w:rFonts w:cs="Arial"/>
                <w:color w:val="000000"/>
                <w:lang w:val="x-none" w:eastAsia="ja-JP"/>
              </w:rPr>
              <w:t>1850</w:t>
            </w:r>
          </w:p>
        </w:tc>
        <w:tc>
          <w:tcPr>
            <w:tcW w:w="857" w:type="dxa"/>
            <w:shd w:val="clear" w:color="auto" w:fill="auto"/>
          </w:tcPr>
          <w:p w14:paraId="5552EF5C" w14:textId="77777777" w:rsidR="006F4585" w:rsidRPr="00EF5447" w:rsidRDefault="006F4585" w:rsidP="008759DB">
            <w:pPr>
              <w:pStyle w:val="TAC"/>
            </w:pPr>
            <w:r w:rsidRPr="0065751C">
              <w:rPr>
                <w:rFonts w:cs="Arial"/>
              </w:rPr>
              <w:t>28.8</w:t>
            </w:r>
          </w:p>
        </w:tc>
        <w:tc>
          <w:tcPr>
            <w:tcW w:w="1248" w:type="dxa"/>
            <w:shd w:val="clear" w:color="auto" w:fill="auto"/>
            <w:vAlign w:val="center"/>
          </w:tcPr>
          <w:p w14:paraId="69B58FE2"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4463D1B6" w14:textId="77777777" w:rsidTr="008759DB">
        <w:trPr>
          <w:trHeight w:val="54"/>
          <w:jc w:val="center"/>
        </w:trPr>
        <w:tc>
          <w:tcPr>
            <w:tcW w:w="2258" w:type="dxa"/>
            <w:tcBorders>
              <w:top w:val="nil"/>
              <w:bottom w:val="nil"/>
            </w:tcBorders>
            <w:shd w:val="clear" w:color="auto" w:fill="auto"/>
          </w:tcPr>
          <w:p w14:paraId="2AAC5516" w14:textId="77777777" w:rsidR="006F4585" w:rsidRPr="00EF5447" w:rsidRDefault="006F4585" w:rsidP="008759DB">
            <w:pPr>
              <w:pStyle w:val="TAC"/>
              <w:rPr>
                <w:szCs w:val="18"/>
                <w:lang w:eastAsia="ko-KR"/>
              </w:rPr>
            </w:pPr>
          </w:p>
        </w:tc>
        <w:tc>
          <w:tcPr>
            <w:tcW w:w="867" w:type="dxa"/>
            <w:shd w:val="clear" w:color="auto" w:fill="auto"/>
            <w:vAlign w:val="center"/>
          </w:tcPr>
          <w:p w14:paraId="30490855"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7CD16876" w14:textId="77777777" w:rsidR="006F4585" w:rsidRPr="00EF5447" w:rsidRDefault="006F4585" w:rsidP="008759DB">
            <w:pPr>
              <w:pStyle w:val="TAC"/>
            </w:pPr>
            <w:r w:rsidRPr="00AC6BC4">
              <w:rPr>
                <w:rFonts w:cs="Arial"/>
                <w:color w:val="000000"/>
                <w:lang w:val="x-none" w:eastAsia="ja-JP"/>
              </w:rPr>
              <w:t>2670</w:t>
            </w:r>
          </w:p>
        </w:tc>
        <w:tc>
          <w:tcPr>
            <w:tcW w:w="746" w:type="dxa"/>
            <w:shd w:val="clear" w:color="auto" w:fill="auto"/>
            <w:noWrap/>
            <w:vAlign w:val="center"/>
          </w:tcPr>
          <w:p w14:paraId="08A170EE"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347609E4"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2F6648D8" w14:textId="77777777" w:rsidR="006F4585" w:rsidRPr="00EF5447" w:rsidRDefault="006F4585" w:rsidP="008759DB">
            <w:pPr>
              <w:pStyle w:val="TAC"/>
            </w:pPr>
            <w:r w:rsidRPr="00AC6BC4">
              <w:rPr>
                <w:rFonts w:cs="Arial"/>
                <w:color w:val="000000"/>
                <w:lang w:val="x-none" w:eastAsia="ja-JP"/>
              </w:rPr>
              <w:t>2670</w:t>
            </w:r>
          </w:p>
        </w:tc>
        <w:tc>
          <w:tcPr>
            <w:tcW w:w="857" w:type="dxa"/>
            <w:shd w:val="clear" w:color="auto" w:fill="auto"/>
          </w:tcPr>
          <w:p w14:paraId="02055838"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216165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553EF170" w14:textId="77777777" w:rsidTr="008759DB">
        <w:trPr>
          <w:trHeight w:val="54"/>
          <w:jc w:val="center"/>
        </w:trPr>
        <w:tc>
          <w:tcPr>
            <w:tcW w:w="2258" w:type="dxa"/>
            <w:tcBorders>
              <w:top w:val="nil"/>
              <w:bottom w:val="single" w:sz="4" w:space="0" w:color="auto"/>
            </w:tcBorders>
            <w:shd w:val="clear" w:color="auto" w:fill="auto"/>
          </w:tcPr>
          <w:p w14:paraId="4471163F" w14:textId="77777777" w:rsidR="006F4585" w:rsidRPr="00EF5447" w:rsidRDefault="006F4585" w:rsidP="008759DB">
            <w:pPr>
              <w:pStyle w:val="TAC"/>
              <w:rPr>
                <w:szCs w:val="18"/>
                <w:lang w:eastAsia="ko-KR"/>
              </w:rPr>
            </w:pPr>
          </w:p>
        </w:tc>
        <w:tc>
          <w:tcPr>
            <w:tcW w:w="867" w:type="dxa"/>
            <w:shd w:val="clear" w:color="auto" w:fill="auto"/>
            <w:vAlign w:val="center"/>
          </w:tcPr>
          <w:p w14:paraId="416F54A4" w14:textId="77777777" w:rsidR="006F4585" w:rsidRPr="00EF5447" w:rsidRDefault="006F4585" w:rsidP="008759DB">
            <w:pPr>
              <w:pStyle w:val="TAC"/>
            </w:pPr>
            <w:r w:rsidRPr="00AC6BC4">
              <w:rPr>
                <w:rFonts w:cs="Arial"/>
                <w:color w:val="000000"/>
                <w:lang w:val="x-none" w:eastAsia="ja-JP"/>
              </w:rPr>
              <w:t>18</w:t>
            </w:r>
          </w:p>
        </w:tc>
        <w:tc>
          <w:tcPr>
            <w:tcW w:w="1167" w:type="dxa"/>
            <w:shd w:val="clear" w:color="auto" w:fill="auto"/>
            <w:noWrap/>
            <w:vAlign w:val="center"/>
          </w:tcPr>
          <w:p w14:paraId="670EE4AD"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4167BD87"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43DEC779"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4974838"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ABA6F53" w14:textId="77777777" w:rsidR="006F4585" w:rsidRPr="00EF5447" w:rsidRDefault="006F4585" w:rsidP="008759DB">
            <w:pPr>
              <w:pStyle w:val="TAC"/>
            </w:pPr>
            <w:r w:rsidRPr="0065751C">
              <w:rPr>
                <w:rFonts w:cs="Arial"/>
              </w:rPr>
              <w:t>MSD</w:t>
            </w:r>
          </w:p>
        </w:tc>
        <w:tc>
          <w:tcPr>
            <w:tcW w:w="1248" w:type="dxa"/>
            <w:shd w:val="clear" w:color="auto" w:fill="auto"/>
            <w:vAlign w:val="center"/>
          </w:tcPr>
          <w:p w14:paraId="6D4D9AF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92B249A" w14:textId="77777777" w:rsidTr="008759DB">
        <w:trPr>
          <w:trHeight w:val="54"/>
          <w:jc w:val="center"/>
        </w:trPr>
        <w:tc>
          <w:tcPr>
            <w:tcW w:w="2258" w:type="dxa"/>
            <w:tcBorders>
              <w:top w:val="single" w:sz="4" w:space="0" w:color="auto"/>
              <w:bottom w:val="nil"/>
            </w:tcBorders>
            <w:shd w:val="clear" w:color="auto" w:fill="auto"/>
          </w:tcPr>
          <w:p w14:paraId="6AC12B54" w14:textId="77777777" w:rsidR="006F4585" w:rsidRPr="00EF5447" w:rsidRDefault="006F4585" w:rsidP="008759DB">
            <w:pPr>
              <w:pStyle w:val="TAC"/>
              <w:rPr>
                <w:lang w:eastAsia="ko-KR"/>
              </w:rPr>
            </w:pPr>
            <w:r w:rsidRPr="00EF5447">
              <w:rPr>
                <w:lang w:eastAsia="ko-KR"/>
              </w:rPr>
              <w:t>DC_3A-18A_n77A</w:t>
            </w:r>
          </w:p>
          <w:p w14:paraId="0FA826F6" w14:textId="77777777" w:rsidR="006F4585" w:rsidRPr="00EF5447" w:rsidRDefault="006F4585" w:rsidP="008759DB">
            <w:pPr>
              <w:pStyle w:val="TAC"/>
              <w:rPr>
                <w:lang w:eastAsia="ko-KR"/>
              </w:rPr>
            </w:pPr>
            <w:r w:rsidRPr="00EF5447">
              <w:rPr>
                <w:lang w:eastAsia="zh-CN"/>
              </w:rPr>
              <w:t>DC_3A-18A_n77(2A)</w:t>
            </w:r>
            <w:r w:rsidRPr="00EF5447">
              <w:rPr>
                <w:lang w:eastAsia="ko-KR"/>
              </w:rPr>
              <w:t>DC_3A-18A_n78A</w:t>
            </w:r>
          </w:p>
          <w:p w14:paraId="40EB5EFE" w14:textId="77777777" w:rsidR="006F4585" w:rsidRPr="00EF5447" w:rsidRDefault="006F4585" w:rsidP="008759DB">
            <w:pPr>
              <w:pStyle w:val="TAC"/>
              <w:rPr>
                <w:rFonts w:eastAsia="MS Mincho"/>
              </w:rPr>
            </w:pPr>
            <w:r w:rsidRPr="00EF5447">
              <w:rPr>
                <w:lang w:eastAsia="zh-CN"/>
              </w:rPr>
              <w:t>DC_3A-18A_n78(2A)</w:t>
            </w:r>
          </w:p>
        </w:tc>
        <w:tc>
          <w:tcPr>
            <w:tcW w:w="867" w:type="dxa"/>
            <w:shd w:val="clear" w:color="auto" w:fill="auto"/>
          </w:tcPr>
          <w:p w14:paraId="20A815E2"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B5C503F"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F7F7639"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67E753ED"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308BA887"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78CD1F6D"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3B9760" w14:textId="77777777" w:rsidR="006F4585" w:rsidRPr="00EF5447" w:rsidRDefault="006F4585" w:rsidP="008759DB">
            <w:pPr>
              <w:pStyle w:val="TAC"/>
              <w:rPr>
                <w:lang w:eastAsia="zh-CN"/>
              </w:rPr>
            </w:pPr>
            <w:r w:rsidRPr="00EF5447">
              <w:t>IMD3</w:t>
            </w:r>
          </w:p>
        </w:tc>
      </w:tr>
      <w:tr w:rsidR="006F4585" w:rsidRPr="00EF5447" w14:paraId="6B64D899" w14:textId="77777777" w:rsidTr="008759DB">
        <w:trPr>
          <w:trHeight w:val="54"/>
          <w:jc w:val="center"/>
        </w:trPr>
        <w:tc>
          <w:tcPr>
            <w:tcW w:w="2258" w:type="dxa"/>
            <w:tcBorders>
              <w:top w:val="nil"/>
              <w:bottom w:val="nil"/>
            </w:tcBorders>
            <w:shd w:val="clear" w:color="auto" w:fill="auto"/>
          </w:tcPr>
          <w:p w14:paraId="472802FC" w14:textId="77777777" w:rsidR="006F4585" w:rsidRPr="00EF5447" w:rsidRDefault="006F4585" w:rsidP="008759DB">
            <w:pPr>
              <w:pStyle w:val="TAC"/>
              <w:rPr>
                <w:rFonts w:eastAsia="MS Mincho"/>
              </w:rPr>
            </w:pPr>
          </w:p>
        </w:tc>
        <w:tc>
          <w:tcPr>
            <w:tcW w:w="867" w:type="dxa"/>
            <w:shd w:val="clear" w:color="auto" w:fill="auto"/>
          </w:tcPr>
          <w:p w14:paraId="65074B9F" w14:textId="77777777" w:rsidR="006F4585" w:rsidRPr="00EF5447" w:rsidRDefault="006F4585" w:rsidP="008759DB">
            <w:pPr>
              <w:pStyle w:val="TAC"/>
              <w:rPr>
                <w:rFonts w:eastAsia="Malgun Gothic"/>
                <w:szCs w:val="18"/>
                <w:lang w:eastAsia="ko-KR"/>
              </w:rPr>
            </w:pPr>
            <w:r w:rsidRPr="00EF5447">
              <w:t>18</w:t>
            </w:r>
          </w:p>
        </w:tc>
        <w:tc>
          <w:tcPr>
            <w:tcW w:w="1167" w:type="dxa"/>
            <w:shd w:val="clear" w:color="auto" w:fill="auto"/>
            <w:noWrap/>
          </w:tcPr>
          <w:p w14:paraId="63ECF6F0"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14CA4FC6"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306318B3"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4B76696"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AE7875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F4028AA" w14:textId="77777777" w:rsidR="006F4585" w:rsidRPr="00EF5447" w:rsidRDefault="006F4585" w:rsidP="008759DB">
            <w:pPr>
              <w:pStyle w:val="TAC"/>
              <w:rPr>
                <w:lang w:eastAsia="zh-CN"/>
              </w:rPr>
            </w:pPr>
            <w:r w:rsidRPr="00EF5447">
              <w:t>N/A</w:t>
            </w:r>
          </w:p>
        </w:tc>
      </w:tr>
      <w:tr w:rsidR="006F4585" w:rsidRPr="00EF5447" w14:paraId="2FE08D08" w14:textId="77777777" w:rsidTr="008759DB">
        <w:trPr>
          <w:trHeight w:val="54"/>
          <w:jc w:val="center"/>
        </w:trPr>
        <w:tc>
          <w:tcPr>
            <w:tcW w:w="2258" w:type="dxa"/>
            <w:tcBorders>
              <w:top w:val="nil"/>
              <w:bottom w:val="single" w:sz="4" w:space="0" w:color="auto"/>
            </w:tcBorders>
            <w:shd w:val="clear" w:color="auto" w:fill="auto"/>
          </w:tcPr>
          <w:p w14:paraId="16D6536E" w14:textId="77777777" w:rsidR="006F4585" w:rsidRPr="00EF5447" w:rsidRDefault="006F4585" w:rsidP="008759DB">
            <w:pPr>
              <w:pStyle w:val="TAC"/>
              <w:rPr>
                <w:rFonts w:eastAsia="MS Mincho"/>
              </w:rPr>
            </w:pPr>
          </w:p>
        </w:tc>
        <w:tc>
          <w:tcPr>
            <w:tcW w:w="867" w:type="dxa"/>
            <w:shd w:val="clear" w:color="auto" w:fill="auto"/>
          </w:tcPr>
          <w:p w14:paraId="374B618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61E94538"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D1152A1"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2C9BC9CC"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F9972BE"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CD3E8D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8989032" w14:textId="77777777" w:rsidR="006F4585" w:rsidRPr="00EF5447" w:rsidRDefault="006F4585" w:rsidP="008759DB">
            <w:pPr>
              <w:pStyle w:val="TAC"/>
              <w:rPr>
                <w:lang w:eastAsia="zh-CN"/>
              </w:rPr>
            </w:pPr>
            <w:r w:rsidRPr="00EF5447">
              <w:t>N/A</w:t>
            </w:r>
          </w:p>
        </w:tc>
      </w:tr>
      <w:tr w:rsidR="006F4585" w:rsidRPr="00EF5447" w14:paraId="77446A03" w14:textId="77777777" w:rsidTr="008759DB">
        <w:trPr>
          <w:trHeight w:val="54"/>
          <w:jc w:val="center"/>
        </w:trPr>
        <w:tc>
          <w:tcPr>
            <w:tcW w:w="2258" w:type="dxa"/>
            <w:tcBorders>
              <w:bottom w:val="nil"/>
            </w:tcBorders>
            <w:shd w:val="clear" w:color="auto" w:fill="auto"/>
          </w:tcPr>
          <w:p w14:paraId="548F2E97" w14:textId="77777777" w:rsidR="006F4585" w:rsidRPr="00EF5447" w:rsidRDefault="006F4585" w:rsidP="008759DB">
            <w:pPr>
              <w:pStyle w:val="TAC"/>
              <w:rPr>
                <w:rFonts w:eastAsia="MS Mincho"/>
              </w:rPr>
            </w:pPr>
            <w:r w:rsidRPr="00EF5447">
              <w:rPr>
                <w:rFonts w:eastAsia="Malgun Gothic"/>
                <w:szCs w:val="18"/>
                <w:lang w:eastAsia="ko-KR"/>
              </w:rPr>
              <w:t>DC_3A-19A_n78A</w:t>
            </w:r>
          </w:p>
        </w:tc>
        <w:tc>
          <w:tcPr>
            <w:tcW w:w="867" w:type="dxa"/>
            <w:shd w:val="clear" w:color="auto" w:fill="auto"/>
          </w:tcPr>
          <w:p w14:paraId="13FB4A06" w14:textId="77777777" w:rsidR="006F4585" w:rsidRPr="00EF5447" w:rsidRDefault="006F4585" w:rsidP="008759DB">
            <w:pPr>
              <w:pStyle w:val="TAC"/>
            </w:pPr>
            <w:r w:rsidRPr="00EF5447">
              <w:t>3</w:t>
            </w:r>
          </w:p>
        </w:tc>
        <w:tc>
          <w:tcPr>
            <w:tcW w:w="1167" w:type="dxa"/>
            <w:shd w:val="clear" w:color="auto" w:fill="auto"/>
            <w:noWrap/>
          </w:tcPr>
          <w:p w14:paraId="2A5382A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0C701A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D98239C"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609B08BD"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6AB182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CCB1DD5" w14:textId="77777777" w:rsidR="006F4585" w:rsidRPr="00EF5447" w:rsidRDefault="006F4585" w:rsidP="008759DB">
            <w:pPr>
              <w:pStyle w:val="TAC"/>
            </w:pPr>
            <w:r w:rsidRPr="00EF5447">
              <w:t>IMD3</w:t>
            </w:r>
          </w:p>
        </w:tc>
      </w:tr>
      <w:tr w:rsidR="006F4585" w:rsidRPr="00EF5447" w14:paraId="39EAC752" w14:textId="77777777" w:rsidTr="008759DB">
        <w:trPr>
          <w:trHeight w:val="54"/>
          <w:jc w:val="center"/>
        </w:trPr>
        <w:tc>
          <w:tcPr>
            <w:tcW w:w="2258" w:type="dxa"/>
            <w:tcBorders>
              <w:top w:val="nil"/>
              <w:bottom w:val="nil"/>
            </w:tcBorders>
            <w:shd w:val="clear" w:color="auto" w:fill="auto"/>
          </w:tcPr>
          <w:p w14:paraId="16A3FC0A" w14:textId="77777777" w:rsidR="006F4585" w:rsidRPr="00EF5447" w:rsidRDefault="006F4585" w:rsidP="008759DB">
            <w:pPr>
              <w:pStyle w:val="TAC"/>
              <w:rPr>
                <w:rFonts w:eastAsia="MS Mincho"/>
              </w:rPr>
            </w:pPr>
          </w:p>
        </w:tc>
        <w:tc>
          <w:tcPr>
            <w:tcW w:w="867" w:type="dxa"/>
            <w:shd w:val="clear" w:color="auto" w:fill="auto"/>
          </w:tcPr>
          <w:p w14:paraId="2C08C45B" w14:textId="77777777" w:rsidR="006F4585" w:rsidRPr="00EF5447" w:rsidRDefault="006F4585" w:rsidP="008759DB">
            <w:pPr>
              <w:pStyle w:val="TAC"/>
            </w:pPr>
            <w:r w:rsidRPr="00EF5447">
              <w:t>19</w:t>
            </w:r>
          </w:p>
        </w:tc>
        <w:tc>
          <w:tcPr>
            <w:tcW w:w="1167" w:type="dxa"/>
            <w:shd w:val="clear" w:color="auto" w:fill="auto"/>
            <w:noWrap/>
          </w:tcPr>
          <w:p w14:paraId="67619DCA"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6EF3A35"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298C557"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9D77C62"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5ACBBD6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52CFCCA" w14:textId="77777777" w:rsidR="006F4585" w:rsidRPr="00EF5447" w:rsidRDefault="006F4585" w:rsidP="008759DB">
            <w:pPr>
              <w:pStyle w:val="TAC"/>
            </w:pPr>
            <w:r w:rsidRPr="00EF5447">
              <w:t>N/A</w:t>
            </w:r>
          </w:p>
        </w:tc>
      </w:tr>
      <w:tr w:rsidR="006F4585" w:rsidRPr="00EF5447" w14:paraId="18906811" w14:textId="77777777" w:rsidTr="008759DB">
        <w:trPr>
          <w:trHeight w:val="54"/>
          <w:jc w:val="center"/>
        </w:trPr>
        <w:tc>
          <w:tcPr>
            <w:tcW w:w="2258" w:type="dxa"/>
            <w:tcBorders>
              <w:top w:val="nil"/>
              <w:bottom w:val="single" w:sz="4" w:space="0" w:color="auto"/>
            </w:tcBorders>
            <w:shd w:val="clear" w:color="auto" w:fill="auto"/>
          </w:tcPr>
          <w:p w14:paraId="7EED6AE1" w14:textId="77777777" w:rsidR="006F4585" w:rsidRPr="00EF5447" w:rsidRDefault="006F4585" w:rsidP="008759DB">
            <w:pPr>
              <w:pStyle w:val="TAC"/>
              <w:rPr>
                <w:rFonts w:eastAsia="MS Mincho"/>
              </w:rPr>
            </w:pPr>
          </w:p>
        </w:tc>
        <w:tc>
          <w:tcPr>
            <w:tcW w:w="867" w:type="dxa"/>
            <w:shd w:val="clear" w:color="auto" w:fill="auto"/>
          </w:tcPr>
          <w:p w14:paraId="752A2EA0" w14:textId="77777777" w:rsidR="006F4585" w:rsidRPr="00EF5447" w:rsidRDefault="006F4585" w:rsidP="008759DB">
            <w:pPr>
              <w:pStyle w:val="TAC"/>
            </w:pPr>
            <w:r w:rsidRPr="00EF5447">
              <w:t>n78</w:t>
            </w:r>
          </w:p>
        </w:tc>
        <w:tc>
          <w:tcPr>
            <w:tcW w:w="1167" w:type="dxa"/>
            <w:shd w:val="clear" w:color="auto" w:fill="auto"/>
            <w:noWrap/>
          </w:tcPr>
          <w:p w14:paraId="6E4B97C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50982AE"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38E736A3"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927D47F"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80FD857"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2EB5109" w14:textId="77777777" w:rsidR="006F4585" w:rsidRPr="00EF5447" w:rsidRDefault="006F4585" w:rsidP="008759DB">
            <w:pPr>
              <w:pStyle w:val="TAC"/>
            </w:pPr>
            <w:r w:rsidRPr="00EF5447">
              <w:t>N/A</w:t>
            </w:r>
          </w:p>
        </w:tc>
      </w:tr>
      <w:tr w:rsidR="006F4585" w:rsidRPr="00EF5447" w14:paraId="0C220D14" w14:textId="77777777" w:rsidTr="008759DB">
        <w:trPr>
          <w:trHeight w:val="54"/>
          <w:jc w:val="center"/>
        </w:trPr>
        <w:tc>
          <w:tcPr>
            <w:tcW w:w="2258" w:type="dxa"/>
            <w:tcBorders>
              <w:bottom w:val="nil"/>
            </w:tcBorders>
            <w:shd w:val="clear" w:color="auto" w:fill="auto"/>
          </w:tcPr>
          <w:p w14:paraId="76F50494" w14:textId="77777777" w:rsidR="006F4585" w:rsidRPr="00EF5447" w:rsidRDefault="006F4585" w:rsidP="008759D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0BD9FA5" w14:textId="77777777" w:rsidR="006F4585" w:rsidRPr="00EF5447" w:rsidRDefault="006F4585" w:rsidP="008759DB">
            <w:pPr>
              <w:pStyle w:val="TAC"/>
              <w:rPr>
                <w:rFonts w:eastAsia="Malgun Gothic"/>
                <w:szCs w:val="18"/>
                <w:lang w:eastAsia="ko-KR"/>
              </w:rPr>
            </w:pPr>
            <w:r w:rsidRPr="00EF5447">
              <w:rPr>
                <w:rFonts w:cs="Arial"/>
              </w:rPr>
              <w:t>3</w:t>
            </w:r>
          </w:p>
        </w:tc>
        <w:tc>
          <w:tcPr>
            <w:tcW w:w="1167" w:type="dxa"/>
            <w:shd w:val="clear" w:color="auto" w:fill="auto"/>
            <w:noWrap/>
          </w:tcPr>
          <w:p w14:paraId="75A25CC6" w14:textId="77777777" w:rsidR="006F4585" w:rsidRPr="00EF5447" w:rsidRDefault="006F4585" w:rsidP="008759DB">
            <w:pPr>
              <w:pStyle w:val="TAC"/>
              <w:rPr>
                <w:rFonts w:eastAsia="Malgun Gothic"/>
                <w:szCs w:val="18"/>
                <w:lang w:eastAsia="ko-KR"/>
              </w:rPr>
            </w:pPr>
            <w:r w:rsidRPr="00EF5447">
              <w:rPr>
                <w:rFonts w:cs="Arial"/>
              </w:rPr>
              <w:t>1747</w:t>
            </w:r>
          </w:p>
        </w:tc>
        <w:tc>
          <w:tcPr>
            <w:tcW w:w="746" w:type="dxa"/>
            <w:shd w:val="clear" w:color="auto" w:fill="auto"/>
            <w:noWrap/>
          </w:tcPr>
          <w:p w14:paraId="70CDFDF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9956F4F"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4DBFD8B" w14:textId="77777777" w:rsidR="006F4585" w:rsidRPr="00EF5447" w:rsidRDefault="006F4585" w:rsidP="008759DB">
            <w:pPr>
              <w:pStyle w:val="TAC"/>
              <w:rPr>
                <w:rFonts w:eastAsia="Malgun Gothic"/>
                <w:szCs w:val="18"/>
                <w:lang w:eastAsia="ko-KR"/>
              </w:rPr>
            </w:pPr>
            <w:r w:rsidRPr="00EF5447">
              <w:rPr>
                <w:rFonts w:cs="Arial"/>
              </w:rPr>
              <w:t>1842</w:t>
            </w:r>
          </w:p>
        </w:tc>
        <w:tc>
          <w:tcPr>
            <w:tcW w:w="857" w:type="dxa"/>
            <w:shd w:val="clear" w:color="auto" w:fill="auto"/>
          </w:tcPr>
          <w:p w14:paraId="669AA126"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5251EF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A12618C" w14:textId="77777777" w:rsidTr="008759DB">
        <w:trPr>
          <w:trHeight w:val="54"/>
          <w:jc w:val="center"/>
        </w:trPr>
        <w:tc>
          <w:tcPr>
            <w:tcW w:w="2258" w:type="dxa"/>
            <w:tcBorders>
              <w:top w:val="nil"/>
              <w:bottom w:val="nil"/>
            </w:tcBorders>
            <w:shd w:val="clear" w:color="auto" w:fill="auto"/>
          </w:tcPr>
          <w:p w14:paraId="115C6AD8" w14:textId="77777777" w:rsidR="006F4585" w:rsidRPr="00EF5447" w:rsidRDefault="006F4585" w:rsidP="008759DB">
            <w:pPr>
              <w:pStyle w:val="TAC"/>
              <w:rPr>
                <w:rFonts w:eastAsia="MS Mincho"/>
              </w:rPr>
            </w:pPr>
            <w:r w:rsidRPr="00EF5447">
              <w:rPr>
                <w:rFonts w:cs="Arial"/>
              </w:rPr>
              <w:lastRenderedPageBreak/>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217BAB40" w14:textId="77777777" w:rsidR="006F4585" w:rsidRPr="00EF5447" w:rsidRDefault="006F4585" w:rsidP="008759DB">
            <w:pPr>
              <w:pStyle w:val="TAC"/>
              <w:rPr>
                <w:rFonts w:eastAsia="Malgun Gothic"/>
                <w:szCs w:val="18"/>
                <w:lang w:eastAsia="ko-KR"/>
              </w:rPr>
            </w:pPr>
            <w:r w:rsidRPr="00EF5447">
              <w:rPr>
                <w:rFonts w:cs="Arial"/>
              </w:rPr>
              <w:t>n7</w:t>
            </w:r>
          </w:p>
        </w:tc>
        <w:tc>
          <w:tcPr>
            <w:tcW w:w="1167" w:type="dxa"/>
            <w:shd w:val="clear" w:color="auto" w:fill="auto"/>
            <w:noWrap/>
          </w:tcPr>
          <w:p w14:paraId="2065745E" w14:textId="77777777" w:rsidR="006F4585" w:rsidRPr="00EF5447" w:rsidRDefault="006F4585" w:rsidP="008759DB">
            <w:pPr>
              <w:pStyle w:val="TAC"/>
              <w:rPr>
                <w:rFonts w:eastAsia="Malgun Gothic"/>
                <w:szCs w:val="18"/>
                <w:lang w:eastAsia="ko-KR"/>
              </w:rPr>
            </w:pPr>
            <w:r w:rsidRPr="00EF5447">
              <w:rPr>
                <w:rFonts w:cs="Arial"/>
              </w:rPr>
              <w:t>2543</w:t>
            </w:r>
          </w:p>
        </w:tc>
        <w:tc>
          <w:tcPr>
            <w:tcW w:w="746" w:type="dxa"/>
            <w:shd w:val="clear" w:color="auto" w:fill="auto"/>
            <w:noWrap/>
          </w:tcPr>
          <w:p w14:paraId="6F2E03E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53579E6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3641919" w14:textId="77777777" w:rsidR="006F4585" w:rsidRPr="00EF5447" w:rsidRDefault="006F4585" w:rsidP="008759DB">
            <w:pPr>
              <w:pStyle w:val="TAC"/>
              <w:rPr>
                <w:rFonts w:eastAsia="Malgun Gothic"/>
                <w:szCs w:val="18"/>
                <w:lang w:eastAsia="ko-KR"/>
              </w:rPr>
            </w:pPr>
            <w:r w:rsidRPr="00EF5447">
              <w:rPr>
                <w:rFonts w:cs="Arial"/>
              </w:rPr>
              <w:t>2663</w:t>
            </w:r>
          </w:p>
        </w:tc>
        <w:tc>
          <w:tcPr>
            <w:tcW w:w="857" w:type="dxa"/>
            <w:shd w:val="clear" w:color="auto" w:fill="auto"/>
          </w:tcPr>
          <w:p w14:paraId="1223CBD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24EF4CF"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477F37D9" w14:textId="77777777" w:rsidTr="008759DB">
        <w:trPr>
          <w:trHeight w:val="54"/>
          <w:jc w:val="center"/>
        </w:trPr>
        <w:tc>
          <w:tcPr>
            <w:tcW w:w="2258" w:type="dxa"/>
            <w:tcBorders>
              <w:top w:val="nil"/>
              <w:bottom w:val="nil"/>
            </w:tcBorders>
            <w:shd w:val="clear" w:color="auto" w:fill="auto"/>
          </w:tcPr>
          <w:p w14:paraId="1E35021E" w14:textId="77777777" w:rsidR="006F4585" w:rsidRPr="00EF5447" w:rsidRDefault="006F4585" w:rsidP="008759DB">
            <w:pPr>
              <w:pStyle w:val="TAC"/>
              <w:rPr>
                <w:rFonts w:eastAsia="MS Mincho"/>
              </w:rPr>
            </w:pPr>
          </w:p>
        </w:tc>
        <w:tc>
          <w:tcPr>
            <w:tcW w:w="867" w:type="dxa"/>
            <w:shd w:val="clear" w:color="auto" w:fill="auto"/>
          </w:tcPr>
          <w:p w14:paraId="729F0399"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595A0874" w14:textId="77777777" w:rsidR="006F4585" w:rsidRPr="00EF5447" w:rsidRDefault="006F4585" w:rsidP="008759DB">
            <w:pPr>
              <w:pStyle w:val="TAC"/>
              <w:rPr>
                <w:rFonts w:eastAsia="Malgun Gothic"/>
                <w:szCs w:val="18"/>
                <w:lang w:eastAsia="ko-KR"/>
              </w:rPr>
            </w:pPr>
            <w:r w:rsidRPr="00EF5447">
              <w:rPr>
                <w:rFonts w:cs="Arial"/>
              </w:rPr>
              <w:t>741</w:t>
            </w:r>
          </w:p>
        </w:tc>
        <w:tc>
          <w:tcPr>
            <w:tcW w:w="746" w:type="dxa"/>
            <w:shd w:val="clear" w:color="auto" w:fill="auto"/>
            <w:noWrap/>
          </w:tcPr>
          <w:p w14:paraId="6E033E5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D7BF85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7F2B59C" w14:textId="77777777" w:rsidR="006F4585" w:rsidRPr="00EF5447" w:rsidRDefault="006F4585" w:rsidP="008759DB">
            <w:pPr>
              <w:pStyle w:val="TAC"/>
              <w:rPr>
                <w:rFonts w:eastAsia="Malgun Gothic"/>
                <w:szCs w:val="18"/>
                <w:lang w:eastAsia="ko-KR"/>
              </w:rPr>
            </w:pPr>
            <w:r w:rsidRPr="00EF5447">
              <w:rPr>
                <w:rFonts w:cs="Arial"/>
              </w:rPr>
              <w:t>796.0</w:t>
            </w:r>
          </w:p>
        </w:tc>
        <w:tc>
          <w:tcPr>
            <w:tcW w:w="857" w:type="dxa"/>
            <w:shd w:val="clear" w:color="auto" w:fill="auto"/>
          </w:tcPr>
          <w:p w14:paraId="652E0E9E" w14:textId="77777777" w:rsidR="006F4585" w:rsidRPr="00EF5447" w:rsidRDefault="006F4585" w:rsidP="008759DB">
            <w:pPr>
              <w:pStyle w:val="TAC"/>
              <w:rPr>
                <w:lang w:eastAsia="zh-CN"/>
              </w:rPr>
            </w:pPr>
            <w:r w:rsidRPr="00EF5447">
              <w:rPr>
                <w:rFonts w:eastAsia="Malgun Gothic"/>
                <w:lang w:eastAsia="ko-KR"/>
              </w:rPr>
              <w:t>20.0</w:t>
            </w:r>
          </w:p>
        </w:tc>
        <w:tc>
          <w:tcPr>
            <w:tcW w:w="1248" w:type="dxa"/>
            <w:shd w:val="clear" w:color="auto" w:fill="auto"/>
          </w:tcPr>
          <w:p w14:paraId="32F3A149" w14:textId="77777777" w:rsidR="006F4585" w:rsidRPr="00EF5447" w:rsidRDefault="006F4585" w:rsidP="008759DB">
            <w:pPr>
              <w:pStyle w:val="TAC"/>
              <w:rPr>
                <w:lang w:eastAsia="zh-CN"/>
              </w:rPr>
            </w:pPr>
            <w:r w:rsidRPr="00EF5447">
              <w:rPr>
                <w:rFonts w:eastAsia="Malgun Gothic"/>
                <w:lang w:eastAsia="ko-KR"/>
              </w:rPr>
              <w:t>IMD2</w:t>
            </w:r>
          </w:p>
        </w:tc>
      </w:tr>
      <w:tr w:rsidR="006F4585" w:rsidRPr="00EF5447" w14:paraId="3308D65E" w14:textId="77777777" w:rsidTr="008759DB">
        <w:trPr>
          <w:trHeight w:val="54"/>
          <w:jc w:val="center"/>
        </w:trPr>
        <w:tc>
          <w:tcPr>
            <w:tcW w:w="2258" w:type="dxa"/>
            <w:tcBorders>
              <w:top w:val="nil"/>
              <w:bottom w:val="nil"/>
            </w:tcBorders>
            <w:shd w:val="clear" w:color="auto" w:fill="auto"/>
          </w:tcPr>
          <w:p w14:paraId="768E60DC" w14:textId="77777777" w:rsidR="006F4585" w:rsidRPr="00EF5447" w:rsidRDefault="006F4585" w:rsidP="008759DB">
            <w:pPr>
              <w:pStyle w:val="TAC"/>
              <w:rPr>
                <w:rFonts w:eastAsia="MS Mincho"/>
              </w:rPr>
            </w:pPr>
          </w:p>
        </w:tc>
        <w:tc>
          <w:tcPr>
            <w:tcW w:w="867" w:type="dxa"/>
            <w:shd w:val="clear" w:color="auto" w:fill="auto"/>
          </w:tcPr>
          <w:p w14:paraId="4F26E0BE" w14:textId="77777777" w:rsidR="006F4585" w:rsidRPr="00EF5447" w:rsidRDefault="006F4585" w:rsidP="008759DB">
            <w:pPr>
              <w:pStyle w:val="TAC"/>
              <w:rPr>
                <w:rFonts w:eastAsia="Malgun Gothic"/>
                <w:szCs w:val="18"/>
                <w:lang w:eastAsia="ko-KR"/>
              </w:rPr>
            </w:pPr>
            <w:r w:rsidRPr="00EF5447">
              <w:rPr>
                <w:rFonts w:cs="Arial"/>
                <w:szCs w:val="18"/>
              </w:rPr>
              <w:t>3</w:t>
            </w:r>
          </w:p>
        </w:tc>
        <w:tc>
          <w:tcPr>
            <w:tcW w:w="1167" w:type="dxa"/>
            <w:shd w:val="clear" w:color="auto" w:fill="auto"/>
            <w:noWrap/>
          </w:tcPr>
          <w:p w14:paraId="2188A694" w14:textId="77777777" w:rsidR="006F4585" w:rsidRPr="00EF5447" w:rsidRDefault="006F4585" w:rsidP="008759DB">
            <w:pPr>
              <w:pStyle w:val="TAC"/>
              <w:rPr>
                <w:rFonts w:eastAsia="Malgun Gothic"/>
                <w:szCs w:val="18"/>
                <w:lang w:eastAsia="ko-KR"/>
              </w:rPr>
            </w:pPr>
            <w:r w:rsidRPr="00EF5447">
              <w:rPr>
                <w:rFonts w:cs="Arial"/>
                <w:szCs w:val="18"/>
              </w:rPr>
              <w:t>1712.5</w:t>
            </w:r>
          </w:p>
        </w:tc>
        <w:tc>
          <w:tcPr>
            <w:tcW w:w="746" w:type="dxa"/>
            <w:shd w:val="clear" w:color="auto" w:fill="auto"/>
            <w:noWrap/>
          </w:tcPr>
          <w:p w14:paraId="126B2F2B"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FD4F5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74D900A9" w14:textId="77777777" w:rsidR="006F4585" w:rsidRPr="00EF5447" w:rsidRDefault="006F4585" w:rsidP="008759DB">
            <w:pPr>
              <w:pStyle w:val="TAC"/>
              <w:rPr>
                <w:rFonts w:eastAsia="Malgun Gothic"/>
                <w:szCs w:val="18"/>
                <w:lang w:eastAsia="ko-KR"/>
              </w:rPr>
            </w:pPr>
            <w:r w:rsidRPr="00EF5447">
              <w:rPr>
                <w:rFonts w:cs="Arial"/>
                <w:szCs w:val="18"/>
              </w:rPr>
              <w:t>1807.5</w:t>
            </w:r>
          </w:p>
        </w:tc>
        <w:tc>
          <w:tcPr>
            <w:tcW w:w="857" w:type="dxa"/>
            <w:shd w:val="clear" w:color="auto" w:fill="auto"/>
          </w:tcPr>
          <w:p w14:paraId="43FB479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9F6FB06"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7E339B4" w14:textId="77777777" w:rsidTr="008759DB">
        <w:trPr>
          <w:trHeight w:val="54"/>
          <w:jc w:val="center"/>
        </w:trPr>
        <w:tc>
          <w:tcPr>
            <w:tcW w:w="2258" w:type="dxa"/>
            <w:tcBorders>
              <w:top w:val="nil"/>
              <w:bottom w:val="nil"/>
            </w:tcBorders>
            <w:shd w:val="clear" w:color="auto" w:fill="auto"/>
          </w:tcPr>
          <w:p w14:paraId="7514AF09" w14:textId="77777777" w:rsidR="006F4585" w:rsidRPr="00EF5447" w:rsidRDefault="006F4585" w:rsidP="008759DB">
            <w:pPr>
              <w:pStyle w:val="TAC"/>
              <w:rPr>
                <w:rFonts w:eastAsia="MS Mincho"/>
              </w:rPr>
            </w:pPr>
          </w:p>
        </w:tc>
        <w:tc>
          <w:tcPr>
            <w:tcW w:w="867" w:type="dxa"/>
            <w:shd w:val="clear" w:color="auto" w:fill="auto"/>
          </w:tcPr>
          <w:p w14:paraId="358BD2C6" w14:textId="77777777" w:rsidR="006F4585" w:rsidRPr="00EF5447" w:rsidRDefault="006F4585" w:rsidP="008759DB">
            <w:pPr>
              <w:pStyle w:val="TAC"/>
              <w:rPr>
                <w:rFonts w:eastAsia="Malgun Gothic"/>
                <w:szCs w:val="18"/>
                <w:lang w:eastAsia="ko-KR"/>
              </w:rPr>
            </w:pPr>
            <w:r w:rsidRPr="00EF5447">
              <w:rPr>
                <w:rFonts w:cs="Arial"/>
                <w:szCs w:val="18"/>
              </w:rPr>
              <w:t>n7</w:t>
            </w:r>
          </w:p>
        </w:tc>
        <w:tc>
          <w:tcPr>
            <w:tcW w:w="1167" w:type="dxa"/>
            <w:shd w:val="clear" w:color="auto" w:fill="auto"/>
            <w:noWrap/>
          </w:tcPr>
          <w:p w14:paraId="5021BBFD" w14:textId="77777777" w:rsidR="006F4585" w:rsidRPr="00EF5447" w:rsidRDefault="006F4585" w:rsidP="008759DB">
            <w:pPr>
              <w:pStyle w:val="TAC"/>
              <w:rPr>
                <w:rFonts w:eastAsia="Malgun Gothic"/>
                <w:szCs w:val="18"/>
                <w:lang w:eastAsia="ko-KR"/>
              </w:rPr>
            </w:pPr>
            <w:r w:rsidRPr="00EF5447">
              <w:rPr>
                <w:rFonts w:cs="Arial"/>
                <w:szCs w:val="18"/>
              </w:rPr>
              <w:t>2562</w:t>
            </w:r>
          </w:p>
        </w:tc>
        <w:tc>
          <w:tcPr>
            <w:tcW w:w="746" w:type="dxa"/>
            <w:shd w:val="clear" w:color="auto" w:fill="auto"/>
            <w:noWrap/>
          </w:tcPr>
          <w:p w14:paraId="3935AC62"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B22EC6A"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65D47CEA" w14:textId="77777777" w:rsidR="006F4585" w:rsidRPr="00EF5447" w:rsidRDefault="006F4585" w:rsidP="008759DB">
            <w:pPr>
              <w:pStyle w:val="TAC"/>
              <w:rPr>
                <w:rFonts w:eastAsia="Malgun Gothic"/>
                <w:szCs w:val="18"/>
                <w:lang w:eastAsia="ko-KR"/>
              </w:rPr>
            </w:pPr>
            <w:r w:rsidRPr="00EF5447">
              <w:rPr>
                <w:rFonts w:cs="Arial"/>
                <w:szCs w:val="18"/>
              </w:rPr>
              <w:t>2682</w:t>
            </w:r>
          </w:p>
        </w:tc>
        <w:tc>
          <w:tcPr>
            <w:tcW w:w="857" w:type="dxa"/>
            <w:shd w:val="clear" w:color="auto" w:fill="auto"/>
          </w:tcPr>
          <w:p w14:paraId="23C9181E" w14:textId="77777777" w:rsidR="006F4585" w:rsidRPr="00EF5447" w:rsidRDefault="006F4585" w:rsidP="008759DB">
            <w:pPr>
              <w:pStyle w:val="TAC"/>
              <w:rPr>
                <w:lang w:eastAsia="zh-CN"/>
              </w:rPr>
            </w:pPr>
            <w:r w:rsidRPr="00EF5447">
              <w:rPr>
                <w:rFonts w:eastAsia="Malgun Gothic"/>
                <w:lang w:eastAsia="ko-KR"/>
              </w:rPr>
              <w:t>17.0</w:t>
            </w:r>
          </w:p>
        </w:tc>
        <w:tc>
          <w:tcPr>
            <w:tcW w:w="1248" w:type="dxa"/>
            <w:shd w:val="clear" w:color="auto" w:fill="auto"/>
          </w:tcPr>
          <w:p w14:paraId="74AEFB15"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19A27EAC" w14:textId="77777777" w:rsidTr="008759DB">
        <w:trPr>
          <w:trHeight w:val="54"/>
          <w:jc w:val="center"/>
        </w:trPr>
        <w:tc>
          <w:tcPr>
            <w:tcW w:w="2258" w:type="dxa"/>
            <w:tcBorders>
              <w:top w:val="nil"/>
              <w:bottom w:val="single" w:sz="4" w:space="0" w:color="auto"/>
            </w:tcBorders>
            <w:shd w:val="clear" w:color="auto" w:fill="auto"/>
          </w:tcPr>
          <w:p w14:paraId="6329AFF1" w14:textId="77777777" w:rsidR="006F4585" w:rsidRPr="00EF5447" w:rsidRDefault="006F4585" w:rsidP="008759DB">
            <w:pPr>
              <w:pStyle w:val="TAC"/>
              <w:rPr>
                <w:rFonts w:eastAsia="MS Mincho"/>
              </w:rPr>
            </w:pPr>
          </w:p>
        </w:tc>
        <w:tc>
          <w:tcPr>
            <w:tcW w:w="867" w:type="dxa"/>
            <w:shd w:val="clear" w:color="auto" w:fill="auto"/>
          </w:tcPr>
          <w:p w14:paraId="514F8CA3" w14:textId="77777777" w:rsidR="006F4585" w:rsidRPr="00EF5447" w:rsidRDefault="006F4585" w:rsidP="008759DB">
            <w:pPr>
              <w:pStyle w:val="TAC"/>
              <w:rPr>
                <w:rFonts w:eastAsia="Malgun Gothic"/>
                <w:szCs w:val="18"/>
                <w:lang w:eastAsia="ko-KR"/>
              </w:rPr>
            </w:pPr>
            <w:r w:rsidRPr="00EF5447">
              <w:rPr>
                <w:rFonts w:cs="Arial"/>
                <w:szCs w:val="18"/>
              </w:rPr>
              <w:t>n28</w:t>
            </w:r>
          </w:p>
        </w:tc>
        <w:tc>
          <w:tcPr>
            <w:tcW w:w="1167" w:type="dxa"/>
            <w:shd w:val="clear" w:color="auto" w:fill="auto"/>
            <w:noWrap/>
          </w:tcPr>
          <w:p w14:paraId="73D32C1E" w14:textId="77777777" w:rsidR="006F4585" w:rsidRPr="00EF5447" w:rsidRDefault="006F4585" w:rsidP="008759DB">
            <w:pPr>
              <w:pStyle w:val="TAC"/>
              <w:rPr>
                <w:rFonts w:eastAsia="Malgun Gothic"/>
                <w:szCs w:val="18"/>
                <w:lang w:eastAsia="ko-KR"/>
              </w:rPr>
            </w:pPr>
            <w:r w:rsidRPr="00EF5447">
              <w:rPr>
                <w:rFonts w:cs="Arial"/>
                <w:szCs w:val="18"/>
              </w:rPr>
              <w:t>743</w:t>
            </w:r>
          </w:p>
        </w:tc>
        <w:tc>
          <w:tcPr>
            <w:tcW w:w="746" w:type="dxa"/>
            <w:shd w:val="clear" w:color="auto" w:fill="auto"/>
            <w:noWrap/>
          </w:tcPr>
          <w:p w14:paraId="0750721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3675B6"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84EA348" w14:textId="77777777" w:rsidR="006F4585" w:rsidRPr="00EF5447" w:rsidRDefault="006F4585" w:rsidP="008759DB">
            <w:pPr>
              <w:pStyle w:val="TAC"/>
              <w:rPr>
                <w:rFonts w:eastAsia="Malgun Gothic"/>
                <w:szCs w:val="18"/>
                <w:lang w:eastAsia="ko-KR"/>
              </w:rPr>
            </w:pPr>
            <w:r w:rsidRPr="00EF5447">
              <w:rPr>
                <w:rFonts w:cs="Arial"/>
                <w:szCs w:val="18"/>
              </w:rPr>
              <w:t>798</w:t>
            </w:r>
          </w:p>
        </w:tc>
        <w:tc>
          <w:tcPr>
            <w:tcW w:w="857" w:type="dxa"/>
            <w:shd w:val="clear" w:color="auto" w:fill="auto"/>
          </w:tcPr>
          <w:p w14:paraId="6BDAC4AA"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42B7A0D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C104EBC" w14:textId="77777777" w:rsidTr="008759DB">
        <w:trPr>
          <w:trHeight w:val="54"/>
          <w:jc w:val="center"/>
        </w:trPr>
        <w:tc>
          <w:tcPr>
            <w:tcW w:w="2258" w:type="dxa"/>
            <w:tcBorders>
              <w:bottom w:val="nil"/>
            </w:tcBorders>
            <w:shd w:val="clear" w:color="auto" w:fill="auto"/>
          </w:tcPr>
          <w:p w14:paraId="09E25E29" w14:textId="77777777" w:rsidR="006F4585" w:rsidRPr="00EF5447" w:rsidRDefault="006F4585" w:rsidP="008759DB">
            <w:pPr>
              <w:pStyle w:val="TAC"/>
            </w:pPr>
            <w:r w:rsidRPr="00EF5447">
              <w:rPr>
                <w:lang w:eastAsia="ja-JP"/>
              </w:rPr>
              <w:t>DC_3A-7A_n40A</w:t>
            </w:r>
          </w:p>
        </w:tc>
        <w:tc>
          <w:tcPr>
            <w:tcW w:w="867" w:type="dxa"/>
            <w:shd w:val="clear" w:color="auto" w:fill="auto"/>
          </w:tcPr>
          <w:p w14:paraId="4C42FDEC" w14:textId="77777777" w:rsidR="006F4585" w:rsidRPr="00EF5447" w:rsidRDefault="006F4585" w:rsidP="008759DB">
            <w:pPr>
              <w:pStyle w:val="TAC"/>
              <w:rPr>
                <w:lang w:eastAsia="zh-TW"/>
              </w:rPr>
            </w:pPr>
            <w:r w:rsidRPr="00EF5447">
              <w:t>3</w:t>
            </w:r>
          </w:p>
        </w:tc>
        <w:tc>
          <w:tcPr>
            <w:tcW w:w="1167" w:type="dxa"/>
            <w:shd w:val="clear" w:color="auto" w:fill="auto"/>
            <w:noWrap/>
          </w:tcPr>
          <w:p w14:paraId="411414F6" w14:textId="77777777" w:rsidR="006F4585" w:rsidRPr="00EF5447" w:rsidRDefault="006F4585" w:rsidP="008759DB">
            <w:pPr>
              <w:pStyle w:val="TAC"/>
              <w:rPr>
                <w:lang w:eastAsia="zh-TW"/>
              </w:rPr>
            </w:pPr>
            <w:r w:rsidRPr="00EF5447">
              <w:t>1771.6</w:t>
            </w:r>
          </w:p>
        </w:tc>
        <w:tc>
          <w:tcPr>
            <w:tcW w:w="746" w:type="dxa"/>
            <w:shd w:val="clear" w:color="auto" w:fill="auto"/>
            <w:noWrap/>
          </w:tcPr>
          <w:p w14:paraId="3A74ED1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2B98A3D" w14:textId="77777777" w:rsidR="006F4585" w:rsidRPr="00EF5447" w:rsidRDefault="006F4585" w:rsidP="008759DB">
            <w:pPr>
              <w:pStyle w:val="TAC"/>
              <w:rPr>
                <w:kern w:val="2"/>
                <w:szCs w:val="24"/>
                <w:lang w:eastAsia="zh-TW"/>
              </w:rPr>
            </w:pPr>
            <w:r w:rsidRPr="00EF5447">
              <w:t>25</w:t>
            </w:r>
          </w:p>
        </w:tc>
        <w:tc>
          <w:tcPr>
            <w:tcW w:w="1323" w:type="dxa"/>
            <w:shd w:val="clear" w:color="auto" w:fill="auto"/>
            <w:noWrap/>
          </w:tcPr>
          <w:p w14:paraId="12F9270C" w14:textId="77777777" w:rsidR="006F4585" w:rsidRPr="00EF5447" w:rsidRDefault="006F4585" w:rsidP="008759DB">
            <w:pPr>
              <w:pStyle w:val="TAC"/>
              <w:rPr>
                <w:lang w:eastAsia="zh-TW"/>
              </w:rPr>
            </w:pPr>
            <w:r w:rsidRPr="00EF5447">
              <w:t>1866.6</w:t>
            </w:r>
          </w:p>
        </w:tc>
        <w:tc>
          <w:tcPr>
            <w:tcW w:w="857" w:type="dxa"/>
            <w:shd w:val="clear" w:color="auto" w:fill="auto"/>
          </w:tcPr>
          <w:p w14:paraId="7B5BA583" w14:textId="77777777" w:rsidR="006F4585" w:rsidRPr="00EF5447" w:rsidRDefault="006F4585" w:rsidP="008759DB">
            <w:pPr>
              <w:pStyle w:val="TAC"/>
              <w:rPr>
                <w:kern w:val="2"/>
                <w:szCs w:val="24"/>
                <w:lang w:eastAsia="zh-TW"/>
              </w:rPr>
            </w:pPr>
            <w:r w:rsidRPr="00EF5447">
              <w:t>3.4</w:t>
            </w:r>
          </w:p>
        </w:tc>
        <w:tc>
          <w:tcPr>
            <w:tcW w:w="1248" w:type="dxa"/>
            <w:shd w:val="clear" w:color="auto" w:fill="auto"/>
          </w:tcPr>
          <w:p w14:paraId="05E98E9A" w14:textId="77777777" w:rsidR="006F4585" w:rsidRPr="00EF5447" w:rsidRDefault="006F4585" w:rsidP="008759DB">
            <w:pPr>
              <w:pStyle w:val="TAC"/>
              <w:rPr>
                <w:rFonts w:eastAsia="Malgun Gothic"/>
                <w:lang w:eastAsia="ko-KR"/>
              </w:rPr>
            </w:pPr>
            <w:r w:rsidRPr="00EF5447">
              <w:t>IMD5</w:t>
            </w:r>
          </w:p>
        </w:tc>
      </w:tr>
      <w:tr w:rsidR="006F4585" w:rsidRPr="00EF5447" w14:paraId="5A5828D6" w14:textId="77777777" w:rsidTr="008759DB">
        <w:trPr>
          <w:trHeight w:val="54"/>
          <w:jc w:val="center"/>
        </w:trPr>
        <w:tc>
          <w:tcPr>
            <w:tcW w:w="2258" w:type="dxa"/>
            <w:tcBorders>
              <w:top w:val="nil"/>
              <w:bottom w:val="nil"/>
            </w:tcBorders>
            <w:shd w:val="clear" w:color="auto" w:fill="auto"/>
          </w:tcPr>
          <w:p w14:paraId="48A96341" w14:textId="77777777" w:rsidR="006F4585" w:rsidRPr="00EF5447" w:rsidRDefault="006F4585" w:rsidP="008759DB">
            <w:pPr>
              <w:pStyle w:val="TAC"/>
            </w:pPr>
          </w:p>
        </w:tc>
        <w:tc>
          <w:tcPr>
            <w:tcW w:w="867" w:type="dxa"/>
            <w:shd w:val="clear" w:color="auto" w:fill="auto"/>
          </w:tcPr>
          <w:p w14:paraId="25519041" w14:textId="77777777" w:rsidR="006F4585" w:rsidRPr="00EF5447" w:rsidRDefault="006F4585" w:rsidP="008759DB">
            <w:pPr>
              <w:pStyle w:val="TAC"/>
              <w:rPr>
                <w:lang w:eastAsia="zh-TW"/>
              </w:rPr>
            </w:pPr>
            <w:r w:rsidRPr="00EF5447">
              <w:rPr>
                <w:lang w:eastAsia="ko-KR"/>
              </w:rPr>
              <w:t>7</w:t>
            </w:r>
          </w:p>
        </w:tc>
        <w:tc>
          <w:tcPr>
            <w:tcW w:w="1167" w:type="dxa"/>
            <w:shd w:val="clear" w:color="auto" w:fill="auto"/>
            <w:noWrap/>
          </w:tcPr>
          <w:p w14:paraId="4517C6B5" w14:textId="77777777" w:rsidR="006F4585" w:rsidRPr="00EF5447" w:rsidRDefault="006F4585" w:rsidP="008759DB">
            <w:pPr>
              <w:pStyle w:val="TAC"/>
              <w:rPr>
                <w:lang w:eastAsia="zh-TW"/>
              </w:rPr>
            </w:pPr>
            <w:r w:rsidRPr="00EF5447">
              <w:rPr>
                <w:lang w:eastAsia="ko-KR"/>
              </w:rPr>
              <w:t>2530</w:t>
            </w:r>
          </w:p>
        </w:tc>
        <w:tc>
          <w:tcPr>
            <w:tcW w:w="746" w:type="dxa"/>
            <w:shd w:val="clear" w:color="auto" w:fill="auto"/>
            <w:noWrap/>
          </w:tcPr>
          <w:p w14:paraId="3C2EF754"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70D328BB"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6FCE7841" w14:textId="77777777" w:rsidR="006F4585" w:rsidRPr="00EF5447" w:rsidRDefault="006F4585" w:rsidP="008759DB">
            <w:pPr>
              <w:pStyle w:val="TAC"/>
              <w:rPr>
                <w:lang w:eastAsia="zh-TW"/>
              </w:rPr>
            </w:pPr>
            <w:r w:rsidRPr="00EF5447">
              <w:rPr>
                <w:lang w:eastAsia="ko-KR"/>
              </w:rPr>
              <w:t>2650</w:t>
            </w:r>
          </w:p>
        </w:tc>
        <w:tc>
          <w:tcPr>
            <w:tcW w:w="857" w:type="dxa"/>
            <w:shd w:val="clear" w:color="auto" w:fill="auto"/>
          </w:tcPr>
          <w:p w14:paraId="5EE84C39"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0C1153B"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2436ECC1" w14:textId="77777777" w:rsidTr="008759DB">
        <w:trPr>
          <w:trHeight w:val="54"/>
          <w:jc w:val="center"/>
        </w:trPr>
        <w:tc>
          <w:tcPr>
            <w:tcW w:w="2258" w:type="dxa"/>
            <w:tcBorders>
              <w:top w:val="nil"/>
              <w:bottom w:val="single" w:sz="4" w:space="0" w:color="auto"/>
            </w:tcBorders>
            <w:shd w:val="clear" w:color="auto" w:fill="auto"/>
          </w:tcPr>
          <w:p w14:paraId="0323809F" w14:textId="77777777" w:rsidR="006F4585" w:rsidRPr="00EF5447" w:rsidRDefault="006F4585" w:rsidP="008759DB">
            <w:pPr>
              <w:pStyle w:val="TAC"/>
            </w:pPr>
          </w:p>
        </w:tc>
        <w:tc>
          <w:tcPr>
            <w:tcW w:w="867" w:type="dxa"/>
            <w:shd w:val="clear" w:color="auto" w:fill="auto"/>
          </w:tcPr>
          <w:p w14:paraId="040A164D" w14:textId="77777777" w:rsidR="006F4585" w:rsidRPr="00EF5447" w:rsidRDefault="006F4585" w:rsidP="008759DB">
            <w:pPr>
              <w:pStyle w:val="TAC"/>
              <w:rPr>
                <w:lang w:eastAsia="zh-TW"/>
              </w:rPr>
            </w:pPr>
            <w:r w:rsidRPr="00EF5447">
              <w:t>n40</w:t>
            </w:r>
          </w:p>
        </w:tc>
        <w:tc>
          <w:tcPr>
            <w:tcW w:w="1167" w:type="dxa"/>
            <w:shd w:val="clear" w:color="auto" w:fill="auto"/>
            <w:noWrap/>
          </w:tcPr>
          <w:p w14:paraId="120646D8" w14:textId="77777777" w:rsidR="006F4585" w:rsidRPr="00EF5447" w:rsidRDefault="006F4585" w:rsidP="008759DB">
            <w:pPr>
              <w:pStyle w:val="TAC"/>
              <w:rPr>
                <w:lang w:eastAsia="zh-TW"/>
              </w:rPr>
            </w:pPr>
            <w:r w:rsidRPr="00EF5447">
              <w:rPr>
                <w:lang w:eastAsia="ko-KR"/>
              </w:rPr>
              <w:t>2310</w:t>
            </w:r>
          </w:p>
        </w:tc>
        <w:tc>
          <w:tcPr>
            <w:tcW w:w="746" w:type="dxa"/>
            <w:shd w:val="clear" w:color="auto" w:fill="auto"/>
            <w:noWrap/>
          </w:tcPr>
          <w:p w14:paraId="15D87FCA"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DAB1CDF"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187F66DA" w14:textId="77777777" w:rsidR="006F4585" w:rsidRPr="00EF5447" w:rsidRDefault="006F4585" w:rsidP="008759DB">
            <w:pPr>
              <w:pStyle w:val="TAC"/>
              <w:rPr>
                <w:lang w:eastAsia="zh-TW"/>
              </w:rPr>
            </w:pPr>
            <w:r w:rsidRPr="00EF5447">
              <w:rPr>
                <w:lang w:eastAsia="ko-KR"/>
              </w:rPr>
              <w:t>2310</w:t>
            </w:r>
          </w:p>
        </w:tc>
        <w:tc>
          <w:tcPr>
            <w:tcW w:w="857" w:type="dxa"/>
            <w:shd w:val="clear" w:color="auto" w:fill="auto"/>
          </w:tcPr>
          <w:p w14:paraId="6A996E21"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B22E1A3"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4C7837A9" w14:textId="77777777" w:rsidTr="008759DB">
        <w:trPr>
          <w:trHeight w:val="54"/>
          <w:jc w:val="center"/>
        </w:trPr>
        <w:tc>
          <w:tcPr>
            <w:tcW w:w="2258" w:type="dxa"/>
            <w:tcBorders>
              <w:bottom w:val="nil"/>
            </w:tcBorders>
            <w:shd w:val="clear" w:color="auto" w:fill="auto"/>
          </w:tcPr>
          <w:p w14:paraId="6A2566FA"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7EC6DDF"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043FD0D1"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1F3A9C5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68DB610" w14:textId="77777777" w:rsidR="006F4585" w:rsidRPr="00EF5447" w:rsidRDefault="006F4585" w:rsidP="008759DB">
            <w:pPr>
              <w:pStyle w:val="TAC"/>
              <w:rPr>
                <w:rFonts w:eastAsia="MS Mincho"/>
              </w:rPr>
            </w:pPr>
            <w:r w:rsidRPr="00EF5447">
              <w:rPr>
                <w:rFonts w:cs="Arial"/>
                <w:kern w:val="2"/>
                <w:szCs w:val="24"/>
                <w:lang w:eastAsia="zh-TW"/>
              </w:rPr>
              <w:t>25</w:t>
            </w:r>
          </w:p>
        </w:tc>
        <w:tc>
          <w:tcPr>
            <w:tcW w:w="1323" w:type="dxa"/>
            <w:shd w:val="clear" w:color="auto" w:fill="auto"/>
            <w:noWrap/>
          </w:tcPr>
          <w:p w14:paraId="258E5D94"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61A8C178" w14:textId="77777777" w:rsidR="006F4585" w:rsidRPr="00EF5447" w:rsidRDefault="006F4585" w:rsidP="008759DB">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212F61B" w14:textId="77777777" w:rsidR="006F4585" w:rsidRPr="00EF5447" w:rsidRDefault="006F4585" w:rsidP="008759DB">
            <w:pPr>
              <w:pStyle w:val="TAC"/>
              <w:rPr>
                <w:lang w:eastAsia="ko-KR"/>
              </w:rPr>
            </w:pPr>
            <w:r w:rsidRPr="00EF5447">
              <w:rPr>
                <w:lang w:eastAsia="ko-KR"/>
              </w:rPr>
              <w:t>IMD3</w:t>
            </w:r>
          </w:p>
        </w:tc>
      </w:tr>
      <w:tr w:rsidR="006F4585" w:rsidRPr="00EF5447" w14:paraId="36A5FAF1" w14:textId="77777777" w:rsidTr="008759DB">
        <w:trPr>
          <w:trHeight w:val="54"/>
          <w:jc w:val="center"/>
        </w:trPr>
        <w:tc>
          <w:tcPr>
            <w:tcW w:w="2258" w:type="dxa"/>
            <w:tcBorders>
              <w:top w:val="nil"/>
              <w:bottom w:val="nil"/>
            </w:tcBorders>
            <w:shd w:val="clear" w:color="auto" w:fill="auto"/>
          </w:tcPr>
          <w:p w14:paraId="3AFC1DAB" w14:textId="77777777" w:rsidR="006F4585" w:rsidRDefault="006F4585" w:rsidP="008759DB">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50B09B3" w14:textId="77777777" w:rsidR="006F4585" w:rsidRPr="00EF5447" w:rsidRDefault="006F4585" w:rsidP="008759DB">
            <w:pPr>
              <w:pStyle w:val="TAC"/>
              <w:rPr>
                <w:rFonts w:eastAsia="MS Mincho"/>
              </w:rPr>
            </w:pPr>
            <w:r w:rsidRPr="000924B2">
              <w:rPr>
                <w:rFonts w:eastAsia="MS Mincho"/>
              </w:rPr>
              <w:t>DC_3A-7A_n77(3A)</w:t>
            </w:r>
          </w:p>
        </w:tc>
        <w:tc>
          <w:tcPr>
            <w:tcW w:w="867" w:type="dxa"/>
            <w:shd w:val="clear" w:color="auto" w:fill="auto"/>
          </w:tcPr>
          <w:p w14:paraId="43801D66"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24F4B82F"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5B4AACA7"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5ACE6ABE"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3BE1E054"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6367C02B"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E4420AB" w14:textId="77777777" w:rsidR="006F4585" w:rsidRPr="00EF5447" w:rsidRDefault="006F4585" w:rsidP="008759DB">
            <w:pPr>
              <w:pStyle w:val="TAC"/>
            </w:pPr>
            <w:r w:rsidRPr="00EF5447">
              <w:rPr>
                <w:lang w:eastAsia="ko-KR"/>
              </w:rPr>
              <w:t>N/A</w:t>
            </w:r>
          </w:p>
        </w:tc>
      </w:tr>
      <w:tr w:rsidR="006F4585" w:rsidRPr="00EF5447" w14:paraId="4989AEBC" w14:textId="77777777" w:rsidTr="008759DB">
        <w:trPr>
          <w:trHeight w:val="54"/>
          <w:jc w:val="center"/>
        </w:trPr>
        <w:tc>
          <w:tcPr>
            <w:tcW w:w="2258" w:type="dxa"/>
            <w:tcBorders>
              <w:top w:val="nil"/>
              <w:bottom w:val="nil"/>
            </w:tcBorders>
            <w:shd w:val="clear" w:color="auto" w:fill="auto"/>
          </w:tcPr>
          <w:p w14:paraId="1898B995" w14:textId="77777777" w:rsidR="006F4585" w:rsidRPr="00EF5447" w:rsidRDefault="006F4585" w:rsidP="008759DB">
            <w:pPr>
              <w:pStyle w:val="TAC"/>
              <w:rPr>
                <w:rFonts w:eastAsia="MS Mincho"/>
              </w:rPr>
            </w:pPr>
            <w:r>
              <w:rPr>
                <w:rFonts w:eastAsia="Malgun Gothic" w:hint="eastAsia"/>
                <w:lang w:eastAsia="ko-KR"/>
              </w:rPr>
              <w:t>DC_3A-7A-7A_n77(2A)</w:t>
            </w:r>
          </w:p>
        </w:tc>
        <w:tc>
          <w:tcPr>
            <w:tcW w:w="867" w:type="dxa"/>
            <w:shd w:val="clear" w:color="auto" w:fill="auto"/>
          </w:tcPr>
          <w:p w14:paraId="36144E4A"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40C3976" w14:textId="77777777" w:rsidR="006F4585" w:rsidRPr="00EF5447" w:rsidRDefault="006F4585" w:rsidP="008759DB">
            <w:pPr>
              <w:pStyle w:val="TAC"/>
              <w:rPr>
                <w:rFonts w:eastAsia="MS Mincho"/>
              </w:rPr>
            </w:pPr>
            <w:r w:rsidRPr="00EF5447">
              <w:rPr>
                <w:rFonts w:cs="Arial"/>
                <w:lang w:eastAsia="zh-TW"/>
              </w:rPr>
              <w:t>3310</w:t>
            </w:r>
          </w:p>
        </w:tc>
        <w:tc>
          <w:tcPr>
            <w:tcW w:w="746" w:type="dxa"/>
            <w:shd w:val="clear" w:color="auto" w:fill="auto"/>
            <w:noWrap/>
          </w:tcPr>
          <w:p w14:paraId="24052FC6"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606727A" w14:textId="77777777" w:rsidR="006F4585" w:rsidRPr="00EF5447" w:rsidRDefault="006F4585" w:rsidP="008759DB">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7062B152" w14:textId="77777777" w:rsidR="006F4585" w:rsidRPr="00EF5447" w:rsidRDefault="006F4585" w:rsidP="008759DB">
            <w:pPr>
              <w:pStyle w:val="TAC"/>
              <w:rPr>
                <w:rFonts w:eastAsia="MS Mincho"/>
              </w:rPr>
            </w:pPr>
            <w:r w:rsidRPr="00EF5447">
              <w:rPr>
                <w:rFonts w:cs="Arial"/>
                <w:lang w:eastAsia="zh-TW"/>
              </w:rPr>
              <w:t>3310</w:t>
            </w:r>
          </w:p>
        </w:tc>
        <w:tc>
          <w:tcPr>
            <w:tcW w:w="857" w:type="dxa"/>
            <w:shd w:val="clear" w:color="auto" w:fill="auto"/>
          </w:tcPr>
          <w:p w14:paraId="15399280"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B5E7C7" w14:textId="77777777" w:rsidR="006F4585" w:rsidRPr="00EF5447" w:rsidRDefault="006F4585" w:rsidP="008759DB">
            <w:pPr>
              <w:pStyle w:val="TAC"/>
            </w:pPr>
            <w:r w:rsidRPr="00EF5447">
              <w:rPr>
                <w:lang w:eastAsia="ko-KR"/>
              </w:rPr>
              <w:t>N/A</w:t>
            </w:r>
          </w:p>
        </w:tc>
      </w:tr>
      <w:tr w:rsidR="006F4585" w:rsidRPr="00EF5447" w14:paraId="3B426C8D" w14:textId="77777777" w:rsidTr="008759DB">
        <w:trPr>
          <w:trHeight w:val="54"/>
          <w:jc w:val="center"/>
        </w:trPr>
        <w:tc>
          <w:tcPr>
            <w:tcW w:w="2258" w:type="dxa"/>
            <w:tcBorders>
              <w:top w:val="nil"/>
              <w:bottom w:val="nil"/>
            </w:tcBorders>
            <w:shd w:val="clear" w:color="auto" w:fill="auto"/>
          </w:tcPr>
          <w:p w14:paraId="42013C49" w14:textId="77777777" w:rsidR="006F4585" w:rsidRPr="00EF5447" w:rsidRDefault="006F4585" w:rsidP="008759DB">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44729C21"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7BDC6F22"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52A060B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DAA2B2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4469AF6"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13B3ABE8" w14:textId="77777777" w:rsidR="006F4585" w:rsidRPr="00EF5447" w:rsidRDefault="006F4585" w:rsidP="008759DB">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ED6A344" w14:textId="77777777" w:rsidR="006F4585" w:rsidRPr="00EF5447" w:rsidRDefault="006F4585" w:rsidP="008759DB">
            <w:pPr>
              <w:pStyle w:val="TAC"/>
              <w:rPr>
                <w:lang w:eastAsia="zh-TW"/>
              </w:rPr>
            </w:pPr>
            <w:r w:rsidRPr="00EF5447">
              <w:rPr>
                <w:lang w:eastAsia="ko-KR"/>
              </w:rPr>
              <w:t>IMD</w:t>
            </w:r>
            <w:r w:rsidRPr="00EF5447">
              <w:rPr>
                <w:lang w:eastAsia="zh-TW"/>
              </w:rPr>
              <w:t>4</w:t>
            </w:r>
          </w:p>
        </w:tc>
      </w:tr>
      <w:tr w:rsidR="006F4585" w:rsidRPr="00EF5447" w14:paraId="5FCD3C61" w14:textId="77777777" w:rsidTr="008759DB">
        <w:trPr>
          <w:trHeight w:val="54"/>
          <w:jc w:val="center"/>
        </w:trPr>
        <w:tc>
          <w:tcPr>
            <w:tcW w:w="2258" w:type="dxa"/>
            <w:tcBorders>
              <w:top w:val="nil"/>
              <w:bottom w:val="nil"/>
            </w:tcBorders>
            <w:shd w:val="clear" w:color="auto" w:fill="auto"/>
          </w:tcPr>
          <w:p w14:paraId="7E4B3902" w14:textId="77777777" w:rsidR="006F4585" w:rsidRPr="00EF5447" w:rsidRDefault="006F4585" w:rsidP="008759DB">
            <w:pPr>
              <w:pStyle w:val="TAC"/>
              <w:rPr>
                <w:rFonts w:eastAsia="MS Mincho"/>
              </w:rPr>
            </w:pPr>
          </w:p>
        </w:tc>
        <w:tc>
          <w:tcPr>
            <w:tcW w:w="867" w:type="dxa"/>
            <w:shd w:val="clear" w:color="auto" w:fill="auto"/>
          </w:tcPr>
          <w:p w14:paraId="26D6EF20"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1EA05999"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0899F43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1539925B"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5CB07A62"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7953ECD2"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B131B9" w14:textId="77777777" w:rsidR="006F4585" w:rsidRPr="00EF5447" w:rsidRDefault="006F4585" w:rsidP="008759DB">
            <w:pPr>
              <w:pStyle w:val="TAC"/>
            </w:pPr>
            <w:r w:rsidRPr="00EF5447">
              <w:rPr>
                <w:lang w:eastAsia="ko-KR"/>
              </w:rPr>
              <w:t>N/A</w:t>
            </w:r>
          </w:p>
        </w:tc>
      </w:tr>
      <w:tr w:rsidR="006F4585" w:rsidRPr="00EF5447" w14:paraId="0F4133DB" w14:textId="77777777" w:rsidTr="008759DB">
        <w:trPr>
          <w:trHeight w:val="54"/>
          <w:jc w:val="center"/>
        </w:trPr>
        <w:tc>
          <w:tcPr>
            <w:tcW w:w="2258" w:type="dxa"/>
            <w:tcBorders>
              <w:top w:val="nil"/>
              <w:bottom w:val="nil"/>
            </w:tcBorders>
            <w:shd w:val="clear" w:color="auto" w:fill="auto"/>
          </w:tcPr>
          <w:p w14:paraId="5F923B97" w14:textId="77777777" w:rsidR="006F4585" w:rsidRPr="00EF5447" w:rsidRDefault="006F4585" w:rsidP="008759DB">
            <w:pPr>
              <w:pStyle w:val="TAC"/>
              <w:rPr>
                <w:rFonts w:eastAsia="MS Mincho"/>
              </w:rPr>
            </w:pPr>
          </w:p>
        </w:tc>
        <w:tc>
          <w:tcPr>
            <w:tcW w:w="867" w:type="dxa"/>
            <w:shd w:val="clear" w:color="auto" w:fill="auto"/>
          </w:tcPr>
          <w:p w14:paraId="0804EE58"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0385B51" w14:textId="77777777" w:rsidR="006F4585" w:rsidRPr="00EF5447" w:rsidRDefault="006F4585" w:rsidP="008759DB">
            <w:pPr>
              <w:pStyle w:val="TAC"/>
              <w:rPr>
                <w:rFonts w:eastAsia="MS Mincho"/>
              </w:rPr>
            </w:pPr>
            <w:r w:rsidRPr="00EF5447">
              <w:rPr>
                <w:rFonts w:cs="Arial"/>
                <w:lang w:eastAsia="zh-TW"/>
              </w:rPr>
              <w:t>3475</w:t>
            </w:r>
          </w:p>
        </w:tc>
        <w:tc>
          <w:tcPr>
            <w:tcW w:w="746" w:type="dxa"/>
            <w:shd w:val="clear" w:color="auto" w:fill="auto"/>
            <w:noWrap/>
          </w:tcPr>
          <w:p w14:paraId="4D1418DA"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170A48A7" w14:textId="77777777" w:rsidR="006F4585" w:rsidRPr="00EF5447" w:rsidRDefault="006F4585" w:rsidP="008759DB">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0091DFE6" w14:textId="77777777" w:rsidR="006F4585" w:rsidRPr="00EF5447" w:rsidRDefault="006F4585" w:rsidP="008759DB">
            <w:pPr>
              <w:pStyle w:val="TAC"/>
              <w:rPr>
                <w:rFonts w:eastAsia="MS Mincho"/>
              </w:rPr>
            </w:pPr>
            <w:r w:rsidRPr="00EF5447">
              <w:rPr>
                <w:rFonts w:cs="Arial"/>
                <w:lang w:eastAsia="zh-TW"/>
              </w:rPr>
              <w:t>3475</w:t>
            </w:r>
          </w:p>
        </w:tc>
        <w:tc>
          <w:tcPr>
            <w:tcW w:w="857" w:type="dxa"/>
            <w:shd w:val="clear" w:color="auto" w:fill="auto"/>
          </w:tcPr>
          <w:p w14:paraId="77473AF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AF0436" w14:textId="77777777" w:rsidR="006F4585" w:rsidRPr="00EF5447" w:rsidRDefault="006F4585" w:rsidP="008759DB">
            <w:pPr>
              <w:pStyle w:val="TAC"/>
            </w:pPr>
            <w:r w:rsidRPr="00EF5447">
              <w:rPr>
                <w:lang w:eastAsia="ko-KR"/>
              </w:rPr>
              <w:t>N/A</w:t>
            </w:r>
          </w:p>
        </w:tc>
      </w:tr>
      <w:tr w:rsidR="006F4585" w:rsidRPr="00EF5447" w14:paraId="3F7AF37A" w14:textId="77777777" w:rsidTr="008759DB">
        <w:trPr>
          <w:trHeight w:val="54"/>
          <w:jc w:val="center"/>
        </w:trPr>
        <w:tc>
          <w:tcPr>
            <w:tcW w:w="2258" w:type="dxa"/>
            <w:tcBorders>
              <w:top w:val="nil"/>
              <w:bottom w:val="nil"/>
            </w:tcBorders>
            <w:shd w:val="clear" w:color="auto" w:fill="auto"/>
          </w:tcPr>
          <w:p w14:paraId="536F2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949DA1E"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5141B0F3" w14:textId="77777777" w:rsidR="006F4585" w:rsidRPr="00EF5447" w:rsidRDefault="006F4585" w:rsidP="008759DB">
            <w:pPr>
              <w:pStyle w:val="TAC"/>
              <w:rPr>
                <w:rFonts w:eastAsia="MS Mincho"/>
              </w:rPr>
            </w:pPr>
            <w:r w:rsidRPr="00EF5447">
              <w:rPr>
                <w:rFonts w:eastAsia="Malgun Gothic" w:cs="Arial"/>
                <w:lang w:eastAsia="ko-KR"/>
              </w:rPr>
              <w:t>1715</w:t>
            </w:r>
          </w:p>
        </w:tc>
        <w:tc>
          <w:tcPr>
            <w:tcW w:w="746" w:type="dxa"/>
            <w:shd w:val="clear" w:color="auto" w:fill="auto"/>
            <w:noWrap/>
          </w:tcPr>
          <w:p w14:paraId="602E4460"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6A01F881"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68A760B3" w14:textId="77777777" w:rsidR="006F4585" w:rsidRPr="00EF5447" w:rsidRDefault="006F4585" w:rsidP="008759DB">
            <w:pPr>
              <w:pStyle w:val="TAC"/>
              <w:rPr>
                <w:rFonts w:eastAsia="MS Mincho"/>
              </w:rPr>
            </w:pPr>
            <w:r w:rsidRPr="00EF5447">
              <w:rPr>
                <w:rFonts w:eastAsia="Malgun Gothic" w:cs="Arial"/>
                <w:lang w:eastAsia="ko-KR"/>
              </w:rPr>
              <w:t>1810</w:t>
            </w:r>
          </w:p>
        </w:tc>
        <w:tc>
          <w:tcPr>
            <w:tcW w:w="857" w:type="dxa"/>
            <w:shd w:val="clear" w:color="auto" w:fill="auto"/>
          </w:tcPr>
          <w:p w14:paraId="7835AC2F"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E1B7C43" w14:textId="77777777" w:rsidR="006F4585" w:rsidRPr="00EF5447" w:rsidRDefault="006F4585" w:rsidP="008759DB">
            <w:pPr>
              <w:pStyle w:val="TAC"/>
            </w:pPr>
            <w:r w:rsidRPr="00EF5447">
              <w:rPr>
                <w:lang w:eastAsia="ko-KR"/>
              </w:rPr>
              <w:t>N/A</w:t>
            </w:r>
          </w:p>
        </w:tc>
      </w:tr>
      <w:tr w:rsidR="006F4585" w:rsidRPr="00EF5447" w14:paraId="4B7D131E" w14:textId="77777777" w:rsidTr="008759DB">
        <w:trPr>
          <w:trHeight w:val="54"/>
          <w:jc w:val="center"/>
        </w:trPr>
        <w:tc>
          <w:tcPr>
            <w:tcW w:w="2258" w:type="dxa"/>
            <w:tcBorders>
              <w:top w:val="nil"/>
              <w:bottom w:val="nil"/>
            </w:tcBorders>
            <w:shd w:val="clear" w:color="auto" w:fill="auto"/>
          </w:tcPr>
          <w:p w14:paraId="6ADB60B1" w14:textId="77777777" w:rsidR="006F4585" w:rsidRPr="00EF5447" w:rsidRDefault="006F4585" w:rsidP="008759DB">
            <w:pPr>
              <w:pStyle w:val="TAC"/>
              <w:rPr>
                <w:rFonts w:eastAsia="MS Mincho"/>
              </w:rPr>
            </w:pPr>
          </w:p>
        </w:tc>
        <w:tc>
          <w:tcPr>
            <w:tcW w:w="867" w:type="dxa"/>
            <w:shd w:val="clear" w:color="auto" w:fill="auto"/>
          </w:tcPr>
          <w:p w14:paraId="7D194A2D"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4E3FA57F" w14:textId="77777777" w:rsidR="006F4585" w:rsidRPr="00EF5447" w:rsidRDefault="006F4585" w:rsidP="008759DB">
            <w:pPr>
              <w:pStyle w:val="TAC"/>
              <w:rPr>
                <w:rFonts w:eastAsia="MS Mincho"/>
              </w:rPr>
            </w:pPr>
            <w:r w:rsidRPr="00EF5447">
              <w:rPr>
                <w:rFonts w:eastAsia="Malgun Gothic" w:cs="Arial"/>
                <w:lang w:eastAsia="ko-KR"/>
              </w:rPr>
              <w:t>2550</w:t>
            </w:r>
          </w:p>
        </w:tc>
        <w:tc>
          <w:tcPr>
            <w:tcW w:w="746" w:type="dxa"/>
            <w:shd w:val="clear" w:color="auto" w:fill="auto"/>
            <w:noWrap/>
          </w:tcPr>
          <w:p w14:paraId="7ABCCA6E"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37AEE13C"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4B039DA0" w14:textId="77777777" w:rsidR="006F4585" w:rsidRPr="00EF5447" w:rsidRDefault="006F4585" w:rsidP="008759DB">
            <w:pPr>
              <w:pStyle w:val="TAC"/>
              <w:rPr>
                <w:rFonts w:eastAsia="MS Mincho"/>
              </w:rPr>
            </w:pPr>
            <w:r w:rsidRPr="00EF5447">
              <w:rPr>
                <w:rFonts w:eastAsia="Malgun Gothic" w:cs="Arial"/>
                <w:lang w:eastAsia="ko-KR"/>
              </w:rPr>
              <w:t>2670</w:t>
            </w:r>
          </w:p>
        </w:tc>
        <w:tc>
          <w:tcPr>
            <w:tcW w:w="857" w:type="dxa"/>
            <w:shd w:val="clear" w:color="auto" w:fill="auto"/>
          </w:tcPr>
          <w:p w14:paraId="64C2F35E" w14:textId="77777777" w:rsidR="006F4585" w:rsidRPr="00EF5447" w:rsidRDefault="006F4585" w:rsidP="008759DB">
            <w:pPr>
              <w:pStyle w:val="TAC"/>
              <w:rPr>
                <w:rFonts w:eastAsia="Malgun Gothic"/>
                <w:lang w:eastAsia="ko-KR"/>
              </w:rPr>
            </w:pPr>
            <w:r w:rsidRPr="00EF5447">
              <w:rPr>
                <w:rFonts w:cs="Arial"/>
                <w:lang w:eastAsia="zh-TW"/>
              </w:rPr>
              <w:t>5.2</w:t>
            </w:r>
          </w:p>
        </w:tc>
        <w:tc>
          <w:tcPr>
            <w:tcW w:w="1248" w:type="dxa"/>
            <w:shd w:val="clear" w:color="auto" w:fill="auto"/>
          </w:tcPr>
          <w:p w14:paraId="25FF3ABC"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394F35B2" w14:textId="77777777" w:rsidTr="008759DB">
        <w:trPr>
          <w:trHeight w:val="54"/>
          <w:jc w:val="center"/>
        </w:trPr>
        <w:tc>
          <w:tcPr>
            <w:tcW w:w="2258" w:type="dxa"/>
            <w:tcBorders>
              <w:top w:val="nil"/>
              <w:bottom w:val="nil"/>
            </w:tcBorders>
            <w:shd w:val="clear" w:color="auto" w:fill="auto"/>
          </w:tcPr>
          <w:p w14:paraId="1853310E" w14:textId="77777777" w:rsidR="006F4585" w:rsidRPr="00EF5447" w:rsidRDefault="006F4585" w:rsidP="008759DB">
            <w:pPr>
              <w:pStyle w:val="TAC"/>
              <w:rPr>
                <w:rFonts w:eastAsia="MS Mincho"/>
              </w:rPr>
            </w:pPr>
          </w:p>
        </w:tc>
        <w:tc>
          <w:tcPr>
            <w:tcW w:w="867" w:type="dxa"/>
            <w:shd w:val="clear" w:color="auto" w:fill="auto"/>
          </w:tcPr>
          <w:p w14:paraId="4A8DA0AE"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65A0EB3" w14:textId="77777777" w:rsidR="006F4585" w:rsidRPr="00EF5447" w:rsidRDefault="006F4585" w:rsidP="008759DB">
            <w:pPr>
              <w:pStyle w:val="TAC"/>
              <w:rPr>
                <w:rFonts w:eastAsia="MS Mincho"/>
              </w:rPr>
            </w:pPr>
            <w:r w:rsidRPr="00EF5447">
              <w:rPr>
                <w:rFonts w:eastAsia="Malgun Gothic" w:cs="Arial"/>
                <w:lang w:eastAsia="ko-KR"/>
              </w:rPr>
              <w:t>4190</w:t>
            </w:r>
          </w:p>
        </w:tc>
        <w:tc>
          <w:tcPr>
            <w:tcW w:w="746" w:type="dxa"/>
            <w:shd w:val="clear" w:color="auto" w:fill="auto"/>
            <w:noWrap/>
          </w:tcPr>
          <w:p w14:paraId="37F2BA8D" w14:textId="77777777" w:rsidR="006F4585" w:rsidRPr="00EF5447" w:rsidRDefault="006F4585" w:rsidP="008759DB">
            <w:pPr>
              <w:pStyle w:val="TAC"/>
              <w:rPr>
                <w:rFonts w:eastAsia="MS Mincho"/>
              </w:rPr>
            </w:pPr>
            <w:r w:rsidRPr="00EF5447">
              <w:rPr>
                <w:rFonts w:eastAsia="Malgun Gothic" w:cs="Arial"/>
                <w:lang w:eastAsia="ko-KR"/>
              </w:rPr>
              <w:t>10</w:t>
            </w:r>
          </w:p>
        </w:tc>
        <w:tc>
          <w:tcPr>
            <w:tcW w:w="2266" w:type="dxa"/>
            <w:shd w:val="clear" w:color="auto" w:fill="auto"/>
            <w:noWrap/>
          </w:tcPr>
          <w:p w14:paraId="75EB7EAC" w14:textId="77777777" w:rsidR="006F4585" w:rsidRPr="00EF5447" w:rsidRDefault="006F4585" w:rsidP="008759DB">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66678950" w14:textId="77777777" w:rsidR="006F4585" w:rsidRPr="00EF5447" w:rsidRDefault="006F4585" w:rsidP="008759DB">
            <w:pPr>
              <w:pStyle w:val="TAC"/>
              <w:rPr>
                <w:rFonts w:eastAsia="MS Mincho"/>
              </w:rPr>
            </w:pPr>
            <w:r w:rsidRPr="00EF5447">
              <w:rPr>
                <w:rFonts w:eastAsia="Malgun Gothic" w:cs="Arial"/>
                <w:lang w:eastAsia="ko-KR"/>
              </w:rPr>
              <w:t>4190</w:t>
            </w:r>
          </w:p>
        </w:tc>
        <w:tc>
          <w:tcPr>
            <w:tcW w:w="857" w:type="dxa"/>
            <w:shd w:val="clear" w:color="auto" w:fill="auto"/>
          </w:tcPr>
          <w:p w14:paraId="2D0BB395"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4F515B9" w14:textId="77777777" w:rsidR="006F4585" w:rsidRPr="00EF5447" w:rsidRDefault="006F4585" w:rsidP="008759DB">
            <w:pPr>
              <w:pStyle w:val="TAC"/>
            </w:pPr>
            <w:r w:rsidRPr="00EF5447">
              <w:rPr>
                <w:lang w:eastAsia="ko-KR"/>
              </w:rPr>
              <w:t>N/A</w:t>
            </w:r>
          </w:p>
        </w:tc>
      </w:tr>
      <w:tr w:rsidR="006F4585" w:rsidRPr="00EF5447" w14:paraId="1F2EBA45" w14:textId="77777777" w:rsidTr="008759DB">
        <w:trPr>
          <w:trHeight w:val="54"/>
          <w:jc w:val="center"/>
        </w:trPr>
        <w:tc>
          <w:tcPr>
            <w:tcW w:w="2258" w:type="dxa"/>
            <w:tcBorders>
              <w:top w:val="nil"/>
              <w:bottom w:val="nil"/>
            </w:tcBorders>
            <w:shd w:val="clear" w:color="auto" w:fill="auto"/>
          </w:tcPr>
          <w:p w14:paraId="2ECBBF3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725FE4"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13D5844C" w14:textId="77777777" w:rsidR="006F4585" w:rsidRPr="00EF5447" w:rsidRDefault="006F4585" w:rsidP="008759DB">
            <w:pPr>
              <w:pStyle w:val="TAC"/>
              <w:rPr>
                <w:rFonts w:eastAsia="MS Mincho"/>
              </w:rPr>
            </w:pPr>
            <w:r w:rsidRPr="00EF5447">
              <w:rPr>
                <w:rFonts w:eastAsia="Malgun Gothic" w:cs="Arial"/>
                <w:lang w:eastAsia="ko-KR"/>
              </w:rPr>
              <w:t>1720</w:t>
            </w:r>
          </w:p>
        </w:tc>
        <w:tc>
          <w:tcPr>
            <w:tcW w:w="746" w:type="dxa"/>
            <w:shd w:val="clear" w:color="auto" w:fill="auto"/>
            <w:noWrap/>
          </w:tcPr>
          <w:p w14:paraId="0141229E"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3AD9B40E"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4CDD60D1" w14:textId="77777777" w:rsidR="006F4585" w:rsidRPr="00EF5447" w:rsidRDefault="006F4585" w:rsidP="008759DB">
            <w:pPr>
              <w:pStyle w:val="TAC"/>
              <w:rPr>
                <w:rFonts w:eastAsia="MS Mincho"/>
              </w:rPr>
            </w:pPr>
            <w:r w:rsidRPr="00EF5447">
              <w:rPr>
                <w:rFonts w:eastAsia="Malgun Gothic" w:cs="Arial"/>
                <w:lang w:eastAsia="ko-KR"/>
              </w:rPr>
              <w:t>1815</w:t>
            </w:r>
          </w:p>
        </w:tc>
        <w:tc>
          <w:tcPr>
            <w:tcW w:w="857" w:type="dxa"/>
            <w:shd w:val="clear" w:color="auto" w:fill="auto"/>
          </w:tcPr>
          <w:p w14:paraId="63D80E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A42BBC" w14:textId="77777777" w:rsidR="006F4585" w:rsidRPr="00EF5447" w:rsidRDefault="006F4585" w:rsidP="008759DB">
            <w:pPr>
              <w:pStyle w:val="TAC"/>
            </w:pPr>
            <w:r w:rsidRPr="00EF5447">
              <w:rPr>
                <w:lang w:eastAsia="ko-KR"/>
              </w:rPr>
              <w:t>N/A</w:t>
            </w:r>
          </w:p>
        </w:tc>
      </w:tr>
      <w:tr w:rsidR="006F4585" w:rsidRPr="00EF5447" w14:paraId="702EE2A0" w14:textId="77777777" w:rsidTr="008759DB">
        <w:trPr>
          <w:trHeight w:val="54"/>
          <w:jc w:val="center"/>
        </w:trPr>
        <w:tc>
          <w:tcPr>
            <w:tcW w:w="2258" w:type="dxa"/>
            <w:tcBorders>
              <w:top w:val="nil"/>
              <w:bottom w:val="nil"/>
            </w:tcBorders>
            <w:shd w:val="clear" w:color="auto" w:fill="auto"/>
          </w:tcPr>
          <w:p w14:paraId="5EAC9CFD" w14:textId="77777777" w:rsidR="006F4585" w:rsidRPr="00EF5447" w:rsidRDefault="006F4585" w:rsidP="008759DB">
            <w:pPr>
              <w:pStyle w:val="TAC"/>
              <w:rPr>
                <w:rFonts w:eastAsia="MS Mincho"/>
              </w:rPr>
            </w:pPr>
          </w:p>
        </w:tc>
        <w:tc>
          <w:tcPr>
            <w:tcW w:w="867" w:type="dxa"/>
            <w:shd w:val="clear" w:color="auto" w:fill="auto"/>
          </w:tcPr>
          <w:p w14:paraId="1F0F9165"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3349905B" w14:textId="77777777" w:rsidR="006F4585" w:rsidRPr="00EF5447" w:rsidRDefault="006F4585" w:rsidP="008759DB">
            <w:pPr>
              <w:pStyle w:val="TAC"/>
              <w:rPr>
                <w:rFonts w:eastAsia="MS Mincho"/>
              </w:rPr>
            </w:pPr>
            <w:r w:rsidRPr="00EF5447">
              <w:rPr>
                <w:rFonts w:eastAsia="Malgun Gothic" w:cs="Arial"/>
                <w:lang w:eastAsia="ko-KR"/>
              </w:rPr>
              <w:t>2520</w:t>
            </w:r>
          </w:p>
        </w:tc>
        <w:tc>
          <w:tcPr>
            <w:tcW w:w="746" w:type="dxa"/>
            <w:shd w:val="clear" w:color="auto" w:fill="auto"/>
            <w:noWrap/>
          </w:tcPr>
          <w:p w14:paraId="2833C389"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64E11564"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29FE8721" w14:textId="77777777" w:rsidR="006F4585" w:rsidRPr="00EF5447" w:rsidRDefault="006F4585" w:rsidP="008759DB">
            <w:pPr>
              <w:pStyle w:val="TAC"/>
              <w:rPr>
                <w:rFonts w:eastAsia="MS Mincho"/>
              </w:rPr>
            </w:pPr>
            <w:r w:rsidRPr="00EF5447">
              <w:rPr>
                <w:rFonts w:eastAsia="Malgun Gothic" w:cs="Arial"/>
                <w:lang w:eastAsia="ko-KR"/>
              </w:rPr>
              <w:t>2640</w:t>
            </w:r>
          </w:p>
        </w:tc>
        <w:tc>
          <w:tcPr>
            <w:tcW w:w="857" w:type="dxa"/>
            <w:shd w:val="clear" w:color="auto" w:fill="auto"/>
          </w:tcPr>
          <w:p w14:paraId="2492C2C0" w14:textId="77777777" w:rsidR="006F4585" w:rsidRPr="00EF5447" w:rsidRDefault="006F4585" w:rsidP="008759DB">
            <w:pPr>
              <w:pStyle w:val="TAC"/>
              <w:rPr>
                <w:rFonts w:eastAsia="Malgun Gothic"/>
                <w:lang w:eastAsia="ko-KR"/>
              </w:rPr>
            </w:pPr>
            <w:r w:rsidRPr="00EF5447">
              <w:rPr>
                <w:rFonts w:cs="Arial"/>
                <w:lang w:eastAsia="zh-TW"/>
              </w:rPr>
              <w:t>3.4</w:t>
            </w:r>
          </w:p>
        </w:tc>
        <w:tc>
          <w:tcPr>
            <w:tcW w:w="1248" w:type="dxa"/>
            <w:shd w:val="clear" w:color="auto" w:fill="auto"/>
          </w:tcPr>
          <w:p w14:paraId="2D45F759"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0EF2A4DB" w14:textId="77777777" w:rsidTr="008759DB">
        <w:trPr>
          <w:trHeight w:val="54"/>
          <w:jc w:val="center"/>
        </w:trPr>
        <w:tc>
          <w:tcPr>
            <w:tcW w:w="2258" w:type="dxa"/>
            <w:tcBorders>
              <w:top w:val="nil"/>
              <w:bottom w:val="single" w:sz="4" w:space="0" w:color="auto"/>
            </w:tcBorders>
            <w:shd w:val="clear" w:color="auto" w:fill="auto"/>
          </w:tcPr>
          <w:p w14:paraId="51B91766" w14:textId="77777777" w:rsidR="006F4585" w:rsidRPr="00EF5447" w:rsidRDefault="006F4585" w:rsidP="008759DB">
            <w:pPr>
              <w:pStyle w:val="TAC"/>
              <w:rPr>
                <w:rFonts w:eastAsia="MS Mincho"/>
              </w:rPr>
            </w:pPr>
          </w:p>
        </w:tc>
        <w:tc>
          <w:tcPr>
            <w:tcW w:w="867" w:type="dxa"/>
            <w:shd w:val="clear" w:color="auto" w:fill="auto"/>
          </w:tcPr>
          <w:p w14:paraId="44C386E3"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C1A7C59" w14:textId="77777777" w:rsidR="006F4585" w:rsidRPr="00EF5447" w:rsidRDefault="006F4585" w:rsidP="008759DB">
            <w:pPr>
              <w:pStyle w:val="TAC"/>
              <w:rPr>
                <w:rFonts w:eastAsia="MS Mincho"/>
              </w:rPr>
            </w:pPr>
            <w:r w:rsidRPr="00EF5447">
              <w:rPr>
                <w:rFonts w:eastAsia="Malgun Gothic" w:cs="Arial"/>
                <w:lang w:eastAsia="ko-KR"/>
              </w:rPr>
              <w:t>3900</w:t>
            </w:r>
          </w:p>
        </w:tc>
        <w:tc>
          <w:tcPr>
            <w:tcW w:w="746" w:type="dxa"/>
            <w:shd w:val="clear" w:color="auto" w:fill="auto"/>
            <w:noWrap/>
          </w:tcPr>
          <w:p w14:paraId="3F21198E" w14:textId="77777777" w:rsidR="006F4585" w:rsidRPr="00EF5447" w:rsidRDefault="006F4585" w:rsidP="008759DB">
            <w:pPr>
              <w:pStyle w:val="TAC"/>
              <w:rPr>
                <w:rFonts w:eastAsia="MS Mincho"/>
              </w:rPr>
            </w:pPr>
            <w:r w:rsidRPr="00EF5447">
              <w:rPr>
                <w:rFonts w:cs="Arial"/>
                <w:lang w:eastAsia="zh-TW"/>
              </w:rPr>
              <w:t>10</w:t>
            </w:r>
          </w:p>
        </w:tc>
        <w:tc>
          <w:tcPr>
            <w:tcW w:w="2266" w:type="dxa"/>
            <w:shd w:val="clear" w:color="auto" w:fill="auto"/>
            <w:noWrap/>
          </w:tcPr>
          <w:p w14:paraId="73DE3167" w14:textId="77777777" w:rsidR="006F4585" w:rsidRPr="00EF5447" w:rsidRDefault="006F4585" w:rsidP="008759DB">
            <w:pPr>
              <w:pStyle w:val="TAC"/>
              <w:rPr>
                <w:rFonts w:eastAsia="MS Mincho"/>
              </w:rPr>
            </w:pPr>
            <w:r w:rsidRPr="00EF5447">
              <w:rPr>
                <w:rFonts w:cs="Arial"/>
                <w:lang w:eastAsia="zh-TW"/>
              </w:rPr>
              <w:t>50</w:t>
            </w:r>
          </w:p>
        </w:tc>
        <w:tc>
          <w:tcPr>
            <w:tcW w:w="1323" w:type="dxa"/>
            <w:shd w:val="clear" w:color="auto" w:fill="auto"/>
            <w:noWrap/>
          </w:tcPr>
          <w:p w14:paraId="2E1A2DF0" w14:textId="77777777" w:rsidR="006F4585" w:rsidRPr="00EF5447" w:rsidRDefault="006F4585" w:rsidP="008759DB">
            <w:pPr>
              <w:pStyle w:val="TAC"/>
              <w:rPr>
                <w:rFonts w:eastAsia="MS Mincho"/>
              </w:rPr>
            </w:pPr>
            <w:r w:rsidRPr="00EF5447">
              <w:rPr>
                <w:rFonts w:eastAsia="Malgun Gothic" w:cs="Arial"/>
                <w:lang w:eastAsia="ko-KR"/>
              </w:rPr>
              <w:t>3900</w:t>
            </w:r>
          </w:p>
        </w:tc>
        <w:tc>
          <w:tcPr>
            <w:tcW w:w="857" w:type="dxa"/>
            <w:shd w:val="clear" w:color="auto" w:fill="auto"/>
          </w:tcPr>
          <w:p w14:paraId="3D610ADB"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EEA5604" w14:textId="77777777" w:rsidR="006F4585" w:rsidRPr="00EF5447" w:rsidRDefault="006F4585" w:rsidP="008759DB">
            <w:pPr>
              <w:pStyle w:val="TAC"/>
            </w:pPr>
            <w:r w:rsidRPr="00EF5447">
              <w:rPr>
                <w:lang w:eastAsia="ko-KR"/>
              </w:rPr>
              <w:t>N/A</w:t>
            </w:r>
          </w:p>
        </w:tc>
      </w:tr>
      <w:tr w:rsidR="006F4585" w:rsidRPr="00EF5447" w14:paraId="34711FD2" w14:textId="77777777" w:rsidTr="008759DB">
        <w:trPr>
          <w:trHeight w:val="54"/>
          <w:jc w:val="center"/>
        </w:trPr>
        <w:tc>
          <w:tcPr>
            <w:tcW w:w="2258" w:type="dxa"/>
            <w:tcBorders>
              <w:bottom w:val="nil"/>
            </w:tcBorders>
            <w:shd w:val="clear" w:color="auto" w:fill="auto"/>
          </w:tcPr>
          <w:p w14:paraId="0DAB3164" w14:textId="77777777" w:rsidR="006F4585" w:rsidRPr="00EF5447" w:rsidRDefault="006F4585" w:rsidP="008759DB">
            <w:pPr>
              <w:pStyle w:val="TAC"/>
            </w:pPr>
            <w:r w:rsidRPr="00EF5447">
              <w:t>DC_3A-7A_n78A</w:t>
            </w:r>
          </w:p>
          <w:p w14:paraId="7B9275E8" w14:textId="77777777" w:rsidR="006F4585" w:rsidRPr="00EF5447" w:rsidRDefault="006F4585" w:rsidP="008759DB">
            <w:pPr>
              <w:pStyle w:val="TAC"/>
            </w:pPr>
            <w:r w:rsidRPr="00EF5447">
              <w:t>DC_3C-7A_n78A DC_3C-7C_n78A</w:t>
            </w:r>
          </w:p>
          <w:p w14:paraId="3CC24868" w14:textId="77777777" w:rsidR="006F4585" w:rsidRPr="00EF5447" w:rsidRDefault="006F4585" w:rsidP="008759DB">
            <w:pPr>
              <w:pStyle w:val="TAC"/>
              <w:rPr>
                <w:rFonts w:eastAsia="Yu Mincho" w:cs="Arial"/>
              </w:rPr>
            </w:pPr>
            <w:r w:rsidRPr="00EF5447">
              <w:rPr>
                <w:rFonts w:cs="Arial"/>
              </w:rPr>
              <w:t>DC_3A-3A-7A_n78A</w:t>
            </w:r>
          </w:p>
          <w:p w14:paraId="046092D4" w14:textId="77777777" w:rsidR="006F4585" w:rsidRPr="00EF5447" w:rsidRDefault="006F4585" w:rsidP="008759DB">
            <w:pPr>
              <w:pStyle w:val="TAC"/>
              <w:rPr>
                <w:rFonts w:cs="Arial"/>
              </w:rPr>
            </w:pPr>
            <w:r w:rsidRPr="00EF5447">
              <w:rPr>
                <w:rFonts w:cs="Arial"/>
              </w:rPr>
              <w:t>DC_3A-3A-7A-7A_n78A</w:t>
            </w:r>
          </w:p>
          <w:p w14:paraId="07ED88B7" w14:textId="77777777" w:rsidR="006F4585" w:rsidRPr="00EF5447" w:rsidRDefault="006F4585" w:rsidP="008759DB">
            <w:pPr>
              <w:pStyle w:val="TAC"/>
              <w:rPr>
                <w:rFonts w:cs="Arial"/>
              </w:rPr>
            </w:pPr>
            <w:r w:rsidRPr="00EF5447">
              <w:rPr>
                <w:rFonts w:cs="Arial"/>
              </w:rPr>
              <w:t>DC_3A-7A_SUL_n78A-n80A</w:t>
            </w:r>
          </w:p>
          <w:p w14:paraId="3EA282B6" w14:textId="77777777" w:rsidR="006F4585" w:rsidRPr="00EF5447" w:rsidRDefault="006F4585" w:rsidP="008759DB">
            <w:pPr>
              <w:pStyle w:val="TAC"/>
              <w:rPr>
                <w:rFonts w:cs="Arial"/>
              </w:rPr>
            </w:pPr>
            <w:r w:rsidRPr="00EF5447">
              <w:rPr>
                <w:rFonts w:cs="Arial"/>
              </w:rPr>
              <w:t>DC_3C-7A_SUL_n78A-n80A</w:t>
            </w:r>
          </w:p>
          <w:p w14:paraId="7B7D5CBA" w14:textId="77777777" w:rsidR="006F4585" w:rsidRPr="00EF5447" w:rsidRDefault="006F4585" w:rsidP="008759DB">
            <w:pPr>
              <w:pStyle w:val="TAC"/>
            </w:pPr>
            <w:r w:rsidRPr="00EF5447">
              <w:t>DC_3A-7A_n78(2A)</w:t>
            </w:r>
          </w:p>
          <w:p w14:paraId="135B38E5" w14:textId="77777777" w:rsidR="006F4585" w:rsidRPr="00EF5447" w:rsidRDefault="006F4585" w:rsidP="008759DB">
            <w:pPr>
              <w:pStyle w:val="TAC"/>
            </w:pPr>
            <w:r w:rsidRPr="00EF5447">
              <w:t>DC_3C-7A_n78(2A)</w:t>
            </w:r>
          </w:p>
          <w:p w14:paraId="2DA25D45" w14:textId="77777777" w:rsidR="006F4585" w:rsidRPr="00EF5447" w:rsidRDefault="006F4585" w:rsidP="008759DB">
            <w:pPr>
              <w:pStyle w:val="TAC"/>
            </w:pPr>
            <w:r w:rsidRPr="00EF5447">
              <w:t>DC_3A-7C_n78(2A)</w:t>
            </w:r>
          </w:p>
          <w:p w14:paraId="48E0DCC2" w14:textId="77777777" w:rsidR="006F4585" w:rsidRPr="00EF5447" w:rsidRDefault="006F4585" w:rsidP="008759DB">
            <w:pPr>
              <w:pStyle w:val="TAC"/>
            </w:pPr>
            <w:r w:rsidRPr="00EF5447">
              <w:t>DC_3C-7C_n78(2A)</w:t>
            </w:r>
          </w:p>
          <w:p w14:paraId="7581DD42" w14:textId="77777777" w:rsidR="006F4585" w:rsidRDefault="006F4585" w:rsidP="008759DB">
            <w:pPr>
              <w:keepNext/>
              <w:keepLines/>
              <w:spacing w:after="0"/>
              <w:jc w:val="center"/>
              <w:rPr>
                <w:rFonts w:ascii="Arial" w:hAnsi="Arial"/>
                <w:sz w:val="18"/>
                <w:lang w:eastAsia="zh-CN"/>
              </w:rPr>
            </w:pPr>
            <w:r w:rsidRPr="00EF5447">
              <w:rPr>
                <w:lang w:eastAsia="zh-CN"/>
              </w:rPr>
              <w:t>DC_3A-7A_n78C</w:t>
            </w:r>
          </w:p>
          <w:p w14:paraId="12122491" w14:textId="77777777" w:rsidR="006F4585" w:rsidRPr="00EF5447" w:rsidRDefault="006F4585" w:rsidP="008759DB">
            <w:pPr>
              <w:pStyle w:val="TAC"/>
              <w:rPr>
                <w:lang w:eastAsia="zh-CN"/>
              </w:rPr>
            </w:pPr>
            <w:r w:rsidRPr="00392AA4">
              <w:rPr>
                <w:lang w:eastAsia="zh-CN"/>
              </w:rPr>
              <w:t>DC_3A-7A_n78(A-C)</w:t>
            </w:r>
          </w:p>
          <w:p w14:paraId="5D117E41" w14:textId="77777777" w:rsidR="006F4585" w:rsidRPr="00EF5447" w:rsidRDefault="006F4585" w:rsidP="008759DB">
            <w:pPr>
              <w:pStyle w:val="TAC"/>
            </w:pPr>
            <w:r w:rsidRPr="00EF5447">
              <w:rPr>
                <w:lang w:eastAsia="zh-CN"/>
              </w:rPr>
              <w:t>DC_3A-7A-7A_n78C</w:t>
            </w:r>
          </w:p>
        </w:tc>
        <w:tc>
          <w:tcPr>
            <w:tcW w:w="867" w:type="dxa"/>
            <w:shd w:val="clear" w:color="auto" w:fill="auto"/>
          </w:tcPr>
          <w:p w14:paraId="03256A92"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4D76062E"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3D7F3D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EB1995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0E54F847"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6CC56274" w14:textId="77777777" w:rsidR="006F4585" w:rsidRPr="00EF5447" w:rsidRDefault="006F4585" w:rsidP="008759DB">
            <w:pPr>
              <w:pStyle w:val="TAC"/>
              <w:rPr>
                <w:lang w:eastAsia="zh-CN"/>
              </w:rPr>
            </w:pPr>
            <w:r w:rsidRPr="00EF5447">
              <w:rPr>
                <w:kern w:val="2"/>
                <w:szCs w:val="24"/>
                <w:lang w:eastAsia="zh-CN"/>
              </w:rPr>
              <w:t>17.6</w:t>
            </w:r>
          </w:p>
        </w:tc>
        <w:tc>
          <w:tcPr>
            <w:tcW w:w="1248" w:type="dxa"/>
            <w:shd w:val="clear" w:color="auto" w:fill="auto"/>
          </w:tcPr>
          <w:p w14:paraId="6B5EF1DA"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3</w:t>
            </w:r>
          </w:p>
        </w:tc>
      </w:tr>
      <w:tr w:rsidR="006F4585" w:rsidRPr="00EF5447" w14:paraId="0EB0B89A" w14:textId="77777777" w:rsidTr="008759DB">
        <w:trPr>
          <w:trHeight w:val="54"/>
          <w:jc w:val="center"/>
        </w:trPr>
        <w:tc>
          <w:tcPr>
            <w:tcW w:w="2258" w:type="dxa"/>
            <w:tcBorders>
              <w:top w:val="nil"/>
              <w:bottom w:val="nil"/>
            </w:tcBorders>
            <w:shd w:val="clear" w:color="auto" w:fill="auto"/>
          </w:tcPr>
          <w:p w14:paraId="72DE9D38" w14:textId="77777777" w:rsidR="006F4585" w:rsidRPr="00EF5447" w:rsidRDefault="006F4585" w:rsidP="008759DB">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614256B1"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904AD2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37282E2"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B140545"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A1B1ADA" w14:textId="77777777" w:rsidR="006F4585" w:rsidRPr="00EF5447" w:rsidRDefault="006F4585" w:rsidP="008759DB">
            <w:pPr>
              <w:pStyle w:val="TAC"/>
              <w:rPr>
                <w:rFonts w:eastAsia="Malgun Gothic"/>
                <w:szCs w:val="18"/>
                <w:lang w:eastAsia="ko-KR"/>
              </w:rPr>
            </w:pPr>
            <w:r w:rsidRPr="00EF5447">
              <w:rPr>
                <w:lang w:eastAsia="zh-CN"/>
              </w:rPr>
              <w:t>2685</w:t>
            </w:r>
          </w:p>
        </w:tc>
        <w:tc>
          <w:tcPr>
            <w:tcW w:w="857" w:type="dxa"/>
            <w:shd w:val="clear" w:color="auto" w:fill="auto"/>
          </w:tcPr>
          <w:p w14:paraId="7CE227E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B2111B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5BA7E311" w14:textId="77777777" w:rsidTr="008759DB">
        <w:trPr>
          <w:trHeight w:val="54"/>
          <w:jc w:val="center"/>
        </w:trPr>
        <w:tc>
          <w:tcPr>
            <w:tcW w:w="2258" w:type="dxa"/>
            <w:tcBorders>
              <w:top w:val="nil"/>
              <w:bottom w:val="nil"/>
            </w:tcBorders>
            <w:shd w:val="clear" w:color="auto" w:fill="auto"/>
          </w:tcPr>
          <w:p w14:paraId="2CA6A4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00ADABA"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B75D2E9"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228F71B"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89CA51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6C756A58"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857" w:type="dxa"/>
            <w:shd w:val="clear" w:color="auto" w:fill="auto"/>
          </w:tcPr>
          <w:p w14:paraId="6F7DA4C2"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2268ACE"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35434865" w14:textId="77777777" w:rsidTr="008759DB">
        <w:trPr>
          <w:trHeight w:val="54"/>
          <w:jc w:val="center"/>
        </w:trPr>
        <w:tc>
          <w:tcPr>
            <w:tcW w:w="2258" w:type="dxa"/>
            <w:tcBorders>
              <w:top w:val="nil"/>
              <w:bottom w:val="nil"/>
            </w:tcBorders>
            <w:shd w:val="clear" w:color="auto" w:fill="auto"/>
          </w:tcPr>
          <w:p w14:paraId="52BEE2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FF24B75"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0D45BFB1"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7D7AA4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37ABB8B0"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1D90470"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0D8C27FD" w14:textId="77777777" w:rsidR="006F4585" w:rsidRPr="00EF5447" w:rsidRDefault="006F4585" w:rsidP="008759DB">
            <w:pPr>
              <w:pStyle w:val="TAC"/>
              <w:rPr>
                <w:lang w:eastAsia="zh-CN"/>
              </w:rPr>
            </w:pPr>
            <w:r w:rsidRPr="00EF5447">
              <w:rPr>
                <w:kern w:val="2"/>
                <w:szCs w:val="24"/>
                <w:lang w:eastAsia="zh-CN"/>
              </w:rPr>
              <w:t>8.6</w:t>
            </w:r>
          </w:p>
        </w:tc>
        <w:tc>
          <w:tcPr>
            <w:tcW w:w="1248" w:type="dxa"/>
            <w:shd w:val="clear" w:color="auto" w:fill="auto"/>
          </w:tcPr>
          <w:p w14:paraId="54E6CC95"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4</w:t>
            </w:r>
          </w:p>
        </w:tc>
      </w:tr>
      <w:tr w:rsidR="006F4585" w:rsidRPr="00EF5447" w14:paraId="1284F84A" w14:textId="77777777" w:rsidTr="008759DB">
        <w:trPr>
          <w:trHeight w:val="54"/>
          <w:jc w:val="center"/>
        </w:trPr>
        <w:tc>
          <w:tcPr>
            <w:tcW w:w="2258" w:type="dxa"/>
            <w:tcBorders>
              <w:top w:val="nil"/>
              <w:bottom w:val="nil"/>
            </w:tcBorders>
            <w:shd w:val="clear" w:color="auto" w:fill="auto"/>
          </w:tcPr>
          <w:p w14:paraId="713D237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18708E3"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46CD93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ED4CF6C"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526129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0A2FE3A" w14:textId="77777777" w:rsidR="006F4585" w:rsidRPr="00EF5447" w:rsidRDefault="006F4585" w:rsidP="008759DB">
            <w:pPr>
              <w:pStyle w:val="TAC"/>
              <w:rPr>
                <w:rFonts w:eastAsia="Malgun Gothic"/>
                <w:szCs w:val="18"/>
                <w:lang w:eastAsia="ko-KR"/>
              </w:rPr>
            </w:pPr>
            <w:r w:rsidRPr="00EF5447">
              <w:rPr>
                <w:rFonts w:eastAsia="Malgun Gothic"/>
                <w:lang w:eastAsia="ko-KR"/>
              </w:rPr>
              <w:t>26</w:t>
            </w:r>
            <w:r w:rsidRPr="00EF5447">
              <w:rPr>
                <w:lang w:eastAsia="zh-CN"/>
              </w:rPr>
              <w:t>85</w:t>
            </w:r>
          </w:p>
        </w:tc>
        <w:tc>
          <w:tcPr>
            <w:tcW w:w="857" w:type="dxa"/>
            <w:shd w:val="clear" w:color="auto" w:fill="auto"/>
          </w:tcPr>
          <w:p w14:paraId="07FF975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735EAFA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45045519" w14:textId="77777777" w:rsidTr="008759DB">
        <w:trPr>
          <w:trHeight w:val="54"/>
          <w:jc w:val="center"/>
        </w:trPr>
        <w:tc>
          <w:tcPr>
            <w:tcW w:w="2258" w:type="dxa"/>
            <w:tcBorders>
              <w:top w:val="nil"/>
              <w:bottom w:val="single" w:sz="4" w:space="0" w:color="auto"/>
            </w:tcBorders>
            <w:shd w:val="clear" w:color="auto" w:fill="auto"/>
          </w:tcPr>
          <w:p w14:paraId="1235F8B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B924E8E"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6DC7686"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2BBE3D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7D1FD3E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911B60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57" w:type="dxa"/>
            <w:shd w:val="clear" w:color="auto" w:fill="auto"/>
          </w:tcPr>
          <w:p w14:paraId="47817C1E"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D83669C" w14:textId="77777777" w:rsidR="006F4585" w:rsidRPr="00EF5447" w:rsidRDefault="006F4585" w:rsidP="008759DB">
            <w:pPr>
              <w:pStyle w:val="TAC"/>
              <w:rPr>
                <w:lang w:eastAsia="ja-JP"/>
              </w:rPr>
            </w:pPr>
            <w:r w:rsidRPr="00EF5447">
              <w:rPr>
                <w:rFonts w:eastAsia="Malgun Gothic"/>
                <w:kern w:val="2"/>
                <w:szCs w:val="24"/>
                <w:lang w:eastAsia="ko-KR"/>
              </w:rPr>
              <w:t>N/A</w:t>
            </w:r>
          </w:p>
        </w:tc>
      </w:tr>
      <w:tr w:rsidR="006F4585" w:rsidRPr="00EF5447" w14:paraId="0DA91E67" w14:textId="77777777" w:rsidTr="008759DB">
        <w:trPr>
          <w:trHeight w:val="54"/>
          <w:jc w:val="center"/>
        </w:trPr>
        <w:tc>
          <w:tcPr>
            <w:tcW w:w="2258" w:type="dxa"/>
            <w:tcBorders>
              <w:top w:val="single" w:sz="4" w:space="0" w:color="auto"/>
              <w:bottom w:val="nil"/>
            </w:tcBorders>
            <w:shd w:val="clear" w:color="auto" w:fill="auto"/>
            <w:vAlign w:val="center"/>
          </w:tcPr>
          <w:p w14:paraId="52418589" w14:textId="77777777" w:rsidR="006F4585" w:rsidRPr="00EF5447" w:rsidRDefault="006F4585" w:rsidP="008759DB">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6ACB05D" w14:textId="77777777" w:rsidR="006F4585" w:rsidRPr="00EF5447" w:rsidRDefault="006F4585" w:rsidP="008759DB">
            <w:pPr>
              <w:pStyle w:val="TAC"/>
              <w:rPr>
                <w:rFonts w:eastAsia="Malgun Gothic"/>
                <w:lang w:eastAsia="ko-KR"/>
              </w:rPr>
            </w:pPr>
            <w:r>
              <w:rPr>
                <w:rFonts w:cs="Arial"/>
              </w:rPr>
              <w:t>3</w:t>
            </w:r>
          </w:p>
        </w:tc>
        <w:tc>
          <w:tcPr>
            <w:tcW w:w="1167" w:type="dxa"/>
            <w:shd w:val="clear" w:color="auto" w:fill="auto"/>
            <w:noWrap/>
            <w:vAlign w:val="center"/>
          </w:tcPr>
          <w:p w14:paraId="19F6A03A" w14:textId="77777777" w:rsidR="006F4585" w:rsidRPr="00EF5447" w:rsidRDefault="006F4585" w:rsidP="008759DB">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256D8CA4"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76B93290"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39D5A6FD" w14:textId="77777777" w:rsidR="006F4585" w:rsidRPr="00EF5447" w:rsidRDefault="006F4585" w:rsidP="008759DB">
            <w:pPr>
              <w:pStyle w:val="TAC"/>
              <w:rPr>
                <w:rFonts w:eastAsia="Malgun Gothic"/>
                <w:kern w:val="2"/>
                <w:szCs w:val="24"/>
                <w:lang w:eastAsia="ko-KR"/>
              </w:rPr>
            </w:pPr>
            <w:r>
              <w:rPr>
                <w:rFonts w:cs="Arial"/>
                <w:lang w:val="en-US"/>
              </w:rPr>
              <w:t>1830</w:t>
            </w:r>
          </w:p>
        </w:tc>
        <w:tc>
          <w:tcPr>
            <w:tcW w:w="857" w:type="dxa"/>
            <w:shd w:val="clear" w:color="auto" w:fill="auto"/>
            <w:vAlign w:val="center"/>
          </w:tcPr>
          <w:p w14:paraId="5474084F"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026F94B9" w14:textId="77777777" w:rsidR="006F4585" w:rsidRPr="00EF5447" w:rsidRDefault="006F4585" w:rsidP="008759DB">
            <w:pPr>
              <w:pStyle w:val="TAC"/>
              <w:rPr>
                <w:rFonts w:eastAsia="Malgun Gothic"/>
                <w:kern w:val="2"/>
                <w:szCs w:val="24"/>
                <w:lang w:eastAsia="ko-KR"/>
              </w:rPr>
            </w:pPr>
            <w:r>
              <w:t>N/A</w:t>
            </w:r>
          </w:p>
        </w:tc>
      </w:tr>
      <w:tr w:rsidR="006F4585" w:rsidRPr="00EF5447" w14:paraId="43F72C41" w14:textId="77777777" w:rsidTr="008759DB">
        <w:trPr>
          <w:trHeight w:val="54"/>
          <w:jc w:val="center"/>
        </w:trPr>
        <w:tc>
          <w:tcPr>
            <w:tcW w:w="2258" w:type="dxa"/>
            <w:tcBorders>
              <w:top w:val="nil"/>
              <w:bottom w:val="nil"/>
            </w:tcBorders>
            <w:shd w:val="clear" w:color="auto" w:fill="auto"/>
            <w:vAlign w:val="center"/>
          </w:tcPr>
          <w:p w14:paraId="2C001ACE"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B1122F6" w14:textId="77777777" w:rsidR="006F4585" w:rsidRPr="00EF5447" w:rsidRDefault="006F4585" w:rsidP="008759DB">
            <w:pPr>
              <w:pStyle w:val="TAC"/>
              <w:rPr>
                <w:rFonts w:eastAsia="Malgun Gothic"/>
                <w:lang w:eastAsia="ko-KR"/>
              </w:rPr>
            </w:pPr>
            <w:r>
              <w:rPr>
                <w:rFonts w:cs="Arial"/>
              </w:rPr>
              <w:t>n7</w:t>
            </w:r>
          </w:p>
        </w:tc>
        <w:tc>
          <w:tcPr>
            <w:tcW w:w="1167" w:type="dxa"/>
            <w:shd w:val="clear" w:color="auto" w:fill="auto"/>
            <w:noWrap/>
            <w:vAlign w:val="center"/>
          </w:tcPr>
          <w:p w14:paraId="7B76EDD6" w14:textId="77777777" w:rsidR="006F4585" w:rsidRPr="00EF5447" w:rsidRDefault="006F4585" w:rsidP="008759DB">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1C8F2CF8" w14:textId="77777777" w:rsidR="006F4585" w:rsidRPr="00EF5447" w:rsidRDefault="006F4585" w:rsidP="008759DB">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3BBCF43F" w14:textId="77777777" w:rsidR="006F4585" w:rsidRPr="00EF5447" w:rsidRDefault="006F4585" w:rsidP="008759DB">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5AF2D9AB" w14:textId="77777777" w:rsidR="006F4585" w:rsidRPr="00EF5447" w:rsidRDefault="006F4585" w:rsidP="008759DB">
            <w:pPr>
              <w:pStyle w:val="TAC"/>
              <w:rPr>
                <w:rFonts w:eastAsia="Malgun Gothic"/>
                <w:kern w:val="2"/>
                <w:szCs w:val="24"/>
                <w:lang w:eastAsia="ko-KR"/>
              </w:rPr>
            </w:pPr>
            <w:r>
              <w:rPr>
                <w:rFonts w:cs="Arial"/>
                <w:lang w:val="en-US"/>
              </w:rPr>
              <w:t>2650</w:t>
            </w:r>
          </w:p>
        </w:tc>
        <w:tc>
          <w:tcPr>
            <w:tcW w:w="857" w:type="dxa"/>
            <w:shd w:val="clear" w:color="auto" w:fill="auto"/>
            <w:vAlign w:val="center"/>
          </w:tcPr>
          <w:p w14:paraId="31956B95"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4C4D13A3" w14:textId="77777777" w:rsidR="006F4585" w:rsidRPr="00EF5447" w:rsidRDefault="006F4585" w:rsidP="008759DB">
            <w:pPr>
              <w:pStyle w:val="TAC"/>
              <w:rPr>
                <w:rFonts w:eastAsia="Malgun Gothic"/>
                <w:kern w:val="2"/>
                <w:szCs w:val="24"/>
                <w:lang w:eastAsia="ko-KR"/>
              </w:rPr>
            </w:pPr>
            <w:r>
              <w:t>N/A</w:t>
            </w:r>
          </w:p>
        </w:tc>
      </w:tr>
      <w:tr w:rsidR="006F4585" w:rsidRPr="00EF5447" w14:paraId="2B21F93D" w14:textId="77777777" w:rsidTr="008759DB">
        <w:trPr>
          <w:trHeight w:val="54"/>
          <w:jc w:val="center"/>
        </w:trPr>
        <w:tc>
          <w:tcPr>
            <w:tcW w:w="2258" w:type="dxa"/>
            <w:tcBorders>
              <w:top w:val="nil"/>
              <w:bottom w:val="single" w:sz="4" w:space="0" w:color="auto"/>
            </w:tcBorders>
            <w:shd w:val="clear" w:color="auto" w:fill="auto"/>
            <w:vAlign w:val="center"/>
          </w:tcPr>
          <w:p w14:paraId="7C69A3DC"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7BC01E7D" w14:textId="77777777" w:rsidR="006F4585" w:rsidRPr="00EF5447" w:rsidRDefault="006F4585" w:rsidP="008759DB">
            <w:pPr>
              <w:pStyle w:val="TAC"/>
              <w:rPr>
                <w:rFonts w:eastAsia="Malgun Gothic"/>
                <w:lang w:eastAsia="ko-KR"/>
              </w:rPr>
            </w:pPr>
            <w:r>
              <w:rPr>
                <w:rFonts w:cs="Arial"/>
              </w:rPr>
              <w:t>8</w:t>
            </w:r>
          </w:p>
        </w:tc>
        <w:tc>
          <w:tcPr>
            <w:tcW w:w="1167" w:type="dxa"/>
            <w:shd w:val="clear" w:color="auto" w:fill="auto"/>
            <w:noWrap/>
            <w:vAlign w:val="center"/>
          </w:tcPr>
          <w:p w14:paraId="145E8D16" w14:textId="77777777" w:rsidR="006F4585" w:rsidRPr="00EF5447" w:rsidRDefault="006F4585" w:rsidP="008759DB">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0A573939"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F3AE3F9"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21489E00" w14:textId="77777777" w:rsidR="006F4585" w:rsidRPr="00EF5447" w:rsidRDefault="006F4585" w:rsidP="008759DB">
            <w:pPr>
              <w:pStyle w:val="TAC"/>
              <w:rPr>
                <w:rFonts w:eastAsia="Malgun Gothic"/>
                <w:kern w:val="2"/>
                <w:szCs w:val="24"/>
                <w:lang w:eastAsia="ko-KR"/>
              </w:rPr>
            </w:pPr>
            <w:r>
              <w:rPr>
                <w:rFonts w:cs="Arial"/>
                <w:lang w:val="en-US"/>
              </w:rPr>
              <w:t>940</w:t>
            </w:r>
          </w:p>
        </w:tc>
        <w:tc>
          <w:tcPr>
            <w:tcW w:w="857" w:type="dxa"/>
            <w:shd w:val="clear" w:color="auto" w:fill="auto"/>
            <w:vAlign w:val="center"/>
          </w:tcPr>
          <w:p w14:paraId="79E237F8" w14:textId="77777777" w:rsidR="006F4585" w:rsidRPr="00EF5447" w:rsidRDefault="006F4585" w:rsidP="008759DB">
            <w:pPr>
              <w:pStyle w:val="TAC"/>
              <w:rPr>
                <w:rFonts w:eastAsia="Malgun Gothic"/>
                <w:kern w:val="2"/>
                <w:szCs w:val="24"/>
                <w:lang w:eastAsia="ko-KR"/>
              </w:rPr>
            </w:pPr>
            <w:r>
              <w:rPr>
                <w:rFonts w:cs="Arial"/>
              </w:rPr>
              <w:t>18.0</w:t>
            </w:r>
          </w:p>
        </w:tc>
        <w:tc>
          <w:tcPr>
            <w:tcW w:w="1248" w:type="dxa"/>
            <w:shd w:val="clear" w:color="auto" w:fill="auto"/>
            <w:vAlign w:val="center"/>
          </w:tcPr>
          <w:p w14:paraId="768A1A5B" w14:textId="77777777" w:rsidR="006F4585" w:rsidRPr="00EF5447" w:rsidRDefault="006F4585" w:rsidP="008759DB">
            <w:pPr>
              <w:pStyle w:val="TAC"/>
              <w:rPr>
                <w:rFonts w:eastAsia="Malgun Gothic"/>
                <w:kern w:val="2"/>
                <w:szCs w:val="24"/>
                <w:lang w:eastAsia="ko-KR"/>
              </w:rPr>
            </w:pPr>
            <w:r>
              <w:t>IMD3</w:t>
            </w:r>
          </w:p>
        </w:tc>
      </w:tr>
      <w:tr w:rsidR="006F4585" w:rsidRPr="00EF5447" w14:paraId="45C28DB2" w14:textId="77777777" w:rsidTr="008759DB">
        <w:trPr>
          <w:trHeight w:val="54"/>
          <w:jc w:val="center"/>
        </w:trPr>
        <w:tc>
          <w:tcPr>
            <w:tcW w:w="2258" w:type="dxa"/>
            <w:tcBorders>
              <w:top w:val="nil"/>
              <w:bottom w:val="nil"/>
            </w:tcBorders>
            <w:shd w:val="clear" w:color="auto" w:fill="auto"/>
          </w:tcPr>
          <w:p w14:paraId="51636D74" w14:textId="77777777" w:rsidR="006F4585" w:rsidRPr="00EF5447" w:rsidRDefault="006F4585" w:rsidP="008759DB">
            <w:pPr>
              <w:pStyle w:val="TAC"/>
              <w:rPr>
                <w:rFonts w:eastAsia="Malgun Gothic"/>
                <w:szCs w:val="18"/>
                <w:lang w:eastAsia="ko-KR"/>
              </w:rPr>
            </w:pPr>
            <w:r w:rsidRPr="00EF5447">
              <w:rPr>
                <w:lang w:eastAsia="zh-TW"/>
              </w:rPr>
              <w:t>DC_3A-8A_n40A</w:t>
            </w:r>
          </w:p>
        </w:tc>
        <w:tc>
          <w:tcPr>
            <w:tcW w:w="867" w:type="dxa"/>
            <w:shd w:val="clear" w:color="auto" w:fill="auto"/>
          </w:tcPr>
          <w:p w14:paraId="6E6AE23D" w14:textId="77777777" w:rsidR="006F4585" w:rsidRPr="00EF5447" w:rsidRDefault="006F4585" w:rsidP="008759DB">
            <w:pPr>
              <w:pStyle w:val="TAC"/>
              <w:rPr>
                <w:rFonts w:eastAsia="Malgun Gothic"/>
                <w:lang w:eastAsia="ko-KR"/>
              </w:rPr>
            </w:pPr>
            <w:r w:rsidRPr="00EF5447">
              <w:rPr>
                <w:lang w:eastAsia="ko-KR"/>
              </w:rPr>
              <w:t>3</w:t>
            </w:r>
          </w:p>
        </w:tc>
        <w:tc>
          <w:tcPr>
            <w:tcW w:w="1167" w:type="dxa"/>
            <w:shd w:val="clear" w:color="auto" w:fill="auto"/>
            <w:noWrap/>
          </w:tcPr>
          <w:p w14:paraId="15763BF8" w14:textId="77777777" w:rsidR="006F4585" w:rsidRPr="00EF5447" w:rsidRDefault="006F4585" w:rsidP="008759DB">
            <w:pPr>
              <w:pStyle w:val="TAC"/>
              <w:rPr>
                <w:rFonts w:eastAsia="Malgun Gothic"/>
                <w:kern w:val="2"/>
                <w:szCs w:val="24"/>
                <w:lang w:eastAsia="ko-KR"/>
              </w:rPr>
            </w:pPr>
            <w:r w:rsidRPr="00EF5447">
              <w:t>1779</w:t>
            </w:r>
          </w:p>
        </w:tc>
        <w:tc>
          <w:tcPr>
            <w:tcW w:w="746" w:type="dxa"/>
            <w:shd w:val="clear" w:color="auto" w:fill="auto"/>
            <w:noWrap/>
          </w:tcPr>
          <w:p w14:paraId="73E74BA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4ED044"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9987EF7" w14:textId="77777777" w:rsidR="006F4585" w:rsidRPr="00EF5447" w:rsidRDefault="006F4585" w:rsidP="008759DB">
            <w:pPr>
              <w:pStyle w:val="TAC"/>
              <w:rPr>
                <w:rFonts w:eastAsia="Malgun Gothic"/>
                <w:kern w:val="2"/>
                <w:szCs w:val="24"/>
                <w:lang w:eastAsia="ko-KR"/>
              </w:rPr>
            </w:pPr>
            <w:r w:rsidRPr="00EF5447">
              <w:t>1874</w:t>
            </w:r>
          </w:p>
        </w:tc>
        <w:tc>
          <w:tcPr>
            <w:tcW w:w="857" w:type="dxa"/>
            <w:shd w:val="clear" w:color="auto" w:fill="auto"/>
          </w:tcPr>
          <w:p w14:paraId="1A4BC7C3"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683B4B3F" w14:textId="77777777" w:rsidR="006F4585" w:rsidRPr="00EF5447" w:rsidRDefault="006F4585" w:rsidP="008759DB">
            <w:pPr>
              <w:pStyle w:val="TAC"/>
              <w:rPr>
                <w:rFonts w:eastAsia="Malgun Gothic"/>
                <w:kern w:val="2"/>
                <w:szCs w:val="24"/>
                <w:lang w:eastAsia="ko-KR"/>
              </w:rPr>
            </w:pPr>
            <w:r w:rsidRPr="00EF5447">
              <w:rPr>
                <w:rFonts w:eastAsia="Batang"/>
              </w:rPr>
              <w:t>IMD5</w:t>
            </w:r>
          </w:p>
        </w:tc>
      </w:tr>
      <w:tr w:rsidR="006F4585" w:rsidRPr="00EF5447" w14:paraId="15479C9A" w14:textId="77777777" w:rsidTr="008759DB">
        <w:trPr>
          <w:trHeight w:val="54"/>
          <w:jc w:val="center"/>
        </w:trPr>
        <w:tc>
          <w:tcPr>
            <w:tcW w:w="2258" w:type="dxa"/>
            <w:tcBorders>
              <w:top w:val="nil"/>
              <w:bottom w:val="nil"/>
            </w:tcBorders>
            <w:shd w:val="clear" w:color="auto" w:fill="auto"/>
          </w:tcPr>
          <w:p w14:paraId="53C2CF6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39AEE1D" w14:textId="77777777" w:rsidR="006F4585" w:rsidRPr="00EF5447" w:rsidRDefault="006F4585" w:rsidP="008759DB">
            <w:pPr>
              <w:pStyle w:val="TAC"/>
              <w:rPr>
                <w:rFonts w:eastAsia="Malgun Gothic"/>
                <w:lang w:eastAsia="ko-KR"/>
              </w:rPr>
            </w:pPr>
            <w:r w:rsidRPr="00EF5447">
              <w:rPr>
                <w:lang w:eastAsia="ko-KR"/>
              </w:rPr>
              <w:t>8</w:t>
            </w:r>
          </w:p>
        </w:tc>
        <w:tc>
          <w:tcPr>
            <w:tcW w:w="1167" w:type="dxa"/>
            <w:shd w:val="clear" w:color="auto" w:fill="auto"/>
            <w:noWrap/>
          </w:tcPr>
          <w:p w14:paraId="19ADD6FB" w14:textId="77777777" w:rsidR="006F4585" w:rsidRPr="00EF5447" w:rsidRDefault="006F4585" w:rsidP="008759DB">
            <w:pPr>
              <w:pStyle w:val="TAC"/>
              <w:rPr>
                <w:rFonts w:eastAsia="Malgun Gothic"/>
                <w:kern w:val="2"/>
                <w:szCs w:val="24"/>
                <w:lang w:eastAsia="ko-KR"/>
              </w:rPr>
            </w:pPr>
            <w:r w:rsidRPr="00EF5447">
              <w:rPr>
                <w:lang w:eastAsia="ko-KR"/>
              </w:rPr>
              <w:t>912</w:t>
            </w:r>
          </w:p>
        </w:tc>
        <w:tc>
          <w:tcPr>
            <w:tcW w:w="746" w:type="dxa"/>
            <w:shd w:val="clear" w:color="auto" w:fill="auto"/>
            <w:noWrap/>
          </w:tcPr>
          <w:p w14:paraId="3D1D2C2E"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334C81D"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3AEDCD7D" w14:textId="77777777" w:rsidR="006F4585" w:rsidRPr="00EF5447" w:rsidRDefault="006F4585" w:rsidP="008759DB">
            <w:pPr>
              <w:pStyle w:val="TAC"/>
              <w:rPr>
                <w:rFonts w:eastAsia="Malgun Gothic"/>
                <w:kern w:val="2"/>
                <w:szCs w:val="24"/>
                <w:lang w:eastAsia="ko-KR"/>
              </w:rPr>
            </w:pPr>
            <w:r w:rsidRPr="00EF5447">
              <w:rPr>
                <w:lang w:eastAsia="ko-KR"/>
              </w:rPr>
              <w:t>957</w:t>
            </w:r>
          </w:p>
        </w:tc>
        <w:tc>
          <w:tcPr>
            <w:tcW w:w="857" w:type="dxa"/>
            <w:shd w:val="clear" w:color="auto" w:fill="auto"/>
          </w:tcPr>
          <w:p w14:paraId="4FF0FCCA"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6B1EBD0D"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46BE8EB9" w14:textId="77777777" w:rsidTr="008759DB">
        <w:trPr>
          <w:trHeight w:val="54"/>
          <w:jc w:val="center"/>
        </w:trPr>
        <w:tc>
          <w:tcPr>
            <w:tcW w:w="2258" w:type="dxa"/>
            <w:tcBorders>
              <w:top w:val="nil"/>
              <w:bottom w:val="single" w:sz="4" w:space="0" w:color="auto"/>
            </w:tcBorders>
            <w:shd w:val="clear" w:color="auto" w:fill="auto"/>
          </w:tcPr>
          <w:p w14:paraId="774F839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078ABF9" w14:textId="77777777" w:rsidR="006F4585" w:rsidRPr="00EF5447" w:rsidRDefault="006F4585" w:rsidP="008759DB">
            <w:pPr>
              <w:pStyle w:val="TAC"/>
              <w:rPr>
                <w:rFonts w:eastAsia="Malgun Gothic"/>
                <w:lang w:eastAsia="ko-KR"/>
              </w:rPr>
            </w:pPr>
            <w:r w:rsidRPr="00EF5447">
              <w:rPr>
                <w:lang w:eastAsia="zh-TW"/>
              </w:rPr>
              <w:t>n40</w:t>
            </w:r>
          </w:p>
        </w:tc>
        <w:tc>
          <w:tcPr>
            <w:tcW w:w="1167" w:type="dxa"/>
            <w:shd w:val="clear" w:color="auto" w:fill="auto"/>
            <w:noWrap/>
          </w:tcPr>
          <w:p w14:paraId="706A4133"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746" w:type="dxa"/>
            <w:shd w:val="clear" w:color="auto" w:fill="auto"/>
            <w:noWrap/>
          </w:tcPr>
          <w:p w14:paraId="37544840"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37648981"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26FBF3EE"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857" w:type="dxa"/>
            <w:shd w:val="clear" w:color="auto" w:fill="auto"/>
          </w:tcPr>
          <w:p w14:paraId="2AC9B1AD"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16B206E0"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590F9FA" w14:textId="77777777" w:rsidTr="008759DB">
        <w:trPr>
          <w:trHeight w:val="54"/>
          <w:jc w:val="center"/>
        </w:trPr>
        <w:tc>
          <w:tcPr>
            <w:tcW w:w="2258" w:type="dxa"/>
            <w:tcBorders>
              <w:top w:val="single" w:sz="4" w:space="0" w:color="auto"/>
              <w:bottom w:val="nil"/>
            </w:tcBorders>
            <w:shd w:val="clear" w:color="auto" w:fill="auto"/>
            <w:vAlign w:val="center"/>
          </w:tcPr>
          <w:p w14:paraId="177636C3" w14:textId="77777777" w:rsidR="006F4585" w:rsidRPr="00EF5447" w:rsidRDefault="006F4585" w:rsidP="008759DB">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2D1F8B5E" w14:textId="77777777" w:rsidR="006F4585" w:rsidRPr="00EF5447" w:rsidRDefault="006F4585" w:rsidP="008759DB">
            <w:pPr>
              <w:pStyle w:val="TAC"/>
              <w:rPr>
                <w:lang w:eastAsia="zh-TW"/>
              </w:rPr>
            </w:pPr>
            <w:r w:rsidRPr="00D67279">
              <w:rPr>
                <w:rFonts w:eastAsiaTheme="minorEastAsia"/>
                <w:lang w:eastAsia="zh-CN"/>
              </w:rPr>
              <w:t>3</w:t>
            </w:r>
          </w:p>
        </w:tc>
        <w:tc>
          <w:tcPr>
            <w:tcW w:w="1167" w:type="dxa"/>
            <w:shd w:val="clear" w:color="auto" w:fill="auto"/>
            <w:noWrap/>
          </w:tcPr>
          <w:p w14:paraId="2E32554A" w14:textId="77777777" w:rsidR="006F4585" w:rsidRPr="00EF5447" w:rsidRDefault="006F4585" w:rsidP="008759DB">
            <w:pPr>
              <w:pStyle w:val="TAC"/>
              <w:rPr>
                <w:lang w:eastAsia="ko-KR"/>
              </w:rPr>
            </w:pPr>
            <w:r w:rsidRPr="00D67279">
              <w:rPr>
                <w:rFonts w:eastAsiaTheme="minorEastAsia"/>
                <w:lang w:eastAsia="zh-CN"/>
              </w:rPr>
              <w:t>1722.5</w:t>
            </w:r>
          </w:p>
        </w:tc>
        <w:tc>
          <w:tcPr>
            <w:tcW w:w="746" w:type="dxa"/>
            <w:shd w:val="clear" w:color="auto" w:fill="auto"/>
            <w:noWrap/>
          </w:tcPr>
          <w:p w14:paraId="5BFEBDF0"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6C99A05"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F2698FF" w14:textId="77777777" w:rsidR="006F4585" w:rsidRPr="00EF5447" w:rsidRDefault="006F4585" w:rsidP="008759DB">
            <w:pPr>
              <w:pStyle w:val="TAC"/>
              <w:rPr>
                <w:lang w:eastAsia="ko-KR"/>
              </w:rPr>
            </w:pPr>
            <w:r w:rsidRPr="00D67279">
              <w:rPr>
                <w:rFonts w:eastAsiaTheme="minorEastAsia"/>
                <w:lang w:eastAsia="zh-CN"/>
              </w:rPr>
              <w:t>1817.5</w:t>
            </w:r>
          </w:p>
        </w:tc>
        <w:tc>
          <w:tcPr>
            <w:tcW w:w="857" w:type="dxa"/>
            <w:shd w:val="clear" w:color="auto" w:fill="auto"/>
          </w:tcPr>
          <w:p w14:paraId="56C826AF"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5780DC51" w14:textId="77777777" w:rsidR="006F4585" w:rsidRPr="00EF5447" w:rsidRDefault="006F4585" w:rsidP="008759DB">
            <w:pPr>
              <w:pStyle w:val="TAC"/>
              <w:rPr>
                <w:rFonts w:eastAsia="MS Mincho"/>
              </w:rPr>
            </w:pPr>
            <w:r>
              <w:rPr>
                <w:lang w:eastAsia="zh-CN"/>
              </w:rPr>
              <w:t>N/A</w:t>
            </w:r>
          </w:p>
        </w:tc>
      </w:tr>
      <w:tr w:rsidR="006F4585" w:rsidRPr="00EF5447" w14:paraId="570567A2" w14:textId="77777777" w:rsidTr="008759DB">
        <w:trPr>
          <w:trHeight w:val="54"/>
          <w:jc w:val="center"/>
        </w:trPr>
        <w:tc>
          <w:tcPr>
            <w:tcW w:w="2258" w:type="dxa"/>
            <w:tcBorders>
              <w:top w:val="nil"/>
              <w:bottom w:val="nil"/>
            </w:tcBorders>
            <w:shd w:val="clear" w:color="auto" w:fill="auto"/>
            <w:vAlign w:val="center"/>
          </w:tcPr>
          <w:p w14:paraId="25D2AA8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DE524E2" w14:textId="77777777" w:rsidR="006F4585" w:rsidRPr="00EF5447" w:rsidRDefault="006F4585" w:rsidP="008759DB">
            <w:pPr>
              <w:pStyle w:val="TAC"/>
              <w:rPr>
                <w:lang w:eastAsia="zh-TW"/>
              </w:rPr>
            </w:pPr>
            <w:r>
              <w:rPr>
                <w:lang w:eastAsia="zh-CN"/>
              </w:rPr>
              <w:t>n8</w:t>
            </w:r>
          </w:p>
        </w:tc>
        <w:tc>
          <w:tcPr>
            <w:tcW w:w="1167" w:type="dxa"/>
            <w:shd w:val="clear" w:color="auto" w:fill="auto"/>
            <w:noWrap/>
          </w:tcPr>
          <w:p w14:paraId="7AC4C724" w14:textId="77777777" w:rsidR="006F4585" w:rsidRPr="00EF5447" w:rsidRDefault="006F4585" w:rsidP="008759DB">
            <w:pPr>
              <w:pStyle w:val="TAC"/>
              <w:rPr>
                <w:lang w:eastAsia="ko-KR"/>
              </w:rPr>
            </w:pPr>
            <w:r w:rsidRPr="00D67279">
              <w:rPr>
                <w:rFonts w:eastAsiaTheme="minorEastAsia"/>
                <w:lang w:eastAsia="zh-CN"/>
              </w:rPr>
              <w:t>887.5</w:t>
            </w:r>
          </w:p>
        </w:tc>
        <w:tc>
          <w:tcPr>
            <w:tcW w:w="746" w:type="dxa"/>
            <w:shd w:val="clear" w:color="auto" w:fill="auto"/>
            <w:noWrap/>
          </w:tcPr>
          <w:p w14:paraId="6A18B67F"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11E213E"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BEE3213" w14:textId="77777777" w:rsidR="006F4585" w:rsidRPr="00EF5447" w:rsidRDefault="006F4585" w:rsidP="008759DB">
            <w:pPr>
              <w:pStyle w:val="TAC"/>
              <w:rPr>
                <w:lang w:eastAsia="ko-KR"/>
              </w:rPr>
            </w:pPr>
            <w:r w:rsidRPr="00D67279">
              <w:rPr>
                <w:lang w:eastAsia="zh-CN"/>
              </w:rPr>
              <w:t>932.5</w:t>
            </w:r>
          </w:p>
        </w:tc>
        <w:tc>
          <w:tcPr>
            <w:tcW w:w="857" w:type="dxa"/>
            <w:shd w:val="clear" w:color="auto" w:fill="auto"/>
          </w:tcPr>
          <w:p w14:paraId="4C03C19E"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4727A583" w14:textId="77777777" w:rsidR="006F4585" w:rsidRPr="00EF5447" w:rsidRDefault="006F4585" w:rsidP="008759DB">
            <w:pPr>
              <w:pStyle w:val="TAC"/>
              <w:rPr>
                <w:rFonts w:eastAsia="MS Mincho"/>
              </w:rPr>
            </w:pPr>
            <w:r>
              <w:rPr>
                <w:lang w:eastAsia="zh-CN"/>
              </w:rPr>
              <w:t>N/A</w:t>
            </w:r>
          </w:p>
        </w:tc>
      </w:tr>
      <w:tr w:rsidR="006F4585" w:rsidRPr="00EF5447" w14:paraId="499A231C" w14:textId="77777777" w:rsidTr="008759DB">
        <w:trPr>
          <w:trHeight w:val="54"/>
          <w:jc w:val="center"/>
        </w:trPr>
        <w:tc>
          <w:tcPr>
            <w:tcW w:w="2258" w:type="dxa"/>
            <w:tcBorders>
              <w:top w:val="nil"/>
              <w:bottom w:val="nil"/>
            </w:tcBorders>
            <w:shd w:val="clear" w:color="auto" w:fill="auto"/>
            <w:vAlign w:val="center"/>
          </w:tcPr>
          <w:p w14:paraId="056591E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49B6C3E" w14:textId="77777777" w:rsidR="006F4585" w:rsidRPr="00EF5447" w:rsidRDefault="006F4585" w:rsidP="008759DB">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79943CC5" w14:textId="77777777" w:rsidR="006F4585" w:rsidRPr="00EF5447" w:rsidRDefault="006F4585" w:rsidP="008759DB">
            <w:pPr>
              <w:pStyle w:val="TAC"/>
              <w:rPr>
                <w:lang w:eastAsia="ko-KR"/>
              </w:rPr>
            </w:pPr>
            <w:r w:rsidRPr="00D67279">
              <w:rPr>
                <w:rFonts w:eastAsiaTheme="minorEastAsia"/>
                <w:lang w:eastAsia="zh-CN"/>
              </w:rPr>
              <w:t>2610</w:t>
            </w:r>
          </w:p>
        </w:tc>
        <w:tc>
          <w:tcPr>
            <w:tcW w:w="746" w:type="dxa"/>
            <w:shd w:val="clear" w:color="auto" w:fill="auto"/>
            <w:noWrap/>
          </w:tcPr>
          <w:p w14:paraId="46EC3EE3"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tcPr>
          <w:p w14:paraId="703564E7"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tcPr>
          <w:p w14:paraId="4B6CD4F9" w14:textId="77777777" w:rsidR="006F4585" w:rsidRPr="00EF5447" w:rsidRDefault="006F4585" w:rsidP="008759DB">
            <w:pPr>
              <w:pStyle w:val="TAC"/>
              <w:rPr>
                <w:lang w:eastAsia="ko-KR"/>
              </w:rPr>
            </w:pPr>
            <w:r w:rsidRPr="00D67279">
              <w:rPr>
                <w:rFonts w:eastAsiaTheme="minorEastAsia"/>
                <w:lang w:eastAsia="zh-CN"/>
              </w:rPr>
              <w:t>2610</w:t>
            </w:r>
          </w:p>
        </w:tc>
        <w:tc>
          <w:tcPr>
            <w:tcW w:w="857" w:type="dxa"/>
            <w:shd w:val="clear" w:color="auto" w:fill="auto"/>
          </w:tcPr>
          <w:p w14:paraId="29333365" w14:textId="77777777" w:rsidR="006F4585" w:rsidRPr="00EF5447" w:rsidRDefault="006F4585" w:rsidP="008759DB">
            <w:pPr>
              <w:pStyle w:val="TAC"/>
              <w:rPr>
                <w:rFonts w:eastAsia="MS Mincho"/>
              </w:rPr>
            </w:pPr>
            <w:r w:rsidRPr="00D67279">
              <w:rPr>
                <w:rFonts w:eastAsiaTheme="minorEastAsia"/>
                <w:lang w:eastAsia="zh-CN"/>
              </w:rPr>
              <w:t>28.</w:t>
            </w:r>
            <w:r>
              <w:rPr>
                <w:lang w:eastAsia="zh-CN"/>
              </w:rPr>
              <w:t>0</w:t>
            </w:r>
          </w:p>
        </w:tc>
        <w:tc>
          <w:tcPr>
            <w:tcW w:w="1248" w:type="dxa"/>
            <w:shd w:val="clear" w:color="auto" w:fill="auto"/>
          </w:tcPr>
          <w:p w14:paraId="2C47627D"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311E01E9" w14:textId="77777777" w:rsidTr="008759DB">
        <w:trPr>
          <w:trHeight w:val="54"/>
          <w:jc w:val="center"/>
        </w:trPr>
        <w:tc>
          <w:tcPr>
            <w:tcW w:w="2258" w:type="dxa"/>
            <w:tcBorders>
              <w:top w:val="nil"/>
              <w:bottom w:val="nil"/>
            </w:tcBorders>
            <w:shd w:val="clear" w:color="auto" w:fill="auto"/>
            <w:vAlign w:val="center"/>
          </w:tcPr>
          <w:p w14:paraId="3941D0E0"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CF6E3D6" w14:textId="77777777" w:rsidR="006F4585" w:rsidRPr="00EF5447" w:rsidRDefault="006F4585" w:rsidP="008759DB">
            <w:pPr>
              <w:pStyle w:val="TAC"/>
              <w:rPr>
                <w:lang w:eastAsia="zh-TW"/>
              </w:rPr>
            </w:pPr>
            <w:r>
              <w:rPr>
                <w:lang w:eastAsia="zh-CN"/>
              </w:rPr>
              <w:t>3</w:t>
            </w:r>
          </w:p>
        </w:tc>
        <w:tc>
          <w:tcPr>
            <w:tcW w:w="1167" w:type="dxa"/>
            <w:shd w:val="clear" w:color="auto" w:fill="auto"/>
            <w:noWrap/>
            <w:vAlign w:val="center"/>
          </w:tcPr>
          <w:p w14:paraId="168F6701" w14:textId="77777777" w:rsidR="006F4585" w:rsidRPr="00EF5447" w:rsidRDefault="006F4585" w:rsidP="008759DB">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166F582C"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8965C69"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4B640C79" w14:textId="77777777" w:rsidR="006F4585" w:rsidRPr="00EF5447" w:rsidRDefault="006F4585" w:rsidP="008759DB">
            <w:pPr>
              <w:pStyle w:val="TAC"/>
              <w:rPr>
                <w:lang w:eastAsia="ko-KR"/>
              </w:rPr>
            </w:pPr>
            <w:r>
              <w:rPr>
                <w:lang w:eastAsia="zh-CN"/>
              </w:rPr>
              <w:t>18</w:t>
            </w:r>
            <w:r w:rsidRPr="00D67279">
              <w:rPr>
                <w:rFonts w:eastAsiaTheme="minorEastAsia"/>
                <w:lang w:eastAsia="zh-CN"/>
              </w:rPr>
              <w:t>20</w:t>
            </w:r>
          </w:p>
        </w:tc>
        <w:tc>
          <w:tcPr>
            <w:tcW w:w="857" w:type="dxa"/>
            <w:shd w:val="clear" w:color="auto" w:fill="auto"/>
            <w:vAlign w:val="center"/>
          </w:tcPr>
          <w:p w14:paraId="583F601D"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257106E" w14:textId="77777777" w:rsidR="006F4585" w:rsidRPr="00EF5447" w:rsidRDefault="006F4585" w:rsidP="008759DB">
            <w:pPr>
              <w:pStyle w:val="TAC"/>
              <w:rPr>
                <w:rFonts w:eastAsia="MS Mincho"/>
              </w:rPr>
            </w:pPr>
            <w:r>
              <w:rPr>
                <w:lang w:eastAsia="zh-CN"/>
              </w:rPr>
              <w:t>N/A</w:t>
            </w:r>
          </w:p>
        </w:tc>
      </w:tr>
      <w:tr w:rsidR="006F4585" w:rsidRPr="00EF5447" w14:paraId="1693EA0E" w14:textId="77777777" w:rsidTr="008759DB">
        <w:trPr>
          <w:trHeight w:val="54"/>
          <w:jc w:val="center"/>
        </w:trPr>
        <w:tc>
          <w:tcPr>
            <w:tcW w:w="2258" w:type="dxa"/>
            <w:tcBorders>
              <w:top w:val="nil"/>
              <w:bottom w:val="nil"/>
            </w:tcBorders>
            <w:shd w:val="clear" w:color="auto" w:fill="auto"/>
            <w:vAlign w:val="center"/>
          </w:tcPr>
          <w:p w14:paraId="673C1917"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079B7235" w14:textId="77777777" w:rsidR="006F4585" w:rsidRPr="00EF5447" w:rsidRDefault="006F4585" w:rsidP="008759DB">
            <w:pPr>
              <w:pStyle w:val="TAC"/>
              <w:rPr>
                <w:lang w:eastAsia="zh-TW"/>
              </w:rPr>
            </w:pPr>
            <w:r>
              <w:rPr>
                <w:lang w:eastAsia="zh-CN"/>
              </w:rPr>
              <w:t>n</w:t>
            </w:r>
            <w:r w:rsidRPr="00D67279">
              <w:rPr>
                <w:lang w:eastAsia="zh-CN"/>
              </w:rPr>
              <w:t>8</w:t>
            </w:r>
          </w:p>
        </w:tc>
        <w:tc>
          <w:tcPr>
            <w:tcW w:w="1167" w:type="dxa"/>
            <w:shd w:val="clear" w:color="auto" w:fill="auto"/>
            <w:noWrap/>
            <w:vAlign w:val="center"/>
          </w:tcPr>
          <w:p w14:paraId="71790F7A" w14:textId="77777777" w:rsidR="006F4585" w:rsidRPr="00EF5447" w:rsidRDefault="006F4585" w:rsidP="008759DB">
            <w:pPr>
              <w:pStyle w:val="TAC"/>
              <w:rPr>
                <w:lang w:eastAsia="ko-KR"/>
              </w:rPr>
            </w:pPr>
            <w:r w:rsidRPr="00D67279">
              <w:rPr>
                <w:lang w:eastAsia="zh-CN"/>
              </w:rPr>
              <w:t>900</w:t>
            </w:r>
          </w:p>
        </w:tc>
        <w:tc>
          <w:tcPr>
            <w:tcW w:w="746" w:type="dxa"/>
            <w:shd w:val="clear" w:color="auto" w:fill="auto"/>
            <w:noWrap/>
            <w:vAlign w:val="center"/>
          </w:tcPr>
          <w:p w14:paraId="4C53AC50"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1064F9B"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2A28BF48" w14:textId="77777777" w:rsidR="006F4585" w:rsidRPr="00EF5447" w:rsidRDefault="006F4585" w:rsidP="008759DB">
            <w:pPr>
              <w:pStyle w:val="TAC"/>
              <w:rPr>
                <w:lang w:eastAsia="ko-KR"/>
              </w:rPr>
            </w:pPr>
            <w:r w:rsidRPr="00D67279">
              <w:rPr>
                <w:rFonts w:eastAsiaTheme="minorEastAsia"/>
                <w:lang w:eastAsia="zh-CN"/>
              </w:rPr>
              <w:t>945</w:t>
            </w:r>
          </w:p>
        </w:tc>
        <w:tc>
          <w:tcPr>
            <w:tcW w:w="857" w:type="dxa"/>
            <w:shd w:val="clear" w:color="auto" w:fill="auto"/>
            <w:vAlign w:val="center"/>
          </w:tcPr>
          <w:p w14:paraId="783EFC0D" w14:textId="77777777" w:rsidR="006F4585" w:rsidRPr="00EF5447" w:rsidRDefault="006F4585" w:rsidP="008759DB">
            <w:pPr>
              <w:pStyle w:val="TAC"/>
              <w:rPr>
                <w:rFonts w:eastAsia="MS Mincho"/>
              </w:rPr>
            </w:pPr>
            <w:r w:rsidRPr="00D67279">
              <w:rPr>
                <w:rFonts w:eastAsiaTheme="minorEastAsia"/>
                <w:lang w:eastAsia="zh-CN"/>
              </w:rPr>
              <w:t>26.0</w:t>
            </w:r>
          </w:p>
        </w:tc>
        <w:tc>
          <w:tcPr>
            <w:tcW w:w="1248" w:type="dxa"/>
            <w:shd w:val="clear" w:color="auto" w:fill="auto"/>
          </w:tcPr>
          <w:p w14:paraId="23588931"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1E9CF2E3" w14:textId="77777777" w:rsidTr="008759DB">
        <w:trPr>
          <w:trHeight w:val="54"/>
          <w:jc w:val="center"/>
        </w:trPr>
        <w:tc>
          <w:tcPr>
            <w:tcW w:w="2258" w:type="dxa"/>
            <w:tcBorders>
              <w:top w:val="nil"/>
              <w:bottom w:val="single" w:sz="4" w:space="0" w:color="auto"/>
            </w:tcBorders>
            <w:shd w:val="clear" w:color="auto" w:fill="auto"/>
            <w:vAlign w:val="center"/>
          </w:tcPr>
          <w:p w14:paraId="4386D8F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73ECA03" w14:textId="77777777" w:rsidR="006F4585" w:rsidRPr="00EF5447" w:rsidRDefault="006F4585" w:rsidP="008759DB">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2ED88ABD" w14:textId="77777777" w:rsidR="006F4585" w:rsidRPr="00EF5447" w:rsidRDefault="006F4585" w:rsidP="008759DB">
            <w:pPr>
              <w:pStyle w:val="TAC"/>
              <w:rPr>
                <w:lang w:eastAsia="ko-KR"/>
              </w:rPr>
            </w:pPr>
            <w:r w:rsidRPr="00D67279">
              <w:rPr>
                <w:rFonts w:eastAsiaTheme="minorEastAsia"/>
                <w:lang w:eastAsia="zh-CN"/>
              </w:rPr>
              <w:t>2516</w:t>
            </w:r>
          </w:p>
        </w:tc>
        <w:tc>
          <w:tcPr>
            <w:tcW w:w="746" w:type="dxa"/>
            <w:shd w:val="clear" w:color="auto" w:fill="auto"/>
            <w:noWrap/>
            <w:vAlign w:val="center"/>
          </w:tcPr>
          <w:p w14:paraId="444F5099"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vAlign w:val="center"/>
          </w:tcPr>
          <w:p w14:paraId="31D3D28D"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vAlign w:val="center"/>
          </w:tcPr>
          <w:p w14:paraId="26414450" w14:textId="77777777" w:rsidR="006F4585" w:rsidRPr="00EF5447" w:rsidRDefault="006F4585" w:rsidP="008759DB">
            <w:pPr>
              <w:pStyle w:val="TAC"/>
              <w:rPr>
                <w:lang w:eastAsia="ko-KR"/>
              </w:rPr>
            </w:pPr>
            <w:r w:rsidRPr="00D67279">
              <w:rPr>
                <w:rFonts w:eastAsiaTheme="minorEastAsia"/>
                <w:lang w:eastAsia="zh-CN"/>
              </w:rPr>
              <w:t>2516</w:t>
            </w:r>
          </w:p>
        </w:tc>
        <w:tc>
          <w:tcPr>
            <w:tcW w:w="857" w:type="dxa"/>
            <w:shd w:val="clear" w:color="auto" w:fill="auto"/>
            <w:vAlign w:val="center"/>
          </w:tcPr>
          <w:p w14:paraId="30E689C7"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7407388" w14:textId="77777777" w:rsidR="006F4585" w:rsidRPr="00EF5447" w:rsidRDefault="006F4585" w:rsidP="008759DB">
            <w:pPr>
              <w:pStyle w:val="TAC"/>
              <w:rPr>
                <w:rFonts w:eastAsia="MS Mincho"/>
              </w:rPr>
            </w:pPr>
            <w:r w:rsidRPr="00D67279">
              <w:rPr>
                <w:rFonts w:eastAsiaTheme="minorEastAsia"/>
                <w:lang w:eastAsia="zh-CN"/>
              </w:rPr>
              <w:t>N/A</w:t>
            </w:r>
          </w:p>
        </w:tc>
      </w:tr>
      <w:tr w:rsidR="006F4585" w:rsidRPr="00EF5447" w14:paraId="0453406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61EB713"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36207C0"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2D0454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4AFE067D" w14:textId="77777777" w:rsidR="006F4585" w:rsidRDefault="006F4585" w:rsidP="008759DB">
            <w:pPr>
              <w:pStyle w:val="TAC"/>
              <w:rPr>
                <w:lang w:eastAsia="zh-CN"/>
              </w:rPr>
            </w:pPr>
            <w:r>
              <w:rPr>
                <w:lang w:eastAsia="zh-CN"/>
              </w:rPr>
              <w:t>DC_3C-8A_n77A</w:t>
            </w:r>
          </w:p>
          <w:p w14:paraId="0E4BB983"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A1890BD"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6B755456" w14:textId="77777777" w:rsidR="006F4585" w:rsidRPr="00EF5447" w:rsidRDefault="006F4585" w:rsidP="008759DB">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0F31517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2101820"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E7A7D28" w14:textId="77777777" w:rsidR="006F4585" w:rsidRPr="00EF5447" w:rsidRDefault="006F4585" w:rsidP="008759DB">
            <w:pPr>
              <w:pStyle w:val="TAC"/>
              <w:rPr>
                <w:rFonts w:eastAsia="MS Mincho"/>
              </w:rPr>
            </w:pPr>
            <w:r>
              <w:rPr>
                <w:rFonts w:cs="Arial"/>
              </w:rPr>
              <w:t>1810</w:t>
            </w:r>
          </w:p>
        </w:tc>
        <w:tc>
          <w:tcPr>
            <w:tcW w:w="857" w:type="dxa"/>
            <w:tcBorders>
              <w:top w:val="single" w:sz="4" w:space="0" w:color="auto"/>
              <w:left w:val="single" w:sz="4" w:space="0" w:color="auto"/>
              <w:bottom w:val="single" w:sz="4" w:space="0" w:color="auto"/>
              <w:right w:val="single" w:sz="4" w:space="0" w:color="auto"/>
            </w:tcBorders>
          </w:tcPr>
          <w:p w14:paraId="6C205958"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01081E0" w14:textId="77777777" w:rsidR="006F4585" w:rsidRPr="00EF5447" w:rsidRDefault="006F4585" w:rsidP="008759DB">
            <w:pPr>
              <w:pStyle w:val="TAC"/>
            </w:pPr>
            <w:r>
              <w:rPr>
                <w:rFonts w:cs="Arial"/>
              </w:rPr>
              <w:t>N/A</w:t>
            </w:r>
          </w:p>
        </w:tc>
      </w:tr>
      <w:tr w:rsidR="006F4585" w:rsidRPr="00EF5447" w14:paraId="2EFB2E17" w14:textId="77777777" w:rsidTr="008759DB">
        <w:trPr>
          <w:trHeight w:val="54"/>
          <w:jc w:val="center"/>
        </w:trPr>
        <w:tc>
          <w:tcPr>
            <w:tcW w:w="2258" w:type="dxa"/>
            <w:tcBorders>
              <w:top w:val="nil"/>
              <w:left w:val="single" w:sz="4" w:space="0" w:color="auto"/>
              <w:bottom w:val="nil"/>
              <w:right w:val="single" w:sz="4" w:space="0" w:color="auto"/>
            </w:tcBorders>
          </w:tcPr>
          <w:p w14:paraId="08DB451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F6D66D"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E8D0796" w14:textId="77777777" w:rsidR="006F4585" w:rsidRPr="00EF5447" w:rsidRDefault="006F4585" w:rsidP="008759DB">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4368E63A"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5505A8"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AC6B58E" w14:textId="77777777" w:rsidR="006F4585" w:rsidRPr="00EF5447" w:rsidRDefault="006F4585" w:rsidP="008759DB">
            <w:pPr>
              <w:pStyle w:val="TAC"/>
              <w:rPr>
                <w:rFonts w:eastAsia="MS Mincho"/>
              </w:rPr>
            </w:pPr>
            <w:r>
              <w:rPr>
                <w:rFonts w:cs="Arial"/>
              </w:rPr>
              <w:t>4190</w:t>
            </w:r>
          </w:p>
        </w:tc>
        <w:tc>
          <w:tcPr>
            <w:tcW w:w="857" w:type="dxa"/>
            <w:tcBorders>
              <w:top w:val="single" w:sz="4" w:space="0" w:color="auto"/>
              <w:left w:val="single" w:sz="4" w:space="0" w:color="auto"/>
              <w:bottom w:val="single" w:sz="4" w:space="0" w:color="auto"/>
              <w:right w:val="single" w:sz="4" w:space="0" w:color="auto"/>
            </w:tcBorders>
          </w:tcPr>
          <w:p w14:paraId="542FD2E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BB3C0A" w14:textId="77777777" w:rsidR="006F4585" w:rsidRPr="00EF5447" w:rsidRDefault="006F4585" w:rsidP="008759DB">
            <w:pPr>
              <w:pStyle w:val="TAC"/>
            </w:pPr>
            <w:r>
              <w:rPr>
                <w:rFonts w:cs="Arial"/>
              </w:rPr>
              <w:t>N/A</w:t>
            </w:r>
          </w:p>
        </w:tc>
      </w:tr>
      <w:tr w:rsidR="006F4585" w:rsidRPr="00EF5447" w14:paraId="45C7156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23F5C1"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97DF4D"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05E8649"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55254F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937024"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D41CB19"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10197CDE" w14:textId="77777777" w:rsidR="006F4585" w:rsidRPr="00EF5447" w:rsidRDefault="006F4585" w:rsidP="008759D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CD801BA" w14:textId="77777777" w:rsidR="006F4585" w:rsidRPr="00EF5447" w:rsidRDefault="006F4585" w:rsidP="008759DB">
            <w:pPr>
              <w:pStyle w:val="TAC"/>
            </w:pPr>
            <w:r>
              <w:rPr>
                <w:rFonts w:cs="Arial"/>
              </w:rPr>
              <w:t>IMD4</w:t>
            </w:r>
          </w:p>
        </w:tc>
      </w:tr>
      <w:tr w:rsidR="006F4585" w:rsidRPr="00EF5447" w14:paraId="26073586"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18E2D80"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67449BD"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63DA10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3556F517" w14:textId="77777777" w:rsidR="006F4585" w:rsidRDefault="006F4585" w:rsidP="008759DB">
            <w:pPr>
              <w:pStyle w:val="TAC"/>
              <w:rPr>
                <w:lang w:eastAsia="zh-CN"/>
              </w:rPr>
            </w:pPr>
            <w:r>
              <w:rPr>
                <w:lang w:eastAsia="zh-CN"/>
              </w:rPr>
              <w:t>DC_3C-8A_n77A</w:t>
            </w:r>
          </w:p>
          <w:p w14:paraId="640536B7"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710EFA2"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FC5FBEF"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095ED0C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7B0FD3"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D1ABC5D"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75B903C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5D34B93" w14:textId="77777777" w:rsidR="006F4585" w:rsidRPr="00EF5447" w:rsidRDefault="006F4585" w:rsidP="008759DB">
            <w:pPr>
              <w:pStyle w:val="TAC"/>
            </w:pPr>
            <w:r>
              <w:rPr>
                <w:rFonts w:cs="Arial"/>
              </w:rPr>
              <w:t>N/A</w:t>
            </w:r>
          </w:p>
        </w:tc>
      </w:tr>
      <w:tr w:rsidR="006F4585" w:rsidRPr="00EF5447" w14:paraId="1CD37A1F" w14:textId="77777777" w:rsidTr="008759DB">
        <w:trPr>
          <w:trHeight w:val="54"/>
          <w:jc w:val="center"/>
        </w:trPr>
        <w:tc>
          <w:tcPr>
            <w:tcW w:w="2258" w:type="dxa"/>
            <w:tcBorders>
              <w:top w:val="nil"/>
              <w:left w:val="single" w:sz="4" w:space="0" w:color="auto"/>
              <w:bottom w:val="nil"/>
              <w:right w:val="single" w:sz="4" w:space="0" w:color="auto"/>
            </w:tcBorders>
          </w:tcPr>
          <w:p w14:paraId="7D9D1777"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9A1C81"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9444679" w14:textId="77777777" w:rsidR="006F4585" w:rsidRPr="00EF5447" w:rsidRDefault="006F4585" w:rsidP="008759DB">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5B505FFB"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57EF9B9"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3F0A5E" w14:textId="77777777" w:rsidR="006F4585" w:rsidRPr="00EF5447" w:rsidRDefault="006F4585" w:rsidP="008759DB">
            <w:pPr>
              <w:pStyle w:val="TAC"/>
              <w:rPr>
                <w:rFonts w:eastAsia="MS Mincho"/>
              </w:rPr>
            </w:pPr>
            <w:r>
              <w:rPr>
                <w:rFonts w:cs="Arial"/>
              </w:rPr>
              <w:t>3640</w:t>
            </w:r>
          </w:p>
        </w:tc>
        <w:tc>
          <w:tcPr>
            <w:tcW w:w="857" w:type="dxa"/>
            <w:tcBorders>
              <w:top w:val="single" w:sz="4" w:space="0" w:color="auto"/>
              <w:left w:val="single" w:sz="4" w:space="0" w:color="auto"/>
              <w:bottom w:val="single" w:sz="4" w:space="0" w:color="auto"/>
              <w:right w:val="single" w:sz="4" w:space="0" w:color="auto"/>
            </w:tcBorders>
          </w:tcPr>
          <w:p w14:paraId="047DA207"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BD8CE8" w14:textId="77777777" w:rsidR="006F4585" w:rsidRPr="00EF5447" w:rsidRDefault="006F4585" w:rsidP="008759DB">
            <w:pPr>
              <w:pStyle w:val="TAC"/>
            </w:pPr>
            <w:r>
              <w:rPr>
                <w:rFonts w:cs="Arial"/>
              </w:rPr>
              <w:t>N/A</w:t>
            </w:r>
          </w:p>
        </w:tc>
      </w:tr>
      <w:tr w:rsidR="006F4585" w:rsidRPr="00EF5447" w14:paraId="0DDF2DE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800C8EE"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295237"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3943D648" w14:textId="77777777" w:rsidR="006F4585" w:rsidRPr="00EF5447" w:rsidRDefault="006F4585" w:rsidP="008759DB">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7A805AE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92B3199"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1A758C" w14:textId="77777777" w:rsidR="006F4585" w:rsidRPr="00EF5447" w:rsidRDefault="006F4585" w:rsidP="008759DB">
            <w:pPr>
              <w:pStyle w:val="TAC"/>
              <w:rPr>
                <w:rFonts w:eastAsia="MS Mincho"/>
              </w:rPr>
            </w:pPr>
            <w:r>
              <w:rPr>
                <w:rFonts w:cs="Arial"/>
              </w:rPr>
              <w:t>1820</w:t>
            </w:r>
          </w:p>
        </w:tc>
        <w:tc>
          <w:tcPr>
            <w:tcW w:w="857" w:type="dxa"/>
            <w:tcBorders>
              <w:top w:val="single" w:sz="4" w:space="0" w:color="auto"/>
              <w:left w:val="single" w:sz="4" w:space="0" w:color="auto"/>
              <w:bottom w:val="single" w:sz="4" w:space="0" w:color="auto"/>
              <w:right w:val="single" w:sz="4" w:space="0" w:color="auto"/>
            </w:tcBorders>
          </w:tcPr>
          <w:p w14:paraId="071C7A31" w14:textId="77777777" w:rsidR="006F4585" w:rsidRPr="00EF5447" w:rsidRDefault="006F4585" w:rsidP="008759D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6A8866DD" w14:textId="77777777" w:rsidR="006F4585" w:rsidRPr="00EF5447" w:rsidRDefault="006F4585" w:rsidP="008759DB">
            <w:pPr>
              <w:pStyle w:val="TAC"/>
            </w:pPr>
            <w:r>
              <w:rPr>
                <w:rFonts w:cs="Arial"/>
              </w:rPr>
              <w:t>IMD3</w:t>
            </w:r>
          </w:p>
        </w:tc>
      </w:tr>
      <w:tr w:rsidR="006F4585" w:rsidRPr="00EF5447" w14:paraId="126ECC3A" w14:textId="77777777" w:rsidTr="008759DB">
        <w:trPr>
          <w:trHeight w:val="54"/>
          <w:jc w:val="center"/>
        </w:trPr>
        <w:tc>
          <w:tcPr>
            <w:tcW w:w="2258" w:type="dxa"/>
            <w:tcBorders>
              <w:bottom w:val="nil"/>
            </w:tcBorders>
            <w:shd w:val="clear" w:color="auto" w:fill="auto"/>
          </w:tcPr>
          <w:p w14:paraId="45F126A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DC_3A-8A_n78A</w:t>
            </w:r>
          </w:p>
          <w:p w14:paraId="4F639FF1" w14:textId="77777777" w:rsidR="006F4585" w:rsidRPr="00EF5447" w:rsidRDefault="006F4585" w:rsidP="008759DB">
            <w:pPr>
              <w:pStyle w:val="TAC"/>
              <w:rPr>
                <w:rFonts w:eastAsia="MS Mincho"/>
              </w:rPr>
            </w:pPr>
            <w:r w:rsidRPr="00EF5447">
              <w:rPr>
                <w:rFonts w:eastAsia="Malgun Gothic"/>
                <w:szCs w:val="18"/>
                <w:lang w:eastAsia="ko-KR"/>
              </w:rPr>
              <w:t>DC_3A-3A-8A_n78A</w:t>
            </w:r>
          </w:p>
        </w:tc>
        <w:tc>
          <w:tcPr>
            <w:tcW w:w="867" w:type="dxa"/>
            <w:shd w:val="clear" w:color="auto" w:fill="auto"/>
          </w:tcPr>
          <w:p w14:paraId="3BFBB5E5" w14:textId="77777777" w:rsidR="006F4585" w:rsidRPr="00EF5447" w:rsidRDefault="006F4585" w:rsidP="008759DB">
            <w:pPr>
              <w:pStyle w:val="TAC"/>
              <w:rPr>
                <w:rFonts w:cs="Arial"/>
              </w:rPr>
            </w:pPr>
            <w:r w:rsidRPr="00EF5447">
              <w:rPr>
                <w:rFonts w:eastAsia="Malgun Gothic"/>
                <w:lang w:eastAsia="ko-KR"/>
              </w:rPr>
              <w:t>8</w:t>
            </w:r>
          </w:p>
        </w:tc>
        <w:tc>
          <w:tcPr>
            <w:tcW w:w="1167" w:type="dxa"/>
            <w:shd w:val="clear" w:color="auto" w:fill="auto"/>
            <w:noWrap/>
          </w:tcPr>
          <w:p w14:paraId="427DE7C2" w14:textId="77777777" w:rsidR="006F4585" w:rsidRPr="00EF5447" w:rsidRDefault="006F4585" w:rsidP="008759DB">
            <w:pPr>
              <w:pStyle w:val="TAC"/>
              <w:rPr>
                <w:rFonts w:cs="Arial"/>
              </w:rPr>
            </w:pPr>
            <w:r w:rsidRPr="00EF5447">
              <w:rPr>
                <w:rFonts w:eastAsia="Malgun Gothic"/>
                <w:kern w:val="2"/>
                <w:szCs w:val="24"/>
                <w:lang w:eastAsia="ko-KR"/>
              </w:rPr>
              <w:t>910</w:t>
            </w:r>
          </w:p>
        </w:tc>
        <w:tc>
          <w:tcPr>
            <w:tcW w:w="746" w:type="dxa"/>
            <w:shd w:val="clear" w:color="auto" w:fill="auto"/>
            <w:noWrap/>
          </w:tcPr>
          <w:p w14:paraId="7330E7F2"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363F3363"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1A33C33" w14:textId="77777777" w:rsidR="006F4585" w:rsidRPr="00EF5447" w:rsidRDefault="006F4585" w:rsidP="008759DB">
            <w:pPr>
              <w:pStyle w:val="TAC"/>
              <w:rPr>
                <w:rFonts w:cs="Arial"/>
              </w:rPr>
            </w:pPr>
            <w:r w:rsidRPr="00EF5447">
              <w:rPr>
                <w:rFonts w:eastAsia="Malgun Gothic"/>
                <w:kern w:val="2"/>
                <w:szCs w:val="24"/>
                <w:lang w:eastAsia="ko-KR"/>
              </w:rPr>
              <w:t>955</w:t>
            </w:r>
          </w:p>
        </w:tc>
        <w:tc>
          <w:tcPr>
            <w:tcW w:w="857" w:type="dxa"/>
            <w:shd w:val="clear" w:color="auto" w:fill="auto"/>
          </w:tcPr>
          <w:p w14:paraId="5E494532"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3BF072BF"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0BAACEBE" w14:textId="77777777" w:rsidTr="008759DB">
        <w:trPr>
          <w:trHeight w:val="54"/>
          <w:jc w:val="center"/>
        </w:trPr>
        <w:tc>
          <w:tcPr>
            <w:tcW w:w="2258" w:type="dxa"/>
            <w:tcBorders>
              <w:top w:val="nil"/>
              <w:bottom w:val="nil"/>
            </w:tcBorders>
            <w:shd w:val="clear" w:color="auto" w:fill="auto"/>
          </w:tcPr>
          <w:p w14:paraId="3F9D8172" w14:textId="77777777" w:rsidR="006F4585" w:rsidRPr="00E4751A" w:rsidRDefault="006F4585" w:rsidP="008759DB">
            <w:pPr>
              <w:keepNext/>
              <w:keepLines/>
              <w:spacing w:after="0"/>
              <w:jc w:val="center"/>
              <w:rPr>
                <w:rFonts w:ascii="Arial" w:eastAsia="MS Mincho" w:hAnsi="Arial"/>
                <w:sz w:val="18"/>
              </w:rPr>
            </w:pPr>
            <w:r w:rsidRPr="00E4751A">
              <w:rPr>
                <w:rFonts w:ascii="Arial" w:eastAsia="MS Mincho" w:hAnsi="Arial"/>
                <w:sz w:val="18"/>
              </w:rPr>
              <w:t>DC_3A-8B_n78A</w:t>
            </w:r>
          </w:p>
          <w:p w14:paraId="187BCAFB" w14:textId="77777777" w:rsidR="006F4585" w:rsidRPr="00EF5447" w:rsidRDefault="006F4585" w:rsidP="008759DB">
            <w:pPr>
              <w:pStyle w:val="TAC"/>
              <w:rPr>
                <w:rFonts w:eastAsia="MS Mincho"/>
              </w:rPr>
            </w:pPr>
            <w:r w:rsidRPr="00E4751A">
              <w:rPr>
                <w:rFonts w:eastAsia="MS Mincho"/>
              </w:rPr>
              <w:t>DC_3A-3A-8B_n78A</w:t>
            </w:r>
          </w:p>
        </w:tc>
        <w:tc>
          <w:tcPr>
            <w:tcW w:w="867" w:type="dxa"/>
            <w:shd w:val="clear" w:color="auto" w:fill="auto"/>
          </w:tcPr>
          <w:p w14:paraId="6026CD7B" w14:textId="77777777" w:rsidR="006F4585" w:rsidRPr="00EF5447" w:rsidRDefault="006F4585" w:rsidP="008759DB">
            <w:pPr>
              <w:pStyle w:val="TAC"/>
              <w:rPr>
                <w:rFonts w:cs="Arial"/>
              </w:rPr>
            </w:pPr>
            <w:r w:rsidRPr="00EF5447">
              <w:rPr>
                <w:rFonts w:eastAsia="Malgun Gothic"/>
                <w:lang w:eastAsia="ko-KR"/>
              </w:rPr>
              <w:t>n78</w:t>
            </w:r>
          </w:p>
        </w:tc>
        <w:tc>
          <w:tcPr>
            <w:tcW w:w="1167" w:type="dxa"/>
            <w:shd w:val="clear" w:color="auto" w:fill="auto"/>
            <w:noWrap/>
          </w:tcPr>
          <w:p w14:paraId="4BA5E0C4"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746" w:type="dxa"/>
            <w:shd w:val="clear" w:color="auto" w:fill="auto"/>
            <w:noWrap/>
          </w:tcPr>
          <w:p w14:paraId="35ACAD6C" w14:textId="77777777" w:rsidR="006F4585" w:rsidRPr="00EF5447" w:rsidRDefault="006F4585" w:rsidP="008759DB">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C85E97E" w14:textId="77777777" w:rsidR="006F4585" w:rsidRPr="00EF5447" w:rsidRDefault="006F4585" w:rsidP="008759DB">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785B57C5"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857" w:type="dxa"/>
            <w:shd w:val="clear" w:color="auto" w:fill="auto"/>
          </w:tcPr>
          <w:p w14:paraId="634307F7"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1D95820C"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560FFAF5" w14:textId="77777777" w:rsidTr="008759DB">
        <w:trPr>
          <w:trHeight w:val="54"/>
          <w:jc w:val="center"/>
        </w:trPr>
        <w:tc>
          <w:tcPr>
            <w:tcW w:w="2258" w:type="dxa"/>
            <w:tcBorders>
              <w:top w:val="nil"/>
              <w:bottom w:val="single" w:sz="4" w:space="0" w:color="auto"/>
            </w:tcBorders>
            <w:shd w:val="clear" w:color="auto" w:fill="auto"/>
          </w:tcPr>
          <w:p w14:paraId="32CA1455" w14:textId="77777777" w:rsidR="006F4585" w:rsidRPr="00EF5447" w:rsidRDefault="006F4585" w:rsidP="008759DB">
            <w:pPr>
              <w:pStyle w:val="TAC"/>
              <w:rPr>
                <w:rFonts w:eastAsia="MS Mincho"/>
              </w:rPr>
            </w:pPr>
          </w:p>
        </w:tc>
        <w:tc>
          <w:tcPr>
            <w:tcW w:w="867" w:type="dxa"/>
            <w:shd w:val="clear" w:color="auto" w:fill="auto"/>
          </w:tcPr>
          <w:p w14:paraId="0D7ADB65" w14:textId="77777777" w:rsidR="006F4585" w:rsidRPr="00EF5447" w:rsidRDefault="006F4585" w:rsidP="008759DB">
            <w:pPr>
              <w:pStyle w:val="TAC"/>
              <w:rPr>
                <w:rFonts w:cs="Arial"/>
              </w:rPr>
            </w:pPr>
            <w:r w:rsidRPr="00EF5447">
              <w:rPr>
                <w:rFonts w:eastAsia="Malgun Gothic"/>
                <w:lang w:eastAsia="ko-KR"/>
              </w:rPr>
              <w:t>3</w:t>
            </w:r>
          </w:p>
        </w:tc>
        <w:tc>
          <w:tcPr>
            <w:tcW w:w="1167" w:type="dxa"/>
            <w:shd w:val="clear" w:color="auto" w:fill="auto"/>
            <w:noWrap/>
          </w:tcPr>
          <w:p w14:paraId="3D3F755A" w14:textId="77777777" w:rsidR="006F4585" w:rsidRPr="00EF5447" w:rsidRDefault="006F4585" w:rsidP="008759DB">
            <w:pPr>
              <w:pStyle w:val="TAC"/>
              <w:rPr>
                <w:rFonts w:cs="Arial"/>
              </w:rPr>
            </w:pPr>
            <w:r w:rsidRPr="00EF5447">
              <w:rPr>
                <w:rFonts w:eastAsia="Malgun Gothic"/>
                <w:kern w:val="2"/>
                <w:szCs w:val="24"/>
                <w:lang w:eastAsia="ko-KR"/>
              </w:rPr>
              <w:t>1725</w:t>
            </w:r>
          </w:p>
        </w:tc>
        <w:tc>
          <w:tcPr>
            <w:tcW w:w="746" w:type="dxa"/>
            <w:shd w:val="clear" w:color="auto" w:fill="auto"/>
            <w:noWrap/>
          </w:tcPr>
          <w:p w14:paraId="4685D85C"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7CA1306"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E48793D" w14:textId="77777777" w:rsidR="006F4585" w:rsidRPr="00EF5447" w:rsidRDefault="006F4585" w:rsidP="008759DB">
            <w:pPr>
              <w:pStyle w:val="TAC"/>
              <w:rPr>
                <w:rFonts w:cs="Arial"/>
              </w:rPr>
            </w:pPr>
            <w:r w:rsidRPr="00EF5447">
              <w:rPr>
                <w:rFonts w:eastAsia="Malgun Gothic"/>
                <w:kern w:val="2"/>
                <w:szCs w:val="24"/>
                <w:lang w:eastAsia="ko-KR"/>
              </w:rPr>
              <w:t>1820</w:t>
            </w:r>
          </w:p>
        </w:tc>
        <w:tc>
          <w:tcPr>
            <w:tcW w:w="857" w:type="dxa"/>
            <w:shd w:val="clear" w:color="auto" w:fill="auto"/>
          </w:tcPr>
          <w:p w14:paraId="7D5FEB81" w14:textId="77777777" w:rsidR="006F4585" w:rsidRPr="00EF5447" w:rsidRDefault="006F4585" w:rsidP="008759DB">
            <w:pPr>
              <w:pStyle w:val="TAC"/>
              <w:rPr>
                <w:rFonts w:cs="Arial"/>
              </w:rPr>
            </w:pPr>
            <w:r w:rsidRPr="00EF5447">
              <w:rPr>
                <w:rFonts w:eastAsia="Malgun Gothic"/>
                <w:kern w:val="2"/>
                <w:szCs w:val="24"/>
                <w:lang w:eastAsia="ko-KR"/>
              </w:rPr>
              <w:t>16.5</w:t>
            </w:r>
          </w:p>
        </w:tc>
        <w:tc>
          <w:tcPr>
            <w:tcW w:w="1248" w:type="dxa"/>
            <w:shd w:val="clear" w:color="auto" w:fill="auto"/>
          </w:tcPr>
          <w:p w14:paraId="63DAA59A" w14:textId="77777777" w:rsidR="006F4585" w:rsidRPr="00EF5447" w:rsidRDefault="006F4585" w:rsidP="008759DB">
            <w:pPr>
              <w:pStyle w:val="TAC"/>
              <w:rPr>
                <w:rFonts w:cs="Arial"/>
              </w:rPr>
            </w:pPr>
            <w:r w:rsidRPr="00EF5447">
              <w:rPr>
                <w:rFonts w:eastAsia="Malgun Gothic"/>
                <w:kern w:val="2"/>
                <w:szCs w:val="24"/>
                <w:lang w:eastAsia="ko-KR"/>
              </w:rPr>
              <w:t>IMD3</w:t>
            </w:r>
          </w:p>
        </w:tc>
      </w:tr>
      <w:tr w:rsidR="006F4585" w:rsidRPr="00EF5447" w14:paraId="23A33178" w14:textId="77777777" w:rsidTr="008759DB">
        <w:trPr>
          <w:trHeight w:val="54"/>
          <w:jc w:val="center"/>
        </w:trPr>
        <w:tc>
          <w:tcPr>
            <w:tcW w:w="2258" w:type="dxa"/>
            <w:tcBorders>
              <w:bottom w:val="nil"/>
            </w:tcBorders>
            <w:shd w:val="clear" w:color="auto" w:fill="auto"/>
          </w:tcPr>
          <w:p w14:paraId="3E1B6611" w14:textId="77777777" w:rsidR="006F4585" w:rsidRPr="00EF5447" w:rsidRDefault="006F4585" w:rsidP="008759D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C276495" w14:textId="77777777" w:rsidR="006F4585" w:rsidRPr="00EF5447" w:rsidRDefault="006F4585" w:rsidP="008759DB">
            <w:pPr>
              <w:pStyle w:val="TAC"/>
              <w:rPr>
                <w:rFonts w:eastAsia="Malgun Gothic"/>
                <w:lang w:eastAsia="ko-KR"/>
              </w:rPr>
            </w:pPr>
            <w:r w:rsidRPr="00EF5447">
              <w:rPr>
                <w:rFonts w:eastAsia="Calibri Light"/>
              </w:rPr>
              <w:t>3</w:t>
            </w:r>
          </w:p>
        </w:tc>
        <w:tc>
          <w:tcPr>
            <w:tcW w:w="1167" w:type="dxa"/>
            <w:shd w:val="clear" w:color="auto" w:fill="auto"/>
            <w:noWrap/>
          </w:tcPr>
          <w:p w14:paraId="4E4A69C4" w14:textId="77777777" w:rsidR="006F4585" w:rsidRPr="00EF5447" w:rsidRDefault="006F4585" w:rsidP="008759DB">
            <w:pPr>
              <w:pStyle w:val="TAC"/>
              <w:rPr>
                <w:rFonts w:eastAsia="Malgun Gothic"/>
                <w:kern w:val="2"/>
                <w:szCs w:val="24"/>
                <w:lang w:eastAsia="ko-KR"/>
              </w:rPr>
            </w:pPr>
            <w:r w:rsidRPr="00EF5447">
              <w:t>1740</w:t>
            </w:r>
          </w:p>
        </w:tc>
        <w:tc>
          <w:tcPr>
            <w:tcW w:w="746" w:type="dxa"/>
            <w:shd w:val="clear" w:color="auto" w:fill="auto"/>
            <w:noWrap/>
          </w:tcPr>
          <w:p w14:paraId="17C8628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7915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294A53F4" w14:textId="77777777" w:rsidR="006F4585" w:rsidRPr="00EF5447" w:rsidRDefault="006F4585" w:rsidP="008759DB">
            <w:pPr>
              <w:pStyle w:val="TAC"/>
              <w:rPr>
                <w:rFonts w:eastAsia="Malgun Gothic"/>
                <w:kern w:val="2"/>
                <w:szCs w:val="24"/>
                <w:lang w:eastAsia="ko-KR"/>
              </w:rPr>
            </w:pPr>
            <w:r w:rsidRPr="00EF5447">
              <w:t>1835</w:t>
            </w:r>
          </w:p>
        </w:tc>
        <w:tc>
          <w:tcPr>
            <w:tcW w:w="857" w:type="dxa"/>
            <w:shd w:val="clear" w:color="auto" w:fill="auto"/>
          </w:tcPr>
          <w:p w14:paraId="238376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554DCB1"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74213428" w14:textId="77777777" w:rsidTr="008759DB">
        <w:trPr>
          <w:trHeight w:val="54"/>
          <w:jc w:val="center"/>
        </w:trPr>
        <w:tc>
          <w:tcPr>
            <w:tcW w:w="2258" w:type="dxa"/>
            <w:tcBorders>
              <w:top w:val="nil"/>
              <w:bottom w:val="nil"/>
            </w:tcBorders>
            <w:shd w:val="clear" w:color="auto" w:fill="auto"/>
          </w:tcPr>
          <w:p w14:paraId="46AD80CA" w14:textId="77777777" w:rsidR="006F4585" w:rsidRPr="00EF5447" w:rsidRDefault="006F4585" w:rsidP="008759DB">
            <w:pPr>
              <w:pStyle w:val="TAC"/>
              <w:rPr>
                <w:rFonts w:eastAsia="MS Mincho"/>
              </w:rPr>
            </w:pPr>
          </w:p>
        </w:tc>
        <w:tc>
          <w:tcPr>
            <w:tcW w:w="867" w:type="dxa"/>
            <w:shd w:val="clear" w:color="auto" w:fill="auto"/>
          </w:tcPr>
          <w:p w14:paraId="0932A811" w14:textId="77777777" w:rsidR="006F4585" w:rsidRPr="00EF5447" w:rsidRDefault="006F4585" w:rsidP="008759DB">
            <w:pPr>
              <w:pStyle w:val="TAC"/>
              <w:rPr>
                <w:rFonts w:eastAsia="Malgun Gothic"/>
                <w:lang w:eastAsia="ko-KR"/>
              </w:rPr>
            </w:pPr>
            <w:r w:rsidRPr="00EF5447">
              <w:rPr>
                <w:rFonts w:eastAsia="Calibri Light"/>
              </w:rPr>
              <w:t>n8</w:t>
            </w:r>
          </w:p>
        </w:tc>
        <w:tc>
          <w:tcPr>
            <w:tcW w:w="1167" w:type="dxa"/>
            <w:shd w:val="clear" w:color="auto" w:fill="auto"/>
            <w:noWrap/>
          </w:tcPr>
          <w:p w14:paraId="7766501E" w14:textId="77777777" w:rsidR="006F4585" w:rsidRPr="00EF5447" w:rsidRDefault="006F4585" w:rsidP="008759DB">
            <w:pPr>
              <w:pStyle w:val="TAC"/>
              <w:rPr>
                <w:rFonts w:eastAsia="Malgun Gothic"/>
                <w:kern w:val="2"/>
                <w:szCs w:val="24"/>
                <w:lang w:eastAsia="ko-KR"/>
              </w:rPr>
            </w:pPr>
            <w:r w:rsidRPr="00EF5447">
              <w:t>900</w:t>
            </w:r>
          </w:p>
        </w:tc>
        <w:tc>
          <w:tcPr>
            <w:tcW w:w="746" w:type="dxa"/>
            <w:shd w:val="clear" w:color="auto" w:fill="auto"/>
            <w:noWrap/>
          </w:tcPr>
          <w:p w14:paraId="2B1C74B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B6D7B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A7E60A5" w14:textId="77777777" w:rsidR="006F4585" w:rsidRPr="00EF5447" w:rsidRDefault="006F4585" w:rsidP="008759DB">
            <w:pPr>
              <w:pStyle w:val="TAC"/>
              <w:rPr>
                <w:rFonts w:eastAsia="Malgun Gothic"/>
                <w:kern w:val="2"/>
                <w:szCs w:val="24"/>
                <w:lang w:eastAsia="ko-KR"/>
              </w:rPr>
            </w:pPr>
            <w:r w:rsidRPr="00EF5447">
              <w:t>945</w:t>
            </w:r>
          </w:p>
        </w:tc>
        <w:tc>
          <w:tcPr>
            <w:tcW w:w="857" w:type="dxa"/>
            <w:shd w:val="clear" w:color="auto" w:fill="auto"/>
          </w:tcPr>
          <w:p w14:paraId="0D4E79C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16A286FC"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0D7A50A4" w14:textId="77777777" w:rsidTr="008759DB">
        <w:trPr>
          <w:trHeight w:val="54"/>
          <w:jc w:val="center"/>
        </w:trPr>
        <w:tc>
          <w:tcPr>
            <w:tcW w:w="2258" w:type="dxa"/>
            <w:tcBorders>
              <w:top w:val="nil"/>
              <w:bottom w:val="single" w:sz="4" w:space="0" w:color="auto"/>
            </w:tcBorders>
            <w:shd w:val="clear" w:color="auto" w:fill="auto"/>
          </w:tcPr>
          <w:p w14:paraId="38DACEBA" w14:textId="77777777" w:rsidR="006F4585" w:rsidRPr="00EF5447" w:rsidRDefault="006F4585" w:rsidP="008759DB">
            <w:pPr>
              <w:pStyle w:val="TAC"/>
              <w:rPr>
                <w:rFonts w:eastAsia="MS Mincho"/>
              </w:rPr>
            </w:pPr>
          </w:p>
        </w:tc>
        <w:tc>
          <w:tcPr>
            <w:tcW w:w="867" w:type="dxa"/>
            <w:shd w:val="clear" w:color="auto" w:fill="auto"/>
          </w:tcPr>
          <w:p w14:paraId="3D399A80" w14:textId="77777777" w:rsidR="006F4585" w:rsidRPr="00EF5447" w:rsidRDefault="006F4585" w:rsidP="008759DB">
            <w:pPr>
              <w:pStyle w:val="TAC"/>
              <w:rPr>
                <w:rFonts w:eastAsia="Malgun Gothic"/>
                <w:lang w:eastAsia="ko-KR"/>
              </w:rPr>
            </w:pPr>
            <w:r w:rsidRPr="00EF5447">
              <w:rPr>
                <w:rFonts w:eastAsia="Calibri Light"/>
              </w:rPr>
              <w:t>n78</w:t>
            </w:r>
          </w:p>
        </w:tc>
        <w:tc>
          <w:tcPr>
            <w:tcW w:w="1167" w:type="dxa"/>
            <w:shd w:val="clear" w:color="auto" w:fill="auto"/>
            <w:noWrap/>
          </w:tcPr>
          <w:p w14:paraId="65E8EDAD" w14:textId="77777777" w:rsidR="006F4585" w:rsidRPr="00EF5447" w:rsidRDefault="006F4585" w:rsidP="008759DB">
            <w:pPr>
              <w:pStyle w:val="TAC"/>
              <w:rPr>
                <w:rFonts w:eastAsia="Malgun Gothic"/>
                <w:kern w:val="2"/>
                <w:szCs w:val="24"/>
                <w:lang w:eastAsia="ko-KR"/>
              </w:rPr>
            </w:pPr>
            <w:r w:rsidRPr="00EF5447">
              <w:t>3540</w:t>
            </w:r>
          </w:p>
        </w:tc>
        <w:tc>
          <w:tcPr>
            <w:tcW w:w="746" w:type="dxa"/>
            <w:shd w:val="clear" w:color="auto" w:fill="auto"/>
            <w:noWrap/>
          </w:tcPr>
          <w:p w14:paraId="33F2E322"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8006EA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13A22509" w14:textId="77777777" w:rsidR="006F4585" w:rsidRPr="00EF5447" w:rsidRDefault="006F4585" w:rsidP="008759DB">
            <w:pPr>
              <w:pStyle w:val="TAC"/>
              <w:rPr>
                <w:rFonts w:eastAsia="Malgun Gothic"/>
                <w:kern w:val="2"/>
                <w:szCs w:val="24"/>
                <w:lang w:eastAsia="ko-KR"/>
              </w:rPr>
            </w:pPr>
            <w:r w:rsidRPr="00EF5447">
              <w:t>3540</w:t>
            </w:r>
          </w:p>
        </w:tc>
        <w:tc>
          <w:tcPr>
            <w:tcW w:w="857" w:type="dxa"/>
            <w:shd w:val="clear" w:color="auto" w:fill="auto"/>
          </w:tcPr>
          <w:p w14:paraId="4E73835D" w14:textId="77777777" w:rsidR="006F4585" w:rsidRPr="00EF5447" w:rsidRDefault="006F4585" w:rsidP="008759DB">
            <w:pPr>
              <w:pStyle w:val="TAC"/>
              <w:rPr>
                <w:rFonts w:eastAsia="Malgun Gothic"/>
                <w:kern w:val="2"/>
                <w:szCs w:val="24"/>
                <w:lang w:eastAsia="ko-KR"/>
              </w:rPr>
            </w:pPr>
            <w:r w:rsidRPr="00EF5447">
              <w:t>16.3</w:t>
            </w:r>
          </w:p>
        </w:tc>
        <w:tc>
          <w:tcPr>
            <w:tcW w:w="1248" w:type="dxa"/>
            <w:shd w:val="clear" w:color="auto" w:fill="auto"/>
          </w:tcPr>
          <w:p w14:paraId="4083705C" w14:textId="77777777" w:rsidR="006F4585" w:rsidRPr="00EF5447" w:rsidRDefault="006F4585" w:rsidP="008759DB">
            <w:pPr>
              <w:pStyle w:val="TAC"/>
              <w:rPr>
                <w:rFonts w:eastAsia="Malgun Gothic"/>
                <w:kern w:val="2"/>
                <w:szCs w:val="24"/>
                <w:lang w:eastAsia="ko-KR"/>
              </w:rPr>
            </w:pPr>
            <w:r w:rsidRPr="00EF5447">
              <w:rPr>
                <w:szCs w:val="24"/>
              </w:rPr>
              <w:t>IMD3</w:t>
            </w:r>
          </w:p>
        </w:tc>
      </w:tr>
      <w:tr w:rsidR="006F4585" w:rsidRPr="00EF5447" w14:paraId="6E5CCFC0" w14:textId="77777777" w:rsidTr="008759DB">
        <w:trPr>
          <w:trHeight w:val="54"/>
          <w:jc w:val="center"/>
        </w:trPr>
        <w:tc>
          <w:tcPr>
            <w:tcW w:w="2258" w:type="dxa"/>
            <w:tcBorders>
              <w:bottom w:val="nil"/>
            </w:tcBorders>
            <w:shd w:val="clear" w:color="auto" w:fill="auto"/>
          </w:tcPr>
          <w:p w14:paraId="2874678A"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4B4E94F"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7B673CCF"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294CB7B"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14F184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2645462"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4E060A98"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8D13EA3" w14:textId="77777777" w:rsidR="006F4585" w:rsidRPr="00EF5447" w:rsidRDefault="006F4585" w:rsidP="008759DB">
            <w:pPr>
              <w:pStyle w:val="TAC"/>
            </w:pPr>
            <w:r w:rsidRPr="00EF5447">
              <w:rPr>
                <w:rFonts w:cs="Arial"/>
              </w:rPr>
              <w:t>N/A</w:t>
            </w:r>
          </w:p>
        </w:tc>
      </w:tr>
      <w:tr w:rsidR="006F4585" w:rsidRPr="00EF5447" w14:paraId="7F659FC6" w14:textId="77777777" w:rsidTr="008759DB">
        <w:trPr>
          <w:trHeight w:val="54"/>
          <w:jc w:val="center"/>
        </w:trPr>
        <w:tc>
          <w:tcPr>
            <w:tcW w:w="2258" w:type="dxa"/>
            <w:tcBorders>
              <w:top w:val="nil"/>
              <w:bottom w:val="nil"/>
            </w:tcBorders>
            <w:shd w:val="clear" w:color="auto" w:fill="auto"/>
          </w:tcPr>
          <w:p w14:paraId="799ADF19" w14:textId="77777777" w:rsidR="006F4585" w:rsidRPr="00EF5447" w:rsidRDefault="006F4585" w:rsidP="008759DB">
            <w:pPr>
              <w:pStyle w:val="TAC"/>
              <w:rPr>
                <w:rFonts w:eastAsia="MS Mincho"/>
              </w:rPr>
            </w:pPr>
          </w:p>
        </w:tc>
        <w:tc>
          <w:tcPr>
            <w:tcW w:w="867" w:type="dxa"/>
            <w:shd w:val="clear" w:color="auto" w:fill="auto"/>
          </w:tcPr>
          <w:p w14:paraId="456DC714"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1F7B33FE" w14:textId="77777777" w:rsidR="006F4585" w:rsidRPr="00EF5447" w:rsidRDefault="006F4585" w:rsidP="008759DB">
            <w:pPr>
              <w:pStyle w:val="TAC"/>
              <w:rPr>
                <w:rFonts w:eastAsia="MS Mincho"/>
              </w:rPr>
            </w:pPr>
            <w:r w:rsidRPr="00EF5447">
              <w:rPr>
                <w:rFonts w:cs="Arial"/>
              </w:rPr>
              <w:t>4465</w:t>
            </w:r>
          </w:p>
        </w:tc>
        <w:tc>
          <w:tcPr>
            <w:tcW w:w="746" w:type="dxa"/>
            <w:shd w:val="clear" w:color="auto" w:fill="auto"/>
            <w:noWrap/>
          </w:tcPr>
          <w:p w14:paraId="54865610"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0A085E5"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693D731D" w14:textId="77777777" w:rsidR="006F4585" w:rsidRPr="00EF5447" w:rsidRDefault="006F4585" w:rsidP="008759DB">
            <w:pPr>
              <w:pStyle w:val="TAC"/>
              <w:rPr>
                <w:rFonts w:eastAsia="MS Mincho"/>
              </w:rPr>
            </w:pPr>
            <w:r w:rsidRPr="00EF5447">
              <w:rPr>
                <w:rFonts w:cs="Arial"/>
              </w:rPr>
              <w:t>4465</w:t>
            </w:r>
          </w:p>
        </w:tc>
        <w:tc>
          <w:tcPr>
            <w:tcW w:w="857" w:type="dxa"/>
            <w:shd w:val="clear" w:color="auto" w:fill="auto"/>
          </w:tcPr>
          <w:p w14:paraId="7575FFF7"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AE99E2A" w14:textId="77777777" w:rsidR="006F4585" w:rsidRPr="00EF5447" w:rsidRDefault="006F4585" w:rsidP="008759DB">
            <w:pPr>
              <w:pStyle w:val="TAC"/>
            </w:pPr>
            <w:r w:rsidRPr="00EF5447">
              <w:rPr>
                <w:rFonts w:cs="Arial"/>
              </w:rPr>
              <w:t>N/A</w:t>
            </w:r>
          </w:p>
        </w:tc>
      </w:tr>
      <w:tr w:rsidR="006F4585" w:rsidRPr="00EF5447" w14:paraId="0DAFE802" w14:textId="77777777" w:rsidTr="008759DB">
        <w:trPr>
          <w:trHeight w:val="54"/>
          <w:jc w:val="center"/>
        </w:trPr>
        <w:tc>
          <w:tcPr>
            <w:tcW w:w="2258" w:type="dxa"/>
            <w:tcBorders>
              <w:top w:val="nil"/>
              <w:bottom w:val="single" w:sz="4" w:space="0" w:color="auto"/>
            </w:tcBorders>
            <w:shd w:val="clear" w:color="auto" w:fill="auto"/>
          </w:tcPr>
          <w:p w14:paraId="78AF6C0F" w14:textId="77777777" w:rsidR="006F4585" w:rsidRPr="00EF5447" w:rsidRDefault="006F4585" w:rsidP="008759DB">
            <w:pPr>
              <w:pStyle w:val="TAC"/>
              <w:rPr>
                <w:rFonts w:eastAsia="MS Mincho"/>
              </w:rPr>
            </w:pPr>
          </w:p>
        </w:tc>
        <w:tc>
          <w:tcPr>
            <w:tcW w:w="867" w:type="dxa"/>
            <w:shd w:val="clear" w:color="auto" w:fill="auto"/>
          </w:tcPr>
          <w:p w14:paraId="7CD16279"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07BBB2DF"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46C9D2A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47A4237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7EF28125"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3851699E" w14:textId="77777777" w:rsidR="006F4585" w:rsidRPr="00EF5447" w:rsidRDefault="006F4585" w:rsidP="008759DB">
            <w:pPr>
              <w:pStyle w:val="TAC"/>
              <w:rPr>
                <w:rFonts w:eastAsia="Malgun Gothic"/>
                <w:lang w:eastAsia="ko-KR"/>
              </w:rPr>
            </w:pPr>
            <w:r w:rsidRPr="00EF5447">
              <w:rPr>
                <w:rFonts w:cs="Arial"/>
              </w:rPr>
              <w:t>15.3</w:t>
            </w:r>
          </w:p>
        </w:tc>
        <w:tc>
          <w:tcPr>
            <w:tcW w:w="1248" w:type="dxa"/>
            <w:shd w:val="clear" w:color="auto" w:fill="auto"/>
          </w:tcPr>
          <w:p w14:paraId="264DB1EF" w14:textId="77777777" w:rsidR="006F4585" w:rsidRPr="00EF5447" w:rsidRDefault="006F4585" w:rsidP="008759DB">
            <w:pPr>
              <w:pStyle w:val="TAC"/>
            </w:pPr>
            <w:r w:rsidRPr="00EF5447">
              <w:rPr>
                <w:rFonts w:cs="Arial"/>
              </w:rPr>
              <w:t>IMD3</w:t>
            </w:r>
          </w:p>
        </w:tc>
      </w:tr>
      <w:tr w:rsidR="006F4585" w:rsidRPr="00EF5447" w14:paraId="5CB4F20F" w14:textId="77777777" w:rsidTr="008759DB">
        <w:trPr>
          <w:trHeight w:val="54"/>
          <w:jc w:val="center"/>
        </w:trPr>
        <w:tc>
          <w:tcPr>
            <w:tcW w:w="2258" w:type="dxa"/>
            <w:tcBorders>
              <w:bottom w:val="nil"/>
            </w:tcBorders>
            <w:shd w:val="clear" w:color="auto" w:fill="auto"/>
          </w:tcPr>
          <w:p w14:paraId="30644176"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1301034"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7BEA678A"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6A93125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2734761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22A3374F"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6A8D9B34"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587FAFF" w14:textId="77777777" w:rsidR="006F4585" w:rsidRPr="00EF5447" w:rsidRDefault="006F4585" w:rsidP="008759DB">
            <w:pPr>
              <w:pStyle w:val="TAC"/>
            </w:pPr>
            <w:r w:rsidRPr="00EF5447">
              <w:rPr>
                <w:rFonts w:cs="Arial"/>
              </w:rPr>
              <w:t>N/A</w:t>
            </w:r>
          </w:p>
        </w:tc>
      </w:tr>
      <w:tr w:rsidR="006F4585" w:rsidRPr="00EF5447" w14:paraId="42D61D8A" w14:textId="77777777" w:rsidTr="008759DB">
        <w:trPr>
          <w:trHeight w:val="54"/>
          <w:jc w:val="center"/>
        </w:trPr>
        <w:tc>
          <w:tcPr>
            <w:tcW w:w="2258" w:type="dxa"/>
            <w:tcBorders>
              <w:top w:val="nil"/>
              <w:bottom w:val="nil"/>
            </w:tcBorders>
            <w:shd w:val="clear" w:color="auto" w:fill="auto"/>
          </w:tcPr>
          <w:p w14:paraId="24B71918" w14:textId="77777777" w:rsidR="006F4585" w:rsidRPr="00EF5447" w:rsidRDefault="006F4585" w:rsidP="008759DB">
            <w:pPr>
              <w:pStyle w:val="TAC"/>
              <w:rPr>
                <w:rFonts w:eastAsia="MS Mincho"/>
              </w:rPr>
            </w:pPr>
          </w:p>
        </w:tc>
        <w:tc>
          <w:tcPr>
            <w:tcW w:w="867" w:type="dxa"/>
            <w:shd w:val="clear" w:color="auto" w:fill="auto"/>
          </w:tcPr>
          <w:p w14:paraId="1F4A79EC"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0734222A" w14:textId="77777777" w:rsidR="006F4585" w:rsidRPr="00EF5447" w:rsidRDefault="006F4585" w:rsidP="008759DB">
            <w:pPr>
              <w:pStyle w:val="TAC"/>
              <w:rPr>
                <w:rFonts w:eastAsia="MS Mincho"/>
              </w:rPr>
            </w:pPr>
            <w:r w:rsidRPr="00EF5447">
              <w:rPr>
                <w:rFonts w:cs="Arial"/>
              </w:rPr>
              <w:t>4580</w:t>
            </w:r>
          </w:p>
        </w:tc>
        <w:tc>
          <w:tcPr>
            <w:tcW w:w="746" w:type="dxa"/>
            <w:shd w:val="clear" w:color="auto" w:fill="auto"/>
            <w:noWrap/>
          </w:tcPr>
          <w:p w14:paraId="760F470C"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325947D"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13BE6671" w14:textId="77777777" w:rsidR="006F4585" w:rsidRPr="00EF5447" w:rsidRDefault="006F4585" w:rsidP="008759DB">
            <w:pPr>
              <w:pStyle w:val="TAC"/>
              <w:rPr>
                <w:rFonts w:eastAsia="MS Mincho"/>
              </w:rPr>
            </w:pPr>
            <w:r w:rsidRPr="00EF5447">
              <w:rPr>
                <w:rFonts w:cs="Arial"/>
              </w:rPr>
              <w:t>4580</w:t>
            </w:r>
          </w:p>
        </w:tc>
        <w:tc>
          <w:tcPr>
            <w:tcW w:w="857" w:type="dxa"/>
            <w:shd w:val="clear" w:color="auto" w:fill="auto"/>
          </w:tcPr>
          <w:p w14:paraId="0A6CA72A"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555ACE2" w14:textId="77777777" w:rsidR="006F4585" w:rsidRPr="00EF5447" w:rsidRDefault="006F4585" w:rsidP="008759DB">
            <w:pPr>
              <w:pStyle w:val="TAC"/>
            </w:pPr>
            <w:r w:rsidRPr="00EF5447">
              <w:rPr>
                <w:rFonts w:cs="Arial"/>
              </w:rPr>
              <w:t>N/A</w:t>
            </w:r>
          </w:p>
        </w:tc>
      </w:tr>
      <w:tr w:rsidR="006F4585" w:rsidRPr="00EF5447" w14:paraId="537CCAFC" w14:textId="77777777" w:rsidTr="008759DB">
        <w:trPr>
          <w:trHeight w:val="54"/>
          <w:jc w:val="center"/>
        </w:trPr>
        <w:tc>
          <w:tcPr>
            <w:tcW w:w="2258" w:type="dxa"/>
            <w:tcBorders>
              <w:top w:val="nil"/>
              <w:bottom w:val="single" w:sz="4" w:space="0" w:color="auto"/>
            </w:tcBorders>
            <w:shd w:val="clear" w:color="auto" w:fill="auto"/>
          </w:tcPr>
          <w:p w14:paraId="2B37FCE5" w14:textId="77777777" w:rsidR="006F4585" w:rsidRPr="00EF5447" w:rsidRDefault="006F4585" w:rsidP="008759DB">
            <w:pPr>
              <w:pStyle w:val="TAC"/>
              <w:rPr>
                <w:rFonts w:eastAsia="MS Mincho"/>
              </w:rPr>
            </w:pPr>
          </w:p>
        </w:tc>
        <w:tc>
          <w:tcPr>
            <w:tcW w:w="867" w:type="dxa"/>
            <w:shd w:val="clear" w:color="auto" w:fill="auto"/>
          </w:tcPr>
          <w:p w14:paraId="1DED94CA"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3E71DAAE"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30DF222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7B2CE217"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03EA7C9A"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55BAD751" w14:textId="77777777" w:rsidR="006F4585" w:rsidRPr="00EF5447" w:rsidRDefault="006F4585" w:rsidP="008759DB">
            <w:pPr>
              <w:pStyle w:val="TAC"/>
              <w:rPr>
                <w:rFonts w:eastAsia="Malgun Gothic"/>
                <w:lang w:eastAsia="ko-KR"/>
              </w:rPr>
            </w:pPr>
            <w:r w:rsidRPr="00EF5447">
              <w:rPr>
                <w:rFonts w:cs="Arial"/>
              </w:rPr>
              <w:t>8.8</w:t>
            </w:r>
          </w:p>
        </w:tc>
        <w:tc>
          <w:tcPr>
            <w:tcW w:w="1248" w:type="dxa"/>
            <w:shd w:val="clear" w:color="auto" w:fill="auto"/>
          </w:tcPr>
          <w:p w14:paraId="7BE3212E" w14:textId="77777777" w:rsidR="006F4585" w:rsidRPr="00EF5447" w:rsidRDefault="006F4585" w:rsidP="008759DB">
            <w:pPr>
              <w:pStyle w:val="TAC"/>
            </w:pPr>
            <w:r w:rsidRPr="00EF5447">
              <w:rPr>
                <w:rFonts w:cs="Arial"/>
              </w:rPr>
              <w:t>IMD4</w:t>
            </w:r>
          </w:p>
        </w:tc>
      </w:tr>
      <w:tr w:rsidR="006F4585" w:rsidRPr="00EF5447" w14:paraId="06B9B1B3" w14:textId="77777777" w:rsidTr="008759DB">
        <w:trPr>
          <w:trHeight w:val="54"/>
          <w:jc w:val="center"/>
        </w:trPr>
        <w:tc>
          <w:tcPr>
            <w:tcW w:w="2258" w:type="dxa"/>
            <w:tcBorders>
              <w:bottom w:val="nil"/>
            </w:tcBorders>
            <w:shd w:val="clear" w:color="auto" w:fill="auto"/>
          </w:tcPr>
          <w:p w14:paraId="75840753" w14:textId="77777777" w:rsidR="006F4585" w:rsidRPr="00EF5447" w:rsidRDefault="006F4585" w:rsidP="008759DB">
            <w:pPr>
              <w:pStyle w:val="TAC"/>
              <w:rPr>
                <w:lang w:eastAsia="ko-KR"/>
              </w:rPr>
            </w:pPr>
            <w:r w:rsidRPr="00EF5447">
              <w:rPr>
                <w:lang w:eastAsia="ko-KR"/>
              </w:rPr>
              <w:t>DC_3A_n7A-n78A</w:t>
            </w:r>
          </w:p>
          <w:p w14:paraId="6519FCED" w14:textId="77777777" w:rsidR="006F4585" w:rsidRPr="00EF5447" w:rsidRDefault="006F4585" w:rsidP="008759DB">
            <w:pPr>
              <w:pStyle w:val="TAC"/>
              <w:rPr>
                <w:lang w:eastAsia="ko-KR"/>
              </w:rPr>
            </w:pPr>
            <w:r w:rsidRPr="00EF5447">
              <w:rPr>
                <w:lang w:eastAsia="ko-KR"/>
              </w:rPr>
              <w:t>DC_3A_n7B-n78A</w:t>
            </w:r>
          </w:p>
          <w:p w14:paraId="31090104" w14:textId="77777777" w:rsidR="006F4585" w:rsidRPr="00EF5447" w:rsidRDefault="006F4585" w:rsidP="008759DB">
            <w:pPr>
              <w:pStyle w:val="TAC"/>
              <w:rPr>
                <w:lang w:eastAsia="ko-KR"/>
              </w:rPr>
            </w:pPr>
            <w:r w:rsidRPr="00EF5447">
              <w:rPr>
                <w:lang w:eastAsia="ko-KR"/>
              </w:rPr>
              <w:t>DC_3C_n7A-n78A</w:t>
            </w:r>
          </w:p>
          <w:p w14:paraId="4178C607" w14:textId="77777777" w:rsidR="006F4585" w:rsidRPr="00EF5447" w:rsidRDefault="006F4585" w:rsidP="008759DB">
            <w:pPr>
              <w:pStyle w:val="TAC"/>
              <w:rPr>
                <w:rFonts w:eastAsia="MS Mincho"/>
              </w:rPr>
            </w:pPr>
            <w:r w:rsidRPr="00EF5447">
              <w:rPr>
                <w:lang w:eastAsia="ko-KR"/>
              </w:rPr>
              <w:t>DC_3C_n7B-n78A</w:t>
            </w:r>
          </w:p>
        </w:tc>
        <w:tc>
          <w:tcPr>
            <w:tcW w:w="867" w:type="dxa"/>
            <w:shd w:val="clear" w:color="auto" w:fill="auto"/>
          </w:tcPr>
          <w:p w14:paraId="5151D0A3" w14:textId="77777777" w:rsidR="006F4585" w:rsidRPr="00EF5447" w:rsidRDefault="006F4585" w:rsidP="008759DB">
            <w:pPr>
              <w:pStyle w:val="TAC"/>
              <w:rPr>
                <w:rFonts w:eastAsia="MS Mincho"/>
              </w:rPr>
            </w:pPr>
            <w:r w:rsidRPr="00EF5447">
              <w:rPr>
                <w:rFonts w:cs="Arial"/>
                <w:lang w:eastAsia="ko-KR"/>
              </w:rPr>
              <w:t>3</w:t>
            </w:r>
          </w:p>
        </w:tc>
        <w:tc>
          <w:tcPr>
            <w:tcW w:w="1167" w:type="dxa"/>
            <w:shd w:val="clear" w:color="auto" w:fill="auto"/>
            <w:noWrap/>
          </w:tcPr>
          <w:p w14:paraId="4ABDCBBD" w14:textId="77777777" w:rsidR="006F4585" w:rsidRPr="00EF5447" w:rsidRDefault="006F4585" w:rsidP="008759DB">
            <w:pPr>
              <w:pStyle w:val="TAC"/>
              <w:rPr>
                <w:rFonts w:eastAsia="MS Mincho"/>
              </w:rPr>
            </w:pPr>
            <w:r w:rsidRPr="00EF5447">
              <w:rPr>
                <w:rFonts w:cs="Arial"/>
                <w:lang w:eastAsia="ko-KR"/>
              </w:rPr>
              <w:t>1730</w:t>
            </w:r>
          </w:p>
        </w:tc>
        <w:tc>
          <w:tcPr>
            <w:tcW w:w="746" w:type="dxa"/>
            <w:shd w:val="clear" w:color="auto" w:fill="auto"/>
            <w:noWrap/>
          </w:tcPr>
          <w:p w14:paraId="6E3DF949"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5A914760"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126C1069" w14:textId="77777777" w:rsidR="006F4585" w:rsidRPr="00EF5447" w:rsidRDefault="006F4585" w:rsidP="008759DB">
            <w:pPr>
              <w:pStyle w:val="TAC"/>
              <w:rPr>
                <w:rFonts w:eastAsia="MS Mincho"/>
              </w:rPr>
            </w:pPr>
            <w:r w:rsidRPr="00EF5447">
              <w:rPr>
                <w:rFonts w:cs="Arial"/>
                <w:lang w:eastAsia="ko-KR"/>
              </w:rPr>
              <w:t>1825</w:t>
            </w:r>
          </w:p>
        </w:tc>
        <w:tc>
          <w:tcPr>
            <w:tcW w:w="857" w:type="dxa"/>
            <w:shd w:val="clear" w:color="auto" w:fill="auto"/>
          </w:tcPr>
          <w:p w14:paraId="56BE3A26"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AC9B1DF" w14:textId="77777777" w:rsidR="006F4585" w:rsidRPr="00EF5447" w:rsidRDefault="006F4585" w:rsidP="008759DB">
            <w:pPr>
              <w:pStyle w:val="TAC"/>
            </w:pPr>
            <w:r w:rsidRPr="00EF5447">
              <w:rPr>
                <w:rFonts w:cs="Arial"/>
                <w:kern w:val="2"/>
                <w:szCs w:val="24"/>
                <w:lang w:eastAsia="ko-KR"/>
              </w:rPr>
              <w:t>N/A</w:t>
            </w:r>
          </w:p>
        </w:tc>
      </w:tr>
      <w:tr w:rsidR="006F4585" w:rsidRPr="00EF5447" w14:paraId="5F1B520A" w14:textId="77777777" w:rsidTr="008759DB">
        <w:trPr>
          <w:trHeight w:val="54"/>
          <w:jc w:val="center"/>
        </w:trPr>
        <w:tc>
          <w:tcPr>
            <w:tcW w:w="2258" w:type="dxa"/>
            <w:tcBorders>
              <w:top w:val="nil"/>
              <w:bottom w:val="nil"/>
            </w:tcBorders>
            <w:shd w:val="clear" w:color="auto" w:fill="auto"/>
          </w:tcPr>
          <w:p w14:paraId="1CE2D2E8" w14:textId="77777777" w:rsidR="006F4585" w:rsidRPr="00EF5447" w:rsidRDefault="006F4585" w:rsidP="008759D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4C1CE92" w14:textId="77777777" w:rsidR="006F4585" w:rsidRPr="00EF5447" w:rsidRDefault="006F4585" w:rsidP="008759DB">
            <w:pPr>
              <w:pStyle w:val="TAC"/>
              <w:rPr>
                <w:rFonts w:eastAsia="MS Mincho"/>
              </w:rPr>
            </w:pPr>
            <w:r w:rsidRPr="00EF5447">
              <w:rPr>
                <w:rFonts w:cs="Arial"/>
                <w:lang w:eastAsia="ko-KR"/>
              </w:rPr>
              <w:t>n7</w:t>
            </w:r>
          </w:p>
        </w:tc>
        <w:tc>
          <w:tcPr>
            <w:tcW w:w="1167" w:type="dxa"/>
            <w:shd w:val="clear" w:color="auto" w:fill="auto"/>
            <w:noWrap/>
          </w:tcPr>
          <w:p w14:paraId="5A1E8B08" w14:textId="77777777" w:rsidR="006F4585" w:rsidRPr="00EF5447" w:rsidRDefault="006F4585" w:rsidP="008759DB">
            <w:pPr>
              <w:pStyle w:val="TAC"/>
              <w:rPr>
                <w:rFonts w:eastAsia="MS Mincho"/>
              </w:rPr>
            </w:pPr>
            <w:r w:rsidRPr="00EF5447">
              <w:rPr>
                <w:rFonts w:cs="Arial"/>
                <w:lang w:eastAsia="ko-KR"/>
              </w:rPr>
              <w:t>2560</w:t>
            </w:r>
          </w:p>
        </w:tc>
        <w:tc>
          <w:tcPr>
            <w:tcW w:w="746" w:type="dxa"/>
            <w:shd w:val="clear" w:color="auto" w:fill="auto"/>
            <w:noWrap/>
          </w:tcPr>
          <w:p w14:paraId="60C8A37F"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0C352711"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6E28682D" w14:textId="77777777" w:rsidR="006F4585" w:rsidRPr="00EF5447" w:rsidRDefault="006F4585" w:rsidP="008759DB">
            <w:pPr>
              <w:pStyle w:val="TAC"/>
              <w:rPr>
                <w:rFonts w:eastAsia="MS Mincho"/>
              </w:rPr>
            </w:pPr>
            <w:r w:rsidRPr="00EF5447">
              <w:rPr>
                <w:rFonts w:cs="Arial"/>
                <w:lang w:eastAsia="ko-KR"/>
              </w:rPr>
              <w:t>2680</w:t>
            </w:r>
          </w:p>
        </w:tc>
        <w:tc>
          <w:tcPr>
            <w:tcW w:w="857" w:type="dxa"/>
            <w:shd w:val="clear" w:color="auto" w:fill="auto"/>
          </w:tcPr>
          <w:p w14:paraId="1F317E9C"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8D2EEAE" w14:textId="77777777" w:rsidR="006F4585" w:rsidRPr="00EF5447" w:rsidRDefault="006F4585" w:rsidP="008759DB">
            <w:pPr>
              <w:pStyle w:val="TAC"/>
            </w:pPr>
            <w:r w:rsidRPr="00EF5447">
              <w:rPr>
                <w:rFonts w:cs="Arial"/>
                <w:kern w:val="2"/>
                <w:szCs w:val="24"/>
                <w:lang w:eastAsia="ko-KR"/>
              </w:rPr>
              <w:t>N/A</w:t>
            </w:r>
          </w:p>
        </w:tc>
      </w:tr>
      <w:tr w:rsidR="006F4585" w:rsidRPr="00EF5447" w14:paraId="6242EDE3" w14:textId="77777777" w:rsidTr="008759DB">
        <w:trPr>
          <w:trHeight w:val="54"/>
          <w:jc w:val="center"/>
        </w:trPr>
        <w:tc>
          <w:tcPr>
            <w:tcW w:w="2258" w:type="dxa"/>
            <w:tcBorders>
              <w:top w:val="nil"/>
              <w:bottom w:val="single" w:sz="4" w:space="0" w:color="auto"/>
            </w:tcBorders>
            <w:shd w:val="clear" w:color="auto" w:fill="auto"/>
          </w:tcPr>
          <w:p w14:paraId="362738C1" w14:textId="77777777" w:rsidR="006F4585" w:rsidRPr="00EF5447" w:rsidRDefault="006F4585" w:rsidP="008759D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9B905E7" w14:textId="77777777" w:rsidR="006F4585" w:rsidRPr="00EF5447" w:rsidRDefault="006F4585" w:rsidP="008759DB">
            <w:pPr>
              <w:pStyle w:val="TAC"/>
              <w:rPr>
                <w:rFonts w:eastAsia="MS Mincho"/>
              </w:rPr>
            </w:pPr>
            <w:r w:rsidRPr="00EF5447">
              <w:rPr>
                <w:rFonts w:cs="Arial"/>
                <w:lang w:eastAsia="ko-KR"/>
              </w:rPr>
              <w:t>n78</w:t>
            </w:r>
          </w:p>
        </w:tc>
        <w:tc>
          <w:tcPr>
            <w:tcW w:w="1167" w:type="dxa"/>
            <w:shd w:val="clear" w:color="auto" w:fill="auto"/>
            <w:noWrap/>
          </w:tcPr>
          <w:p w14:paraId="6A2434D3" w14:textId="77777777" w:rsidR="006F4585" w:rsidRPr="00EF5447" w:rsidRDefault="006F4585" w:rsidP="008759DB">
            <w:pPr>
              <w:pStyle w:val="TAC"/>
              <w:rPr>
                <w:rFonts w:eastAsia="MS Mincho"/>
              </w:rPr>
            </w:pPr>
            <w:r w:rsidRPr="00EF5447">
              <w:rPr>
                <w:rFonts w:cs="Arial"/>
                <w:lang w:eastAsia="ko-KR"/>
              </w:rPr>
              <w:t>3390</w:t>
            </w:r>
          </w:p>
        </w:tc>
        <w:tc>
          <w:tcPr>
            <w:tcW w:w="746" w:type="dxa"/>
            <w:shd w:val="clear" w:color="auto" w:fill="auto"/>
            <w:noWrap/>
          </w:tcPr>
          <w:p w14:paraId="0A0B6E8D" w14:textId="77777777" w:rsidR="006F4585" w:rsidRPr="00EF5447" w:rsidRDefault="006F4585" w:rsidP="008759DB">
            <w:pPr>
              <w:pStyle w:val="TAC"/>
              <w:rPr>
                <w:rFonts w:eastAsia="MS Mincho"/>
              </w:rPr>
            </w:pPr>
            <w:r w:rsidRPr="00EF5447">
              <w:rPr>
                <w:rFonts w:cs="Arial"/>
                <w:lang w:eastAsia="ko-KR"/>
              </w:rPr>
              <w:t>10</w:t>
            </w:r>
          </w:p>
        </w:tc>
        <w:tc>
          <w:tcPr>
            <w:tcW w:w="2266" w:type="dxa"/>
            <w:shd w:val="clear" w:color="auto" w:fill="auto"/>
            <w:noWrap/>
          </w:tcPr>
          <w:p w14:paraId="739CE046" w14:textId="77777777" w:rsidR="006F4585" w:rsidRPr="00EF5447" w:rsidRDefault="006F4585" w:rsidP="008759DB">
            <w:pPr>
              <w:pStyle w:val="TAC"/>
              <w:rPr>
                <w:rFonts w:eastAsia="MS Mincho"/>
              </w:rPr>
            </w:pPr>
            <w:r w:rsidRPr="00EF5447">
              <w:rPr>
                <w:rFonts w:cs="Arial"/>
                <w:lang w:eastAsia="ko-KR"/>
              </w:rPr>
              <w:t>50</w:t>
            </w:r>
          </w:p>
        </w:tc>
        <w:tc>
          <w:tcPr>
            <w:tcW w:w="1323" w:type="dxa"/>
            <w:shd w:val="clear" w:color="auto" w:fill="auto"/>
            <w:noWrap/>
          </w:tcPr>
          <w:p w14:paraId="6454E174" w14:textId="77777777" w:rsidR="006F4585" w:rsidRPr="00EF5447" w:rsidRDefault="006F4585" w:rsidP="008759DB">
            <w:pPr>
              <w:pStyle w:val="TAC"/>
              <w:rPr>
                <w:rFonts w:eastAsia="MS Mincho"/>
              </w:rPr>
            </w:pPr>
            <w:r w:rsidRPr="00EF5447">
              <w:rPr>
                <w:rFonts w:cs="Arial"/>
                <w:lang w:eastAsia="ko-KR"/>
              </w:rPr>
              <w:t>3390</w:t>
            </w:r>
          </w:p>
        </w:tc>
        <w:tc>
          <w:tcPr>
            <w:tcW w:w="857" w:type="dxa"/>
            <w:shd w:val="clear" w:color="auto" w:fill="auto"/>
          </w:tcPr>
          <w:p w14:paraId="2759FB14" w14:textId="77777777" w:rsidR="006F4585" w:rsidRPr="00EF5447" w:rsidRDefault="006F4585" w:rsidP="008759DB">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202033C" w14:textId="77777777" w:rsidR="006F4585" w:rsidRPr="00EF5447" w:rsidRDefault="006F4585" w:rsidP="008759DB">
            <w:pPr>
              <w:pStyle w:val="TAC"/>
              <w:rPr>
                <w:rFonts w:cs="Arial"/>
                <w:kern w:val="2"/>
                <w:szCs w:val="24"/>
                <w:lang w:eastAsia="ko-KR"/>
              </w:rPr>
            </w:pPr>
            <w:r w:rsidRPr="00EF5447">
              <w:rPr>
                <w:rFonts w:cs="Arial"/>
                <w:kern w:val="2"/>
                <w:szCs w:val="24"/>
                <w:lang w:eastAsia="ko-KR"/>
              </w:rPr>
              <w:t>IMD3</w:t>
            </w:r>
          </w:p>
        </w:tc>
      </w:tr>
      <w:tr w:rsidR="006F4585" w:rsidRPr="00EF5447" w14:paraId="60626AA1" w14:textId="77777777" w:rsidTr="008759DB">
        <w:trPr>
          <w:trHeight w:val="54"/>
          <w:jc w:val="center"/>
        </w:trPr>
        <w:tc>
          <w:tcPr>
            <w:tcW w:w="2258" w:type="dxa"/>
            <w:tcBorders>
              <w:top w:val="nil"/>
              <w:bottom w:val="nil"/>
            </w:tcBorders>
            <w:shd w:val="clear" w:color="auto" w:fill="auto"/>
          </w:tcPr>
          <w:p w14:paraId="3CACF62E" w14:textId="77777777" w:rsidR="006F4585" w:rsidRPr="00EF5447" w:rsidRDefault="006F4585" w:rsidP="008759D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26D1EF2" w14:textId="77777777" w:rsidR="006F4585" w:rsidRPr="00EF5447" w:rsidRDefault="006F4585" w:rsidP="008759D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3F491AC2" w14:textId="77777777" w:rsidR="006F4585" w:rsidRPr="00EF5447" w:rsidRDefault="006F4585" w:rsidP="008759DB">
            <w:pPr>
              <w:pStyle w:val="TAC"/>
              <w:rPr>
                <w:lang w:eastAsia="ko-KR"/>
              </w:rPr>
            </w:pPr>
            <w:r w:rsidRPr="00EF5447">
              <w:t>3</w:t>
            </w:r>
          </w:p>
        </w:tc>
        <w:tc>
          <w:tcPr>
            <w:tcW w:w="1167" w:type="dxa"/>
            <w:shd w:val="clear" w:color="auto" w:fill="auto"/>
            <w:noWrap/>
          </w:tcPr>
          <w:p w14:paraId="72944D14" w14:textId="77777777" w:rsidR="006F4585" w:rsidRPr="00EF5447" w:rsidRDefault="006F4585" w:rsidP="008759DB">
            <w:pPr>
              <w:pStyle w:val="TAC"/>
              <w:rPr>
                <w:lang w:eastAsia="ko-KR"/>
              </w:rPr>
            </w:pPr>
            <w:r w:rsidRPr="00EF5447">
              <w:t>1720</w:t>
            </w:r>
          </w:p>
        </w:tc>
        <w:tc>
          <w:tcPr>
            <w:tcW w:w="746" w:type="dxa"/>
            <w:shd w:val="clear" w:color="auto" w:fill="auto"/>
            <w:noWrap/>
          </w:tcPr>
          <w:p w14:paraId="3E5DF8D8" w14:textId="77777777" w:rsidR="006F4585" w:rsidRPr="00EF5447" w:rsidRDefault="006F4585" w:rsidP="008759DB">
            <w:pPr>
              <w:pStyle w:val="TAC"/>
              <w:rPr>
                <w:lang w:eastAsia="ko-KR"/>
              </w:rPr>
            </w:pPr>
            <w:r w:rsidRPr="00EF5447">
              <w:t>5</w:t>
            </w:r>
          </w:p>
        </w:tc>
        <w:tc>
          <w:tcPr>
            <w:tcW w:w="2266" w:type="dxa"/>
            <w:shd w:val="clear" w:color="auto" w:fill="auto"/>
            <w:noWrap/>
          </w:tcPr>
          <w:p w14:paraId="3620449F" w14:textId="77777777" w:rsidR="006F4585" w:rsidRPr="00EF5447" w:rsidRDefault="006F4585" w:rsidP="008759DB">
            <w:pPr>
              <w:pStyle w:val="TAC"/>
              <w:rPr>
                <w:lang w:eastAsia="ko-KR"/>
              </w:rPr>
            </w:pPr>
            <w:r w:rsidRPr="00EF5447">
              <w:t>25</w:t>
            </w:r>
          </w:p>
        </w:tc>
        <w:tc>
          <w:tcPr>
            <w:tcW w:w="1323" w:type="dxa"/>
            <w:shd w:val="clear" w:color="auto" w:fill="auto"/>
            <w:noWrap/>
          </w:tcPr>
          <w:p w14:paraId="0EF54C8D" w14:textId="77777777" w:rsidR="006F4585" w:rsidRPr="00EF5447" w:rsidRDefault="006F4585" w:rsidP="008759DB">
            <w:pPr>
              <w:pStyle w:val="TAC"/>
              <w:rPr>
                <w:lang w:eastAsia="ko-KR"/>
              </w:rPr>
            </w:pPr>
            <w:r w:rsidRPr="00EF5447">
              <w:t>1815</w:t>
            </w:r>
          </w:p>
        </w:tc>
        <w:tc>
          <w:tcPr>
            <w:tcW w:w="857" w:type="dxa"/>
            <w:shd w:val="clear" w:color="auto" w:fill="auto"/>
          </w:tcPr>
          <w:p w14:paraId="738666F4"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0628A584" w14:textId="77777777" w:rsidR="006F4585" w:rsidRPr="00EF5447" w:rsidRDefault="006F4585" w:rsidP="008759DB">
            <w:pPr>
              <w:pStyle w:val="TAC"/>
              <w:rPr>
                <w:kern w:val="2"/>
                <w:szCs w:val="24"/>
                <w:lang w:eastAsia="ko-KR"/>
              </w:rPr>
            </w:pPr>
            <w:r w:rsidRPr="00EF5447">
              <w:t>N/A</w:t>
            </w:r>
          </w:p>
        </w:tc>
      </w:tr>
      <w:tr w:rsidR="006F4585" w:rsidRPr="00EF5447" w14:paraId="4B2D7697" w14:textId="77777777" w:rsidTr="008759DB">
        <w:trPr>
          <w:trHeight w:val="54"/>
          <w:jc w:val="center"/>
        </w:trPr>
        <w:tc>
          <w:tcPr>
            <w:tcW w:w="2258" w:type="dxa"/>
            <w:tcBorders>
              <w:top w:val="nil"/>
              <w:bottom w:val="nil"/>
            </w:tcBorders>
            <w:shd w:val="clear" w:color="auto" w:fill="auto"/>
          </w:tcPr>
          <w:p w14:paraId="3AA18CBD" w14:textId="77777777" w:rsidR="006F4585" w:rsidRPr="00EF5447" w:rsidRDefault="006F4585" w:rsidP="008759DB">
            <w:pPr>
              <w:pStyle w:val="TAC"/>
              <w:rPr>
                <w:rFonts w:eastAsia="MS Mincho"/>
              </w:rPr>
            </w:pPr>
          </w:p>
        </w:tc>
        <w:tc>
          <w:tcPr>
            <w:tcW w:w="867" w:type="dxa"/>
            <w:shd w:val="clear" w:color="auto" w:fill="auto"/>
          </w:tcPr>
          <w:p w14:paraId="62A0F7DD" w14:textId="77777777" w:rsidR="006F4585" w:rsidRPr="00EF5447" w:rsidRDefault="006F4585" w:rsidP="008759DB">
            <w:pPr>
              <w:pStyle w:val="TAC"/>
              <w:rPr>
                <w:lang w:eastAsia="ko-KR"/>
              </w:rPr>
            </w:pPr>
            <w:r w:rsidRPr="00EF5447">
              <w:t>n77</w:t>
            </w:r>
          </w:p>
        </w:tc>
        <w:tc>
          <w:tcPr>
            <w:tcW w:w="1167" w:type="dxa"/>
            <w:shd w:val="clear" w:color="auto" w:fill="auto"/>
            <w:noWrap/>
          </w:tcPr>
          <w:p w14:paraId="5451C4E2" w14:textId="77777777" w:rsidR="006F4585" w:rsidRPr="00EF5447" w:rsidRDefault="006F4585" w:rsidP="008759DB">
            <w:pPr>
              <w:pStyle w:val="TAC"/>
              <w:rPr>
                <w:lang w:eastAsia="ko-KR"/>
              </w:rPr>
            </w:pPr>
            <w:r w:rsidRPr="00EF5447">
              <w:t>3675</w:t>
            </w:r>
          </w:p>
        </w:tc>
        <w:tc>
          <w:tcPr>
            <w:tcW w:w="746" w:type="dxa"/>
            <w:shd w:val="clear" w:color="auto" w:fill="auto"/>
            <w:noWrap/>
          </w:tcPr>
          <w:p w14:paraId="5FFAE5A5" w14:textId="77777777" w:rsidR="006F4585" w:rsidRPr="00EF5447" w:rsidRDefault="006F4585" w:rsidP="008759DB">
            <w:pPr>
              <w:pStyle w:val="TAC"/>
              <w:rPr>
                <w:lang w:eastAsia="ko-KR"/>
              </w:rPr>
            </w:pPr>
            <w:r w:rsidRPr="00EF5447">
              <w:t>10</w:t>
            </w:r>
          </w:p>
        </w:tc>
        <w:tc>
          <w:tcPr>
            <w:tcW w:w="2266" w:type="dxa"/>
            <w:shd w:val="clear" w:color="auto" w:fill="auto"/>
            <w:noWrap/>
          </w:tcPr>
          <w:p w14:paraId="3748D916" w14:textId="77777777" w:rsidR="006F4585" w:rsidRPr="00EF5447" w:rsidRDefault="006F4585" w:rsidP="008759DB">
            <w:pPr>
              <w:pStyle w:val="TAC"/>
              <w:rPr>
                <w:lang w:eastAsia="ko-KR"/>
              </w:rPr>
            </w:pPr>
            <w:r w:rsidRPr="00EF5447">
              <w:t>50</w:t>
            </w:r>
          </w:p>
        </w:tc>
        <w:tc>
          <w:tcPr>
            <w:tcW w:w="1323" w:type="dxa"/>
            <w:shd w:val="clear" w:color="auto" w:fill="auto"/>
            <w:noWrap/>
          </w:tcPr>
          <w:p w14:paraId="00BCFB49" w14:textId="77777777" w:rsidR="006F4585" w:rsidRPr="00EF5447" w:rsidRDefault="006F4585" w:rsidP="008759DB">
            <w:pPr>
              <w:pStyle w:val="TAC"/>
              <w:rPr>
                <w:lang w:eastAsia="ko-KR"/>
              </w:rPr>
            </w:pPr>
            <w:r w:rsidRPr="00EF5447">
              <w:t>3675</w:t>
            </w:r>
          </w:p>
        </w:tc>
        <w:tc>
          <w:tcPr>
            <w:tcW w:w="857" w:type="dxa"/>
            <w:shd w:val="clear" w:color="auto" w:fill="auto"/>
          </w:tcPr>
          <w:p w14:paraId="6D00CE46"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52F63A75" w14:textId="77777777" w:rsidR="006F4585" w:rsidRPr="00EF5447" w:rsidRDefault="006F4585" w:rsidP="008759DB">
            <w:pPr>
              <w:pStyle w:val="TAC"/>
              <w:rPr>
                <w:kern w:val="2"/>
                <w:szCs w:val="24"/>
                <w:lang w:eastAsia="ko-KR"/>
              </w:rPr>
            </w:pPr>
            <w:r w:rsidRPr="00EF5447">
              <w:t>N/A</w:t>
            </w:r>
          </w:p>
        </w:tc>
      </w:tr>
      <w:tr w:rsidR="006F4585" w:rsidRPr="00EF5447" w14:paraId="6DF419A5" w14:textId="77777777" w:rsidTr="008759DB">
        <w:trPr>
          <w:trHeight w:val="54"/>
          <w:jc w:val="center"/>
        </w:trPr>
        <w:tc>
          <w:tcPr>
            <w:tcW w:w="2258" w:type="dxa"/>
            <w:tcBorders>
              <w:top w:val="nil"/>
              <w:bottom w:val="nil"/>
            </w:tcBorders>
            <w:shd w:val="clear" w:color="auto" w:fill="auto"/>
          </w:tcPr>
          <w:p w14:paraId="2A2B61C3" w14:textId="77777777" w:rsidR="006F4585" w:rsidRPr="00EF5447" w:rsidRDefault="006F4585" w:rsidP="008759DB">
            <w:pPr>
              <w:pStyle w:val="TAC"/>
              <w:rPr>
                <w:rFonts w:eastAsia="MS Mincho"/>
              </w:rPr>
            </w:pPr>
          </w:p>
        </w:tc>
        <w:tc>
          <w:tcPr>
            <w:tcW w:w="867" w:type="dxa"/>
            <w:shd w:val="clear" w:color="auto" w:fill="auto"/>
          </w:tcPr>
          <w:p w14:paraId="5D5246B0" w14:textId="77777777" w:rsidR="006F4585" w:rsidRPr="00EF5447" w:rsidRDefault="006F4585" w:rsidP="008759DB">
            <w:pPr>
              <w:pStyle w:val="TAC"/>
              <w:rPr>
                <w:lang w:eastAsia="ko-KR"/>
              </w:rPr>
            </w:pPr>
            <w:r w:rsidRPr="00EF5447">
              <w:t>11</w:t>
            </w:r>
          </w:p>
        </w:tc>
        <w:tc>
          <w:tcPr>
            <w:tcW w:w="1167" w:type="dxa"/>
            <w:shd w:val="clear" w:color="auto" w:fill="auto"/>
            <w:noWrap/>
          </w:tcPr>
          <w:p w14:paraId="386EA767" w14:textId="77777777" w:rsidR="006F4585" w:rsidRPr="00EF5447" w:rsidRDefault="006F4585" w:rsidP="008759DB">
            <w:pPr>
              <w:pStyle w:val="TAC"/>
              <w:rPr>
                <w:lang w:eastAsia="ko-KR"/>
              </w:rPr>
            </w:pPr>
            <w:r w:rsidRPr="00EF5447">
              <w:t>1443</w:t>
            </w:r>
          </w:p>
        </w:tc>
        <w:tc>
          <w:tcPr>
            <w:tcW w:w="746" w:type="dxa"/>
            <w:shd w:val="clear" w:color="auto" w:fill="auto"/>
            <w:noWrap/>
          </w:tcPr>
          <w:p w14:paraId="0818EF9D" w14:textId="77777777" w:rsidR="006F4585" w:rsidRPr="00EF5447" w:rsidRDefault="006F4585" w:rsidP="008759DB">
            <w:pPr>
              <w:pStyle w:val="TAC"/>
              <w:rPr>
                <w:lang w:eastAsia="ko-KR"/>
              </w:rPr>
            </w:pPr>
            <w:r w:rsidRPr="00EF5447">
              <w:t>5</w:t>
            </w:r>
          </w:p>
        </w:tc>
        <w:tc>
          <w:tcPr>
            <w:tcW w:w="2266" w:type="dxa"/>
            <w:shd w:val="clear" w:color="auto" w:fill="auto"/>
            <w:noWrap/>
          </w:tcPr>
          <w:p w14:paraId="3FAD21AB" w14:textId="77777777" w:rsidR="006F4585" w:rsidRPr="00EF5447" w:rsidRDefault="006F4585" w:rsidP="008759DB">
            <w:pPr>
              <w:pStyle w:val="TAC"/>
              <w:rPr>
                <w:lang w:eastAsia="ko-KR"/>
              </w:rPr>
            </w:pPr>
            <w:r w:rsidRPr="00EF5447">
              <w:t>25</w:t>
            </w:r>
          </w:p>
        </w:tc>
        <w:tc>
          <w:tcPr>
            <w:tcW w:w="1323" w:type="dxa"/>
            <w:shd w:val="clear" w:color="auto" w:fill="auto"/>
            <w:noWrap/>
          </w:tcPr>
          <w:p w14:paraId="6FF16978" w14:textId="77777777" w:rsidR="006F4585" w:rsidRPr="00EF5447" w:rsidRDefault="006F4585" w:rsidP="008759DB">
            <w:pPr>
              <w:pStyle w:val="TAC"/>
              <w:rPr>
                <w:lang w:eastAsia="ko-KR"/>
              </w:rPr>
            </w:pPr>
            <w:r w:rsidRPr="00EF5447">
              <w:t>1491</w:t>
            </w:r>
          </w:p>
        </w:tc>
        <w:tc>
          <w:tcPr>
            <w:tcW w:w="857" w:type="dxa"/>
            <w:shd w:val="clear" w:color="auto" w:fill="auto"/>
          </w:tcPr>
          <w:p w14:paraId="1B682452" w14:textId="77777777" w:rsidR="006F4585" w:rsidRPr="00EF5447" w:rsidRDefault="006F4585" w:rsidP="008759DB">
            <w:pPr>
              <w:pStyle w:val="TAC"/>
              <w:rPr>
                <w:kern w:val="2"/>
                <w:sz w:val="16"/>
                <w:szCs w:val="24"/>
                <w:lang w:eastAsia="ko-KR"/>
              </w:rPr>
            </w:pPr>
            <w:r w:rsidRPr="00EF5447">
              <w:t>8.8</w:t>
            </w:r>
          </w:p>
        </w:tc>
        <w:tc>
          <w:tcPr>
            <w:tcW w:w="1248" w:type="dxa"/>
            <w:shd w:val="clear" w:color="auto" w:fill="auto"/>
          </w:tcPr>
          <w:p w14:paraId="05461DDB" w14:textId="77777777" w:rsidR="006F4585" w:rsidRPr="00EF5447" w:rsidRDefault="006F4585" w:rsidP="008759DB">
            <w:pPr>
              <w:pStyle w:val="TAC"/>
              <w:rPr>
                <w:kern w:val="2"/>
                <w:szCs w:val="24"/>
                <w:lang w:eastAsia="ko-KR"/>
              </w:rPr>
            </w:pPr>
            <w:r w:rsidRPr="00EF5447">
              <w:t>IMD4</w:t>
            </w:r>
          </w:p>
        </w:tc>
      </w:tr>
      <w:tr w:rsidR="006F4585" w:rsidRPr="00EF5447" w14:paraId="69E601AE" w14:textId="77777777" w:rsidTr="008759DB">
        <w:trPr>
          <w:trHeight w:val="54"/>
          <w:jc w:val="center"/>
        </w:trPr>
        <w:tc>
          <w:tcPr>
            <w:tcW w:w="2258" w:type="dxa"/>
            <w:tcBorders>
              <w:top w:val="nil"/>
              <w:bottom w:val="nil"/>
            </w:tcBorders>
            <w:shd w:val="clear" w:color="auto" w:fill="auto"/>
          </w:tcPr>
          <w:p w14:paraId="4888CCE5" w14:textId="77777777" w:rsidR="006F4585" w:rsidRPr="00EF5447" w:rsidRDefault="006F4585" w:rsidP="008759DB">
            <w:pPr>
              <w:pStyle w:val="TAC"/>
              <w:rPr>
                <w:rFonts w:eastAsia="MS Mincho"/>
              </w:rPr>
            </w:pPr>
          </w:p>
        </w:tc>
        <w:tc>
          <w:tcPr>
            <w:tcW w:w="867" w:type="dxa"/>
            <w:shd w:val="clear" w:color="auto" w:fill="auto"/>
          </w:tcPr>
          <w:p w14:paraId="43295411" w14:textId="77777777" w:rsidR="006F4585" w:rsidRPr="00EF5447" w:rsidRDefault="006F4585" w:rsidP="008759DB">
            <w:pPr>
              <w:pStyle w:val="TAC"/>
              <w:rPr>
                <w:lang w:eastAsia="ko-KR"/>
              </w:rPr>
            </w:pPr>
            <w:r w:rsidRPr="00EF5447">
              <w:t>11</w:t>
            </w:r>
          </w:p>
        </w:tc>
        <w:tc>
          <w:tcPr>
            <w:tcW w:w="1167" w:type="dxa"/>
            <w:shd w:val="clear" w:color="auto" w:fill="auto"/>
            <w:noWrap/>
          </w:tcPr>
          <w:p w14:paraId="238AF914" w14:textId="77777777" w:rsidR="006F4585" w:rsidRPr="00EF5447" w:rsidRDefault="006F4585" w:rsidP="008759DB">
            <w:pPr>
              <w:pStyle w:val="TAC"/>
              <w:rPr>
                <w:lang w:eastAsia="ko-KR"/>
              </w:rPr>
            </w:pPr>
            <w:r w:rsidRPr="00EF5447">
              <w:t>1435.4</w:t>
            </w:r>
          </w:p>
        </w:tc>
        <w:tc>
          <w:tcPr>
            <w:tcW w:w="746" w:type="dxa"/>
            <w:shd w:val="clear" w:color="auto" w:fill="auto"/>
            <w:noWrap/>
          </w:tcPr>
          <w:p w14:paraId="25823322" w14:textId="77777777" w:rsidR="006F4585" w:rsidRPr="00EF5447" w:rsidRDefault="006F4585" w:rsidP="008759DB">
            <w:pPr>
              <w:pStyle w:val="TAC"/>
              <w:rPr>
                <w:lang w:eastAsia="ko-KR"/>
              </w:rPr>
            </w:pPr>
            <w:r w:rsidRPr="00EF5447">
              <w:t>5</w:t>
            </w:r>
          </w:p>
        </w:tc>
        <w:tc>
          <w:tcPr>
            <w:tcW w:w="2266" w:type="dxa"/>
            <w:shd w:val="clear" w:color="auto" w:fill="auto"/>
            <w:noWrap/>
          </w:tcPr>
          <w:p w14:paraId="0EF0620B" w14:textId="77777777" w:rsidR="006F4585" w:rsidRPr="00EF5447" w:rsidRDefault="006F4585" w:rsidP="008759DB">
            <w:pPr>
              <w:pStyle w:val="TAC"/>
              <w:rPr>
                <w:lang w:eastAsia="ko-KR"/>
              </w:rPr>
            </w:pPr>
            <w:r w:rsidRPr="00EF5447">
              <w:t>25</w:t>
            </w:r>
          </w:p>
        </w:tc>
        <w:tc>
          <w:tcPr>
            <w:tcW w:w="1323" w:type="dxa"/>
            <w:shd w:val="clear" w:color="auto" w:fill="auto"/>
            <w:noWrap/>
          </w:tcPr>
          <w:p w14:paraId="36EDE66F" w14:textId="77777777" w:rsidR="006F4585" w:rsidRPr="00EF5447" w:rsidRDefault="006F4585" w:rsidP="008759DB">
            <w:pPr>
              <w:pStyle w:val="TAC"/>
              <w:rPr>
                <w:lang w:eastAsia="ko-KR"/>
              </w:rPr>
            </w:pPr>
            <w:r w:rsidRPr="00EF5447">
              <w:t>1483.4</w:t>
            </w:r>
          </w:p>
        </w:tc>
        <w:tc>
          <w:tcPr>
            <w:tcW w:w="857" w:type="dxa"/>
            <w:shd w:val="clear" w:color="auto" w:fill="auto"/>
          </w:tcPr>
          <w:p w14:paraId="5FAE1121"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33D412E7" w14:textId="77777777" w:rsidR="006F4585" w:rsidRPr="00EF5447" w:rsidRDefault="006F4585" w:rsidP="008759DB">
            <w:pPr>
              <w:pStyle w:val="TAC"/>
              <w:rPr>
                <w:kern w:val="2"/>
                <w:szCs w:val="24"/>
                <w:lang w:eastAsia="ko-KR"/>
              </w:rPr>
            </w:pPr>
            <w:r w:rsidRPr="00EF5447">
              <w:t>N/A</w:t>
            </w:r>
          </w:p>
        </w:tc>
      </w:tr>
      <w:tr w:rsidR="006F4585" w:rsidRPr="00EF5447" w14:paraId="1E1F40BA" w14:textId="77777777" w:rsidTr="008759DB">
        <w:trPr>
          <w:trHeight w:val="54"/>
          <w:jc w:val="center"/>
        </w:trPr>
        <w:tc>
          <w:tcPr>
            <w:tcW w:w="2258" w:type="dxa"/>
            <w:tcBorders>
              <w:top w:val="nil"/>
              <w:bottom w:val="nil"/>
            </w:tcBorders>
            <w:shd w:val="clear" w:color="auto" w:fill="auto"/>
          </w:tcPr>
          <w:p w14:paraId="37DB6147" w14:textId="77777777" w:rsidR="006F4585" w:rsidRPr="00EF5447" w:rsidRDefault="006F4585" w:rsidP="008759DB">
            <w:pPr>
              <w:pStyle w:val="TAC"/>
              <w:rPr>
                <w:rFonts w:eastAsia="MS Mincho"/>
              </w:rPr>
            </w:pPr>
          </w:p>
        </w:tc>
        <w:tc>
          <w:tcPr>
            <w:tcW w:w="867" w:type="dxa"/>
            <w:shd w:val="clear" w:color="auto" w:fill="auto"/>
          </w:tcPr>
          <w:p w14:paraId="762FBE4D" w14:textId="77777777" w:rsidR="006F4585" w:rsidRPr="00EF5447" w:rsidRDefault="006F4585" w:rsidP="008759DB">
            <w:pPr>
              <w:pStyle w:val="TAC"/>
              <w:rPr>
                <w:lang w:eastAsia="ko-KR"/>
              </w:rPr>
            </w:pPr>
            <w:r w:rsidRPr="00EF5447">
              <w:t>n77</w:t>
            </w:r>
          </w:p>
        </w:tc>
        <w:tc>
          <w:tcPr>
            <w:tcW w:w="1167" w:type="dxa"/>
            <w:shd w:val="clear" w:color="auto" w:fill="auto"/>
            <w:noWrap/>
          </w:tcPr>
          <w:p w14:paraId="20A48430" w14:textId="77777777" w:rsidR="006F4585" w:rsidRPr="00EF5447" w:rsidRDefault="006F4585" w:rsidP="008759DB">
            <w:pPr>
              <w:pStyle w:val="TAC"/>
              <w:rPr>
                <w:lang w:eastAsia="ko-KR"/>
              </w:rPr>
            </w:pPr>
            <w:r w:rsidRPr="00EF5447">
              <w:t>3905</w:t>
            </w:r>
          </w:p>
        </w:tc>
        <w:tc>
          <w:tcPr>
            <w:tcW w:w="746" w:type="dxa"/>
            <w:shd w:val="clear" w:color="auto" w:fill="auto"/>
            <w:noWrap/>
          </w:tcPr>
          <w:p w14:paraId="626FF4C9" w14:textId="77777777" w:rsidR="006F4585" w:rsidRPr="00EF5447" w:rsidRDefault="006F4585" w:rsidP="008759DB">
            <w:pPr>
              <w:pStyle w:val="TAC"/>
              <w:rPr>
                <w:lang w:eastAsia="ko-KR"/>
              </w:rPr>
            </w:pPr>
            <w:r w:rsidRPr="00EF5447">
              <w:t>10</w:t>
            </w:r>
          </w:p>
        </w:tc>
        <w:tc>
          <w:tcPr>
            <w:tcW w:w="2266" w:type="dxa"/>
            <w:shd w:val="clear" w:color="auto" w:fill="auto"/>
            <w:noWrap/>
          </w:tcPr>
          <w:p w14:paraId="7C0EAA91" w14:textId="77777777" w:rsidR="006F4585" w:rsidRPr="00EF5447" w:rsidRDefault="006F4585" w:rsidP="008759DB">
            <w:pPr>
              <w:pStyle w:val="TAC"/>
              <w:rPr>
                <w:lang w:eastAsia="ko-KR"/>
              </w:rPr>
            </w:pPr>
            <w:r w:rsidRPr="00EF5447">
              <w:t>50</w:t>
            </w:r>
          </w:p>
        </w:tc>
        <w:tc>
          <w:tcPr>
            <w:tcW w:w="1323" w:type="dxa"/>
            <w:shd w:val="clear" w:color="auto" w:fill="auto"/>
            <w:noWrap/>
          </w:tcPr>
          <w:p w14:paraId="59B27DED" w14:textId="77777777" w:rsidR="006F4585" w:rsidRPr="00EF5447" w:rsidRDefault="006F4585" w:rsidP="008759DB">
            <w:pPr>
              <w:pStyle w:val="TAC"/>
              <w:rPr>
                <w:lang w:eastAsia="ko-KR"/>
              </w:rPr>
            </w:pPr>
            <w:r w:rsidRPr="00EF5447">
              <w:t>3905</w:t>
            </w:r>
          </w:p>
        </w:tc>
        <w:tc>
          <w:tcPr>
            <w:tcW w:w="857" w:type="dxa"/>
            <w:shd w:val="clear" w:color="auto" w:fill="auto"/>
          </w:tcPr>
          <w:p w14:paraId="2F95D3AD"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21E660E0" w14:textId="77777777" w:rsidR="006F4585" w:rsidRPr="00EF5447" w:rsidRDefault="006F4585" w:rsidP="008759DB">
            <w:pPr>
              <w:pStyle w:val="TAC"/>
              <w:rPr>
                <w:kern w:val="2"/>
                <w:szCs w:val="24"/>
                <w:lang w:eastAsia="ko-KR"/>
              </w:rPr>
            </w:pPr>
            <w:r w:rsidRPr="00EF5447">
              <w:t>N/A</w:t>
            </w:r>
          </w:p>
        </w:tc>
      </w:tr>
      <w:tr w:rsidR="006F4585" w:rsidRPr="00EF5447" w14:paraId="3F77E3F9" w14:textId="77777777" w:rsidTr="008759DB">
        <w:trPr>
          <w:trHeight w:val="54"/>
          <w:jc w:val="center"/>
        </w:trPr>
        <w:tc>
          <w:tcPr>
            <w:tcW w:w="2258" w:type="dxa"/>
            <w:tcBorders>
              <w:top w:val="nil"/>
              <w:bottom w:val="single" w:sz="4" w:space="0" w:color="auto"/>
            </w:tcBorders>
            <w:shd w:val="clear" w:color="auto" w:fill="auto"/>
          </w:tcPr>
          <w:p w14:paraId="3002E0C2" w14:textId="77777777" w:rsidR="006F4585" w:rsidRPr="00EF5447" w:rsidRDefault="006F4585" w:rsidP="008759DB">
            <w:pPr>
              <w:pStyle w:val="TAC"/>
              <w:rPr>
                <w:rFonts w:eastAsia="MS Mincho"/>
              </w:rPr>
            </w:pPr>
          </w:p>
        </w:tc>
        <w:tc>
          <w:tcPr>
            <w:tcW w:w="867" w:type="dxa"/>
            <w:shd w:val="clear" w:color="auto" w:fill="auto"/>
          </w:tcPr>
          <w:p w14:paraId="79754D5D" w14:textId="77777777" w:rsidR="006F4585" w:rsidRPr="00EF5447" w:rsidRDefault="006F4585" w:rsidP="008759DB">
            <w:pPr>
              <w:pStyle w:val="TAC"/>
              <w:rPr>
                <w:lang w:eastAsia="ko-KR"/>
              </w:rPr>
            </w:pPr>
            <w:r w:rsidRPr="00EF5447">
              <w:t>3</w:t>
            </w:r>
          </w:p>
        </w:tc>
        <w:tc>
          <w:tcPr>
            <w:tcW w:w="1167" w:type="dxa"/>
            <w:shd w:val="clear" w:color="auto" w:fill="auto"/>
            <w:noWrap/>
          </w:tcPr>
          <w:p w14:paraId="2425CF4A" w14:textId="77777777" w:rsidR="006F4585" w:rsidRPr="00EF5447" w:rsidRDefault="006F4585" w:rsidP="008759DB">
            <w:pPr>
              <w:pStyle w:val="TAC"/>
              <w:rPr>
                <w:lang w:eastAsia="ko-KR"/>
              </w:rPr>
            </w:pPr>
            <w:r w:rsidRPr="00EF5447">
              <w:t>1753</w:t>
            </w:r>
          </w:p>
        </w:tc>
        <w:tc>
          <w:tcPr>
            <w:tcW w:w="746" w:type="dxa"/>
            <w:shd w:val="clear" w:color="auto" w:fill="auto"/>
            <w:noWrap/>
          </w:tcPr>
          <w:p w14:paraId="598E0FF1" w14:textId="77777777" w:rsidR="006F4585" w:rsidRPr="00EF5447" w:rsidRDefault="006F4585" w:rsidP="008759DB">
            <w:pPr>
              <w:pStyle w:val="TAC"/>
              <w:rPr>
                <w:lang w:eastAsia="ko-KR"/>
              </w:rPr>
            </w:pPr>
            <w:r w:rsidRPr="00EF5447">
              <w:t>5</w:t>
            </w:r>
          </w:p>
        </w:tc>
        <w:tc>
          <w:tcPr>
            <w:tcW w:w="2266" w:type="dxa"/>
            <w:shd w:val="clear" w:color="auto" w:fill="auto"/>
            <w:noWrap/>
          </w:tcPr>
          <w:p w14:paraId="3A066406" w14:textId="77777777" w:rsidR="006F4585" w:rsidRPr="00EF5447" w:rsidRDefault="006F4585" w:rsidP="008759DB">
            <w:pPr>
              <w:pStyle w:val="TAC"/>
              <w:rPr>
                <w:lang w:eastAsia="ko-KR"/>
              </w:rPr>
            </w:pPr>
            <w:r w:rsidRPr="00EF5447">
              <w:t>25</w:t>
            </w:r>
          </w:p>
        </w:tc>
        <w:tc>
          <w:tcPr>
            <w:tcW w:w="1323" w:type="dxa"/>
            <w:shd w:val="clear" w:color="auto" w:fill="auto"/>
            <w:noWrap/>
          </w:tcPr>
          <w:p w14:paraId="2237FAFF" w14:textId="77777777" w:rsidR="006F4585" w:rsidRPr="00EF5447" w:rsidRDefault="006F4585" w:rsidP="008759DB">
            <w:pPr>
              <w:pStyle w:val="TAC"/>
              <w:rPr>
                <w:lang w:eastAsia="ko-KR"/>
              </w:rPr>
            </w:pPr>
            <w:r w:rsidRPr="00EF5447">
              <w:t>1848</w:t>
            </w:r>
          </w:p>
        </w:tc>
        <w:tc>
          <w:tcPr>
            <w:tcW w:w="857" w:type="dxa"/>
            <w:shd w:val="clear" w:color="auto" w:fill="auto"/>
          </w:tcPr>
          <w:p w14:paraId="58A4C0AF" w14:textId="77777777" w:rsidR="006F4585" w:rsidRPr="00EF5447" w:rsidRDefault="006F4585" w:rsidP="008759DB">
            <w:pPr>
              <w:pStyle w:val="TAC"/>
              <w:rPr>
                <w:kern w:val="2"/>
                <w:sz w:val="16"/>
                <w:szCs w:val="24"/>
                <w:lang w:eastAsia="ko-KR"/>
              </w:rPr>
            </w:pPr>
            <w:r w:rsidRPr="00EF5447">
              <w:t>3.4</w:t>
            </w:r>
          </w:p>
        </w:tc>
        <w:tc>
          <w:tcPr>
            <w:tcW w:w="1248" w:type="dxa"/>
            <w:shd w:val="clear" w:color="auto" w:fill="auto"/>
          </w:tcPr>
          <w:p w14:paraId="4380CE51" w14:textId="77777777" w:rsidR="006F4585" w:rsidRPr="00EF5447" w:rsidRDefault="006F4585" w:rsidP="008759DB">
            <w:pPr>
              <w:pStyle w:val="TAC"/>
              <w:rPr>
                <w:kern w:val="2"/>
                <w:szCs w:val="24"/>
                <w:lang w:eastAsia="ko-KR"/>
              </w:rPr>
            </w:pPr>
            <w:r w:rsidRPr="00EF5447">
              <w:t>IMD5</w:t>
            </w:r>
            <w:r w:rsidRPr="00EF5447">
              <w:rPr>
                <w:vertAlign w:val="superscript"/>
              </w:rPr>
              <w:t>7</w:t>
            </w:r>
          </w:p>
        </w:tc>
      </w:tr>
      <w:tr w:rsidR="006F4585" w:rsidRPr="00EF5447" w14:paraId="3873FB0C" w14:textId="77777777" w:rsidTr="008759DB">
        <w:trPr>
          <w:trHeight w:val="54"/>
          <w:jc w:val="center"/>
        </w:trPr>
        <w:tc>
          <w:tcPr>
            <w:tcW w:w="2258" w:type="dxa"/>
            <w:tcBorders>
              <w:bottom w:val="nil"/>
            </w:tcBorders>
            <w:shd w:val="clear" w:color="auto" w:fill="auto"/>
          </w:tcPr>
          <w:p w14:paraId="7571AC8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4F4DEE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1175925" w14:textId="77777777" w:rsidR="006F4585" w:rsidRPr="00EF5447" w:rsidRDefault="006F4585" w:rsidP="008759DB">
            <w:pPr>
              <w:pStyle w:val="TAC"/>
              <w:rPr>
                <w:rFonts w:eastAsia="Malgun Gothic"/>
                <w:kern w:val="2"/>
                <w:szCs w:val="24"/>
                <w:lang w:eastAsia="ko-KR"/>
              </w:rPr>
            </w:pPr>
            <w:r w:rsidRPr="00EF5447">
              <w:t>1775</w:t>
            </w:r>
          </w:p>
        </w:tc>
        <w:tc>
          <w:tcPr>
            <w:tcW w:w="746" w:type="dxa"/>
            <w:shd w:val="clear" w:color="auto" w:fill="auto"/>
            <w:noWrap/>
          </w:tcPr>
          <w:p w14:paraId="57C3C080"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BCC31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3954C54" w14:textId="77777777" w:rsidR="006F4585" w:rsidRPr="00EF5447" w:rsidRDefault="006F4585" w:rsidP="008759DB">
            <w:pPr>
              <w:pStyle w:val="TAC"/>
              <w:rPr>
                <w:rFonts w:eastAsia="Malgun Gothic"/>
                <w:kern w:val="2"/>
                <w:szCs w:val="24"/>
                <w:lang w:eastAsia="ko-KR"/>
              </w:rPr>
            </w:pPr>
            <w:r w:rsidRPr="00EF5447">
              <w:t>1870</w:t>
            </w:r>
          </w:p>
        </w:tc>
        <w:tc>
          <w:tcPr>
            <w:tcW w:w="857" w:type="dxa"/>
            <w:shd w:val="clear" w:color="auto" w:fill="auto"/>
          </w:tcPr>
          <w:p w14:paraId="719E1FD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A382F1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5C346D6" w14:textId="77777777" w:rsidTr="008759DB">
        <w:trPr>
          <w:trHeight w:val="54"/>
          <w:jc w:val="center"/>
        </w:trPr>
        <w:tc>
          <w:tcPr>
            <w:tcW w:w="2258" w:type="dxa"/>
            <w:tcBorders>
              <w:top w:val="nil"/>
              <w:bottom w:val="nil"/>
            </w:tcBorders>
            <w:shd w:val="clear" w:color="auto" w:fill="auto"/>
          </w:tcPr>
          <w:p w14:paraId="5472C5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21C91B6"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2D0ECD55" w14:textId="77777777" w:rsidR="006F4585" w:rsidRPr="00EF5447" w:rsidRDefault="006F4585" w:rsidP="008759DB">
            <w:pPr>
              <w:pStyle w:val="TAC"/>
              <w:rPr>
                <w:rFonts w:eastAsia="Malgun Gothic"/>
                <w:kern w:val="2"/>
                <w:szCs w:val="24"/>
                <w:lang w:eastAsia="ko-KR"/>
              </w:rPr>
            </w:pPr>
            <w:r w:rsidRPr="00EF5447">
              <w:t>840</w:t>
            </w:r>
          </w:p>
        </w:tc>
        <w:tc>
          <w:tcPr>
            <w:tcW w:w="746" w:type="dxa"/>
            <w:shd w:val="clear" w:color="auto" w:fill="auto"/>
            <w:noWrap/>
          </w:tcPr>
          <w:p w14:paraId="2BE8040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EEF6BB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2033566" w14:textId="77777777" w:rsidR="006F4585" w:rsidRPr="00EF5447" w:rsidRDefault="006F4585" w:rsidP="008759DB">
            <w:pPr>
              <w:pStyle w:val="TAC"/>
              <w:rPr>
                <w:rFonts w:eastAsia="Malgun Gothic"/>
                <w:kern w:val="2"/>
                <w:szCs w:val="24"/>
                <w:lang w:eastAsia="ko-KR"/>
              </w:rPr>
            </w:pPr>
            <w:r w:rsidRPr="00EF5447">
              <w:t>885</w:t>
            </w:r>
          </w:p>
        </w:tc>
        <w:tc>
          <w:tcPr>
            <w:tcW w:w="857" w:type="dxa"/>
            <w:shd w:val="clear" w:color="auto" w:fill="auto"/>
          </w:tcPr>
          <w:p w14:paraId="10246AA4" w14:textId="77777777" w:rsidR="006F4585" w:rsidRPr="00EF5447" w:rsidRDefault="006F4585" w:rsidP="008759DB">
            <w:pPr>
              <w:pStyle w:val="TAC"/>
              <w:rPr>
                <w:rFonts w:eastAsia="Malgun Gothic"/>
                <w:kern w:val="2"/>
                <w:szCs w:val="24"/>
                <w:lang w:eastAsia="ko-KR"/>
              </w:rPr>
            </w:pPr>
            <w:r w:rsidRPr="00EF5447">
              <w:t>18.5</w:t>
            </w:r>
          </w:p>
        </w:tc>
        <w:tc>
          <w:tcPr>
            <w:tcW w:w="1248" w:type="dxa"/>
            <w:shd w:val="clear" w:color="auto" w:fill="auto"/>
          </w:tcPr>
          <w:p w14:paraId="601BCE3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21A0A97C" w14:textId="77777777" w:rsidTr="008759DB">
        <w:trPr>
          <w:trHeight w:val="54"/>
          <w:jc w:val="center"/>
        </w:trPr>
        <w:tc>
          <w:tcPr>
            <w:tcW w:w="2258" w:type="dxa"/>
            <w:tcBorders>
              <w:top w:val="nil"/>
              <w:bottom w:val="nil"/>
            </w:tcBorders>
            <w:shd w:val="clear" w:color="auto" w:fill="auto"/>
          </w:tcPr>
          <w:p w14:paraId="4F81495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E6B6DE"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07022198" w14:textId="77777777" w:rsidR="006F4585" w:rsidRPr="00EF5447" w:rsidRDefault="006F4585" w:rsidP="008759DB">
            <w:pPr>
              <w:pStyle w:val="TAC"/>
              <w:rPr>
                <w:rFonts w:eastAsia="Malgun Gothic"/>
                <w:kern w:val="2"/>
                <w:szCs w:val="24"/>
                <w:lang w:eastAsia="ko-KR"/>
              </w:rPr>
            </w:pPr>
            <w:r w:rsidRPr="00EF5447">
              <w:t>4435</w:t>
            </w:r>
          </w:p>
        </w:tc>
        <w:tc>
          <w:tcPr>
            <w:tcW w:w="746" w:type="dxa"/>
            <w:shd w:val="clear" w:color="auto" w:fill="auto"/>
            <w:noWrap/>
          </w:tcPr>
          <w:p w14:paraId="77CF6782"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6AC2D545"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4F7C9966" w14:textId="77777777" w:rsidR="006F4585" w:rsidRPr="00EF5447" w:rsidRDefault="006F4585" w:rsidP="008759DB">
            <w:pPr>
              <w:pStyle w:val="TAC"/>
              <w:rPr>
                <w:rFonts w:eastAsia="Malgun Gothic"/>
                <w:kern w:val="2"/>
                <w:szCs w:val="24"/>
                <w:lang w:eastAsia="ko-KR"/>
              </w:rPr>
            </w:pPr>
            <w:r w:rsidRPr="00EF5447">
              <w:t>4435</w:t>
            </w:r>
          </w:p>
        </w:tc>
        <w:tc>
          <w:tcPr>
            <w:tcW w:w="857" w:type="dxa"/>
            <w:shd w:val="clear" w:color="auto" w:fill="auto"/>
          </w:tcPr>
          <w:p w14:paraId="7A15B60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F4C119"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338B1FF" w14:textId="77777777" w:rsidTr="008759DB">
        <w:trPr>
          <w:trHeight w:val="54"/>
          <w:jc w:val="center"/>
        </w:trPr>
        <w:tc>
          <w:tcPr>
            <w:tcW w:w="2258" w:type="dxa"/>
            <w:tcBorders>
              <w:top w:val="nil"/>
              <w:bottom w:val="nil"/>
            </w:tcBorders>
            <w:shd w:val="clear" w:color="auto" w:fill="auto"/>
          </w:tcPr>
          <w:p w14:paraId="2B92C5E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BDF55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A79278C" w14:textId="77777777" w:rsidR="006F4585" w:rsidRPr="00EF5447" w:rsidRDefault="006F4585" w:rsidP="008759DB">
            <w:pPr>
              <w:pStyle w:val="TAC"/>
              <w:rPr>
                <w:rFonts w:eastAsia="Malgun Gothic"/>
                <w:kern w:val="2"/>
                <w:szCs w:val="24"/>
                <w:lang w:eastAsia="ko-KR"/>
              </w:rPr>
            </w:pPr>
            <w:r w:rsidRPr="00EF5447">
              <w:t>1782.5</w:t>
            </w:r>
          </w:p>
        </w:tc>
        <w:tc>
          <w:tcPr>
            <w:tcW w:w="746" w:type="dxa"/>
            <w:shd w:val="clear" w:color="auto" w:fill="auto"/>
            <w:noWrap/>
          </w:tcPr>
          <w:p w14:paraId="44EF211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4D64E0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C7BF2A7" w14:textId="77777777" w:rsidR="006F4585" w:rsidRPr="00EF5447" w:rsidRDefault="006F4585" w:rsidP="008759DB">
            <w:pPr>
              <w:pStyle w:val="TAC"/>
              <w:rPr>
                <w:rFonts w:eastAsia="Malgun Gothic"/>
                <w:kern w:val="2"/>
                <w:szCs w:val="24"/>
                <w:lang w:eastAsia="ko-KR"/>
              </w:rPr>
            </w:pPr>
            <w:r w:rsidRPr="00EF5447">
              <w:t>1877.5</w:t>
            </w:r>
          </w:p>
        </w:tc>
        <w:tc>
          <w:tcPr>
            <w:tcW w:w="857" w:type="dxa"/>
            <w:shd w:val="clear" w:color="auto" w:fill="auto"/>
          </w:tcPr>
          <w:p w14:paraId="4A18CC88" w14:textId="77777777" w:rsidR="006F4585" w:rsidRPr="00EF5447" w:rsidRDefault="006F4585" w:rsidP="008759DB">
            <w:pPr>
              <w:pStyle w:val="TAC"/>
              <w:rPr>
                <w:rFonts w:eastAsia="Malgun Gothic"/>
                <w:kern w:val="2"/>
                <w:szCs w:val="24"/>
                <w:lang w:eastAsia="ko-KR"/>
              </w:rPr>
            </w:pPr>
            <w:r w:rsidRPr="00EF5447">
              <w:t>0.2</w:t>
            </w:r>
          </w:p>
        </w:tc>
        <w:tc>
          <w:tcPr>
            <w:tcW w:w="1248" w:type="dxa"/>
            <w:shd w:val="clear" w:color="auto" w:fill="auto"/>
          </w:tcPr>
          <w:p w14:paraId="346B4B68"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51D37B87" w14:textId="77777777" w:rsidTr="008759DB">
        <w:trPr>
          <w:trHeight w:val="54"/>
          <w:jc w:val="center"/>
        </w:trPr>
        <w:tc>
          <w:tcPr>
            <w:tcW w:w="2258" w:type="dxa"/>
            <w:tcBorders>
              <w:top w:val="nil"/>
              <w:bottom w:val="nil"/>
            </w:tcBorders>
            <w:shd w:val="clear" w:color="auto" w:fill="auto"/>
          </w:tcPr>
          <w:p w14:paraId="011135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C42A7CC"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742BF5D4" w14:textId="77777777" w:rsidR="006F4585" w:rsidRPr="00EF5447" w:rsidRDefault="006F4585" w:rsidP="008759DB">
            <w:pPr>
              <w:pStyle w:val="TAC"/>
              <w:rPr>
                <w:rFonts w:eastAsia="Malgun Gothic"/>
                <w:kern w:val="2"/>
                <w:szCs w:val="24"/>
                <w:lang w:eastAsia="ko-KR"/>
              </w:rPr>
            </w:pPr>
            <w:r w:rsidRPr="00EF5447">
              <w:t>842.5</w:t>
            </w:r>
          </w:p>
        </w:tc>
        <w:tc>
          <w:tcPr>
            <w:tcW w:w="746" w:type="dxa"/>
            <w:shd w:val="clear" w:color="auto" w:fill="auto"/>
            <w:noWrap/>
          </w:tcPr>
          <w:p w14:paraId="5582BE9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3D7612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8B7FAE0" w14:textId="77777777" w:rsidR="006F4585" w:rsidRPr="00EF5447" w:rsidRDefault="006F4585" w:rsidP="008759DB">
            <w:pPr>
              <w:pStyle w:val="TAC"/>
              <w:rPr>
                <w:rFonts w:eastAsia="Malgun Gothic"/>
                <w:kern w:val="2"/>
                <w:szCs w:val="24"/>
                <w:lang w:eastAsia="ko-KR"/>
              </w:rPr>
            </w:pPr>
            <w:r w:rsidRPr="00EF5447">
              <w:t>887.5</w:t>
            </w:r>
          </w:p>
        </w:tc>
        <w:tc>
          <w:tcPr>
            <w:tcW w:w="857" w:type="dxa"/>
            <w:shd w:val="clear" w:color="auto" w:fill="auto"/>
          </w:tcPr>
          <w:p w14:paraId="552043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B96E9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A3C6F6A" w14:textId="77777777" w:rsidTr="008759DB">
        <w:trPr>
          <w:trHeight w:val="54"/>
          <w:jc w:val="center"/>
        </w:trPr>
        <w:tc>
          <w:tcPr>
            <w:tcW w:w="2258" w:type="dxa"/>
            <w:tcBorders>
              <w:top w:val="nil"/>
              <w:bottom w:val="single" w:sz="4" w:space="0" w:color="auto"/>
            </w:tcBorders>
            <w:shd w:val="clear" w:color="auto" w:fill="auto"/>
          </w:tcPr>
          <w:p w14:paraId="3936D57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7A90863"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7AB3679F" w14:textId="77777777" w:rsidR="006F4585" w:rsidRPr="00EF5447" w:rsidRDefault="006F4585" w:rsidP="008759DB">
            <w:pPr>
              <w:pStyle w:val="TAC"/>
              <w:rPr>
                <w:rFonts w:eastAsia="Malgun Gothic"/>
                <w:kern w:val="2"/>
                <w:szCs w:val="24"/>
                <w:lang w:eastAsia="ko-KR"/>
              </w:rPr>
            </w:pPr>
            <w:r w:rsidRPr="00EF5447">
              <w:t>4420</w:t>
            </w:r>
          </w:p>
        </w:tc>
        <w:tc>
          <w:tcPr>
            <w:tcW w:w="746" w:type="dxa"/>
            <w:shd w:val="clear" w:color="auto" w:fill="auto"/>
            <w:noWrap/>
          </w:tcPr>
          <w:p w14:paraId="4F9B3EAA"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11BFDBFF"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0867901F" w14:textId="77777777" w:rsidR="006F4585" w:rsidRPr="00EF5447" w:rsidRDefault="006F4585" w:rsidP="008759DB">
            <w:pPr>
              <w:pStyle w:val="TAC"/>
              <w:rPr>
                <w:rFonts w:eastAsia="Malgun Gothic"/>
                <w:kern w:val="2"/>
                <w:szCs w:val="24"/>
                <w:lang w:eastAsia="ko-KR"/>
              </w:rPr>
            </w:pPr>
            <w:r w:rsidRPr="00EF5447">
              <w:t>4420</w:t>
            </w:r>
          </w:p>
        </w:tc>
        <w:tc>
          <w:tcPr>
            <w:tcW w:w="857" w:type="dxa"/>
            <w:shd w:val="clear" w:color="auto" w:fill="auto"/>
          </w:tcPr>
          <w:p w14:paraId="0810978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F910A13"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831B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8B20BA" w14:textId="77777777" w:rsidR="006F4585" w:rsidRPr="00EF5447" w:rsidRDefault="006F4585" w:rsidP="008759DB">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23737D14" w14:textId="77777777" w:rsidR="006F4585" w:rsidRPr="00EF5447" w:rsidRDefault="006F4585" w:rsidP="008759DB">
            <w:pPr>
              <w:pStyle w:val="TAC"/>
            </w:pPr>
            <w:r w:rsidRPr="005F1BA5">
              <w:rPr>
                <w:rFonts w:cs="Arial"/>
                <w:szCs w:val="18"/>
                <w:lang w:val="en-US"/>
              </w:rPr>
              <w:t>3</w:t>
            </w:r>
          </w:p>
        </w:tc>
        <w:tc>
          <w:tcPr>
            <w:tcW w:w="1167" w:type="dxa"/>
            <w:shd w:val="clear" w:color="auto" w:fill="auto"/>
            <w:noWrap/>
          </w:tcPr>
          <w:p w14:paraId="20922556" w14:textId="77777777" w:rsidR="006F4585" w:rsidRPr="00EF5447" w:rsidRDefault="006F4585" w:rsidP="008759DB">
            <w:pPr>
              <w:pStyle w:val="TAC"/>
            </w:pPr>
            <w:r w:rsidRPr="005F1BA5">
              <w:rPr>
                <w:rFonts w:cs="Arial"/>
                <w:szCs w:val="18"/>
                <w:lang w:val="en-US"/>
              </w:rPr>
              <w:t>1775</w:t>
            </w:r>
          </w:p>
        </w:tc>
        <w:tc>
          <w:tcPr>
            <w:tcW w:w="746" w:type="dxa"/>
            <w:shd w:val="clear" w:color="auto" w:fill="auto"/>
            <w:noWrap/>
          </w:tcPr>
          <w:p w14:paraId="21AF0925"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2FE8D0F"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A765045" w14:textId="77777777" w:rsidR="006F4585" w:rsidRPr="00EF5447" w:rsidRDefault="006F4585" w:rsidP="008759DB">
            <w:pPr>
              <w:pStyle w:val="TAC"/>
            </w:pPr>
            <w:r w:rsidRPr="005F1BA5">
              <w:rPr>
                <w:rFonts w:cs="Arial"/>
                <w:szCs w:val="18"/>
                <w:lang w:val="en-US"/>
              </w:rPr>
              <w:t>1870</w:t>
            </w:r>
          </w:p>
        </w:tc>
        <w:tc>
          <w:tcPr>
            <w:tcW w:w="857" w:type="dxa"/>
            <w:shd w:val="clear" w:color="auto" w:fill="auto"/>
          </w:tcPr>
          <w:p w14:paraId="77F2160B" w14:textId="77777777" w:rsidR="006F4585" w:rsidRPr="00EF5447" w:rsidRDefault="006F4585" w:rsidP="008759DB">
            <w:pPr>
              <w:pStyle w:val="TAC"/>
            </w:pPr>
            <w:r w:rsidRPr="005F1BA5">
              <w:rPr>
                <w:rFonts w:cs="Arial"/>
                <w:szCs w:val="18"/>
                <w:lang w:val="en-US"/>
              </w:rPr>
              <w:t>4</w:t>
            </w:r>
          </w:p>
        </w:tc>
        <w:tc>
          <w:tcPr>
            <w:tcW w:w="1248" w:type="dxa"/>
            <w:shd w:val="clear" w:color="auto" w:fill="auto"/>
          </w:tcPr>
          <w:p w14:paraId="1D449FEE" w14:textId="77777777" w:rsidR="006F4585" w:rsidRPr="00EF5447" w:rsidRDefault="006F4585" w:rsidP="008759DB">
            <w:pPr>
              <w:pStyle w:val="TAC"/>
            </w:pPr>
            <w:r w:rsidRPr="005F1BA5">
              <w:rPr>
                <w:rFonts w:cs="Arial"/>
                <w:szCs w:val="18"/>
                <w:lang w:val="en-US"/>
              </w:rPr>
              <w:t>IMD4</w:t>
            </w:r>
          </w:p>
        </w:tc>
      </w:tr>
      <w:tr w:rsidR="006F4585" w:rsidRPr="00EF5447" w14:paraId="176BEE5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1584BE3"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636440F8" w14:textId="77777777" w:rsidR="006F4585" w:rsidRPr="00EF5447" w:rsidRDefault="006F4585" w:rsidP="008759DB">
            <w:pPr>
              <w:pStyle w:val="TAC"/>
            </w:pPr>
            <w:r w:rsidRPr="005F1BA5">
              <w:rPr>
                <w:rFonts w:cs="Arial"/>
                <w:szCs w:val="18"/>
                <w:lang w:val="en-US"/>
              </w:rPr>
              <w:t>20</w:t>
            </w:r>
          </w:p>
        </w:tc>
        <w:tc>
          <w:tcPr>
            <w:tcW w:w="1167" w:type="dxa"/>
            <w:shd w:val="clear" w:color="auto" w:fill="auto"/>
            <w:noWrap/>
          </w:tcPr>
          <w:p w14:paraId="181D4D87" w14:textId="77777777" w:rsidR="006F4585" w:rsidRPr="00EF5447" w:rsidRDefault="006F4585" w:rsidP="008759DB">
            <w:pPr>
              <w:pStyle w:val="TAC"/>
            </w:pPr>
            <w:r w:rsidRPr="005F1BA5">
              <w:rPr>
                <w:rFonts w:cs="Arial"/>
                <w:szCs w:val="18"/>
                <w:lang w:val="en-US"/>
              </w:rPr>
              <w:t>835</w:t>
            </w:r>
          </w:p>
        </w:tc>
        <w:tc>
          <w:tcPr>
            <w:tcW w:w="746" w:type="dxa"/>
            <w:shd w:val="clear" w:color="auto" w:fill="auto"/>
            <w:noWrap/>
          </w:tcPr>
          <w:p w14:paraId="3733E8F1"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D7C4888"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3F7613A" w14:textId="77777777" w:rsidR="006F4585" w:rsidRPr="00EF5447" w:rsidRDefault="006F4585" w:rsidP="008759DB">
            <w:pPr>
              <w:pStyle w:val="TAC"/>
            </w:pPr>
            <w:r w:rsidRPr="005F1BA5">
              <w:rPr>
                <w:rFonts w:cs="Arial"/>
                <w:szCs w:val="18"/>
                <w:lang w:val="en-US"/>
              </w:rPr>
              <w:t>794</w:t>
            </w:r>
          </w:p>
        </w:tc>
        <w:tc>
          <w:tcPr>
            <w:tcW w:w="857" w:type="dxa"/>
            <w:shd w:val="clear" w:color="auto" w:fill="auto"/>
          </w:tcPr>
          <w:p w14:paraId="44599D0D"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3CEAD14B" w14:textId="77777777" w:rsidR="006F4585" w:rsidRPr="00EF5447" w:rsidRDefault="006F4585" w:rsidP="008759DB">
            <w:pPr>
              <w:pStyle w:val="TAC"/>
            </w:pPr>
            <w:r w:rsidRPr="005F1BA5">
              <w:rPr>
                <w:rFonts w:cs="Arial"/>
                <w:szCs w:val="18"/>
                <w:lang w:val="en-US"/>
              </w:rPr>
              <w:t>N/A</w:t>
            </w:r>
          </w:p>
        </w:tc>
      </w:tr>
      <w:tr w:rsidR="006F4585" w:rsidRPr="00EF5447" w14:paraId="44C3814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2A3F72C"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074E0BDC" w14:textId="77777777" w:rsidR="006F4585" w:rsidRPr="00EF5447" w:rsidRDefault="006F4585" w:rsidP="008759DB">
            <w:pPr>
              <w:pStyle w:val="TAC"/>
            </w:pPr>
            <w:r w:rsidRPr="005F1BA5">
              <w:rPr>
                <w:rFonts w:cs="Arial"/>
                <w:szCs w:val="18"/>
                <w:lang w:val="en-US"/>
              </w:rPr>
              <w:t>n3</w:t>
            </w:r>
          </w:p>
        </w:tc>
        <w:tc>
          <w:tcPr>
            <w:tcW w:w="1167" w:type="dxa"/>
            <w:shd w:val="clear" w:color="auto" w:fill="auto"/>
            <w:noWrap/>
          </w:tcPr>
          <w:p w14:paraId="5829A53A" w14:textId="77777777" w:rsidR="006F4585" w:rsidRPr="00EF5447" w:rsidRDefault="006F4585" w:rsidP="008759DB">
            <w:pPr>
              <w:pStyle w:val="TAC"/>
            </w:pPr>
            <w:r w:rsidRPr="005F1BA5">
              <w:rPr>
                <w:rFonts w:cs="Arial"/>
                <w:szCs w:val="18"/>
                <w:lang w:val="en-US"/>
              </w:rPr>
              <w:t>1765</w:t>
            </w:r>
          </w:p>
        </w:tc>
        <w:tc>
          <w:tcPr>
            <w:tcW w:w="746" w:type="dxa"/>
            <w:shd w:val="clear" w:color="auto" w:fill="auto"/>
            <w:noWrap/>
          </w:tcPr>
          <w:p w14:paraId="50B485A6"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38781A81"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729DA199" w14:textId="77777777" w:rsidR="006F4585" w:rsidRPr="00EF5447" w:rsidRDefault="006F4585" w:rsidP="008759DB">
            <w:pPr>
              <w:pStyle w:val="TAC"/>
            </w:pPr>
            <w:r w:rsidRPr="005F1BA5">
              <w:rPr>
                <w:rFonts w:cs="Arial"/>
                <w:szCs w:val="18"/>
                <w:lang w:val="en-US"/>
              </w:rPr>
              <w:t>1860</w:t>
            </w:r>
          </w:p>
        </w:tc>
        <w:tc>
          <w:tcPr>
            <w:tcW w:w="857" w:type="dxa"/>
            <w:shd w:val="clear" w:color="auto" w:fill="auto"/>
          </w:tcPr>
          <w:p w14:paraId="244D6983"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48D5950A" w14:textId="77777777" w:rsidR="006F4585" w:rsidRPr="00EF5447" w:rsidRDefault="006F4585" w:rsidP="008759DB">
            <w:pPr>
              <w:pStyle w:val="TAC"/>
            </w:pPr>
            <w:r w:rsidRPr="005F1BA5">
              <w:rPr>
                <w:rFonts w:cs="Arial"/>
                <w:szCs w:val="18"/>
                <w:lang w:val="en-US"/>
              </w:rPr>
              <w:t>N/A</w:t>
            </w:r>
          </w:p>
        </w:tc>
      </w:tr>
      <w:tr w:rsidR="006F4585" w:rsidRPr="00EF5447" w14:paraId="442A0507" w14:textId="77777777" w:rsidTr="008759DB">
        <w:trPr>
          <w:trHeight w:val="54"/>
          <w:jc w:val="center"/>
        </w:trPr>
        <w:tc>
          <w:tcPr>
            <w:tcW w:w="2258" w:type="dxa"/>
            <w:tcBorders>
              <w:top w:val="single" w:sz="4" w:space="0" w:color="auto"/>
              <w:bottom w:val="nil"/>
            </w:tcBorders>
            <w:shd w:val="clear" w:color="auto" w:fill="auto"/>
          </w:tcPr>
          <w:p w14:paraId="1B43D9DD" w14:textId="77777777" w:rsidR="006F4585" w:rsidRPr="00EF5447" w:rsidRDefault="006F4585" w:rsidP="008759DB">
            <w:pPr>
              <w:pStyle w:val="TAC"/>
              <w:rPr>
                <w:rFonts w:cs="Arial"/>
                <w:lang w:eastAsia="ja-JP"/>
              </w:rPr>
            </w:pPr>
            <w:r w:rsidRPr="00EF5447">
              <w:rPr>
                <w:rFonts w:cs="Arial"/>
                <w:lang w:eastAsia="ja-JP"/>
              </w:rPr>
              <w:t>DC_3A-20A_n7A</w:t>
            </w:r>
          </w:p>
          <w:p w14:paraId="1509AEEE" w14:textId="77777777" w:rsidR="006F4585" w:rsidRPr="00EF5447" w:rsidRDefault="006F4585" w:rsidP="008759DB">
            <w:pPr>
              <w:pStyle w:val="TAC"/>
              <w:rPr>
                <w:rFonts w:eastAsia="Malgun Gothic"/>
                <w:szCs w:val="18"/>
                <w:lang w:eastAsia="ko-KR"/>
              </w:rPr>
            </w:pPr>
            <w:r w:rsidRPr="00EF5447">
              <w:rPr>
                <w:rFonts w:cs="Arial"/>
              </w:rPr>
              <w:t>DC_3C-20A_n7A</w:t>
            </w:r>
          </w:p>
        </w:tc>
        <w:tc>
          <w:tcPr>
            <w:tcW w:w="867" w:type="dxa"/>
            <w:shd w:val="clear" w:color="auto" w:fill="auto"/>
          </w:tcPr>
          <w:p w14:paraId="2F88AA6B" w14:textId="77777777" w:rsidR="006F4585" w:rsidRPr="00EF5447" w:rsidRDefault="006F4585" w:rsidP="008759DB">
            <w:pPr>
              <w:pStyle w:val="TAC"/>
            </w:pPr>
            <w:r w:rsidRPr="00EF5447">
              <w:rPr>
                <w:lang w:eastAsia="ja-JP"/>
              </w:rPr>
              <w:t>3</w:t>
            </w:r>
          </w:p>
        </w:tc>
        <w:tc>
          <w:tcPr>
            <w:tcW w:w="1167" w:type="dxa"/>
            <w:shd w:val="clear" w:color="auto" w:fill="auto"/>
            <w:noWrap/>
          </w:tcPr>
          <w:p w14:paraId="28FE8910" w14:textId="77777777" w:rsidR="006F4585" w:rsidRPr="00EF5447" w:rsidRDefault="006F4585" w:rsidP="008759DB">
            <w:pPr>
              <w:pStyle w:val="TAC"/>
            </w:pPr>
            <w:r w:rsidRPr="00EF5447">
              <w:rPr>
                <w:rFonts w:cs="Arial"/>
              </w:rPr>
              <w:t>1737</w:t>
            </w:r>
          </w:p>
        </w:tc>
        <w:tc>
          <w:tcPr>
            <w:tcW w:w="746" w:type="dxa"/>
            <w:shd w:val="clear" w:color="auto" w:fill="auto"/>
            <w:noWrap/>
          </w:tcPr>
          <w:p w14:paraId="47DCFB83" w14:textId="77777777" w:rsidR="006F4585" w:rsidRPr="00EF5447" w:rsidRDefault="006F4585" w:rsidP="008759DB">
            <w:pPr>
              <w:pStyle w:val="TAC"/>
            </w:pPr>
            <w:r w:rsidRPr="00EF5447">
              <w:rPr>
                <w:rFonts w:cs="Arial"/>
              </w:rPr>
              <w:t>5</w:t>
            </w:r>
          </w:p>
        </w:tc>
        <w:tc>
          <w:tcPr>
            <w:tcW w:w="2266" w:type="dxa"/>
            <w:shd w:val="clear" w:color="auto" w:fill="auto"/>
            <w:noWrap/>
          </w:tcPr>
          <w:p w14:paraId="03A99C1F" w14:textId="77777777" w:rsidR="006F4585" w:rsidRPr="00EF5447" w:rsidRDefault="006F4585" w:rsidP="008759DB">
            <w:pPr>
              <w:pStyle w:val="TAC"/>
            </w:pPr>
            <w:r w:rsidRPr="00EF5447">
              <w:rPr>
                <w:rFonts w:cs="Arial"/>
              </w:rPr>
              <w:t>25</w:t>
            </w:r>
          </w:p>
        </w:tc>
        <w:tc>
          <w:tcPr>
            <w:tcW w:w="1323" w:type="dxa"/>
            <w:shd w:val="clear" w:color="auto" w:fill="auto"/>
            <w:noWrap/>
          </w:tcPr>
          <w:p w14:paraId="1CD70856" w14:textId="77777777" w:rsidR="006F4585" w:rsidRPr="00EF5447" w:rsidRDefault="006F4585" w:rsidP="008759DB">
            <w:pPr>
              <w:pStyle w:val="TAC"/>
            </w:pPr>
            <w:r w:rsidRPr="00EF5447">
              <w:t>1832</w:t>
            </w:r>
          </w:p>
        </w:tc>
        <w:tc>
          <w:tcPr>
            <w:tcW w:w="857" w:type="dxa"/>
            <w:shd w:val="clear" w:color="auto" w:fill="auto"/>
          </w:tcPr>
          <w:p w14:paraId="00679221" w14:textId="77777777" w:rsidR="006F4585" w:rsidRPr="00EF5447" w:rsidRDefault="006F4585" w:rsidP="008759DB">
            <w:pPr>
              <w:pStyle w:val="TAC"/>
            </w:pPr>
            <w:r w:rsidRPr="00EF5447">
              <w:rPr>
                <w:lang w:eastAsia="ja-JP"/>
              </w:rPr>
              <w:t>N/A</w:t>
            </w:r>
          </w:p>
        </w:tc>
        <w:tc>
          <w:tcPr>
            <w:tcW w:w="1248" w:type="dxa"/>
            <w:shd w:val="clear" w:color="auto" w:fill="auto"/>
          </w:tcPr>
          <w:p w14:paraId="205DA906" w14:textId="77777777" w:rsidR="006F4585" w:rsidRPr="00EF5447" w:rsidRDefault="006F4585" w:rsidP="008759DB">
            <w:pPr>
              <w:pStyle w:val="TAC"/>
            </w:pPr>
            <w:r w:rsidRPr="00EF5447">
              <w:t>N/A</w:t>
            </w:r>
          </w:p>
        </w:tc>
      </w:tr>
      <w:tr w:rsidR="006F4585" w:rsidRPr="00EF5447" w14:paraId="6AB2AA4C" w14:textId="77777777" w:rsidTr="008759DB">
        <w:trPr>
          <w:trHeight w:val="54"/>
          <w:jc w:val="center"/>
        </w:trPr>
        <w:tc>
          <w:tcPr>
            <w:tcW w:w="2258" w:type="dxa"/>
            <w:tcBorders>
              <w:top w:val="nil"/>
              <w:bottom w:val="nil"/>
            </w:tcBorders>
            <w:shd w:val="clear" w:color="auto" w:fill="auto"/>
          </w:tcPr>
          <w:p w14:paraId="1B0FA81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2B096A8" w14:textId="77777777" w:rsidR="006F4585" w:rsidRPr="00EF5447" w:rsidRDefault="006F4585" w:rsidP="008759DB">
            <w:pPr>
              <w:pStyle w:val="TAC"/>
            </w:pPr>
            <w:r w:rsidRPr="00EF5447">
              <w:rPr>
                <w:lang w:eastAsia="ja-JP"/>
              </w:rPr>
              <w:t>20</w:t>
            </w:r>
          </w:p>
        </w:tc>
        <w:tc>
          <w:tcPr>
            <w:tcW w:w="1167" w:type="dxa"/>
            <w:shd w:val="clear" w:color="auto" w:fill="auto"/>
            <w:noWrap/>
          </w:tcPr>
          <w:p w14:paraId="0B908121" w14:textId="77777777" w:rsidR="006F4585" w:rsidRPr="00EF5447" w:rsidRDefault="006F4585" w:rsidP="008759DB">
            <w:pPr>
              <w:pStyle w:val="TAC"/>
            </w:pPr>
            <w:r w:rsidRPr="00EF5447">
              <w:t>847</w:t>
            </w:r>
          </w:p>
        </w:tc>
        <w:tc>
          <w:tcPr>
            <w:tcW w:w="746" w:type="dxa"/>
            <w:shd w:val="clear" w:color="auto" w:fill="auto"/>
            <w:noWrap/>
          </w:tcPr>
          <w:p w14:paraId="41B67726" w14:textId="77777777" w:rsidR="006F4585" w:rsidRPr="00EF5447" w:rsidRDefault="006F4585" w:rsidP="008759DB">
            <w:pPr>
              <w:pStyle w:val="TAC"/>
            </w:pPr>
            <w:r w:rsidRPr="00EF5447">
              <w:rPr>
                <w:rFonts w:cs="Arial"/>
              </w:rPr>
              <w:t>10</w:t>
            </w:r>
          </w:p>
        </w:tc>
        <w:tc>
          <w:tcPr>
            <w:tcW w:w="2266" w:type="dxa"/>
            <w:shd w:val="clear" w:color="auto" w:fill="auto"/>
            <w:noWrap/>
          </w:tcPr>
          <w:p w14:paraId="1005D46F" w14:textId="77777777" w:rsidR="006F4585" w:rsidRPr="00EF5447" w:rsidRDefault="006F4585" w:rsidP="008759DB">
            <w:pPr>
              <w:pStyle w:val="TAC"/>
            </w:pPr>
            <w:r w:rsidRPr="00EF5447">
              <w:rPr>
                <w:rFonts w:cs="Arial"/>
              </w:rPr>
              <w:t>20</w:t>
            </w:r>
          </w:p>
        </w:tc>
        <w:tc>
          <w:tcPr>
            <w:tcW w:w="1323" w:type="dxa"/>
            <w:shd w:val="clear" w:color="auto" w:fill="auto"/>
            <w:noWrap/>
          </w:tcPr>
          <w:p w14:paraId="4AB361D1" w14:textId="77777777" w:rsidR="006F4585" w:rsidRPr="00EF5447" w:rsidRDefault="006F4585" w:rsidP="008759DB">
            <w:pPr>
              <w:pStyle w:val="TAC"/>
            </w:pPr>
            <w:r w:rsidRPr="00EF5447">
              <w:rPr>
                <w:rFonts w:cs="Arial"/>
              </w:rPr>
              <w:t>806</w:t>
            </w:r>
          </w:p>
        </w:tc>
        <w:tc>
          <w:tcPr>
            <w:tcW w:w="857" w:type="dxa"/>
            <w:shd w:val="clear" w:color="auto" w:fill="auto"/>
          </w:tcPr>
          <w:p w14:paraId="5EBC714E" w14:textId="77777777" w:rsidR="006F4585" w:rsidRPr="00EF5447" w:rsidRDefault="006F4585" w:rsidP="008759DB">
            <w:pPr>
              <w:pStyle w:val="TAC"/>
            </w:pPr>
            <w:r w:rsidRPr="00EF5447">
              <w:rPr>
                <w:rFonts w:cs="Arial"/>
              </w:rPr>
              <w:t>10.5</w:t>
            </w:r>
          </w:p>
        </w:tc>
        <w:tc>
          <w:tcPr>
            <w:tcW w:w="1248" w:type="dxa"/>
            <w:shd w:val="clear" w:color="auto" w:fill="auto"/>
          </w:tcPr>
          <w:p w14:paraId="7E53AA21" w14:textId="77777777" w:rsidR="006F4585" w:rsidRPr="00EF5447" w:rsidRDefault="006F4585" w:rsidP="008759DB">
            <w:pPr>
              <w:pStyle w:val="TAC"/>
            </w:pPr>
            <w:r w:rsidRPr="00EF5447">
              <w:rPr>
                <w:rFonts w:cs="Arial"/>
              </w:rPr>
              <w:t>IMD2</w:t>
            </w:r>
          </w:p>
        </w:tc>
      </w:tr>
      <w:tr w:rsidR="006F4585" w:rsidRPr="00EF5447" w14:paraId="3AD299E4" w14:textId="77777777" w:rsidTr="008759DB">
        <w:trPr>
          <w:trHeight w:val="54"/>
          <w:jc w:val="center"/>
        </w:trPr>
        <w:tc>
          <w:tcPr>
            <w:tcW w:w="2258" w:type="dxa"/>
            <w:tcBorders>
              <w:top w:val="nil"/>
              <w:bottom w:val="single" w:sz="4" w:space="0" w:color="auto"/>
            </w:tcBorders>
            <w:shd w:val="clear" w:color="auto" w:fill="auto"/>
          </w:tcPr>
          <w:p w14:paraId="633C1E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46F7AA7" w14:textId="77777777" w:rsidR="006F4585" w:rsidRPr="00EF5447" w:rsidRDefault="006F4585" w:rsidP="008759DB">
            <w:pPr>
              <w:pStyle w:val="TAC"/>
            </w:pPr>
            <w:r w:rsidRPr="00EF5447">
              <w:rPr>
                <w:lang w:eastAsia="ja-JP"/>
              </w:rPr>
              <w:t>n7</w:t>
            </w:r>
          </w:p>
        </w:tc>
        <w:tc>
          <w:tcPr>
            <w:tcW w:w="1167" w:type="dxa"/>
            <w:shd w:val="clear" w:color="auto" w:fill="auto"/>
            <w:noWrap/>
          </w:tcPr>
          <w:p w14:paraId="13C117B0" w14:textId="77777777" w:rsidR="006F4585" w:rsidRPr="00EF5447" w:rsidRDefault="006F4585" w:rsidP="008759DB">
            <w:pPr>
              <w:pStyle w:val="TAC"/>
            </w:pPr>
            <w:r w:rsidRPr="00EF5447">
              <w:rPr>
                <w:rFonts w:cs="Arial"/>
              </w:rPr>
              <w:t>2543</w:t>
            </w:r>
          </w:p>
        </w:tc>
        <w:tc>
          <w:tcPr>
            <w:tcW w:w="746" w:type="dxa"/>
            <w:shd w:val="clear" w:color="auto" w:fill="auto"/>
            <w:noWrap/>
          </w:tcPr>
          <w:p w14:paraId="71B66532" w14:textId="77777777" w:rsidR="006F4585" w:rsidRPr="00EF5447" w:rsidRDefault="006F4585" w:rsidP="008759DB">
            <w:pPr>
              <w:pStyle w:val="TAC"/>
            </w:pPr>
            <w:r w:rsidRPr="00EF5447">
              <w:rPr>
                <w:rFonts w:cs="Arial"/>
              </w:rPr>
              <w:t>10</w:t>
            </w:r>
          </w:p>
        </w:tc>
        <w:tc>
          <w:tcPr>
            <w:tcW w:w="2266" w:type="dxa"/>
            <w:shd w:val="clear" w:color="auto" w:fill="auto"/>
            <w:noWrap/>
          </w:tcPr>
          <w:p w14:paraId="7D551A15" w14:textId="77777777" w:rsidR="006F4585" w:rsidRPr="00EF5447" w:rsidRDefault="006F4585" w:rsidP="008759DB">
            <w:pPr>
              <w:pStyle w:val="TAC"/>
            </w:pPr>
            <w:r w:rsidRPr="00EF5447">
              <w:rPr>
                <w:rFonts w:cs="Arial"/>
              </w:rPr>
              <w:t>50</w:t>
            </w:r>
          </w:p>
        </w:tc>
        <w:tc>
          <w:tcPr>
            <w:tcW w:w="1323" w:type="dxa"/>
            <w:shd w:val="clear" w:color="auto" w:fill="auto"/>
            <w:noWrap/>
          </w:tcPr>
          <w:p w14:paraId="44D69FA0" w14:textId="77777777" w:rsidR="006F4585" w:rsidRPr="00EF5447" w:rsidRDefault="006F4585" w:rsidP="008759DB">
            <w:pPr>
              <w:pStyle w:val="TAC"/>
            </w:pPr>
            <w:r w:rsidRPr="00EF5447">
              <w:rPr>
                <w:rFonts w:cs="Arial"/>
              </w:rPr>
              <w:t>2663</w:t>
            </w:r>
          </w:p>
        </w:tc>
        <w:tc>
          <w:tcPr>
            <w:tcW w:w="857" w:type="dxa"/>
            <w:shd w:val="clear" w:color="auto" w:fill="auto"/>
          </w:tcPr>
          <w:p w14:paraId="78B68AAC" w14:textId="77777777" w:rsidR="006F4585" w:rsidRPr="00EF5447" w:rsidRDefault="006F4585" w:rsidP="008759DB">
            <w:pPr>
              <w:pStyle w:val="TAC"/>
            </w:pPr>
            <w:r w:rsidRPr="00EF5447">
              <w:rPr>
                <w:lang w:eastAsia="ja-JP"/>
              </w:rPr>
              <w:t>N/A</w:t>
            </w:r>
          </w:p>
        </w:tc>
        <w:tc>
          <w:tcPr>
            <w:tcW w:w="1248" w:type="dxa"/>
            <w:shd w:val="clear" w:color="auto" w:fill="auto"/>
          </w:tcPr>
          <w:p w14:paraId="0DF2E89D" w14:textId="77777777" w:rsidR="006F4585" w:rsidRPr="00EF5447" w:rsidRDefault="006F4585" w:rsidP="008759DB">
            <w:pPr>
              <w:pStyle w:val="TAC"/>
            </w:pPr>
            <w:r w:rsidRPr="00EF5447">
              <w:t>N/A</w:t>
            </w:r>
          </w:p>
        </w:tc>
      </w:tr>
      <w:tr w:rsidR="006F4585" w:rsidRPr="00EF5447" w14:paraId="41280AF8" w14:textId="77777777" w:rsidTr="008759DB">
        <w:trPr>
          <w:trHeight w:val="54"/>
          <w:jc w:val="center"/>
        </w:trPr>
        <w:tc>
          <w:tcPr>
            <w:tcW w:w="2258" w:type="dxa"/>
            <w:tcBorders>
              <w:bottom w:val="nil"/>
            </w:tcBorders>
            <w:shd w:val="clear" w:color="auto" w:fill="auto"/>
          </w:tcPr>
          <w:p w14:paraId="3C6684EA" w14:textId="77777777" w:rsidR="006F4585" w:rsidRPr="00EF5447" w:rsidRDefault="006F4585" w:rsidP="008759DB">
            <w:pPr>
              <w:pStyle w:val="TAC"/>
              <w:rPr>
                <w:rFonts w:eastAsia="Malgun Gothic"/>
                <w:szCs w:val="18"/>
                <w:lang w:eastAsia="ko-KR"/>
              </w:rPr>
            </w:pPr>
            <w:bookmarkStart w:id="45" w:name="_Hlk134612926"/>
            <w:r w:rsidRPr="00EF5447">
              <w:rPr>
                <w:rFonts w:cs="Arial"/>
                <w:lang w:eastAsia="ja-JP"/>
              </w:rPr>
              <w:t>DC_3A-20A_n8A</w:t>
            </w:r>
          </w:p>
        </w:tc>
        <w:tc>
          <w:tcPr>
            <w:tcW w:w="867" w:type="dxa"/>
            <w:shd w:val="clear" w:color="auto" w:fill="auto"/>
          </w:tcPr>
          <w:p w14:paraId="4405CA9E"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D3ADF6C" w14:textId="77777777" w:rsidR="006F4585" w:rsidRPr="00EF5447" w:rsidRDefault="006F4585" w:rsidP="008759DB">
            <w:pPr>
              <w:pStyle w:val="TAC"/>
            </w:pPr>
            <w:r w:rsidRPr="00EF5447">
              <w:rPr>
                <w:rFonts w:cs="Arial"/>
              </w:rPr>
              <w:t>1720</w:t>
            </w:r>
          </w:p>
        </w:tc>
        <w:tc>
          <w:tcPr>
            <w:tcW w:w="746" w:type="dxa"/>
            <w:shd w:val="clear" w:color="auto" w:fill="auto"/>
            <w:noWrap/>
          </w:tcPr>
          <w:p w14:paraId="469A0BC6" w14:textId="77777777" w:rsidR="006F4585" w:rsidRPr="00EF5447" w:rsidRDefault="006F4585" w:rsidP="008759DB">
            <w:pPr>
              <w:pStyle w:val="TAC"/>
            </w:pPr>
            <w:r w:rsidRPr="00EF5447">
              <w:rPr>
                <w:rFonts w:cs="Arial"/>
              </w:rPr>
              <w:t>5</w:t>
            </w:r>
          </w:p>
        </w:tc>
        <w:tc>
          <w:tcPr>
            <w:tcW w:w="2266" w:type="dxa"/>
            <w:shd w:val="clear" w:color="auto" w:fill="auto"/>
            <w:noWrap/>
          </w:tcPr>
          <w:p w14:paraId="1EC28718" w14:textId="77777777" w:rsidR="006F4585" w:rsidRPr="00EF5447" w:rsidRDefault="006F4585" w:rsidP="008759DB">
            <w:pPr>
              <w:pStyle w:val="TAC"/>
            </w:pPr>
            <w:r w:rsidRPr="00EF5447">
              <w:rPr>
                <w:rFonts w:cs="Arial"/>
              </w:rPr>
              <w:t>25</w:t>
            </w:r>
          </w:p>
        </w:tc>
        <w:tc>
          <w:tcPr>
            <w:tcW w:w="1323" w:type="dxa"/>
            <w:shd w:val="clear" w:color="auto" w:fill="auto"/>
            <w:noWrap/>
          </w:tcPr>
          <w:p w14:paraId="27C5673B" w14:textId="77777777" w:rsidR="006F4585" w:rsidRPr="00EF5447" w:rsidRDefault="006F4585" w:rsidP="008759DB">
            <w:pPr>
              <w:pStyle w:val="TAC"/>
            </w:pPr>
            <w:r w:rsidRPr="00EF5447">
              <w:rPr>
                <w:rFonts w:cs="Arial"/>
              </w:rPr>
              <w:t>1815</w:t>
            </w:r>
          </w:p>
        </w:tc>
        <w:tc>
          <w:tcPr>
            <w:tcW w:w="857" w:type="dxa"/>
            <w:shd w:val="clear" w:color="auto" w:fill="auto"/>
          </w:tcPr>
          <w:p w14:paraId="5B160F29" w14:textId="77777777" w:rsidR="006F4585" w:rsidRPr="00EF5447" w:rsidRDefault="006F4585" w:rsidP="008759DB">
            <w:pPr>
              <w:pStyle w:val="TAC"/>
            </w:pPr>
            <w:r w:rsidRPr="00EF5447">
              <w:rPr>
                <w:rFonts w:cs="Arial"/>
              </w:rPr>
              <w:t>N/A</w:t>
            </w:r>
          </w:p>
        </w:tc>
        <w:tc>
          <w:tcPr>
            <w:tcW w:w="1248" w:type="dxa"/>
            <w:shd w:val="clear" w:color="auto" w:fill="auto"/>
          </w:tcPr>
          <w:p w14:paraId="785071BB" w14:textId="77777777" w:rsidR="006F4585" w:rsidRPr="00EF5447" w:rsidRDefault="006F4585" w:rsidP="008759DB">
            <w:pPr>
              <w:pStyle w:val="TAC"/>
            </w:pPr>
            <w:r w:rsidRPr="00EF5447">
              <w:rPr>
                <w:rFonts w:eastAsia="MS Mincho"/>
              </w:rPr>
              <w:t>N/A</w:t>
            </w:r>
          </w:p>
        </w:tc>
      </w:tr>
      <w:tr w:rsidR="006F4585" w:rsidRPr="00EF5447" w14:paraId="2DF1308B" w14:textId="77777777" w:rsidTr="008759DB">
        <w:trPr>
          <w:trHeight w:val="54"/>
          <w:jc w:val="center"/>
        </w:trPr>
        <w:tc>
          <w:tcPr>
            <w:tcW w:w="2258" w:type="dxa"/>
            <w:tcBorders>
              <w:top w:val="nil"/>
              <w:bottom w:val="nil"/>
            </w:tcBorders>
            <w:shd w:val="clear" w:color="auto" w:fill="auto"/>
          </w:tcPr>
          <w:p w14:paraId="3839A5A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941404"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49D0A0F7" w14:textId="77777777" w:rsidR="006F4585" w:rsidRPr="00EF5447" w:rsidRDefault="006F4585" w:rsidP="008759DB">
            <w:pPr>
              <w:pStyle w:val="TAC"/>
            </w:pPr>
            <w:r w:rsidRPr="00EF5447">
              <w:rPr>
                <w:rFonts w:cs="Arial"/>
              </w:rPr>
              <w:t>910</w:t>
            </w:r>
          </w:p>
        </w:tc>
        <w:tc>
          <w:tcPr>
            <w:tcW w:w="746" w:type="dxa"/>
            <w:shd w:val="clear" w:color="auto" w:fill="auto"/>
            <w:noWrap/>
          </w:tcPr>
          <w:p w14:paraId="63BBF075" w14:textId="77777777" w:rsidR="006F4585" w:rsidRPr="00EF5447" w:rsidRDefault="006F4585" w:rsidP="008759DB">
            <w:pPr>
              <w:pStyle w:val="TAC"/>
            </w:pPr>
            <w:r w:rsidRPr="00EF5447">
              <w:rPr>
                <w:rFonts w:cs="Arial"/>
              </w:rPr>
              <w:t>5</w:t>
            </w:r>
          </w:p>
        </w:tc>
        <w:tc>
          <w:tcPr>
            <w:tcW w:w="2266" w:type="dxa"/>
            <w:shd w:val="clear" w:color="auto" w:fill="auto"/>
            <w:noWrap/>
          </w:tcPr>
          <w:p w14:paraId="3C049258" w14:textId="77777777" w:rsidR="006F4585" w:rsidRPr="00EF5447" w:rsidRDefault="006F4585" w:rsidP="008759DB">
            <w:pPr>
              <w:pStyle w:val="TAC"/>
            </w:pPr>
            <w:r w:rsidRPr="00EF5447">
              <w:rPr>
                <w:rFonts w:cs="Arial"/>
              </w:rPr>
              <w:t>25</w:t>
            </w:r>
          </w:p>
        </w:tc>
        <w:tc>
          <w:tcPr>
            <w:tcW w:w="1323" w:type="dxa"/>
            <w:shd w:val="clear" w:color="auto" w:fill="auto"/>
            <w:noWrap/>
          </w:tcPr>
          <w:p w14:paraId="166F0BA5" w14:textId="77777777" w:rsidR="006F4585" w:rsidRPr="00EF5447" w:rsidRDefault="006F4585" w:rsidP="008759DB">
            <w:pPr>
              <w:pStyle w:val="TAC"/>
            </w:pPr>
            <w:r w:rsidRPr="00EF5447">
              <w:rPr>
                <w:rFonts w:cs="Arial"/>
              </w:rPr>
              <w:t>955</w:t>
            </w:r>
          </w:p>
        </w:tc>
        <w:tc>
          <w:tcPr>
            <w:tcW w:w="857" w:type="dxa"/>
            <w:shd w:val="clear" w:color="auto" w:fill="auto"/>
          </w:tcPr>
          <w:p w14:paraId="3D1E6BF8" w14:textId="77777777" w:rsidR="006F4585" w:rsidRPr="00EF5447" w:rsidRDefault="006F4585" w:rsidP="008759DB">
            <w:pPr>
              <w:pStyle w:val="TAC"/>
            </w:pPr>
            <w:r w:rsidRPr="00EF5447">
              <w:rPr>
                <w:rFonts w:cs="Arial"/>
              </w:rPr>
              <w:t>N/A</w:t>
            </w:r>
          </w:p>
        </w:tc>
        <w:tc>
          <w:tcPr>
            <w:tcW w:w="1248" w:type="dxa"/>
            <w:shd w:val="clear" w:color="auto" w:fill="auto"/>
          </w:tcPr>
          <w:p w14:paraId="5320D751" w14:textId="77777777" w:rsidR="006F4585" w:rsidRPr="00EF5447" w:rsidRDefault="006F4585" w:rsidP="008759DB">
            <w:pPr>
              <w:pStyle w:val="TAC"/>
            </w:pPr>
            <w:r w:rsidRPr="00EF5447">
              <w:rPr>
                <w:rFonts w:eastAsia="MS Mincho"/>
              </w:rPr>
              <w:t>N/A</w:t>
            </w:r>
          </w:p>
        </w:tc>
      </w:tr>
      <w:tr w:rsidR="006F4585" w:rsidRPr="00EF5447" w14:paraId="0DFB2F49" w14:textId="77777777" w:rsidTr="008759DB">
        <w:trPr>
          <w:trHeight w:val="54"/>
          <w:jc w:val="center"/>
        </w:trPr>
        <w:tc>
          <w:tcPr>
            <w:tcW w:w="2258" w:type="dxa"/>
            <w:tcBorders>
              <w:top w:val="nil"/>
              <w:bottom w:val="single" w:sz="4" w:space="0" w:color="auto"/>
            </w:tcBorders>
            <w:shd w:val="clear" w:color="auto" w:fill="auto"/>
          </w:tcPr>
          <w:p w14:paraId="18E0107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6E4D2D6"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7379569F" w14:textId="77777777" w:rsidR="006F4585" w:rsidRPr="00EF5447" w:rsidRDefault="006F4585" w:rsidP="008759DB">
            <w:pPr>
              <w:pStyle w:val="TAC"/>
            </w:pPr>
            <w:r w:rsidRPr="00EF5447">
              <w:rPr>
                <w:rFonts w:cs="Arial"/>
              </w:rPr>
              <w:t>851</w:t>
            </w:r>
          </w:p>
        </w:tc>
        <w:tc>
          <w:tcPr>
            <w:tcW w:w="746" w:type="dxa"/>
            <w:shd w:val="clear" w:color="auto" w:fill="auto"/>
            <w:noWrap/>
          </w:tcPr>
          <w:p w14:paraId="10FD0DC5" w14:textId="77777777" w:rsidR="006F4585" w:rsidRPr="00EF5447" w:rsidRDefault="006F4585" w:rsidP="008759DB">
            <w:pPr>
              <w:pStyle w:val="TAC"/>
            </w:pPr>
            <w:r w:rsidRPr="00EF5447">
              <w:rPr>
                <w:rFonts w:cs="Arial"/>
              </w:rPr>
              <w:t>5</w:t>
            </w:r>
          </w:p>
        </w:tc>
        <w:tc>
          <w:tcPr>
            <w:tcW w:w="2266" w:type="dxa"/>
            <w:shd w:val="clear" w:color="auto" w:fill="auto"/>
            <w:noWrap/>
          </w:tcPr>
          <w:p w14:paraId="570609B8" w14:textId="77777777" w:rsidR="006F4585" w:rsidRPr="00EF5447" w:rsidRDefault="006F4585" w:rsidP="008759DB">
            <w:pPr>
              <w:pStyle w:val="TAC"/>
            </w:pPr>
            <w:r w:rsidRPr="00EF5447">
              <w:rPr>
                <w:rFonts w:cs="Arial"/>
              </w:rPr>
              <w:t>25</w:t>
            </w:r>
          </w:p>
        </w:tc>
        <w:tc>
          <w:tcPr>
            <w:tcW w:w="1323" w:type="dxa"/>
            <w:shd w:val="clear" w:color="auto" w:fill="auto"/>
            <w:noWrap/>
          </w:tcPr>
          <w:p w14:paraId="1DAFB8CE" w14:textId="77777777" w:rsidR="006F4585" w:rsidRPr="00EF5447" w:rsidRDefault="006F4585" w:rsidP="008759DB">
            <w:pPr>
              <w:pStyle w:val="TAC"/>
            </w:pPr>
            <w:r w:rsidRPr="00EF5447">
              <w:rPr>
                <w:rFonts w:cs="Arial"/>
              </w:rPr>
              <w:t>810</w:t>
            </w:r>
          </w:p>
        </w:tc>
        <w:tc>
          <w:tcPr>
            <w:tcW w:w="857" w:type="dxa"/>
            <w:shd w:val="clear" w:color="auto" w:fill="auto"/>
          </w:tcPr>
          <w:p w14:paraId="79516BF5" w14:textId="77777777" w:rsidR="006F4585" w:rsidRPr="00EF5447" w:rsidRDefault="006F4585" w:rsidP="008759DB">
            <w:pPr>
              <w:pStyle w:val="TAC"/>
            </w:pPr>
            <w:r w:rsidRPr="00EF5447">
              <w:rPr>
                <w:rFonts w:cs="Arial"/>
              </w:rPr>
              <w:t>27</w:t>
            </w:r>
          </w:p>
        </w:tc>
        <w:tc>
          <w:tcPr>
            <w:tcW w:w="1248" w:type="dxa"/>
            <w:shd w:val="clear" w:color="auto" w:fill="auto"/>
          </w:tcPr>
          <w:p w14:paraId="43A78DE4" w14:textId="77777777" w:rsidR="006F4585" w:rsidRPr="00EF5447" w:rsidRDefault="006F4585" w:rsidP="008759DB">
            <w:pPr>
              <w:pStyle w:val="TAC"/>
              <w:rPr>
                <w:rFonts w:eastAsia="MS Mincho"/>
              </w:rPr>
            </w:pPr>
            <w:r w:rsidRPr="00EF5447">
              <w:rPr>
                <w:rFonts w:eastAsia="MS Mincho"/>
              </w:rPr>
              <w:t>IMD2</w:t>
            </w:r>
          </w:p>
        </w:tc>
      </w:tr>
      <w:tr w:rsidR="006F4585" w:rsidRPr="00EF5447" w14:paraId="06A3A108" w14:textId="77777777" w:rsidTr="008759DB">
        <w:trPr>
          <w:trHeight w:val="54"/>
          <w:jc w:val="center"/>
        </w:trPr>
        <w:tc>
          <w:tcPr>
            <w:tcW w:w="2258" w:type="dxa"/>
            <w:tcBorders>
              <w:bottom w:val="nil"/>
            </w:tcBorders>
            <w:shd w:val="clear" w:color="auto" w:fill="auto"/>
          </w:tcPr>
          <w:p w14:paraId="7851B39F" w14:textId="77777777" w:rsidR="006F4585" w:rsidRPr="00EF5447" w:rsidRDefault="006F4585" w:rsidP="008759D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164CC20"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42F7E115" w14:textId="77777777" w:rsidR="006F4585" w:rsidRPr="00EF5447" w:rsidRDefault="006F4585" w:rsidP="008759DB">
            <w:pPr>
              <w:pStyle w:val="TAC"/>
            </w:pPr>
            <w:r w:rsidRPr="00EF5447">
              <w:rPr>
                <w:rFonts w:cs="Arial"/>
              </w:rPr>
              <w:t>1765</w:t>
            </w:r>
          </w:p>
        </w:tc>
        <w:tc>
          <w:tcPr>
            <w:tcW w:w="746" w:type="dxa"/>
            <w:shd w:val="clear" w:color="auto" w:fill="auto"/>
            <w:noWrap/>
          </w:tcPr>
          <w:p w14:paraId="3A82CD67" w14:textId="77777777" w:rsidR="006F4585" w:rsidRPr="00EF5447" w:rsidRDefault="006F4585" w:rsidP="008759DB">
            <w:pPr>
              <w:pStyle w:val="TAC"/>
            </w:pPr>
            <w:r w:rsidRPr="00EF5447">
              <w:rPr>
                <w:rFonts w:cs="Arial"/>
              </w:rPr>
              <w:t>5</w:t>
            </w:r>
          </w:p>
        </w:tc>
        <w:tc>
          <w:tcPr>
            <w:tcW w:w="2266" w:type="dxa"/>
            <w:shd w:val="clear" w:color="auto" w:fill="auto"/>
            <w:noWrap/>
          </w:tcPr>
          <w:p w14:paraId="470EBC0A" w14:textId="77777777" w:rsidR="006F4585" w:rsidRPr="00EF5447" w:rsidRDefault="006F4585" w:rsidP="008759DB">
            <w:pPr>
              <w:pStyle w:val="TAC"/>
            </w:pPr>
            <w:r w:rsidRPr="00EF5447">
              <w:rPr>
                <w:rFonts w:cs="Arial"/>
              </w:rPr>
              <w:t>25</w:t>
            </w:r>
          </w:p>
        </w:tc>
        <w:tc>
          <w:tcPr>
            <w:tcW w:w="1323" w:type="dxa"/>
            <w:shd w:val="clear" w:color="auto" w:fill="auto"/>
            <w:noWrap/>
          </w:tcPr>
          <w:p w14:paraId="1B509A63" w14:textId="77777777" w:rsidR="006F4585" w:rsidRPr="00EF5447" w:rsidRDefault="006F4585" w:rsidP="008759DB">
            <w:pPr>
              <w:pStyle w:val="TAC"/>
            </w:pPr>
            <w:r w:rsidRPr="00EF5447">
              <w:rPr>
                <w:rFonts w:cs="Arial"/>
              </w:rPr>
              <w:t>1860</w:t>
            </w:r>
          </w:p>
        </w:tc>
        <w:tc>
          <w:tcPr>
            <w:tcW w:w="857" w:type="dxa"/>
            <w:shd w:val="clear" w:color="auto" w:fill="auto"/>
          </w:tcPr>
          <w:p w14:paraId="7E3F77C4" w14:textId="77777777" w:rsidR="006F4585" w:rsidRPr="00EF5447" w:rsidRDefault="006F4585" w:rsidP="008759DB">
            <w:pPr>
              <w:pStyle w:val="TAC"/>
            </w:pPr>
            <w:r w:rsidRPr="00EF5447">
              <w:rPr>
                <w:rFonts w:cs="Arial"/>
              </w:rPr>
              <w:t>14.5</w:t>
            </w:r>
          </w:p>
        </w:tc>
        <w:tc>
          <w:tcPr>
            <w:tcW w:w="1248" w:type="dxa"/>
            <w:shd w:val="clear" w:color="auto" w:fill="auto"/>
          </w:tcPr>
          <w:p w14:paraId="63E2960F" w14:textId="77777777" w:rsidR="006F4585" w:rsidRPr="00EF5447" w:rsidRDefault="006F4585" w:rsidP="008759DB">
            <w:pPr>
              <w:pStyle w:val="TAC"/>
              <w:rPr>
                <w:rFonts w:eastAsia="MS Mincho"/>
              </w:rPr>
            </w:pPr>
            <w:r w:rsidRPr="00EF5447">
              <w:rPr>
                <w:rFonts w:eastAsia="MS Mincho"/>
              </w:rPr>
              <w:t>IMD4</w:t>
            </w:r>
          </w:p>
        </w:tc>
      </w:tr>
      <w:tr w:rsidR="006F4585" w:rsidRPr="00EF5447" w14:paraId="351EF9B0" w14:textId="77777777" w:rsidTr="008759DB">
        <w:trPr>
          <w:trHeight w:val="54"/>
          <w:jc w:val="center"/>
        </w:trPr>
        <w:tc>
          <w:tcPr>
            <w:tcW w:w="2258" w:type="dxa"/>
            <w:tcBorders>
              <w:top w:val="nil"/>
              <w:bottom w:val="nil"/>
            </w:tcBorders>
            <w:shd w:val="clear" w:color="auto" w:fill="auto"/>
          </w:tcPr>
          <w:p w14:paraId="4E6572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EFBDC3"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1C4FBA68" w14:textId="77777777" w:rsidR="006F4585" w:rsidRPr="00EF5447" w:rsidRDefault="006F4585" w:rsidP="008759DB">
            <w:pPr>
              <w:pStyle w:val="TAC"/>
            </w:pPr>
            <w:r w:rsidRPr="00EF5447">
              <w:rPr>
                <w:rFonts w:cs="Arial"/>
              </w:rPr>
              <w:t>900</w:t>
            </w:r>
          </w:p>
        </w:tc>
        <w:tc>
          <w:tcPr>
            <w:tcW w:w="746" w:type="dxa"/>
            <w:shd w:val="clear" w:color="auto" w:fill="auto"/>
            <w:noWrap/>
          </w:tcPr>
          <w:p w14:paraId="39AEF615" w14:textId="77777777" w:rsidR="006F4585" w:rsidRPr="00EF5447" w:rsidRDefault="006F4585" w:rsidP="008759DB">
            <w:pPr>
              <w:pStyle w:val="TAC"/>
            </w:pPr>
            <w:r w:rsidRPr="00EF5447">
              <w:rPr>
                <w:rFonts w:cs="Arial"/>
              </w:rPr>
              <w:t>5</w:t>
            </w:r>
          </w:p>
        </w:tc>
        <w:tc>
          <w:tcPr>
            <w:tcW w:w="2266" w:type="dxa"/>
            <w:shd w:val="clear" w:color="auto" w:fill="auto"/>
            <w:noWrap/>
          </w:tcPr>
          <w:p w14:paraId="0823565A" w14:textId="77777777" w:rsidR="006F4585" w:rsidRPr="00EF5447" w:rsidRDefault="006F4585" w:rsidP="008759DB">
            <w:pPr>
              <w:pStyle w:val="TAC"/>
            </w:pPr>
            <w:r w:rsidRPr="00EF5447">
              <w:rPr>
                <w:rFonts w:cs="Arial"/>
              </w:rPr>
              <w:t>25</w:t>
            </w:r>
          </w:p>
        </w:tc>
        <w:tc>
          <w:tcPr>
            <w:tcW w:w="1323" w:type="dxa"/>
            <w:shd w:val="clear" w:color="auto" w:fill="auto"/>
            <w:noWrap/>
          </w:tcPr>
          <w:p w14:paraId="4EB4828D" w14:textId="77777777" w:rsidR="006F4585" w:rsidRPr="00EF5447" w:rsidRDefault="006F4585" w:rsidP="008759DB">
            <w:pPr>
              <w:pStyle w:val="TAC"/>
            </w:pPr>
            <w:r w:rsidRPr="00EF5447">
              <w:rPr>
                <w:rFonts w:cs="Arial"/>
              </w:rPr>
              <w:t>945</w:t>
            </w:r>
          </w:p>
        </w:tc>
        <w:tc>
          <w:tcPr>
            <w:tcW w:w="857" w:type="dxa"/>
            <w:shd w:val="clear" w:color="auto" w:fill="auto"/>
          </w:tcPr>
          <w:p w14:paraId="7E013C7A" w14:textId="77777777" w:rsidR="006F4585" w:rsidRPr="00EF5447" w:rsidRDefault="006F4585" w:rsidP="008759DB">
            <w:pPr>
              <w:pStyle w:val="TAC"/>
            </w:pPr>
            <w:r w:rsidRPr="00EF5447">
              <w:rPr>
                <w:rFonts w:cs="Arial"/>
              </w:rPr>
              <w:t>N/A</w:t>
            </w:r>
          </w:p>
        </w:tc>
        <w:tc>
          <w:tcPr>
            <w:tcW w:w="1248" w:type="dxa"/>
            <w:shd w:val="clear" w:color="auto" w:fill="auto"/>
          </w:tcPr>
          <w:p w14:paraId="107A0BAF" w14:textId="77777777" w:rsidR="006F4585" w:rsidRPr="00EF5447" w:rsidRDefault="006F4585" w:rsidP="008759DB">
            <w:pPr>
              <w:pStyle w:val="TAC"/>
            </w:pPr>
            <w:r w:rsidRPr="00EF5447">
              <w:rPr>
                <w:rFonts w:eastAsia="MS Mincho"/>
              </w:rPr>
              <w:t>N/A</w:t>
            </w:r>
          </w:p>
        </w:tc>
      </w:tr>
      <w:tr w:rsidR="006F4585" w:rsidRPr="00EF5447" w14:paraId="46EA457A" w14:textId="77777777" w:rsidTr="008759DB">
        <w:trPr>
          <w:trHeight w:val="54"/>
          <w:jc w:val="center"/>
        </w:trPr>
        <w:tc>
          <w:tcPr>
            <w:tcW w:w="2258" w:type="dxa"/>
            <w:tcBorders>
              <w:top w:val="nil"/>
              <w:bottom w:val="single" w:sz="4" w:space="0" w:color="auto"/>
            </w:tcBorders>
            <w:shd w:val="clear" w:color="auto" w:fill="auto"/>
          </w:tcPr>
          <w:p w14:paraId="005DA8D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23C42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0B2A04C3" w14:textId="77777777" w:rsidR="006F4585" w:rsidRPr="00EF5447" w:rsidRDefault="006F4585" w:rsidP="008759DB">
            <w:pPr>
              <w:pStyle w:val="TAC"/>
            </w:pPr>
            <w:r w:rsidRPr="00EF5447">
              <w:rPr>
                <w:rFonts w:cs="Arial"/>
              </w:rPr>
              <w:t>840</w:t>
            </w:r>
          </w:p>
        </w:tc>
        <w:tc>
          <w:tcPr>
            <w:tcW w:w="746" w:type="dxa"/>
            <w:shd w:val="clear" w:color="auto" w:fill="auto"/>
            <w:noWrap/>
          </w:tcPr>
          <w:p w14:paraId="66056BDA" w14:textId="77777777" w:rsidR="006F4585" w:rsidRPr="00EF5447" w:rsidRDefault="006F4585" w:rsidP="008759DB">
            <w:pPr>
              <w:pStyle w:val="TAC"/>
            </w:pPr>
            <w:r w:rsidRPr="00EF5447">
              <w:rPr>
                <w:rFonts w:cs="Arial"/>
              </w:rPr>
              <w:t>5</w:t>
            </w:r>
          </w:p>
        </w:tc>
        <w:tc>
          <w:tcPr>
            <w:tcW w:w="2266" w:type="dxa"/>
            <w:shd w:val="clear" w:color="auto" w:fill="auto"/>
            <w:noWrap/>
          </w:tcPr>
          <w:p w14:paraId="7907812E" w14:textId="77777777" w:rsidR="006F4585" w:rsidRPr="00EF5447" w:rsidRDefault="006F4585" w:rsidP="008759DB">
            <w:pPr>
              <w:pStyle w:val="TAC"/>
            </w:pPr>
            <w:r w:rsidRPr="00EF5447">
              <w:rPr>
                <w:rFonts w:cs="Arial"/>
              </w:rPr>
              <w:t>25</w:t>
            </w:r>
          </w:p>
        </w:tc>
        <w:tc>
          <w:tcPr>
            <w:tcW w:w="1323" w:type="dxa"/>
            <w:shd w:val="clear" w:color="auto" w:fill="auto"/>
            <w:noWrap/>
          </w:tcPr>
          <w:p w14:paraId="2FF3ACA3" w14:textId="77777777" w:rsidR="006F4585" w:rsidRPr="00EF5447" w:rsidRDefault="006F4585" w:rsidP="008759DB">
            <w:pPr>
              <w:pStyle w:val="TAC"/>
            </w:pPr>
            <w:r w:rsidRPr="00EF5447">
              <w:rPr>
                <w:rFonts w:cs="Arial"/>
              </w:rPr>
              <w:t>799</w:t>
            </w:r>
          </w:p>
        </w:tc>
        <w:tc>
          <w:tcPr>
            <w:tcW w:w="857" w:type="dxa"/>
            <w:shd w:val="clear" w:color="auto" w:fill="auto"/>
          </w:tcPr>
          <w:p w14:paraId="3232A47C" w14:textId="77777777" w:rsidR="006F4585" w:rsidRPr="00EF5447" w:rsidRDefault="006F4585" w:rsidP="008759DB">
            <w:pPr>
              <w:pStyle w:val="TAC"/>
            </w:pPr>
            <w:r w:rsidRPr="00EF5447">
              <w:rPr>
                <w:rFonts w:cs="Arial"/>
              </w:rPr>
              <w:t>N/A</w:t>
            </w:r>
          </w:p>
        </w:tc>
        <w:tc>
          <w:tcPr>
            <w:tcW w:w="1248" w:type="dxa"/>
            <w:shd w:val="clear" w:color="auto" w:fill="auto"/>
          </w:tcPr>
          <w:p w14:paraId="5BDCF685" w14:textId="77777777" w:rsidR="006F4585" w:rsidRPr="00EF5447" w:rsidRDefault="006F4585" w:rsidP="008759DB">
            <w:pPr>
              <w:pStyle w:val="TAC"/>
            </w:pPr>
            <w:r w:rsidRPr="00EF5447">
              <w:rPr>
                <w:rFonts w:eastAsia="MS Mincho"/>
              </w:rPr>
              <w:t>N/A</w:t>
            </w:r>
          </w:p>
        </w:tc>
      </w:tr>
      <w:tr w:rsidR="006F4585" w:rsidRPr="00EF5447" w14:paraId="79EEB62E" w14:textId="77777777" w:rsidTr="008759DB">
        <w:trPr>
          <w:trHeight w:val="54"/>
          <w:jc w:val="center"/>
        </w:trPr>
        <w:tc>
          <w:tcPr>
            <w:tcW w:w="2258" w:type="dxa"/>
            <w:tcBorders>
              <w:bottom w:val="nil"/>
            </w:tcBorders>
            <w:shd w:val="clear" w:color="auto" w:fill="auto"/>
          </w:tcPr>
          <w:p w14:paraId="24782826" w14:textId="77777777" w:rsidR="006F4585" w:rsidRPr="00EF5447" w:rsidRDefault="006F4585" w:rsidP="008759DB">
            <w:pPr>
              <w:pStyle w:val="TAC"/>
              <w:rPr>
                <w:noProof/>
              </w:rPr>
            </w:pPr>
            <w:r w:rsidRPr="00EF5447">
              <w:rPr>
                <w:rFonts w:eastAsia="Malgun Gothic"/>
                <w:szCs w:val="18"/>
                <w:lang w:eastAsia="ko-KR"/>
              </w:rPr>
              <w:t>DC_3A-20A_n28A</w:t>
            </w:r>
          </w:p>
          <w:p w14:paraId="30A8F094" w14:textId="77777777" w:rsidR="006F4585" w:rsidRPr="00EF5447" w:rsidRDefault="006F4585" w:rsidP="008759DB">
            <w:pPr>
              <w:pStyle w:val="TAC"/>
              <w:rPr>
                <w:rFonts w:eastAsia="MS Mincho"/>
              </w:rPr>
            </w:pPr>
            <w:r w:rsidRPr="00EF5447">
              <w:rPr>
                <w:noProof/>
              </w:rPr>
              <w:t>DC_3C-20A_n28A</w:t>
            </w:r>
          </w:p>
        </w:tc>
        <w:tc>
          <w:tcPr>
            <w:tcW w:w="867" w:type="dxa"/>
            <w:shd w:val="clear" w:color="auto" w:fill="auto"/>
          </w:tcPr>
          <w:p w14:paraId="5C222F23" w14:textId="77777777" w:rsidR="006F4585" w:rsidRPr="00EF5447" w:rsidRDefault="006F4585" w:rsidP="008759DB">
            <w:pPr>
              <w:pStyle w:val="TAC"/>
              <w:rPr>
                <w:rFonts w:eastAsia="MS Mincho"/>
              </w:rPr>
            </w:pPr>
            <w:r w:rsidRPr="00EF5447">
              <w:rPr>
                <w:rFonts w:eastAsia="Malgun Gothic"/>
                <w:szCs w:val="18"/>
                <w:lang w:eastAsia="ko-KR"/>
              </w:rPr>
              <w:t>20</w:t>
            </w:r>
          </w:p>
        </w:tc>
        <w:tc>
          <w:tcPr>
            <w:tcW w:w="1167" w:type="dxa"/>
            <w:shd w:val="clear" w:color="auto" w:fill="auto"/>
            <w:noWrap/>
          </w:tcPr>
          <w:p w14:paraId="26773599" w14:textId="77777777" w:rsidR="006F4585" w:rsidRPr="00EF5447" w:rsidRDefault="006F4585" w:rsidP="008759DB">
            <w:pPr>
              <w:pStyle w:val="TAC"/>
              <w:rPr>
                <w:rFonts w:eastAsia="MS Mincho"/>
              </w:rPr>
            </w:pPr>
            <w:r w:rsidRPr="00EF5447">
              <w:rPr>
                <w:rFonts w:eastAsia="Malgun Gothic"/>
                <w:szCs w:val="18"/>
                <w:lang w:eastAsia="ko-KR"/>
              </w:rPr>
              <w:t>852</w:t>
            </w:r>
          </w:p>
        </w:tc>
        <w:tc>
          <w:tcPr>
            <w:tcW w:w="746" w:type="dxa"/>
            <w:shd w:val="clear" w:color="auto" w:fill="auto"/>
            <w:noWrap/>
          </w:tcPr>
          <w:p w14:paraId="464FE6EE"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25B02B8"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884008B" w14:textId="77777777" w:rsidR="006F4585" w:rsidRPr="00EF5447" w:rsidRDefault="006F4585" w:rsidP="008759DB">
            <w:pPr>
              <w:pStyle w:val="TAC"/>
              <w:rPr>
                <w:rFonts w:eastAsia="MS Mincho"/>
              </w:rPr>
            </w:pPr>
            <w:r w:rsidRPr="00EF5447">
              <w:rPr>
                <w:rFonts w:eastAsia="Malgun Gothic"/>
                <w:szCs w:val="18"/>
                <w:lang w:eastAsia="ko-KR"/>
              </w:rPr>
              <w:t>811</w:t>
            </w:r>
          </w:p>
        </w:tc>
        <w:tc>
          <w:tcPr>
            <w:tcW w:w="857" w:type="dxa"/>
            <w:shd w:val="clear" w:color="auto" w:fill="auto"/>
          </w:tcPr>
          <w:p w14:paraId="7B15BB12"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BB6ABEF" w14:textId="77777777" w:rsidR="006F4585" w:rsidRPr="00EF5447" w:rsidRDefault="006F4585" w:rsidP="008759DB">
            <w:pPr>
              <w:pStyle w:val="TAC"/>
            </w:pPr>
            <w:r w:rsidRPr="00EF5447">
              <w:rPr>
                <w:lang w:eastAsia="ja-JP"/>
              </w:rPr>
              <w:t>N/A</w:t>
            </w:r>
          </w:p>
        </w:tc>
      </w:tr>
      <w:tr w:rsidR="006F4585" w:rsidRPr="00EF5447" w14:paraId="6E256AFF" w14:textId="77777777" w:rsidTr="008759DB">
        <w:trPr>
          <w:trHeight w:val="54"/>
          <w:jc w:val="center"/>
        </w:trPr>
        <w:tc>
          <w:tcPr>
            <w:tcW w:w="2258" w:type="dxa"/>
            <w:tcBorders>
              <w:top w:val="nil"/>
              <w:bottom w:val="nil"/>
            </w:tcBorders>
            <w:shd w:val="clear" w:color="auto" w:fill="auto"/>
          </w:tcPr>
          <w:p w14:paraId="55CFF20E" w14:textId="77777777" w:rsidR="006F4585" w:rsidRPr="00EF5447" w:rsidRDefault="006F4585" w:rsidP="008759DB">
            <w:pPr>
              <w:pStyle w:val="TAC"/>
              <w:rPr>
                <w:rFonts w:eastAsia="MS Mincho"/>
              </w:rPr>
            </w:pPr>
          </w:p>
        </w:tc>
        <w:tc>
          <w:tcPr>
            <w:tcW w:w="867" w:type="dxa"/>
            <w:shd w:val="clear" w:color="auto" w:fill="auto"/>
          </w:tcPr>
          <w:p w14:paraId="2585D9EE"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1B0646F2" w14:textId="77777777" w:rsidR="006F4585" w:rsidRPr="00EF5447" w:rsidRDefault="006F4585" w:rsidP="008759DB">
            <w:pPr>
              <w:pStyle w:val="TAC"/>
              <w:rPr>
                <w:rFonts w:eastAsia="MS Mincho"/>
              </w:rPr>
            </w:pPr>
            <w:r>
              <w:rPr>
                <w:rFonts w:eastAsia="Malgun Gothic"/>
                <w:szCs w:val="18"/>
                <w:lang w:eastAsia="ko-KR"/>
              </w:rPr>
              <w:t>728</w:t>
            </w:r>
          </w:p>
        </w:tc>
        <w:tc>
          <w:tcPr>
            <w:tcW w:w="746" w:type="dxa"/>
            <w:shd w:val="clear" w:color="auto" w:fill="auto"/>
            <w:noWrap/>
          </w:tcPr>
          <w:p w14:paraId="5ADC7054"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5CE2C1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17F606D" w14:textId="77777777" w:rsidR="006F4585" w:rsidRPr="00EF5447" w:rsidRDefault="006F4585" w:rsidP="008759DB">
            <w:pPr>
              <w:pStyle w:val="TAC"/>
              <w:rPr>
                <w:rFonts w:eastAsia="MS Mincho"/>
              </w:rPr>
            </w:pPr>
            <w:r>
              <w:rPr>
                <w:rFonts w:eastAsia="Malgun Gothic"/>
                <w:szCs w:val="18"/>
                <w:lang w:eastAsia="ko-KR"/>
              </w:rPr>
              <w:t>783</w:t>
            </w:r>
          </w:p>
        </w:tc>
        <w:tc>
          <w:tcPr>
            <w:tcW w:w="857" w:type="dxa"/>
            <w:shd w:val="clear" w:color="auto" w:fill="auto"/>
          </w:tcPr>
          <w:p w14:paraId="6EA31428"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1492537" w14:textId="77777777" w:rsidR="006F4585" w:rsidRPr="00EF5447" w:rsidRDefault="006F4585" w:rsidP="008759DB">
            <w:pPr>
              <w:pStyle w:val="TAC"/>
            </w:pPr>
            <w:r w:rsidRPr="00EF5447">
              <w:rPr>
                <w:lang w:eastAsia="ja-JP"/>
              </w:rPr>
              <w:t>N/A</w:t>
            </w:r>
          </w:p>
        </w:tc>
      </w:tr>
      <w:tr w:rsidR="006F4585" w:rsidRPr="00EF5447" w14:paraId="67EAF428" w14:textId="77777777" w:rsidTr="008759DB">
        <w:trPr>
          <w:trHeight w:val="54"/>
          <w:jc w:val="center"/>
        </w:trPr>
        <w:tc>
          <w:tcPr>
            <w:tcW w:w="2258" w:type="dxa"/>
            <w:tcBorders>
              <w:top w:val="nil"/>
              <w:bottom w:val="single" w:sz="4" w:space="0" w:color="auto"/>
            </w:tcBorders>
            <w:shd w:val="clear" w:color="auto" w:fill="auto"/>
          </w:tcPr>
          <w:p w14:paraId="2C86A56F" w14:textId="77777777" w:rsidR="006F4585" w:rsidRPr="00EF5447" w:rsidRDefault="006F4585" w:rsidP="008759DB">
            <w:pPr>
              <w:pStyle w:val="TAC"/>
              <w:rPr>
                <w:rFonts w:eastAsia="MS Mincho"/>
              </w:rPr>
            </w:pPr>
          </w:p>
        </w:tc>
        <w:tc>
          <w:tcPr>
            <w:tcW w:w="867" w:type="dxa"/>
            <w:shd w:val="clear" w:color="auto" w:fill="auto"/>
          </w:tcPr>
          <w:p w14:paraId="44856ED0"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4DF8F315" w14:textId="77777777" w:rsidR="006F4585" w:rsidRPr="00EF5447" w:rsidRDefault="006F4585" w:rsidP="008759DB">
            <w:pPr>
              <w:pStyle w:val="TAC"/>
              <w:rPr>
                <w:rFonts w:eastAsia="MS Mincho"/>
              </w:rPr>
            </w:pPr>
            <w:r>
              <w:rPr>
                <w:rFonts w:eastAsia="Malgun Gothic"/>
                <w:szCs w:val="18"/>
                <w:lang w:eastAsia="ko-KR"/>
              </w:rPr>
              <w:t>1733</w:t>
            </w:r>
          </w:p>
        </w:tc>
        <w:tc>
          <w:tcPr>
            <w:tcW w:w="746" w:type="dxa"/>
            <w:shd w:val="clear" w:color="auto" w:fill="auto"/>
            <w:noWrap/>
          </w:tcPr>
          <w:p w14:paraId="62925E71"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243E11E2"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C40D61A" w14:textId="77777777" w:rsidR="006F4585" w:rsidRPr="00EF5447" w:rsidRDefault="006F4585" w:rsidP="008759DB">
            <w:pPr>
              <w:pStyle w:val="TAC"/>
              <w:rPr>
                <w:rFonts w:eastAsia="MS Mincho"/>
              </w:rPr>
            </w:pPr>
            <w:r>
              <w:rPr>
                <w:rFonts w:eastAsia="Malgun Gothic"/>
                <w:szCs w:val="18"/>
                <w:lang w:eastAsia="ko-KR"/>
              </w:rPr>
              <w:t>1828</w:t>
            </w:r>
          </w:p>
        </w:tc>
        <w:tc>
          <w:tcPr>
            <w:tcW w:w="857" w:type="dxa"/>
            <w:shd w:val="clear" w:color="auto" w:fill="auto"/>
          </w:tcPr>
          <w:p w14:paraId="5E629CD4" w14:textId="77777777" w:rsidR="006F4585" w:rsidRPr="00EF5447" w:rsidRDefault="006F4585" w:rsidP="008759DB">
            <w:pPr>
              <w:pStyle w:val="TAC"/>
              <w:rPr>
                <w:rFonts w:eastAsia="Malgun Gothic"/>
                <w:lang w:eastAsia="ko-KR"/>
              </w:rPr>
            </w:pPr>
            <w:r w:rsidRPr="00EF5447">
              <w:rPr>
                <w:lang w:eastAsia="zh-CN"/>
              </w:rPr>
              <w:t>9.4</w:t>
            </w:r>
          </w:p>
        </w:tc>
        <w:tc>
          <w:tcPr>
            <w:tcW w:w="1248" w:type="dxa"/>
            <w:shd w:val="clear" w:color="auto" w:fill="auto"/>
          </w:tcPr>
          <w:p w14:paraId="082754C0" w14:textId="77777777" w:rsidR="006F4585" w:rsidRPr="00EF5447" w:rsidRDefault="006F4585" w:rsidP="008759DB">
            <w:pPr>
              <w:pStyle w:val="TAC"/>
            </w:pPr>
            <w:r w:rsidRPr="00EF5447">
              <w:rPr>
                <w:lang w:eastAsia="zh-CN"/>
              </w:rPr>
              <w:t>IMD4</w:t>
            </w:r>
          </w:p>
        </w:tc>
      </w:tr>
      <w:bookmarkEnd w:id="45"/>
      <w:tr w:rsidR="006F4585" w:rsidRPr="00EF5447" w14:paraId="3650C479" w14:textId="77777777" w:rsidTr="008759DB">
        <w:trPr>
          <w:trHeight w:val="54"/>
          <w:jc w:val="center"/>
        </w:trPr>
        <w:tc>
          <w:tcPr>
            <w:tcW w:w="2258" w:type="dxa"/>
            <w:tcBorders>
              <w:bottom w:val="nil"/>
            </w:tcBorders>
            <w:shd w:val="clear" w:color="auto" w:fill="auto"/>
          </w:tcPr>
          <w:p w14:paraId="3BA59B64" w14:textId="77777777" w:rsidR="006F4585" w:rsidRPr="00EF5447" w:rsidRDefault="006F4585" w:rsidP="008759DB">
            <w:pPr>
              <w:pStyle w:val="TAC"/>
              <w:rPr>
                <w:rFonts w:eastAsia="MS Mincho"/>
              </w:rPr>
            </w:pPr>
            <w:r w:rsidRPr="00EF5447">
              <w:rPr>
                <w:rFonts w:cs="Arial"/>
                <w:lang w:eastAsia="ja-JP"/>
              </w:rPr>
              <w:t>DC_3A-20A_n38A</w:t>
            </w:r>
          </w:p>
        </w:tc>
        <w:tc>
          <w:tcPr>
            <w:tcW w:w="867" w:type="dxa"/>
            <w:shd w:val="clear" w:color="auto" w:fill="auto"/>
          </w:tcPr>
          <w:p w14:paraId="5B4724A4" w14:textId="77777777" w:rsidR="006F4585" w:rsidRPr="00EF5447" w:rsidRDefault="006F4585" w:rsidP="008759DB">
            <w:pPr>
              <w:pStyle w:val="TAC"/>
              <w:rPr>
                <w:rFonts w:eastAsia="Malgun Gothic"/>
                <w:szCs w:val="18"/>
                <w:lang w:eastAsia="ko-KR"/>
              </w:rPr>
            </w:pPr>
            <w:r w:rsidRPr="00EF5447">
              <w:rPr>
                <w:lang w:eastAsia="ja-JP"/>
              </w:rPr>
              <w:t>3</w:t>
            </w:r>
          </w:p>
        </w:tc>
        <w:tc>
          <w:tcPr>
            <w:tcW w:w="1167" w:type="dxa"/>
            <w:shd w:val="clear" w:color="auto" w:fill="auto"/>
            <w:noWrap/>
          </w:tcPr>
          <w:p w14:paraId="53559533" w14:textId="77777777" w:rsidR="006F4585" w:rsidRPr="00EF5447" w:rsidRDefault="006F4585" w:rsidP="008759DB">
            <w:pPr>
              <w:pStyle w:val="TAC"/>
              <w:rPr>
                <w:rFonts w:eastAsia="Malgun Gothic"/>
                <w:szCs w:val="18"/>
                <w:lang w:eastAsia="ko-KR"/>
              </w:rPr>
            </w:pPr>
            <w:r w:rsidRPr="00EF5447">
              <w:rPr>
                <w:rFonts w:cs="Arial"/>
              </w:rPr>
              <w:t>1779</w:t>
            </w:r>
          </w:p>
        </w:tc>
        <w:tc>
          <w:tcPr>
            <w:tcW w:w="746" w:type="dxa"/>
            <w:shd w:val="clear" w:color="auto" w:fill="auto"/>
            <w:noWrap/>
          </w:tcPr>
          <w:p w14:paraId="15499567"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2F55C05"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9D81038" w14:textId="77777777" w:rsidR="006F4585" w:rsidRPr="00EF5447" w:rsidRDefault="006F4585" w:rsidP="008759DB">
            <w:pPr>
              <w:pStyle w:val="TAC"/>
              <w:rPr>
                <w:rFonts w:eastAsia="Malgun Gothic"/>
                <w:szCs w:val="18"/>
                <w:lang w:eastAsia="ko-KR"/>
              </w:rPr>
            </w:pPr>
            <w:r w:rsidRPr="00EF5447">
              <w:t>1874</w:t>
            </w:r>
          </w:p>
        </w:tc>
        <w:tc>
          <w:tcPr>
            <w:tcW w:w="857" w:type="dxa"/>
            <w:shd w:val="clear" w:color="auto" w:fill="auto"/>
          </w:tcPr>
          <w:p w14:paraId="50F31D7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9BE585E" w14:textId="77777777" w:rsidR="006F4585" w:rsidRPr="00EF5447" w:rsidRDefault="006F4585" w:rsidP="008759DB">
            <w:pPr>
              <w:pStyle w:val="TAC"/>
              <w:rPr>
                <w:lang w:eastAsia="zh-CN"/>
              </w:rPr>
            </w:pPr>
            <w:r w:rsidRPr="00EF5447">
              <w:t>N/A</w:t>
            </w:r>
          </w:p>
        </w:tc>
      </w:tr>
      <w:tr w:rsidR="006F4585" w:rsidRPr="00EF5447" w14:paraId="114D83A2" w14:textId="77777777" w:rsidTr="008759DB">
        <w:trPr>
          <w:trHeight w:val="54"/>
          <w:jc w:val="center"/>
        </w:trPr>
        <w:tc>
          <w:tcPr>
            <w:tcW w:w="2258" w:type="dxa"/>
            <w:tcBorders>
              <w:top w:val="nil"/>
              <w:bottom w:val="nil"/>
            </w:tcBorders>
            <w:shd w:val="clear" w:color="auto" w:fill="auto"/>
          </w:tcPr>
          <w:p w14:paraId="538E23E2" w14:textId="77777777" w:rsidR="006F4585" w:rsidRPr="00EF5447" w:rsidRDefault="006F4585" w:rsidP="008759DB">
            <w:pPr>
              <w:pStyle w:val="TAC"/>
              <w:rPr>
                <w:rFonts w:eastAsia="MS Mincho"/>
              </w:rPr>
            </w:pPr>
          </w:p>
        </w:tc>
        <w:tc>
          <w:tcPr>
            <w:tcW w:w="867" w:type="dxa"/>
            <w:shd w:val="clear" w:color="auto" w:fill="auto"/>
          </w:tcPr>
          <w:p w14:paraId="0F036B59" w14:textId="77777777" w:rsidR="006F4585" w:rsidRPr="00EF5447" w:rsidRDefault="006F4585" w:rsidP="008759DB">
            <w:pPr>
              <w:pStyle w:val="TAC"/>
              <w:rPr>
                <w:rFonts w:eastAsia="Malgun Gothic"/>
                <w:szCs w:val="18"/>
                <w:lang w:eastAsia="ko-KR"/>
              </w:rPr>
            </w:pPr>
            <w:r w:rsidRPr="00EF5447">
              <w:rPr>
                <w:lang w:eastAsia="ja-JP"/>
              </w:rPr>
              <w:t>20</w:t>
            </w:r>
          </w:p>
        </w:tc>
        <w:tc>
          <w:tcPr>
            <w:tcW w:w="1167" w:type="dxa"/>
            <w:shd w:val="clear" w:color="auto" w:fill="auto"/>
            <w:noWrap/>
          </w:tcPr>
          <w:p w14:paraId="1139EB6F" w14:textId="77777777" w:rsidR="006F4585" w:rsidRPr="00EF5447" w:rsidRDefault="006F4585" w:rsidP="008759DB">
            <w:pPr>
              <w:pStyle w:val="TAC"/>
              <w:rPr>
                <w:rFonts w:eastAsia="Malgun Gothic"/>
                <w:szCs w:val="18"/>
                <w:lang w:eastAsia="ko-KR"/>
              </w:rPr>
            </w:pPr>
            <w:r w:rsidRPr="00EF5447">
              <w:t>852</w:t>
            </w:r>
          </w:p>
        </w:tc>
        <w:tc>
          <w:tcPr>
            <w:tcW w:w="746" w:type="dxa"/>
            <w:shd w:val="clear" w:color="auto" w:fill="auto"/>
            <w:noWrap/>
          </w:tcPr>
          <w:p w14:paraId="7609BA5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6E3EA492" w14:textId="77777777" w:rsidR="006F4585" w:rsidRPr="00EF5447" w:rsidRDefault="006F4585" w:rsidP="008759DB">
            <w:pPr>
              <w:pStyle w:val="TAC"/>
              <w:rPr>
                <w:rFonts w:eastAsia="Malgun Gothic"/>
                <w:szCs w:val="18"/>
                <w:lang w:eastAsia="ko-KR"/>
              </w:rPr>
            </w:pPr>
            <w:r w:rsidRPr="00EF5447">
              <w:rPr>
                <w:rFonts w:cs="Arial"/>
              </w:rPr>
              <w:t>20</w:t>
            </w:r>
          </w:p>
        </w:tc>
        <w:tc>
          <w:tcPr>
            <w:tcW w:w="1323" w:type="dxa"/>
            <w:shd w:val="clear" w:color="auto" w:fill="auto"/>
            <w:noWrap/>
          </w:tcPr>
          <w:p w14:paraId="743C76BD" w14:textId="77777777" w:rsidR="006F4585" w:rsidRPr="00EF5447" w:rsidRDefault="006F4585" w:rsidP="008759DB">
            <w:pPr>
              <w:pStyle w:val="TAC"/>
              <w:rPr>
                <w:rFonts w:eastAsia="Malgun Gothic"/>
                <w:szCs w:val="18"/>
                <w:lang w:eastAsia="ko-KR"/>
              </w:rPr>
            </w:pPr>
            <w:r w:rsidRPr="00EF5447">
              <w:rPr>
                <w:rFonts w:cs="Arial"/>
              </w:rPr>
              <w:t>811</w:t>
            </w:r>
          </w:p>
        </w:tc>
        <w:tc>
          <w:tcPr>
            <w:tcW w:w="857" w:type="dxa"/>
            <w:shd w:val="clear" w:color="auto" w:fill="auto"/>
          </w:tcPr>
          <w:p w14:paraId="4EA41AAF" w14:textId="77777777" w:rsidR="006F4585" w:rsidRPr="00EF5447" w:rsidRDefault="006F4585" w:rsidP="008759DB">
            <w:pPr>
              <w:pStyle w:val="TAC"/>
              <w:rPr>
                <w:lang w:eastAsia="zh-CN"/>
              </w:rPr>
            </w:pPr>
            <w:r w:rsidRPr="00EF5447">
              <w:rPr>
                <w:rFonts w:cs="Arial"/>
              </w:rPr>
              <w:t>26.0</w:t>
            </w:r>
          </w:p>
        </w:tc>
        <w:tc>
          <w:tcPr>
            <w:tcW w:w="1248" w:type="dxa"/>
            <w:shd w:val="clear" w:color="auto" w:fill="auto"/>
          </w:tcPr>
          <w:p w14:paraId="08A08651" w14:textId="77777777" w:rsidR="006F4585" w:rsidRPr="00EF5447" w:rsidRDefault="006F4585" w:rsidP="008759DB">
            <w:pPr>
              <w:pStyle w:val="TAC"/>
              <w:rPr>
                <w:lang w:eastAsia="zh-CN"/>
              </w:rPr>
            </w:pPr>
            <w:r w:rsidRPr="00EF5447">
              <w:rPr>
                <w:rFonts w:cs="Arial"/>
              </w:rPr>
              <w:t>IMD2</w:t>
            </w:r>
            <w:r w:rsidRPr="00EF5447">
              <w:rPr>
                <w:rFonts w:cs="Arial"/>
                <w:vertAlign w:val="superscript"/>
              </w:rPr>
              <w:t>1</w:t>
            </w:r>
          </w:p>
        </w:tc>
      </w:tr>
      <w:tr w:rsidR="006F4585" w:rsidRPr="00EF5447" w14:paraId="4F227A2F" w14:textId="77777777" w:rsidTr="008759DB">
        <w:trPr>
          <w:trHeight w:val="54"/>
          <w:jc w:val="center"/>
        </w:trPr>
        <w:tc>
          <w:tcPr>
            <w:tcW w:w="2258" w:type="dxa"/>
            <w:tcBorders>
              <w:top w:val="nil"/>
              <w:bottom w:val="single" w:sz="4" w:space="0" w:color="auto"/>
            </w:tcBorders>
            <w:shd w:val="clear" w:color="auto" w:fill="auto"/>
          </w:tcPr>
          <w:p w14:paraId="65BF85C9" w14:textId="77777777" w:rsidR="006F4585" w:rsidRPr="00EF5447" w:rsidRDefault="006F4585" w:rsidP="008759DB">
            <w:pPr>
              <w:pStyle w:val="TAC"/>
              <w:rPr>
                <w:rFonts w:eastAsia="MS Mincho"/>
              </w:rPr>
            </w:pPr>
          </w:p>
        </w:tc>
        <w:tc>
          <w:tcPr>
            <w:tcW w:w="867" w:type="dxa"/>
            <w:shd w:val="clear" w:color="auto" w:fill="auto"/>
          </w:tcPr>
          <w:p w14:paraId="7F7C691A" w14:textId="77777777" w:rsidR="006F4585" w:rsidRPr="00EF5447" w:rsidRDefault="006F4585" w:rsidP="008759DB">
            <w:pPr>
              <w:pStyle w:val="TAC"/>
              <w:rPr>
                <w:rFonts w:eastAsia="Malgun Gothic"/>
                <w:szCs w:val="18"/>
                <w:lang w:eastAsia="ko-KR"/>
              </w:rPr>
            </w:pPr>
            <w:r w:rsidRPr="00EF5447">
              <w:rPr>
                <w:lang w:eastAsia="ja-JP"/>
              </w:rPr>
              <w:t>n38</w:t>
            </w:r>
          </w:p>
        </w:tc>
        <w:tc>
          <w:tcPr>
            <w:tcW w:w="1167" w:type="dxa"/>
            <w:shd w:val="clear" w:color="auto" w:fill="auto"/>
            <w:noWrap/>
          </w:tcPr>
          <w:p w14:paraId="62D8F8AA" w14:textId="77777777" w:rsidR="006F4585" w:rsidRPr="00EF5447" w:rsidRDefault="006F4585" w:rsidP="008759DB">
            <w:pPr>
              <w:pStyle w:val="TAC"/>
              <w:rPr>
                <w:rFonts w:eastAsia="Malgun Gothic"/>
                <w:szCs w:val="18"/>
                <w:lang w:eastAsia="ko-KR"/>
              </w:rPr>
            </w:pPr>
            <w:r w:rsidRPr="00EF5447">
              <w:rPr>
                <w:rFonts w:cs="Arial"/>
              </w:rPr>
              <w:t>2590</w:t>
            </w:r>
          </w:p>
        </w:tc>
        <w:tc>
          <w:tcPr>
            <w:tcW w:w="746" w:type="dxa"/>
            <w:shd w:val="clear" w:color="auto" w:fill="auto"/>
            <w:noWrap/>
          </w:tcPr>
          <w:p w14:paraId="38C8731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7CF41151" w14:textId="77777777" w:rsidR="006F4585" w:rsidRPr="00EF5447" w:rsidRDefault="006F4585" w:rsidP="008759DB">
            <w:pPr>
              <w:pStyle w:val="TAC"/>
              <w:rPr>
                <w:rFonts w:eastAsia="Malgun Gothic"/>
                <w:szCs w:val="18"/>
                <w:lang w:eastAsia="ko-KR"/>
              </w:rPr>
            </w:pPr>
            <w:r w:rsidRPr="00EF5447">
              <w:rPr>
                <w:rFonts w:cs="Arial"/>
              </w:rPr>
              <w:t>50</w:t>
            </w:r>
          </w:p>
        </w:tc>
        <w:tc>
          <w:tcPr>
            <w:tcW w:w="1323" w:type="dxa"/>
            <w:shd w:val="clear" w:color="auto" w:fill="auto"/>
            <w:noWrap/>
          </w:tcPr>
          <w:p w14:paraId="3A495A12" w14:textId="77777777" w:rsidR="006F4585" w:rsidRPr="00EF5447" w:rsidRDefault="006F4585" w:rsidP="008759DB">
            <w:pPr>
              <w:pStyle w:val="TAC"/>
              <w:rPr>
                <w:rFonts w:eastAsia="Malgun Gothic"/>
                <w:szCs w:val="18"/>
                <w:lang w:eastAsia="ko-KR"/>
              </w:rPr>
            </w:pPr>
            <w:r w:rsidRPr="00EF5447">
              <w:rPr>
                <w:rFonts w:cs="Arial"/>
              </w:rPr>
              <w:t>2590</w:t>
            </w:r>
          </w:p>
        </w:tc>
        <w:tc>
          <w:tcPr>
            <w:tcW w:w="857" w:type="dxa"/>
            <w:shd w:val="clear" w:color="auto" w:fill="auto"/>
          </w:tcPr>
          <w:p w14:paraId="2B1131F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DB5B661" w14:textId="77777777" w:rsidR="006F4585" w:rsidRPr="00EF5447" w:rsidRDefault="006F4585" w:rsidP="008759DB">
            <w:pPr>
              <w:pStyle w:val="TAC"/>
              <w:rPr>
                <w:lang w:eastAsia="zh-CN"/>
              </w:rPr>
            </w:pPr>
            <w:r w:rsidRPr="00EF5447">
              <w:t>N/A</w:t>
            </w:r>
          </w:p>
        </w:tc>
      </w:tr>
      <w:tr w:rsidR="006F4585" w:rsidRPr="00EF5447" w14:paraId="51D46795" w14:textId="77777777" w:rsidTr="008759DB">
        <w:trPr>
          <w:trHeight w:val="54"/>
          <w:jc w:val="center"/>
        </w:trPr>
        <w:tc>
          <w:tcPr>
            <w:tcW w:w="2258" w:type="dxa"/>
            <w:tcBorders>
              <w:bottom w:val="nil"/>
            </w:tcBorders>
            <w:shd w:val="clear" w:color="auto" w:fill="auto"/>
          </w:tcPr>
          <w:p w14:paraId="78B639D5" w14:textId="77777777" w:rsidR="006F4585" w:rsidRPr="00EF5447" w:rsidRDefault="006F4585" w:rsidP="008759DB">
            <w:pPr>
              <w:pStyle w:val="TAC"/>
              <w:rPr>
                <w:rFonts w:cs="Arial"/>
                <w:lang w:eastAsia="ja-JP"/>
              </w:rPr>
            </w:pPr>
            <w:r w:rsidRPr="00EF5447">
              <w:rPr>
                <w:rFonts w:cs="Arial"/>
                <w:lang w:eastAsia="ja-JP"/>
              </w:rPr>
              <w:t>DC_3A-20A_n41A</w:t>
            </w:r>
          </w:p>
          <w:p w14:paraId="01D59BA4"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7AC08E68"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482435F4" w14:textId="77777777" w:rsidR="006F4585" w:rsidRPr="00EF5447" w:rsidRDefault="006F4585" w:rsidP="008759DB">
            <w:pPr>
              <w:pStyle w:val="TAC"/>
              <w:rPr>
                <w:rFonts w:cs="Arial"/>
              </w:rPr>
            </w:pPr>
            <w:r w:rsidRPr="00EF5447">
              <w:rPr>
                <w:rFonts w:cs="Arial"/>
              </w:rPr>
              <w:t>1744</w:t>
            </w:r>
          </w:p>
        </w:tc>
        <w:tc>
          <w:tcPr>
            <w:tcW w:w="746" w:type="dxa"/>
            <w:shd w:val="clear" w:color="auto" w:fill="auto"/>
            <w:noWrap/>
          </w:tcPr>
          <w:p w14:paraId="30369A1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39C27D5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755008D0" w14:textId="77777777" w:rsidR="006F4585" w:rsidRPr="00EF5447" w:rsidRDefault="006F4585" w:rsidP="008759DB">
            <w:pPr>
              <w:pStyle w:val="TAC"/>
              <w:rPr>
                <w:rFonts w:cs="Arial"/>
              </w:rPr>
            </w:pPr>
            <w:r w:rsidRPr="00EF5447">
              <w:t>1839</w:t>
            </w:r>
          </w:p>
        </w:tc>
        <w:tc>
          <w:tcPr>
            <w:tcW w:w="857" w:type="dxa"/>
            <w:shd w:val="clear" w:color="auto" w:fill="auto"/>
          </w:tcPr>
          <w:p w14:paraId="1A6EFDF7" w14:textId="77777777" w:rsidR="006F4585" w:rsidRPr="00EF5447" w:rsidRDefault="006F4585" w:rsidP="008759DB">
            <w:pPr>
              <w:pStyle w:val="TAC"/>
              <w:rPr>
                <w:lang w:eastAsia="ja-JP"/>
              </w:rPr>
            </w:pPr>
            <w:r w:rsidRPr="00EF5447">
              <w:rPr>
                <w:color w:val="000000"/>
                <w:lang w:eastAsia="zh-CN"/>
              </w:rPr>
              <w:t>26.0</w:t>
            </w:r>
          </w:p>
        </w:tc>
        <w:tc>
          <w:tcPr>
            <w:tcW w:w="1248" w:type="dxa"/>
            <w:shd w:val="clear" w:color="auto" w:fill="auto"/>
          </w:tcPr>
          <w:p w14:paraId="2F119D83" w14:textId="77777777" w:rsidR="006F4585" w:rsidRPr="00EF5447" w:rsidRDefault="006F4585" w:rsidP="008759DB">
            <w:pPr>
              <w:pStyle w:val="TAC"/>
            </w:pPr>
            <w:r w:rsidRPr="00EF5447">
              <w:rPr>
                <w:lang w:eastAsia="zh-CN"/>
              </w:rPr>
              <w:t>IMD2</w:t>
            </w:r>
          </w:p>
        </w:tc>
      </w:tr>
      <w:tr w:rsidR="006F4585" w:rsidRPr="00EF5447" w14:paraId="652FCB5A" w14:textId="77777777" w:rsidTr="008759DB">
        <w:trPr>
          <w:trHeight w:val="54"/>
          <w:jc w:val="center"/>
        </w:trPr>
        <w:tc>
          <w:tcPr>
            <w:tcW w:w="2258" w:type="dxa"/>
            <w:tcBorders>
              <w:top w:val="nil"/>
              <w:bottom w:val="nil"/>
            </w:tcBorders>
            <w:shd w:val="clear" w:color="auto" w:fill="auto"/>
          </w:tcPr>
          <w:p w14:paraId="5C96936C" w14:textId="77777777" w:rsidR="006F4585" w:rsidRPr="00EF5447" w:rsidRDefault="006F4585" w:rsidP="008759DB">
            <w:pPr>
              <w:pStyle w:val="TAC"/>
              <w:rPr>
                <w:rFonts w:eastAsia="MS Mincho"/>
              </w:rPr>
            </w:pPr>
          </w:p>
        </w:tc>
        <w:tc>
          <w:tcPr>
            <w:tcW w:w="867" w:type="dxa"/>
            <w:shd w:val="clear" w:color="auto" w:fill="auto"/>
          </w:tcPr>
          <w:p w14:paraId="17A27D57"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FAF23AF" w14:textId="77777777" w:rsidR="006F4585" w:rsidRPr="00EF5447" w:rsidRDefault="006F4585" w:rsidP="008759DB">
            <w:pPr>
              <w:pStyle w:val="TAC"/>
              <w:rPr>
                <w:rFonts w:cs="Arial"/>
              </w:rPr>
            </w:pPr>
            <w:r w:rsidRPr="00EF5447">
              <w:rPr>
                <w:rFonts w:cs="Arial"/>
              </w:rPr>
              <w:t>2680</w:t>
            </w:r>
          </w:p>
        </w:tc>
        <w:tc>
          <w:tcPr>
            <w:tcW w:w="746" w:type="dxa"/>
            <w:shd w:val="clear" w:color="auto" w:fill="auto"/>
            <w:noWrap/>
          </w:tcPr>
          <w:p w14:paraId="0CF8C97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F54B7DC"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301E5B86" w14:textId="77777777" w:rsidR="006F4585" w:rsidRPr="00EF5447" w:rsidRDefault="006F4585" w:rsidP="008759DB">
            <w:pPr>
              <w:pStyle w:val="TAC"/>
              <w:rPr>
                <w:rFonts w:cs="Arial"/>
              </w:rPr>
            </w:pPr>
            <w:r w:rsidRPr="00EF5447">
              <w:rPr>
                <w:rFonts w:cs="Arial"/>
              </w:rPr>
              <w:t>2680</w:t>
            </w:r>
          </w:p>
        </w:tc>
        <w:tc>
          <w:tcPr>
            <w:tcW w:w="857" w:type="dxa"/>
            <w:shd w:val="clear" w:color="auto" w:fill="auto"/>
          </w:tcPr>
          <w:p w14:paraId="17A9ED0A"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6CF74570" w14:textId="77777777" w:rsidR="006F4585" w:rsidRPr="00EF5447" w:rsidRDefault="006F4585" w:rsidP="008759DB">
            <w:pPr>
              <w:pStyle w:val="TAC"/>
            </w:pPr>
            <w:r w:rsidRPr="00EF5447">
              <w:rPr>
                <w:lang w:eastAsia="zh-TW"/>
              </w:rPr>
              <w:t>N/A</w:t>
            </w:r>
          </w:p>
        </w:tc>
      </w:tr>
      <w:tr w:rsidR="006F4585" w:rsidRPr="00EF5447" w14:paraId="77730AB8" w14:textId="77777777" w:rsidTr="008759DB">
        <w:trPr>
          <w:trHeight w:val="54"/>
          <w:jc w:val="center"/>
        </w:trPr>
        <w:tc>
          <w:tcPr>
            <w:tcW w:w="2258" w:type="dxa"/>
            <w:tcBorders>
              <w:top w:val="nil"/>
              <w:bottom w:val="single" w:sz="4" w:space="0" w:color="auto"/>
            </w:tcBorders>
            <w:shd w:val="clear" w:color="auto" w:fill="auto"/>
          </w:tcPr>
          <w:p w14:paraId="75992AA9" w14:textId="77777777" w:rsidR="006F4585" w:rsidRPr="00EF5447" w:rsidRDefault="006F4585" w:rsidP="008759DB">
            <w:pPr>
              <w:pStyle w:val="TAC"/>
              <w:rPr>
                <w:rFonts w:eastAsia="MS Mincho"/>
              </w:rPr>
            </w:pPr>
          </w:p>
        </w:tc>
        <w:tc>
          <w:tcPr>
            <w:tcW w:w="867" w:type="dxa"/>
            <w:shd w:val="clear" w:color="auto" w:fill="auto"/>
          </w:tcPr>
          <w:p w14:paraId="100695FA"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67B43F9B" w14:textId="77777777" w:rsidR="006F4585" w:rsidRPr="00EF5447" w:rsidRDefault="006F4585" w:rsidP="008759DB">
            <w:pPr>
              <w:pStyle w:val="TAC"/>
              <w:rPr>
                <w:rFonts w:cs="Arial"/>
              </w:rPr>
            </w:pPr>
            <w:r w:rsidRPr="00EF5447">
              <w:t>841</w:t>
            </w:r>
          </w:p>
        </w:tc>
        <w:tc>
          <w:tcPr>
            <w:tcW w:w="746" w:type="dxa"/>
            <w:shd w:val="clear" w:color="auto" w:fill="auto"/>
            <w:noWrap/>
          </w:tcPr>
          <w:p w14:paraId="08F9087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4C6409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A93474" w14:textId="77777777" w:rsidR="006F4585" w:rsidRPr="00EF5447" w:rsidRDefault="006F4585" w:rsidP="008759DB">
            <w:pPr>
              <w:pStyle w:val="TAC"/>
              <w:rPr>
                <w:rFonts w:cs="Arial"/>
              </w:rPr>
            </w:pPr>
            <w:r w:rsidRPr="00EF5447">
              <w:rPr>
                <w:rFonts w:cs="Arial"/>
              </w:rPr>
              <w:t>800</w:t>
            </w:r>
          </w:p>
        </w:tc>
        <w:tc>
          <w:tcPr>
            <w:tcW w:w="857" w:type="dxa"/>
            <w:shd w:val="clear" w:color="auto" w:fill="auto"/>
          </w:tcPr>
          <w:p w14:paraId="7A4E1E2E"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21E8B4F6" w14:textId="77777777" w:rsidR="006F4585" w:rsidRPr="00EF5447" w:rsidRDefault="006F4585" w:rsidP="008759DB">
            <w:pPr>
              <w:pStyle w:val="TAC"/>
            </w:pPr>
            <w:r w:rsidRPr="00EF5447">
              <w:rPr>
                <w:lang w:eastAsia="zh-TW"/>
              </w:rPr>
              <w:t>N/A</w:t>
            </w:r>
          </w:p>
        </w:tc>
      </w:tr>
      <w:tr w:rsidR="006F4585" w:rsidRPr="00EF5447" w14:paraId="2C30891E" w14:textId="77777777" w:rsidTr="008759DB">
        <w:trPr>
          <w:trHeight w:val="54"/>
          <w:jc w:val="center"/>
        </w:trPr>
        <w:tc>
          <w:tcPr>
            <w:tcW w:w="2258" w:type="dxa"/>
            <w:tcBorders>
              <w:bottom w:val="nil"/>
            </w:tcBorders>
            <w:shd w:val="clear" w:color="auto" w:fill="auto"/>
          </w:tcPr>
          <w:p w14:paraId="136F2E61" w14:textId="77777777" w:rsidR="006F4585" w:rsidRPr="00EF5447" w:rsidRDefault="006F4585" w:rsidP="008759DB">
            <w:pPr>
              <w:pStyle w:val="TAC"/>
              <w:rPr>
                <w:rFonts w:cs="Arial"/>
                <w:lang w:eastAsia="ja-JP"/>
              </w:rPr>
            </w:pPr>
            <w:r w:rsidRPr="00EF5447">
              <w:rPr>
                <w:rFonts w:cs="Arial"/>
                <w:lang w:eastAsia="ja-JP"/>
              </w:rPr>
              <w:t>DC_3A-20A_n41A</w:t>
            </w:r>
          </w:p>
          <w:p w14:paraId="2B530AB1"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2BCDFEC5"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18B39693" w14:textId="77777777" w:rsidR="006F4585" w:rsidRPr="00EF5447" w:rsidRDefault="006F4585" w:rsidP="008759DB">
            <w:pPr>
              <w:pStyle w:val="TAC"/>
              <w:rPr>
                <w:rFonts w:cs="Arial"/>
              </w:rPr>
            </w:pPr>
            <w:r w:rsidRPr="00EF5447">
              <w:rPr>
                <w:rFonts w:cs="Arial"/>
              </w:rPr>
              <w:t>1779</w:t>
            </w:r>
          </w:p>
        </w:tc>
        <w:tc>
          <w:tcPr>
            <w:tcW w:w="746" w:type="dxa"/>
            <w:shd w:val="clear" w:color="auto" w:fill="auto"/>
            <w:noWrap/>
          </w:tcPr>
          <w:p w14:paraId="3CA4320F"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2214D2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9AAE7C" w14:textId="77777777" w:rsidR="006F4585" w:rsidRPr="00EF5447" w:rsidRDefault="006F4585" w:rsidP="008759DB">
            <w:pPr>
              <w:pStyle w:val="TAC"/>
              <w:rPr>
                <w:rFonts w:cs="Arial"/>
              </w:rPr>
            </w:pPr>
            <w:r w:rsidRPr="00EF5447">
              <w:t>1874</w:t>
            </w:r>
          </w:p>
        </w:tc>
        <w:tc>
          <w:tcPr>
            <w:tcW w:w="857" w:type="dxa"/>
            <w:shd w:val="clear" w:color="auto" w:fill="auto"/>
          </w:tcPr>
          <w:p w14:paraId="13249D8C"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7EBCCDCF" w14:textId="77777777" w:rsidR="006F4585" w:rsidRPr="00EF5447" w:rsidRDefault="006F4585" w:rsidP="008759DB">
            <w:pPr>
              <w:pStyle w:val="TAC"/>
            </w:pPr>
            <w:r w:rsidRPr="00EF5447">
              <w:rPr>
                <w:lang w:eastAsia="zh-TW"/>
              </w:rPr>
              <w:t>N/A</w:t>
            </w:r>
          </w:p>
        </w:tc>
      </w:tr>
      <w:tr w:rsidR="006F4585" w:rsidRPr="00EF5447" w14:paraId="4C96EC33" w14:textId="77777777" w:rsidTr="008759DB">
        <w:trPr>
          <w:trHeight w:val="54"/>
          <w:jc w:val="center"/>
        </w:trPr>
        <w:tc>
          <w:tcPr>
            <w:tcW w:w="2258" w:type="dxa"/>
            <w:tcBorders>
              <w:top w:val="nil"/>
              <w:bottom w:val="nil"/>
            </w:tcBorders>
            <w:shd w:val="clear" w:color="auto" w:fill="auto"/>
          </w:tcPr>
          <w:p w14:paraId="5D0914BF" w14:textId="77777777" w:rsidR="006F4585" w:rsidRPr="00EF5447" w:rsidRDefault="006F4585" w:rsidP="008759DB">
            <w:pPr>
              <w:pStyle w:val="TAC"/>
              <w:rPr>
                <w:rFonts w:eastAsia="MS Mincho"/>
              </w:rPr>
            </w:pPr>
          </w:p>
        </w:tc>
        <w:tc>
          <w:tcPr>
            <w:tcW w:w="867" w:type="dxa"/>
            <w:shd w:val="clear" w:color="auto" w:fill="auto"/>
          </w:tcPr>
          <w:p w14:paraId="406DBCDA"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CF2CC63" w14:textId="77777777" w:rsidR="006F4585" w:rsidRPr="00EF5447" w:rsidRDefault="006F4585" w:rsidP="008759DB">
            <w:pPr>
              <w:pStyle w:val="TAC"/>
              <w:rPr>
                <w:rFonts w:cs="Arial"/>
              </w:rPr>
            </w:pPr>
            <w:r w:rsidRPr="00EF5447">
              <w:rPr>
                <w:rFonts w:cs="Arial"/>
              </w:rPr>
              <w:t>2590</w:t>
            </w:r>
          </w:p>
        </w:tc>
        <w:tc>
          <w:tcPr>
            <w:tcW w:w="746" w:type="dxa"/>
            <w:shd w:val="clear" w:color="auto" w:fill="auto"/>
            <w:noWrap/>
          </w:tcPr>
          <w:p w14:paraId="1997DFF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277ACB7"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7429EC34" w14:textId="77777777" w:rsidR="006F4585" w:rsidRPr="00EF5447" w:rsidRDefault="006F4585" w:rsidP="008759DB">
            <w:pPr>
              <w:pStyle w:val="TAC"/>
              <w:rPr>
                <w:rFonts w:cs="Arial"/>
              </w:rPr>
            </w:pPr>
            <w:r w:rsidRPr="00EF5447">
              <w:rPr>
                <w:rFonts w:cs="Arial"/>
              </w:rPr>
              <w:t>2590</w:t>
            </w:r>
          </w:p>
        </w:tc>
        <w:tc>
          <w:tcPr>
            <w:tcW w:w="857" w:type="dxa"/>
            <w:shd w:val="clear" w:color="auto" w:fill="auto"/>
          </w:tcPr>
          <w:p w14:paraId="07576D52"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4009A1F4" w14:textId="77777777" w:rsidR="006F4585" w:rsidRPr="00EF5447" w:rsidRDefault="006F4585" w:rsidP="008759DB">
            <w:pPr>
              <w:pStyle w:val="TAC"/>
            </w:pPr>
            <w:r w:rsidRPr="00EF5447">
              <w:rPr>
                <w:lang w:eastAsia="zh-TW"/>
              </w:rPr>
              <w:t>N/A</w:t>
            </w:r>
          </w:p>
        </w:tc>
      </w:tr>
      <w:tr w:rsidR="006F4585" w:rsidRPr="00EF5447" w14:paraId="71DEB5AF" w14:textId="77777777" w:rsidTr="008759DB">
        <w:trPr>
          <w:trHeight w:val="54"/>
          <w:jc w:val="center"/>
        </w:trPr>
        <w:tc>
          <w:tcPr>
            <w:tcW w:w="2258" w:type="dxa"/>
            <w:tcBorders>
              <w:top w:val="nil"/>
              <w:bottom w:val="single" w:sz="4" w:space="0" w:color="auto"/>
            </w:tcBorders>
            <w:shd w:val="clear" w:color="auto" w:fill="auto"/>
          </w:tcPr>
          <w:p w14:paraId="54F04335" w14:textId="77777777" w:rsidR="006F4585" w:rsidRPr="00EF5447" w:rsidRDefault="006F4585" w:rsidP="008759DB">
            <w:pPr>
              <w:pStyle w:val="TAC"/>
              <w:rPr>
                <w:rFonts w:eastAsia="MS Mincho"/>
              </w:rPr>
            </w:pPr>
          </w:p>
        </w:tc>
        <w:tc>
          <w:tcPr>
            <w:tcW w:w="867" w:type="dxa"/>
            <w:shd w:val="clear" w:color="auto" w:fill="auto"/>
          </w:tcPr>
          <w:p w14:paraId="204F2A90"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182095C8" w14:textId="77777777" w:rsidR="006F4585" w:rsidRPr="00EF5447" w:rsidRDefault="006F4585" w:rsidP="008759DB">
            <w:pPr>
              <w:pStyle w:val="TAC"/>
              <w:rPr>
                <w:rFonts w:cs="Arial"/>
              </w:rPr>
            </w:pPr>
            <w:r w:rsidRPr="00EF5447">
              <w:t>852</w:t>
            </w:r>
          </w:p>
        </w:tc>
        <w:tc>
          <w:tcPr>
            <w:tcW w:w="746" w:type="dxa"/>
            <w:shd w:val="clear" w:color="auto" w:fill="auto"/>
            <w:noWrap/>
          </w:tcPr>
          <w:p w14:paraId="351EC75D"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8D30CF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3A5DCFD" w14:textId="77777777" w:rsidR="006F4585" w:rsidRPr="00EF5447" w:rsidRDefault="006F4585" w:rsidP="008759DB">
            <w:pPr>
              <w:pStyle w:val="TAC"/>
              <w:rPr>
                <w:rFonts w:cs="Arial"/>
              </w:rPr>
            </w:pPr>
            <w:r w:rsidRPr="00EF5447">
              <w:rPr>
                <w:rFonts w:cs="Arial"/>
              </w:rPr>
              <w:t>811</w:t>
            </w:r>
          </w:p>
        </w:tc>
        <w:tc>
          <w:tcPr>
            <w:tcW w:w="857" w:type="dxa"/>
            <w:shd w:val="clear" w:color="auto" w:fill="auto"/>
          </w:tcPr>
          <w:p w14:paraId="1D1BADA7" w14:textId="77777777" w:rsidR="006F4585" w:rsidRPr="00EF5447" w:rsidRDefault="006F4585" w:rsidP="008759DB">
            <w:pPr>
              <w:pStyle w:val="TAC"/>
              <w:rPr>
                <w:lang w:eastAsia="ja-JP"/>
              </w:rPr>
            </w:pPr>
            <w:r w:rsidRPr="00EF5447">
              <w:rPr>
                <w:lang w:eastAsia="zh-TW"/>
              </w:rPr>
              <w:t>26.0</w:t>
            </w:r>
          </w:p>
        </w:tc>
        <w:tc>
          <w:tcPr>
            <w:tcW w:w="1248" w:type="dxa"/>
            <w:shd w:val="clear" w:color="auto" w:fill="auto"/>
          </w:tcPr>
          <w:p w14:paraId="49E1AE0B" w14:textId="77777777" w:rsidR="006F4585" w:rsidRPr="00EF5447" w:rsidRDefault="006F4585" w:rsidP="008759DB">
            <w:pPr>
              <w:pStyle w:val="TAC"/>
            </w:pPr>
            <w:r w:rsidRPr="00EF5447">
              <w:rPr>
                <w:lang w:eastAsia="zh-CN"/>
              </w:rPr>
              <w:t>IMD2</w:t>
            </w:r>
          </w:p>
        </w:tc>
      </w:tr>
      <w:tr w:rsidR="006F4585" w:rsidRPr="00EF5447" w14:paraId="62AB523E" w14:textId="77777777" w:rsidTr="008759DB">
        <w:trPr>
          <w:trHeight w:val="54"/>
          <w:jc w:val="center"/>
        </w:trPr>
        <w:tc>
          <w:tcPr>
            <w:tcW w:w="2258" w:type="dxa"/>
            <w:tcBorders>
              <w:bottom w:val="nil"/>
            </w:tcBorders>
            <w:shd w:val="clear" w:color="auto" w:fill="auto"/>
          </w:tcPr>
          <w:p w14:paraId="07ECE4AD" w14:textId="77777777" w:rsidR="006F4585" w:rsidRPr="00EF5447" w:rsidRDefault="006F4585" w:rsidP="008759DB">
            <w:pPr>
              <w:pStyle w:val="TAC"/>
              <w:rPr>
                <w:rFonts w:cs="Arial"/>
                <w:lang w:eastAsia="ja-JP"/>
              </w:rPr>
            </w:pPr>
            <w:r w:rsidRPr="00EF5447">
              <w:rPr>
                <w:rFonts w:cs="Arial"/>
                <w:lang w:eastAsia="ja-JP"/>
              </w:rPr>
              <w:t>DC_3A-20A_n41A</w:t>
            </w:r>
          </w:p>
          <w:p w14:paraId="260D7C1E"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6E5F585F"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5ACE2DAB" w14:textId="77777777" w:rsidR="006F4585" w:rsidRPr="00EF5447" w:rsidRDefault="006F4585" w:rsidP="008759DB">
            <w:pPr>
              <w:pStyle w:val="TAC"/>
              <w:rPr>
                <w:rFonts w:cs="Arial"/>
              </w:rPr>
            </w:pPr>
            <w:r w:rsidRPr="00EF5447">
              <w:rPr>
                <w:color w:val="000000"/>
                <w:lang w:eastAsia="zh-CN"/>
              </w:rPr>
              <w:t>1730</w:t>
            </w:r>
          </w:p>
        </w:tc>
        <w:tc>
          <w:tcPr>
            <w:tcW w:w="746" w:type="dxa"/>
            <w:shd w:val="clear" w:color="auto" w:fill="auto"/>
            <w:noWrap/>
          </w:tcPr>
          <w:p w14:paraId="32BAEE63" w14:textId="77777777" w:rsidR="006F4585" w:rsidRPr="00EF5447" w:rsidRDefault="006F4585" w:rsidP="008759DB">
            <w:pPr>
              <w:pStyle w:val="TAC"/>
              <w:rPr>
                <w:rFonts w:cs="Arial"/>
              </w:rPr>
            </w:pPr>
            <w:r w:rsidRPr="00EF5447">
              <w:rPr>
                <w:color w:val="000000"/>
                <w:lang w:eastAsia="zh-CN"/>
              </w:rPr>
              <w:t>5</w:t>
            </w:r>
          </w:p>
        </w:tc>
        <w:tc>
          <w:tcPr>
            <w:tcW w:w="2266" w:type="dxa"/>
            <w:shd w:val="clear" w:color="auto" w:fill="auto"/>
            <w:noWrap/>
          </w:tcPr>
          <w:p w14:paraId="485809B5" w14:textId="77777777" w:rsidR="006F4585" w:rsidRPr="00EF5447" w:rsidRDefault="006F4585" w:rsidP="008759DB">
            <w:pPr>
              <w:pStyle w:val="TAC"/>
              <w:rPr>
                <w:rFonts w:cs="Arial"/>
              </w:rPr>
            </w:pPr>
            <w:r w:rsidRPr="00EF5447">
              <w:rPr>
                <w:color w:val="000000"/>
                <w:lang w:eastAsia="zh-CN"/>
              </w:rPr>
              <w:t>25</w:t>
            </w:r>
          </w:p>
        </w:tc>
        <w:tc>
          <w:tcPr>
            <w:tcW w:w="1323" w:type="dxa"/>
            <w:shd w:val="clear" w:color="auto" w:fill="auto"/>
            <w:noWrap/>
          </w:tcPr>
          <w:p w14:paraId="74793201" w14:textId="77777777" w:rsidR="006F4585" w:rsidRPr="00EF5447" w:rsidRDefault="006F4585" w:rsidP="008759DB">
            <w:pPr>
              <w:pStyle w:val="TAC"/>
              <w:rPr>
                <w:rFonts w:cs="Arial"/>
              </w:rPr>
            </w:pPr>
            <w:r w:rsidRPr="00EF5447">
              <w:rPr>
                <w:color w:val="000000"/>
                <w:lang w:eastAsia="zh-CN"/>
              </w:rPr>
              <w:t>1825</w:t>
            </w:r>
          </w:p>
        </w:tc>
        <w:tc>
          <w:tcPr>
            <w:tcW w:w="857" w:type="dxa"/>
            <w:shd w:val="clear" w:color="auto" w:fill="auto"/>
          </w:tcPr>
          <w:p w14:paraId="6880349D"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196F6CBD" w14:textId="77777777" w:rsidR="006F4585" w:rsidRPr="00EF5447" w:rsidRDefault="006F4585" w:rsidP="008759DB">
            <w:pPr>
              <w:pStyle w:val="TAC"/>
            </w:pPr>
            <w:r w:rsidRPr="00EF5447">
              <w:rPr>
                <w:lang w:eastAsia="zh-CN"/>
              </w:rPr>
              <w:t>N/A</w:t>
            </w:r>
          </w:p>
        </w:tc>
      </w:tr>
      <w:tr w:rsidR="006F4585" w:rsidRPr="00EF5447" w14:paraId="729DD0B7" w14:textId="77777777" w:rsidTr="008759DB">
        <w:trPr>
          <w:trHeight w:val="54"/>
          <w:jc w:val="center"/>
        </w:trPr>
        <w:tc>
          <w:tcPr>
            <w:tcW w:w="2258" w:type="dxa"/>
            <w:tcBorders>
              <w:top w:val="nil"/>
              <w:bottom w:val="nil"/>
            </w:tcBorders>
            <w:shd w:val="clear" w:color="auto" w:fill="auto"/>
          </w:tcPr>
          <w:p w14:paraId="617F0E94" w14:textId="77777777" w:rsidR="006F4585" w:rsidRPr="00EF5447" w:rsidRDefault="006F4585" w:rsidP="008759DB">
            <w:pPr>
              <w:pStyle w:val="TAC"/>
              <w:rPr>
                <w:rFonts w:eastAsia="MS Mincho"/>
              </w:rPr>
            </w:pPr>
          </w:p>
        </w:tc>
        <w:tc>
          <w:tcPr>
            <w:tcW w:w="867" w:type="dxa"/>
            <w:shd w:val="clear" w:color="auto" w:fill="auto"/>
          </w:tcPr>
          <w:p w14:paraId="625F3FD8"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7B2139E0" w14:textId="77777777" w:rsidR="006F4585" w:rsidRPr="00EF5447" w:rsidRDefault="006F4585" w:rsidP="008759DB">
            <w:pPr>
              <w:pStyle w:val="TAC"/>
              <w:rPr>
                <w:rFonts w:cs="Arial"/>
              </w:rPr>
            </w:pPr>
            <w:r w:rsidRPr="00EF5447">
              <w:rPr>
                <w:color w:val="000000"/>
                <w:lang w:eastAsia="zh-CN"/>
              </w:rPr>
              <w:t>2660</w:t>
            </w:r>
          </w:p>
        </w:tc>
        <w:tc>
          <w:tcPr>
            <w:tcW w:w="746" w:type="dxa"/>
            <w:shd w:val="clear" w:color="auto" w:fill="auto"/>
            <w:noWrap/>
          </w:tcPr>
          <w:p w14:paraId="44B6429B" w14:textId="77777777" w:rsidR="006F4585" w:rsidRPr="00EF5447" w:rsidRDefault="006F4585" w:rsidP="008759DB">
            <w:pPr>
              <w:pStyle w:val="TAC"/>
              <w:rPr>
                <w:rFonts w:cs="Arial"/>
              </w:rPr>
            </w:pPr>
            <w:r w:rsidRPr="00EF5447">
              <w:rPr>
                <w:color w:val="000000"/>
                <w:lang w:eastAsia="zh-CN"/>
              </w:rPr>
              <w:t>10</w:t>
            </w:r>
          </w:p>
        </w:tc>
        <w:tc>
          <w:tcPr>
            <w:tcW w:w="2266" w:type="dxa"/>
            <w:shd w:val="clear" w:color="auto" w:fill="auto"/>
            <w:noWrap/>
          </w:tcPr>
          <w:p w14:paraId="1F261472"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12EB0E9E" w14:textId="77777777" w:rsidR="006F4585" w:rsidRPr="00EF5447" w:rsidRDefault="006F4585" w:rsidP="008759DB">
            <w:pPr>
              <w:pStyle w:val="TAC"/>
              <w:rPr>
                <w:rFonts w:cs="Arial"/>
              </w:rPr>
            </w:pPr>
            <w:r w:rsidRPr="00EF5447">
              <w:rPr>
                <w:color w:val="000000"/>
                <w:lang w:eastAsia="zh-CN"/>
              </w:rPr>
              <w:t>2660</w:t>
            </w:r>
          </w:p>
        </w:tc>
        <w:tc>
          <w:tcPr>
            <w:tcW w:w="857" w:type="dxa"/>
            <w:shd w:val="clear" w:color="auto" w:fill="auto"/>
          </w:tcPr>
          <w:p w14:paraId="5E9C7586"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33558360" w14:textId="77777777" w:rsidR="006F4585" w:rsidRPr="00EF5447" w:rsidRDefault="006F4585" w:rsidP="008759DB">
            <w:pPr>
              <w:pStyle w:val="TAC"/>
            </w:pPr>
            <w:r w:rsidRPr="00EF5447">
              <w:rPr>
                <w:lang w:eastAsia="zh-TW"/>
              </w:rPr>
              <w:t>N/A</w:t>
            </w:r>
          </w:p>
        </w:tc>
      </w:tr>
      <w:tr w:rsidR="006F4585" w:rsidRPr="00EF5447" w14:paraId="54C44E64" w14:textId="77777777" w:rsidTr="008759DB">
        <w:trPr>
          <w:trHeight w:val="54"/>
          <w:jc w:val="center"/>
        </w:trPr>
        <w:tc>
          <w:tcPr>
            <w:tcW w:w="2258" w:type="dxa"/>
            <w:tcBorders>
              <w:top w:val="nil"/>
              <w:bottom w:val="single" w:sz="4" w:space="0" w:color="auto"/>
            </w:tcBorders>
            <w:shd w:val="clear" w:color="auto" w:fill="auto"/>
          </w:tcPr>
          <w:p w14:paraId="2B5CEA54" w14:textId="77777777" w:rsidR="006F4585" w:rsidRPr="00EF5447" w:rsidRDefault="006F4585" w:rsidP="008759DB">
            <w:pPr>
              <w:pStyle w:val="TAC"/>
              <w:rPr>
                <w:rFonts w:eastAsia="MS Mincho"/>
              </w:rPr>
            </w:pPr>
          </w:p>
        </w:tc>
        <w:tc>
          <w:tcPr>
            <w:tcW w:w="867" w:type="dxa"/>
            <w:shd w:val="clear" w:color="auto" w:fill="auto"/>
          </w:tcPr>
          <w:p w14:paraId="26965715"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70978DCD" w14:textId="77777777" w:rsidR="006F4585" w:rsidRPr="00EF5447" w:rsidRDefault="006F4585" w:rsidP="008759DB">
            <w:pPr>
              <w:pStyle w:val="TAC"/>
              <w:rPr>
                <w:rFonts w:cs="Arial"/>
              </w:rPr>
            </w:pPr>
            <w:r w:rsidRPr="00EF5447">
              <w:rPr>
                <w:lang w:eastAsia="zh-TW"/>
              </w:rPr>
              <w:t>841</w:t>
            </w:r>
          </w:p>
        </w:tc>
        <w:tc>
          <w:tcPr>
            <w:tcW w:w="746" w:type="dxa"/>
            <w:shd w:val="clear" w:color="auto" w:fill="auto"/>
            <w:noWrap/>
          </w:tcPr>
          <w:p w14:paraId="0127F520" w14:textId="77777777" w:rsidR="006F4585" w:rsidRPr="00EF5447" w:rsidRDefault="006F4585" w:rsidP="008759DB">
            <w:pPr>
              <w:pStyle w:val="TAC"/>
              <w:rPr>
                <w:rFonts w:cs="Arial"/>
              </w:rPr>
            </w:pPr>
            <w:r w:rsidRPr="00EF5447">
              <w:rPr>
                <w:lang w:eastAsia="zh-TW"/>
              </w:rPr>
              <w:t>5</w:t>
            </w:r>
          </w:p>
        </w:tc>
        <w:tc>
          <w:tcPr>
            <w:tcW w:w="2266" w:type="dxa"/>
            <w:shd w:val="clear" w:color="auto" w:fill="auto"/>
            <w:noWrap/>
          </w:tcPr>
          <w:p w14:paraId="74F385A4" w14:textId="77777777" w:rsidR="006F4585" w:rsidRPr="00EF5447" w:rsidRDefault="006F4585" w:rsidP="008759DB">
            <w:pPr>
              <w:pStyle w:val="TAC"/>
              <w:rPr>
                <w:rFonts w:cs="Arial"/>
              </w:rPr>
            </w:pPr>
            <w:r w:rsidRPr="00EF5447">
              <w:rPr>
                <w:lang w:eastAsia="zh-TW"/>
              </w:rPr>
              <w:t>25</w:t>
            </w:r>
          </w:p>
        </w:tc>
        <w:tc>
          <w:tcPr>
            <w:tcW w:w="1323" w:type="dxa"/>
            <w:shd w:val="clear" w:color="auto" w:fill="auto"/>
            <w:noWrap/>
          </w:tcPr>
          <w:p w14:paraId="3D5AED8C" w14:textId="77777777" w:rsidR="006F4585" w:rsidRPr="00EF5447" w:rsidRDefault="006F4585" w:rsidP="008759DB">
            <w:pPr>
              <w:pStyle w:val="TAC"/>
              <w:rPr>
                <w:rFonts w:cs="Arial"/>
              </w:rPr>
            </w:pPr>
            <w:r w:rsidRPr="00EF5447">
              <w:rPr>
                <w:lang w:eastAsia="zh-TW"/>
              </w:rPr>
              <w:t>800</w:t>
            </w:r>
          </w:p>
        </w:tc>
        <w:tc>
          <w:tcPr>
            <w:tcW w:w="857" w:type="dxa"/>
            <w:shd w:val="clear" w:color="auto" w:fill="auto"/>
          </w:tcPr>
          <w:p w14:paraId="6457FABC" w14:textId="77777777" w:rsidR="006F4585" w:rsidRPr="00EF5447" w:rsidRDefault="006F4585" w:rsidP="008759DB">
            <w:pPr>
              <w:pStyle w:val="TAC"/>
              <w:rPr>
                <w:lang w:eastAsia="ja-JP"/>
              </w:rPr>
            </w:pPr>
            <w:r w:rsidRPr="00EF5447">
              <w:rPr>
                <w:lang w:eastAsia="zh-TW"/>
              </w:rPr>
              <w:t>12.5</w:t>
            </w:r>
          </w:p>
        </w:tc>
        <w:tc>
          <w:tcPr>
            <w:tcW w:w="1248" w:type="dxa"/>
            <w:shd w:val="clear" w:color="auto" w:fill="auto"/>
          </w:tcPr>
          <w:p w14:paraId="1E3AE733" w14:textId="77777777" w:rsidR="006F4585" w:rsidRPr="00EF5447" w:rsidRDefault="006F4585" w:rsidP="008759DB">
            <w:pPr>
              <w:pStyle w:val="TAC"/>
            </w:pPr>
            <w:r w:rsidRPr="00EF5447">
              <w:rPr>
                <w:lang w:eastAsia="zh-CN"/>
              </w:rPr>
              <w:t>IMD3</w:t>
            </w:r>
          </w:p>
        </w:tc>
      </w:tr>
      <w:tr w:rsidR="006F4585" w:rsidRPr="00EF5447" w14:paraId="3F080C6D" w14:textId="77777777" w:rsidTr="008759DB">
        <w:trPr>
          <w:trHeight w:val="54"/>
          <w:jc w:val="center"/>
        </w:trPr>
        <w:tc>
          <w:tcPr>
            <w:tcW w:w="2258" w:type="dxa"/>
            <w:tcBorders>
              <w:top w:val="nil"/>
              <w:bottom w:val="nil"/>
            </w:tcBorders>
            <w:shd w:val="clear" w:color="auto" w:fill="auto"/>
          </w:tcPr>
          <w:p w14:paraId="0A003B62" w14:textId="77777777" w:rsidR="006F4585" w:rsidRPr="00EF5447" w:rsidRDefault="006F4585" w:rsidP="008759D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5F2C50A" w14:textId="77777777" w:rsidR="006F4585" w:rsidRPr="00EF5447" w:rsidRDefault="006F4585" w:rsidP="008759DB">
            <w:pPr>
              <w:pStyle w:val="TAC"/>
              <w:rPr>
                <w:lang w:eastAsia="fi-FI"/>
              </w:rPr>
            </w:pPr>
            <w:r w:rsidRPr="00573A2E">
              <w:rPr>
                <w:rFonts w:eastAsia="Times New Roman"/>
                <w:lang w:eastAsia="zh-CN"/>
              </w:rPr>
              <w:t>3</w:t>
            </w:r>
          </w:p>
        </w:tc>
        <w:tc>
          <w:tcPr>
            <w:tcW w:w="1167" w:type="dxa"/>
            <w:shd w:val="clear" w:color="auto" w:fill="auto"/>
            <w:noWrap/>
          </w:tcPr>
          <w:p w14:paraId="0D7DF172" w14:textId="77777777" w:rsidR="006F4585" w:rsidRPr="00EF5447" w:rsidRDefault="006F4585" w:rsidP="008759DB">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33A4499A"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40A872B6"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19457AD3" w14:textId="77777777" w:rsidR="006F4585" w:rsidRPr="00EF5447" w:rsidRDefault="006F4585" w:rsidP="008759D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1985A7CD"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37833153" w14:textId="77777777" w:rsidR="006F4585" w:rsidRPr="00EF5447" w:rsidRDefault="006F4585" w:rsidP="008759DB">
            <w:pPr>
              <w:pStyle w:val="TAC"/>
              <w:rPr>
                <w:lang w:eastAsia="zh-CN"/>
              </w:rPr>
            </w:pPr>
            <w:r w:rsidRPr="00573A2E">
              <w:t>N/A</w:t>
            </w:r>
          </w:p>
        </w:tc>
      </w:tr>
      <w:tr w:rsidR="006F4585" w:rsidRPr="00EF5447" w14:paraId="59574E46" w14:textId="77777777" w:rsidTr="008759DB">
        <w:trPr>
          <w:trHeight w:val="54"/>
          <w:jc w:val="center"/>
        </w:trPr>
        <w:tc>
          <w:tcPr>
            <w:tcW w:w="2258" w:type="dxa"/>
            <w:tcBorders>
              <w:top w:val="nil"/>
              <w:bottom w:val="nil"/>
            </w:tcBorders>
            <w:shd w:val="clear" w:color="auto" w:fill="auto"/>
          </w:tcPr>
          <w:p w14:paraId="32D1922E" w14:textId="77777777" w:rsidR="006F4585" w:rsidRPr="00EF5447" w:rsidRDefault="006F4585" w:rsidP="008759DB">
            <w:pPr>
              <w:pStyle w:val="TAC"/>
              <w:rPr>
                <w:rFonts w:eastAsia="MS Mincho"/>
              </w:rPr>
            </w:pPr>
          </w:p>
        </w:tc>
        <w:tc>
          <w:tcPr>
            <w:tcW w:w="867" w:type="dxa"/>
            <w:shd w:val="clear" w:color="auto" w:fill="auto"/>
          </w:tcPr>
          <w:p w14:paraId="2CE1CDB9" w14:textId="77777777" w:rsidR="006F4585" w:rsidRPr="00EF5447" w:rsidRDefault="006F4585" w:rsidP="008759DB">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6D9DF1F8" w14:textId="77777777" w:rsidR="006F4585" w:rsidRPr="00EF5447" w:rsidRDefault="006F4585" w:rsidP="008759DB">
            <w:pPr>
              <w:pStyle w:val="TAC"/>
              <w:rPr>
                <w:lang w:eastAsia="zh-TW"/>
              </w:rPr>
            </w:pPr>
            <w:r w:rsidRPr="00573A2E">
              <w:rPr>
                <w:rFonts w:cs="Arial"/>
              </w:rPr>
              <w:t>8</w:t>
            </w:r>
            <w:r>
              <w:rPr>
                <w:rFonts w:cs="Arial"/>
                <w:lang w:val="sv-SE"/>
              </w:rPr>
              <w:t>37</w:t>
            </w:r>
          </w:p>
        </w:tc>
        <w:tc>
          <w:tcPr>
            <w:tcW w:w="746" w:type="dxa"/>
            <w:shd w:val="clear" w:color="auto" w:fill="auto"/>
            <w:noWrap/>
          </w:tcPr>
          <w:p w14:paraId="5F58A709"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670CEC7E"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75D99103" w14:textId="77777777" w:rsidR="006F4585" w:rsidRPr="00EF5447" w:rsidRDefault="006F4585" w:rsidP="008759DB">
            <w:pPr>
              <w:pStyle w:val="TAC"/>
              <w:rPr>
                <w:lang w:eastAsia="zh-TW"/>
              </w:rPr>
            </w:pPr>
            <w:r w:rsidRPr="00573A2E">
              <w:rPr>
                <w:color w:val="000000"/>
                <w:lang w:eastAsia="zh-CN"/>
              </w:rPr>
              <w:t>79</w:t>
            </w:r>
            <w:r>
              <w:rPr>
                <w:color w:val="000000"/>
                <w:lang w:eastAsia="zh-CN"/>
              </w:rPr>
              <w:t>6</w:t>
            </w:r>
          </w:p>
        </w:tc>
        <w:tc>
          <w:tcPr>
            <w:tcW w:w="857" w:type="dxa"/>
            <w:shd w:val="clear" w:color="auto" w:fill="auto"/>
          </w:tcPr>
          <w:p w14:paraId="369D07DE"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41439927" w14:textId="77777777" w:rsidR="006F4585" w:rsidRPr="00EF5447" w:rsidRDefault="006F4585" w:rsidP="008759DB">
            <w:pPr>
              <w:pStyle w:val="TAC"/>
              <w:rPr>
                <w:lang w:eastAsia="zh-CN"/>
              </w:rPr>
            </w:pPr>
            <w:r w:rsidRPr="00573A2E">
              <w:t>N/A</w:t>
            </w:r>
          </w:p>
        </w:tc>
      </w:tr>
      <w:tr w:rsidR="006F4585" w:rsidRPr="00EF5447" w14:paraId="76C68AA3" w14:textId="77777777" w:rsidTr="008759DB">
        <w:trPr>
          <w:trHeight w:val="54"/>
          <w:jc w:val="center"/>
        </w:trPr>
        <w:tc>
          <w:tcPr>
            <w:tcW w:w="2258" w:type="dxa"/>
            <w:tcBorders>
              <w:top w:val="nil"/>
              <w:bottom w:val="single" w:sz="4" w:space="0" w:color="auto"/>
            </w:tcBorders>
            <w:shd w:val="clear" w:color="auto" w:fill="auto"/>
          </w:tcPr>
          <w:p w14:paraId="0562BCDC" w14:textId="77777777" w:rsidR="006F4585" w:rsidRPr="00EF5447" w:rsidRDefault="006F4585" w:rsidP="008759DB">
            <w:pPr>
              <w:pStyle w:val="TAC"/>
              <w:rPr>
                <w:rFonts w:eastAsia="MS Mincho"/>
              </w:rPr>
            </w:pPr>
          </w:p>
        </w:tc>
        <w:tc>
          <w:tcPr>
            <w:tcW w:w="867" w:type="dxa"/>
            <w:shd w:val="clear" w:color="auto" w:fill="auto"/>
          </w:tcPr>
          <w:p w14:paraId="37F3E6D7" w14:textId="77777777" w:rsidR="006F4585" w:rsidRPr="00EF5447" w:rsidRDefault="006F4585" w:rsidP="008759DB">
            <w:pPr>
              <w:pStyle w:val="TAC"/>
              <w:rPr>
                <w:lang w:eastAsia="fi-FI"/>
              </w:rPr>
            </w:pPr>
            <w:r w:rsidRPr="00573A2E">
              <w:rPr>
                <w:rFonts w:eastAsia="Times New Roman"/>
                <w:lang w:eastAsia="zh-CN"/>
              </w:rPr>
              <w:t>n67</w:t>
            </w:r>
          </w:p>
        </w:tc>
        <w:tc>
          <w:tcPr>
            <w:tcW w:w="1167" w:type="dxa"/>
            <w:shd w:val="clear" w:color="auto" w:fill="auto"/>
            <w:noWrap/>
          </w:tcPr>
          <w:p w14:paraId="22EB924F" w14:textId="77777777" w:rsidR="006F4585" w:rsidRPr="00EF5447" w:rsidRDefault="006F4585" w:rsidP="008759DB">
            <w:pPr>
              <w:pStyle w:val="TAC"/>
              <w:rPr>
                <w:lang w:eastAsia="zh-TW"/>
              </w:rPr>
            </w:pPr>
            <w:r w:rsidRPr="00573A2E">
              <w:rPr>
                <w:color w:val="000000"/>
                <w:lang w:eastAsia="zh-CN"/>
              </w:rPr>
              <w:t>N/A</w:t>
            </w:r>
          </w:p>
        </w:tc>
        <w:tc>
          <w:tcPr>
            <w:tcW w:w="746" w:type="dxa"/>
            <w:shd w:val="clear" w:color="auto" w:fill="auto"/>
            <w:noWrap/>
          </w:tcPr>
          <w:p w14:paraId="4258B020"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5F6983C8"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6DF1666C" w14:textId="77777777" w:rsidR="006F4585" w:rsidRPr="00EF5447" w:rsidRDefault="006F4585" w:rsidP="008759DB">
            <w:pPr>
              <w:pStyle w:val="TAC"/>
              <w:rPr>
                <w:lang w:eastAsia="zh-TW"/>
              </w:rPr>
            </w:pPr>
            <w:r w:rsidRPr="00573A2E">
              <w:rPr>
                <w:rFonts w:cs="Arial"/>
              </w:rPr>
              <w:t>74</w:t>
            </w:r>
            <w:r>
              <w:rPr>
                <w:rFonts w:cs="Arial"/>
                <w:lang w:val="sv-SE"/>
              </w:rPr>
              <w:t>6</w:t>
            </w:r>
          </w:p>
        </w:tc>
        <w:tc>
          <w:tcPr>
            <w:tcW w:w="857" w:type="dxa"/>
            <w:shd w:val="clear" w:color="auto" w:fill="auto"/>
          </w:tcPr>
          <w:p w14:paraId="60F3241C" w14:textId="77777777" w:rsidR="006F4585" w:rsidRPr="00EF5447" w:rsidRDefault="006F4585" w:rsidP="008759DB">
            <w:pPr>
              <w:pStyle w:val="TAC"/>
              <w:rPr>
                <w:lang w:eastAsia="zh-TW"/>
              </w:rPr>
            </w:pPr>
            <w:r>
              <w:rPr>
                <w:rFonts w:cs="Arial"/>
                <w:lang w:val="sv-SE"/>
              </w:rPr>
              <w:t>10.1</w:t>
            </w:r>
          </w:p>
        </w:tc>
        <w:tc>
          <w:tcPr>
            <w:tcW w:w="1248" w:type="dxa"/>
            <w:shd w:val="clear" w:color="auto" w:fill="auto"/>
          </w:tcPr>
          <w:p w14:paraId="6ABD2F25" w14:textId="77777777" w:rsidR="006F4585" w:rsidRPr="00EF5447" w:rsidRDefault="006F4585" w:rsidP="008759DB">
            <w:pPr>
              <w:pStyle w:val="TAC"/>
              <w:rPr>
                <w:lang w:eastAsia="zh-CN"/>
              </w:rPr>
            </w:pPr>
            <w:r w:rsidRPr="00573A2E">
              <w:t>IMD4</w:t>
            </w:r>
          </w:p>
        </w:tc>
      </w:tr>
      <w:tr w:rsidR="006F4585" w:rsidRPr="00EF5447" w14:paraId="77780CAB" w14:textId="77777777" w:rsidTr="008759DB">
        <w:trPr>
          <w:trHeight w:val="54"/>
          <w:jc w:val="center"/>
        </w:trPr>
        <w:tc>
          <w:tcPr>
            <w:tcW w:w="2258" w:type="dxa"/>
            <w:tcBorders>
              <w:bottom w:val="nil"/>
            </w:tcBorders>
            <w:shd w:val="clear" w:color="auto" w:fill="auto"/>
          </w:tcPr>
          <w:p w14:paraId="39C17425" w14:textId="77777777" w:rsidR="006F4585" w:rsidRPr="00EF5447" w:rsidRDefault="006F4585" w:rsidP="008759DB">
            <w:pPr>
              <w:pStyle w:val="TAC"/>
              <w:rPr>
                <w:rFonts w:cs="Arial"/>
                <w:kern w:val="2"/>
                <w:szCs w:val="24"/>
                <w:lang w:eastAsia="ja-JP"/>
              </w:rPr>
            </w:pPr>
            <w:r w:rsidRPr="00EF5447">
              <w:rPr>
                <w:rFonts w:cs="Arial"/>
                <w:kern w:val="2"/>
                <w:szCs w:val="24"/>
                <w:lang w:eastAsia="ja-JP"/>
              </w:rPr>
              <w:t>DC_3A_20A_SUL_n78A-n80A</w:t>
            </w:r>
          </w:p>
          <w:p w14:paraId="4D917CB1" w14:textId="77777777" w:rsidR="006F4585" w:rsidRPr="00EF5447" w:rsidRDefault="006F4585" w:rsidP="008759DB">
            <w:pPr>
              <w:pStyle w:val="TAC"/>
              <w:rPr>
                <w:rFonts w:eastAsia="MS Mincho"/>
              </w:rPr>
            </w:pPr>
            <w:r w:rsidRPr="00EF5447">
              <w:rPr>
                <w:rFonts w:cs="Arial"/>
                <w:kern w:val="2"/>
                <w:szCs w:val="24"/>
                <w:lang w:eastAsia="ja-JP"/>
              </w:rPr>
              <w:t>DC_3C_20A_SUL_n78A-n80A</w:t>
            </w:r>
          </w:p>
        </w:tc>
        <w:tc>
          <w:tcPr>
            <w:tcW w:w="867" w:type="dxa"/>
            <w:shd w:val="clear" w:color="auto" w:fill="auto"/>
          </w:tcPr>
          <w:p w14:paraId="6169768E" w14:textId="77777777" w:rsidR="006F4585" w:rsidRPr="00EF5447" w:rsidRDefault="006F4585" w:rsidP="008759DB">
            <w:pPr>
              <w:pStyle w:val="TAC"/>
              <w:rPr>
                <w:rFonts w:eastAsia="MS Mincho"/>
              </w:rPr>
            </w:pPr>
            <w:r w:rsidRPr="00EF5447">
              <w:rPr>
                <w:lang w:eastAsia="zh-CN"/>
              </w:rPr>
              <w:t>3</w:t>
            </w:r>
          </w:p>
        </w:tc>
        <w:tc>
          <w:tcPr>
            <w:tcW w:w="1167" w:type="dxa"/>
            <w:shd w:val="clear" w:color="auto" w:fill="auto"/>
            <w:noWrap/>
          </w:tcPr>
          <w:p w14:paraId="25F600C7" w14:textId="77777777" w:rsidR="006F4585" w:rsidRPr="00EF5447" w:rsidRDefault="006F4585" w:rsidP="008759DB">
            <w:pPr>
              <w:pStyle w:val="TAC"/>
              <w:rPr>
                <w:rFonts w:eastAsia="MS Mincho"/>
              </w:rPr>
            </w:pPr>
            <w:r w:rsidRPr="00EF5447">
              <w:rPr>
                <w:kern w:val="2"/>
                <w:szCs w:val="24"/>
                <w:lang w:eastAsia="zh-CN"/>
              </w:rPr>
              <w:t>1725</w:t>
            </w:r>
          </w:p>
        </w:tc>
        <w:tc>
          <w:tcPr>
            <w:tcW w:w="746" w:type="dxa"/>
            <w:shd w:val="clear" w:color="auto" w:fill="auto"/>
            <w:noWrap/>
          </w:tcPr>
          <w:p w14:paraId="698887F0"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5D4047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1BD0462" w14:textId="77777777" w:rsidR="006F4585" w:rsidRPr="00EF5447" w:rsidRDefault="006F4585" w:rsidP="008759DB">
            <w:pPr>
              <w:pStyle w:val="TAC"/>
              <w:rPr>
                <w:rFonts w:eastAsia="MS Mincho"/>
              </w:rPr>
            </w:pPr>
            <w:r w:rsidRPr="00EF5447">
              <w:rPr>
                <w:kern w:val="2"/>
                <w:szCs w:val="24"/>
                <w:lang w:eastAsia="zh-CN"/>
              </w:rPr>
              <w:t>1820</w:t>
            </w:r>
          </w:p>
        </w:tc>
        <w:tc>
          <w:tcPr>
            <w:tcW w:w="857" w:type="dxa"/>
            <w:shd w:val="clear" w:color="auto" w:fill="auto"/>
          </w:tcPr>
          <w:p w14:paraId="6B5DD653" w14:textId="77777777" w:rsidR="006F4585" w:rsidRPr="00EF5447" w:rsidRDefault="006F4585" w:rsidP="008759DB">
            <w:pPr>
              <w:pStyle w:val="TAC"/>
              <w:rPr>
                <w:rFonts w:eastAsia="Malgun Gothic"/>
                <w:lang w:eastAsia="ko-KR"/>
              </w:rPr>
            </w:pPr>
            <w:r w:rsidRPr="00EF5447">
              <w:rPr>
                <w:kern w:val="2"/>
                <w:szCs w:val="24"/>
                <w:lang w:eastAsia="zh-CN"/>
              </w:rPr>
              <w:t>17.3</w:t>
            </w:r>
          </w:p>
        </w:tc>
        <w:tc>
          <w:tcPr>
            <w:tcW w:w="1248" w:type="dxa"/>
            <w:shd w:val="clear" w:color="auto" w:fill="auto"/>
          </w:tcPr>
          <w:p w14:paraId="09F42D3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05391BC1" w14:textId="77777777" w:rsidTr="008759DB">
        <w:trPr>
          <w:trHeight w:val="54"/>
          <w:jc w:val="center"/>
        </w:trPr>
        <w:tc>
          <w:tcPr>
            <w:tcW w:w="2258" w:type="dxa"/>
            <w:tcBorders>
              <w:top w:val="nil"/>
              <w:bottom w:val="nil"/>
            </w:tcBorders>
            <w:shd w:val="clear" w:color="auto" w:fill="auto"/>
          </w:tcPr>
          <w:p w14:paraId="538AECF6" w14:textId="77777777" w:rsidR="006F4585" w:rsidRPr="00EF5447" w:rsidRDefault="006F4585" w:rsidP="008759DB">
            <w:pPr>
              <w:pStyle w:val="TAC"/>
              <w:rPr>
                <w:rFonts w:eastAsia="MS Mincho"/>
              </w:rPr>
            </w:pPr>
          </w:p>
        </w:tc>
        <w:tc>
          <w:tcPr>
            <w:tcW w:w="867" w:type="dxa"/>
            <w:shd w:val="clear" w:color="auto" w:fill="auto"/>
          </w:tcPr>
          <w:p w14:paraId="13B1887D"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1CCDE533" w14:textId="77777777" w:rsidR="006F4585" w:rsidRPr="00EF5447" w:rsidRDefault="006F4585" w:rsidP="008759DB">
            <w:pPr>
              <w:pStyle w:val="TAC"/>
              <w:rPr>
                <w:rFonts w:eastAsia="MS Mincho"/>
              </w:rPr>
            </w:pPr>
            <w:r w:rsidRPr="00EF5447">
              <w:rPr>
                <w:lang w:eastAsia="zh-CN"/>
              </w:rPr>
              <w:t>845</w:t>
            </w:r>
          </w:p>
        </w:tc>
        <w:tc>
          <w:tcPr>
            <w:tcW w:w="746" w:type="dxa"/>
            <w:shd w:val="clear" w:color="auto" w:fill="auto"/>
            <w:noWrap/>
          </w:tcPr>
          <w:p w14:paraId="21DE9B70"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73FDDD3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D1C9CC2" w14:textId="77777777" w:rsidR="006F4585" w:rsidRPr="00EF5447" w:rsidRDefault="006F4585" w:rsidP="008759DB">
            <w:pPr>
              <w:pStyle w:val="TAC"/>
              <w:rPr>
                <w:rFonts w:eastAsia="MS Mincho"/>
              </w:rPr>
            </w:pPr>
            <w:r w:rsidRPr="00EF5447">
              <w:rPr>
                <w:lang w:eastAsia="zh-CN"/>
              </w:rPr>
              <w:t>804</w:t>
            </w:r>
          </w:p>
        </w:tc>
        <w:tc>
          <w:tcPr>
            <w:tcW w:w="857" w:type="dxa"/>
            <w:shd w:val="clear" w:color="auto" w:fill="auto"/>
          </w:tcPr>
          <w:p w14:paraId="7DB6C292"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6753643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E8E26D6" w14:textId="77777777" w:rsidTr="008759DB">
        <w:trPr>
          <w:trHeight w:val="54"/>
          <w:jc w:val="center"/>
        </w:trPr>
        <w:tc>
          <w:tcPr>
            <w:tcW w:w="2258" w:type="dxa"/>
            <w:tcBorders>
              <w:top w:val="nil"/>
              <w:bottom w:val="single" w:sz="4" w:space="0" w:color="auto"/>
            </w:tcBorders>
            <w:shd w:val="clear" w:color="auto" w:fill="auto"/>
          </w:tcPr>
          <w:p w14:paraId="7AEA794D" w14:textId="77777777" w:rsidR="006F4585" w:rsidRPr="00EF5447" w:rsidRDefault="006F4585" w:rsidP="008759DB">
            <w:pPr>
              <w:pStyle w:val="TAC"/>
              <w:rPr>
                <w:rFonts w:eastAsia="MS Mincho"/>
              </w:rPr>
            </w:pPr>
          </w:p>
        </w:tc>
        <w:tc>
          <w:tcPr>
            <w:tcW w:w="867" w:type="dxa"/>
            <w:shd w:val="clear" w:color="auto" w:fill="auto"/>
          </w:tcPr>
          <w:p w14:paraId="103C7609"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7A8902DE" w14:textId="77777777" w:rsidR="006F4585" w:rsidRPr="00EF5447" w:rsidRDefault="006F4585" w:rsidP="008759DB">
            <w:pPr>
              <w:pStyle w:val="TAC"/>
              <w:rPr>
                <w:rFonts w:eastAsia="MS Mincho"/>
              </w:rPr>
            </w:pPr>
            <w:r w:rsidRPr="00EF5447">
              <w:rPr>
                <w:kern w:val="2"/>
                <w:szCs w:val="24"/>
                <w:lang w:eastAsia="zh-CN"/>
              </w:rPr>
              <w:t>3510</w:t>
            </w:r>
          </w:p>
        </w:tc>
        <w:tc>
          <w:tcPr>
            <w:tcW w:w="746" w:type="dxa"/>
            <w:shd w:val="clear" w:color="auto" w:fill="auto"/>
            <w:noWrap/>
          </w:tcPr>
          <w:p w14:paraId="7540096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4B610A2"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7A8EAB2" w14:textId="77777777" w:rsidR="006F4585" w:rsidRPr="00EF5447" w:rsidRDefault="006F4585" w:rsidP="008759DB">
            <w:pPr>
              <w:pStyle w:val="TAC"/>
              <w:rPr>
                <w:rFonts w:eastAsia="MS Mincho"/>
              </w:rPr>
            </w:pPr>
            <w:r w:rsidRPr="00EF5447">
              <w:rPr>
                <w:kern w:val="2"/>
                <w:szCs w:val="24"/>
                <w:lang w:eastAsia="zh-CN"/>
              </w:rPr>
              <w:t>3510</w:t>
            </w:r>
          </w:p>
        </w:tc>
        <w:tc>
          <w:tcPr>
            <w:tcW w:w="857" w:type="dxa"/>
            <w:shd w:val="clear" w:color="auto" w:fill="auto"/>
          </w:tcPr>
          <w:p w14:paraId="36409252"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63A1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D7B6D8E" w14:textId="77777777" w:rsidTr="008759DB">
        <w:trPr>
          <w:trHeight w:val="54"/>
          <w:jc w:val="center"/>
        </w:trPr>
        <w:tc>
          <w:tcPr>
            <w:tcW w:w="2258" w:type="dxa"/>
            <w:tcBorders>
              <w:bottom w:val="nil"/>
            </w:tcBorders>
            <w:shd w:val="clear" w:color="auto" w:fill="auto"/>
          </w:tcPr>
          <w:p w14:paraId="0E74B8AF" w14:textId="77777777" w:rsidR="006F4585" w:rsidRPr="00EF5447" w:rsidRDefault="006F4585" w:rsidP="008759DB">
            <w:pPr>
              <w:pStyle w:val="TAC"/>
              <w:rPr>
                <w:rFonts w:eastAsia="MS Mincho"/>
              </w:rPr>
            </w:pPr>
            <w:r w:rsidRPr="00EF5447">
              <w:rPr>
                <w:rFonts w:cs="Arial"/>
                <w:szCs w:val="18"/>
                <w:lang w:eastAsia="ko-KR"/>
              </w:rPr>
              <w:t>DC_3A_n20A-n78A</w:t>
            </w:r>
          </w:p>
        </w:tc>
        <w:tc>
          <w:tcPr>
            <w:tcW w:w="867" w:type="dxa"/>
            <w:shd w:val="clear" w:color="auto" w:fill="auto"/>
          </w:tcPr>
          <w:p w14:paraId="2EDDDC5B" w14:textId="77777777" w:rsidR="006F4585" w:rsidRPr="00EF5447" w:rsidRDefault="006F4585" w:rsidP="008759DB">
            <w:pPr>
              <w:pStyle w:val="TAC"/>
              <w:rPr>
                <w:rFonts w:eastAsia="MS Mincho"/>
              </w:rPr>
            </w:pPr>
            <w:r w:rsidRPr="00EF5447">
              <w:rPr>
                <w:rFonts w:cs="Arial"/>
                <w:szCs w:val="18"/>
                <w:lang w:eastAsia="ko-KR"/>
              </w:rPr>
              <w:t>3</w:t>
            </w:r>
          </w:p>
        </w:tc>
        <w:tc>
          <w:tcPr>
            <w:tcW w:w="1167" w:type="dxa"/>
            <w:shd w:val="clear" w:color="auto" w:fill="auto"/>
            <w:noWrap/>
          </w:tcPr>
          <w:p w14:paraId="105B4D2D" w14:textId="77777777" w:rsidR="006F4585" w:rsidRPr="00EF5447" w:rsidRDefault="006F4585" w:rsidP="008759DB">
            <w:pPr>
              <w:pStyle w:val="TAC"/>
              <w:rPr>
                <w:rFonts w:eastAsia="MS Mincho"/>
              </w:rPr>
            </w:pPr>
            <w:r w:rsidRPr="00EF5447">
              <w:rPr>
                <w:rFonts w:cs="Arial"/>
                <w:szCs w:val="18"/>
                <w:lang w:eastAsia="ko-KR"/>
              </w:rPr>
              <w:t>1730</w:t>
            </w:r>
          </w:p>
        </w:tc>
        <w:tc>
          <w:tcPr>
            <w:tcW w:w="746" w:type="dxa"/>
            <w:shd w:val="clear" w:color="auto" w:fill="auto"/>
            <w:noWrap/>
          </w:tcPr>
          <w:p w14:paraId="19AC8114"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09E0ABEB"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0B300D13" w14:textId="77777777" w:rsidR="006F4585" w:rsidRPr="00EF5447" w:rsidRDefault="006F4585" w:rsidP="008759DB">
            <w:pPr>
              <w:pStyle w:val="TAC"/>
              <w:rPr>
                <w:rFonts w:eastAsia="MS Mincho"/>
              </w:rPr>
            </w:pPr>
            <w:r w:rsidRPr="00EF5447">
              <w:rPr>
                <w:rFonts w:cs="Arial"/>
                <w:szCs w:val="18"/>
                <w:lang w:eastAsia="ko-KR"/>
              </w:rPr>
              <w:t>1825</w:t>
            </w:r>
          </w:p>
        </w:tc>
        <w:tc>
          <w:tcPr>
            <w:tcW w:w="857" w:type="dxa"/>
            <w:shd w:val="clear" w:color="auto" w:fill="auto"/>
          </w:tcPr>
          <w:p w14:paraId="4D7235F1"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18C468D" w14:textId="77777777" w:rsidR="006F4585" w:rsidRPr="00EF5447" w:rsidRDefault="006F4585" w:rsidP="008759DB">
            <w:pPr>
              <w:pStyle w:val="TAC"/>
            </w:pPr>
            <w:r w:rsidRPr="00EF5447">
              <w:rPr>
                <w:rFonts w:cs="Arial"/>
                <w:szCs w:val="18"/>
                <w:lang w:eastAsia="ko-KR"/>
              </w:rPr>
              <w:t>N/A</w:t>
            </w:r>
          </w:p>
        </w:tc>
      </w:tr>
      <w:tr w:rsidR="006F4585" w:rsidRPr="00EF5447" w14:paraId="4C661BEC" w14:textId="77777777" w:rsidTr="008759DB">
        <w:trPr>
          <w:trHeight w:val="54"/>
          <w:jc w:val="center"/>
        </w:trPr>
        <w:tc>
          <w:tcPr>
            <w:tcW w:w="2258" w:type="dxa"/>
            <w:tcBorders>
              <w:top w:val="nil"/>
              <w:bottom w:val="nil"/>
            </w:tcBorders>
            <w:shd w:val="clear" w:color="auto" w:fill="auto"/>
          </w:tcPr>
          <w:p w14:paraId="3326D4BA" w14:textId="77777777" w:rsidR="006F4585" w:rsidRPr="00EF5447" w:rsidRDefault="006F4585" w:rsidP="008759DB">
            <w:pPr>
              <w:pStyle w:val="TAC"/>
              <w:rPr>
                <w:rFonts w:eastAsia="MS Mincho"/>
              </w:rPr>
            </w:pPr>
          </w:p>
        </w:tc>
        <w:tc>
          <w:tcPr>
            <w:tcW w:w="867" w:type="dxa"/>
            <w:shd w:val="clear" w:color="auto" w:fill="auto"/>
          </w:tcPr>
          <w:p w14:paraId="73BBAC06" w14:textId="77777777" w:rsidR="006F4585" w:rsidRPr="00EF5447" w:rsidRDefault="006F4585" w:rsidP="008759DB">
            <w:pPr>
              <w:pStyle w:val="TAC"/>
              <w:rPr>
                <w:rFonts w:eastAsia="MS Mincho"/>
              </w:rPr>
            </w:pPr>
            <w:r w:rsidRPr="00EF5447">
              <w:rPr>
                <w:rFonts w:cs="Arial"/>
                <w:szCs w:val="18"/>
                <w:lang w:eastAsia="ko-KR"/>
              </w:rPr>
              <w:t>n20</w:t>
            </w:r>
          </w:p>
        </w:tc>
        <w:tc>
          <w:tcPr>
            <w:tcW w:w="1167" w:type="dxa"/>
            <w:shd w:val="clear" w:color="auto" w:fill="auto"/>
            <w:noWrap/>
          </w:tcPr>
          <w:p w14:paraId="01C354D3" w14:textId="77777777" w:rsidR="006F4585" w:rsidRPr="00EF5447" w:rsidRDefault="006F4585" w:rsidP="008759DB">
            <w:pPr>
              <w:pStyle w:val="TAC"/>
              <w:rPr>
                <w:rFonts w:eastAsia="MS Mincho"/>
              </w:rPr>
            </w:pPr>
            <w:r w:rsidRPr="00EF5447">
              <w:rPr>
                <w:rFonts w:cs="Arial"/>
                <w:szCs w:val="18"/>
                <w:lang w:eastAsia="ko-KR"/>
              </w:rPr>
              <w:t>845</w:t>
            </w:r>
          </w:p>
        </w:tc>
        <w:tc>
          <w:tcPr>
            <w:tcW w:w="746" w:type="dxa"/>
            <w:shd w:val="clear" w:color="auto" w:fill="auto"/>
            <w:noWrap/>
          </w:tcPr>
          <w:p w14:paraId="3D99D2D5"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513A075A"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3A38ED99" w14:textId="77777777" w:rsidR="006F4585" w:rsidRPr="00EF5447" w:rsidRDefault="006F4585" w:rsidP="008759DB">
            <w:pPr>
              <w:pStyle w:val="TAC"/>
              <w:rPr>
                <w:rFonts w:eastAsia="MS Mincho"/>
              </w:rPr>
            </w:pPr>
            <w:r w:rsidRPr="00EF5447">
              <w:rPr>
                <w:rFonts w:cs="Arial"/>
                <w:szCs w:val="18"/>
                <w:lang w:eastAsia="ko-KR"/>
              </w:rPr>
              <w:t>804</w:t>
            </w:r>
          </w:p>
        </w:tc>
        <w:tc>
          <w:tcPr>
            <w:tcW w:w="857" w:type="dxa"/>
            <w:shd w:val="clear" w:color="auto" w:fill="auto"/>
          </w:tcPr>
          <w:p w14:paraId="34FFE19F"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577F5ED6" w14:textId="77777777" w:rsidR="006F4585" w:rsidRPr="00EF5447" w:rsidRDefault="006F4585" w:rsidP="008759DB">
            <w:pPr>
              <w:pStyle w:val="TAC"/>
            </w:pPr>
            <w:r w:rsidRPr="00EF5447">
              <w:rPr>
                <w:rFonts w:cs="Arial"/>
                <w:szCs w:val="18"/>
                <w:lang w:eastAsia="ko-KR"/>
              </w:rPr>
              <w:t>N/A</w:t>
            </w:r>
          </w:p>
        </w:tc>
      </w:tr>
      <w:tr w:rsidR="006F4585" w:rsidRPr="00EF5447" w14:paraId="09089C0A" w14:textId="77777777" w:rsidTr="008759DB">
        <w:trPr>
          <w:trHeight w:val="54"/>
          <w:jc w:val="center"/>
        </w:trPr>
        <w:tc>
          <w:tcPr>
            <w:tcW w:w="2258" w:type="dxa"/>
            <w:tcBorders>
              <w:top w:val="nil"/>
              <w:bottom w:val="single" w:sz="4" w:space="0" w:color="auto"/>
            </w:tcBorders>
            <w:shd w:val="clear" w:color="auto" w:fill="auto"/>
          </w:tcPr>
          <w:p w14:paraId="044A00F5" w14:textId="77777777" w:rsidR="006F4585" w:rsidRPr="00EF5447" w:rsidRDefault="006F4585" w:rsidP="008759DB">
            <w:pPr>
              <w:pStyle w:val="TAC"/>
              <w:rPr>
                <w:rFonts w:eastAsia="MS Mincho"/>
              </w:rPr>
            </w:pPr>
          </w:p>
        </w:tc>
        <w:tc>
          <w:tcPr>
            <w:tcW w:w="867" w:type="dxa"/>
            <w:shd w:val="clear" w:color="auto" w:fill="auto"/>
          </w:tcPr>
          <w:p w14:paraId="261370C7" w14:textId="77777777" w:rsidR="006F4585" w:rsidRPr="00EF5447" w:rsidRDefault="006F4585" w:rsidP="008759DB">
            <w:pPr>
              <w:pStyle w:val="TAC"/>
              <w:rPr>
                <w:rFonts w:eastAsia="MS Mincho"/>
              </w:rPr>
            </w:pPr>
            <w:r w:rsidRPr="00EF5447">
              <w:rPr>
                <w:rFonts w:cs="Arial"/>
                <w:szCs w:val="18"/>
                <w:lang w:eastAsia="ko-KR"/>
              </w:rPr>
              <w:t>n78</w:t>
            </w:r>
          </w:p>
        </w:tc>
        <w:tc>
          <w:tcPr>
            <w:tcW w:w="1167" w:type="dxa"/>
            <w:shd w:val="clear" w:color="auto" w:fill="auto"/>
            <w:noWrap/>
          </w:tcPr>
          <w:p w14:paraId="52DA377E" w14:textId="77777777" w:rsidR="006F4585" w:rsidRPr="00EF5447" w:rsidRDefault="006F4585" w:rsidP="008759DB">
            <w:pPr>
              <w:pStyle w:val="TAC"/>
              <w:rPr>
                <w:rFonts w:eastAsia="MS Mincho"/>
              </w:rPr>
            </w:pPr>
            <w:r w:rsidRPr="00EF5447">
              <w:rPr>
                <w:rFonts w:cs="Arial"/>
                <w:szCs w:val="18"/>
                <w:lang w:eastAsia="ko-KR"/>
              </w:rPr>
              <w:t>3420</w:t>
            </w:r>
          </w:p>
        </w:tc>
        <w:tc>
          <w:tcPr>
            <w:tcW w:w="746" w:type="dxa"/>
            <w:shd w:val="clear" w:color="auto" w:fill="auto"/>
            <w:noWrap/>
          </w:tcPr>
          <w:p w14:paraId="188FB544" w14:textId="77777777" w:rsidR="006F4585" w:rsidRPr="00EF5447" w:rsidRDefault="006F4585" w:rsidP="008759DB">
            <w:pPr>
              <w:pStyle w:val="TAC"/>
              <w:rPr>
                <w:rFonts w:eastAsia="MS Mincho"/>
              </w:rPr>
            </w:pPr>
            <w:r w:rsidRPr="00EF5447">
              <w:rPr>
                <w:rFonts w:cs="Arial"/>
                <w:szCs w:val="18"/>
                <w:lang w:eastAsia="ko-KR"/>
              </w:rPr>
              <w:t>10</w:t>
            </w:r>
          </w:p>
        </w:tc>
        <w:tc>
          <w:tcPr>
            <w:tcW w:w="2266" w:type="dxa"/>
            <w:shd w:val="clear" w:color="auto" w:fill="auto"/>
            <w:noWrap/>
          </w:tcPr>
          <w:p w14:paraId="5C29B909" w14:textId="77777777" w:rsidR="006F4585" w:rsidRPr="00EF5447" w:rsidRDefault="006F4585" w:rsidP="008759DB">
            <w:pPr>
              <w:pStyle w:val="TAC"/>
              <w:rPr>
                <w:rFonts w:eastAsia="MS Mincho"/>
              </w:rPr>
            </w:pPr>
            <w:r w:rsidRPr="00EF5447">
              <w:rPr>
                <w:rFonts w:eastAsia="PMingLiU" w:cs="Arial"/>
                <w:szCs w:val="18"/>
                <w:lang w:eastAsia="zh-TW"/>
              </w:rPr>
              <w:t>50</w:t>
            </w:r>
          </w:p>
        </w:tc>
        <w:tc>
          <w:tcPr>
            <w:tcW w:w="1323" w:type="dxa"/>
            <w:shd w:val="clear" w:color="auto" w:fill="auto"/>
            <w:noWrap/>
          </w:tcPr>
          <w:p w14:paraId="47AC651C" w14:textId="77777777" w:rsidR="006F4585" w:rsidRPr="00EF5447" w:rsidRDefault="006F4585" w:rsidP="008759DB">
            <w:pPr>
              <w:pStyle w:val="TAC"/>
              <w:rPr>
                <w:rFonts w:eastAsia="MS Mincho"/>
              </w:rPr>
            </w:pPr>
            <w:r w:rsidRPr="00EF5447">
              <w:rPr>
                <w:rFonts w:cs="Arial"/>
                <w:szCs w:val="18"/>
                <w:lang w:eastAsia="ko-KR"/>
              </w:rPr>
              <w:t>3420</w:t>
            </w:r>
          </w:p>
        </w:tc>
        <w:tc>
          <w:tcPr>
            <w:tcW w:w="857" w:type="dxa"/>
            <w:shd w:val="clear" w:color="auto" w:fill="auto"/>
          </w:tcPr>
          <w:p w14:paraId="3BAFD104" w14:textId="77777777" w:rsidR="006F4585" w:rsidRPr="00EF5447" w:rsidRDefault="006F4585" w:rsidP="008759DB">
            <w:pPr>
              <w:pStyle w:val="TAC"/>
              <w:rPr>
                <w:rFonts w:eastAsia="Malgun Gothic"/>
                <w:lang w:eastAsia="ko-KR"/>
              </w:rPr>
            </w:pPr>
            <w:r w:rsidRPr="00EF5447">
              <w:rPr>
                <w:rFonts w:cs="Arial"/>
                <w:szCs w:val="18"/>
                <w:lang w:eastAsia="zh-CN"/>
              </w:rPr>
              <w:t>16.1</w:t>
            </w:r>
          </w:p>
        </w:tc>
        <w:tc>
          <w:tcPr>
            <w:tcW w:w="1248" w:type="dxa"/>
            <w:shd w:val="clear" w:color="auto" w:fill="auto"/>
          </w:tcPr>
          <w:p w14:paraId="62F26B3B" w14:textId="77777777" w:rsidR="006F4585" w:rsidRPr="00EF5447" w:rsidRDefault="006F4585" w:rsidP="008759DB">
            <w:pPr>
              <w:pStyle w:val="TAC"/>
              <w:rPr>
                <w:rFonts w:cs="Arial"/>
                <w:szCs w:val="18"/>
                <w:lang w:eastAsia="ko-KR"/>
              </w:rPr>
            </w:pPr>
            <w:r w:rsidRPr="00EF5447">
              <w:rPr>
                <w:rFonts w:cs="Arial"/>
                <w:szCs w:val="18"/>
                <w:lang w:eastAsia="ko-KR"/>
              </w:rPr>
              <w:t>IMD3</w:t>
            </w:r>
          </w:p>
        </w:tc>
      </w:tr>
      <w:tr w:rsidR="006F4585" w:rsidRPr="00EF5447" w14:paraId="0FF69E48" w14:textId="77777777" w:rsidTr="008759DB">
        <w:trPr>
          <w:trHeight w:val="54"/>
          <w:jc w:val="center"/>
        </w:trPr>
        <w:tc>
          <w:tcPr>
            <w:tcW w:w="2258" w:type="dxa"/>
            <w:tcBorders>
              <w:bottom w:val="nil"/>
            </w:tcBorders>
            <w:shd w:val="clear" w:color="auto" w:fill="auto"/>
          </w:tcPr>
          <w:p w14:paraId="2A56EACD" w14:textId="77777777" w:rsidR="006F4585" w:rsidRPr="00EF5447" w:rsidRDefault="006F4585" w:rsidP="008759DB">
            <w:pPr>
              <w:pStyle w:val="TAC"/>
              <w:rPr>
                <w:rFonts w:eastAsia="MS Mincho"/>
              </w:rPr>
            </w:pPr>
            <w:r w:rsidRPr="00EF5447">
              <w:t>DC_3A-20A_n78A</w:t>
            </w:r>
          </w:p>
          <w:p w14:paraId="637A72AB" w14:textId="77777777" w:rsidR="006F4585" w:rsidRDefault="006F4585" w:rsidP="008759DB">
            <w:pPr>
              <w:pStyle w:val="TAC"/>
            </w:pPr>
            <w:r w:rsidRPr="00EF5447">
              <w:t>DC_3C-20A_n78A</w:t>
            </w:r>
          </w:p>
          <w:p w14:paraId="6B8DECCD" w14:textId="77777777" w:rsidR="006F4585" w:rsidRPr="00EF5447" w:rsidRDefault="006F4585" w:rsidP="008759DB">
            <w:pPr>
              <w:pStyle w:val="TAC"/>
              <w:rPr>
                <w:rFonts w:eastAsia="MS Mincho"/>
              </w:rPr>
            </w:pPr>
            <w:r>
              <w:t>DC_3A-20A_n78(2A)</w:t>
            </w:r>
          </w:p>
        </w:tc>
        <w:tc>
          <w:tcPr>
            <w:tcW w:w="867" w:type="dxa"/>
            <w:shd w:val="clear" w:color="auto" w:fill="auto"/>
          </w:tcPr>
          <w:p w14:paraId="3EC256C7"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087F61F" w14:textId="77777777" w:rsidR="006F4585" w:rsidRPr="00EF5447" w:rsidRDefault="006F4585" w:rsidP="008759DB">
            <w:pPr>
              <w:pStyle w:val="TAC"/>
              <w:rPr>
                <w:rFonts w:eastAsia="Malgun Gothic"/>
                <w:szCs w:val="18"/>
                <w:lang w:eastAsia="ko-KR"/>
              </w:rPr>
            </w:pPr>
            <w:r w:rsidRPr="00EF5447">
              <w:t>1725</w:t>
            </w:r>
          </w:p>
        </w:tc>
        <w:tc>
          <w:tcPr>
            <w:tcW w:w="746" w:type="dxa"/>
            <w:shd w:val="clear" w:color="auto" w:fill="auto"/>
            <w:noWrap/>
          </w:tcPr>
          <w:p w14:paraId="3AF9D75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DC6AA1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9777EB4" w14:textId="77777777" w:rsidR="006F4585" w:rsidRPr="00EF5447" w:rsidRDefault="006F4585" w:rsidP="008759DB">
            <w:pPr>
              <w:pStyle w:val="TAC"/>
              <w:rPr>
                <w:rFonts w:eastAsia="Malgun Gothic"/>
                <w:szCs w:val="18"/>
                <w:lang w:eastAsia="ko-KR"/>
              </w:rPr>
            </w:pPr>
            <w:r w:rsidRPr="00EF5447">
              <w:t>1820</w:t>
            </w:r>
          </w:p>
        </w:tc>
        <w:tc>
          <w:tcPr>
            <w:tcW w:w="857" w:type="dxa"/>
            <w:shd w:val="clear" w:color="auto" w:fill="auto"/>
          </w:tcPr>
          <w:p w14:paraId="2844BD7F" w14:textId="77777777" w:rsidR="006F4585" w:rsidRPr="00EF5447" w:rsidRDefault="006F4585" w:rsidP="008759DB">
            <w:pPr>
              <w:pStyle w:val="TAC"/>
              <w:rPr>
                <w:lang w:eastAsia="zh-CN"/>
              </w:rPr>
            </w:pPr>
            <w:r w:rsidRPr="00EF5447">
              <w:t>17.3</w:t>
            </w:r>
          </w:p>
        </w:tc>
        <w:tc>
          <w:tcPr>
            <w:tcW w:w="1248" w:type="dxa"/>
            <w:shd w:val="clear" w:color="auto" w:fill="auto"/>
          </w:tcPr>
          <w:p w14:paraId="70267F82" w14:textId="77777777" w:rsidR="006F4585" w:rsidRPr="00EF5447" w:rsidRDefault="006F4585" w:rsidP="008759DB">
            <w:pPr>
              <w:pStyle w:val="TAC"/>
            </w:pPr>
            <w:r w:rsidRPr="00EF5447">
              <w:t>IMD3</w:t>
            </w:r>
          </w:p>
        </w:tc>
      </w:tr>
      <w:tr w:rsidR="006F4585" w:rsidRPr="00EF5447" w14:paraId="30BD60E2" w14:textId="77777777" w:rsidTr="008759DB">
        <w:trPr>
          <w:trHeight w:val="54"/>
          <w:jc w:val="center"/>
        </w:trPr>
        <w:tc>
          <w:tcPr>
            <w:tcW w:w="2258" w:type="dxa"/>
            <w:tcBorders>
              <w:top w:val="nil"/>
              <w:bottom w:val="nil"/>
            </w:tcBorders>
            <w:shd w:val="clear" w:color="auto" w:fill="auto"/>
          </w:tcPr>
          <w:p w14:paraId="0322F3F8" w14:textId="77777777" w:rsidR="006F4585" w:rsidRPr="00EF5447" w:rsidRDefault="006F4585" w:rsidP="008759DB">
            <w:pPr>
              <w:pStyle w:val="TAC"/>
              <w:rPr>
                <w:rFonts w:eastAsia="MS Mincho"/>
              </w:rPr>
            </w:pPr>
          </w:p>
        </w:tc>
        <w:tc>
          <w:tcPr>
            <w:tcW w:w="867" w:type="dxa"/>
            <w:shd w:val="clear" w:color="auto" w:fill="auto"/>
          </w:tcPr>
          <w:p w14:paraId="6EF63354" w14:textId="77777777" w:rsidR="006F4585" w:rsidRPr="00EF5447" w:rsidRDefault="006F4585" w:rsidP="008759DB">
            <w:pPr>
              <w:pStyle w:val="TAC"/>
              <w:rPr>
                <w:rFonts w:eastAsia="Malgun Gothic"/>
                <w:szCs w:val="18"/>
                <w:lang w:eastAsia="ko-KR"/>
              </w:rPr>
            </w:pPr>
            <w:r w:rsidRPr="00EF5447">
              <w:t>20</w:t>
            </w:r>
          </w:p>
        </w:tc>
        <w:tc>
          <w:tcPr>
            <w:tcW w:w="1167" w:type="dxa"/>
            <w:shd w:val="clear" w:color="auto" w:fill="auto"/>
            <w:noWrap/>
          </w:tcPr>
          <w:p w14:paraId="761C0D3C" w14:textId="77777777" w:rsidR="006F4585" w:rsidRPr="00EF5447" w:rsidRDefault="006F4585" w:rsidP="008759DB">
            <w:pPr>
              <w:pStyle w:val="TAC"/>
              <w:rPr>
                <w:rFonts w:eastAsia="Malgun Gothic"/>
                <w:szCs w:val="18"/>
                <w:lang w:eastAsia="ko-KR"/>
              </w:rPr>
            </w:pPr>
            <w:r w:rsidRPr="00EF5447">
              <w:t>845</w:t>
            </w:r>
          </w:p>
        </w:tc>
        <w:tc>
          <w:tcPr>
            <w:tcW w:w="746" w:type="dxa"/>
            <w:shd w:val="clear" w:color="auto" w:fill="auto"/>
            <w:noWrap/>
          </w:tcPr>
          <w:p w14:paraId="2D34A0F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71032C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3787FE4" w14:textId="77777777" w:rsidR="006F4585" w:rsidRPr="00EF5447" w:rsidRDefault="006F4585" w:rsidP="008759DB">
            <w:pPr>
              <w:pStyle w:val="TAC"/>
              <w:rPr>
                <w:rFonts w:eastAsia="Malgun Gothic"/>
                <w:szCs w:val="18"/>
                <w:lang w:eastAsia="ko-KR"/>
              </w:rPr>
            </w:pPr>
            <w:r w:rsidRPr="00EF5447">
              <w:t>804</w:t>
            </w:r>
          </w:p>
        </w:tc>
        <w:tc>
          <w:tcPr>
            <w:tcW w:w="857" w:type="dxa"/>
            <w:shd w:val="clear" w:color="auto" w:fill="auto"/>
          </w:tcPr>
          <w:p w14:paraId="60CF1CE0" w14:textId="77777777" w:rsidR="006F4585" w:rsidRPr="00EF5447" w:rsidRDefault="006F4585" w:rsidP="008759DB">
            <w:pPr>
              <w:pStyle w:val="TAC"/>
              <w:rPr>
                <w:lang w:eastAsia="zh-CN"/>
              </w:rPr>
            </w:pPr>
            <w:r w:rsidRPr="00EF5447">
              <w:t>N/A</w:t>
            </w:r>
          </w:p>
        </w:tc>
        <w:tc>
          <w:tcPr>
            <w:tcW w:w="1248" w:type="dxa"/>
            <w:shd w:val="clear" w:color="auto" w:fill="auto"/>
          </w:tcPr>
          <w:p w14:paraId="0493AF6B" w14:textId="77777777" w:rsidR="006F4585" w:rsidRPr="00EF5447" w:rsidRDefault="006F4585" w:rsidP="008759DB">
            <w:pPr>
              <w:pStyle w:val="TAC"/>
              <w:rPr>
                <w:lang w:eastAsia="zh-CN"/>
              </w:rPr>
            </w:pPr>
            <w:r w:rsidRPr="00EF5447">
              <w:t>N/A</w:t>
            </w:r>
          </w:p>
        </w:tc>
      </w:tr>
      <w:tr w:rsidR="006F4585" w:rsidRPr="00EF5447" w14:paraId="603B9288" w14:textId="77777777" w:rsidTr="008759DB">
        <w:trPr>
          <w:trHeight w:val="54"/>
          <w:jc w:val="center"/>
        </w:trPr>
        <w:tc>
          <w:tcPr>
            <w:tcW w:w="2258" w:type="dxa"/>
            <w:tcBorders>
              <w:top w:val="nil"/>
              <w:bottom w:val="single" w:sz="4" w:space="0" w:color="auto"/>
            </w:tcBorders>
            <w:shd w:val="clear" w:color="auto" w:fill="auto"/>
          </w:tcPr>
          <w:p w14:paraId="6C3A7CBD" w14:textId="77777777" w:rsidR="006F4585" w:rsidRPr="00EF5447" w:rsidRDefault="006F4585" w:rsidP="008759DB">
            <w:pPr>
              <w:pStyle w:val="TAC"/>
              <w:rPr>
                <w:rFonts w:eastAsia="MS Mincho"/>
              </w:rPr>
            </w:pPr>
          </w:p>
        </w:tc>
        <w:tc>
          <w:tcPr>
            <w:tcW w:w="867" w:type="dxa"/>
            <w:shd w:val="clear" w:color="auto" w:fill="auto"/>
          </w:tcPr>
          <w:p w14:paraId="1AD0592C" w14:textId="77777777" w:rsidR="006F4585" w:rsidRPr="00EF5447" w:rsidRDefault="006F4585" w:rsidP="008759DB">
            <w:pPr>
              <w:pStyle w:val="TAC"/>
              <w:rPr>
                <w:rFonts w:eastAsia="Malgun Gothic"/>
                <w:szCs w:val="18"/>
                <w:lang w:eastAsia="ko-KR"/>
              </w:rPr>
            </w:pPr>
            <w:r w:rsidRPr="00EF5447">
              <w:t>n78</w:t>
            </w:r>
          </w:p>
        </w:tc>
        <w:tc>
          <w:tcPr>
            <w:tcW w:w="1167" w:type="dxa"/>
            <w:shd w:val="clear" w:color="auto" w:fill="auto"/>
            <w:noWrap/>
          </w:tcPr>
          <w:p w14:paraId="45F99FDC" w14:textId="77777777" w:rsidR="006F4585" w:rsidRPr="00EF5447" w:rsidRDefault="006F4585" w:rsidP="008759DB">
            <w:pPr>
              <w:pStyle w:val="TAC"/>
              <w:rPr>
                <w:rFonts w:eastAsia="Malgun Gothic"/>
                <w:szCs w:val="18"/>
                <w:lang w:eastAsia="ko-KR"/>
              </w:rPr>
            </w:pPr>
            <w:r w:rsidRPr="00EF5447">
              <w:t>3510</w:t>
            </w:r>
          </w:p>
        </w:tc>
        <w:tc>
          <w:tcPr>
            <w:tcW w:w="746" w:type="dxa"/>
            <w:shd w:val="clear" w:color="auto" w:fill="auto"/>
            <w:noWrap/>
          </w:tcPr>
          <w:p w14:paraId="1476A194"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2621586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8490C48" w14:textId="77777777" w:rsidR="006F4585" w:rsidRPr="00EF5447" w:rsidRDefault="006F4585" w:rsidP="008759DB">
            <w:pPr>
              <w:pStyle w:val="TAC"/>
              <w:rPr>
                <w:rFonts w:eastAsia="Malgun Gothic"/>
                <w:szCs w:val="18"/>
                <w:lang w:eastAsia="ko-KR"/>
              </w:rPr>
            </w:pPr>
            <w:r w:rsidRPr="00EF5447">
              <w:t>3510</w:t>
            </w:r>
          </w:p>
        </w:tc>
        <w:tc>
          <w:tcPr>
            <w:tcW w:w="857" w:type="dxa"/>
            <w:shd w:val="clear" w:color="auto" w:fill="auto"/>
          </w:tcPr>
          <w:p w14:paraId="55690E15" w14:textId="77777777" w:rsidR="006F4585" w:rsidRPr="00EF5447" w:rsidRDefault="006F4585" w:rsidP="008759DB">
            <w:pPr>
              <w:pStyle w:val="TAC"/>
              <w:rPr>
                <w:lang w:eastAsia="zh-CN"/>
              </w:rPr>
            </w:pPr>
            <w:r w:rsidRPr="00EF5447">
              <w:t>N/A</w:t>
            </w:r>
          </w:p>
        </w:tc>
        <w:tc>
          <w:tcPr>
            <w:tcW w:w="1248" w:type="dxa"/>
            <w:shd w:val="clear" w:color="auto" w:fill="auto"/>
          </w:tcPr>
          <w:p w14:paraId="3A4E12FF" w14:textId="77777777" w:rsidR="006F4585" w:rsidRPr="00EF5447" w:rsidRDefault="006F4585" w:rsidP="008759DB">
            <w:pPr>
              <w:pStyle w:val="TAC"/>
              <w:rPr>
                <w:lang w:eastAsia="zh-CN"/>
              </w:rPr>
            </w:pPr>
            <w:r w:rsidRPr="00EF5447">
              <w:t>N/A</w:t>
            </w:r>
          </w:p>
        </w:tc>
      </w:tr>
      <w:tr w:rsidR="006F4585" w:rsidRPr="00EF5447" w14:paraId="67BD556D" w14:textId="77777777" w:rsidTr="008759DB">
        <w:trPr>
          <w:trHeight w:val="54"/>
          <w:jc w:val="center"/>
        </w:trPr>
        <w:tc>
          <w:tcPr>
            <w:tcW w:w="2258" w:type="dxa"/>
            <w:tcBorders>
              <w:bottom w:val="nil"/>
            </w:tcBorders>
            <w:shd w:val="clear" w:color="auto" w:fill="auto"/>
          </w:tcPr>
          <w:p w14:paraId="687159B3" w14:textId="77777777" w:rsidR="006F4585" w:rsidRPr="00EF5447" w:rsidRDefault="006F4585" w:rsidP="008759DB">
            <w:pPr>
              <w:pStyle w:val="TAC"/>
              <w:rPr>
                <w:rFonts w:eastAsia="MS Mincho"/>
              </w:rPr>
            </w:pPr>
            <w:r w:rsidRPr="00EF5447">
              <w:t>DC_3A-21A_n77A</w:t>
            </w:r>
          </w:p>
          <w:p w14:paraId="5F8B1040" w14:textId="77777777" w:rsidR="006F4585" w:rsidRPr="00EF5447" w:rsidRDefault="006F4585" w:rsidP="008759DB">
            <w:pPr>
              <w:pStyle w:val="TAC"/>
              <w:rPr>
                <w:rFonts w:eastAsia="MS Mincho"/>
              </w:rPr>
            </w:pPr>
            <w:r w:rsidRPr="00EF5447">
              <w:t>DC_3A-21A_n78A</w:t>
            </w:r>
          </w:p>
        </w:tc>
        <w:tc>
          <w:tcPr>
            <w:tcW w:w="867" w:type="dxa"/>
            <w:shd w:val="clear" w:color="auto" w:fill="auto"/>
          </w:tcPr>
          <w:p w14:paraId="74FB5A7D"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9CB552F" w14:textId="77777777" w:rsidR="006F4585" w:rsidRPr="00EF5447" w:rsidRDefault="006F4585" w:rsidP="008759DB">
            <w:pPr>
              <w:pStyle w:val="TAC"/>
              <w:rPr>
                <w:rFonts w:eastAsia="Malgun Gothic"/>
                <w:szCs w:val="18"/>
                <w:lang w:eastAsia="ko-KR"/>
              </w:rPr>
            </w:pPr>
            <w:r w:rsidRPr="00EF5447">
              <w:t>1767.5</w:t>
            </w:r>
          </w:p>
        </w:tc>
        <w:tc>
          <w:tcPr>
            <w:tcW w:w="746" w:type="dxa"/>
            <w:shd w:val="clear" w:color="auto" w:fill="auto"/>
            <w:noWrap/>
          </w:tcPr>
          <w:p w14:paraId="388FDBF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1F58DA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4484F75" w14:textId="77777777" w:rsidR="006F4585" w:rsidRPr="00EF5447" w:rsidRDefault="006F4585" w:rsidP="008759DB">
            <w:pPr>
              <w:pStyle w:val="TAC"/>
              <w:rPr>
                <w:rFonts w:eastAsia="Malgun Gothic"/>
                <w:szCs w:val="18"/>
                <w:lang w:eastAsia="ko-KR"/>
              </w:rPr>
            </w:pPr>
            <w:r w:rsidRPr="00EF5447">
              <w:t>1862.5</w:t>
            </w:r>
          </w:p>
        </w:tc>
        <w:tc>
          <w:tcPr>
            <w:tcW w:w="857" w:type="dxa"/>
            <w:shd w:val="clear" w:color="auto" w:fill="auto"/>
          </w:tcPr>
          <w:p w14:paraId="251D04CA" w14:textId="77777777" w:rsidR="006F4585" w:rsidRPr="00EF5447" w:rsidRDefault="006F4585" w:rsidP="008759DB">
            <w:pPr>
              <w:pStyle w:val="TAC"/>
              <w:rPr>
                <w:lang w:eastAsia="zh-CN"/>
              </w:rPr>
            </w:pPr>
            <w:r w:rsidRPr="00EF5447">
              <w:t>N/A</w:t>
            </w:r>
          </w:p>
        </w:tc>
        <w:tc>
          <w:tcPr>
            <w:tcW w:w="1248" w:type="dxa"/>
            <w:shd w:val="clear" w:color="auto" w:fill="auto"/>
          </w:tcPr>
          <w:p w14:paraId="654D7639" w14:textId="77777777" w:rsidR="006F4585" w:rsidRPr="00EF5447" w:rsidRDefault="006F4585" w:rsidP="008759DB">
            <w:pPr>
              <w:pStyle w:val="TAC"/>
              <w:rPr>
                <w:lang w:eastAsia="zh-CN"/>
              </w:rPr>
            </w:pPr>
            <w:r w:rsidRPr="00EF5447">
              <w:t>N/A</w:t>
            </w:r>
          </w:p>
        </w:tc>
      </w:tr>
      <w:tr w:rsidR="006F4585" w:rsidRPr="00EF5447" w14:paraId="60B2A4BA" w14:textId="77777777" w:rsidTr="008759DB">
        <w:trPr>
          <w:trHeight w:val="54"/>
          <w:jc w:val="center"/>
        </w:trPr>
        <w:tc>
          <w:tcPr>
            <w:tcW w:w="2258" w:type="dxa"/>
            <w:tcBorders>
              <w:top w:val="nil"/>
              <w:bottom w:val="nil"/>
            </w:tcBorders>
            <w:shd w:val="clear" w:color="auto" w:fill="auto"/>
          </w:tcPr>
          <w:p w14:paraId="658325F0" w14:textId="77777777" w:rsidR="006F4585" w:rsidRPr="00EF5447" w:rsidRDefault="006F4585" w:rsidP="008759DB">
            <w:pPr>
              <w:pStyle w:val="TAC"/>
              <w:rPr>
                <w:rFonts w:eastAsia="MS Mincho"/>
              </w:rPr>
            </w:pPr>
          </w:p>
        </w:tc>
        <w:tc>
          <w:tcPr>
            <w:tcW w:w="867" w:type="dxa"/>
            <w:shd w:val="clear" w:color="auto" w:fill="auto"/>
          </w:tcPr>
          <w:p w14:paraId="7353653D"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615FDB6E" w14:textId="77777777" w:rsidR="006F4585" w:rsidRPr="00EF5447" w:rsidRDefault="006F4585" w:rsidP="008759DB">
            <w:pPr>
              <w:pStyle w:val="TAC"/>
              <w:rPr>
                <w:rFonts w:eastAsia="Malgun Gothic"/>
                <w:szCs w:val="18"/>
                <w:lang w:eastAsia="ko-KR"/>
              </w:rPr>
            </w:pPr>
            <w:r w:rsidRPr="00EF5447">
              <w:t>1459.5</w:t>
            </w:r>
          </w:p>
        </w:tc>
        <w:tc>
          <w:tcPr>
            <w:tcW w:w="746" w:type="dxa"/>
            <w:shd w:val="clear" w:color="auto" w:fill="auto"/>
            <w:noWrap/>
          </w:tcPr>
          <w:p w14:paraId="3571F7FC"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0433D0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E896ED7" w14:textId="77777777" w:rsidR="006F4585" w:rsidRPr="00EF5447" w:rsidRDefault="006F4585" w:rsidP="008759DB">
            <w:pPr>
              <w:pStyle w:val="TAC"/>
              <w:rPr>
                <w:rFonts w:eastAsia="Malgun Gothic"/>
                <w:szCs w:val="18"/>
                <w:lang w:eastAsia="ko-KR"/>
              </w:rPr>
            </w:pPr>
            <w:r w:rsidRPr="00EF5447">
              <w:t>1507.5</w:t>
            </w:r>
          </w:p>
        </w:tc>
        <w:tc>
          <w:tcPr>
            <w:tcW w:w="857" w:type="dxa"/>
            <w:shd w:val="clear" w:color="auto" w:fill="auto"/>
          </w:tcPr>
          <w:p w14:paraId="596E0F96" w14:textId="77777777" w:rsidR="006F4585" w:rsidRPr="00EF5447" w:rsidRDefault="006F4585" w:rsidP="008759DB">
            <w:pPr>
              <w:pStyle w:val="TAC"/>
              <w:rPr>
                <w:lang w:eastAsia="zh-CN"/>
              </w:rPr>
            </w:pPr>
            <w:r w:rsidRPr="00EF5447">
              <w:t>8.8</w:t>
            </w:r>
          </w:p>
        </w:tc>
        <w:tc>
          <w:tcPr>
            <w:tcW w:w="1248" w:type="dxa"/>
            <w:shd w:val="clear" w:color="auto" w:fill="auto"/>
          </w:tcPr>
          <w:p w14:paraId="6E58D364" w14:textId="77777777" w:rsidR="006F4585" w:rsidRPr="00EF5447" w:rsidRDefault="006F4585" w:rsidP="008759DB">
            <w:pPr>
              <w:pStyle w:val="TAC"/>
              <w:rPr>
                <w:lang w:eastAsia="zh-CN"/>
              </w:rPr>
            </w:pPr>
            <w:r w:rsidRPr="00EF5447">
              <w:t>IMD4</w:t>
            </w:r>
          </w:p>
        </w:tc>
      </w:tr>
      <w:tr w:rsidR="006F4585" w:rsidRPr="00EF5447" w14:paraId="41629B7D" w14:textId="77777777" w:rsidTr="008759DB">
        <w:trPr>
          <w:trHeight w:val="54"/>
          <w:jc w:val="center"/>
        </w:trPr>
        <w:tc>
          <w:tcPr>
            <w:tcW w:w="2258" w:type="dxa"/>
            <w:tcBorders>
              <w:top w:val="nil"/>
              <w:bottom w:val="nil"/>
            </w:tcBorders>
            <w:shd w:val="clear" w:color="auto" w:fill="auto"/>
          </w:tcPr>
          <w:p w14:paraId="40666816" w14:textId="77777777" w:rsidR="006F4585" w:rsidRPr="00EF5447" w:rsidRDefault="006F4585" w:rsidP="008759DB">
            <w:pPr>
              <w:pStyle w:val="TAC"/>
              <w:rPr>
                <w:rFonts w:eastAsia="MS Mincho"/>
              </w:rPr>
            </w:pPr>
          </w:p>
        </w:tc>
        <w:tc>
          <w:tcPr>
            <w:tcW w:w="867" w:type="dxa"/>
            <w:shd w:val="clear" w:color="auto" w:fill="auto"/>
          </w:tcPr>
          <w:p w14:paraId="33B3D8C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15901A65" w14:textId="77777777" w:rsidR="006F4585" w:rsidRPr="00EF5447" w:rsidRDefault="006F4585" w:rsidP="008759DB">
            <w:pPr>
              <w:pStyle w:val="TAC"/>
              <w:rPr>
                <w:rFonts w:eastAsia="Malgun Gothic"/>
                <w:szCs w:val="18"/>
                <w:lang w:eastAsia="ko-KR"/>
              </w:rPr>
            </w:pPr>
            <w:r w:rsidRPr="00EF5447">
              <w:t>3795</w:t>
            </w:r>
          </w:p>
        </w:tc>
        <w:tc>
          <w:tcPr>
            <w:tcW w:w="746" w:type="dxa"/>
            <w:shd w:val="clear" w:color="auto" w:fill="auto"/>
            <w:noWrap/>
          </w:tcPr>
          <w:p w14:paraId="54514ED6"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4E4A3FC8"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117DC5E8" w14:textId="77777777" w:rsidR="006F4585" w:rsidRPr="00EF5447" w:rsidRDefault="006F4585" w:rsidP="008759DB">
            <w:pPr>
              <w:pStyle w:val="TAC"/>
              <w:rPr>
                <w:rFonts w:eastAsia="Malgun Gothic"/>
                <w:szCs w:val="18"/>
                <w:lang w:eastAsia="ko-KR"/>
              </w:rPr>
            </w:pPr>
            <w:r w:rsidRPr="00EF5447">
              <w:t>3795</w:t>
            </w:r>
          </w:p>
        </w:tc>
        <w:tc>
          <w:tcPr>
            <w:tcW w:w="857" w:type="dxa"/>
            <w:shd w:val="clear" w:color="auto" w:fill="auto"/>
          </w:tcPr>
          <w:p w14:paraId="211E1E7D" w14:textId="77777777" w:rsidR="006F4585" w:rsidRPr="00EF5447" w:rsidRDefault="006F4585" w:rsidP="008759DB">
            <w:pPr>
              <w:pStyle w:val="TAC"/>
              <w:rPr>
                <w:lang w:eastAsia="zh-CN"/>
              </w:rPr>
            </w:pPr>
            <w:r w:rsidRPr="00EF5447">
              <w:t>N/A</w:t>
            </w:r>
          </w:p>
        </w:tc>
        <w:tc>
          <w:tcPr>
            <w:tcW w:w="1248" w:type="dxa"/>
            <w:shd w:val="clear" w:color="auto" w:fill="auto"/>
          </w:tcPr>
          <w:p w14:paraId="1B8466A5" w14:textId="77777777" w:rsidR="006F4585" w:rsidRPr="00EF5447" w:rsidRDefault="006F4585" w:rsidP="008759DB">
            <w:pPr>
              <w:pStyle w:val="TAC"/>
              <w:rPr>
                <w:lang w:eastAsia="zh-CN"/>
              </w:rPr>
            </w:pPr>
            <w:r w:rsidRPr="00EF5447">
              <w:t>N/A</w:t>
            </w:r>
          </w:p>
        </w:tc>
      </w:tr>
      <w:tr w:rsidR="006F4585" w:rsidRPr="00EF5447" w14:paraId="7C49FE88" w14:textId="77777777" w:rsidTr="008759DB">
        <w:trPr>
          <w:trHeight w:val="54"/>
          <w:jc w:val="center"/>
        </w:trPr>
        <w:tc>
          <w:tcPr>
            <w:tcW w:w="2258" w:type="dxa"/>
            <w:tcBorders>
              <w:top w:val="nil"/>
              <w:bottom w:val="nil"/>
            </w:tcBorders>
            <w:shd w:val="clear" w:color="auto" w:fill="auto"/>
          </w:tcPr>
          <w:p w14:paraId="7EF3D230" w14:textId="77777777" w:rsidR="006F4585" w:rsidRPr="00EF5447" w:rsidRDefault="006F4585" w:rsidP="008759DB">
            <w:pPr>
              <w:pStyle w:val="TAC"/>
              <w:rPr>
                <w:rFonts w:eastAsia="MS Mincho"/>
              </w:rPr>
            </w:pPr>
          </w:p>
        </w:tc>
        <w:tc>
          <w:tcPr>
            <w:tcW w:w="867" w:type="dxa"/>
            <w:shd w:val="clear" w:color="auto" w:fill="auto"/>
          </w:tcPr>
          <w:p w14:paraId="6AD37C16" w14:textId="77777777" w:rsidR="006F4585" w:rsidRPr="00EF5447" w:rsidRDefault="006F4585" w:rsidP="008759DB">
            <w:pPr>
              <w:pStyle w:val="TAC"/>
            </w:pPr>
            <w:r w:rsidRPr="00EF5447">
              <w:t>3</w:t>
            </w:r>
          </w:p>
        </w:tc>
        <w:tc>
          <w:tcPr>
            <w:tcW w:w="1167" w:type="dxa"/>
            <w:shd w:val="clear" w:color="auto" w:fill="auto"/>
            <w:noWrap/>
          </w:tcPr>
          <w:p w14:paraId="4E4C538C" w14:textId="77777777" w:rsidR="006F4585" w:rsidRPr="00EF5447" w:rsidRDefault="006F4585" w:rsidP="008759DB">
            <w:pPr>
              <w:pStyle w:val="TAC"/>
            </w:pPr>
            <w:r w:rsidRPr="00EF5447">
              <w:rPr>
                <w:rFonts w:cs="Arial"/>
              </w:rPr>
              <w:t>N/A</w:t>
            </w:r>
          </w:p>
        </w:tc>
        <w:tc>
          <w:tcPr>
            <w:tcW w:w="746" w:type="dxa"/>
            <w:shd w:val="clear" w:color="auto" w:fill="auto"/>
            <w:noWrap/>
          </w:tcPr>
          <w:p w14:paraId="612E0FED" w14:textId="77777777" w:rsidR="006F4585" w:rsidRPr="00EF5447" w:rsidRDefault="006F4585" w:rsidP="008759DB">
            <w:pPr>
              <w:pStyle w:val="TAC"/>
            </w:pPr>
            <w:r w:rsidRPr="00EF5447">
              <w:rPr>
                <w:rFonts w:cs="Arial"/>
              </w:rPr>
              <w:t>N/A</w:t>
            </w:r>
          </w:p>
        </w:tc>
        <w:tc>
          <w:tcPr>
            <w:tcW w:w="2266" w:type="dxa"/>
            <w:shd w:val="clear" w:color="auto" w:fill="auto"/>
            <w:noWrap/>
          </w:tcPr>
          <w:p w14:paraId="3F25F0C8" w14:textId="77777777" w:rsidR="006F4585" w:rsidRPr="00EF5447" w:rsidRDefault="006F4585" w:rsidP="008759DB">
            <w:pPr>
              <w:pStyle w:val="TAC"/>
            </w:pPr>
            <w:r w:rsidRPr="00EF5447">
              <w:rPr>
                <w:rFonts w:cs="Arial"/>
              </w:rPr>
              <w:t>N/A</w:t>
            </w:r>
          </w:p>
        </w:tc>
        <w:tc>
          <w:tcPr>
            <w:tcW w:w="1323" w:type="dxa"/>
            <w:shd w:val="clear" w:color="auto" w:fill="auto"/>
            <w:noWrap/>
          </w:tcPr>
          <w:p w14:paraId="2D9301E6" w14:textId="77777777" w:rsidR="006F4585" w:rsidRPr="00EF5447" w:rsidRDefault="006F4585" w:rsidP="008759DB">
            <w:pPr>
              <w:pStyle w:val="TAC"/>
            </w:pPr>
            <w:r w:rsidRPr="00EF5447">
              <w:rPr>
                <w:rFonts w:cs="Arial"/>
              </w:rPr>
              <w:t>N/A</w:t>
            </w:r>
          </w:p>
        </w:tc>
        <w:tc>
          <w:tcPr>
            <w:tcW w:w="857" w:type="dxa"/>
            <w:shd w:val="clear" w:color="auto" w:fill="auto"/>
          </w:tcPr>
          <w:p w14:paraId="7BBC94D7" w14:textId="77777777" w:rsidR="006F4585" w:rsidRPr="00EF5447" w:rsidRDefault="006F4585" w:rsidP="008759DB">
            <w:pPr>
              <w:pStyle w:val="TAC"/>
            </w:pPr>
            <w:r w:rsidRPr="00EF5447">
              <w:rPr>
                <w:lang w:eastAsia="ja-JP"/>
              </w:rPr>
              <w:t>N/A</w:t>
            </w:r>
          </w:p>
        </w:tc>
        <w:tc>
          <w:tcPr>
            <w:tcW w:w="1248" w:type="dxa"/>
            <w:shd w:val="clear" w:color="auto" w:fill="auto"/>
          </w:tcPr>
          <w:p w14:paraId="0CA6F678" w14:textId="77777777" w:rsidR="006F4585" w:rsidRPr="00EF5447" w:rsidRDefault="006F4585" w:rsidP="008759DB">
            <w:pPr>
              <w:pStyle w:val="TAC"/>
            </w:pPr>
            <w:r w:rsidRPr="00EF5447">
              <w:t>IMD2</w:t>
            </w:r>
          </w:p>
        </w:tc>
      </w:tr>
      <w:tr w:rsidR="006F4585" w:rsidRPr="00EF5447" w14:paraId="08BE7250" w14:textId="77777777" w:rsidTr="008759DB">
        <w:trPr>
          <w:trHeight w:val="54"/>
          <w:jc w:val="center"/>
        </w:trPr>
        <w:tc>
          <w:tcPr>
            <w:tcW w:w="2258" w:type="dxa"/>
            <w:tcBorders>
              <w:top w:val="nil"/>
              <w:bottom w:val="nil"/>
            </w:tcBorders>
            <w:shd w:val="clear" w:color="auto" w:fill="auto"/>
          </w:tcPr>
          <w:p w14:paraId="3DB6964D" w14:textId="77777777" w:rsidR="006F4585" w:rsidRPr="00EF5447" w:rsidRDefault="006F4585" w:rsidP="008759DB">
            <w:pPr>
              <w:pStyle w:val="TAC"/>
              <w:rPr>
                <w:rFonts w:eastAsia="MS Mincho"/>
              </w:rPr>
            </w:pPr>
          </w:p>
        </w:tc>
        <w:tc>
          <w:tcPr>
            <w:tcW w:w="867" w:type="dxa"/>
            <w:shd w:val="clear" w:color="auto" w:fill="auto"/>
          </w:tcPr>
          <w:p w14:paraId="20B0DB38" w14:textId="77777777" w:rsidR="006F4585" w:rsidRPr="00EF5447" w:rsidRDefault="006F4585" w:rsidP="008759DB">
            <w:pPr>
              <w:pStyle w:val="TAC"/>
            </w:pPr>
            <w:r w:rsidRPr="00EF5447">
              <w:t>21</w:t>
            </w:r>
          </w:p>
        </w:tc>
        <w:tc>
          <w:tcPr>
            <w:tcW w:w="1167" w:type="dxa"/>
            <w:shd w:val="clear" w:color="auto" w:fill="auto"/>
            <w:noWrap/>
          </w:tcPr>
          <w:p w14:paraId="3BD6C59E" w14:textId="77777777" w:rsidR="006F4585" w:rsidRPr="00EF5447" w:rsidRDefault="006F4585" w:rsidP="008759DB">
            <w:pPr>
              <w:pStyle w:val="TAC"/>
            </w:pPr>
            <w:r w:rsidRPr="00EF5447">
              <w:rPr>
                <w:rFonts w:cs="Arial"/>
              </w:rPr>
              <w:t>N/A</w:t>
            </w:r>
          </w:p>
        </w:tc>
        <w:tc>
          <w:tcPr>
            <w:tcW w:w="746" w:type="dxa"/>
            <w:shd w:val="clear" w:color="auto" w:fill="auto"/>
            <w:noWrap/>
          </w:tcPr>
          <w:p w14:paraId="396802CF" w14:textId="77777777" w:rsidR="006F4585" w:rsidRPr="00EF5447" w:rsidRDefault="006F4585" w:rsidP="008759DB">
            <w:pPr>
              <w:pStyle w:val="TAC"/>
            </w:pPr>
            <w:r w:rsidRPr="00EF5447">
              <w:rPr>
                <w:rFonts w:cs="Arial"/>
              </w:rPr>
              <w:t>N/A</w:t>
            </w:r>
          </w:p>
        </w:tc>
        <w:tc>
          <w:tcPr>
            <w:tcW w:w="2266" w:type="dxa"/>
            <w:shd w:val="clear" w:color="auto" w:fill="auto"/>
            <w:noWrap/>
          </w:tcPr>
          <w:p w14:paraId="664092D1" w14:textId="77777777" w:rsidR="006F4585" w:rsidRPr="00EF5447" w:rsidRDefault="006F4585" w:rsidP="008759DB">
            <w:pPr>
              <w:pStyle w:val="TAC"/>
            </w:pPr>
            <w:r w:rsidRPr="00EF5447">
              <w:rPr>
                <w:rFonts w:cs="Arial"/>
              </w:rPr>
              <w:t>N/A</w:t>
            </w:r>
          </w:p>
        </w:tc>
        <w:tc>
          <w:tcPr>
            <w:tcW w:w="1323" w:type="dxa"/>
            <w:shd w:val="clear" w:color="auto" w:fill="auto"/>
            <w:noWrap/>
          </w:tcPr>
          <w:p w14:paraId="564D510A" w14:textId="77777777" w:rsidR="006F4585" w:rsidRPr="00EF5447" w:rsidRDefault="006F4585" w:rsidP="008759DB">
            <w:pPr>
              <w:pStyle w:val="TAC"/>
            </w:pPr>
            <w:r w:rsidRPr="00EF5447">
              <w:rPr>
                <w:rFonts w:cs="Arial"/>
              </w:rPr>
              <w:t>N/A</w:t>
            </w:r>
          </w:p>
        </w:tc>
        <w:tc>
          <w:tcPr>
            <w:tcW w:w="857" w:type="dxa"/>
            <w:shd w:val="clear" w:color="auto" w:fill="auto"/>
          </w:tcPr>
          <w:p w14:paraId="6F2AC2CC" w14:textId="77777777" w:rsidR="006F4585" w:rsidRPr="00EF5447" w:rsidRDefault="006F4585" w:rsidP="008759DB">
            <w:pPr>
              <w:pStyle w:val="TAC"/>
            </w:pPr>
            <w:r w:rsidRPr="00EF5447">
              <w:rPr>
                <w:lang w:eastAsia="ja-JP"/>
              </w:rPr>
              <w:t>N/A</w:t>
            </w:r>
          </w:p>
        </w:tc>
        <w:tc>
          <w:tcPr>
            <w:tcW w:w="1248" w:type="dxa"/>
            <w:shd w:val="clear" w:color="auto" w:fill="auto"/>
          </w:tcPr>
          <w:p w14:paraId="568007F7" w14:textId="77777777" w:rsidR="006F4585" w:rsidRPr="00EF5447" w:rsidRDefault="006F4585" w:rsidP="008759DB">
            <w:pPr>
              <w:pStyle w:val="TAC"/>
            </w:pPr>
            <w:r w:rsidRPr="00EF5447">
              <w:t>N/A</w:t>
            </w:r>
          </w:p>
        </w:tc>
      </w:tr>
      <w:tr w:rsidR="006F4585" w:rsidRPr="00EF5447" w14:paraId="2B32C124" w14:textId="77777777" w:rsidTr="008759DB">
        <w:trPr>
          <w:trHeight w:val="54"/>
          <w:jc w:val="center"/>
        </w:trPr>
        <w:tc>
          <w:tcPr>
            <w:tcW w:w="2258" w:type="dxa"/>
            <w:tcBorders>
              <w:top w:val="nil"/>
              <w:bottom w:val="single" w:sz="4" w:space="0" w:color="auto"/>
            </w:tcBorders>
            <w:shd w:val="clear" w:color="auto" w:fill="auto"/>
          </w:tcPr>
          <w:p w14:paraId="0D3429E7" w14:textId="77777777" w:rsidR="006F4585" w:rsidRPr="00EF5447" w:rsidRDefault="006F4585" w:rsidP="008759DB">
            <w:pPr>
              <w:pStyle w:val="TAC"/>
              <w:rPr>
                <w:rFonts w:eastAsia="MS Mincho"/>
              </w:rPr>
            </w:pPr>
          </w:p>
        </w:tc>
        <w:tc>
          <w:tcPr>
            <w:tcW w:w="867" w:type="dxa"/>
            <w:shd w:val="clear" w:color="auto" w:fill="auto"/>
          </w:tcPr>
          <w:p w14:paraId="2538374B" w14:textId="77777777" w:rsidR="006F4585" w:rsidRPr="00EF5447" w:rsidRDefault="006F4585" w:rsidP="008759DB">
            <w:pPr>
              <w:pStyle w:val="TAC"/>
            </w:pPr>
            <w:r w:rsidRPr="00EF5447">
              <w:t>n78</w:t>
            </w:r>
          </w:p>
        </w:tc>
        <w:tc>
          <w:tcPr>
            <w:tcW w:w="1167" w:type="dxa"/>
            <w:shd w:val="clear" w:color="auto" w:fill="auto"/>
            <w:noWrap/>
          </w:tcPr>
          <w:p w14:paraId="78AE10CF" w14:textId="77777777" w:rsidR="006F4585" w:rsidRPr="00EF5447" w:rsidRDefault="006F4585" w:rsidP="008759DB">
            <w:pPr>
              <w:pStyle w:val="TAC"/>
            </w:pPr>
            <w:r w:rsidRPr="00EF5447">
              <w:rPr>
                <w:rFonts w:cs="Arial"/>
              </w:rPr>
              <w:t>N/A</w:t>
            </w:r>
          </w:p>
        </w:tc>
        <w:tc>
          <w:tcPr>
            <w:tcW w:w="746" w:type="dxa"/>
            <w:shd w:val="clear" w:color="auto" w:fill="auto"/>
            <w:noWrap/>
          </w:tcPr>
          <w:p w14:paraId="48C7C9DD" w14:textId="77777777" w:rsidR="006F4585" w:rsidRPr="00EF5447" w:rsidRDefault="006F4585" w:rsidP="008759DB">
            <w:pPr>
              <w:pStyle w:val="TAC"/>
            </w:pPr>
            <w:r w:rsidRPr="00EF5447">
              <w:rPr>
                <w:rFonts w:cs="Arial"/>
              </w:rPr>
              <w:t>N/A</w:t>
            </w:r>
          </w:p>
        </w:tc>
        <w:tc>
          <w:tcPr>
            <w:tcW w:w="2266" w:type="dxa"/>
            <w:shd w:val="clear" w:color="auto" w:fill="auto"/>
            <w:noWrap/>
          </w:tcPr>
          <w:p w14:paraId="3397F615" w14:textId="77777777" w:rsidR="006F4585" w:rsidRPr="00EF5447" w:rsidRDefault="006F4585" w:rsidP="008759DB">
            <w:pPr>
              <w:pStyle w:val="TAC"/>
            </w:pPr>
            <w:r w:rsidRPr="00EF5447">
              <w:rPr>
                <w:rFonts w:cs="Arial"/>
              </w:rPr>
              <w:t>N/A</w:t>
            </w:r>
          </w:p>
        </w:tc>
        <w:tc>
          <w:tcPr>
            <w:tcW w:w="1323" w:type="dxa"/>
            <w:shd w:val="clear" w:color="auto" w:fill="auto"/>
            <w:noWrap/>
          </w:tcPr>
          <w:p w14:paraId="67C85274" w14:textId="77777777" w:rsidR="006F4585" w:rsidRPr="00EF5447" w:rsidRDefault="006F4585" w:rsidP="008759DB">
            <w:pPr>
              <w:pStyle w:val="TAC"/>
            </w:pPr>
            <w:r w:rsidRPr="00EF5447">
              <w:rPr>
                <w:rFonts w:cs="Arial"/>
              </w:rPr>
              <w:t>N/A</w:t>
            </w:r>
          </w:p>
        </w:tc>
        <w:tc>
          <w:tcPr>
            <w:tcW w:w="857" w:type="dxa"/>
            <w:shd w:val="clear" w:color="auto" w:fill="auto"/>
          </w:tcPr>
          <w:p w14:paraId="0B100948" w14:textId="77777777" w:rsidR="006F4585" w:rsidRPr="00EF5447" w:rsidRDefault="006F4585" w:rsidP="008759DB">
            <w:pPr>
              <w:pStyle w:val="TAC"/>
            </w:pPr>
            <w:r w:rsidRPr="00EF5447">
              <w:rPr>
                <w:lang w:eastAsia="ja-JP"/>
              </w:rPr>
              <w:t>N/A</w:t>
            </w:r>
          </w:p>
        </w:tc>
        <w:tc>
          <w:tcPr>
            <w:tcW w:w="1248" w:type="dxa"/>
            <w:shd w:val="clear" w:color="auto" w:fill="auto"/>
          </w:tcPr>
          <w:p w14:paraId="0140BA2B" w14:textId="77777777" w:rsidR="006F4585" w:rsidRPr="00EF5447" w:rsidRDefault="006F4585" w:rsidP="008759DB">
            <w:pPr>
              <w:pStyle w:val="TAC"/>
            </w:pPr>
            <w:r w:rsidRPr="00EF5447">
              <w:t>N/A</w:t>
            </w:r>
          </w:p>
        </w:tc>
      </w:tr>
      <w:tr w:rsidR="006F4585" w:rsidRPr="00EF5447" w14:paraId="68E92B5C" w14:textId="77777777" w:rsidTr="008759DB">
        <w:trPr>
          <w:trHeight w:val="54"/>
          <w:jc w:val="center"/>
        </w:trPr>
        <w:tc>
          <w:tcPr>
            <w:tcW w:w="2258" w:type="dxa"/>
            <w:tcBorders>
              <w:bottom w:val="nil"/>
            </w:tcBorders>
            <w:shd w:val="clear" w:color="auto" w:fill="auto"/>
          </w:tcPr>
          <w:p w14:paraId="55283A6D" w14:textId="77777777" w:rsidR="006F4585" w:rsidRPr="00EF5447" w:rsidRDefault="006F4585" w:rsidP="008759DB">
            <w:pPr>
              <w:pStyle w:val="TAC"/>
              <w:rPr>
                <w:rFonts w:eastAsia="MS Mincho"/>
              </w:rPr>
            </w:pPr>
            <w:r w:rsidRPr="00EF5447">
              <w:t>DC_3A-21A_n77A</w:t>
            </w:r>
          </w:p>
        </w:tc>
        <w:tc>
          <w:tcPr>
            <w:tcW w:w="867" w:type="dxa"/>
            <w:shd w:val="clear" w:color="auto" w:fill="auto"/>
          </w:tcPr>
          <w:p w14:paraId="03563D5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1E7C8E73" w14:textId="77777777" w:rsidR="006F4585" w:rsidRPr="00EF5447" w:rsidRDefault="006F4585" w:rsidP="008759DB">
            <w:pPr>
              <w:pStyle w:val="TAC"/>
              <w:rPr>
                <w:rFonts w:eastAsia="Malgun Gothic"/>
                <w:szCs w:val="18"/>
                <w:lang w:eastAsia="ko-KR"/>
              </w:rPr>
            </w:pPr>
            <w:r w:rsidRPr="00EF5447">
              <w:t>1771.6</w:t>
            </w:r>
          </w:p>
        </w:tc>
        <w:tc>
          <w:tcPr>
            <w:tcW w:w="746" w:type="dxa"/>
            <w:shd w:val="clear" w:color="auto" w:fill="auto"/>
            <w:noWrap/>
          </w:tcPr>
          <w:p w14:paraId="2B7182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CB024A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C7C19A0" w14:textId="77777777" w:rsidR="006F4585" w:rsidRPr="00EF5447" w:rsidRDefault="006F4585" w:rsidP="008759DB">
            <w:pPr>
              <w:pStyle w:val="TAC"/>
              <w:rPr>
                <w:rFonts w:eastAsia="Malgun Gothic"/>
                <w:szCs w:val="18"/>
                <w:lang w:eastAsia="ko-KR"/>
              </w:rPr>
            </w:pPr>
            <w:r w:rsidRPr="00EF5447">
              <w:t>1866.6</w:t>
            </w:r>
          </w:p>
        </w:tc>
        <w:tc>
          <w:tcPr>
            <w:tcW w:w="857" w:type="dxa"/>
            <w:shd w:val="clear" w:color="auto" w:fill="auto"/>
          </w:tcPr>
          <w:p w14:paraId="4FEFF6FA" w14:textId="77777777" w:rsidR="006F4585" w:rsidRPr="00EF5447" w:rsidRDefault="006F4585" w:rsidP="008759DB">
            <w:pPr>
              <w:pStyle w:val="TAC"/>
              <w:rPr>
                <w:lang w:eastAsia="zh-CN"/>
              </w:rPr>
            </w:pPr>
            <w:r w:rsidRPr="00EF5447">
              <w:t>3.4</w:t>
            </w:r>
          </w:p>
        </w:tc>
        <w:tc>
          <w:tcPr>
            <w:tcW w:w="1248" w:type="dxa"/>
            <w:shd w:val="clear" w:color="auto" w:fill="auto"/>
          </w:tcPr>
          <w:p w14:paraId="43E2A538" w14:textId="77777777" w:rsidR="006F4585" w:rsidRPr="00EF5447" w:rsidRDefault="006F4585" w:rsidP="008759DB">
            <w:pPr>
              <w:pStyle w:val="TAC"/>
              <w:rPr>
                <w:lang w:eastAsia="zh-CN"/>
              </w:rPr>
            </w:pPr>
            <w:r w:rsidRPr="00EF5447">
              <w:t>IMD5</w:t>
            </w:r>
          </w:p>
        </w:tc>
      </w:tr>
      <w:tr w:rsidR="006F4585" w:rsidRPr="00EF5447" w14:paraId="18798A62" w14:textId="77777777" w:rsidTr="008759DB">
        <w:trPr>
          <w:trHeight w:val="54"/>
          <w:jc w:val="center"/>
        </w:trPr>
        <w:tc>
          <w:tcPr>
            <w:tcW w:w="2258" w:type="dxa"/>
            <w:tcBorders>
              <w:top w:val="nil"/>
              <w:bottom w:val="nil"/>
            </w:tcBorders>
            <w:shd w:val="clear" w:color="auto" w:fill="auto"/>
          </w:tcPr>
          <w:p w14:paraId="54315657" w14:textId="77777777" w:rsidR="006F4585" w:rsidRPr="00EF5447" w:rsidRDefault="006F4585" w:rsidP="008759DB">
            <w:pPr>
              <w:pStyle w:val="TAC"/>
              <w:rPr>
                <w:rFonts w:eastAsia="MS Mincho"/>
              </w:rPr>
            </w:pPr>
          </w:p>
        </w:tc>
        <w:tc>
          <w:tcPr>
            <w:tcW w:w="867" w:type="dxa"/>
            <w:shd w:val="clear" w:color="auto" w:fill="auto"/>
          </w:tcPr>
          <w:p w14:paraId="03CA335B"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7F20E52C" w14:textId="77777777" w:rsidR="006F4585" w:rsidRPr="00EF5447" w:rsidRDefault="006F4585" w:rsidP="008759DB">
            <w:pPr>
              <w:pStyle w:val="TAC"/>
              <w:rPr>
                <w:rFonts w:eastAsia="Malgun Gothic"/>
                <w:szCs w:val="18"/>
                <w:lang w:eastAsia="ko-KR"/>
              </w:rPr>
            </w:pPr>
            <w:r w:rsidRPr="00EF5447">
              <w:t>1450.4</w:t>
            </w:r>
          </w:p>
        </w:tc>
        <w:tc>
          <w:tcPr>
            <w:tcW w:w="746" w:type="dxa"/>
            <w:shd w:val="clear" w:color="auto" w:fill="auto"/>
            <w:noWrap/>
          </w:tcPr>
          <w:p w14:paraId="2C04D54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075D34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3378BF5" w14:textId="77777777" w:rsidR="006F4585" w:rsidRPr="00EF5447" w:rsidRDefault="006F4585" w:rsidP="008759DB">
            <w:pPr>
              <w:pStyle w:val="TAC"/>
              <w:rPr>
                <w:rFonts w:eastAsia="Malgun Gothic"/>
                <w:szCs w:val="18"/>
                <w:lang w:eastAsia="ko-KR"/>
              </w:rPr>
            </w:pPr>
            <w:r w:rsidRPr="00EF5447">
              <w:t>1498.4</w:t>
            </w:r>
          </w:p>
        </w:tc>
        <w:tc>
          <w:tcPr>
            <w:tcW w:w="857" w:type="dxa"/>
            <w:shd w:val="clear" w:color="auto" w:fill="auto"/>
          </w:tcPr>
          <w:p w14:paraId="15011A30" w14:textId="77777777" w:rsidR="006F4585" w:rsidRPr="00EF5447" w:rsidRDefault="006F4585" w:rsidP="008759DB">
            <w:pPr>
              <w:pStyle w:val="TAC"/>
              <w:rPr>
                <w:lang w:eastAsia="zh-CN"/>
              </w:rPr>
            </w:pPr>
            <w:r w:rsidRPr="00EF5447">
              <w:t>N/A</w:t>
            </w:r>
          </w:p>
        </w:tc>
        <w:tc>
          <w:tcPr>
            <w:tcW w:w="1248" w:type="dxa"/>
            <w:shd w:val="clear" w:color="auto" w:fill="auto"/>
          </w:tcPr>
          <w:p w14:paraId="6656514B" w14:textId="77777777" w:rsidR="006F4585" w:rsidRPr="00EF5447" w:rsidRDefault="006F4585" w:rsidP="008759DB">
            <w:pPr>
              <w:pStyle w:val="TAC"/>
              <w:rPr>
                <w:lang w:eastAsia="zh-CN"/>
              </w:rPr>
            </w:pPr>
            <w:r w:rsidRPr="00EF5447">
              <w:t>N/A</w:t>
            </w:r>
          </w:p>
        </w:tc>
      </w:tr>
      <w:tr w:rsidR="006F4585" w:rsidRPr="00EF5447" w14:paraId="2F71FB5B" w14:textId="77777777" w:rsidTr="008759DB">
        <w:trPr>
          <w:trHeight w:val="54"/>
          <w:jc w:val="center"/>
        </w:trPr>
        <w:tc>
          <w:tcPr>
            <w:tcW w:w="2258" w:type="dxa"/>
            <w:tcBorders>
              <w:top w:val="nil"/>
              <w:bottom w:val="single" w:sz="4" w:space="0" w:color="auto"/>
            </w:tcBorders>
            <w:shd w:val="clear" w:color="auto" w:fill="auto"/>
          </w:tcPr>
          <w:p w14:paraId="09BE86CE" w14:textId="77777777" w:rsidR="006F4585" w:rsidRPr="00EF5447" w:rsidRDefault="006F4585" w:rsidP="008759DB">
            <w:pPr>
              <w:pStyle w:val="TAC"/>
              <w:rPr>
                <w:rFonts w:eastAsia="MS Mincho"/>
              </w:rPr>
            </w:pPr>
          </w:p>
        </w:tc>
        <w:tc>
          <w:tcPr>
            <w:tcW w:w="867" w:type="dxa"/>
            <w:shd w:val="clear" w:color="auto" w:fill="auto"/>
          </w:tcPr>
          <w:p w14:paraId="6D463EF6" w14:textId="77777777" w:rsidR="006F4585" w:rsidRPr="00EF5447" w:rsidRDefault="006F4585" w:rsidP="008759DB">
            <w:pPr>
              <w:pStyle w:val="TAC"/>
              <w:rPr>
                <w:rFonts w:eastAsia="Malgun Gothic"/>
                <w:szCs w:val="18"/>
                <w:lang w:eastAsia="ko-KR"/>
              </w:rPr>
            </w:pPr>
            <w:r w:rsidRPr="00EF5447">
              <w:t>n77</w:t>
            </w:r>
          </w:p>
        </w:tc>
        <w:tc>
          <w:tcPr>
            <w:tcW w:w="1167" w:type="dxa"/>
            <w:shd w:val="clear" w:color="auto" w:fill="auto"/>
            <w:noWrap/>
          </w:tcPr>
          <w:p w14:paraId="3AEA5110" w14:textId="77777777" w:rsidR="006F4585" w:rsidRPr="00EF5447" w:rsidRDefault="006F4585" w:rsidP="008759DB">
            <w:pPr>
              <w:pStyle w:val="TAC"/>
              <w:rPr>
                <w:rFonts w:eastAsia="Malgun Gothic"/>
                <w:szCs w:val="18"/>
                <w:lang w:eastAsia="ko-KR"/>
              </w:rPr>
            </w:pPr>
            <w:r w:rsidRPr="00EF5447">
              <w:t>3935</w:t>
            </w:r>
          </w:p>
        </w:tc>
        <w:tc>
          <w:tcPr>
            <w:tcW w:w="746" w:type="dxa"/>
            <w:shd w:val="clear" w:color="auto" w:fill="auto"/>
            <w:noWrap/>
          </w:tcPr>
          <w:p w14:paraId="4A34A9A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15D5983"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553FDB5E" w14:textId="77777777" w:rsidR="006F4585" w:rsidRPr="00EF5447" w:rsidRDefault="006F4585" w:rsidP="008759DB">
            <w:pPr>
              <w:pStyle w:val="TAC"/>
              <w:rPr>
                <w:rFonts w:eastAsia="Malgun Gothic"/>
                <w:szCs w:val="18"/>
                <w:lang w:eastAsia="ko-KR"/>
              </w:rPr>
            </w:pPr>
            <w:r w:rsidRPr="00EF5447">
              <w:t>3935</w:t>
            </w:r>
          </w:p>
        </w:tc>
        <w:tc>
          <w:tcPr>
            <w:tcW w:w="857" w:type="dxa"/>
            <w:shd w:val="clear" w:color="auto" w:fill="auto"/>
          </w:tcPr>
          <w:p w14:paraId="0DCF8AC1" w14:textId="77777777" w:rsidR="006F4585" w:rsidRPr="00EF5447" w:rsidRDefault="006F4585" w:rsidP="008759DB">
            <w:pPr>
              <w:pStyle w:val="TAC"/>
              <w:rPr>
                <w:lang w:eastAsia="zh-CN"/>
              </w:rPr>
            </w:pPr>
            <w:r w:rsidRPr="00EF5447">
              <w:t>N/A</w:t>
            </w:r>
          </w:p>
        </w:tc>
        <w:tc>
          <w:tcPr>
            <w:tcW w:w="1248" w:type="dxa"/>
            <w:shd w:val="clear" w:color="auto" w:fill="auto"/>
          </w:tcPr>
          <w:p w14:paraId="6E0ACD46" w14:textId="77777777" w:rsidR="006F4585" w:rsidRPr="00EF5447" w:rsidRDefault="006F4585" w:rsidP="008759DB">
            <w:pPr>
              <w:pStyle w:val="TAC"/>
              <w:rPr>
                <w:lang w:eastAsia="zh-CN"/>
              </w:rPr>
            </w:pPr>
            <w:r w:rsidRPr="00EF5447">
              <w:t>N/A</w:t>
            </w:r>
          </w:p>
        </w:tc>
      </w:tr>
      <w:tr w:rsidR="006F4585" w:rsidRPr="00EF5447" w14:paraId="2B7DEF32" w14:textId="77777777" w:rsidTr="008759DB">
        <w:trPr>
          <w:trHeight w:val="54"/>
          <w:jc w:val="center"/>
        </w:trPr>
        <w:tc>
          <w:tcPr>
            <w:tcW w:w="2258" w:type="dxa"/>
            <w:tcBorders>
              <w:bottom w:val="nil"/>
            </w:tcBorders>
            <w:shd w:val="clear" w:color="auto" w:fill="auto"/>
          </w:tcPr>
          <w:p w14:paraId="42C48E87" w14:textId="77777777" w:rsidR="006F4585" w:rsidRPr="00EF5447" w:rsidRDefault="006F4585" w:rsidP="008759DB">
            <w:pPr>
              <w:pStyle w:val="TAC"/>
              <w:rPr>
                <w:rFonts w:eastAsia="MS Mincho"/>
              </w:rPr>
            </w:pPr>
            <w:r w:rsidRPr="00EF5447">
              <w:rPr>
                <w:rFonts w:eastAsia="MS Mincho"/>
              </w:rPr>
              <w:t>DC_3A-21A_n79A</w:t>
            </w:r>
          </w:p>
        </w:tc>
        <w:tc>
          <w:tcPr>
            <w:tcW w:w="867" w:type="dxa"/>
            <w:shd w:val="clear" w:color="auto" w:fill="auto"/>
          </w:tcPr>
          <w:p w14:paraId="099C9AED" w14:textId="77777777" w:rsidR="006F4585" w:rsidRPr="00EF5447" w:rsidRDefault="006F4585" w:rsidP="008759DB">
            <w:pPr>
              <w:pStyle w:val="TAC"/>
            </w:pPr>
            <w:r w:rsidRPr="00EF5447">
              <w:t>3</w:t>
            </w:r>
          </w:p>
        </w:tc>
        <w:tc>
          <w:tcPr>
            <w:tcW w:w="1167" w:type="dxa"/>
            <w:shd w:val="clear" w:color="auto" w:fill="auto"/>
            <w:noWrap/>
          </w:tcPr>
          <w:p w14:paraId="57F02D52" w14:textId="77777777" w:rsidR="006F4585" w:rsidRPr="00EF5447" w:rsidRDefault="006F4585" w:rsidP="008759DB">
            <w:pPr>
              <w:pStyle w:val="TAC"/>
            </w:pPr>
            <w:r w:rsidRPr="00EF5447">
              <w:t>N/A</w:t>
            </w:r>
          </w:p>
        </w:tc>
        <w:tc>
          <w:tcPr>
            <w:tcW w:w="746" w:type="dxa"/>
            <w:shd w:val="clear" w:color="auto" w:fill="auto"/>
            <w:noWrap/>
          </w:tcPr>
          <w:p w14:paraId="3407779C" w14:textId="77777777" w:rsidR="006F4585" w:rsidRPr="00EF5447" w:rsidRDefault="006F4585" w:rsidP="008759DB">
            <w:pPr>
              <w:pStyle w:val="TAC"/>
            </w:pPr>
            <w:r w:rsidRPr="00EF5447">
              <w:t>N/A</w:t>
            </w:r>
          </w:p>
        </w:tc>
        <w:tc>
          <w:tcPr>
            <w:tcW w:w="2266" w:type="dxa"/>
            <w:shd w:val="clear" w:color="auto" w:fill="auto"/>
            <w:noWrap/>
          </w:tcPr>
          <w:p w14:paraId="1D8466D4" w14:textId="77777777" w:rsidR="006F4585" w:rsidRPr="00EF5447" w:rsidRDefault="006F4585" w:rsidP="008759DB">
            <w:pPr>
              <w:pStyle w:val="TAC"/>
            </w:pPr>
            <w:r w:rsidRPr="00EF5447">
              <w:t>N/A</w:t>
            </w:r>
          </w:p>
        </w:tc>
        <w:tc>
          <w:tcPr>
            <w:tcW w:w="1323" w:type="dxa"/>
            <w:shd w:val="clear" w:color="auto" w:fill="auto"/>
            <w:noWrap/>
          </w:tcPr>
          <w:p w14:paraId="7B698D9B" w14:textId="77777777" w:rsidR="006F4585" w:rsidRPr="00EF5447" w:rsidRDefault="006F4585" w:rsidP="008759DB">
            <w:pPr>
              <w:pStyle w:val="TAC"/>
            </w:pPr>
            <w:r w:rsidRPr="00EF5447">
              <w:t>N/A</w:t>
            </w:r>
          </w:p>
        </w:tc>
        <w:tc>
          <w:tcPr>
            <w:tcW w:w="857" w:type="dxa"/>
            <w:shd w:val="clear" w:color="auto" w:fill="auto"/>
          </w:tcPr>
          <w:p w14:paraId="1B6A7529" w14:textId="77777777" w:rsidR="006F4585" w:rsidRPr="00EF5447" w:rsidRDefault="006F4585" w:rsidP="008759DB">
            <w:pPr>
              <w:pStyle w:val="TAC"/>
            </w:pPr>
            <w:r w:rsidRPr="00EF5447">
              <w:t>N/A</w:t>
            </w:r>
          </w:p>
        </w:tc>
        <w:tc>
          <w:tcPr>
            <w:tcW w:w="1248" w:type="dxa"/>
            <w:shd w:val="clear" w:color="auto" w:fill="auto"/>
          </w:tcPr>
          <w:p w14:paraId="5E1D777D" w14:textId="77777777" w:rsidR="006F4585" w:rsidRPr="00EF5447" w:rsidRDefault="006F4585" w:rsidP="008759DB">
            <w:pPr>
              <w:pStyle w:val="TAC"/>
            </w:pPr>
            <w:r w:rsidRPr="00EF5447">
              <w:t>N/A</w:t>
            </w:r>
          </w:p>
        </w:tc>
      </w:tr>
      <w:tr w:rsidR="006F4585" w:rsidRPr="00EF5447" w14:paraId="5A8BE445" w14:textId="77777777" w:rsidTr="008759DB">
        <w:trPr>
          <w:trHeight w:val="54"/>
          <w:jc w:val="center"/>
        </w:trPr>
        <w:tc>
          <w:tcPr>
            <w:tcW w:w="2258" w:type="dxa"/>
            <w:tcBorders>
              <w:top w:val="nil"/>
              <w:bottom w:val="nil"/>
            </w:tcBorders>
            <w:shd w:val="clear" w:color="auto" w:fill="auto"/>
          </w:tcPr>
          <w:p w14:paraId="194E2383" w14:textId="77777777" w:rsidR="006F4585" w:rsidRPr="00EF5447" w:rsidRDefault="006F4585" w:rsidP="008759DB">
            <w:pPr>
              <w:pStyle w:val="TAC"/>
              <w:rPr>
                <w:rFonts w:eastAsia="MS Mincho"/>
              </w:rPr>
            </w:pPr>
          </w:p>
        </w:tc>
        <w:tc>
          <w:tcPr>
            <w:tcW w:w="867" w:type="dxa"/>
            <w:shd w:val="clear" w:color="auto" w:fill="auto"/>
          </w:tcPr>
          <w:p w14:paraId="65B523F7" w14:textId="77777777" w:rsidR="006F4585" w:rsidRPr="00EF5447" w:rsidRDefault="006F4585" w:rsidP="008759DB">
            <w:pPr>
              <w:pStyle w:val="TAC"/>
            </w:pPr>
            <w:r w:rsidRPr="00EF5447">
              <w:rPr>
                <w:rFonts w:eastAsia="MS Mincho"/>
              </w:rPr>
              <w:t>21</w:t>
            </w:r>
          </w:p>
        </w:tc>
        <w:tc>
          <w:tcPr>
            <w:tcW w:w="1167" w:type="dxa"/>
            <w:shd w:val="clear" w:color="auto" w:fill="auto"/>
            <w:noWrap/>
          </w:tcPr>
          <w:p w14:paraId="7131B097" w14:textId="77777777" w:rsidR="006F4585" w:rsidRPr="00EF5447" w:rsidRDefault="006F4585" w:rsidP="008759DB">
            <w:pPr>
              <w:pStyle w:val="TAC"/>
            </w:pPr>
            <w:r w:rsidRPr="00EF5447">
              <w:t>N/A</w:t>
            </w:r>
          </w:p>
        </w:tc>
        <w:tc>
          <w:tcPr>
            <w:tcW w:w="746" w:type="dxa"/>
            <w:shd w:val="clear" w:color="auto" w:fill="auto"/>
            <w:noWrap/>
          </w:tcPr>
          <w:p w14:paraId="1A508658" w14:textId="77777777" w:rsidR="006F4585" w:rsidRPr="00EF5447" w:rsidRDefault="006F4585" w:rsidP="008759DB">
            <w:pPr>
              <w:pStyle w:val="TAC"/>
            </w:pPr>
            <w:r w:rsidRPr="00EF5447">
              <w:t>N/A</w:t>
            </w:r>
          </w:p>
        </w:tc>
        <w:tc>
          <w:tcPr>
            <w:tcW w:w="2266" w:type="dxa"/>
            <w:shd w:val="clear" w:color="auto" w:fill="auto"/>
            <w:noWrap/>
          </w:tcPr>
          <w:p w14:paraId="1E3EB09E" w14:textId="77777777" w:rsidR="006F4585" w:rsidRPr="00EF5447" w:rsidRDefault="006F4585" w:rsidP="008759DB">
            <w:pPr>
              <w:pStyle w:val="TAC"/>
            </w:pPr>
            <w:r w:rsidRPr="00EF5447">
              <w:t>N/A</w:t>
            </w:r>
          </w:p>
        </w:tc>
        <w:tc>
          <w:tcPr>
            <w:tcW w:w="1323" w:type="dxa"/>
            <w:shd w:val="clear" w:color="auto" w:fill="auto"/>
            <w:noWrap/>
          </w:tcPr>
          <w:p w14:paraId="660A5E49" w14:textId="77777777" w:rsidR="006F4585" w:rsidRPr="00EF5447" w:rsidRDefault="006F4585" w:rsidP="008759DB">
            <w:pPr>
              <w:pStyle w:val="TAC"/>
            </w:pPr>
            <w:r w:rsidRPr="00EF5447">
              <w:t>N/A</w:t>
            </w:r>
          </w:p>
        </w:tc>
        <w:tc>
          <w:tcPr>
            <w:tcW w:w="857" w:type="dxa"/>
            <w:shd w:val="clear" w:color="auto" w:fill="auto"/>
          </w:tcPr>
          <w:p w14:paraId="36CFFBE6" w14:textId="77777777" w:rsidR="006F4585" w:rsidRPr="00EF5447" w:rsidRDefault="006F4585" w:rsidP="008759DB">
            <w:pPr>
              <w:pStyle w:val="TAC"/>
            </w:pPr>
            <w:r w:rsidRPr="00EF5447">
              <w:t>N/A</w:t>
            </w:r>
          </w:p>
        </w:tc>
        <w:tc>
          <w:tcPr>
            <w:tcW w:w="1248" w:type="dxa"/>
            <w:shd w:val="clear" w:color="auto" w:fill="auto"/>
          </w:tcPr>
          <w:p w14:paraId="63FF772D" w14:textId="77777777" w:rsidR="006F4585" w:rsidRPr="00EF5447" w:rsidRDefault="006F4585" w:rsidP="008759DB">
            <w:pPr>
              <w:pStyle w:val="TAC"/>
            </w:pPr>
            <w:r w:rsidRPr="00EF5447">
              <w:t>IMD3</w:t>
            </w:r>
          </w:p>
        </w:tc>
      </w:tr>
      <w:tr w:rsidR="006F4585" w:rsidRPr="00EF5447" w14:paraId="009B0F83" w14:textId="77777777" w:rsidTr="008759DB">
        <w:trPr>
          <w:trHeight w:val="54"/>
          <w:jc w:val="center"/>
        </w:trPr>
        <w:tc>
          <w:tcPr>
            <w:tcW w:w="2258" w:type="dxa"/>
            <w:tcBorders>
              <w:top w:val="nil"/>
              <w:bottom w:val="nil"/>
            </w:tcBorders>
            <w:shd w:val="clear" w:color="auto" w:fill="auto"/>
          </w:tcPr>
          <w:p w14:paraId="43C10CA0" w14:textId="77777777" w:rsidR="006F4585" w:rsidRPr="00EF5447" w:rsidRDefault="006F4585" w:rsidP="008759DB">
            <w:pPr>
              <w:pStyle w:val="TAC"/>
              <w:rPr>
                <w:rFonts w:eastAsia="MS Mincho"/>
              </w:rPr>
            </w:pPr>
          </w:p>
        </w:tc>
        <w:tc>
          <w:tcPr>
            <w:tcW w:w="867" w:type="dxa"/>
            <w:shd w:val="clear" w:color="auto" w:fill="auto"/>
          </w:tcPr>
          <w:p w14:paraId="600E1CA2" w14:textId="77777777" w:rsidR="006F4585" w:rsidRPr="00EF5447" w:rsidRDefault="006F4585" w:rsidP="008759DB">
            <w:pPr>
              <w:pStyle w:val="TAC"/>
            </w:pPr>
            <w:r w:rsidRPr="00EF5447">
              <w:t>n79</w:t>
            </w:r>
          </w:p>
        </w:tc>
        <w:tc>
          <w:tcPr>
            <w:tcW w:w="1167" w:type="dxa"/>
            <w:shd w:val="clear" w:color="auto" w:fill="auto"/>
            <w:noWrap/>
          </w:tcPr>
          <w:p w14:paraId="186D49C5" w14:textId="77777777" w:rsidR="006F4585" w:rsidRPr="00EF5447" w:rsidRDefault="006F4585" w:rsidP="008759DB">
            <w:pPr>
              <w:pStyle w:val="TAC"/>
            </w:pPr>
            <w:r w:rsidRPr="00EF5447">
              <w:t>N/A</w:t>
            </w:r>
          </w:p>
        </w:tc>
        <w:tc>
          <w:tcPr>
            <w:tcW w:w="746" w:type="dxa"/>
            <w:shd w:val="clear" w:color="auto" w:fill="auto"/>
            <w:noWrap/>
          </w:tcPr>
          <w:p w14:paraId="33B3D904" w14:textId="77777777" w:rsidR="006F4585" w:rsidRPr="00EF5447" w:rsidRDefault="006F4585" w:rsidP="008759DB">
            <w:pPr>
              <w:pStyle w:val="TAC"/>
            </w:pPr>
            <w:r w:rsidRPr="00EF5447">
              <w:t>N/A</w:t>
            </w:r>
          </w:p>
        </w:tc>
        <w:tc>
          <w:tcPr>
            <w:tcW w:w="2266" w:type="dxa"/>
            <w:shd w:val="clear" w:color="auto" w:fill="auto"/>
            <w:noWrap/>
          </w:tcPr>
          <w:p w14:paraId="15994F1D" w14:textId="77777777" w:rsidR="006F4585" w:rsidRPr="00EF5447" w:rsidRDefault="006F4585" w:rsidP="008759DB">
            <w:pPr>
              <w:pStyle w:val="TAC"/>
            </w:pPr>
            <w:r w:rsidRPr="00EF5447">
              <w:t>N/A</w:t>
            </w:r>
          </w:p>
        </w:tc>
        <w:tc>
          <w:tcPr>
            <w:tcW w:w="1323" w:type="dxa"/>
            <w:shd w:val="clear" w:color="auto" w:fill="auto"/>
            <w:noWrap/>
          </w:tcPr>
          <w:p w14:paraId="357CCB26" w14:textId="77777777" w:rsidR="006F4585" w:rsidRPr="00EF5447" w:rsidRDefault="006F4585" w:rsidP="008759DB">
            <w:pPr>
              <w:pStyle w:val="TAC"/>
            </w:pPr>
            <w:r w:rsidRPr="00EF5447">
              <w:t>N/A</w:t>
            </w:r>
          </w:p>
        </w:tc>
        <w:tc>
          <w:tcPr>
            <w:tcW w:w="857" w:type="dxa"/>
            <w:shd w:val="clear" w:color="auto" w:fill="auto"/>
          </w:tcPr>
          <w:p w14:paraId="0F8A52D0" w14:textId="77777777" w:rsidR="006F4585" w:rsidRPr="00EF5447" w:rsidRDefault="006F4585" w:rsidP="008759DB">
            <w:pPr>
              <w:pStyle w:val="TAC"/>
            </w:pPr>
            <w:r w:rsidRPr="00EF5447">
              <w:t>N/A</w:t>
            </w:r>
          </w:p>
        </w:tc>
        <w:tc>
          <w:tcPr>
            <w:tcW w:w="1248" w:type="dxa"/>
            <w:shd w:val="clear" w:color="auto" w:fill="auto"/>
          </w:tcPr>
          <w:p w14:paraId="4897BF84" w14:textId="77777777" w:rsidR="006F4585" w:rsidRPr="00EF5447" w:rsidRDefault="006F4585" w:rsidP="008759DB">
            <w:pPr>
              <w:pStyle w:val="TAC"/>
            </w:pPr>
            <w:r w:rsidRPr="00EF5447">
              <w:t>N/A</w:t>
            </w:r>
          </w:p>
        </w:tc>
      </w:tr>
      <w:tr w:rsidR="006F4585" w:rsidRPr="00EF5447" w14:paraId="1BCF436A" w14:textId="77777777" w:rsidTr="008759DB">
        <w:trPr>
          <w:trHeight w:val="54"/>
          <w:jc w:val="center"/>
        </w:trPr>
        <w:tc>
          <w:tcPr>
            <w:tcW w:w="2258" w:type="dxa"/>
            <w:tcBorders>
              <w:top w:val="nil"/>
              <w:bottom w:val="nil"/>
            </w:tcBorders>
            <w:shd w:val="clear" w:color="auto" w:fill="auto"/>
          </w:tcPr>
          <w:p w14:paraId="57AEBEEC" w14:textId="77777777" w:rsidR="006F4585" w:rsidRPr="00EF5447" w:rsidRDefault="006F4585" w:rsidP="008759DB">
            <w:pPr>
              <w:pStyle w:val="TAC"/>
              <w:rPr>
                <w:rFonts w:eastAsia="MS Mincho"/>
              </w:rPr>
            </w:pPr>
          </w:p>
        </w:tc>
        <w:tc>
          <w:tcPr>
            <w:tcW w:w="867" w:type="dxa"/>
            <w:shd w:val="clear" w:color="auto" w:fill="auto"/>
          </w:tcPr>
          <w:p w14:paraId="65DF55A0"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3E4C406" w14:textId="77777777" w:rsidR="006F4585" w:rsidRPr="00EF5447" w:rsidRDefault="006F4585" w:rsidP="008759DB">
            <w:pPr>
              <w:pStyle w:val="TAC"/>
              <w:rPr>
                <w:rFonts w:eastAsia="Malgun Gothic"/>
                <w:szCs w:val="18"/>
                <w:lang w:eastAsia="ko-KR"/>
              </w:rPr>
            </w:pPr>
            <w:r w:rsidRPr="00EF5447">
              <w:t>1774.2</w:t>
            </w:r>
          </w:p>
        </w:tc>
        <w:tc>
          <w:tcPr>
            <w:tcW w:w="746" w:type="dxa"/>
            <w:shd w:val="clear" w:color="auto" w:fill="auto"/>
            <w:noWrap/>
          </w:tcPr>
          <w:p w14:paraId="3A40FF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A9321D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985B52F" w14:textId="77777777" w:rsidR="006F4585" w:rsidRPr="00EF5447" w:rsidRDefault="006F4585" w:rsidP="008759DB">
            <w:pPr>
              <w:pStyle w:val="TAC"/>
              <w:rPr>
                <w:rFonts w:eastAsia="Malgun Gothic"/>
                <w:szCs w:val="18"/>
                <w:lang w:eastAsia="ko-KR"/>
              </w:rPr>
            </w:pPr>
            <w:r w:rsidRPr="00EF5447">
              <w:t>1869.2</w:t>
            </w:r>
          </w:p>
        </w:tc>
        <w:tc>
          <w:tcPr>
            <w:tcW w:w="857" w:type="dxa"/>
            <w:shd w:val="clear" w:color="auto" w:fill="auto"/>
          </w:tcPr>
          <w:p w14:paraId="09848686" w14:textId="77777777" w:rsidR="006F4585" w:rsidRPr="00EF5447" w:rsidRDefault="006F4585" w:rsidP="008759DB">
            <w:pPr>
              <w:pStyle w:val="TAC"/>
              <w:rPr>
                <w:lang w:eastAsia="zh-CN"/>
              </w:rPr>
            </w:pPr>
            <w:r w:rsidRPr="00EF5447">
              <w:t>17.8</w:t>
            </w:r>
          </w:p>
        </w:tc>
        <w:tc>
          <w:tcPr>
            <w:tcW w:w="1248" w:type="dxa"/>
            <w:shd w:val="clear" w:color="auto" w:fill="auto"/>
          </w:tcPr>
          <w:p w14:paraId="3C2969DE" w14:textId="77777777" w:rsidR="006F4585" w:rsidRPr="00EF5447" w:rsidRDefault="006F4585" w:rsidP="008759DB">
            <w:pPr>
              <w:pStyle w:val="TAC"/>
              <w:rPr>
                <w:lang w:eastAsia="zh-CN"/>
              </w:rPr>
            </w:pPr>
            <w:r w:rsidRPr="00EF5447">
              <w:t>IMD3</w:t>
            </w:r>
          </w:p>
        </w:tc>
      </w:tr>
      <w:tr w:rsidR="006F4585" w:rsidRPr="00EF5447" w14:paraId="07AA941C" w14:textId="77777777" w:rsidTr="008759DB">
        <w:trPr>
          <w:trHeight w:val="54"/>
          <w:jc w:val="center"/>
        </w:trPr>
        <w:tc>
          <w:tcPr>
            <w:tcW w:w="2258" w:type="dxa"/>
            <w:tcBorders>
              <w:top w:val="nil"/>
              <w:bottom w:val="nil"/>
            </w:tcBorders>
            <w:shd w:val="clear" w:color="auto" w:fill="auto"/>
          </w:tcPr>
          <w:p w14:paraId="795A0435" w14:textId="77777777" w:rsidR="006F4585" w:rsidRPr="00EF5447" w:rsidRDefault="006F4585" w:rsidP="008759DB">
            <w:pPr>
              <w:pStyle w:val="TAC"/>
              <w:rPr>
                <w:rFonts w:eastAsia="MS Mincho"/>
              </w:rPr>
            </w:pPr>
          </w:p>
        </w:tc>
        <w:tc>
          <w:tcPr>
            <w:tcW w:w="867" w:type="dxa"/>
            <w:shd w:val="clear" w:color="auto" w:fill="auto"/>
          </w:tcPr>
          <w:p w14:paraId="0D606922" w14:textId="77777777" w:rsidR="006F4585" w:rsidRPr="00EF5447" w:rsidRDefault="006F4585" w:rsidP="008759DB">
            <w:pPr>
              <w:pStyle w:val="TAC"/>
              <w:rPr>
                <w:rFonts w:eastAsia="Malgun Gothic"/>
                <w:szCs w:val="18"/>
                <w:lang w:eastAsia="ko-KR"/>
              </w:rPr>
            </w:pPr>
            <w:r w:rsidRPr="00EF5447">
              <w:rPr>
                <w:rFonts w:eastAsia="MS Mincho"/>
              </w:rPr>
              <w:t>21</w:t>
            </w:r>
          </w:p>
        </w:tc>
        <w:tc>
          <w:tcPr>
            <w:tcW w:w="1167" w:type="dxa"/>
            <w:shd w:val="clear" w:color="auto" w:fill="auto"/>
            <w:noWrap/>
          </w:tcPr>
          <w:p w14:paraId="46ADE4D7" w14:textId="77777777" w:rsidR="006F4585" w:rsidRPr="00EF5447" w:rsidRDefault="006F4585" w:rsidP="008759DB">
            <w:pPr>
              <w:pStyle w:val="TAC"/>
              <w:rPr>
                <w:rFonts w:eastAsia="Malgun Gothic"/>
                <w:szCs w:val="18"/>
                <w:lang w:eastAsia="ko-KR"/>
              </w:rPr>
            </w:pPr>
            <w:r w:rsidRPr="00EF5447">
              <w:rPr>
                <w:rFonts w:eastAsia="MS Mincho"/>
              </w:rPr>
              <w:t>1450.4</w:t>
            </w:r>
          </w:p>
        </w:tc>
        <w:tc>
          <w:tcPr>
            <w:tcW w:w="746" w:type="dxa"/>
            <w:shd w:val="clear" w:color="auto" w:fill="auto"/>
            <w:noWrap/>
          </w:tcPr>
          <w:p w14:paraId="1830DB62" w14:textId="77777777" w:rsidR="006F4585" w:rsidRPr="00EF5447" w:rsidRDefault="006F4585" w:rsidP="008759DB">
            <w:pPr>
              <w:pStyle w:val="TAC"/>
              <w:rPr>
                <w:rFonts w:eastAsia="Malgun Gothic"/>
                <w:szCs w:val="18"/>
                <w:lang w:eastAsia="ko-KR"/>
              </w:rPr>
            </w:pPr>
            <w:r w:rsidRPr="00EF5447">
              <w:rPr>
                <w:rFonts w:eastAsia="MS Mincho"/>
              </w:rPr>
              <w:t>5</w:t>
            </w:r>
          </w:p>
        </w:tc>
        <w:tc>
          <w:tcPr>
            <w:tcW w:w="2266" w:type="dxa"/>
            <w:shd w:val="clear" w:color="auto" w:fill="auto"/>
            <w:noWrap/>
          </w:tcPr>
          <w:p w14:paraId="255CF8D3" w14:textId="77777777" w:rsidR="006F4585" w:rsidRPr="00EF5447" w:rsidRDefault="006F4585" w:rsidP="008759DB">
            <w:pPr>
              <w:pStyle w:val="TAC"/>
              <w:rPr>
                <w:rFonts w:eastAsia="Malgun Gothic"/>
                <w:szCs w:val="18"/>
                <w:lang w:eastAsia="ko-KR"/>
              </w:rPr>
            </w:pPr>
            <w:r w:rsidRPr="00EF5447">
              <w:rPr>
                <w:rFonts w:eastAsia="MS Mincho"/>
              </w:rPr>
              <w:t>25</w:t>
            </w:r>
          </w:p>
        </w:tc>
        <w:tc>
          <w:tcPr>
            <w:tcW w:w="1323" w:type="dxa"/>
            <w:shd w:val="clear" w:color="auto" w:fill="auto"/>
            <w:noWrap/>
          </w:tcPr>
          <w:p w14:paraId="7AC26F4B" w14:textId="77777777" w:rsidR="006F4585" w:rsidRPr="00EF5447" w:rsidRDefault="006F4585" w:rsidP="008759DB">
            <w:pPr>
              <w:pStyle w:val="TAC"/>
              <w:rPr>
                <w:rFonts w:eastAsia="Malgun Gothic"/>
                <w:szCs w:val="18"/>
                <w:lang w:eastAsia="ko-KR"/>
              </w:rPr>
            </w:pPr>
            <w:r w:rsidRPr="00EF5447">
              <w:rPr>
                <w:rFonts w:eastAsia="MS Mincho"/>
              </w:rPr>
              <w:t>1498.4</w:t>
            </w:r>
          </w:p>
        </w:tc>
        <w:tc>
          <w:tcPr>
            <w:tcW w:w="857" w:type="dxa"/>
            <w:shd w:val="clear" w:color="auto" w:fill="auto"/>
          </w:tcPr>
          <w:p w14:paraId="10349CBD" w14:textId="77777777" w:rsidR="006F4585" w:rsidRPr="00EF5447" w:rsidRDefault="006F4585" w:rsidP="008759DB">
            <w:pPr>
              <w:pStyle w:val="TAC"/>
              <w:rPr>
                <w:lang w:eastAsia="zh-CN"/>
              </w:rPr>
            </w:pPr>
            <w:r w:rsidRPr="00EF5447">
              <w:t>N/A</w:t>
            </w:r>
          </w:p>
        </w:tc>
        <w:tc>
          <w:tcPr>
            <w:tcW w:w="1248" w:type="dxa"/>
            <w:shd w:val="clear" w:color="auto" w:fill="auto"/>
          </w:tcPr>
          <w:p w14:paraId="4D6DC850" w14:textId="77777777" w:rsidR="006F4585" w:rsidRPr="00EF5447" w:rsidRDefault="006F4585" w:rsidP="008759DB">
            <w:pPr>
              <w:pStyle w:val="TAC"/>
              <w:rPr>
                <w:lang w:eastAsia="zh-CN"/>
              </w:rPr>
            </w:pPr>
            <w:r w:rsidRPr="00EF5447">
              <w:t>N/A</w:t>
            </w:r>
          </w:p>
        </w:tc>
      </w:tr>
      <w:tr w:rsidR="006F4585" w:rsidRPr="00EF5447" w14:paraId="5BDF7E02" w14:textId="77777777" w:rsidTr="008759DB">
        <w:trPr>
          <w:trHeight w:val="54"/>
          <w:jc w:val="center"/>
        </w:trPr>
        <w:tc>
          <w:tcPr>
            <w:tcW w:w="2258" w:type="dxa"/>
            <w:tcBorders>
              <w:top w:val="nil"/>
              <w:bottom w:val="single" w:sz="4" w:space="0" w:color="auto"/>
            </w:tcBorders>
            <w:shd w:val="clear" w:color="auto" w:fill="auto"/>
          </w:tcPr>
          <w:p w14:paraId="3600B0FE" w14:textId="77777777" w:rsidR="006F4585" w:rsidRPr="00EF5447" w:rsidRDefault="006F4585" w:rsidP="008759DB">
            <w:pPr>
              <w:pStyle w:val="TAC"/>
              <w:rPr>
                <w:rFonts w:eastAsia="MS Mincho"/>
              </w:rPr>
            </w:pPr>
          </w:p>
        </w:tc>
        <w:tc>
          <w:tcPr>
            <w:tcW w:w="867" w:type="dxa"/>
            <w:shd w:val="clear" w:color="auto" w:fill="auto"/>
          </w:tcPr>
          <w:p w14:paraId="5392CA4D" w14:textId="77777777" w:rsidR="006F4585" w:rsidRPr="00EF5447" w:rsidRDefault="006F4585" w:rsidP="008759DB">
            <w:pPr>
              <w:pStyle w:val="TAC"/>
              <w:rPr>
                <w:rFonts w:eastAsia="Malgun Gothic"/>
                <w:szCs w:val="18"/>
                <w:lang w:eastAsia="ko-KR"/>
              </w:rPr>
            </w:pPr>
            <w:r w:rsidRPr="00EF5447">
              <w:t>n79</w:t>
            </w:r>
          </w:p>
        </w:tc>
        <w:tc>
          <w:tcPr>
            <w:tcW w:w="1167" w:type="dxa"/>
            <w:shd w:val="clear" w:color="auto" w:fill="auto"/>
            <w:noWrap/>
          </w:tcPr>
          <w:p w14:paraId="4167D77F" w14:textId="77777777" w:rsidR="006F4585" w:rsidRPr="00EF5447" w:rsidRDefault="006F4585" w:rsidP="008759DB">
            <w:pPr>
              <w:pStyle w:val="TAC"/>
              <w:rPr>
                <w:rFonts w:eastAsia="Malgun Gothic"/>
                <w:szCs w:val="18"/>
                <w:lang w:eastAsia="ko-KR"/>
              </w:rPr>
            </w:pPr>
            <w:r w:rsidRPr="00EF5447">
              <w:t>4770</w:t>
            </w:r>
          </w:p>
        </w:tc>
        <w:tc>
          <w:tcPr>
            <w:tcW w:w="746" w:type="dxa"/>
            <w:shd w:val="clear" w:color="auto" w:fill="auto"/>
            <w:noWrap/>
          </w:tcPr>
          <w:p w14:paraId="47C2EFB7" w14:textId="77777777" w:rsidR="006F4585" w:rsidRPr="00EF5447" w:rsidRDefault="006F4585" w:rsidP="008759DB">
            <w:pPr>
              <w:pStyle w:val="TAC"/>
              <w:rPr>
                <w:rFonts w:eastAsia="Malgun Gothic"/>
                <w:szCs w:val="18"/>
                <w:lang w:eastAsia="ko-KR"/>
              </w:rPr>
            </w:pPr>
            <w:r w:rsidRPr="00EF5447">
              <w:t>40</w:t>
            </w:r>
          </w:p>
        </w:tc>
        <w:tc>
          <w:tcPr>
            <w:tcW w:w="2266" w:type="dxa"/>
            <w:shd w:val="clear" w:color="auto" w:fill="auto"/>
            <w:noWrap/>
          </w:tcPr>
          <w:p w14:paraId="1C730B63" w14:textId="77777777" w:rsidR="006F4585" w:rsidRPr="00EF5447" w:rsidRDefault="006F4585" w:rsidP="008759DB">
            <w:pPr>
              <w:pStyle w:val="TAC"/>
              <w:rPr>
                <w:rFonts w:eastAsia="Malgun Gothic"/>
                <w:szCs w:val="18"/>
                <w:lang w:eastAsia="ko-KR"/>
              </w:rPr>
            </w:pPr>
            <w:r w:rsidRPr="00EF5447">
              <w:t>216</w:t>
            </w:r>
          </w:p>
        </w:tc>
        <w:tc>
          <w:tcPr>
            <w:tcW w:w="1323" w:type="dxa"/>
            <w:shd w:val="clear" w:color="auto" w:fill="auto"/>
            <w:noWrap/>
          </w:tcPr>
          <w:p w14:paraId="04888885" w14:textId="77777777" w:rsidR="006F4585" w:rsidRPr="00EF5447" w:rsidRDefault="006F4585" w:rsidP="008759DB">
            <w:pPr>
              <w:pStyle w:val="TAC"/>
              <w:rPr>
                <w:rFonts w:eastAsia="Malgun Gothic"/>
                <w:szCs w:val="18"/>
                <w:lang w:eastAsia="ko-KR"/>
              </w:rPr>
            </w:pPr>
            <w:r w:rsidRPr="00EF5447">
              <w:t>4770</w:t>
            </w:r>
          </w:p>
        </w:tc>
        <w:tc>
          <w:tcPr>
            <w:tcW w:w="857" w:type="dxa"/>
            <w:shd w:val="clear" w:color="auto" w:fill="auto"/>
          </w:tcPr>
          <w:p w14:paraId="04EA0899" w14:textId="77777777" w:rsidR="006F4585" w:rsidRPr="00EF5447" w:rsidRDefault="006F4585" w:rsidP="008759DB">
            <w:pPr>
              <w:pStyle w:val="TAC"/>
              <w:rPr>
                <w:lang w:eastAsia="zh-CN"/>
              </w:rPr>
            </w:pPr>
            <w:r w:rsidRPr="00EF5447">
              <w:t>N/A</w:t>
            </w:r>
          </w:p>
        </w:tc>
        <w:tc>
          <w:tcPr>
            <w:tcW w:w="1248" w:type="dxa"/>
            <w:shd w:val="clear" w:color="auto" w:fill="auto"/>
          </w:tcPr>
          <w:p w14:paraId="2158847D" w14:textId="77777777" w:rsidR="006F4585" w:rsidRPr="00EF5447" w:rsidRDefault="006F4585" w:rsidP="008759DB">
            <w:pPr>
              <w:pStyle w:val="TAC"/>
              <w:rPr>
                <w:lang w:eastAsia="zh-CN"/>
              </w:rPr>
            </w:pPr>
            <w:r w:rsidRPr="00EF5447">
              <w:t>N/A</w:t>
            </w:r>
          </w:p>
        </w:tc>
      </w:tr>
      <w:tr w:rsidR="006F4585" w:rsidRPr="00EF5447" w14:paraId="4F8B499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F20153" w14:textId="77777777" w:rsidR="006F4585" w:rsidRPr="006B4ADC" w:rsidRDefault="006F4585" w:rsidP="008759DB">
            <w:pPr>
              <w:pStyle w:val="TAC"/>
              <w:rPr>
                <w:rFonts w:cs="Arial"/>
                <w:szCs w:val="18"/>
                <w:lang w:eastAsia="zh-CN"/>
              </w:rPr>
            </w:pPr>
            <w:r w:rsidRPr="006B4ADC">
              <w:rPr>
                <w:rFonts w:cs="Arial"/>
                <w:szCs w:val="18"/>
                <w:lang w:eastAsia="zh-CN"/>
              </w:rPr>
              <w:t>DC_3A-26A_n78A</w:t>
            </w:r>
          </w:p>
          <w:p w14:paraId="0A298487" w14:textId="77777777" w:rsidR="006F4585" w:rsidRPr="00EF5447" w:rsidRDefault="006F4585" w:rsidP="008759DB">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75CDEB6F" w14:textId="77777777" w:rsidR="006F4585" w:rsidRPr="00EF5447" w:rsidRDefault="006F4585" w:rsidP="008759DB">
            <w:pPr>
              <w:pStyle w:val="TAC"/>
            </w:pPr>
            <w:r w:rsidRPr="006B4ADC">
              <w:rPr>
                <w:rFonts w:cs="Arial"/>
                <w:szCs w:val="18"/>
                <w:lang w:eastAsia="ja-JP"/>
              </w:rPr>
              <w:t>3</w:t>
            </w:r>
          </w:p>
        </w:tc>
        <w:tc>
          <w:tcPr>
            <w:tcW w:w="1167" w:type="dxa"/>
            <w:shd w:val="clear" w:color="auto" w:fill="auto"/>
            <w:noWrap/>
          </w:tcPr>
          <w:p w14:paraId="77CDEA98" w14:textId="77777777" w:rsidR="006F4585" w:rsidRPr="00EF5447" w:rsidRDefault="006F4585" w:rsidP="008759DB">
            <w:pPr>
              <w:pStyle w:val="TAC"/>
            </w:pPr>
            <w:r w:rsidRPr="006B4ADC">
              <w:rPr>
                <w:rFonts w:eastAsia="Malgun Gothic" w:cs="Arial"/>
                <w:szCs w:val="18"/>
                <w:lang w:eastAsia="ko-KR"/>
              </w:rPr>
              <w:t>1767</w:t>
            </w:r>
          </w:p>
        </w:tc>
        <w:tc>
          <w:tcPr>
            <w:tcW w:w="746" w:type="dxa"/>
            <w:shd w:val="clear" w:color="auto" w:fill="auto"/>
            <w:noWrap/>
          </w:tcPr>
          <w:p w14:paraId="31ADD15D"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7445B845"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31BB26F4" w14:textId="77777777" w:rsidR="006F4585" w:rsidRPr="00EF5447" w:rsidRDefault="006F4585" w:rsidP="008759DB">
            <w:pPr>
              <w:pStyle w:val="TAC"/>
            </w:pPr>
            <w:r w:rsidRPr="006B4ADC">
              <w:rPr>
                <w:rFonts w:eastAsia="Malgun Gothic" w:cs="Arial"/>
                <w:szCs w:val="18"/>
                <w:lang w:eastAsia="ko-KR"/>
              </w:rPr>
              <w:t>1862</w:t>
            </w:r>
          </w:p>
        </w:tc>
        <w:tc>
          <w:tcPr>
            <w:tcW w:w="857" w:type="dxa"/>
            <w:shd w:val="clear" w:color="auto" w:fill="auto"/>
          </w:tcPr>
          <w:p w14:paraId="73D22A17" w14:textId="77777777" w:rsidR="006F4585" w:rsidRPr="00EF5447" w:rsidRDefault="006F4585" w:rsidP="008759DB">
            <w:pPr>
              <w:pStyle w:val="TAC"/>
            </w:pPr>
            <w:r w:rsidRPr="006B4ADC">
              <w:rPr>
                <w:rFonts w:eastAsia="Malgun Gothic" w:cs="Arial"/>
                <w:szCs w:val="18"/>
                <w:lang w:eastAsia="ko-KR"/>
              </w:rPr>
              <w:t>15.7</w:t>
            </w:r>
          </w:p>
        </w:tc>
        <w:tc>
          <w:tcPr>
            <w:tcW w:w="1248" w:type="dxa"/>
            <w:shd w:val="clear" w:color="auto" w:fill="auto"/>
          </w:tcPr>
          <w:p w14:paraId="60A5B12F" w14:textId="77777777" w:rsidR="006F4585" w:rsidRPr="00EF5447" w:rsidRDefault="006F4585" w:rsidP="008759DB">
            <w:pPr>
              <w:pStyle w:val="TAC"/>
            </w:pPr>
            <w:r w:rsidRPr="006B4ADC">
              <w:rPr>
                <w:rFonts w:cs="Arial"/>
                <w:szCs w:val="18"/>
              </w:rPr>
              <w:t>IMD3</w:t>
            </w:r>
          </w:p>
        </w:tc>
      </w:tr>
      <w:tr w:rsidR="006F4585" w:rsidRPr="00EF5447" w14:paraId="0ADD740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D9306D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C79350C" w14:textId="77777777" w:rsidR="006F4585" w:rsidRPr="00EF5447" w:rsidRDefault="006F4585" w:rsidP="008759DB">
            <w:pPr>
              <w:pStyle w:val="TAC"/>
            </w:pPr>
            <w:r w:rsidRPr="006B4ADC">
              <w:rPr>
                <w:rFonts w:cs="Arial"/>
                <w:szCs w:val="18"/>
              </w:rPr>
              <w:t>26</w:t>
            </w:r>
          </w:p>
        </w:tc>
        <w:tc>
          <w:tcPr>
            <w:tcW w:w="1167" w:type="dxa"/>
            <w:shd w:val="clear" w:color="auto" w:fill="auto"/>
            <w:noWrap/>
          </w:tcPr>
          <w:p w14:paraId="50F5053E" w14:textId="77777777" w:rsidR="006F4585" w:rsidRPr="00EF5447" w:rsidRDefault="006F4585" w:rsidP="008759DB">
            <w:pPr>
              <w:pStyle w:val="TAC"/>
            </w:pPr>
            <w:r w:rsidRPr="006B4ADC">
              <w:rPr>
                <w:rFonts w:eastAsia="Malgun Gothic" w:cs="Arial"/>
                <w:szCs w:val="18"/>
                <w:lang w:eastAsia="ko-KR"/>
              </w:rPr>
              <w:t>839</w:t>
            </w:r>
          </w:p>
        </w:tc>
        <w:tc>
          <w:tcPr>
            <w:tcW w:w="746" w:type="dxa"/>
            <w:shd w:val="clear" w:color="auto" w:fill="auto"/>
            <w:noWrap/>
          </w:tcPr>
          <w:p w14:paraId="62D70D56"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6F279912"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5D2838E7" w14:textId="77777777" w:rsidR="006F4585" w:rsidRPr="00EF5447" w:rsidRDefault="006F4585" w:rsidP="008759DB">
            <w:pPr>
              <w:pStyle w:val="TAC"/>
            </w:pPr>
            <w:r w:rsidRPr="006B4ADC">
              <w:rPr>
                <w:rFonts w:eastAsia="Malgun Gothic" w:cs="Arial"/>
                <w:szCs w:val="18"/>
                <w:lang w:eastAsia="ko-KR"/>
              </w:rPr>
              <w:t>884</w:t>
            </w:r>
          </w:p>
        </w:tc>
        <w:tc>
          <w:tcPr>
            <w:tcW w:w="857" w:type="dxa"/>
            <w:shd w:val="clear" w:color="auto" w:fill="auto"/>
          </w:tcPr>
          <w:p w14:paraId="6B1BEF60"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9BB2093" w14:textId="77777777" w:rsidR="006F4585" w:rsidRPr="00EF5447" w:rsidRDefault="006F4585" w:rsidP="008759DB">
            <w:pPr>
              <w:pStyle w:val="TAC"/>
            </w:pPr>
            <w:r w:rsidRPr="006B4ADC">
              <w:rPr>
                <w:rFonts w:cs="Arial"/>
                <w:szCs w:val="18"/>
              </w:rPr>
              <w:t>N/A</w:t>
            </w:r>
          </w:p>
        </w:tc>
      </w:tr>
      <w:tr w:rsidR="006F4585" w:rsidRPr="00EF5447" w14:paraId="1F256C6F"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BA0FF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02FFCC" w14:textId="77777777" w:rsidR="006F4585" w:rsidRPr="00EF5447" w:rsidRDefault="006F4585" w:rsidP="008759DB">
            <w:pPr>
              <w:pStyle w:val="TAC"/>
            </w:pPr>
            <w:r w:rsidRPr="006B4ADC">
              <w:rPr>
                <w:rFonts w:cs="Arial"/>
                <w:szCs w:val="18"/>
                <w:lang w:eastAsia="ja-JP"/>
              </w:rPr>
              <w:t>n78</w:t>
            </w:r>
          </w:p>
        </w:tc>
        <w:tc>
          <w:tcPr>
            <w:tcW w:w="1167" w:type="dxa"/>
            <w:shd w:val="clear" w:color="auto" w:fill="auto"/>
            <w:noWrap/>
          </w:tcPr>
          <w:p w14:paraId="431C0E33" w14:textId="77777777" w:rsidR="006F4585" w:rsidRPr="00EF5447" w:rsidRDefault="006F4585" w:rsidP="008759DB">
            <w:pPr>
              <w:pStyle w:val="TAC"/>
            </w:pPr>
            <w:r w:rsidRPr="006B4ADC">
              <w:rPr>
                <w:rFonts w:eastAsia="Malgun Gothic" w:cs="Arial"/>
                <w:szCs w:val="18"/>
                <w:lang w:eastAsia="ko-KR"/>
              </w:rPr>
              <w:t>3540</w:t>
            </w:r>
          </w:p>
        </w:tc>
        <w:tc>
          <w:tcPr>
            <w:tcW w:w="746" w:type="dxa"/>
            <w:shd w:val="clear" w:color="auto" w:fill="auto"/>
            <w:noWrap/>
          </w:tcPr>
          <w:p w14:paraId="2659933F" w14:textId="77777777" w:rsidR="006F4585" w:rsidRPr="00EF5447" w:rsidRDefault="006F4585" w:rsidP="008759DB">
            <w:pPr>
              <w:pStyle w:val="TAC"/>
            </w:pPr>
            <w:r w:rsidRPr="006B4ADC">
              <w:rPr>
                <w:rFonts w:eastAsia="Malgun Gothic" w:cs="Arial"/>
                <w:szCs w:val="18"/>
                <w:lang w:eastAsia="ko-KR"/>
              </w:rPr>
              <w:t>10</w:t>
            </w:r>
          </w:p>
        </w:tc>
        <w:tc>
          <w:tcPr>
            <w:tcW w:w="2266" w:type="dxa"/>
            <w:shd w:val="clear" w:color="auto" w:fill="auto"/>
            <w:noWrap/>
          </w:tcPr>
          <w:p w14:paraId="55728DC2" w14:textId="77777777" w:rsidR="006F4585" w:rsidRPr="00EF5447" w:rsidRDefault="006F4585" w:rsidP="008759DB">
            <w:pPr>
              <w:pStyle w:val="TAC"/>
            </w:pPr>
            <w:r w:rsidRPr="006B4ADC">
              <w:rPr>
                <w:rFonts w:eastAsia="Malgun Gothic" w:cs="Arial"/>
                <w:szCs w:val="18"/>
                <w:lang w:eastAsia="ko-KR"/>
              </w:rPr>
              <w:t>50</w:t>
            </w:r>
          </w:p>
        </w:tc>
        <w:tc>
          <w:tcPr>
            <w:tcW w:w="1323" w:type="dxa"/>
            <w:shd w:val="clear" w:color="auto" w:fill="auto"/>
            <w:noWrap/>
          </w:tcPr>
          <w:p w14:paraId="26B53C52" w14:textId="77777777" w:rsidR="006F4585" w:rsidRPr="00EF5447" w:rsidRDefault="006F4585" w:rsidP="008759DB">
            <w:pPr>
              <w:pStyle w:val="TAC"/>
            </w:pPr>
            <w:r w:rsidRPr="006B4ADC">
              <w:rPr>
                <w:rFonts w:eastAsia="Malgun Gothic" w:cs="Arial"/>
                <w:szCs w:val="18"/>
                <w:lang w:eastAsia="ko-KR"/>
              </w:rPr>
              <w:t>3540</w:t>
            </w:r>
          </w:p>
        </w:tc>
        <w:tc>
          <w:tcPr>
            <w:tcW w:w="857" w:type="dxa"/>
            <w:shd w:val="clear" w:color="auto" w:fill="auto"/>
          </w:tcPr>
          <w:p w14:paraId="11D7DE66"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17BA2E8" w14:textId="77777777" w:rsidR="006F4585" w:rsidRPr="00EF5447" w:rsidRDefault="006F4585" w:rsidP="008759DB">
            <w:pPr>
              <w:pStyle w:val="TAC"/>
            </w:pPr>
            <w:r w:rsidRPr="006B4ADC">
              <w:rPr>
                <w:rFonts w:cs="Arial"/>
                <w:szCs w:val="18"/>
              </w:rPr>
              <w:t>N/A</w:t>
            </w:r>
          </w:p>
        </w:tc>
      </w:tr>
      <w:tr w:rsidR="006F4585" w:rsidRPr="00EF5447" w14:paraId="12492CAD" w14:textId="77777777" w:rsidTr="008759DB">
        <w:trPr>
          <w:trHeight w:val="54"/>
          <w:jc w:val="center"/>
        </w:trPr>
        <w:tc>
          <w:tcPr>
            <w:tcW w:w="2258" w:type="dxa"/>
            <w:tcBorders>
              <w:top w:val="single" w:sz="4" w:space="0" w:color="auto"/>
              <w:bottom w:val="nil"/>
            </w:tcBorders>
            <w:shd w:val="clear" w:color="auto" w:fill="auto"/>
          </w:tcPr>
          <w:p w14:paraId="79BDA31B" w14:textId="77777777" w:rsidR="006F4585" w:rsidRDefault="006F4585" w:rsidP="008759DB">
            <w:pPr>
              <w:pStyle w:val="TAC"/>
              <w:rPr>
                <w:lang w:eastAsia="zh-TW"/>
              </w:rPr>
            </w:pPr>
            <w:r w:rsidRPr="00EF5447">
              <w:rPr>
                <w:lang w:eastAsia="zh-TW"/>
              </w:rPr>
              <w:t>DC_3A-28A_n1A</w:t>
            </w:r>
          </w:p>
          <w:p w14:paraId="7B273944" w14:textId="77777777" w:rsidR="006F4585" w:rsidRPr="00EF5447" w:rsidRDefault="006F4585" w:rsidP="008759DB">
            <w:pPr>
              <w:pStyle w:val="TAC"/>
              <w:rPr>
                <w:rFonts w:eastAsia="MS Mincho"/>
              </w:rPr>
            </w:pPr>
            <w:r w:rsidRPr="006726A8">
              <w:rPr>
                <w:rFonts w:eastAsia="MS Mincho"/>
              </w:rPr>
              <w:t>DC_3C-28A_n1A</w:t>
            </w:r>
          </w:p>
        </w:tc>
        <w:tc>
          <w:tcPr>
            <w:tcW w:w="867" w:type="dxa"/>
            <w:shd w:val="clear" w:color="auto" w:fill="auto"/>
          </w:tcPr>
          <w:p w14:paraId="2ACCECA7" w14:textId="77777777" w:rsidR="006F4585" w:rsidRPr="00EF5447" w:rsidRDefault="006F4585" w:rsidP="008759DB">
            <w:pPr>
              <w:pStyle w:val="TAC"/>
            </w:pPr>
            <w:r w:rsidRPr="00EF5447">
              <w:rPr>
                <w:lang w:eastAsia="ko-KR"/>
              </w:rPr>
              <w:t>3</w:t>
            </w:r>
          </w:p>
        </w:tc>
        <w:tc>
          <w:tcPr>
            <w:tcW w:w="1167" w:type="dxa"/>
            <w:shd w:val="clear" w:color="auto" w:fill="auto"/>
            <w:noWrap/>
          </w:tcPr>
          <w:p w14:paraId="129F7B64" w14:textId="77777777" w:rsidR="006F4585" w:rsidRPr="00EF5447" w:rsidRDefault="006F4585" w:rsidP="008759DB">
            <w:pPr>
              <w:pStyle w:val="TAC"/>
            </w:pPr>
            <w:r w:rsidRPr="00EF5447">
              <w:t>1725</w:t>
            </w:r>
          </w:p>
        </w:tc>
        <w:tc>
          <w:tcPr>
            <w:tcW w:w="746" w:type="dxa"/>
            <w:shd w:val="clear" w:color="auto" w:fill="auto"/>
            <w:noWrap/>
          </w:tcPr>
          <w:p w14:paraId="0B4D7210" w14:textId="77777777" w:rsidR="006F4585" w:rsidRPr="00EF5447" w:rsidRDefault="006F4585" w:rsidP="008759DB">
            <w:pPr>
              <w:pStyle w:val="TAC"/>
            </w:pPr>
            <w:r w:rsidRPr="00EF5447">
              <w:t>5</w:t>
            </w:r>
          </w:p>
        </w:tc>
        <w:tc>
          <w:tcPr>
            <w:tcW w:w="2266" w:type="dxa"/>
            <w:shd w:val="clear" w:color="auto" w:fill="auto"/>
            <w:noWrap/>
          </w:tcPr>
          <w:p w14:paraId="351D9546" w14:textId="77777777" w:rsidR="006F4585" w:rsidRPr="00EF5447" w:rsidRDefault="006F4585" w:rsidP="008759DB">
            <w:pPr>
              <w:pStyle w:val="TAC"/>
            </w:pPr>
            <w:r w:rsidRPr="00EF5447">
              <w:t>25</w:t>
            </w:r>
          </w:p>
        </w:tc>
        <w:tc>
          <w:tcPr>
            <w:tcW w:w="1323" w:type="dxa"/>
            <w:shd w:val="clear" w:color="auto" w:fill="auto"/>
            <w:noWrap/>
          </w:tcPr>
          <w:p w14:paraId="4AF46084" w14:textId="77777777" w:rsidR="006F4585" w:rsidRPr="00EF5447" w:rsidRDefault="006F4585" w:rsidP="008759DB">
            <w:pPr>
              <w:pStyle w:val="TAC"/>
            </w:pPr>
            <w:r w:rsidRPr="00EF5447">
              <w:t>1820</w:t>
            </w:r>
          </w:p>
        </w:tc>
        <w:tc>
          <w:tcPr>
            <w:tcW w:w="857" w:type="dxa"/>
            <w:shd w:val="clear" w:color="auto" w:fill="auto"/>
          </w:tcPr>
          <w:p w14:paraId="1C2789BD" w14:textId="77777777" w:rsidR="006F4585" w:rsidRPr="00EF5447" w:rsidRDefault="006F4585" w:rsidP="008759DB">
            <w:pPr>
              <w:pStyle w:val="TAC"/>
            </w:pPr>
            <w:r w:rsidRPr="00EF5447">
              <w:rPr>
                <w:lang w:eastAsia="zh-TW"/>
              </w:rPr>
              <w:t>4</w:t>
            </w:r>
          </w:p>
        </w:tc>
        <w:tc>
          <w:tcPr>
            <w:tcW w:w="1248" w:type="dxa"/>
            <w:shd w:val="clear" w:color="auto" w:fill="auto"/>
          </w:tcPr>
          <w:p w14:paraId="33DBCCB6" w14:textId="77777777" w:rsidR="006F4585" w:rsidRPr="00EF5447" w:rsidRDefault="006F4585" w:rsidP="008759DB">
            <w:pPr>
              <w:pStyle w:val="TAC"/>
            </w:pPr>
            <w:r w:rsidRPr="00EF5447">
              <w:t>IMD5</w:t>
            </w:r>
          </w:p>
        </w:tc>
      </w:tr>
      <w:tr w:rsidR="006F4585" w:rsidRPr="00EF5447" w14:paraId="1C9A2253" w14:textId="77777777" w:rsidTr="008759DB">
        <w:trPr>
          <w:trHeight w:val="54"/>
          <w:jc w:val="center"/>
        </w:trPr>
        <w:tc>
          <w:tcPr>
            <w:tcW w:w="2258" w:type="dxa"/>
            <w:tcBorders>
              <w:top w:val="nil"/>
              <w:bottom w:val="nil"/>
            </w:tcBorders>
            <w:shd w:val="clear" w:color="auto" w:fill="auto"/>
          </w:tcPr>
          <w:p w14:paraId="1C439210" w14:textId="77777777" w:rsidR="006F4585" w:rsidRPr="00EF5447" w:rsidRDefault="006F4585" w:rsidP="008759DB">
            <w:pPr>
              <w:pStyle w:val="TAC"/>
              <w:rPr>
                <w:rFonts w:eastAsia="MS Mincho"/>
              </w:rPr>
            </w:pPr>
          </w:p>
        </w:tc>
        <w:tc>
          <w:tcPr>
            <w:tcW w:w="867" w:type="dxa"/>
            <w:shd w:val="clear" w:color="auto" w:fill="auto"/>
          </w:tcPr>
          <w:p w14:paraId="67471F8A" w14:textId="77777777" w:rsidR="006F4585" w:rsidRPr="00EF5447" w:rsidRDefault="006F4585" w:rsidP="008759DB">
            <w:pPr>
              <w:pStyle w:val="TAC"/>
            </w:pPr>
            <w:r w:rsidRPr="00EF5447">
              <w:rPr>
                <w:lang w:eastAsia="ko-KR"/>
              </w:rPr>
              <w:t>28</w:t>
            </w:r>
          </w:p>
        </w:tc>
        <w:tc>
          <w:tcPr>
            <w:tcW w:w="1167" w:type="dxa"/>
            <w:shd w:val="clear" w:color="auto" w:fill="auto"/>
            <w:noWrap/>
          </w:tcPr>
          <w:p w14:paraId="2E91E606" w14:textId="77777777" w:rsidR="006F4585" w:rsidRPr="00EF5447" w:rsidRDefault="006F4585" w:rsidP="008759DB">
            <w:pPr>
              <w:pStyle w:val="TAC"/>
            </w:pPr>
            <w:r w:rsidRPr="00EF5447">
              <w:t>710</w:t>
            </w:r>
          </w:p>
        </w:tc>
        <w:tc>
          <w:tcPr>
            <w:tcW w:w="746" w:type="dxa"/>
            <w:shd w:val="clear" w:color="auto" w:fill="auto"/>
            <w:noWrap/>
          </w:tcPr>
          <w:p w14:paraId="2E323572" w14:textId="77777777" w:rsidR="006F4585" w:rsidRPr="00EF5447" w:rsidRDefault="006F4585" w:rsidP="008759DB">
            <w:pPr>
              <w:pStyle w:val="TAC"/>
            </w:pPr>
            <w:r w:rsidRPr="00EF5447">
              <w:t>5</w:t>
            </w:r>
          </w:p>
        </w:tc>
        <w:tc>
          <w:tcPr>
            <w:tcW w:w="2266" w:type="dxa"/>
            <w:shd w:val="clear" w:color="auto" w:fill="auto"/>
            <w:noWrap/>
          </w:tcPr>
          <w:p w14:paraId="573911E8" w14:textId="77777777" w:rsidR="006F4585" w:rsidRPr="00EF5447" w:rsidRDefault="006F4585" w:rsidP="008759DB">
            <w:pPr>
              <w:pStyle w:val="TAC"/>
            </w:pPr>
            <w:r w:rsidRPr="00EF5447">
              <w:t>25</w:t>
            </w:r>
          </w:p>
        </w:tc>
        <w:tc>
          <w:tcPr>
            <w:tcW w:w="1323" w:type="dxa"/>
            <w:shd w:val="clear" w:color="auto" w:fill="auto"/>
            <w:noWrap/>
          </w:tcPr>
          <w:p w14:paraId="4370D3AA" w14:textId="77777777" w:rsidR="006F4585" w:rsidRPr="00EF5447" w:rsidRDefault="006F4585" w:rsidP="008759DB">
            <w:pPr>
              <w:pStyle w:val="TAC"/>
            </w:pPr>
            <w:r w:rsidRPr="00EF5447">
              <w:t>765</w:t>
            </w:r>
          </w:p>
        </w:tc>
        <w:tc>
          <w:tcPr>
            <w:tcW w:w="857" w:type="dxa"/>
            <w:shd w:val="clear" w:color="auto" w:fill="auto"/>
          </w:tcPr>
          <w:p w14:paraId="5A74E730" w14:textId="77777777" w:rsidR="006F4585" w:rsidRPr="00EF5447" w:rsidRDefault="006F4585" w:rsidP="008759DB">
            <w:pPr>
              <w:pStyle w:val="TAC"/>
            </w:pPr>
            <w:r w:rsidRPr="00EF5447">
              <w:t>N/A</w:t>
            </w:r>
          </w:p>
        </w:tc>
        <w:tc>
          <w:tcPr>
            <w:tcW w:w="1248" w:type="dxa"/>
            <w:shd w:val="clear" w:color="auto" w:fill="auto"/>
          </w:tcPr>
          <w:p w14:paraId="51D612C0" w14:textId="77777777" w:rsidR="006F4585" w:rsidRPr="00EF5447" w:rsidRDefault="006F4585" w:rsidP="008759DB">
            <w:pPr>
              <w:pStyle w:val="TAC"/>
            </w:pPr>
            <w:r w:rsidRPr="00EF5447">
              <w:t>N/A</w:t>
            </w:r>
          </w:p>
        </w:tc>
      </w:tr>
      <w:tr w:rsidR="006F4585" w:rsidRPr="00EF5447" w14:paraId="3ECC8008" w14:textId="77777777" w:rsidTr="008759DB">
        <w:trPr>
          <w:trHeight w:val="54"/>
          <w:jc w:val="center"/>
        </w:trPr>
        <w:tc>
          <w:tcPr>
            <w:tcW w:w="2258" w:type="dxa"/>
            <w:tcBorders>
              <w:top w:val="nil"/>
              <w:bottom w:val="single" w:sz="4" w:space="0" w:color="auto"/>
            </w:tcBorders>
            <w:shd w:val="clear" w:color="auto" w:fill="auto"/>
          </w:tcPr>
          <w:p w14:paraId="60238412" w14:textId="77777777" w:rsidR="006F4585" w:rsidRPr="00EF5447" w:rsidRDefault="006F4585" w:rsidP="008759DB">
            <w:pPr>
              <w:pStyle w:val="TAC"/>
              <w:rPr>
                <w:rFonts w:eastAsia="MS Mincho"/>
              </w:rPr>
            </w:pPr>
          </w:p>
        </w:tc>
        <w:tc>
          <w:tcPr>
            <w:tcW w:w="867" w:type="dxa"/>
            <w:shd w:val="clear" w:color="auto" w:fill="auto"/>
          </w:tcPr>
          <w:p w14:paraId="4D8E900A" w14:textId="77777777" w:rsidR="006F4585" w:rsidRPr="00EF5447" w:rsidRDefault="006F4585" w:rsidP="008759DB">
            <w:pPr>
              <w:pStyle w:val="TAC"/>
            </w:pPr>
            <w:r w:rsidRPr="00EF5447">
              <w:rPr>
                <w:lang w:eastAsia="zh-TW"/>
              </w:rPr>
              <w:t>n1</w:t>
            </w:r>
          </w:p>
        </w:tc>
        <w:tc>
          <w:tcPr>
            <w:tcW w:w="1167" w:type="dxa"/>
            <w:shd w:val="clear" w:color="auto" w:fill="auto"/>
            <w:noWrap/>
          </w:tcPr>
          <w:p w14:paraId="71389FE1" w14:textId="77777777" w:rsidR="006F4585" w:rsidRPr="00EF5447" w:rsidRDefault="006F4585" w:rsidP="008759DB">
            <w:pPr>
              <w:pStyle w:val="TAC"/>
            </w:pPr>
            <w:r w:rsidRPr="00EF5447">
              <w:t>1975</w:t>
            </w:r>
          </w:p>
        </w:tc>
        <w:tc>
          <w:tcPr>
            <w:tcW w:w="746" w:type="dxa"/>
            <w:shd w:val="clear" w:color="auto" w:fill="auto"/>
            <w:noWrap/>
          </w:tcPr>
          <w:p w14:paraId="245A692F" w14:textId="77777777" w:rsidR="006F4585" w:rsidRPr="00EF5447" w:rsidRDefault="006F4585" w:rsidP="008759DB">
            <w:pPr>
              <w:pStyle w:val="TAC"/>
            </w:pPr>
            <w:r w:rsidRPr="00EF5447">
              <w:t>5</w:t>
            </w:r>
          </w:p>
        </w:tc>
        <w:tc>
          <w:tcPr>
            <w:tcW w:w="2266" w:type="dxa"/>
            <w:shd w:val="clear" w:color="auto" w:fill="auto"/>
            <w:noWrap/>
          </w:tcPr>
          <w:p w14:paraId="3B820006" w14:textId="77777777" w:rsidR="006F4585" w:rsidRPr="00EF5447" w:rsidRDefault="006F4585" w:rsidP="008759DB">
            <w:pPr>
              <w:pStyle w:val="TAC"/>
            </w:pPr>
            <w:r w:rsidRPr="00EF5447">
              <w:t>25</w:t>
            </w:r>
          </w:p>
        </w:tc>
        <w:tc>
          <w:tcPr>
            <w:tcW w:w="1323" w:type="dxa"/>
            <w:shd w:val="clear" w:color="auto" w:fill="auto"/>
            <w:noWrap/>
          </w:tcPr>
          <w:p w14:paraId="0547B8C1" w14:textId="77777777" w:rsidR="006F4585" w:rsidRPr="00EF5447" w:rsidRDefault="006F4585" w:rsidP="008759DB">
            <w:pPr>
              <w:pStyle w:val="TAC"/>
            </w:pPr>
            <w:r w:rsidRPr="00EF5447">
              <w:t>2165</w:t>
            </w:r>
          </w:p>
        </w:tc>
        <w:tc>
          <w:tcPr>
            <w:tcW w:w="857" w:type="dxa"/>
            <w:shd w:val="clear" w:color="auto" w:fill="auto"/>
          </w:tcPr>
          <w:p w14:paraId="2B877E09" w14:textId="77777777" w:rsidR="006F4585" w:rsidRPr="00EF5447" w:rsidRDefault="006F4585" w:rsidP="008759DB">
            <w:pPr>
              <w:pStyle w:val="TAC"/>
            </w:pPr>
            <w:r w:rsidRPr="00EF5447">
              <w:t>N/A</w:t>
            </w:r>
          </w:p>
        </w:tc>
        <w:tc>
          <w:tcPr>
            <w:tcW w:w="1248" w:type="dxa"/>
            <w:shd w:val="clear" w:color="auto" w:fill="auto"/>
          </w:tcPr>
          <w:p w14:paraId="07FAE269" w14:textId="77777777" w:rsidR="006F4585" w:rsidRPr="00EF5447" w:rsidRDefault="006F4585" w:rsidP="008759DB">
            <w:pPr>
              <w:pStyle w:val="TAC"/>
            </w:pPr>
            <w:r w:rsidRPr="00EF5447">
              <w:t>N/A</w:t>
            </w:r>
          </w:p>
        </w:tc>
      </w:tr>
      <w:tr w:rsidR="006F4585" w:rsidRPr="00EF5447" w14:paraId="0E31798C" w14:textId="77777777" w:rsidTr="008759DB">
        <w:trPr>
          <w:trHeight w:val="54"/>
          <w:jc w:val="center"/>
        </w:trPr>
        <w:tc>
          <w:tcPr>
            <w:tcW w:w="2258" w:type="dxa"/>
            <w:tcBorders>
              <w:bottom w:val="nil"/>
            </w:tcBorders>
            <w:shd w:val="clear" w:color="auto" w:fill="auto"/>
          </w:tcPr>
          <w:p w14:paraId="46587AFD" w14:textId="77777777" w:rsidR="006F4585" w:rsidRPr="00EF5447" w:rsidRDefault="006F4585" w:rsidP="008759DB">
            <w:pPr>
              <w:pStyle w:val="TAC"/>
              <w:rPr>
                <w:rFonts w:cs="Arial"/>
                <w:lang w:eastAsia="ja-JP"/>
              </w:rPr>
            </w:pPr>
            <w:bookmarkStart w:id="46" w:name="_Hlk134616587"/>
            <w:r w:rsidRPr="00EF5447">
              <w:rPr>
                <w:rFonts w:cs="Arial"/>
                <w:lang w:eastAsia="ja-JP"/>
              </w:rPr>
              <w:t>DC_3A-28A_n5A</w:t>
            </w:r>
          </w:p>
          <w:p w14:paraId="4B730BB5" w14:textId="77777777" w:rsidR="006F4585" w:rsidRPr="00EF5447" w:rsidRDefault="006F4585" w:rsidP="008759DB">
            <w:pPr>
              <w:pStyle w:val="TAC"/>
              <w:rPr>
                <w:rFonts w:eastAsia="MS Mincho"/>
              </w:rPr>
            </w:pPr>
            <w:r w:rsidRPr="00EF5447">
              <w:rPr>
                <w:lang w:eastAsia="fi-FI"/>
              </w:rPr>
              <w:t>DC_3C-28A_n5A</w:t>
            </w:r>
          </w:p>
        </w:tc>
        <w:tc>
          <w:tcPr>
            <w:tcW w:w="867" w:type="dxa"/>
            <w:shd w:val="clear" w:color="auto" w:fill="auto"/>
          </w:tcPr>
          <w:p w14:paraId="179509C1"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BA3F346" w14:textId="77777777" w:rsidR="006F4585" w:rsidRPr="00EF5447" w:rsidRDefault="006F4585" w:rsidP="008759DB">
            <w:pPr>
              <w:pStyle w:val="TAC"/>
              <w:rPr>
                <w:rFonts w:eastAsia="Malgun Gothic"/>
                <w:szCs w:val="18"/>
                <w:lang w:eastAsia="ko-KR"/>
              </w:rPr>
            </w:pPr>
            <w:r w:rsidRPr="00EF5447">
              <w:t>1735</w:t>
            </w:r>
          </w:p>
        </w:tc>
        <w:tc>
          <w:tcPr>
            <w:tcW w:w="746" w:type="dxa"/>
            <w:shd w:val="clear" w:color="auto" w:fill="auto"/>
            <w:noWrap/>
          </w:tcPr>
          <w:p w14:paraId="6BB8AD2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6D8950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DD9125D" w14:textId="77777777" w:rsidR="006F4585" w:rsidRPr="00EF5447" w:rsidRDefault="006F4585" w:rsidP="008759DB">
            <w:pPr>
              <w:pStyle w:val="TAC"/>
              <w:rPr>
                <w:rFonts w:eastAsia="Malgun Gothic"/>
                <w:szCs w:val="18"/>
                <w:lang w:eastAsia="ko-KR"/>
              </w:rPr>
            </w:pPr>
            <w:r w:rsidRPr="00EF5447">
              <w:t>1830</w:t>
            </w:r>
          </w:p>
        </w:tc>
        <w:tc>
          <w:tcPr>
            <w:tcW w:w="857" w:type="dxa"/>
            <w:shd w:val="clear" w:color="auto" w:fill="auto"/>
          </w:tcPr>
          <w:p w14:paraId="6BA2732B" w14:textId="77777777" w:rsidR="006F4585" w:rsidRPr="00EF5447" w:rsidRDefault="006F4585" w:rsidP="008759DB">
            <w:pPr>
              <w:pStyle w:val="TAC"/>
              <w:rPr>
                <w:lang w:eastAsia="zh-CN"/>
              </w:rPr>
            </w:pPr>
            <w:r w:rsidRPr="00EF5447">
              <w:t>8.7</w:t>
            </w:r>
          </w:p>
        </w:tc>
        <w:tc>
          <w:tcPr>
            <w:tcW w:w="1248" w:type="dxa"/>
            <w:shd w:val="clear" w:color="auto" w:fill="auto"/>
          </w:tcPr>
          <w:p w14:paraId="52291C5A" w14:textId="77777777" w:rsidR="006F4585" w:rsidRPr="00EF5447" w:rsidRDefault="006F4585" w:rsidP="008759DB">
            <w:pPr>
              <w:pStyle w:val="TAC"/>
              <w:rPr>
                <w:lang w:eastAsia="zh-CN"/>
              </w:rPr>
            </w:pPr>
            <w:r w:rsidRPr="00EF5447">
              <w:t>IMD4</w:t>
            </w:r>
          </w:p>
        </w:tc>
      </w:tr>
      <w:tr w:rsidR="006F4585" w:rsidRPr="00EF5447" w14:paraId="2B469AD2" w14:textId="77777777" w:rsidTr="008759DB">
        <w:trPr>
          <w:trHeight w:val="54"/>
          <w:jc w:val="center"/>
        </w:trPr>
        <w:tc>
          <w:tcPr>
            <w:tcW w:w="2258" w:type="dxa"/>
            <w:tcBorders>
              <w:top w:val="nil"/>
              <w:bottom w:val="nil"/>
            </w:tcBorders>
            <w:shd w:val="clear" w:color="auto" w:fill="auto"/>
          </w:tcPr>
          <w:p w14:paraId="1B10A2F7" w14:textId="77777777" w:rsidR="006F4585" w:rsidRPr="00EF5447" w:rsidRDefault="006F4585" w:rsidP="008759DB">
            <w:pPr>
              <w:pStyle w:val="TAC"/>
              <w:rPr>
                <w:rFonts w:eastAsia="MS Mincho"/>
              </w:rPr>
            </w:pPr>
          </w:p>
        </w:tc>
        <w:tc>
          <w:tcPr>
            <w:tcW w:w="867" w:type="dxa"/>
            <w:shd w:val="clear" w:color="auto" w:fill="auto"/>
          </w:tcPr>
          <w:p w14:paraId="68488C8F"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424537F2" w14:textId="77777777" w:rsidR="006F4585" w:rsidRPr="00EF5447" w:rsidRDefault="006F4585" w:rsidP="008759DB">
            <w:pPr>
              <w:pStyle w:val="TAC"/>
              <w:rPr>
                <w:rFonts w:eastAsia="Malgun Gothic"/>
                <w:szCs w:val="18"/>
                <w:lang w:eastAsia="ko-KR"/>
              </w:rPr>
            </w:pPr>
            <w:r w:rsidRPr="00EF5447">
              <w:t>705</w:t>
            </w:r>
          </w:p>
        </w:tc>
        <w:tc>
          <w:tcPr>
            <w:tcW w:w="746" w:type="dxa"/>
            <w:shd w:val="clear" w:color="auto" w:fill="auto"/>
            <w:noWrap/>
          </w:tcPr>
          <w:p w14:paraId="74800B4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F3D0D10"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2B053E" w14:textId="77777777" w:rsidR="006F4585" w:rsidRPr="00EF5447" w:rsidRDefault="006F4585" w:rsidP="008759DB">
            <w:pPr>
              <w:pStyle w:val="TAC"/>
              <w:rPr>
                <w:rFonts w:eastAsia="Malgun Gothic"/>
                <w:szCs w:val="18"/>
                <w:lang w:eastAsia="ko-KR"/>
              </w:rPr>
            </w:pPr>
            <w:r w:rsidRPr="00EF5447">
              <w:t>798</w:t>
            </w:r>
          </w:p>
        </w:tc>
        <w:tc>
          <w:tcPr>
            <w:tcW w:w="857" w:type="dxa"/>
            <w:shd w:val="clear" w:color="auto" w:fill="auto"/>
          </w:tcPr>
          <w:p w14:paraId="5174DAB0" w14:textId="77777777" w:rsidR="006F4585" w:rsidRPr="00EF5447" w:rsidRDefault="006F4585" w:rsidP="008759DB">
            <w:pPr>
              <w:pStyle w:val="TAC"/>
              <w:rPr>
                <w:lang w:eastAsia="zh-CN"/>
              </w:rPr>
            </w:pPr>
            <w:r w:rsidRPr="00EF5447">
              <w:t>N/A</w:t>
            </w:r>
          </w:p>
        </w:tc>
        <w:tc>
          <w:tcPr>
            <w:tcW w:w="1248" w:type="dxa"/>
            <w:shd w:val="clear" w:color="auto" w:fill="auto"/>
          </w:tcPr>
          <w:p w14:paraId="0AF67080" w14:textId="77777777" w:rsidR="006F4585" w:rsidRPr="00EF5447" w:rsidRDefault="006F4585" w:rsidP="008759DB">
            <w:pPr>
              <w:pStyle w:val="TAC"/>
              <w:rPr>
                <w:lang w:eastAsia="zh-CN"/>
              </w:rPr>
            </w:pPr>
            <w:r w:rsidRPr="00EF5447">
              <w:t>N/A</w:t>
            </w:r>
          </w:p>
        </w:tc>
      </w:tr>
      <w:tr w:rsidR="006F4585" w:rsidRPr="00EF5447" w14:paraId="28CE4BD9" w14:textId="77777777" w:rsidTr="008759DB">
        <w:trPr>
          <w:trHeight w:val="54"/>
          <w:jc w:val="center"/>
        </w:trPr>
        <w:tc>
          <w:tcPr>
            <w:tcW w:w="2258" w:type="dxa"/>
            <w:tcBorders>
              <w:top w:val="nil"/>
              <w:bottom w:val="nil"/>
            </w:tcBorders>
            <w:shd w:val="clear" w:color="auto" w:fill="auto"/>
          </w:tcPr>
          <w:p w14:paraId="4EAE263B" w14:textId="77777777" w:rsidR="006F4585" w:rsidRPr="00EF5447" w:rsidRDefault="006F4585" w:rsidP="008759DB">
            <w:pPr>
              <w:pStyle w:val="TAC"/>
              <w:rPr>
                <w:rFonts w:eastAsia="MS Mincho"/>
              </w:rPr>
            </w:pPr>
          </w:p>
        </w:tc>
        <w:tc>
          <w:tcPr>
            <w:tcW w:w="867" w:type="dxa"/>
            <w:shd w:val="clear" w:color="auto" w:fill="auto"/>
          </w:tcPr>
          <w:p w14:paraId="09FD8B44"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5ED45D6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410575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1F3886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6C4FBE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4E0001D7" w14:textId="77777777" w:rsidR="006F4585" w:rsidRPr="00EF5447" w:rsidRDefault="006F4585" w:rsidP="008759DB">
            <w:pPr>
              <w:pStyle w:val="TAC"/>
              <w:rPr>
                <w:lang w:eastAsia="zh-CN"/>
              </w:rPr>
            </w:pPr>
            <w:r w:rsidRPr="00EF5447">
              <w:t>N/A</w:t>
            </w:r>
          </w:p>
        </w:tc>
        <w:tc>
          <w:tcPr>
            <w:tcW w:w="1248" w:type="dxa"/>
            <w:shd w:val="clear" w:color="auto" w:fill="auto"/>
          </w:tcPr>
          <w:p w14:paraId="71536ECB" w14:textId="77777777" w:rsidR="006F4585" w:rsidRPr="00EF5447" w:rsidRDefault="006F4585" w:rsidP="008759DB">
            <w:pPr>
              <w:pStyle w:val="TAC"/>
              <w:rPr>
                <w:lang w:eastAsia="zh-CN"/>
              </w:rPr>
            </w:pPr>
            <w:r w:rsidRPr="00EF5447">
              <w:t>N/A</w:t>
            </w:r>
          </w:p>
        </w:tc>
      </w:tr>
      <w:tr w:rsidR="006F4585" w:rsidRPr="00EF5447" w14:paraId="61E0D2BA" w14:textId="77777777" w:rsidTr="008759DB">
        <w:trPr>
          <w:trHeight w:val="54"/>
          <w:jc w:val="center"/>
        </w:trPr>
        <w:tc>
          <w:tcPr>
            <w:tcW w:w="2258" w:type="dxa"/>
            <w:tcBorders>
              <w:top w:val="nil"/>
              <w:bottom w:val="nil"/>
            </w:tcBorders>
            <w:shd w:val="clear" w:color="auto" w:fill="auto"/>
          </w:tcPr>
          <w:p w14:paraId="0D407F1B" w14:textId="77777777" w:rsidR="006F4585" w:rsidRPr="00EF5447" w:rsidRDefault="006F4585" w:rsidP="008759DB">
            <w:pPr>
              <w:pStyle w:val="TAC"/>
              <w:rPr>
                <w:rFonts w:eastAsia="MS Mincho"/>
              </w:rPr>
            </w:pPr>
          </w:p>
        </w:tc>
        <w:tc>
          <w:tcPr>
            <w:tcW w:w="867" w:type="dxa"/>
            <w:shd w:val="clear" w:color="auto" w:fill="auto"/>
          </w:tcPr>
          <w:p w14:paraId="7E58D5E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31139188" w14:textId="77777777" w:rsidR="006F4585" w:rsidRPr="00EF5447" w:rsidRDefault="006F4585" w:rsidP="008759DB">
            <w:pPr>
              <w:pStyle w:val="TAC"/>
              <w:rPr>
                <w:rFonts w:eastAsia="Malgun Gothic"/>
                <w:szCs w:val="18"/>
                <w:lang w:eastAsia="ko-KR"/>
              </w:rPr>
            </w:pPr>
            <w:r w:rsidRPr="00EF5447">
              <w:t>1750</w:t>
            </w:r>
          </w:p>
        </w:tc>
        <w:tc>
          <w:tcPr>
            <w:tcW w:w="746" w:type="dxa"/>
            <w:shd w:val="clear" w:color="auto" w:fill="auto"/>
            <w:noWrap/>
          </w:tcPr>
          <w:p w14:paraId="56C2DD4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CB0DD72"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82C054C" w14:textId="77777777" w:rsidR="006F4585" w:rsidRPr="00EF5447" w:rsidRDefault="006F4585" w:rsidP="008759DB">
            <w:pPr>
              <w:pStyle w:val="TAC"/>
              <w:rPr>
                <w:rFonts w:eastAsia="Malgun Gothic"/>
                <w:szCs w:val="18"/>
                <w:lang w:eastAsia="ko-KR"/>
              </w:rPr>
            </w:pPr>
            <w:r w:rsidRPr="00EF5447">
              <w:t>1845</w:t>
            </w:r>
          </w:p>
        </w:tc>
        <w:tc>
          <w:tcPr>
            <w:tcW w:w="857" w:type="dxa"/>
            <w:shd w:val="clear" w:color="auto" w:fill="auto"/>
          </w:tcPr>
          <w:p w14:paraId="4BD43F3A" w14:textId="77777777" w:rsidR="006F4585" w:rsidRPr="00EF5447" w:rsidRDefault="006F4585" w:rsidP="008759DB">
            <w:pPr>
              <w:pStyle w:val="TAC"/>
              <w:rPr>
                <w:lang w:eastAsia="zh-CN"/>
              </w:rPr>
            </w:pPr>
            <w:r w:rsidRPr="00EF5447">
              <w:t>N/A</w:t>
            </w:r>
          </w:p>
        </w:tc>
        <w:tc>
          <w:tcPr>
            <w:tcW w:w="1248" w:type="dxa"/>
            <w:shd w:val="clear" w:color="auto" w:fill="auto"/>
          </w:tcPr>
          <w:p w14:paraId="288A6F69" w14:textId="77777777" w:rsidR="006F4585" w:rsidRPr="00EF5447" w:rsidRDefault="006F4585" w:rsidP="008759DB">
            <w:pPr>
              <w:pStyle w:val="TAC"/>
              <w:rPr>
                <w:lang w:eastAsia="zh-CN"/>
              </w:rPr>
            </w:pPr>
            <w:r w:rsidRPr="00EF5447">
              <w:t>N/A</w:t>
            </w:r>
          </w:p>
        </w:tc>
      </w:tr>
      <w:tr w:rsidR="006F4585" w:rsidRPr="00EF5447" w14:paraId="2EE8010C" w14:textId="77777777" w:rsidTr="008759DB">
        <w:trPr>
          <w:trHeight w:val="54"/>
          <w:jc w:val="center"/>
        </w:trPr>
        <w:tc>
          <w:tcPr>
            <w:tcW w:w="2258" w:type="dxa"/>
            <w:tcBorders>
              <w:top w:val="nil"/>
              <w:bottom w:val="nil"/>
            </w:tcBorders>
            <w:shd w:val="clear" w:color="auto" w:fill="auto"/>
          </w:tcPr>
          <w:p w14:paraId="090123A2" w14:textId="77777777" w:rsidR="006F4585" w:rsidRPr="00EF5447" w:rsidRDefault="006F4585" w:rsidP="008759DB">
            <w:pPr>
              <w:pStyle w:val="TAC"/>
              <w:rPr>
                <w:rFonts w:eastAsia="MS Mincho"/>
              </w:rPr>
            </w:pPr>
          </w:p>
        </w:tc>
        <w:tc>
          <w:tcPr>
            <w:tcW w:w="867" w:type="dxa"/>
            <w:shd w:val="clear" w:color="auto" w:fill="auto"/>
          </w:tcPr>
          <w:p w14:paraId="0BC0AD36"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79C19C4C" w14:textId="77777777" w:rsidR="006F4585" w:rsidRPr="00EF5447" w:rsidRDefault="006F4585" w:rsidP="008759DB">
            <w:pPr>
              <w:pStyle w:val="TAC"/>
              <w:rPr>
                <w:rFonts w:eastAsia="Malgun Gothic"/>
                <w:szCs w:val="18"/>
                <w:lang w:eastAsia="ko-KR"/>
              </w:rPr>
            </w:pPr>
            <w:r w:rsidRPr="00EF5447">
              <w:rPr>
                <w:lang w:eastAsia="ko-KR"/>
              </w:rPr>
              <w:t>730</w:t>
            </w:r>
          </w:p>
        </w:tc>
        <w:tc>
          <w:tcPr>
            <w:tcW w:w="746" w:type="dxa"/>
            <w:shd w:val="clear" w:color="auto" w:fill="auto"/>
            <w:noWrap/>
          </w:tcPr>
          <w:p w14:paraId="13960BD8"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E51173C"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07F55ABA" w14:textId="77777777" w:rsidR="006F4585" w:rsidRPr="00EF5447" w:rsidRDefault="006F4585" w:rsidP="008759DB">
            <w:pPr>
              <w:pStyle w:val="TAC"/>
              <w:rPr>
                <w:rFonts w:eastAsia="Malgun Gothic"/>
                <w:szCs w:val="18"/>
                <w:lang w:eastAsia="ko-KR"/>
              </w:rPr>
            </w:pPr>
            <w:r w:rsidRPr="00EF5447">
              <w:rPr>
                <w:lang w:eastAsia="ko-KR"/>
              </w:rPr>
              <w:t>785</w:t>
            </w:r>
          </w:p>
        </w:tc>
        <w:tc>
          <w:tcPr>
            <w:tcW w:w="857" w:type="dxa"/>
            <w:shd w:val="clear" w:color="auto" w:fill="auto"/>
          </w:tcPr>
          <w:p w14:paraId="6AA643D8" w14:textId="77777777" w:rsidR="006F4585" w:rsidRPr="00EF5447" w:rsidRDefault="006F4585" w:rsidP="008759DB">
            <w:pPr>
              <w:pStyle w:val="TAC"/>
              <w:rPr>
                <w:lang w:eastAsia="zh-CN"/>
              </w:rPr>
            </w:pPr>
            <w:r w:rsidRPr="00EF5447">
              <w:rPr>
                <w:rFonts w:eastAsia="Malgun Gothic"/>
                <w:lang w:eastAsia="ko-KR"/>
              </w:rPr>
              <w:t>9.4</w:t>
            </w:r>
          </w:p>
        </w:tc>
        <w:tc>
          <w:tcPr>
            <w:tcW w:w="1248" w:type="dxa"/>
            <w:shd w:val="clear" w:color="auto" w:fill="auto"/>
          </w:tcPr>
          <w:p w14:paraId="0785B11B" w14:textId="77777777" w:rsidR="006F4585" w:rsidRPr="00EF5447" w:rsidRDefault="006F4585" w:rsidP="008759DB">
            <w:pPr>
              <w:pStyle w:val="TAC"/>
              <w:rPr>
                <w:lang w:eastAsia="zh-CN"/>
              </w:rPr>
            </w:pPr>
            <w:r w:rsidRPr="00EF5447">
              <w:rPr>
                <w:rFonts w:eastAsia="Malgun Gothic"/>
                <w:lang w:eastAsia="ko-KR"/>
              </w:rPr>
              <w:t>IMD4</w:t>
            </w:r>
          </w:p>
        </w:tc>
      </w:tr>
      <w:tr w:rsidR="006F4585" w:rsidRPr="00EF5447" w14:paraId="70360339" w14:textId="77777777" w:rsidTr="008759DB">
        <w:trPr>
          <w:trHeight w:val="54"/>
          <w:jc w:val="center"/>
        </w:trPr>
        <w:tc>
          <w:tcPr>
            <w:tcW w:w="2258" w:type="dxa"/>
            <w:tcBorders>
              <w:top w:val="nil"/>
              <w:bottom w:val="single" w:sz="4" w:space="0" w:color="auto"/>
            </w:tcBorders>
            <w:shd w:val="clear" w:color="auto" w:fill="auto"/>
          </w:tcPr>
          <w:p w14:paraId="157CF198" w14:textId="77777777" w:rsidR="006F4585" w:rsidRPr="00EF5447" w:rsidRDefault="006F4585" w:rsidP="008759DB">
            <w:pPr>
              <w:pStyle w:val="TAC"/>
              <w:rPr>
                <w:rFonts w:eastAsia="MS Mincho"/>
              </w:rPr>
            </w:pPr>
          </w:p>
        </w:tc>
        <w:tc>
          <w:tcPr>
            <w:tcW w:w="867" w:type="dxa"/>
            <w:shd w:val="clear" w:color="auto" w:fill="auto"/>
          </w:tcPr>
          <w:p w14:paraId="754D0B96"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27C2829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C19841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9ED7C5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6C8C82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2FB2C414" w14:textId="77777777" w:rsidR="006F4585" w:rsidRPr="00EF5447" w:rsidRDefault="006F4585" w:rsidP="008759DB">
            <w:pPr>
              <w:pStyle w:val="TAC"/>
              <w:rPr>
                <w:lang w:eastAsia="zh-CN"/>
              </w:rPr>
            </w:pPr>
            <w:r w:rsidRPr="00EF5447">
              <w:t>N/A</w:t>
            </w:r>
          </w:p>
        </w:tc>
        <w:tc>
          <w:tcPr>
            <w:tcW w:w="1248" w:type="dxa"/>
            <w:shd w:val="clear" w:color="auto" w:fill="auto"/>
          </w:tcPr>
          <w:p w14:paraId="7818F32D" w14:textId="77777777" w:rsidR="006F4585" w:rsidRPr="00EF5447" w:rsidRDefault="006F4585" w:rsidP="008759DB">
            <w:pPr>
              <w:pStyle w:val="TAC"/>
              <w:rPr>
                <w:lang w:eastAsia="zh-CN"/>
              </w:rPr>
            </w:pPr>
            <w:r w:rsidRPr="00EF5447">
              <w:t>N/A</w:t>
            </w:r>
          </w:p>
        </w:tc>
      </w:tr>
      <w:bookmarkEnd w:id="46"/>
      <w:tr w:rsidR="006F4585" w:rsidRPr="00EF5447" w14:paraId="30C802E0" w14:textId="77777777" w:rsidTr="008759DB">
        <w:trPr>
          <w:trHeight w:val="54"/>
          <w:jc w:val="center"/>
        </w:trPr>
        <w:tc>
          <w:tcPr>
            <w:tcW w:w="2258" w:type="dxa"/>
            <w:tcBorders>
              <w:bottom w:val="nil"/>
            </w:tcBorders>
            <w:shd w:val="clear" w:color="auto" w:fill="auto"/>
          </w:tcPr>
          <w:p w14:paraId="6326A7E7" w14:textId="77777777" w:rsidR="006F4585" w:rsidRPr="00EF5447" w:rsidRDefault="006F4585" w:rsidP="008759DB">
            <w:pPr>
              <w:pStyle w:val="TAC"/>
              <w:rPr>
                <w:lang w:eastAsia="ja-JP"/>
              </w:rPr>
            </w:pPr>
            <w:r w:rsidRPr="00EF5447">
              <w:rPr>
                <w:lang w:eastAsia="ja-JP"/>
              </w:rPr>
              <w:t>DC_3A-28A_n7A</w:t>
            </w:r>
          </w:p>
          <w:p w14:paraId="5D042F0B" w14:textId="77777777" w:rsidR="006F4585" w:rsidRPr="00EF5447" w:rsidRDefault="006F4585" w:rsidP="008759DB">
            <w:pPr>
              <w:pStyle w:val="TAC"/>
              <w:rPr>
                <w:lang w:eastAsia="ja-JP"/>
              </w:rPr>
            </w:pPr>
            <w:r w:rsidRPr="00EF5447">
              <w:rPr>
                <w:lang w:eastAsia="ja-JP"/>
              </w:rPr>
              <w:t>DC_3C-28A_n7A</w:t>
            </w:r>
          </w:p>
          <w:p w14:paraId="048DA8F1" w14:textId="77777777" w:rsidR="006F4585" w:rsidRPr="00EF5447" w:rsidRDefault="006F4585" w:rsidP="008759DB">
            <w:pPr>
              <w:pStyle w:val="TAC"/>
              <w:rPr>
                <w:lang w:eastAsia="ja-JP"/>
              </w:rPr>
            </w:pPr>
            <w:r w:rsidRPr="00EF5447">
              <w:rPr>
                <w:lang w:eastAsia="ja-JP"/>
              </w:rPr>
              <w:t>DC_3A-3A-28A_n7A</w:t>
            </w:r>
          </w:p>
          <w:p w14:paraId="4996E743" w14:textId="77777777" w:rsidR="006F4585" w:rsidRPr="00EF5447" w:rsidRDefault="006F4585" w:rsidP="008759DB">
            <w:pPr>
              <w:pStyle w:val="TAC"/>
              <w:rPr>
                <w:lang w:eastAsia="ja-JP"/>
              </w:rPr>
            </w:pPr>
            <w:r w:rsidRPr="00EF5447">
              <w:rPr>
                <w:lang w:eastAsia="ja-JP"/>
              </w:rPr>
              <w:t>DC_3A-28A_n7B</w:t>
            </w:r>
          </w:p>
          <w:p w14:paraId="3D32DAA5" w14:textId="77777777" w:rsidR="006F4585" w:rsidRPr="00EF5447" w:rsidRDefault="006F4585" w:rsidP="008759DB">
            <w:pPr>
              <w:pStyle w:val="TAC"/>
              <w:rPr>
                <w:lang w:eastAsia="ja-JP"/>
              </w:rPr>
            </w:pPr>
            <w:r w:rsidRPr="00EF5447">
              <w:rPr>
                <w:lang w:eastAsia="ja-JP"/>
              </w:rPr>
              <w:t>DC_3C-28A_n7B</w:t>
            </w:r>
          </w:p>
          <w:p w14:paraId="62FAB598" w14:textId="77777777" w:rsidR="006F4585" w:rsidRPr="00EF5447" w:rsidRDefault="006F4585" w:rsidP="008759DB">
            <w:pPr>
              <w:pStyle w:val="TAC"/>
              <w:rPr>
                <w:rFonts w:eastAsia="MS Mincho"/>
              </w:rPr>
            </w:pPr>
            <w:r w:rsidRPr="00EF5447">
              <w:rPr>
                <w:lang w:eastAsia="ja-JP"/>
              </w:rPr>
              <w:t>DC_3A-3A-28A_n7B</w:t>
            </w:r>
          </w:p>
        </w:tc>
        <w:tc>
          <w:tcPr>
            <w:tcW w:w="867" w:type="dxa"/>
            <w:shd w:val="clear" w:color="auto" w:fill="auto"/>
          </w:tcPr>
          <w:p w14:paraId="47157743" w14:textId="77777777" w:rsidR="006F4585" w:rsidRPr="00EF5447" w:rsidRDefault="006F4585" w:rsidP="008759DB">
            <w:pPr>
              <w:pStyle w:val="TAC"/>
            </w:pPr>
            <w:r w:rsidRPr="00EF5447">
              <w:rPr>
                <w:rFonts w:eastAsia="Malgun Gothic"/>
                <w:szCs w:val="18"/>
                <w:lang w:eastAsia="ko-KR"/>
              </w:rPr>
              <w:t>3</w:t>
            </w:r>
          </w:p>
        </w:tc>
        <w:tc>
          <w:tcPr>
            <w:tcW w:w="1167" w:type="dxa"/>
            <w:shd w:val="clear" w:color="auto" w:fill="auto"/>
            <w:noWrap/>
          </w:tcPr>
          <w:p w14:paraId="1D8D268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4B0BACB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ED874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86B7B5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1832.5</w:t>
            </w:r>
          </w:p>
        </w:tc>
        <w:tc>
          <w:tcPr>
            <w:tcW w:w="857" w:type="dxa"/>
            <w:shd w:val="clear" w:color="auto" w:fill="auto"/>
          </w:tcPr>
          <w:p w14:paraId="5E68B76A" w14:textId="77777777" w:rsidR="006F4585" w:rsidRPr="00EF5447" w:rsidRDefault="006F4585" w:rsidP="008759DB">
            <w:pPr>
              <w:pStyle w:val="TAC"/>
            </w:pPr>
            <w:r w:rsidRPr="00EF5447">
              <w:rPr>
                <w:lang w:eastAsia="zh-CN"/>
              </w:rPr>
              <w:t>26.0</w:t>
            </w:r>
          </w:p>
        </w:tc>
        <w:tc>
          <w:tcPr>
            <w:tcW w:w="1248" w:type="dxa"/>
            <w:shd w:val="clear" w:color="auto" w:fill="auto"/>
          </w:tcPr>
          <w:p w14:paraId="7251376B" w14:textId="77777777" w:rsidR="006F4585" w:rsidRPr="00EF5447" w:rsidRDefault="006F4585" w:rsidP="008759DB">
            <w:pPr>
              <w:pStyle w:val="TAC"/>
            </w:pPr>
            <w:r w:rsidRPr="00EF5447">
              <w:t>IMD2</w:t>
            </w:r>
          </w:p>
        </w:tc>
      </w:tr>
      <w:tr w:rsidR="006F4585" w:rsidRPr="00EF5447" w14:paraId="16573085" w14:textId="77777777" w:rsidTr="008759DB">
        <w:trPr>
          <w:trHeight w:val="54"/>
          <w:jc w:val="center"/>
        </w:trPr>
        <w:tc>
          <w:tcPr>
            <w:tcW w:w="2258" w:type="dxa"/>
            <w:tcBorders>
              <w:top w:val="nil"/>
              <w:bottom w:val="nil"/>
            </w:tcBorders>
            <w:shd w:val="clear" w:color="auto" w:fill="auto"/>
          </w:tcPr>
          <w:p w14:paraId="042320B9" w14:textId="77777777" w:rsidR="006F4585" w:rsidRPr="00EF5447" w:rsidRDefault="006F4585" w:rsidP="008759DB">
            <w:pPr>
              <w:pStyle w:val="TAC"/>
              <w:rPr>
                <w:rFonts w:eastAsia="MS Mincho"/>
              </w:rPr>
            </w:pPr>
          </w:p>
        </w:tc>
        <w:tc>
          <w:tcPr>
            <w:tcW w:w="867" w:type="dxa"/>
            <w:shd w:val="clear" w:color="auto" w:fill="auto"/>
          </w:tcPr>
          <w:p w14:paraId="52AB0869"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66E8E9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5A6221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1AC577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BA41E8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765.5</w:t>
            </w:r>
          </w:p>
        </w:tc>
        <w:tc>
          <w:tcPr>
            <w:tcW w:w="857" w:type="dxa"/>
            <w:shd w:val="clear" w:color="auto" w:fill="auto"/>
          </w:tcPr>
          <w:p w14:paraId="72345159" w14:textId="77777777" w:rsidR="006F4585" w:rsidRPr="00EF5447" w:rsidRDefault="006F4585" w:rsidP="008759DB">
            <w:pPr>
              <w:pStyle w:val="TAC"/>
            </w:pPr>
            <w:r w:rsidRPr="00EF5447">
              <w:rPr>
                <w:lang w:eastAsia="zh-CN"/>
              </w:rPr>
              <w:t>N/A</w:t>
            </w:r>
          </w:p>
        </w:tc>
        <w:tc>
          <w:tcPr>
            <w:tcW w:w="1248" w:type="dxa"/>
            <w:shd w:val="clear" w:color="auto" w:fill="auto"/>
          </w:tcPr>
          <w:p w14:paraId="5C21C388" w14:textId="77777777" w:rsidR="006F4585" w:rsidRPr="00EF5447" w:rsidRDefault="006F4585" w:rsidP="008759DB">
            <w:pPr>
              <w:pStyle w:val="TAC"/>
            </w:pPr>
            <w:r w:rsidRPr="00EF5447">
              <w:t>N/A</w:t>
            </w:r>
          </w:p>
        </w:tc>
      </w:tr>
      <w:tr w:rsidR="006F4585" w:rsidRPr="00EF5447" w14:paraId="65EC2CDF" w14:textId="77777777" w:rsidTr="008759DB">
        <w:trPr>
          <w:trHeight w:val="54"/>
          <w:jc w:val="center"/>
        </w:trPr>
        <w:tc>
          <w:tcPr>
            <w:tcW w:w="2258" w:type="dxa"/>
            <w:tcBorders>
              <w:top w:val="nil"/>
              <w:bottom w:val="nil"/>
            </w:tcBorders>
            <w:shd w:val="clear" w:color="auto" w:fill="auto"/>
          </w:tcPr>
          <w:p w14:paraId="29ED1850" w14:textId="77777777" w:rsidR="006F4585" w:rsidRPr="00EF5447" w:rsidRDefault="006F4585" w:rsidP="008759DB">
            <w:pPr>
              <w:pStyle w:val="TAC"/>
              <w:rPr>
                <w:rFonts w:eastAsia="MS Mincho"/>
              </w:rPr>
            </w:pPr>
          </w:p>
        </w:tc>
        <w:tc>
          <w:tcPr>
            <w:tcW w:w="867" w:type="dxa"/>
            <w:shd w:val="clear" w:color="auto" w:fill="auto"/>
          </w:tcPr>
          <w:p w14:paraId="07CA7F2C" w14:textId="77777777" w:rsidR="006F4585" w:rsidRPr="00EF5447" w:rsidRDefault="006F4585" w:rsidP="008759DB">
            <w:pPr>
              <w:pStyle w:val="TAC"/>
            </w:pPr>
            <w:r w:rsidRPr="00EF5447">
              <w:rPr>
                <w:rFonts w:eastAsia="Malgun Gothic"/>
                <w:szCs w:val="18"/>
                <w:lang w:eastAsia="ko-KR"/>
              </w:rPr>
              <w:t>n7</w:t>
            </w:r>
          </w:p>
        </w:tc>
        <w:tc>
          <w:tcPr>
            <w:tcW w:w="1167" w:type="dxa"/>
            <w:shd w:val="clear" w:color="auto" w:fill="auto"/>
            <w:noWrap/>
          </w:tcPr>
          <w:p w14:paraId="7E7D60B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AF56E35" w14:textId="77777777" w:rsidR="006F4585" w:rsidRPr="00EF5447" w:rsidRDefault="006F4585" w:rsidP="008759DB">
            <w:pPr>
              <w:pStyle w:val="TAC"/>
              <w:rPr>
                <w:rFonts w:eastAsia="Malgun Gothic"/>
                <w:szCs w:val="18"/>
                <w:lang w:eastAsia="ko-KR"/>
              </w:rPr>
            </w:pPr>
            <w:r w:rsidRPr="00EF5447">
              <w:rPr>
                <w:szCs w:val="18"/>
                <w:lang w:eastAsia="ko-KR"/>
              </w:rPr>
              <w:t>10</w:t>
            </w:r>
          </w:p>
        </w:tc>
        <w:tc>
          <w:tcPr>
            <w:tcW w:w="2266" w:type="dxa"/>
            <w:shd w:val="clear" w:color="auto" w:fill="auto"/>
            <w:noWrap/>
          </w:tcPr>
          <w:p w14:paraId="2491B39C" w14:textId="77777777" w:rsidR="006F4585" w:rsidRPr="00EF5447" w:rsidRDefault="006F4585" w:rsidP="008759DB">
            <w:pPr>
              <w:pStyle w:val="TAC"/>
              <w:rPr>
                <w:rFonts w:eastAsia="Malgun Gothic"/>
                <w:szCs w:val="18"/>
                <w:lang w:eastAsia="ko-KR"/>
              </w:rPr>
            </w:pPr>
            <w:r w:rsidRPr="00EF5447">
              <w:rPr>
                <w:szCs w:val="18"/>
                <w:lang w:eastAsia="ko-KR"/>
              </w:rPr>
              <w:t>50</w:t>
            </w:r>
          </w:p>
        </w:tc>
        <w:tc>
          <w:tcPr>
            <w:tcW w:w="1323" w:type="dxa"/>
            <w:shd w:val="clear" w:color="auto" w:fill="auto"/>
            <w:noWrap/>
          </w:tcPr>
          <w:p w14:paraId="04A41E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2663</w:t>
            </w:r>
          </w:p>
        </w:tc>
        <w:tc>
          <w:tcPr>
            <w:tcW w:w="857" w:type="dxa"/>
            <w:shd w:val="clear" w:color="auto" w:fill="auto"/>
          </w:tcPr>
          <w:p w14:paraId="27396C66" w14:textId="77777777" w:rsidR="006F4585" w:rsidRPr="00EF5447" w:rsidRDefault="006F4585" w:rsidP="008759DB">
            <w:pPr>
              <w:pStyle w:val="TAC"/>
            </w:pPr>
            <w:r w:rsidRPr="00EF5447">
              <w:rPr>
                <w:lang w:eastAsia="zh-CN"/>
              </w:rPr>
              <w:t>N/A</w:t>
            </w:r>
          </w:p>
        </w:tc>
        <w:tc>
          <w:tcPr>
            <w:tcW w:w="1248" w:type="dxa"/>
            <w:shd w:val="clear" w:color="auto" w:fill="auto"/>
          </w:tcPr>
          <w:p w14:paraId="61005C92" w14:textId="77777777" w:rsidR="006F4585" w:rsidRPr="00EF5447" w:rsidRDefault="006F4585" w:rsidP="008759DB">
            <w:pPr>
              <w:pStyle w:val="TAC"/>
            </w:pPr>
            <w:r w:rsidRPr="00EF5447">
              <w:rPr>
                <w:lang w:eastAsia="ja-JP"/>
              </w:rPr>
              <w:t>N/A</w:t>
            </w:r>
          </w:p>
        </w:tc>
      </w:tr>
      <w:tr w:rsidR="006F4585" w:rsidRPr="00EF5447" w14:paraId="524185E3" w14:textId="77777777" w:rsidTr="008759DB">
        <w:trPr>
          <w:trHeight w:val="54"/>
          <w:jc w:val="center"/>
        </w:trPr>
        <w:tc>
          <w:tcPr>
            <w:tcW w:w="2258" w:type="dxa"/>
            <w:tcBorders>
              <w:top w:val="nil"/>
              <w:bottom w:val="nil"/>
            </w:tcBorders>
            <w:shd w:val="clear" w:color="auto" w:fill="auto"/>
          </w:tcPr>
          <w:p w14:paraId="30824D11" w14:textId="77777777" w:rsidR="006F4585" w:rsidRPr="00EF5447" w:rsidRDefault="006F4585" w:rsidP="008759DB">
            <w:pPr>
              <w:pStyle w:val="TAC"/>
              <w:rPr>
                <w:rFonts w:eastAsia="MS Mincho"/>
              </w:rPr>
            </w:pPr>
          </w:p>
        </w:tc>
        <w:tc>
          <w:tcPr>
            <w:tcW w:w="867" w:type="dxa"/>
            <w:shd w:val="clear" w:color="auto" w:fill="auto"/>
          </w:tcPr>
          <w:p w14:paraId="11D347CA" w14:textId="77777777" w:rsidR="006F4585" w:rsidRPr="00EF5447" w:rsidRDefault="006F4585" w:rsidP="008759DB">
            <w:pPr>
              <w:pStyle w:val="TAC"/>
            </w:pPr>
            <w:r w:rsidRPr="00EF5447">
              <w:t>3</w:t>
            </w:r>
          </w:p>
        </w:tc>
        <w:tc>
          <w:tcPr>
            <w:tcW w:w="1167" w:type="dxa"/>
            <w:shd w:val="clear" w:color="auto" w:fill="auto"/>
            <w:noWrap/>
          </w:tcPr>
          <w:p w14:paraId="7175D637" w14:textId="77777777" w:rsidR="006F4585" w:rsidRPr="00EF5447" w:rsidRDefault="006F4585" w:rsidP="008759DB">
            <w:pPr>
              <w:pStyle w:val="TAC"/>
              <w:rPr>
                <w:rFonts w:eastAsia="Malgun Gothic"/>
                <w:szCs w:val="18"/>
                <w:lang w:eastAsia="ko-KR"/>
              </w:rPr>
            </w:pPr>
            <w:r w:rsidRPr="00EF5447">
              <w:t>1747</w:t>
            </w:r>
          </w:p>
        </w:tc>
        <w:tc>
          <w:tcPr>
            <w:tcW w:w="746" w:type="dxa"/>
            <w:shd w:val="clear" w:color="auto" w:fill="auto"/>
            <w:noWrap/>
          </w:tcPr>
          <w:p w14:paraId="50A7E0E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36C17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4DD9071" w14:textId="77777777" w:rsidR="006F4585" w:rsidRPr="00EF5447" w:rsidRDefault="006F4585" w:rsidP="008759DB">
            <w:pPr>
              <w:pStyle w:val="TAC"/>
              <w:rPr>
                <w:rFonts w:eastAsia="Malgun Gothic"/>
                <w:szCs w:val="18"/>
                <w:lang w:eastAsia="ko-KR"/>
              </w:rPr>
            </w:pPr>
            <w:r w:rsidRPr="00EF5447">
              <w:t>1842</w:t>
            </w:r>
          </w:p>
        </w:tc>
        <w:tc>
          <w:tcPr>
            <w:tcW w:w="857" w:type="dxa"/>
            <w:shd w:val="clear" w:color="auto" w:fill="auto"/>
          </w:tcPr>
          <w:p w14:paraId="72FB4099" w14:textId="77777777" w:rsidR="006F4585" w:rsidRPr="00EF5447" w:rsidRDefault="006F4585" w:rsidP="008759DB">
            <w:pPr>
              <w:pStyle w:val="TAC"/>
            </w:pPr>
            <w:r w:rsidRPr="00EF5447">
              <w:rPr>
                <w:lang w:eastAsia="zh-CN"/>
              </w:rPr>
              <w:t>N/A</w:t>
            </w:r>
          </w:p>
        </w:tc>
        <w:tc>
          <w:tcPr>
            <w:tcW w:w="1248" w:type="dxa"/>
            <w:shd w:val="clear" w:color="auto" w:fill="auto"/>
          </w:tcPr>
          <w:p w14:paraId="2BEA3009" w14:textId="77777777" w:rsidR="006F4585" w:rsidRPr="00EF5447" w:rsidRDefault="006F4585" w:rsidP="008759DB">
            <w:pPr>
              <w:pStyle w:val="TAC"/>
            </w:pPr>
            <w:r w:rsidRPr="00EF5447">
              <w:rPr>
                <w:lang w:eastAsia="ja-JP"/>
              </w:rPr>
              <w:t>N/A</w:t>
            </w:r>
          </w:p>
        </w:tc>
      </w:tr>
      <w:tr w:rsidR="006F4585" w:rsidRPr="00EF5447" w14:paraId="49FEEF75" w14:textId="77777777" w:rsidTr="008759DB">
        <w:trPr>
          <w:trHeight w:val="54"/>
          <w:jc w:val="center"/>
        </w:trPr>
        <w:tc>
          <w:tcPr>
            <w:tcW w:w="2258" w:type="dxa"/>
            <w:tcBorders>
              <w:top w:val="nil"/>
              <w:bottom w:val="nil"/>
            </w:tcBorders>
            <w:shd w:val="clear" w:color="auto" w:fill="auto"/>
          </w:tcPr>
          <w:p w14:paraId="36BA2D48" w14:textId="77777777" w:rsidR="006F4585" w:rsidRPr="00EF5447" w:rsidRDefault="006F4585" w:rsidP="008759DB">
            <w:pPr>
              <w:pStyle w:val="TAC"/>
              <w:rPr>
                <w:rFonts w:eastAsia="MS Mincho"/>
              </w:rPr>
            </w:pPr>
          </w:p>
        </w:tc>
        <w:tc>
          <w:tcPr>
            <w:tcW w:w="867" w:type="dxa"/>
            <w:shd w:val="clear" w:color="auto" w:fill="auto"/>
          </w:tcPr>
          <w:p w14:paraId="1F67F880" w14:textId="77777777" w:rsidR="006F4585" w:rsidRPr="00EF5447" w:rsidRDefault="006F4585" w:rsidP="008759DB">
            <w:pPr>
              <w:pStyle w:val="TAC"/>
            </w:pPr>
            <w:r w:rsidRPr="00EF5447">
              <w:t>28</w:t>
            </w:r>
          </w:p>
        </w:tc>
        <w:tc>
          <w:tcPr>
            <w:tcW w:w="1167" w:type="dxa"/>
            <w:shd w:val="clear" w:color="auto" w:fill="auto"/>
            <w:noWrap/>
          </w:tcPr>
          <w:p w14:paraId="72B51C11" w14:textId="77777777" w:rsidR="006F4585" w:rsidRPr="00EF5447" w:rsidRDefault="006F4585" w:rsidP="008759DB">
            <w:pPr>
              <w:pStyle w:val="TAC"/>
              <w:rPr>
                <w:rFonts w:eastAsia="Malgun Gothic"/>
                <w:szCs w:val="18"/>
                <w:lang w:eastAsia="ko-KR"/>
              </w:rPr>
            </w:pPr>
            <w:r w:rsidRPr="00EF5447">
              <w:t>741</w:t>
            </w:r>
          </w:p>
        </w:tc>
        <w:tc>
          <w:tcPr>
            <w:tcW w:w="746" w:type="dxa"/>
            <w:shd w:val="clear" w:color="auto" w:fill="auto"/>
            <w:noWrap/>
          </w:tcPr>
          <w:p w14:paraId="2902A2A7"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526987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B4D99E" w14:textId="77777777" w:rsidR="006F4585" w:rsidRPr="00EF5447" w:rsidRDefault="006F4585" w:rsidP="008759DB">
            <w:pPr>
              <w:pStyle w:val="TAC"/>
              <w:rPr>
                <w:rFonts w:eastAsia="Malgun Gothic"/>
                <w:szCs w:val="18"/>
                <w:lang w:eastAsia="ko-KR"/>
              </w:rPr>
            </w:pPr>
            <w:r w:rsidRPr="00EF5447">
              <w:t>796.0</w:t>
            </w:r>
          </w:p>
        </w:tc>
        <w:tc>
          <w:tcPr>
            <w:tcW w:w="857" w:type="dxa"/>
            <w:shd w:val="clear" w:color="auto" w:fill="auto"/>
          </w:tcPr>
          <w:p w14:paraId="790D2C94" w14:textId="77777777" w:rsidR="006F4585" w:rsidRPr="00EF5447" w:rsidRDefault="006F4585" w:rsidP="008759DB">
            <w:pPr>
              <w:pStyle w:val="TAC"/>
            </w:pPr>
            <w:r w:rsidRPr="00EF5447">
              <w:t>20.0</w:t>
            </w:r>
          </w:p>
        </w:tc>
        <w:tc>
          <w:tcPr>
            <w:tcW w:w="1248" w:type="dxa"/>
            <w:shd w:val="clear" w:color="auto" w:fill="auto"/>
          </w:tcPr>
          <w:p w14:paraId="09743416" w14:textId="77777777" w:rsidR="006F4585" w:rsidRPr="00EF5447" w:rsidRDefault="006F4585" w:rsidP="008759DB">
            <w:pPr>
              <w:pStyle w:val="TAC"/>
            </w:pPr>
            <w:r w:rsidRPr="00EF5447">
              <w:t>IMD2</w:t>
            </w:r>
          </w:p>
        </w:tc>
      </w:tr>
      <w:tr w:rsidR="006F4585" w:rsidRPr="00EF5447" w14:paraId="282A7269" w14:textId="77777777" w:rsidTr="008759DB">
        <w:trPr>
          <w:trHeight w:val="54"/>
          <w:jc w:val="center"/>
        </w:trPr>
        <w:tc>
          <w:tcPr>
            <w:tcW w:w="2258" w:type="dxa"/>
            <w:tcBorders>
              <w:top w:val="nil"/>
              <w:bottom w:val="single" w:sz="4" w:space="0" w:color="auto"/>
            </w:tcBorders>
            <w:shd w:val="clear" w:color="auto" w:fill="auto"/>
          </w:tcPr>
          <w:p w14:paraId="54352F93" w14:textId="77777777" w:rsidR="006F4585" w:rsidRPr="00EF5447" w:rsidRDefault="006F4585" w:rsidP="008759DB">
            <w:pPr>
              <w:pStyle w:val="TAC"/>
              <w:rPr>
                <w:rFonts w:eastAsia="MS Mincho"/>
              </w:rPr>
            </w:pPr>
          </w:p>
        </w:tc>
        <w:tc>
          <w:tcPr>
            <w:tcW w:w="867" w:type="dxa"/>
            <w:shd w:val="clear" w:color="auto" w:fill="auto"/>
          </w:tcPr>
          <w:p w14:paraId="176EEC9A" w14:textId="77777777" w:rsidR="006F4585" w:rsidRPr="00EF5447" w:rsidRDefault="006F4585" w:rsidP="008759DB">
            <w:pPr>
              <w:pStyle w:val="TAC"/>
            </w:pPr>
            <w:r w:rsidRPr="00EF5447">
              <w:t>n7</w:t>
            </w:r>
          </w:p>
        </w:tc>
        <w:tc>
          <w:tcPr>
            <w:tcW w:w="1167" w:type="dxa"/>
            <w:shd w:val="clear" w:color="auto" w:fill="auto"/>
            <w:noWrap/>
          </w:tcPr>
          <w:p w14:paraId="15778D64" w14:textId="77777777" w:rsidR="006F4585" w:rsidRPr="00EF5447" w:rsidRDefault="006F4585" w:rsidP="008759DB">
            <w:pPr>
              <w:pStyle w:val="TAC"/>
              <w:rPr>
                <w:rFonts w:eastAsia="Malgun Gothic"/>
                <w:szCs w:val="18"/>
                <w:lang w:eastAsia="ko-KR"/>
              </w:rPr>
            </w:pPr>
            <w:r w:rsidRPr="00EF5447">
              <w:t>2543</w:t>
            </w:r>
          </w:p>
        </w:tc>
        <w:tc>
          <w:tcPr>
            <w:tcW w:w="746" w:type="dxa"/>
            <w:shd w:val="clear" w:color="auto" w:fill="auto"/>
            <w:noWrap/>
          </w:tcPr>
          <w:p w14:paraId="2677E6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0DA7C2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8D8D7AE" w14:textId="77777777" w:rsidR="006F4585" w:rsidRPr="00EF5447" w:rsidRDefault="006F4585" w:rsidP="008759DB">
            <w:pPr>
              <w:pStyle w:val="TAC"/>
              <w:rPr>
                <w:rFonts w:eastAsia="Malgun Gothic"/>
                <w:szCs w:val="18"/>
                <w:lang w:eastAsia="ko-KR"/>
              </w:rPr>
            </w:pPr>
            <w:r w:rsidRPr="00EF5447">
              <w:t>2663</w:t>
            </w:r>
          </w:p>
        </w:tc>
        <w:tc>
          <w:tcPr>
            <w:tcW w:w="857" w:type="dxa"/>
            <w:shd w:val="clear" w:color="auto" w:fill="auto"/>
          </w:tcPr>
          <w:p w14:paraId="71D6F1F2" w14:textId="77777777" w:rsidR="006F4585" w:rsidRPr="00EF5447" w:rsidRDefault="006F4585" w:rsidP="008759DB">
            <w:pPr>
              <w:pStyle w:val="TAC"/>
            </w:pPr>
            <w:r w:rsidRPr="00EF5447">
              <w:rPr>
                <w:lang w:eastAsia="zh-CN"/>
              </w:rPr>
              <w:t>N/A</w:t>
            </w:r>
          </w:p>
        </w:tc>
        <w:tc>
          <w:tcPr>
            <w:tcW w:w="1248" w:type="dxa"/>
            <w:shd w:val="clear" w:color="auto" w:fill="auto"/>
          </w:tcPr>
          <w:p w14:paraId="5E0CB28B" w14:textId="77777777" w:rsidR="006F4585" w:rsidRPr="00EF5447" w:rsidRDefault="006F4585" w:rsidP="008759DB">
            <w:pPr>
              <w:pStyle w:val="TAC"/>
            </w:pPr>
            <w:r w:rsidRPr="00EF5447">
              <w:rPr>
                <w:lang w:eastAsia="ja-JP"/>
              </w:rPr>
              <w:t>N/A</w:t>
            </w:r>
          </w:p>
        </w:tc>
      </w:tr>
      <w:tr w:rsidR="006F4585" w:rsidRPr="00EF5447" w14:paraId="5B4F3C44" w14:textId="77777777" w:rsidTr="008759DB">
        <w:trPr>
          <w:trHeight w:val="54"/>
          <w:jc w:val="center"/>
        </w:trPr>
        <w:tc>
          <w:tcPr>
            <w:tcW w:w="2258" w:type="dxa"/>
            <w:tcBorders>
              <w:bottom w:val="nil"/>
            </w:tcBorders>
            <w:shd w:val="clear" w:color="auto" w:fill="auto"/>
          </w:tcPr>
          <w:p w14:paraId="7F73FFE8" w14:textId="77777777" w:rsidR="006F4585" w:rsidRPr="00EF5447" w:rsidRDefault="006F4585" w:rsidP="008759DB">
            <w:pPr>
              <w:pStyle w:val="TAC"/>
              <w:rPr>
                <w:lang w:eastAsia="ja-JP"/>
              </w:rPr>
            </w:pPr>
            <w:r w:rsidRPr="00EF5447">
              <w:rPr>
                <w:rFonts w:eastAsia="Malgun Gothic"/>
                <w:szCs w:val="18"/>
              </w:rPr>
              <w:t>DC_3A-28A_n77A</w:t>
            </w:r>
          </w:p>
        </w:tc>
        <w:tc>
          <w:tcPr>
            <w:tcW w:w="867" w:type="dxa"/>
            <w:shd w:val="clear" w:color="auto" w:fill="auto"/>
          </w:tcPr>
          <w:p w14:paraId="202D585A"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06A32BEC" w14:textId="77777777" w:rsidR="006F4585" w:rsidRPr="00EF5447" w:rsidRDefault="006F4585" w:rsidP="008759DB">
            <w:pPr>
              <w:pStyle w:val="TAC"/>
              <w:rPr>
                <w:szCs w:val="18"/>
                <w:lang w:eastAsia="ja-JP"/>
              </w:rPr>
            </w:pPr>
            <w:r w:rsidRPr="00EF5447">
              <w:rPr>
                <w:rFonts w:eastAsia="Yu Gothic"/>
                <w:szCs w:val="18"/>
              </w:rPr>
              <w:t>1712.5</w:t>
            </w:r>
          </w:p>
        </w:tc>
        <w:tc>
          <w:tcPr>
            <w:tcW w:w="746" w:type="dxa"/>
            <w:shd w:val="clear" w:color="auto" w:fill="auto"/>
            <w:noWrap/>
          </w:tcPr>
          <w:p w14:paraId="3CD8AB3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5F2C41F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3FEB0E99" w14:textId="77777777" w:rsidR="006F4585" w:rsidRPr="00EF5447" w:rsidRDefault="006F4585" w:rsidP="008759DB">
            <w:pPr>
              <w:pStyle w:val="TAC"/>
              <w:rPr>
                <w:szCs w:val="18"/>
                <w:lang w:eastAsia="ja-JP"/>
              </w:rPr>
            </w:pPr>
            <w:r w:rsidRPr="00EF5447">
              <w:rPr>
                <w:rFonts w:eastAsia="Yu Gothic"/>
                <w:szCs w:val="18"/>
              </w:rPr>
              <w:t>1807.5</w:t>
            </w:r>
          </w:p>
        </w:tc>
        <w:tc>
          <w:tcPr>
            <w:tcW w:w="857" w:type="dxa"/>
            <w:shd w:val="clear" w:color="auto" w:fill="auto"/>
          </w:tcPr>
          <w:p w14:paraId="379BDF12"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C9870F" w14:textId="77777777" w:rsidR="006F4585" w:rsidRPr="00EF5447" w:rsidRDefault="006F4585" w:rsidP="008759DB">
            <w:pPr>
              <w:pStyle w:val="TAC"/>
              <w:rPr>
                <w:lang w:eastAsia="ja-JP"/>
              </w:rPr>
            </w:pPr>
            <w:r w:rsidRPr="00EF5447">
              <w:rPr>
                <w:szCs w:val="18"/>
                <w:lang w:eastAsia="ja-JP"/>
              </w:rPr>
              <w:t>N/A</w:t>
            </w:r>
          </w:p>
        </w:tc>
      </w:tr>
      <w:tr w:rsidR="006F4585" w:rsidRPr="00EF5447" w14:paraId="5EAC34D4" w14:textId="77777777" w:rsidTr="008759DB">
        <w:trPr>
          <w:trHeight w:val="54"/>
          <w:jc w:val="center"/>
        </w:trPr>
        <w:tc>
          <w:tcPr>
            <w:tcW w:w="2258" w:type="dxa"/>
            <w:tcBorders>
              <w:top w:val="nil"/>
              <w:bottom w:val="nil"/>
            </w:tcBorders>
            <w:shd w:val="clear" w:color="auto" w:fill="auto"/>
          </w:tcPr>
          <w:p w14:paraId="09C7D340" w14:textId="77777777" w:rsidR="006F4585" w:rsidRPr="00EF5447" w:rsidRDefault="006F4585" w:rsidP="008759DB">
            <w:pPr>
              <w:pStyle w:val="TAC"/>
              <w:rPr>
                <w:lang w:eastAsia="ja-JP"/>
              </w:rPr>
            </w:pPr>
          </w:p>
        </w:tc>
        <w:tc>
          <w:tcPr>
            <w:tcW w:w="867" w:type="dxa"/>
            <w:shd w:val="clear" w:color="auto" w:fill="auto"/>
          </w:tcPr>
          <w:p w14:paraId="51FFE9DC"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61BB6BD2" w14:textId="77777777" w:rsidR="006F4585" w:rsidRPr="00EF5447" w:rsidRDefault="006F4585" w:rsidP="008759DB">
            <w:pPr>
              <w:pStyle w:val="TAC"/>
              <w:rPr>
                <w:szCs w:val="18"/>
                <w:lang w:eastAsia="ja-JP"/>
              </w:rPr>
            </w:pPr>
            <w:r w:rsidRPr="00EF5447">
              <w:rPr>
                <w:rFonts w:eastAsia="Yu Gothic"/>
                <w:szCs w:val="18"/>
              </w:rPr>
              <w:t>715</w:t>
            </w:r>
          </w:p>
        </w:tc>
        <w:tc>
          <w:tcPr>
            <w:tcW w:w="746" w:type="dxa"/>
            <w:shd w:val="clear" w:color="auto" w:fill="auto"/>
            <w:noWrap/>
          </w:tcPr>
          <w:p w14:paraId="6E243B64"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F075EF0"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8D227E1" w14:textId="77777777" w:rsidR="006F4585" w:rsidRPr="00EF5447" w:rsidRDefault="006F4585" w:rsidP="008759DB">
            <w:pPr>
              <w:pStyle w:val="TAC"/>
              <w:rPr>
                <w:szCs w:val="18"/>
                <w:lang w:eastAsia="ja-JP"/>
              </w:rPr>
            </w:pPr>
            <w:r w:rsidRPr="00EF5447">
              <w:rPr>
                <w:rFonts w:eastAsia="Yu Gothic"/>
                <w:szCs w:val="18"/>
              </w:rPr>
              <w:t>770</w:t>
            </w:r>
          </w:p>
        </w:tc>
        <w:tc>
          <w:tcPr>
            <w:tcW w:w="857" w:type="dxa"/>
            <w:shd w:val="clear" w:color="auto" w:fill="auto"/>
          </w:tcPr>
          <w:p w14:paraId="1150C4F9" w14:textId="77777777" w:rsidR="006F4585" w:rsidRPr="00EF5447" w:rsidRDefault="006F4585" w:rsidP="008759DB">
            <w:pPr>
              <w:pStyle w:val="TAC"/>
              <w:rPr>
                <w:rFonts w:eastAsia="Malgun Gothic"/>
                <w:lang w:eastAsia="ko-KR"/>
              </w:rPr>
            </w:pPr>
            <w:r w:rsidRPr="00EF5447">
              <w:rPr>
                <w:rFonts w:eastAsia="Yu Gothic"/>
                <w:szCs w:val="18"/>
              </w:rPr>
              <w:t>15.3</w:t>
            </w:r>
          </w:p>
        </w:tc>
        <w:tc>
          <w:tcPr>
            <w:tcW w:w="1248" w:type="dxa"/>
            <w:shd w:val="clear" w:color="auto" w:fill="auto"/>
          </w:tcPr>
          <w:p w14:paraId="62A13CF4"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2A336447" w14:textId="77777777" w:rsidTr="008759DB">
        <w:trPr>
          <w:trHeight w:val="54"/>
          <w:jc w:val="center"/>
        </w:trPr>
        <w:tc>
          <w:tcPr>
            <w:tcW w:w="2258" w:type="dxa"/>
            <w:tcBorders>
              <w:top w:val="nil"/>
              <w:bottom w:val="nil"/>
            </w:tcBorders>
            <w:shd w:val="clear" w:color="auto" w:fill="auto"/>
          </w:tcPr>
          <w:p w14:paraId="0F73A134" w14:textId="77777777" w:rsidR="006F4585" w:rsidRPr="00EF5447" w:rsidRDefault="006F4585" w:rsidP="008759DB">
            <w:pPr>
              <w:pStyle w:val="TAC"/>
              <w:rPr>
                <w:lang w:eastAsia="ja-JP"/>
              </w:rPr>
            </w:pPr>
          </w:p>
        </w:tc>
        <w:tc>
          <w:tcPr>
            <w:tcW w:w="867" w:type="dxa"/>
            <w:shd w:val="clear" w:color="auto" w:fill="auto"/>
          </w:tcPr>
          <w:p w14:paraId="61FC08DA"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1CEC7F8B" w14:textId="77777777" w:rsidR="006F4585" w:rsidRPr="00EF5447" w:rsidRDefault="006F4585" w:rsidP="008759DB">
            <w:pPr>
              <w:pStyle w:val="TAC"/>
              <w:rPr>
                <w:szCs w:val="18"/>
                <w:lang w:eastAsia="ja-JP"/>
              </w:rPr>
            </w:pPr>
            <w:r w:rsidRPr="00EF5447">
              <w:rPr>
                <w:rFonts w:eastAsia="Yu Gothic"/>
                <w:szCs w:val="18"/>
              </w:rPr>
              <w:t>4195</w:t>
            </w:r>
          </w:p>
        </w:tc>
        <w:tc>
          <w:tcPr>
            <w:tcW w:w="746" w:type="dxa"/>
            <w:shd w:val="clear" w:color="auto" w:fill="auto"/>
            <w:noWrap/>
          </w:tcPr>
          <w:p w14:paraId="37E5C400"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049CF8F0"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1506C6DD" w14:textId="77777777" w:rsidR="006F4585" w:rsidRPr="00EF5447" w:rsidRDefault="006F4585" w:rsidP="008759DB">
            <w:pPr>
              <w:pStyle w:val="TAC"/>
              <w:rPr>
                <w:szCs w:val="18"/>
                <w:lang w:eastAsia="ja-JP"/>
              </w:rPr>
            </w:pPr>
            <w:r w:rsidRPr="00EF5447">
              <w:rPr>
                <w:rFonts w:eastAsia="Yu Gothic"/>
                <w:szCs w:val="18"/>
              </w:rPr>
              <w:t>4195</w:t>
            </w:r>
          </w:p>
        </w:tc>
        <w:tc>
          <w:tcPr>
            <w:tcW w:w="857" w:type="dxa"/>
            <w:shd w:val="clear" w:color="auto" w:fill="auto"/>
          </w:tcPr>
          <w:p w14:paraId="4007BE30"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0418103B" w14:textId="77777777" w:rsidR="006F4585" w:rsidRPr="00EF5447" w:rsidRDefault="006F4585" w:rsidP="008759DB">
            <w:pPr>
              <w:pStyle w:val="TAC"/>
              <w:rPr>
                <w:lang w:eastAsia="ja-JP"/>
              </w:rPr>
            </w:pPr>
            <w:r w:rsidRPr="00EF5447">
              <w:rPr>
                <w:szCs w:val="18"/>
                <w:lang w:eastAsia="ja-JP"/>
              </w:rPr>
              <w:t>N/A</w:t>
            </w:r>
          </w:p>
        </w:tc>
      </w:tr>
      <w:tr w:rsidR="006F4585" w:rsidRPr="00EF5447" w14:paraId="1DCEBBA8" w14:textId="77777777" w:rsidTr="008759DB">
        <w:trPr>
          <w:trHeight w:val="54"/>
          <w:jc w:val="center"/>
        </w:trPr>
        <w:tc>
          <w:tcPr>
            <w:tcW w:w="2258" w:type="dxa"/>
            <w:tcBorders>
              <w:top w:val="nil"/>
              <w:bottom w:val="nil"/>
            </w:tcBorders>
            <w:shd w:val="clear" w:color="auto" w:fill="auto"/>
          </w:tcPr>
          <w:p w14:paraId="109ABE27" w14:textId="77777777" w:rsidR="006F4585" w:rsidRPr="00EF5447" w:rsidRDefault="006F4585" w:rsidP="008759DB">
            <w:pPr>
              <w:pStyle w:val="TAC"/>
              <w:rPr>
                <w:lang w:eastAsia="ja-JP"/>
              </w:rPr>
            </w:pPr>
          </w:p>
        </w:tc>
        <w:tc>
          <w:tcPr>
            <w:tcW w:w="867" w:type="dxa"/>
            <w:shd w:val="clear" w:color="auto" w:fill="auto"/>
          </w:tcPr>
          <w:p w14:paraId="1B7DA727"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3E82337F" w14:textId="77777777" w:rsidR="006F4585" w:rsidRPr="00EF5447" w:rsidRDefault="006F4585" w:rsidP="008759DB">
            <w:pPr>
              <w:pStyle w:val="TAC"/>
              <w:rPr>
                <w:szCs w:val="18"/>
                <w:lang w:eastAsia="ja-JP"/>
              </w:rPr>
            </w:pPr>
            <w:r w:rsidRPr="00EF5447">
              <w:rPr>
                <w:rFonts w:eastAsia="Yu Gothic"/>
                <w:szCs w:val="18"/>
              </w:rPr>
              <w:t>1755</w:t>
            </w:r>
          </w:p>
        </w:tc>
        <w:tc>
          <w:tcPr>
            <w:tcW w:w="746" w:type="dxa"/>
            <w:shd w:val="clear" w:color="auto" w:fill="auto"/>
            <w:noWrap/>
          </w:tcPr>
          <w:p w14:paraId="23FE6F0C"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2F6E60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04E30C50" w14:textId="77777777" w:rsidR="006F4585" w:rsidRPr="00EF5447" w:rsidRDefault="006F4585" w:rsidP="008759DB">
            <w:pPr>
              <w:pStyle w:val="TAC"/>
              <w:rPr>
                <w:szCs w:val="18"/>
                <w:lang w:eastAsia="ja-JP"/>
              </w:rPr>
            </w:pPr>
            <w:r w:rsidRPr="00EF5447">
              <w:rPr>
                <w:rFonts w:eastAsia="Yu Gothic"/>
                <w:szCs w:val="18"/>
              </w:rPr>
              <w:t>1850</w:t>
            </w:r>
          </w:p>
        </w:tc>
        <w:tc>
          <w:tcPr>
            <w:tcW w:w="857" w:type="dxa"/>
            <w:shd w:val="clear" w:color="auto" w:fill="auto"/>
          </w:tcPr>
          <w:p w14:paraId="155BF90F" w14:textId="77777777" w:rsidR="006F4585" w:rsidRPr="00EF5447" w:rsidRDefault="006F4585" w:rsidP="008759DB">
            <w:pPr>
              <w:pStyle w:val="TAC"/>
              <w:rPr>
                <w:rFonts w:eastAsia="Malgun Gothic"/>
                <w:lang w:eastAsia="ko-KR"/>
              </w:rPr>
            </w:pPr>
            <w:r w:rsidRPr="00EF5447">
              <w:rPr>
                <w:rFonts w:eastAsia="Yu Gothic"/>
                <w:szCs w:val="18"/>
              </w:rPr>
              <w:t>17.0</w:t>
            </w:r>
          </w:p>
        </w:tc>
        <w:tc>
          <w:tcPr>
            <w:tcW w:w="1248" w:type="dxa"/>
            <w:shd w:val="clear" w:color="auto" w:fill="auto"/>
          </w:tcPr>
          <w:p w14:paraId="046E7D6F"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0CDAAACF" w14:textId="77777777" w:rsidTr="008759DB">
        <w:trPr>
          <w:trHeight w:val="54"/>
          <w:jc w:val="center"/>
        </w:trPr>
        <w:tc>
          <w:tcPr>
            <w:tcW w:w="2258" w:type="dxa"/>
            <w:tcBorders>
              <w:top w:val="nil"/>
              <w:bottom w:val="nil"/>
            </w:tcBorders>
            <w:shd w:val="clear" w:color="auto" w:fill="auto"/>
          </w:tcPr>
          <w:p w14:paraId="1F01D594" w14:textId="77777777" w:rsidR="006F4585" w:rsidRPr="00EF5447" w:rsidRDefault="006F4585" w:rsidP="008759DB">
            <w:pPr>
              <w:pStyle w:val="TAC"/>
              <w:rPr>
                <w:lang w:eastAsia="ja-JP"/>
              </w:rPr>
            </w:pPr>
          </w:p>
        </w:tc>
        <w:tc>
          <w:tcPr>
            <w:tcW w:w="867" w:type="dxa"/>
            <w:shd w:val="clear" w:color="auto" w:fill="auto"/>
          </w:tcPr>
          <w:p w14:paraId="246B556D"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44B8F517" w14:textId="77777777" w:rsidR="006F4585" w:rsidRPr="00EF5447" w:rsidRDefault="006F4585" w:rsidP="008759DB">
            <w:pPr>
              <w:pStyle w:val="TAC"/>
              <w:rPr>
                <w:szCs w:val="18"/>
                <w:lang w:eastAsia="ja-JP"/>
              </w:rPr>
            </w:pPr>
            <w:r w:rsidRPr="00EF5447">
              <w:rPr>
                <w:rFonts w:eastAsia="Yu Gothic"/>
                <w:szCs w:val="18"/>
              </w:rPr>
              <w:t>735</w:t>
            </w:r>
          </w:p>
        </w:tc>
        <w:tc>
          <w:tcPr>
            <w:tcW w:w="746" w:type="dxa"/>
            <w:shd w:val="clear" w:color="auto" w:fill="auto"/>
            <w:noWrap/>
          </w:tcPr>
          <w:p w14:paraId="069F399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25702AB9"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B23B3C7" w14:textId="77777777" w:rsidR="006F4585" w:rsidRPr="00EF5447" w:rsidRDefault="006F4585" w:rsidP="008759DB">
            <w:pPr>
              <w:pStyle w:val="TAC"/>
              <w:rPr>
                <w:szCs w:val="18"/>
                <w:lang w:eastAsia="ja-JP"/>
              </w:rPr>
            </w:pPr>
            <w:r w:rsidRPr="00EF5447">
              <w:rPr>
                <w:rFonts w:eastAsia="Yu Gothic"/>
                <w:szCs w:val="18"/>
              </w:rPr>
              <w:t>790</w:t>
            </w:r>
          </w:p>
        </w:tc>
        <w:tc>
          <w:tcPr>
            <w:tcW w:w="857" w:type="dxa"/>
            <w:shd w:val="clear" w:color="auto" w:fill="auto"/>
          </w:tcPr>
          <w:p w14:paraId="03B4B875"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471507D7" w14:textId="77777777" w:rsidR="006F4585" w:rsidRPr="00EF5447" w:rsidRDefault="006F4585" w:rsidP="008759DB">
            <w:pPr>
              <w:pStyle w:val="TAC"/>
              <w:rPr>
                <w:lang w:eastAsia="ja-JP"/>
              </w:rPr>
            </w:pPr>
            <w:r w:rsidRPr="00EF5447">
              <w:rPr>
                <w:szCs w:val="18"/>
                <w:lang w:eastAsia="ja-JP"/>
              </w:rPr>
              <w:t>N/A</w:t>
            </w:r>
          </w:p>
        </w:tc>
      </w:tr>
      <w:tr w:rsidR="006F4585" w:rsidRPr="00EF5447" w14:paraId="01C96ACC" w14:textId="77777777" w:rsidTr="008759DB">
        <w:trPr>
          <w:trHeight w:val="54"/>
          <w:jc w:val="center"/>
        </w:trPr>
        <w:tc>
          <w:tcPr>
            <w:tcW w:w="2258" w:type="dxa"/>
            <w:tcBorders>
              <w:top w:val="nil"/>
              <w:bottom w:val="single" w:sz="4" w:space="0" w:color="auto"/>
            </w:tcBorders>
            <w:shd w:val="clear" w:color="auto" w:fill="auto"/>
          </w:tcPr>
          <w:p w14:paraId="3BD789A9" w14:textId="77777777" w:rsidR="006F4585" w:rsidRPr="00EF5447" w:rsidRDefault="006F4585" w:rsidP="008759DB">
            <w:pPr>
              <w:pStyle w:val="TAC"/>
              <w:rPr>
                <w:lang w:eastAsia="ja-JP"/>
              </w:rPr>
            </w:pPr>
          </w:p>
        </w:tc>
        <w:tc>
          <w:tcPr>
            <w:tcW w:w="867" w:type="dxa"/>
            <w:shd w:val="clear" w:color="auto" w:fill="auto"/>
          </w:tcPr>
          <w:p w14:paraId="56C8F6A7"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76AB51D6" w14:textId="77777777" w:rsidR="006F4585" w:rsidRPr="00EF5447" w:rsidRDefault="006F4585" w:rsidP="008759DB">
            <w:pPr>
              <w:pStyle w:val="TAC"/>
              <w:rPr>
                <w:szCs w:val="18"/>
                <w:lang w:eastAsia="ja-JP"/>
              </w:rPr>
            </w:pPr>
            <w:r w:rsidRPr="00EF5447">
              <w:rPr>
                <w:rFonts w:eastAsia="Yu Gothic"/>
                <w:szCs w:val="18"/>
              </w:rPr>
              <w:t>3320</w:t>
            </w:r>
          </w:p>
        </w:tc>
        <w:tc>
          <w:tcPr>
            <w:tcW w:w="746" w:type="dxa"/>
            <w:shd w:val="clear" w:color="auto" w:fill="auto"/>
            <w:noWrap/>
          </w:tcPr>
          <w:p w14:paraId="256F7189"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3F6352BC"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6069D874" w14:textId="77777777" w:rsidR="006F4585" w:rsidRPr="00EF5447" w:rsidRDefault="006F4585" w:rsidP="008759DB">
            <w:pPr>
              <w:pStyle w:val="TAC"/>
              <w:rPr>
                <w:szCs w:val="18"/>
                <w:lang w:eastAsia="ja-JP"/>
              </w:rPr>
            </w:pPr>
            <w:r w:rsidRPr="00EF5447">
              <w:rPr>
                <w:rFonts w:eastAsia="Yu Gothic"/>
                <w:szCs w:val="18"/>
              </w:rPr>
              <w:t>3320</w:t>
            </w:r>
          </w:p>
        </w:tc>
        <w:tc>
          <w:tcPr>
            <w:tcW w:w="857" w:type="dxa"/>
            <w:shd w:val="clear" w:color="auto" w:fill="auto"/>
          </w:tcPr>
          <w:p w14:paraId="57A1B208"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37B937" w14:textId="77777777" w:rsidR="006F4585" w:rsidRPr="00EF5447" w:rsidRDefault="006F4585" w:rsidP="008759DB">
            <w:pPr>
              <w:pStyle w:val="TAC"/>
              <w:rPr>
                <w:lang w:eastAsia="ja-JP"/>
              </w:rPr>
            </w:pPr>
            <w:r w:rsidRPr="00EF5447">
              <w:rPr>
                <w:szCs w:val="18"/>
                <w:lang w:eastAsia="ja-JP"/>
              </w:rPr>
              <w:t>N/A</w:t>
            </w:r>
          </w:p>
        </w:tc>
      </w:tr>
      <w:tr w:rsidR="006F4585" w:rsidRPr="00EF5447" w14:paraId="4EB2614B" w14:textId="77777777" w:rsidTr="008759DB">
        <w:trPr>
          <w:trHeight w:val="54"/>
          <w:jc w:val="center"/>
        </w:trPr>
        <w:tc>
          <w:tcPr>
            <w:tcW w:w="2258" w:type="dxa"/>
            <w:tcBorders>
              <w:top w:val="nil"/>
              <w:bottom w:val="nil"/>
            </w:tcBorders>
            <w:shd w:val="clear" w:color="auto" w:fill="auto"/>
          </w:tcPr>
          <w:p w14:paraId="2712B24F" w14:textId="77777777" w:rsidR="006F4585" w:rsidRDefault="006F4585" w:rsidP="008759DB">
            <w:pPr>
              <w:pStyle w:val="TAC"/>
              <w:rPr>
                <w:lang w:eastAsia="ko-KR"/>
              </w:rPr>
            </w:pPr>
            <w:r>
              <w:rPr>
                <w:rFonts w:hint="eastAsia"/>
                <w:lang w:eastAsia="ko-KR"/>
              </w:rPr>
              <w:lastRenderedPageBreak/>
              <w:t>D</w:t>
            </w:r>
            <w:r>
              <w:rPr>
                <w:lang w:eastAsia="ko-KR"/>
              </w:rPr>
              <w:t>C_3A_n28A-n75A</w:t>
            </w:r>
          </w:p>
          <w:p w14:paraId="134F3BE6" w14:textId="77777777" w:rsidR="006F4585" w:rsidRPr="00EF5447" w:rsidRDefault="006F4585" w:rsidP="008759DB">
            <w:pPr>
              <w:pStyle w:val="TAC"/>
              <w:rPr>
                <w:lang w:eastAsia="ko-KR"/>
              </w:rPr>
            </w:pPr>
            <w:r>
              <w:rPr>
                <w:rFonts w:hint="eastAsia"/>
                <w:lang w:eastAsia="ko-KR"/>
              </w:rPr>
              <w:t>D</w:t>
            </w:r>
            <w:r>
              <w:rPr>
                <w:lang w:eastAsia="ko-KR"/>
              </w:rPr>
              <w:t>C_3C_n28A-n75A</w:t>
            </w:r>
          </w:p>
        </w:tc>
        <w:tc>
          <w:tcPr>
            <w:tcW w:w="867" w:type="dxa"/>
            <w:shd w:val="clear" w:color="auto" w:fill="auto"/>
          </w:tcPr>
          <w:p w14:paraId="61B99DB3" w14:textId="77777777" w:rsidR="006F4585" w:rsidRPr="00EF5447" w:rsidRDefault="006F4585" w:rsidP="008759DB">
            <w:pPr>
              <w:pStyle w:val="TAC"/>
              <w:rPr>
                <w:rFonts w:eastAsia="Yu Gothic"/>
                <w:szCs w:val="18"/>
              </w:rPr>
            </w:pPr>
            <w:r w:rsidRPr="00125FBE">
              <w:rPr>
                <w:rFonts w:eastAsia="Yu Gothic"/>
                <w:szCs w:val="18"/>
              </w:rPr>
              <w:t>B3</w:t>
            </w:r>
          </w:p>
        </w:tc>
        <w:tc>
          <w:tcPr>
            <w:tcW w:w="1167" w:type="dxa"/>
            <w:shd w:val="clear" w:color="auto" w:fill="auto"/>
            <w:noWrap/>
          </w:tcPr>
          <w:p w14:paraId="28E3D03E" w14:textId="77777777" w:rsidR="006F4585" w:rsidRPr="00EF5447" w:rsidRDefault="006F4585" w:rsidP="008759DB">
            <w:pPr>
              <w:pStyle w:val="TAC"/>
              <w:rPr>
                <w:rFonts w:eastAsia="Yu Gothic"/>
                <w:szCs w:val="18"/>
              </w:rPr>
            </w:pPr>
            <w:r>
              <w:rPr>
                <w:rFonts w:ascii="Calibri" w:eastAsia="Malgun Gothic" w:hAnsi="Calibri"/>
              </w:rPr>
              <w:t>1780</w:t>
            </w:r>
          </w:p>
        </w:tc>
        <w:tc>
          <w:tcPr>
            <w:tcW w:w="746" w:type="dxa"/>
            <w:shd w:val="clear" w:color="auto" w:fill="auto"/>
            <w:noWrap/>
          </w:tcPr>
          <w:p w14:paraId="46B8A9CC" w14:textId="77777777" w:rsidR="006F4585" w:rsidRPr="00EF5447" w:rsidRDefault="006F4585" w:rsidP="008759DB">
            <w:pPr>
              <w:pStyle w:val="TAC"/>
              <w:rPr>
                <w:rFonts w:eastAsia="Yu Gothic"/>
                <w:szCs w:val="18"/>
              </w:rPr>
            </w:pPr>
            <w:r>
              <w:rPr>
                <w:rFonts w:ascii="Calibri" w:eastAsia="Malgun Gothic" w:hAnsi="Calibri" w:hint="eastAsia"/>
              </w:rPr>
              <w:t>5</w:t>
            </w:r>
          </w:p>
        </w:tc>
        <w:tc>
          <w:tcPr>
            <w:tcW w:w="2266" w:type="dxa"/>
            <w:shd w:val="clear" w:color="auto" w:fill="auto"/>
            <w:noWrap/>
          </w:tcPr>
          <w:p w14:paraId="3556D7B1" w14:textId="77777777" w:rsidR="006F4585" w:rsidRPr="00EF5447" w:rsidRDefault="006F4585" w:rsidP="008759DB">
            <w:pPr>
              <w:pStyle w:val="TAC"/>
              <w:rPr>
                <w:rFonts w:eastAsia="Yu Gothic"/>
                <w:szCs w:val="18"/>
              </w:rPr>
            </w:pPr>
            <w:r>
              <w:rPr>
                <w:rFonts w:ascii="Calibri" w:eastAsia="Malgun Gothic" w:hAnsi="Calibri" w:hint="eastAsia"/>
              </w:rPr>
              <w:t>25</w:t>
            </w:r>
          </w:p>
        </w:tc>
        <w:tc>
          <w:tcPr>
            <w:tcW w:w="1323" w:type="dxa"/>
            <w:shd w:val="clear" w:color="auto" w:fill="auto"/>
            <w:noWrap/>
          </w:tcPr>
          <w:p w14:paraId="5F9D804F" w14:textId="77777777" w:rsidR="006F4585" w:rsidRPr="00EF5447" w:rsidRDefault="006F4585" w:rsidP="008759DB">
            <w:pPr>
              <w:pStyle w:val="TAC"/>
              <w:rPr>
                <w:rFonts w:eastAsia="Yu Gothic"/>
                <w:szCs w:val="18"/>
              </w:rPr>
            </w:pPr>
            <w:r>
              <w:rPr>
                <w:rFonts w:ascii="Calibri" w:eastAsia="Malgun Gothic" w:hAnsi="Calibri" w:hint="eastAsia"/>
              </w:rPr>
              <w:t>1875</w:t>
            </w:r>
          </w:p>
        </w:tc>
        <w:tc>
          <w:tcPr>
            <w:tcW w:w="857" w:type="dxa"/>
            <w:shd w:val="clear" w:color="auto" w:fill="auto"/>
          </w:tcPr>
          <w:p w14:paraId="38503CD4" w14:textId="77777777" w:rsidR="006F4585" w:rsidRPr="00EF5447" w:rsidRDefault="006F4585" w:rsidP="008759DB">
            <w:pPr>
              <w:pStyle w:val="TAC"/>
              <w:rPr>
                <w:szCs w:val="18"/>
                <w:lang w:eastAsia="ko-KR"/>
              </w:rPr>
            </w:pPr>
            <w:r>
              <w:rPr>
                <w:szCs w:val="18"/>
                <w:lang w:eastAsia="ko-KR"/>
              </w:rPr>
              <w:t>N/A</w:t>
            </w:r>
          </w:p>
        </w:tc>
        <w:tc>
          <w:tcPr>
            <w:tcW w:w="1248" w:type="dxa"/>
            <w:shd w:val="clear" w:color="auto" w:fill="auto"/>
          </w:tcPr>
          <w:p w14:paraId="793A5A98" w14:textId="77777777" w:rsidR="006F4585" w:rsidRPr="00EF5447" w:rsidRDefault="006F4585" w:rsidP="008759DB">
            <w:pPr>
              <w:pStyle w:val="TAC"/>
              <w:rPr>
                <w:szCs w:val="18"/>
                <w:lang w:eastAsia="ko-KR"/>
              </w:rPr>
            </w:pPr>
            <w:r>
              <w:rPr>
                <w:rFonts w:hint="eastAsia"/>
                <w:szCs w:val="18"/>
                <w:lang w:eastAsia="ko-KR"/>
              </w:rPr>
              <w:t>N</w:t>
            </w:r>
            <w:r>
              <w:rPr>
                <w:szCs w:val="18"/>
                <w:lang w:eastAsia="ko-KR"/>
              </w:rPr>
              <w:t>/A</w:t>
            </w:r>
          </w:p>
        </w:tc>
      </w:tr>
      <w:tr w:rsidR="006F4585" w:rsidRPr="00EF5447" w14:paraId="65E85312" w14:textId="77777777" w:rsidTr="008759DB">
        <w:trPr>
          <w:trHeight w:val="54"/>
          <w:jc w:val="center"/>
        </w:trPr>
        <w:tc>
          <w:tcPr>
            <w:tcW w:w="2258" w:type="dxa"/>
            <w:tcBorders>
              <w:top w:val="nil"/>
              <w:bottom w:val="nil"/>
            </w:tcBorders>
            <w:shd w:val="clear" w:color="auto" w:fill="auto"/>
          </w:tcPr>
          <w:p w14:paraId="2C4B5FA0" w14:textId="77777777" w:rsidR="006F4585" w:rsidRPr="00EF5447" w:rsidRDefault="006F4585" w:rsidP="008759DB">
            <w:pPr>
              <w:pStyle w:val="TAC"/>
              <w:rPr>
                <w:lang w:eastAsia="ja-JP"/>
              </w:rPr>
            </w:pPr>
          </w:p>
        </w:tc>
        <w:tc>
          <w:tcPr>
            <w:tcW w:w="867" w:type="dxa"/>
            <w:shd w:val="clear" w:color="auto" w:fill="auto"/>
          </w:tcPr>
          <w:p w14:paraId="62A04DBF"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3AD3834F" w14:textId="77777777" w:rsidR="006F4585" w:rsidRPr="00EF5447" w:rsidRDefault="006F4585" w:rsidP="008759DB">
            <w:pPr>
              <w:pStyle w:val="TAC"/>
              <w:rPr>
                <w:rFonts w:eastAsia="Yu Gothic"/>
                <w:szCs w:val="18"/>
              </w:rPr>
            </w:pPr>
            <w:r>
              <w:rPr>
                <w:rFonts w:ascii="Calibri" w:eastAsia="Malgun Gothic" w:hAnsi="Calibri"/>
              </w:rPr>
              <w:t>708</w:t>
            </w:r>
          </w:p>
        </w:tc>
        <w:tc>
          <w:tcPr>
            <w:tcW w:w="746" w:type="dxa"/>
            <w:shd w:val="clear" w:color="auto" w:fill="auto"/>
            <w:noWrap/>
            <w:vAlign w:val="center"/>
          </w:tcPr>
          <w:p w14:paraId="5F614F41" w14:textId="77777777" w:rsidR="006F4585" w:rsidRPr="00EF5447" w:rsidRDefault="006F4585" w:rsidP="008759DB">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332A5D7C" w14:textId="77777777" w:rsidR="006F4585" w:rsidRPr="00EF5447" w:rsidRDefault="006F4585" w:rsidP="008759DB">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7B5134F6" w14:textId="77777777" w:rsidR="006F4585" w:rsidRPr="00EF5447" w:rsidRDefault="006F4585" w:rsidP="008759D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57" w:type="dxa"/>
            <w:shd w:val="clear" w:color="auto" w:fill="auto"/>
          </w:tcPr>
          <w:p w14:paraId="7569B62D"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37EE371" w14:textId="77777777" w:rsidR="006F4585" w:rsidRPr="00EF5447" w:rsidRDefault="006F4585" w:rsidP="008759DB">
            <w:pPr>
              <w:pStyle w:val="TAC"/>
              <w:rPr>
                <w:szCs w:val="18"/>
                <w:lang w:eastAsia="ko-KR"/>
              </w:rPr>
            </w:pPr>
            <w:r>
              <w:rPr>
                <w:rFonts w:hint="eastAsia"/>
                <w:szCs w:val="18"/>
                <w:lang w:eastAsia="ko-KR"/>
              </w:rPr>
              <w:t>N/A</w:t>
            </w:r>
          </w:p>
        </w:tc>
      </w:tr>
      <w:tr w:rsidR="006F4585" w:rsidRPr="00EF5447" w14:paraId="3BDCBECE" w14:textId="77777777" w:rsidTr="008759DB">
        <w:trPr>
          <w:trHeight w:val="54"/>
          <w:jc w:val="center"/>
        </w:trPr>
        <w:tc>
          <w:tcPr>
            <w:tcW w:w="2258" w:type="dxa"/>
            <w:tcBorders>
              <w:top w:val="nil"/>
              <w:bottom w:val="single" w:sz="4" w:space="0" w:color="auto"/>
            </w:tcBorders>
            <w:shd w:val="clear" w:color="auto" w:fill="auto"/>
          </w:tcPr>
          <w:p w14:paraId="1CC7BE78" w14:textId="77777777" w:rsidR="006F4585" w:rsidRPr="00EF5447" w:rsidRDefault="006F4585" w:rsidP="008759DB">
            <w:pPr>
              <w:pStyle w:val="TAC"/>
              <w:rPr>
                <w:lang w:eastAsia="ja-JP"/>
              </w:rPr>
            </w:pPr>
          </w:p>
        </w:tc>
        <w:tc>
          <w:tcPr>
            <w:tcW w:w="867" w:type="dxa"/>
            <w:shd w:val="clear" w:color="auto" w:fill="auto"/>
          </w:tcPr>
          <w:p w14:paraId="35E2CEC5"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592338DA" w14:textId="77777777" w:rsidR="006F4585" w:rsidRPr="00EF5447" w:rsidRDefault="006F4585" w:rsidP="008759DB">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3748E2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02264A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1204EFF6" w14:textId="77777777" w:rsidR="006F4585" w:rsidRPr="00EF5447" w:rsidRDefault="006F4585" w:rsidP="008759DB">
            <w:pPr>
              <w:pStyle w:val="TAC"/>
              <w:rPr>
                <w:rFonts w:eastAsia="Yu Gothic"/>
                <w:szCs w:val="18"/>
              </w:rPr>
            </w:pPr>
            <w:r>
              <w:rPr>
                <w:rFonts w:ascii="Calibri" w:eastAsia="Malgun Gothic" w:hAnsi="Calibri"/>
                <w:color w:val="000000"/>
              </w:rPr>
              <w:t>1436</w:t>
            </w:r>
          </w:p>
        </w:tc>
        <w:tc>
          <w:tcPr>
            <w:tcW w:w="857" w:type="dxa"/>
            <w:shd w:val="clear" w:color="auto" w:fill="auto"/>
          </w:tcPr>
          <w:p w14:paraId="62767394" w14:textId="77777777" w:rsidR="006F4585" w:rsidRPr="00EF5447" w:rsidRDefault="006F4585" w:rsidP="008759DB">
            <w:pPr>
              <w:pStyle w:val="TAC"/>
              <w:rPr>
                <w:szCs w:val="18"/>
                <w:lang w:eastAsia="ja-JP"/>
              </w:rPr>
            </w:pPr>
            <w:r>
              <w:rPr>
                <w:szCs w:val="18"/>
                <w:lang w:eastAsia="ja-JP"/>
              </w:rPr>
              <w:t>3.3</w:t>
            </w:r>
          </w:p>
        </w:tc>
        <w:tc>
          <w:tcPr>
            <w:tcW w:w="1248" w:type="dxa"/>
            <w:shd w:val="clear" w:color="auto" w:fill="auto"/>
          </w:tcPr>
          <w:p w14:paraId="753CE2FB" w14:textId="77777777" w:rsidR="006F4585" w:rsidRPr="00EF5447" w:rsidRDefault="006F4585" w:rsidP="008759DB">
            <w:pPr>
              <w:pStyle w:val="TAC"/>
              <w:rPr>
                <w:szCs w:val="18"/>
                <w:lang w:eastAsia="ko-KR"/>
              </w:rPr>
            </w:pPr>
            <w:r>
              <w:rPr>
                <w:rFonts w:hint="eastAsia"/>
                <w:szCs w:val="18"/>
                <w:lang w:eastAsia="ko-KR"/>
              </w:rPr>
              <w:t>IMD5</w:t>
            </w:r>
          </w:p>
        </w:tc>
      </w:tr>
      <w:tr w:rsidR="006F4585" w:rsidRPr="00EF5447" w14:paraId="7B0186AC" w14:textId="77777777" w:rsidTr="008759DB">
        <w:trPr>
          <w:trHeight w:val="54"/>
          <w:jc w:val="center"/>
        </w:trPr>
        <w:tc>
          <w:tcPr>
            <w:tcW w:w="2258" w:type="dxa"/>
            <w:tcBorders>
              <w:bottom w:val="nil"/>
            </w:tcBorders>
            <w:shd w:val="clear" w:color="auto" w:fill="auto"/>
          </w:tcPr>
          <w:p w14:paraId="1E90B5FC" w14:textId="77777777" w:rsidR="006F4585" w:rsidRPr="00EF5447" w:rsidRDefault="006F4585" w:rsidP="008759DB">
            <w:pPr>
              <w:pStyle w:val="TAC"/>
              <w:rPr>
                <w:lang w:eastAsia="ja-JP"/>
              </w:rPr>
            </w:pPr>
            <w:r w:rsidRPr="00EF5447">
              <w:rPr>
                <w:lang w:eastAsia="ja-JP"/>
              </w:rPr>
              <w:t>DC_3A_n28A-n77A</w:t>
            </w:r>
          </w:p>
        </w:tc>
        <w:tc>
          <w:tcPr>
            <w:tcW w:w="867" w:type="dxa"/>
            <w:shd w:val="clear" w:color="auto" w:fill="auto"/>
          </w:tcPr>
          <w:p w14:paraId="30A25386"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E6B0063" w14:textId="77777777" w:rsidR="006F4585" w:rsidRPr="00EF5447" w:rsidRDefault="006F4585" w:rsidP="008759DB">
            <w:pPr>
              <w:pStyle w:val="TAC"/>
              <w:rPr>
                <w:rFonts w:eastAsia="Yu Gothic"/>
                <w:szCs w:val="18"/>
              </w:rPr>
            </w:pPr>
            <w:r w:rsidRPr="00EF5447">
              <w:rPr>
                <w:rFonts w:cs="Arial"/>
              </w:rPr>
              <w:t>1720</w:t>
            </w:r>
          </w:p>
        </w:tc>
        <w:tc>
          <w:tcPr>
            <w:tcW w:w="746" w:type="dxa"/>
            <w:shd w:val="clear" w:color="auto" w:fill="auto"/>
            <w:noWrap/>
          </w:tcPr>
          <w:p w14:paraId="49FAC575"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3475FE22"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2DA33605" w14:textId="77777777" w:rsidR="006F4585" w:rsidRPr="00EF5447" w:rsidRDefault="006F4585" w:rsidP="008759DB">
            <w:pPr>
              <w:pStyle w:val="TAC"/>
              <w:rPr>
                <w:rFonts w:eastAsia="Yu Gothic"/>
                <w:szCs w:val="18"/>
              </w:rPr>
            </w:pPr>
            <w:r w:rsidRPr="00EF5447">
              <w:rPr>
                <w:rFonts w:cs="Arial"/>
              </w:rPr>
              <w:t>1815</w:t>
            </w:r>
          </w:p>
        </w:tc>
        <w:tc>
          <w:tcPr>
            <w:tcW w:w="857" w:type="dxa"/>
            <w:shd w:val="clear" w:color="auto" w:fill="auto"/>
          </w:tcPr>
          <w:p w14:paraId="695C2539"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F0CD985" w14:textId="77777777" w:rsidR="006F4585" w:rsidRPr="00EF5447" w:rsidRDefault="006F4585" w:rsidP="008759DB">
            <w:pPr>
              <w:pStyle w:val="TAC"/>
              <w:rPr>
                <w:szCs w:val="18"/>
                <w:lang w:eastAsia="ja-JP"/>
              </w:rPr>
            </w:pPr>
            <w:r w:rsidRPr="00EF5447">
              <w:rPr>
                <w:lang w:eastAsia="ja-JP"/>
              </w:rPr>
              <w:t>N/A</w:t>
            </w:r>
          </w:p>
        </w:tc>
      </w:tr>
      <w:tr w:rsidR="006F4585" w:rsidRPr="00EF5447" w14:paraId="4A7B8C6E" w14:textId="77777777" w:rsidTr="008759DB">
        <w:trPr>
          <w:trHeight w:val="54"/>
          <w:jc w:val="center"/>
        </w:trPr>
        <w:tc>
          <w:tcPr>
            <w:tcW w:w="2258" w:type="dxa"/>
            <w:tcBorders>
              <w:top w:val="nil"/>
              <w:bottom w:val="nil"/>
            </w:tcBorders>
            <w:shd w:val="clear" w:color="auto" w:fill="auto"/>
          </w:tcPr>
          <w:p w14:paraId="04988001" w14:textId="77777777" w:rsidR="006F4585" w:rsidRPr="00EF5447" w:rsidRDefault="006F4585" w:rsidP="008759DB">
            <w:pPr>
              <w:pStyle w:val="TAC"/>
              <w:rPr>
                <w:lang w:eastAsia="ja-JP"/>
              </w:rPr>
            </w:pPr>
          </w:p>
        </w:tc>
        <w:tc>
          <w:tcPr>
            <w:tcW w:w="867" w:type="dxa"/>
            <w:shd w:val="clear" w:color="auto" w:fill="auto"/>
          </w:tcPr>
          <w:p w14:paraId="6973623B"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0A8C504C" w14:textId="77777777" w:rsidR="006F4585" w:rsidRPr="00EF5447" w:rsidRDefault="006F4585" w:rsidP="008759DB">
            <w:pPr>
              <w:pStyle w:val="TAC"/>
              <w:rPr>
                <w:rFonts w:eastAsia="Yu Gothic"/>
                <w:szCs w:val="18"/>
              </w:rPr>
            </w:pPr>
            <w:r w:rsidRPr="00EF5447">
              <w:rPr>
                <w:rFonts w:cs="Arial"/>
              </w:rPr>
              <w:t>733</w:t>
            </w:r>
          </w:p>
        </w:tc>
        <w:tc>
          <w:tcPr>
            <w:tcW w:w="746" w:type="dxa"/>
            <w:shd w:val="clear" w:color="auto" w:fill="auto"/>
            <w:noWrap/>
          </w:tcPr>
          <w:p w14:paraId="43F12570"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15360B83"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564618D" w14:textId="77777777" w:rsidR="006F4585" w:rsidRPr="00EF5447" w:rsidRDefault="006F4585" w:rsidP="008759DB">
            <w:pPr>
              <w:pStyle w:val="TAC"/>
              <w:rPr>
                <w:rFonts w:eastAsia="Yu Gothic"/>
                <w:szCs w:val="18"/>
              </w:rPr>
            </w:pPr>
            <w:r w:rsidRPr="00EF5447">
              <w:rPr>
                <w:rFonts w:cs="Arial"/>
              </w:rPr>
              <w:t>788</w:t>
            </w:r>
          </w:p>
        </w:tc>
        <w:tc>
          <w:tcPr>
            <w:tcW w:w="857" w:type="dxa"/>
            <w:shd w:val="clear" w:color="auto" w:fill="auto"/>
          </w:tcPr>
          <w:p w14:paraId="06FF4A9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ADC8F8B" w14:textId="77777777" w:rsidR="006F4585" w:rsidRPr="00EF5447" w:rsidRDefault="006F4585" w:rsidP="008759DB">
            <w:pPr>
              <w:pStyle w:val="TAC"/>
              <w:rPr>
                <w:szCs w:val="18"/>
                <w:lang w:eastAsia="ja-JP"/>
              </w:rPr>
            </w:pPr>
            <w:r w:rsidRPr="00EF5447">
              <w:rPr>
                <w:lang w:eastAsia="ja-JP"/>
              </w:rPr>
              <w:t>N/A</w:t>
            </w:r>
          </w:p>
        </w:tc>
      </w:tr>
      <w:tr w:rsidR="006F4585" w:rsidRPr="00EF5447" w14:paraId="4AD7D587" w14:textId="77777777" w:rsidTr="008759DB">
        <w:trPr>
          <w:trHeight w:val="54"/>
          <w:jc w:val="center"/>
        </w:trPr>
        <w:tc>
          <w:tcPr>
            <w:tcW w:w="2258" w:type="dxa"/>
            <w:tcBorders>
              <w:top w:val="nil"/>
              <w:bottom w:val="nil"/>
            </w:tcBorders>
            <w:shd w:val="clear" w:color="auto" w:fill="auto"/>
          </w:tcPr>
          <w:p w14:paraId="00C73600" w14:textId="77777777" w:rsidR="006F4585" w:rsidRPr="00EF5447" w:rsidRDefault="006F4585" w:rsidP="008759DB">
            <w:pPr>
              <w:pStyle w:val="TAC"/>
              <w:rPr>
                <w:lang w:eastAsia="ja-JP"/>
              </w:rPr>
            </w:pPr>
          </w:p>
        </w:tc>
        <w:tc>
          <w:tcPr>
            <w:tcW w:w="867" w:type="dxa"/>
            <w:shd w:val="clear" w:color="auto" w:fill="auto"/>
          </w:tcPr>
          <w:p w14:paraId="756F4FE6"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A5929B5" w14:textId="77777777" w:rsidR="006F4585" w:rsidRPr="00EF5447" w:rsidRDefault="006F4585" w:rsidP="008759DB">
            <w:pPr>
              <w:pStyle w:val="TAC"/>
              <w:rPr>
                <w:rFonts w:eastAsia="Yu Gothic"/>
                <w:szCs w:val="18"/>
              </w:rPr>
            </w:pPr>
            <w:r w:rsidRPr="00EF5447">
              <w:rPr>
                <w:rFonts w:cs="Arial"/>
              </w:rPr>
              <w:t>4173</w:t>
            </w:r>
          </w:p>
        </w:tc>
        <w:tc>
          <w:tcPr>
            <w:tcW w:w="746" w:type="dxa"/>
            <w:shd w:val="clear" w:color="auto" w:fill="auto"/>
            <w:noWrap/>
          </w:tcPr>
          <w:p w14:paraId="59A1F392"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50A1AAE"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5FAE5B9A" w14:textId="77777777" w:rsidR="006F4585" w:rsidRPr="00EF5447" w:rsidRDefault="006F4585" w:rsidP="008759DB">
            <w:pPr>
              <w:pStyle w:val="TAC"/>
              <w:rPr>
                <w:rFonts w:eastAsia="Yu Gothic"/>
                <w:szCs w:val="18"/>
              </w:rPr>
            </w:pPr>
            <w:r w:rsidRPr="00EF5447">
              <w:rPr>
                <w:rFonts w:cs="Arial"/>
              </w:rPr>
              <w:t>4173</w:t>
            </w:r>
          </w:p>
        </w:tc>
        <w:tc>
          <w:tcPr>
            <w:tcW w:w="857" w:type="dxa"/>
            <w:shd w:val="clear" w:color="auto" w:fill="auto"/>
          </w:tcPr>
          <w:p w14:paraId="3EFD0D58" w14:textId="77777777" w:rsidR="006F4585" w:rsidRPr="00EF5447" w:rsidRDefault="006F4585" w:rsidP="008759DB">
            <w:pPr>
              <w:pStyle w:val="TAC"/>
              <w:rPr>
                <w:szCs w:val="18"/>
                <w:lang w:eastAsia="ja-JP"/>
              </w:rPr>
            </w:pPr>
            <w:r w:rsidRPr="00EF5447">
              <w:rPr>
                <w:szCs w:val="18"/>
                <w:lang w:eastAsia="ja-JP"/>
              </w:rPr>
              <w:t>15.9</w:t>
            </w:r>
          </w:p>
        </w:tc>
        <w:tc>
          <w:tcPr>
            <w:tcW w:w="1248" w:type="dxa"/>
            <w:shd w:val="clear" w:color="auto" w:fill="auto"/>
          </w:tcPr>
          <w:p w14:paraId="0CF5C01D" w14:textId="77777777" w:rsidR="006F4585" w:rsidRPr="00EF5447" w:rsidRDefault="006F4585" w:rsidP="008759DB">
            <w:pPr>
              <w:pStyle w:val="TAC"/>
              <w:rPr>
                <w:szCs w:val="18"/>
                <w:lang w:eastAsia="ja-JP"/>
              </w:rPr>
            </w:pPr>
            <w:r w:rsidRPr="00EF5447">
              <w:t>IMD3</w:t>
            </w:r>
          </w:p>
        </w:tc>
      </w:tr>
      <w:tr w:rsidR="006F4585" w:rsidRPr="00EF5447" w14:paraId="160A2A85" w14:textId="77777777" w:rsidTr="008759DB">
        <w:trPr>
          <w:trHeight w:val="54"/>
          <w:jc w:val="center"/>
        </w:trPr>
        <w:tc>
          <w:tcPr>
            <w:tcW w:w="2258" w:type="dxa"/>
            <w:tcBorders>
              <w:top w:val="nil"/>
              <w:bottom w:val="nil"/>
            </w:tcBorders>
            <w:shd w:val="clear" w:color="auto" w:fill="auto"/>
          </w:tcPr>
          <w:p w14:paraId="55277056" w14:textId="77777777" w:rsidR="006F4585" w:rsidRPr="00EF5447" w:rsidRDefault="006F4585" w:rsidP="008759DB">
            <w:pPr>
              <w:pStyle w:val="TAC"/>
              <w:rPr>
                <w:lang w:eastAsia="ja-JP"/>
              </w:rPr>
            </w:pPr>
          </w:p>
        </w:tc>
        <w:tc>
          <w:tcPr>
            <w:tcW w:w="867" w:type="dxa"/>
            <w:shd w:val="clear" w:color="auto" w:fill="auto"/>
          </w:tcPr>
          <w:p w14:paraId="650D7A57"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11B5969" w14:textId="77777777" w:rsidR="006F4585" w:rsidRPr="00EF5447" w:rsidRDefault="006F4585" w:rsidP="008759DB">
            <w:pPr>
              <w:pStyle w:val="TAC"/>
              <w:rPr>
                <w:rFonts w:eastAsia="Yu Gothic"/>
                <w:szCs w:val="18"/>
              </w:rPr>
            </w:pPr>
            <w:r w:rsidRPr="00EF5447">
              <w:rPr>
                <w:rFonts w:cs="Arial"/>
              </w:rPr>
              <w:t>1712.5</w:t>
            </w:r>
          </w:p>
        </w:tc>
        <w:tc>
          <w:tcPr>
            <w:tcW w:w="746" w:type="dxa"/>
            <w:shd w:val="clear" w:color="auto" w:fill="auto"/>
            <w:noWrap/>
          </w:tcPr>
          <w:p w14:paraId="2141EA03"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78BB38E6"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4182B828" w14:textId="77777777" w:rsidR="006F4585" w:rsidRPr="00EF5447" w:rsidRDefault="006F4585" w:rsidP="008759DB">
            <w:pPr>
              <w:pStyle w:val="TAC"/>
              <w:rPr>
                <w:rFonts w:eastAsia="Yu Gothic"/>
                <w:szCs w:val="18"/>
              </w:rPr>
            </w:pPr>
            <w:r w:rsidRPr="00EF5447">
              <w:rPr>
                <w:rFonts w:cs="Arial"/>
              </w:rPr>
              <w:t>1807.5</w:t>
            </w:r>
          </w:p>
        </w:tc>
        <w:tc>
          <w:tcPr>
            <w:tcW w:w="857" w:type="dxa"/>
            <w:shd w:val="clear" w:color="auto" w:fill="auto"/>
          </w:tcPr>
          <w:p w14:paraId="4EDF9FE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4059AA2" w14:textId="77777777" w:rsidR="006F4585" w:rsidRPr="00EF5447" w:rsidRDefault="006F4585" w:rsidP="008759DB">
            <w:pPr>
              <w:pStyle w:val="TAC"/>
              <w:rPr>
                <w:szCs w:val="18"/>
                <w:lang w:eastAsia="ja-JP"/>
              </w:rPr>
            </w:pPr>
            <w:r w:rsidRPr="00EF5447">
              <w:rPr>
                <w:rFonts w:eastAsia="Malgun Gothic"/>
                <w:lang w:eastAsia="ko-KR"/>
              </w:rPr>
              <w:t>N/A</w:t>
            </w:r>
          </w:p>
        </w:tc>
      </w:tr>
      <w:tr w:rsidR="006F4585" w:rsidRPr="00EF5447" w14:paraId="1348B4FD" w14:textId="77777777" w:rsidTr="008759DB">
        <w:trPr>
          <w:trHeight w:val="54"/>
          <w:jc w:val="center"/>
        </w:trPr>
        <w:tc>
          <w:tcPr>
            <w:tcW w:w="2258" w:type="dxa"/>
            <w:tcBorders>
              <w:top w:val="nil"/>
              <w:bottom w:val="nil"/>
            </w:tcBorders>
            <w:shd w:val="clear" w:color="auto" w:fill="auto"/>
          </w:tcPr>
          <w:p w14:paraId="1F0DF8ED" w14:textId="77777777" w:rsidR="006F4585" w:rsidRPr="00EF5447" w:rsidRDefault="006F4585" w:rsidP="008759DB">
            <w:pPr>
              <w:pStyle w:val="TAC"/>
              <w:rPr>
                <w:lang w:eastAsia="ja-JP"/>
              </w:rPr>
            </w:pPr>
          </w:p>
        </w:tc>
        <w:tc>
          <w:tcPr>
            <w:tcW w:w="867" w:type="dxa"/>
            <w:shd w:val="clear" w:color="auto" w:fill="auto"/>
          </w:tcPr>
          <w:p w14:paraId="76134FF2"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5DEEEB6D" w14:textId="77777777" w:rsidR="006F4585" w:rsidRPr="00EF5447" w:rsidRDefault="006F4585" w:rsidP="008759DB">
            <w:pPr>
              <w:pStyle w:val="TAC"/>
              <w:rPr>
                <w:rFonts w:eastAsia="Yu Gothic"/>
                <w:szCs w:val="18"/>
              </w:rPr>
            </w:pPr>
            <w:r w:rsidRPr="00EF5447">
              <w:rPr>
                <w:rFonts w:cs="Arial"/>
              </w:rPr>
              <w:t>715</w:t>
            </w:r>
          </w:p>
        </w:tc>
        <w:tc>
          <w:tcPr>
            <w:tcW w:w="746" w:type="dxa"/>
            <w:shd w:val="clear" w:color="auto" w:fill="auto"/>
            <w:noWrap/>
          </w:tcPr>
          <w:p w14:paraId="31CA9FD2"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4562125B"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E670972" w14:textId="77777777" w:rsidR="006F4585" w:rsidRPr="00EF5447" w:rsidRDefault="006F4585" w:rsidP="008759DB">
            <w:pPr>
              <w:pStyle w:val="TAC"/>
              <w:rPr>
                <w:rFonts w:eastAsia="Yu Gothic"/>
                <w:szCs w:val="18"/>
              </w:rPr>
            </w:pPr>
            <w:r w:rsidRPr="00EF5447">
              <w:rPr>
                <w:rFonts w:cs="Arial"/>
              </w:rPr>
              <w:t>770</w:t>
            </w:r>
          </w:p>
        </w:tc>
        <w:tc>
          <w:tcPr>
            <w:tcW w:w="857" w:type="dxa"/>
            <w:shd w:val="clear" w:color="auto" w:fill="auto"/>
          </w:tcPr>
          <w:p w14:paraId="31E232D5" w14:textId="77777777" w:rsidR="006F4585" w:rsidRPr="00EF5447" w:rsidRDefault="006F4585" w:rsidP="008759DB">
            <w:pPr>
              <w:pStyle w:val="TAC"/>
              <w:rPr>
                <w:szCs w:val="18"/>
                <w:lang w:eastAsia="ja-JP"/>
              </w:rPr>
            </w:pPr>
            <w:r w:rsidRPr="00EF5447">
              <w:rPr>
                <w:szCs w:val="18"/>
                <w:lang w:eastAsia="ja-JP"/>
              </w:rPr>
              <w:t>15.3</w:t>
            </w:r>
          </w:p>
        </w:tc>
        <w:tc>
          <w:tcPr>
            <w:tcW w:w="1248" w:type="dxa"/>
            <w:shd w:val="clear" w:color="auto" w:fill="auto"/>
          </w:tcPr>
          <w:p w14:paraId="4DC4D5BE" w14:textId="77777777" w:rsidR="006F4585" w:rsidRPr="00EF5447" w:rsidRDefault="006F4585" w:rsidP="008759DB">
            <w:pPr>
              <w:pStyle w:val="TAC"/>
              <w:rPr>
                <w:szCs w:val="18"/>
                <w:lang w:eastAsia="ja-JP"/>
              </w:rPr>
            </w:pPr>
            <w:r w:rsidRPr="00EF5447">
              <w:rPr>
                <w:lang w:eastAsia="ja-JP"/>
              </w:rPr>
              <w:t>IMD3</w:t>
            </w:r>
          </w:p>
        </w:tc>
      </w:tr>
      <w:tr w:rsidR="006F4585" w:rsidRPr="00EF5447" w14:paraId="32895AB8" w14:textId="77777777" w:rsidTr="008759DB">
        <w:trPr>
          <w:trHeight w:val="54"/>
          <w:jc w:val="center"/>
        </w:trPr>
        <w:tc>
          <w:tcPr>
            <w:tcW w:w="2258" w:type="dxa"/>
            <w:tcBorders>
              <w:top w:val="nil"/>
              <w:bottom w:val="single" w:sz="4" w:space="0" w:color="auto"/>
            </w:tcBorders>
            <w:shd w:val="clear" w:color="auto" w:fill="auto"/>
          </w:tcPr>
          <w:p w14:paraId="67541504" w14:textId="77777777" w:rsidR="006F4585" w:rsidRPr="00EF5447" w:rsidRDefault="006F4585" w:rsidP="008759DB">
            <w:pPr>
              <w:pStyle w:val="TAC"/>
              <w:rPr>
                <w:lang w:eastAsia="ja-JP"/>
              </w:rPr>
            </w:pPr>
          </w:p>
        </w:tc>
        <w:tc>
          <w:tcPr>
            <w:tcW w:w="867" w:type="dxa"/>
            <w:shd w:val="clear" w:color="auto" w:fill="auto"/>
          </w:tcPr>
          <w:p w14:paraId="1FB722C1"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FBD19F5" w14:textId="77777777" w:rsidR="006F4585" w:rsidRPr="00EF5447" w:rsidRDefault="006F4585" w:rsidP="008759DB">
            <w:pPr>
              <w:pStyle w:val="TAC"/>
              <w:rPr>
                <w:rFonts w:eastAsia="Yu Gothic"/>
                <w:szCs w:val="18"/>
              </w:rPr>
            </w:pPr>
            <w:r w:rsidRPr="00EF5447">
              <w:rPr>
                <w:rFonts w:cs="Arial"/>
              </w:rPr>
              <w:t>4195</w:t>
            </w:r>
          </w:p>
        </w:tc>
        <w:tc>
          <w:tcPr>
            <w:tcW w:w="746" w:type="dxa"/>
            <w:shd w:val="clear" w:color="auto" w:fill="auto"/>
            <w:noWrap/>
          </w:tcPr>
          <w:p w14:paraId="2499AFA9"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6F4B033"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64186B24" w14:textId="77777777" w:rsidR="006F4585" w:rsidRPr="00EF5447" w:rsidRDefault="006F4585" w:rsidP="008759DB">
            <w:pPr>
              <w:pStyle w:val="TAC"/>
              <w:rPr>
                <w:rFonts w:eastAsia="Yu Gothic"/>
                <w:szCs w:val="18"/>
              </w:rPr>
            </w:pPr>
            <w:r w:rsidRPr="00EF5447">
              <w:rPr>
                <w:rFonts w:cs="Arial"/>
              </w:rPr>
              <w:t>4195</w:t>
            </w:r>
          </w:p>
        </w:tc>
        <w:tc>
          <w:tcPr>
            <w:tcW w:w="857" w:type="dxa"/>
            <w:shd w:val="clear" w:color="auto" w:fill="auto"/>
          </w:tcPr>
          <w:p w14:paraId="17D34362"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1ECCD162" w14:textId="77777777" w:rsidR="006F4585" w:rsidRPr="00EF5447" w:rsidRDefault="006F4585" w:rsidP="008759DB">
            <w:pPr>
              <w:pStyle w:val="TAC"/>
              <w:rPr>
                <w:szCs w:val="18"/>
                <w:lang w:eastAsia="ja-JP"/>
              </w:rPr>
            </w:pPr>
            <w:r w:rsidRPr="00EF5447">
              <w:t>N/A</w:t>
            </w:r>
          </w:p>
        </w:tc>
      </w:tr>
      <w:tr w:rsidR="006F4585" w:rsidRPr="00EF5447" w14:paraId="3A8379B1"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6A0E92" w14:textId="77777777" w:rsidR="006F4585" w:rsidRPr="00EF5447" w:rsidRDefault="006F4585" w:rsidP="008759D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31BDED0D" w14:textId="77777777" w:rsidR="006F4585" w:rsidRPr="00EF5447" w:rsidRDefault="006F4585" w:rsidP="008759DB">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E3BE8C8" w14:textId="77777777" w:rsidR="006F4585" w:rsidRPr="00EF5447" w:rsidRDefault="006F4585" w:rsidP="008759DB">
            <w:pPr>
              <w:pStyle w:val="TAC"/>
              <w:rPr>
                <w:rFonts w:cs="Arial"/>
              </w:rPr>
            </w:pPr>
            <w:r w:rsidRPr="00D75803">
              <w:rPr>
                <w:rFonts w:eastAsia="Malgun Gothic" w:cs="Arial"/>
                <w:szCs w:val="18"/>
                <w:lang w:eastAsia="ko-KR"/>
              </w:rPr>
              <w:t>1775</w:t>
            </w:r>
          </w:p>
        </w:tc>
        <w:tc>
          <w:tcPr>
            <w:tcW w:w="746" w:type="dxa"/>
            <w:shd w:val="clear" w:color="auto" w:fill="auto"/>
            <w:noWrap/>
          </w:tcPr>
          <w:p w14:paraId="3B5E316D"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279AE43D"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7C32B021" w14:textId="77777777" w:rsidR="006F4585" w:rsidRPr="00EF5447" w:rsidRDefault="006F4585" w:rsidP="008759DB">
            <w:pPr>
              <w:pStyle w:val="TAC"/>
              <w:rPr>
                <w:rFonts w:cs="Arial"/>
              </w:rPr>
            </w:pPr>
            <w:r w:rsidRPr="00D75803">
              <w:rPr>
                <w:rFonts w:eastAsia="Malgun Gothic" w:cs="Arial"/>
                <w:szCs w:val="18"/>
                <w:lang w:eastAsia="ko-KR"/>
              </w:rPr>
              <w:t>1870</w:t>
            </w:r>
          </w:p>
        </w:tc>
        <w:tc>
          <w:tcPr>
            <w:tcW w:w="857" w:type="dxa"/>
            <w:shd w:val="clear" w:color="auto" w:fill="auto"/>
          </w:tcPr>
          <w:p w14:paraId="3F9BD621" w14:textId="77777777" w:rsidR="006F4585" w:rsidRPr="00EF5447" w:rsidRDefault="006F4585" w:rsidP="008759DB">
            <w:pPr>
              <w:pStyle w:val="TAC"/>
              <w:rPr>
                <w:szCs w:val="18"/>
                <w:lang w:eastAsia="ja-JP"/>
              </w:rPr>
            </w:pPr>
            <w:r w:rsidRPr="00D75803">
              <w:rPr>
                <w:rFonts w:cs="Arial"/>
                <w:szCs w:val="18"/>
                <w:lang w:eastAsia="zh-CN"/>
              </w:rPr>
              <w:t>26.0</w:t>
            </w:r>
          </w:p>
        </w:tc>
        <w:tc>
          <w:tcPr>
            <w:tcW w:w="1248" w:type="dxa"/>
            <w:shd w:val="clear" w:color="auto" w:fill="auto"/>
          </w:tcPr>
          <w:p w14:paraId="58727871" w14:textId="77777777" w:rsidR="006F4585" w:rsidRPr="00EF5447" w:rsidRDefault="006F4585" w:rsidP="008759DB">
            <w:pPr>
              <w:pStyle w:val="TAC"/>
            </w:pPr>
            <w:r w:rsidRPr="00D75803">
              <w:rPr>
                <w:rFonts w:cs="Arial"/>
                <w:szCs w:val="18"/>
              </w:rPr>
              <w:t>IMD2</w:t>
            </w:r>
          </w:p>
        </w:tc>
      </w:tr>
      <w:tr w:rsidR="006F4585" w:rsidRPr="00EF5447" w14:paraId="450B14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E051B1"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8AADDB4" w14:textId="77777777" w:rsidR="006F4585" w:rsidRPr="00EF5447" w:rsidRDefault="006F4585" w:rsidP="008759DB">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6E07F32B" w14:textId="77777777" w:rsidR="006F4585" w:rsidRPr="00EF5447" w:rsidRDefault="006F4585" w:rsidP="008759DB">
            <w:pPr>
              <w:pStyle w:val="TAC"/>
              <w:rPr>
                <w:rFonts w:cs="Arial"/>
              </w:rPr>
            </w:pPr>
            <w:r w:rsidRPr="00D75803">
              <w:rPr>
                <w:rFonts w:eastAsia="Malgun Gothic" w:cs="Arial"/>
                <w:szCs w:val="18"/>
                <w:lang w:eastAsia="ko-KR"/>
              </w:rPr>
              <w:t>710</w:t>
            </w:r>
          </w:p>
        </w:tc>
        <w:tc>
          <w:tcPr>
            <w:tcW w:w="746" w:type="dxa"/>
            <w:shd w:val="clear" w:color="auto" w:fill="auto"/>
            <w:noWrap/>
          </w:tcPr>
          <w:p w14:paraId="42089BFA"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5F549A43"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4BAEF161" w14:textId="77777777" w:rsidR="006F4585" w:rsidRPr="00EF5447" w:rsidRDefault="006F4585" w:rsidP="008759DB">
            <w:pPr>
              <w:pStyle w:val="TAC"/>
              <w:rPr>
                <w:rFonts w:cs="Arial"/>
              </w:rPr>
            </w:pPr>
            <w:r w:rsidRPr="00D75803">
              <w:rPr>
                <w:rFonts w:eastAsia="Malgun Gothic" w:cs="Arial"/>
                <w:szCs w:val="18"/>
                <w:lang w:eastAsia="ko-KR"/>
              </w:rPr>
              <w:t>765</w:t>
            </w:r>
          </w:p>
        </w:tc>
        <w:tc>
          <w:tcPr>
            <w:tcW w:w="857" w:type="dxa"/>
            <w:shd w:val="clear" w:color="auto" w:fill="auto"/>
          </w:tcPr>
          <w:p w14:paraId="116EE571"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664D34D" w14:textId="77777777" w:rsidR="006F4585" w:rsidRPr="00EF5447" w:rsidRDefault="006F4585" w:rsidP="008759DB">
            <w:pPr>
              <w:pStyle w:val="TAC"/>
            </w:pPr>
            <w:r w:rsidRPr="00D75803">
              <w:rPr>
                <w:rFonts w:cs="Arial"/>
                <w:szCs w:val="18"/>
              </w:rPr>
              <w:t>N/A</w:t>
            </w:r>
          </w:p>
        </w:tc>
      </w:tr>
      <w:tr w:rsidR="006F4585" w:rsidRPr="00EF5447" w14:paraId="3455274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50F0F3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C6E4A1" w14:textId="77777777" w:rsidR="006F4585" w:rsidRPr="00EF5447" w:rsidRDefault="006F4585" w:rsidP="008759DB">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123DCACF"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746" w:type="dxa"/>
            <w:shd w:val="clear" w:color="auto" w:fill="auto"/>
            <w:noWrap/>
          </w:tcPr>
          <w:p w14:paraId="679A2444"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1F6E1FF8"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5ECD29B6"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7FC602EE"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A6B602A" w14:textId="77777777" w:rsidR="006F4585" w:rsidRPr="00EF5447" w:rsidRDefault="006F4585" w:rsidP="008759DB">
            <w:pPr>
              <w:pStyle w:val="TAC"/>
            </w:pPr>
            <w:r w:rsidRPr="00D75803">
              <w:rPr>
                <w:rFonts w:cs="Arial"/>
                <w:szCs w:val="18"/>
                <w:lang w:eastAsia="ja-JP"/>
              </w:rPr>
              <w:t>N/A</w:t>
            </w:r>
          </w:p>
        </w:tc>
      </w:tr>
      <w:tr w:rsidR="006F4585" w:rsidRPr="00EF5447" w14:paraId="31FFE2A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D026C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696CA0A5" w14:textId="77777777" w:rsidR="006F4585" w:rsidRPr="00EF5447" w:rsidRDefault="006F4585" w:rsidP="008759DB">
            <w:pPr>
              <w:pStyle w:val="TAC"/>
              <w:rPr>
                <w:szCs w:val="18"/>
                <w:lang w:eastAsia="ja-JP"/>
              </w:rPr>
            </w:pPr>
            <w:r w:rsidRPr="00D75803">
              <w:rPr>
                <w:rFonts w:cs="Arial"/>
                <w:szCs w:val="18"/>
              </w:rPr>
              <w:t>3</w:t>
            </w:r>
          </w:p>
        </w:tc>
        <w:tc>
          <w:tcPr>
            <w:tcW w:w="1167" w:type="dxa"/>
            <w:shd w:val="clear" w:color="auto" w:fill="auto"/>
            <w:noWrap/>
          </w:tcPr>
          <w:p w14:paraId="075BB98E" w14:textId="77777777" w:rsidR="006F4585" w:rsidRPr="00EF5447" w:rsidRDefault="006F4585" w:rsidP="008759DB">
            <w:pPr>
              <w:pStyle w:val="TAC"/>
              <w:rPr>
                <w:rFonts w:cs="Arial"/>
              </w:rPr>
            </w:pPr>
            <w:r w:rsidRPr="00D75803">
              <w:rPr>
                <w:rFonts w:cs="Arial"/>
                <w:szCs w:val="18"/>
              </w:rPr>
              <w:t>1780</w:t>
            </w:r>
          </w:p>
        </w:tc>
        <w:tc>
          <w:tcPr>
            <w:tcW w:w="746" w:type="dxa"/>
            <w:shd w:val="clear" w:color="auto" w:fill="auto"/>
            <w:noWrap/>
          </w:tcPr>
          <w:p w14:paraId="64EA275E"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5F5367D"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2B381E1F" w14:textId="77777777" w:rsidR="006F4585" w:rsidRPr="00EF5447" w:rsidRDefault="006F4585" w:rsidP="008759DB">
            <w:pPr>
              <w:pStyle w:val="TAC"/>
              <w:rPr>
                <w:rFonts w:cs="Arial"/>
              </w:rPr>
            </w:pPr>
            <w:r w:rsidRPr="00D75803">
              <w:rPr>
                <w:rFonts w:eastAsia="Malgun Gothic" w:cs="Arial"/>
                <w:szCs w:val="18"/>
                <w:lang w:eastAsia="ko-KR"/>
              </w:rPr>
              <w:t>1875</w:t>
            </w:r>
          </w:p>
        </w:tc>
        <w:tc>
          <w:tcPr>
            <w:tcW w:w="857" w:type="dxa"/>
            <w:shd w:val="clear" w:color="auto" w:fill="auto"/>
          </w:tcPr>
          <w:p w14:paraId="22E85465"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45FA64F5" w14:textId="77777777" w:rsidR="006F4585" w:rsidRPr="00EF5447" w:rsidRDefault="006F4585" w:rsidP="008759DB">
            <w:pPr>
              <w:pStyle w:val="TAC"/>
            </w:pPr>
            <w:r w:rsidRPr="00D75803">
              <w:rPr>
                <w:rFonts w:cs="Arial"/>
                <w:szCs w:val="18"/>
                <w:lang w:eastAsia="ja-JP"/>
              </w:rPr>
              <w:t>N/A</w:t>
            </w:r>
          </w:p>
        </w:tc>
      </w:tr>
      <w:tr w:rsidR="006F4585" w:rsidRPr="00EF5447" w14:paraId="5657CB7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0A7A7E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AE0B3A3" w14:textId="77777777" w:rsidR="006F4585" w:rsidRPr="00EF5447" w:rsidRDefault="006F4585" w:rsidP="008759DB">
            <w:pPr>
              <w:pStyle w:val="TAC"/>
              <w:rPr>
                <w:szCs w:val="18"/>
                <w:lang w:eastAsia="ja-JP"/>
              </w:rPr>
            </w:pPr>
            <w:r w:rsidRPr="00D75803">
              <w:rPr>
                <w:rFonts w:cs="Arial"/>
                <w:szCs w:val="18"/>
              </w:rPr>
              <w:t>28</w:t>
            </w:r>
          </w:p>
        </w:tc>
        <w:tc>
          <w:tcPr>
            <w:tcW w:w="1167" w:type="dxa"/>
            <w:shd w:val="clear" w:color="auto" w:fill="auto"/>
            <w:noWrap/>
          </w:tcPr>
          <w:p w14:paraId="19585DF1" w14:textId="77777777" w:rsidR="006F4585" w:rsidRPr="00EF5447" w:rsidRDefault="006F4585" w:rsidP="008759DB">
            <w:pPr>
              <w:pStyle w:val="TAC"/>
              <w:rPr>
                <w:rFonts w:cs="Arial"/>
              </w:rPr>
            </w:pPr>
            <w:r w:rsidRPr="00D75803">
              <w:rPr>
                <w:rFonts w:eastAsia="Malgun Gothic" w:cs="Arial"/>
                <w:szCs w:val="18"/>
                <w:lang w:eastAsia="ko-KR"/>
              </w:rPr>
              <w:t>745</w:t>
            </w:r>
          </w:p>
        </w:tc>
        <w:tc>
          <w:tcPr>
            <w:tcW w:w="746" w:type="dxa"/>
            <w:shd w:val="clear" w:color="auto" w:fill="auto"/>
            <w:noWrap/>
          </w:tcPr>
          <w:p w14:paraId="6E18A56A"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428EBC8F"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78E486E6" w14:textId="77777777" w:rsidR="006F4585" w:rsidRPr="00EF5447" w:rsidRDefault="006F4585" w:rsidP="008759DB">
            <w:pPr>
              <w:pStyle w:val="TAC"/>
              <w:rPr>
                <w:rFonts w:cs="Arial"/>
              </w:rPr>
            </w:pPr>
            <w:r w:rsidRPr="00D75803">
              <w:rPr>
                <w:rFonts w:eastAsia="Malgun Gothic" w:cs="Arial"/>
                <w:szCs w:val="18"/>
              </w:rPr>
              <w:t>800</w:t>
            </w:r>
          </w:p>
        </w:tc>
        <w:tc>
          <w:tcPr>
            <w:tcW w:w="857" w:type="dxa"/>
            <w:shd w:val="clear" w:color="auto" w:fill="auto"/>
          </w:tcPr>
          <w:p w14:paraId="7218144C" w14:textId="77777777" w:rsidR="006F4585" w:rsidRPr="00EF5447" w:rsidRDefault="006F4585" w:rsidP="008759DB">
            <w:pPr>
              <w:pStyle w:val="TAC"/>
              <w:rPr>
                <w:szCs w:val="18"/>
                <w:lang w:eastAsia="ja-JP"/>
              </w:rPr>
            </w:pPr>
            <w:r w:rsidRPr="00D75803">
              <w:rPr>
                <w:rFonts w:cs="Arial"/>
                <w:szCs w:val="18"/>
              </w:rPr>
              <w:t>20.0</w:t>
            </w:r>
          </w:p>
        </w:tc>
        <w:tc>
          <w:tcPr>
            <w:tcW w:w="1248" w:type="dxa"/>
            <w:shd w:val="clear" w:color="auto" w:fill="auto"/>
          </w:tcPr>
          <w:p w14:paraId="20CF936F" w14:textId="77777777" w:rsidR="006F4585" w:rsidRPr="00EF5447" w:rsidRDefault="006F4585" w:rsidP="008759DB">
            <w:pPr>
              <w:pStyle w:val="TAC"/>
            </w:pPr>
            <w:r w:rsidRPr="00D75803">
              <w:rPr>
                <w:rFonts w:cs="Arial"/>
                <w:szCs w:val="18"/>
              </w:rPr>
              <w:t>IMD2</w:t>
            </w:r>
            <w:r w:rsidRPr="00D75803">
              <w:rPr>
                <w:rFonts w:cs="Arial"/>
                <w:szCs w:val="18"/>
                <w:vertAlign w:val="superscript"/>
              </w:rPr>
              <w:t>1</w:t>
            </w:r>
          </w:p>
        </w:tc>
      </w:tr>
      <w:tr w:rsidR="006F4585" w:rsidRPr="00EF5447" w14:paraId="2B8853C7"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1263CC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2F73567" w14:textId="77777777" w:rsidR="006F4585" w:rsidRPr="00EF5447" w:rsidRDefault="006F4585" w:rsidP="008759DB">
            <w:pPr>
              <w:pStyle w:val="TAC"/>
              <w:rPr>
                <w:szCs w:val="18"/>
                <w:lang w:eastAsia="ja-JP"/>
              </w:rPr>
            </w:pPr>
            <w:r w:rsidRPr="00D75803">
              <w:rPr>
                <w:rFonts w:cs="Arial"/>
                <w:szCs w:val="18"/>
              </w:rPr>
              <w:t>n38</w:t>
            </w:r>
          </w:p>
        </w:tc>
        <w:tc>
          <w:tcPr>
            <w:tcW w:w="1167" w:type="dxa"/>
            <w:shd w:val="clear" w:color="auto" w:fill="auto"/>
            <w:noWrap/>
          </w:tcPr>
          <w:p w14:paraId="50C87B59" w14:textId="77777777" w:rsidR="006F4585" w:rsidRPr="00EF5447" w:rsidRDefault="006F4585" w:rsidP="008759DB">
            <w:pPr>
              <w:pStyle w:val="TAC"/>
              <w:rPr>
                <w:rFonts w:cs="Arial"/>
              </w:rPr>
            </w:pPr>
            <w:r w:rsidRPr="00D75803">
              <w:rPr>
                <w:rFonts w:cs="Arial"/>
                <w:szCs w:val="18"/>
              </w:rPr>
              <w:t>2580</w:t>
            </w:r>
          </w:p>
        </w:tc>
        <w:tc>
          <w:tcPr>
            <w:tcW w:w="746" w:type="dxa"/>
            <w:shd w:val="clear" w:color="auto" w:fill="auto"/>
            <w:noWrap/>
          </w:tcPr>
          <w:p w14:paraId="3630DCE3"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B96C0A4"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316914B1"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274B9E39"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1B01B4F8" w14:textId="77777777" w:rsidR="006F4585" w:rsidRPr="00EF5447" w:rsidRDefault="006F4585" w:rsidP="008759DB">
            <w:pPr>
              <w:pStyle w:val="TAC"/>
            </w:pPr>
            <w:r w:rsidRPr="00D75803">
              <w:rPr>
                <w:rFonts w:cs="Arial"/>
                <w:szCs w:val="18"/>
                <w:lang w:eastAsia="ja-JP"/>
              </w:rPr>
              <w:t>N/A</w:t>
            </w:r>
          </w:p>
        </w:tc>
      </w:tr>
      <w:tr w:rsidR="006F4585" w:rsidRPr="00EF5447" w14:paraId="644A70B1" w14:textId="77777777" w:rsidTr="008759DB">
        <w:trPr>
          <w:trHeight w:val="54"/>
          <w:jc w:val="center"/>
        </w:trPr>
        <w:tc>
          <w:tcPr>
            <w:tcW w:w="2258" w:type="dxa"/>
            <w:tcBorders>
              <w:top w:val="single" w:sz="4" w:space="0" w:color="auto"/>
              <w:bottom w:val="nil"/>
            </w:tcBorders>
            <w:shd w:val="clear" w:color="auto" w:fill="auto"/>
          </w:tcPr>
          <w:p w14:paraId="2802D049" w14:textId="77777777" w:rsidR="006F4585" w:rsidRPr="00EF5447" w:rsidRDefault="006F4585" w:rsidP="008759DB">
            <w:pPr>
              <w:pStyle w:val="TAC"/>
              <w:rPr>
                <w:rFonts w:eastAsia="MS Mincho"/>
              </w:rPr>
            </w:pPr>
            <w:r w:rsidRPr="00EF5447">
              <w:rPr>
                <w:rFonts w:cs="Arial"/>
              </w:rPr>
              <w:t>DC_3A-28A_n41A</w:t>
            </w:r>
          </w:p>
        </w:tc>
        <w:tc>
          <w:tcPr>
            <w:tcW w:w="867" w:type="dxa"/>
            <w:shd w:val="clear" w:color="auto" w:fill="auto"/>
          </w:tcPr>
          <w:p w14:paraId="0EFD55F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27D6B4BA"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72E0038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6F5637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EF4751C"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633DA09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E45BC02" w14:textId="77777777" w:rsidR="006F4585" w:rsidRPr="00EF5447" w:rsidRDefault="006F4585" w:rsidP="008759DB">
            <w:pPr>
              <w:pStyle w:val="TAC"/>
            </w:pPr>
            <w:r w:rsidRPr="00EF5447">
              <w:rPr>
                <w:rFonts w:cs="Arial"/>
              </w:rPr>
              <w:t>N/A</w:t>
            </w:r>
          </w:p>
        </w:tc>
      </w:tr>
      <w:tr w:rsidR="006F4585" w:rsidRPr="00EF5447" w14:paraId="28B9D762" w14:textId="77777777" w:rsidTr="008759DB">
        <w:trPr>
          <w:trHeight w:val="54"/>
          <w:jc w:val="center"/>
        </w:trPr>
        <w:tc>
          <w:tcPr>
            <w:tcW w:w="2258" w:type="dxa"/>
            <w:tcBorders>
              <w:top w:val="nil"/>
              <w:bottom w:val="nil"/>
            </w:tcBorders>
            <w:shd w:val="clear" w:color="auto" w:fill="auto"/>
          </w:tcPr>
          <w:p w14:paraId="16D21995" w14:textId="77777777" w:rsidR="006F4585" w:rsidRPr="00EF5447" w:rsidRDefault="006F4585" w:rsidP="008759DB">
            <w:pPr>
              <w:pStyle w:val="TAC"/>
              <w:rPr>
                <w:rFonts w:eastAsia="MS Mincho"/>
              </w:rPr>
            </w:pPr>
          </w:p>
        </w:tc>
        <w:tc>
          <w:tcPr>
            <w:tcW w:w="867" w:type="dxa"/>
            <w:shd w:val="clear" w:color="auto" w:fill="auto"/>
          </w:tcPr>
          <w:p w14:paraId="152C3675" w14:textId="77777777" w:rsidR="006F4585" w:rsidRPr="00EF5447" w:rsidRDefault="006F4585" w:rsidP="008759DB">
            <w:pPr>
              <w:pStyle w:val="TAC"/>
              <w:rPr>
                <w:rFonts w:eastAsia="MS Mincho"/>
              </w:rPr>
            </w:pPr>
            <w:r w:rsidRPr="00EF5447">
              <w:rPr>
                <w:rFonts w:cs="Arial"/>
              </w:rPr>
              <w:t>n41</w:t>
            </w:r>
          </w:p>
        </w:tc>
        <w:tc>
          <w:tcPr>
            <w:tcW w:w="1167" w:type="dxa"/>
            <w:shd w:val="clear" w:color="auto" w:fill="auto"/>
            <w:noWrap/>
          </w:tcPr>
          <w:p w14:paraId="5C31EB5D" w14:textId="77777777" w:rsidR="006F4585" w:rsidRPr="00EF5447" w:rsidRDefault="006F4585" w:rsidP="008759DB">
            <w:pPr>
              <w:pStyle w:val="TAC"/>
              <w:rPr>
                <w:rFonts w:eastAsia="MS Mincho"/>
              </w:rPr>
            </w:pPr>
            <w:r w:rsidRPr="00EF5447">
              <w:rPr>
                <w:rFonts w:cs="Arial"/>
              </w:rPr>
              <w:t>2510</w:t>
            </w:r>
          </w:p>
        </w:tc>
        <w:tc>
          <w:tcPr>
            <w:tcW w:w="746" w:type="dxa"/>
            <w:shd w:val="clear" w:color="auto" w:fill="auto"/>
            <w:noWrap/>
          </w:tcPr>
          <w:p w14:paraId="021F25D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FBF894"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007C448D" w14:textId="77777777" w:rsidR="006F4585" w:rsidRPr="00EF5447" w:rsidRDefault="006F4585" w:rsidP="008759DB">
            <w:pPr>
              <w:pStyle w:val="TAC"/>
              <w:rPr>
                <w:rFonts w:eastAsia="MS Mincho"/>
              </w:rPr>
            </w:pPr>
            <w:r w:rsidRPr="00EF5447">
              <w:rPr>
                <w:rFonts w:cs="Arial"/>
              </w:rPr>
              <w:t>2510</w:t>
            </w:r>
          </w:p>
        </w:tc>
        <w:tc>
          <w:tcPr>
            <w:tcW w:w="857" w:type="dxa"/>
            <w:shd w:val="clear" w:color="auto" w:fill="auto"/>
          </w:tcPr>
          <w:p w14:paraId="3A5E864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75310D6" w14:textId="77777777" w:rsidR="006F4585" w:rsidRPr="00EF5447" w:rsidRDefault="006F4585" w:rsidP="008759DB">
            <w:pPr>
              <w:pStyle w:val="TAC"/>
            </w:pPr>
            <w:r w:rsidRPr="00EF5447">
              <w:rPr>
                <w:rFonts w:cs="Arial"/>
              </w:rPr>
              <w:t>N/A</w:t>
            </w:r>
          </w:p>
        </w:tc>
      </w:tr>
      <w:tr w:rsidR="006F4585" w:rsidRPr="00EF5447" w14:paraId="3BDFB8F5" w14:textId="77777777" w:rsidTr="008759DB">
        <w:trPr>
          <w:trHeight w:val="54"/>
          <w:jc w:val="center"/>
        </w:trPr>
        <w:tc>
          <w:tcPr>
            <w:tcW w:w="2258" w:type="dxa"/>
            <w:tcBorders>
              <w:top w:val="nil"/>
              <w:bottom w:val="nil"/>
            </w:tcBorders>
            <w:shd w:val="clear" w:color="auto" w:fill="auto"/>
          </w:tcPr>
          <w:p w14:paraId="7C8884D1" w14:textId="77777777" w:rsidR="006F4585" w:rsidRPr="00EF5447" w:rsidRDefault="006F4585" w:rsidP="008759DB">
            <w:pPr>
              <w:pStyle w:val="TAC"/>
              <w:rPr>
                <w:rFonts w:eastAsia="MS Mincho"/>
              </w:rPr>
            </w:pPr>
          </w:p>
        </w:tc>
        <w:tc>
          <w:tcPr>
            <w:tcW w:w="867" w:type="dxa"/>
            <w:shd w:val="clear" w:color="auto" w:fill="auto"/>
          </w:tcPr>
          <w:p w14:paraId="1C5C4B4D" w14:textId="77777777" w:rsidR="006F4585" w:rsidRPr="00EF5447" w:rsidRDefault="006F4585" w:rsidP="008759DB">
            <w:pPr>
              <w:pStyle w:val="TAC"/>
              <w:rPr>
                <w:rFonts w:eastAsia="MS Mincho"/>
              </w:rPr>
            </w:pPr>
            <w:r w:rsidRPr="00EF5447">
              <w:rPr>
                <w:rFonts w:cs="Arial"/>
              </w:rPr>
              <w:t>28</w:t>
            </w:r>
          </w:p>
        </w:tc>
        <w:tc>
          <w:tcPr>
            <w:tcW w:w="1167" w:type="dxa"/>
            <w:shd w:val="clear" w:color="auto" w:fill="auto"/>
            <w:noWrap/>
          </w:tcPr>
          <w:p w14:paraId="1BC188BD" w14:textId="77777777" w:rsidR="006F4585" w:rsidRPr="00EF5447" w:rsidRDefault="006F4585" w:rsidP="008759DB">
            <w:pPr>
              <w:pStyle w:val="TAC"/>
              <w:rPr>
                <w:rFonts w:eastAsia="MS Mincho"/>
              </w:rPr>
            </w:pPr>
            <w:r w:rsidRPr="00EF5447">
              <w:rPr>
                <w:rFonts w:cs="Arial"/>
              </w:rPr>
              <w:t>735</w:t>
            </w:r>
          </w:p>
        </w:tc>
        <w:tc>
          <w:tcPr>
            <w:tcW w:w="746" w:type="dxa"/>
            <w:shd w:val="clear" w:color="auto" w:fill="auto"/>
            <w:noWrap/>
          </w:tcPr>
          <w:p w14:paraId="6AA7843D"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789003D"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DDAE31A" w14:textId="77777777" w:rsidR="006F4585" w:rsidRPr="00EF5447" w:rsidRDefault="006F4585" w:rsidP="008759DB">
            <w:pPr>
              <w:pStyle w:val="TAC"/>
              <w:rPr>
                <w:rFonts w:eastAsia="MS Mincho"/>
              </w:rPr>
            </w:pPr>
            <w:r w:rsidRPr="00EF5447">
              <w:rPr>
                <w:rFonts w:cs="Arial"/>
              </w:rPr>
              <w:t>790</w:t>
            </w:r>
          </w:p>
        </w:tc>
        <w:tc>
          <w:tcPr>
            <w:tcW w:w="857" w:type="dxa"/>
            <w:shd w:val="clear" w:color="auto" w:fill="auto"/>
          </w:tcPr>
          <w:p w14:paraId="71472619" w14:textId="77777777" w:rsidR="006F4585" w:rsidRPr="00EF5447" w:rsidRDefault="006F4585" w:rsidP="008759DB">
            <w:pPr>
              <w:pStyle w:val="TAC"/>
              <w:rPr>
                <w:rFonts w:eastAsia="Malgun Gothic"/>
                <w:lang w:eastAsia="ko-KR"/>
              </w:rPr>
            </w:pPr>
            <w:r w:rsidRPr="00EF5447">
              <w:rPr>
                <w:rFonts w:cs="Arial"/>
              </w:rPr>
              <w:t>26.0</w:t>
            </w:r>
          </w:p>
        </w:tc>
        <w:tc>
          <w:tcPr>
            <w:tcW w:w="1248" w:type="dxa"/>
            <w:shd w:val="clear" w:color="auto" w:fill="auto"/>
          </w:tcPr>
          <w:p w14:paraId="518D7C2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5EF8352" w14:textId="77777777" w:rsidTr="008759DB">
        <w:trPr>
          <w:trHeight w:val="54"/>
          <w:jc w:val="center"/>
        </w:trPr>
        <w:tc>
          <w:tcPr>
            <w:tcW w:w="2258" w:type="dxa"/>
            <w:tcBorders>
              <w:top w:val="nil"/>
              <w:bottom w:val="nil"/>
            </w:tcBorders>
            <w:shd w:val="clear" w:color="auto" w:fill="auto"/>
          </w:tcPr>
          <w:p w14:paraId="10C766F9" w14:textId="77777777" w:rsidR="006F4585" w:rsidRPr="00EF5447" w:rsidRDefault="006F4585" w:rsidP="008759DB">
            <w:pPr>
              <w:pStyle w:val="TAC"/>
              <w:rPr>
                <w:rFonts w:eastAsia="MS Mincho"/>
              </w:rPr>
            </w:pPr>
          </w:p>
        </w:tc>
        <w:tc>
          <w:tcPr>
            <w:tcW w:w="867" w:type="dxa"/>
            <w:shd w:val="clear" w:color="auto" w:fill="auto"/>
          </w:tcPr>
          <w:p w14:paraId="4CC61B60" w14:textId="77777777" w:rsidR="006F4585" w:rsidRPr="00EF5447" w:rsidRDefault="006F4585" w:rsidP="008759DB">
            <w:pPr>
              <w:pStyle w:val="TAC"/>
              <w:rPr>
                <w:rFonts w:cs="Arial"/>
              </w:rPr>
            </w:pPr>
            <w:r w:rsidRPr="00EF5447">
              <w:rPr>
                <w:rFonts w:cs="Arial"/>
              </w:rPr>
              <w:t>3</w:t>
            </w:r>
          </w:p>
        </w:tc>
        <w:tc>
          <w:tcPr>
            <w:tcW w:w="1167" w:type="dxa"/>
            <w:shd w:val="clear" w:color="auto" w:fill="auto"/>
            <w:noWrap/>
          </w:tcPr>
          <w:p w14:paraId="6714FF33" w14:textId="77777777" w:rsidR="006F4585" w:rsidRPr="00EF5447" w:rsidRDefault="006F4585" w:rsidP="008759DB">
            <w:pPr>
              <w:pStyle w:val="TAC"/>
              <w:rPr>
                <w:rFonts w:cs="Arial"/>
              </w:rPr>
            </w:pPr>
            <w:r w:rsidRPr="00EF5447">
              <w:rPr>
                <w:rFonts w:cs="Arial"/>
              </w:rPr>
              <w:t>1737.5</w:t>
            </w:r>
          </w:p>
        </w:tc>
        <w:tc>
          <w:tcPr>
            <w:tcW w:w="746" w:type="dxa"/>
            <w:shd w:val="clear" w:color="auto" w:fill="auto"/>
            <w:noWrap/>
          </w:tcPr>
          <w:p w14:paraId="2B8F32C0"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F9AC6D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FCA1C50" w14:textId="77777777" w:rsidR="006F4585" w:rsidRPr="00EF5447" w:rsidRDefault="006F4585" w:rsidP="008759DB">
            <w:pPr>
              <w:pStyle w:val="TAC"/>
              <w:rPr>
                <w:rFonts w:cs="Arial"/>
              </w:rPr>
            </w:pPr>
            <w:r w:rsidRPr="00EF5447">
              <w:rPr>
                <w:rFonts w:cs="Arial"/>
              </w:rPr>
              <w:t>1832.5</w:t>
            </w:r>
          </w:p>
        </w:tc>
        <w:tc>
          <w:tcPr>
            <w:tcW w:w="857" w:type="dxa"/>
            <w:shd w:val="clear" w:color="auto" w:fill="auto"/>
          </w:tcPr>
          <w:p w14:paraId="67AD017A" w14:textId="77777777" w:rsidR="006F4585" w:rsidRPr="00EF5447" w:rsidRDefault="006F4585" w:rsidP="008759DB">
            <w:pPr>
              <w:pStyle w:val="TAC"/>
              <w:rPr>
                <w:rFonts w:cs="Arial"/>
              </w:rPr>
            </w:pPr>
            <w:r w:rsidRPr="00EF5447">
              <w:rPr>
                <w:rFonts w:cs="Arial"/>
              </w:rPr>
              <w:t>26.0</w:t>
            </w:r>
          </w:p>
        </w:tc>
        <w:tc>
          <w:tcPr>
            <w:tcW w:w="1248" w:type="dxa"/>
            <w:shd w:val="clear" w:color="auto" w:fill="auto"/>
          </w:tcPr>
          <w:p w14:paraId="731E8C0B" w14:textId="77777777" w:rsidR="006F4585" w:rsidRPr="00EF5447" w:rsidRDefault="006F4585" w:rsidP="008759DB">
            <w:pPr>
              <w:pStyle w:val="TAC"/>
              <w:rPr>
                <w:rFonts w:cs="Arial"/>
              </w:rPr>
            </w:pPr>
            <w:r w:rsidRPr="00EF5447">
              <w:rPr>
                <w:rFonts w:cs="Arial"/>
              </w:rPr>
              <w:t>IMD2</w:t>
            </w:r>
          </w:p>
        </w:tc>
      </w:tr>
      <w:tr w:rsidR="006F4585" w:rsidRPr="00EF5447" w14:paraId="6D989FE9" w14:textId="77777777" w:rsidTr="008759DB">
        <w:trPr>
          <w:trHeight w:val="54"/>
          <w:jc w:val="center"/>
        </w:trPr>
        <w:tc>
          <w:tcPr>
            <w:tcW w:w="2258" w:type="dxa"/>
            <w:tcBorders>
              <w:top w:val="nil"/>
              <w:bottom w:val="nil"/>
            </w:tcBorders>
            <w:shd w:val="clear" w:color="auto" w:fill="auto"/>
          </w:tcPr>
          <w:p w14:paraId="008DCE6A" w14:textId="77777777" w:rsidR="006F4585" w:rsidRPr="00EF5447" w:rsidRDefault="006F4585" w:rsidP="008759DB">
            <w:pPr>
              <w:pStyle w:val="TAC"/>
              <w:rPr>
                <w:rFonts w:eastAsia="MS Mincho"/>
              </w:rPr>
            </w:pPr>
          </w:p>
        </w:tc>
        <w:tc>
          <w:tcPr>
            <w:tcW w:w="867" w:type="dxa"/>
            <w:shd w:val="clear" w:color="auto" w:fill="auto"/>
          </w:tcPr>
          <w:p w14:paraId="5B346217" w14:textId="77777777" w:rsidR="006F4585" w:rsidRPr="00EF5447" w:rsidRDefault="006F4585" w:rsidP="008759DB">
            <w:pPr>
              <w:pStyle w:val="TAC"/>
              <w:rPr>
                <w:rFonts w:cs="Arial"/>
              </w:rPr>
            </w:pPr>
            <w:r w:rsidRPr="00EF5447">
              <w:rPr>
                <w:rFonts w:cs="Arial"/>
              </w:rPr>
              <w:t>n41</w:t>
            </w:r>
          </w:p>
        </w:tc>
        <w:tc>
          <w:tcPr>
            <w:tcW w:w="1167" w:type="dxa"/>
            <w:shd w:val="clear" w:color="auto" w:fill="auto"/>
            <w:noWrap/>
          </w:tcPr>
          <w:p w14:paraId="03A4054B" w14:textId="77777777" w:rsidR="006F4585" w:rsidRPr="00EF5447" w:rsidRDefault="006F4585" w:rsidP="008759DB">
            <w:pPr>
              <w:pStyle w:val="TAC"/>
              <w:rPr>
                <w:rFonts w:cs="Arial"/>
              </w:rPr>
            </w:pPr>
            <w:r w:rsidRPr="00EF5447">
              <w:rPr>
                <w:rFonts w:cs="Arial"/>
              </w:rPr>
              <w:t>2543</w:t>
            </w:r>
          </w:p>
        </w:tc>
        <w:tc>
          <w:tcPr>
            <w:tcW w:w="746" w:type="dxa"/>
            <w:shd w:val="clear" w:color="auto" w:fill="auto"/>
            <w:noWrap/>
          </w:tcPr>
          <w:p w14:paraId="466BD3A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1A2A8F9"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483917FF" w14:textId="77777777" w:rsidR="006F4585" w:rsidRPr="00EF5447" w:rsidRDefault="006F4585" w:rsidP="008759DB">
            <w:pPr>
              <w:pStyle w:val="TAC"/>
              <w:rPr>
                <w:rFonts w:cs="Arial"/>
              </w:rPr>
            </w:pPr>
            <w:r w:rsidRPr="00EF5447">
              <w:rPr>
                <w:rFonts w:cs="Arial"/>
              </w:rPr>
              <w:t>2543</w:t>
            </w:r>
          </w:p>
        </w:tc>
        <w:tc>
          <w:tcPr>
            <w:tcW w:w="857" w:type="dxa"/>
            <w:shd w:val="clear" w:color="auto" w:fill="auto"/>
          </w:tcPr>
          <w:p w14:paraId="515A6CAD"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07F6ED" w14:textId="77777777" w:rsidR="006F4585" w:rsidRPr="00EF5447" w:rsidRDefault="006F4585" w:rsidP="008759DB">
            <w:pPr>
              <w:pStyle w:val="TAC"/>
              <w:rPr>
                <w:rFonts w:cs="Arial"/>
              </w:rPr>
            </w:pPr>
            <w:r w:rsidRPr="00EF5447">
              <w:rPr>
                <w:rFonts w:cs="Arial"/>
              </w:rPr>
              <w:t>N/A</w:t>
            </w:r>
          </w:p>
        </w:tc>
      </w:tr>
      <w:tr w:rsidR="006F4585" w:rsidRPr="00EF5447" w14:paraId="064864E0" w14:textId="77777777" w:rsidTr="008759DB">
        <w:trPr>
          <w:trHeight w:val="54"/>
          <w:jc w:val="center"/>
        </w:trPr>
        <w:tc>
          <w:tcPr>
            <w:tcW w:w="2258" w:type="dxa"/>
            <w:tcBorders>
              <w:top w:val="nil"/>
              <w:bottom w:val="single" w:sz="4" w:space="0" w:color="auto"/>
            </w:tcBorders>
            <w:shd w:val="clear" w:color="auto" w:fill="auto"/>
          </w:tcPr>
          <w:p w14:paraId="133BA83B" w14:textId="77777777" w:rsidR="006F4585" w:rsidRPr="00EF5447" w:rsidRDefault="006F4585" w:rsidP="008759DB">
            <w:pPr>
              <w:pStyle w:val="TAC"/>
              <w:rPr>
                <w:rFonts w:eastAsia="MS Mincho"/>
              </w:rPr>
            </w:pPr>
          </w:p>
        </w:tc>
        <w:tc>
          <w:tcPr>
            <w:tcW w:w="867" w:type="dxa"/>
            <w:shd w:val="clear" w:color="auto" w:fill="auto"/>
          </w:tcPr>
          <w:p w14:paraId="72B19933"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24F3B75" w14:textId="77777777" w:rsidR="006F4585" w:rsidRPr="00EF5447" w:rsidRDefault="006F4585" w:rsidP="008759DB">
            <w:pPr>
              <w:pStyle w:val="TAC"/>
              <w:rPr>
                <w:rFonts w:cs="Arial"/>
              </w:rPr>
            </w:pPr>
            <w:r w:rsidRPr="00EF5447">
              <w:rPr>
                <w:rFonts w:cs="Arial"/>
              </w:rPr>
              <w:t>710.5</w:t>
            </w:r>
          </w:p>
        </w:tc>
        <w:tc>
          <w:tcPr>
            <w:tcW w:w="746" w:type="dxa"/>
            <w:shd w:val="clear" w:color="auto" w:fill="auto"/>
            <w:noWrap/>
          </w:tcPr>
          <w:p w14:paraId="54A8A9C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58632E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85C7CB2" w14:textId="77777777" w:rsidR="006F4585" w:rsidRPr="00EF5447" w:rsidRDefault="006F4585" w:rsidP="008759DB">
            <w:pPr>
              <w:pStyle w:val="TAC"/>
              <w:rPr>
                <w:rFonts w:cs="Arial"/>
              </w:rPr>
            </w:pPr>
            <w:r w:rsidRPr="00EF5447">
              <w:rPr>
                <w:rFonts w:cs="Arial"/>
              </w:rPr>
              <w:t>765.5</w:t>
            </w:r>
          </w:p>
        </w:tc>
        <w:tc>
          <w:tcPr>
            <w:tcW w:w="857" w:type="dxa"/>
            <w:shd w:val="clear" w:color="auto" w:fill="auto"/>
          </w:tcPr>
          <w:p w14:paraId="3F28A74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A56CB7" w14:textId="77777777" w:rsidR="006F4585" w:rsidRPr="00EF5447" w:rsidRDefault="006F4585" w:rsidP="008759DB">
            <w:pPr>
              <w:pStyle w:val="TAC"/>
              <w:rPr>
                <w:rFonts w:cs="Arial"/>
              </w:rPr>
            </w:pPr>
            <w:r w:rsidRPr="00EF5447">
              <w:rPr>
                <w:rFonts w:cs="Arial"/>
              </w:rPr>
              <w:t>N/A</w:t>
            </w:r>
          </w:p>
        </w:tc>
      </w:tr>
      <w:tr w:rsidR="006F4585" w:rsidRPr="00EF5447" w14:paraId="597FBFE1" w14:textId="77777777" w:rsidTr="008759DB">
        <w:trPr>
          <w:trHeight w:val="54"/>
          <w:jc w:val="center"/>
        </w:trPr>
        <w:tc>
          <w:tcPr>
            <w:tcW w:w="2258" w:type="dxa"/>
            <w:tcBorders>
              <w:top w:val="nil"/>
              <w:bottom w:val="nil"/>
            </w:tcBorders>
            <w:shd w:val="clear" w:color="auto" w:fill="auto"/>
          </w:tcPr>
          <w:p w14:paraId="2252A84A" w14:textId="77777777" w:rsidR="006F4585" w:rsidRPr="00EF5447" w:rsidRDefault="006F4585" w:rsidP="008759DB">
            <w:pPr>
              <w:pStyle w:val="TAC"/>
              <w:rPr>
                <w:rFonts w:eastAsia="MS Mincho"/>
              </w:rPr>
            </w:pPr>
            <w:r w:rsidRPr="00EF5447">
              <w:t>DC_3A_n28A</w:t>
            </w:r>
            <w:r w:rsidRPr="00EF5447">
              <w:rPr>
                <w:rFonts w:eastAsia="DengXian"/>
              </w:rPr>
              <w:t>-n41A</w:t>
            </w:r>
          </w:p>
        </w:tc>
        <w:tc>
          <w:tcPr>
            <w:tcW w:w="867" w:type="dxa"/>
            <w:shd w:val="clear" w:color="auto" w:fill="auto"/>
          </w:tcPr>
          <w:p w14:paraId="580EDA3A" w14:textId="77777777" w:rsidR="006F4585" w:rsidRPr="00EF5447" w:rsidRDefault="006F4585" w:rsidP="008759DB">
            <w:pPr>
              <w:pStyle w:val="TAC"/>
            </w:pPr>
            <w:r w:rsidRPr="00EF5447">
              <w:rPr>
                <w:rFonts w:eastAsia="DengXian"/>
              </w:rPr>
              <w:t>3</w:t>
            </w:r>
          </w:p>
        </w:tc>
        <w:tc>
          <w:tcPr>
            <w:tcW w:w="1167" w:type="dxa"/>
            <w:shd w:val="clear" w:color="auto" w:fill="auto"/>
            <w:noWrap/>
          </w:tcPr>
          <w:p w14:paraId="4CD6B784" w14:textId="77777777" w:rsidR="006F4585" w:rsidRPr="00EF5447" w:rsidRDefault="006F4585" w:rsidP="008759DB">
            <w:pPr>
              <w:pStyle w:val="TAC"/>
            </w:pPr>
            <w:r w:rsidRPr="00EF5447">
              <w:t>1720</w:t>
            </w:r>
          </w:p>
        </w:tc>
        <w:tc>
          <w:tcPr>
            <w:tcW w:w="746" w:type="dxa"/>
            <w:shd w:val="clear" w:color="auto" w:fill="auto"/>
            <w:noWrap/>
          </w:tcPr>
          <w:p w14:paraId="644B11A0" w14:textId="77777777" w:rsidR="006F4585" w:rsidRPr="00EF5447" w:rsidRDefault="006F4585" w:rsidP="008759DB">
            <w:pPr>
              <w:pStyle w:val="TAC"/>
            </w:pPr>
            <w:r w:rsidRPr="00EF5447">
              <w:t>5</w:t>
            </w:r>
          </w:p>
        </w:tc>
        <w:tc>
          <w:tcPr>
            <w:tcW w:w="2266" w:type="dxa"/>
            <w:shd w:val="clear" w:color="auto" w:fill="auto"/>
            <w:noWrap/>
          </w:tcPr>
          <w:p w14:paraId="2EF01CB0" w14:textId="77777777" w:rsidR="006F4585" w:rsidRPr="00EF5447" w:rsidRDefault="006F4585" w:rsidP="008759DB">
            <w:pPr>
              <w:pStyle w:val="TAC"/>
            </w:pPr>
            <w:r w:rsidRPr="00EF5447">
              <w:t>25</w:t>
            </w:r>
          </w:p>
        </w:tc>
        <w:tc>
          <w:tcPr>
            <w:tcW w:w="1323" w:type="dxa"/>
            <w:shd w:val="clear" w:color="auto" w:fill="auto"/>
            <w:noWrap/>
          </w:tcPr>
          <w:p w14:paraId="4C89658D" w14:textId="77777777" w:rsidR="006F4585" w:rsidRPr="00EF5447" w:rsidRDefault="006F4585" w:rsidP="008759DB">
            <w:pPr>
              <w:pStyle w:val="TAC"/>
            </w:pPr>
            <w:r w:rsidRPr="00EF5447">
              <w:t>1815</w:t>
            </w:r>
          </w:p>
        </w:tc>
        <w:tc>
          <w:tcPr>
            <w:tcW w:w="857" w:type="dxa"/>
            <w:shd w:val="clear" w:color="auto" w:fill="auto"/>
          </w:tcPr>
          <w:p w14:paraId="4E09B55A" w14:textId="77777777" w:rsidR="006F4585" w:rsidRPr="00EF5447" w:rsidRDefault="006F4585" w:rsidP="008759DB">
            <w:pPr>
              <w:pStyle w:val="TAC"/>
            </w:pPr>
            <w:r w:rsidRPr="00EF5447">
              <w:t>N/A</w:t>
            </w:r>
          </w:p>
        </w:tc>
        <w:tc>
          <w:tcPr>
            <w:tcW w:w="1248" w:type="dxa"/>
            <w:shd w:val="clear" w:color="auto" w:fill="auto"/>
          </w:tcPr>
          <w:p w14:paraId="657F2372" w14:textId="77777777" w:rsidR="006F4585" w:rsidRPr="00EF5447" w:rsidRDefault="006F4585" w:rsidP="008759DB">
            <w:pPr>
              <w:pStyle w:val="TAC"/>
            </w:pPr>
            <w:r w:rsidRPr="00EF5447">
              <w:t>N/A</w:t>
            </w:r>
          </w:p>
        </w:tc>
      </w:tr>
      <w:tr w:rsidR="006F4585" w:rsidRPr="00EF5447" w14:paraId="3F2B76C7" w14:textId="77777777" w:rsidTr="008759DB">
        <w:trPr>
          <w:trHeight w:val="54"/>
          <w:jc w:val="center"/>
        </w:trPr>
        <w:tc>
          <w:tcPr>
            <w:tcW w:w="2258" w:type="dxa"/>
            <w:tcBorders>
              <w:top w:val="nil"/>
              <w:bottom w:val="nil"/>
            </w:tcBorders>
            <w:shd w:val="clear" w:color="auto" w:fill="auto"/>
          </w:tcPr>
          <w:p w14:paraId="14F0F10F" w14:textId="77777777" w:rsidR="006F4585" w:rsidRPr="00EF5447" w:rsidRDefault="006F4585" w:rsidP="008759DB">
            <w:pPr>
              <w:pStyle w:val="TAC"/>
              <w:rPr>
                <w:rFonts w:eastAsia="MS Mincho"/>
              </w:rPr>
            </w:pPr>
          </w:p>
        </w:tc>
        <w:tc>
          <w:tcPr>
            <w:tcW w:w="867" w:type="dxa"/>
            <w:shd w:val="clear" w:color="auto" w:fill="auto"/>
          </w:tcPr>
          <w:p w14:paraId="7A5C8983" w14:textId="77777777" w:rsidR="006F4585" w:rsidRPr="00EF5447" w:rsidRDefault="006F4585" w:rsidP="008759DB">
            <w:pPr>
              <w:pStyle w:val="TAC"/>
            </w:pPr>
            <w:r w:rsidRPr="00EF5447">
              <w:t>n28</w:t>
            </w:r>
          </w:p>
        </w:tc>
        <w:tc>
          <w:tcPr>
            <w:tcW w:w="1167" w:type="dxa"/>
            <w:shd w:val="clear" w:color="auto" w:fill="auto"/>
            <w:noWrap/>
          </w:tcPr>
          <w:p w14:paraId="4B146837" w14:textId="77777777" w:rsidR="006F4585" w:rsidRPr="00EF5447" w:rsidRDefault="006F4585" w:rsidP="008759DB">
            <w:pPr>
              <w:pStyle w:val="TAC"/>
            </w:pPr>
            <w:r w:rsidRPr="00EF5447">
              <w:t>735</w:t>
            </w:r>
          </w:p>
        </w:tc>
        <w:tc>
          <w:tcPr>
            <w:tcW w:w="746" w:type="dxa"/>
            <w:shd w:val="clear" w:color="auto" w:fill="auto"/>
            <w:noWrap/>
          </w:tcPr>
          <w:p w14:paraId="68EEE91C" w14:textId="77777777" w:rsidR="006F4585" w:rsidRPr="00EF5447" w:rsidRDefault="006F4585" w:rsidP="008759DB">
            <w:pPr>
              <w:pStyle w:val="TAC"/>
            </w:pPr>
            <w:r w:rsidRPr="00EF5447">
              <w:t>5</w:t>
            </w:r>
          </w:p>
        </w:tc>
        <w:tc>
          <w:tcPr>
            <w:tcW w:w="2266" w:type="dxa"/>
            <w:shd w:val="clear" w:color="auto" w:fill="auto"/>
            <w:noWrap/>
          </w:tcPr>
          <w:p w14:paraId="3071BCED" w14:textId="77777777" w:rsidR="006F4585" w:rsidRPr="00EF5447" w:rsidRDefault="006F4585" w:rsidP="008759DB">
            <w:pPr>
              <w:pStyle w:val="TAC"/>
            </w:pPr>
            <w:r w:rsidRPr="00EF5447">
              <w:t>25</w:t>
            </w:r>
          </w:p>
        </w:tc>
        <w:tc>
          <w:tcPr>
            <w:tcW w:w="1323" w:type="dxa"/>
            <w:shd w:val="clear" w:color="auto" w:fill="auto"/>
            <w:noWrap/>
          </w:tcPr>
          <w:p w14:paraId="16699D34" w14:textId="77777777" w:rsidR="006F4585" w:rsidRPr="00EF5447" w:rsidRDefault="006F4585" w:rsidP="008759DB">
            <w:pPr>
              <w:pStyle w:val="TAC"/>
            </w:pPr>
            <w:r w:rsidRPr="00EF5447">
              <w:t>790</w:t>
            </w:r>
          </w:p>
        </w:tc>
        <w:tc>
          <w:tcPr>
            <w:tcW w:w="857" w:type="dxa"/>
            <w:shd w:val="clear" w:color="auto" w:fill="auto"/>
          </w:tcPr>
          <w:p w14:paraId="6CC083D8" w14:textId="77777777" w:rsidR="006F4585" w:rsidRPr="00EF5447" w:rsidRDefault="006F4585" w:rsidP="008759DB">
            <w:pPr>
              <w:pStyle w:val="TAC"/>
            </w:pPr>
            <w:r w:rsidRPr="00EF5447">
              <w:rPr>
                <w:rFonts w:eastAsia="DengXian"/>
              </w:rPr>
              <w:t>26</w:t>
            </w:r>
            <w:r w:rsidRPr="00EF5447">
              <w:rPr>
                <w:rFonts w:eastAsia="DengXian"/>
                <w:vertAlign w:val="superscript"/>
              </w:rPr>
              <w:t>1</w:t>
            </w:r>
          </w:p>
        </w:tc>
        <w:tc>
          <w:tcPr>
            <w:tcW w:w="1248" w:type="dxa"/>
            <w:shd w:val="clear" w:color="auto" w:fill="auto"/>
          </w:tcPr>
          <w:p w14:paraId="308ED8E6" w14:textId="77777777" w:rsidR="006F4585" w:rsidRPr="00EF5447" w:rsidRDefault="006F4585" w:rsidP="008759DB">
            <w:pPr>
              <w:pStyle w:val="TAC"/>
            </w:pPr>
            <w:r w:rsidRPr="00EF5447">
              <w:t>IMD2</w:t>
            </w:r>
          </w:p>
          <w:p w14:paraId="7323CAE4" w14:textId="77777777" w:rsidR="006F4585" w:rsidRPr="00EF5447" w:rsidRDefault="006F4585" w:rsidP="008759DB">
            <w:pPr>
              <w:pStyle w:val="TAC"/>
            </w:pPr>
            <w:r w:rsidRPr="00EF5447">
              <w:t>|fn41-fB3|</w:t>
            </w:r>
          </w:p>
        </w:tc>
      </w:tr>
      <w:tr w:rsidR="006F4585" w:rsidRPr="00EF5447" w14:paraId="02C9D6D8" w14:textId="77777777" w:rsidTr="008759DB">
        <w:trPr>
          <w:trHeight w:val="54"/>
          <w:jc w:val="center"/>
        </w:trPr>
        <w:tc>
          <w:tcPr>
            <w:tcW w:w="2258" w:type="dxa"/>
            <w:tcBorders>
              <w:top w:val="nil"/>
              <w:bottom w:val="nil"/>
            </w:tcBorders>
            <w:shd w:val="clear" w:color="auto" w:fill="auto"/>
          </w:tcPr>
          <w:p w14:paraId="01788424" w14:textId="77777777" w:rsidR="006F4585" w:rsidRPr="00EF5447" w:rsidRDefault="006F4585" w:rsidP="008759DB">
            <w:pPr>
              <w:pStyle w:val="TAC"/>
              <w:rPr>
                <w:rFonts w:eastAsia="MS Mincho"/>
              </w:rPr>
            </w:pPr>
          </w:p>
        </w:tc>
        <w:tc>
          <w:tcPr>
            <w:tcW w:w="867" w:type="dxa"/>
            <w:shd w:val="clear" w:color="auto" w:fill="auto"/>
          </w:tcPr>
          <w:p w14:paraId="07721660" w14:textId="77777777" w:rsidR="006F4585" w:rsidRPr="00EF5447" w:rsidRDefault="006F4585" w:rsidP="008759DB">
            <w:pPr>
              <w:pStyle w:val="TAC"/>
            </w:pPr>
            <w:r w:rsidRPr="00EF5447">
              <w:rPr>
                <w:rFonts w:eastAsia="DengXian"/>
              </w:rPr>
              <w:t>n41</w:t>
            </w:r>
          </w:p>
        </w:tc>
        <w:tc>
          <w:tcPr>
            <w:tcW w:w="1167" w:type="dxa"/>
            <w:shd w:val="clear" w:color="auto" w:fill="auto"/>
            <w:noWrap/>
          </w:tcPr>
          <w:p w14:paraId="3ED10451" w14:textId="77777777" w:rsidR="006F4585" w:rsidRPr="00EF5447" w:rsidRDefault="006F4585" w:rsidP="008759DB">
            <w:pPr>
              <w:pStyle w:val="TAC"/>
            </w:pPr>
            <w:r w:rsidRPr="00EF5447">
              <w:t>2510</w:t>
            </w:r>
          </w:p>
        </w:tc>
        <w:tc>
          <w:tcPr>
            <w:tcW w:w="746" w:type="dxa"/>
            <w:shd w:val="clear" w:color="auto" w:fill="auto"/>
            <w:noWrap/>
          </w:tcPr>
          <w:p w14:paraId="739F798B" w14:textId="77777777" w:rsidR="006F4585" w:rsidRPr="00EF5447" w:rsidRDefault="006F4585" w:rsidP="008759DB">
            <w:pPr>
              <w:pStyle w:val="TAC"/>
            </w:pPr>
            <w:r w:rsidRPr="00EF5447">
              <w:t>5</w:t>
            </w:r>
          </w:p>
        </w:tc>
        <w:tc>
          <w:tcPr>
            <w:tcW w:w="2266" w:type="dxa"/>
            <w:shd w:val="clear" w:color="auto" w:fill="auto"/>
            <w:noWrap/>
          </w:tcPr>
          <w:p w14:paraId="4806B10C" w14:textId="77777777" w:rsidR="006F4585" w:rsidRPr="00EF5447" w:rsidRDefault="006F4585" w:rsidP="008759DB">
            <w:pPr>
              <w:pStyle w:val="TAC"/>
            </w:pPr>
            <w:r w:rsidRPr="00EF5447">
              <w:t>25</w:t>
            </w:r>
          </w:p>
        </w:tc>
        <w:tc>
          <w:tcPr>
            <w:tcW w:w="1323" w:type="dxa"/>
            <w:shd w:val="clear" w:color="auto" w:fill="auto"/>
            <w:noWrap/>
          </w:tcPr>
          <w:p w14:paraId="43C2F466" w14:textId="77777777" w:rsidR="006F4585" w:rsidRPr="00EF5447" w:rsidRDefault="006F4585" w:rsidP="008759DB">
            <w:pPr>
              <w:pStyle w:val="TAC"/>
            </w:pPr>
            <w:r w:rsidRPr="00EF5447">
              <w:t>2510</w:t>
            </w:r>
          </w:p>
        </w:tc>
        <w:tc>
          <w:tcPr>
            <w:tcW w:w="857" w:type="dxa"/>
            <w:shd w:val="clear" w:color="auto" w:fill="auto"/>
          </w:tcPr>
          <w:p w14:paraId="2926BB22" w14:textId="77777777" w:rsidR="006F4585" w:rsidRPr="00EF5447" w:rsidRDefault="006F4585" w:rsidP="008759DB">
            <w:pPr>
              <w:pStyle w:val="TAC"/>
            </w:pPr>
            <w:r w:rsidRPr="00EF5447">
              <w:t>N/A</w:t>
            </w:r>
          </w:p>
        </w:tc>
        <w:tc>
          <w:tcPr>
            <w:tcW w:w="1248" w:type="dxa"/>
            <w:shd w:val="clear" w:color="auto" w:fill="auto"/>
          </w:tcPr>
          <w:p w14:paraId="4DE5C52B" w14:textId="77777777" w:rsidR="006F4585" w:rsidRPr="00EF5447" w:rsidRDefault="006F4585" w:rsidP="008759DB">
            <w:pPr>
              <w:pStyle w:val="TAC"/>
            </w:pPr>
            <w:r w:rsidRPr="00EF5447">
              <w:t>N/A</w:t>
            </w:r>
          </w:p>
        </w:tc>
      </w:tr>
      <w:tr w:rsidR="006F4585" w:rsidRPr="00EF5447" w14:paraId="15A49222" w14:textId="77777777" w:rsidTr="008759DB">
        <w:trPr>
          <w:trHeight w:val="54"/>
          <w:jc w:val="center"/>
        </w:trPr>
        <w:tc>
          <w:tcPr>
            <w:tcW w:w="2258" w:type="dxa"/>
            <w:tcBorders>
              <w:top w:val="nil"/>
              <w:bottom w:val="nil"/>
            </w:tcBorders>
            <w:shd w:val="clear" w:color="auto" w:fill="auto"/>
          </w:tcPr>
          <w:p w14:paraId="1443D63E" w14:textId="77777777" w:rsidR="006F4585" w:rsidRPr="00EF5447" w:rsidRDefault="006F4585" w:rsidP="008759DB">
            <w:pPr>
              <w:pStyle w:val="TAC"/>
              <w:rPr>
                <w:rFonts w:eastAsia="MS Mincho"/>
              </w:rPr>
            </w:pPr>
          </w:p>
        </w:tc>
        <w:tc>
          <w:tcPr>
            <w:tcW w:w="867" w:type="dxa"/>
            <w:shd w:val="clear" w:color="auto" w:fill="auto"/>
          </w:tcPr>
          <w:p w14:paraId="097EBDBB" w14:textId="77777777" w:rsidR="006F4585" w:rsidRPr="00EF5447" w:rsidRDefault="006F4585" w:rsidP="008759DB">
            <w:pPr>
              <w:pStyle w:val="TAC"/>
            </w:pPr>
            <w:r w:rsidRPr="00EF5447">
              <w:t>3</w:t>
            </w:r>
          </w:p>
        </w:tc>
        <w:tc>
          <w:tcPr>
            <w:tcW w:w="1167" w:type="dxa"/>
            <w:shd w:val="clear" w:color="auto" w:fill="auto"/>
            <w:noWrap/>
          </w:tcPr>
          <w:p w14:paraId="5E4151B3" w14:textId="77777777" w:rsidR="006F4585" w:rsidRPr="00EF5447" w:rsidRDefault="006F4585" w:rsidP="008759DB">
            <w:pPr>
              <w:pStyle w:val="TAC"/>
            </w:pPr>
            <w:r w:rsidRPr="00EF5447">
              <w:t>1780</w:t>
            </w:r>
          </w:p>
        </w:tc>
        <w:tc>
          <w:tcPr>
            <w:tcW w:w="746" w:type="dxa"/>
            <w:shd w:val="clear" w:color="auto" w:fill="auto"/>
            <w:noWrap/>
          </w:tcPr>
          <w:p w14:paraId="0AE824A9" w14:textId="77777777" w:rsidR="006F4585" w:rsidRPr="00EF5447" w:rsidRDefault="006F4585" w:rsidP="008759DB">
            <w:pPr>
              <w:pStyle w:val="TAC"/>
            </w:pPr>
            <w:r w:rsidRPr="00EF5447">
              <w:t>5</w:t>
            </w:r>
          </w:p>
        </w:tc>
        <w:tc>
          <w:tcPr>
            <w:tcW w:w="2266" w:type="dxa"/>
            <w:shd w:val="clear" w:color="auto" w:fill="auto"/>
            <w:noWrap/>
          </w:tcPr>
          <w:p w14:paraId="06D318B3" w14:textId="77777777" w:rsidR="006F4585" w:rsidRPr="00EF5447" w:rsidRDefault="006F4585" w:rsidP="008759DB">
            <w:pPr>
              <w:pStyle w:val="TAC"/>
            </w:pPr>
            <w:r w:rsidRPr="00EF5447">
              <w:t>25</w:t>
            </w:r>
          </w:p>
        </w:tc>
        <w:tc>
          <w:tcPr>
            <w:tcW w:w="1323" w:type="dxa"/>
            <w:shd w:val="clear" w:color="auto" w:fill="auto"/>
            <w:noWrap/>
          </w:tcPr>
          <w:p w14:paraId="6B67526F" w14:textId="77777777" w:rsidR="006F4585" w:rsidRPr="00EF5447" w:rsidRDefault="006F4585" w:rsidP="008759DB">
            <w:pPr>
              <w:pStyle w:val="TAC"/>
            </w:pPr>
            <w:r w:rsidRPr="00EF5447">
              <w:t>1875</w:t>
            </w:r>
          </w:p>
        </w:tc>
        <w:tc>
          <w:tcPr>
            <w:tcW w:w="857" w:type="dxa"/>
            <w:shd w:val="clear" w:color="auto" w:fill="auto"/>
          </w:tcPr>
          <w:p w14:paraId="75D24A22" w14:textId="77777777" w:rsidR="006F4585" w:rsidRPr="00EF5447" w:rsidRDefault="006F4585" w:rsidP="008759DB">
            <w:pPr>
              <w:pStyle w:val="TAC"/>
            </w:pPr>
            <w:r w:rsidRPr="00EF5447">
              <w:t>N/A</w:t>
            </w:r>
          </w:p>
        </w:tc>
        <w:tc>
          <w:tcPr>
            <w:tcW w:w="1248" w:type="dxa"/>
            <w:shd w:val="clear" w:color="auto" w:fill="auto"/>
          </w:tcPr>
          <w:p w14:paraId="1F72E414" w14:textId="77777777" w:rsidR="006F4585" w:rsidRPr="00EF5447" w:rsidRDefault="006F4585" w:rsidP="008759DB">
            <w:pPr>
              <w:pStyle w:val="TAC"/>
            </w:pPr>
            <w:r w:rsidRPr="00EF5447">
              <w:t>N/A</w:t>
            </w:r>
          </w:p>
        </w:tc>
      </w:tr>
      <w:tr w:rsidR="006F4585" w:rsidRPr="00EF5447" w14:paraId="56CEEE33" w14:textId="77777777" w:rsidTr="008759DB">
        <w:trPr>
          <w:trHeight w:val="54"/>
          <w:jc w:val="center"/>
        </w:trPr>
        <w:tc>
          <w:tcPr>
            <w:tcW w:w="2258" w:type="dxa"/>
            <w:tcBorders>
              <w:top w:val="nil"/>
              <w:bottom w:val="nil"/>
            </w:tcBorders>
            <w:shd w:val="clear" w:color="auto" w:fill="auto"/>
          </w:tcPr>
          <w:p w14:paraId="6586E509" w14:textId="77777777" w:rsidR="006F4585" w:rsidRPr="00EF5447" w:rsidRDefault="006F4585" w:rsidP="008759DB">
            <w:pPr>
              <w:pStyle w:val="TAC"/>
              <w:rPr>
                <w:rFonts w:eastAsia="MS Mincho"/>
              </w:rPr>
            </w:pPr>
          </w:p>
        </w:tc>
        <w:tc>
          <w:tcPr>
            <w:tcW w:w="867" w:type="dxa"/>
            <w:shd w:val="clear" w:color="auto" w:fill="auto"/>
          </w:tcPr>
          <w:p w14:paraId="030D7D70" w14:textId="77777777" w:rsidR="006F4585" w:rsidRPr="00EF5447" w:rsidRDefault="006F4585" w:rsidP="008759DB">
            <w:pPr>
              <w:pStyle w:val="TAC"/>
            </w:pPr>
            <w:r w:rsidRPr="00EF5447">
              <w:t>n28</w:t>
            </w:r>
          </w:p>
        </w:tc>
        <w:tc>
          <w:tcPr>
            <w:tcW w:w="1167" w:type="dxa"/>
            <w:shd w:val="clear" w:color="auto" w:fill="auto"/>
            <w:noWrap/>
          </w:tcPr>
          <w:p w14:paraId="3791EC22" w14:textId="77777777" w:rsidR="006F4585" w:rsidRPr="00EF5447" w:rsidRDefault="006F4585" w:rsidP="008759DB">
            <w:pPr>
              <w:pStyle w:val="TAC"/>
            </w:pPr>
            <w:r w:rsidRPr="00EF5447">
              <w:t>738</w:t>
            </w:r>
          </w:p>
        </w:tc>
        <w:tc>
          <w:tcPr>
            <w:tcW w:w="746" w:type="dxa"/>
            <w:shd w:val="clear" w:color="auto" w:fill="auto"/>
            <w:noWrap/>
          </w:tcPr>
          <w:p w14:paraId="741CA1E7" w14:textId="77777777" w:rsidR="006F4585" w:rsidRPr="00EF5447" w:rsidRDefault="006F4585" w:rsidP="008759DB">
            <w:pPr>
              <w:pStyle w:val="TAC"/>
            </w:pPr>
            <w:r w:rsidRPr="00EF5447">
              <w:t>5</w:t>
            </w:r>
          </w:p>
        </w:tc>
        <w:tc>
          <w:tcPr>
            <w:tcW w:w="2266" w:type="dxa"/>
            <w:shd w:val="clear" w:color="auto" w:fill="auto"/>
            <w:noWrap/>
          </w:tcPr>
          <w:p w14:paraId="097C0BB0" w14:textId="77777777" w:rsidR="006F4585" w:rsidRPr="00EF5447" w:rsidRDefault="006F4585" w:rsidP="008759DB">
            <w:pPr>
              <w:pStyle w:val="TAC"/>
            </w:pPr>
            <w:r w:rsidRPr="00EF5447">
              <w:t>25</w:t>
            </w:r>
          </w:p>
        </w:tc>
        <w:tc>
          <w:tcPr>
            <w:tcW w:w="1323" w:type="dxa"/>
            <w:shd w:val="clear" w:color="auto" w:fill="auto"/>
            <w:noWrap/>
          </w:tcPr>
          <w:p w14:paraId="76D920A6" w14:textId="77777777" w:rsidR="006F4585" w:rsidRPr="00EF5447" w:rsidRDefault="006F4585" w:rsidP="008759DB">
            <w:pPr>
              <w:pStyle w:val="TAC"/>
            </w:pPr>
            <w:r w:rsidRPr="00EF5447">
              <w:t>793</w:t>
            </w:r>
          </w:p>
        </w:tc>
        <w:tc>
          <w:tcPr>
            <w:tcW w:w="857" w:type="dxa"/>
            <w:shd w:val="clear" w:color="auto" w:fill="auto"/>
          </w:tcPr>
          <w:p w14:paraId="02C6659D" w14:textId="77777777" w:rsidR="006F4585" w:rsidRPr="00EF5447" w:rsidRDefault="006F4585" w:rsidP="008759DB">
            <w:pPr>
              <w:pStyle w:val="TAC"/>
            </w:pPr>
            <w:r w:rsidRPr="00EF5447">
              <w:t>N/A</w:t>
            </w:r>
          </w:p>
        </w:tc>
        <w:tc>
          <w:tcPr>
            <w:tcW w:w="1248" w:type="dxa"/>
            <w:shd w:val="clear" w:color="auto" w:fill="auto"/>
          </w:tcPr>
          <w:p w14:paraId="1034DB54" w14:textId="77777777" w:rsidR="006F4585" w:rsidRPr="00EF5447" w:rsidRDefault="006F4585" w:rsidP="008759DB">
            <w:pPr>
              <w:pStyle w:val="TAC"/>
            </w:pPr>
            <w:r w:rsidRPr="00EF5447">
              <w:t>N/A</w:t>
            </w:r>
          </w:p>
        </w:tc>
      </w:tr>
      <w:tr w:rsidR="006F4585" w:rsidRPr="00EF5447" w14:paraId="12082EC1" w14:textId="77777777" w:rsidTr="008759DB">
        <w:trPr>
          <w:trHeight w:val="54"/>
          <w:jc w:val="center"/>
        </w:trPr>
        <w:tc>
          <w:tcPr>
            <w:tcW w:w="2258" w:type="dxa"/>
            <w:tcBorders>
              <w:top w:val="nil"/>
              <w:bottom w:val="nil"/>
            </w:tcBorders>
            <w:shd w:val="clear" w:color="auto" w:fill="auto"/>
          </w:tcPr>
          <w:p w14:paraId="5B94EC59" w14:textId="77777777" w:rsidR="006F4585" w:rsidRPr="00EF5447" w:rsidRDefault="006F4585" w:rsidP="008759DB">
            <w:pPr>
              <w:pStyle w:val="TAC"/>
              <w:rPr>
                <w:rFonts w:eastAsia="MS Mincho"/>
              </w:rPr>
            </w:pPr>
          </w:p>
        </w:tc>
        <w:tc>
          <w:tcPr>
            <w:tcW w:w="867" w:type="dxa"/>
            <w:shd w:val="clear" w:color="auto" w:fill="auto"/>
          </w:tcPr>
          <w:p w14:paraId="7B3BF9A8"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6E58E61" w14:textId="77777777" w:rsidR="006F4585" w:rsidRPr="00EF5447" w:rsidRDefault="006F4585" w:rsidP="008759DB">
            <w:pPr>
              <w:pStyle w:val="TAC"/>
            </w:pPr>
            <w:r w:rsidRPr="00EF5447">
              <w:t>2518</w:t>
            </w:r>
          </w:p>
        </w:tc>
        <w:tc>
          <w:tcPr>
            <w:tcW w:w="746" w:type="dxa"/>
            <w:shd w:val="clear" w:color="auto" w:fill="auto"/>
            <w:noWrap/>
          </w:tcPr>
          <w:p w14:paraId="6F93EBE3" w14:textId="77777777" w:rsidR="006F4585" w:rsidRPr="00EF5447" w:rsidRDefault="006F4585" w:rsidP="008759DB">
            <w:pPr>
              <w:pStyle w:val="TAC"/>
            </w:pPr>
            <w:r w:rsidRPr="00EF5447">
              <w:t>5</w:t>
            </w:r>
          </w:p>
        </w:tc>
        <w:tc>
          <w:tcPr>
            <w:tcW w:w="2266" w:type="dxa"/>
            <w:shd w:val="clear" w:color="auto" w:fill="auto"/>
            <w:noWrap/>
          </w:tcPr>
          <w:p w14:paraId="18CD5CB4" w14:textId="77777777" w:rsidR="006F4585" w:rsidRPr="00EF5447" w:rsidRDefault="006F4585" w:rsidP="008759DB">
            <w:pPr>
              <w:pStyle w:val="TAC"/>
            </w:pPr>
            <w:r w:rsidRPr="00EF5447">
              <w:t>25</w:t>
            </w:r>
          </w:p>
        </w:tc>
        <w:tc>
          <w:tcPr>
            <w:tcW w:w="1323" w:type="dxa"/>
            <w:shd w:val="clear" w:color="auto" w:fill="auto"/>
            <w:noWrap/>
          </w:tcPr>
          <w:p w14:paraId="196A14F9" w14:textId="77777777" w:rsidR="006F4585" w:rsidRPr="00EF5447" w:rsidRDefault="006F4585" w:rsidP="008759DB">
            <w:pPr>
              <w:pStyle w:val="TAC"/>
            </w:pPr>
            <w:r w:rsidRPr="00EF5447">
              <w:t>2518</w:t>
            </w:r>
          </w:p>
        </w:tc>
        <w:tc>
          <w:tcPr>
            <w:tcW w:w="857" w:type="dxa"/>
            <w:shd w:val="clear" w:color="auto" w:fill="auto"/>
          </w:tcPr>
          <w:p w14:paraId="15B3550C" w14:textId="77777777" w:rsidR="006F4585" w:rsidRPr="00EF5447" w:rsidRDefault="006F4585" w:rsidP="008759DB">
            <w:pPr>
              <w:pStyle w:val="TAC"/>
            </w:pPr>
            <w:r w:rsidRPr="00EF5447">
              <w:t>27.4</w:t>
            </w:r>
          </w:p>
        </w:tc>
        <w:tc>
          <w:tcPr>
            <w:tcW w:w="1248" w:type="dxa"/>
            <w:shd w:val="clear" w:color="auto" w:fill="auto"/>
          </w:tcPr>
          <w:p w14:paraId="1BD276DE" w14:textId="77777777" w:rsidR="006F4585" w:rsidRPr="00EF5447" w:rsidRDefault="006F4585" w:rsidP="008759DB">
            <w:pPr>
              <w:pStyle w:val="TAC"/>
            </w:pPr>
            <w:r w:rsidRPr="00EF5447">
              <w:t>IMD2</w:t>
            </w:r>
          </w:p>
          <w:p w14:paraId="7426DD64" w14:textId="77777777" w:rsidR="006F4585" w:rsidRPr="00EF5447" w:rsidRDefault="006F4585" w:rsidP="008759DB">
            <w:pPr>
              <w:pStyle w:val="TAC"/>
            </w:pPr>
            <w:r w:rsidRPr="00EF5447">
              <w:t>|fB3+fn28|</w:t>
            </w:r>
          </w:p>
        </w:tc>
      </w:tr>
      <w:tr w:rsidR="006F4585" w:rsidRPr="00EF5447" w14:paraId="302FF123" w14:textId="77777777" w:rsidTr="008759DB">
        <w:trPr>
          <w:trHeight w:val="54"/>
          <w:jc w:val="center"/>
        </w:trPr>
        <w:tc>
          <w:tcPr>
            <w:tcW w:w="2258" w:type="dxa"/>
            <w:tcBorders>
              <w:top w:val="nil"/>
              <w:bottom w:val="nil"/>
            </w:tcBorders>
            <w:shd w:val="clear" w:color="auto" w:fill="auto"/>
          </w:tcPr>
          <w:p w14:paraId="5EF66B77" w14:textId="77777777" w:rsidR="006F4585" w:rsidRPr="00EF5447" w:rsidRDefault="006F4585" w:rsidP="008759DB">
            <w:pPr>
              <w:pStyle w:val="TAC"/>
              <w:rPr>
                <w:rFonts w:eastAsia="MS Mincho"/>
              </w:rPr>
            </w:pPr>
          </w:p>
        </w:tc>
        <w:tc>
          <w:tcPr>
            <w:tcW w:w="867" w:type="dxa"/>
            <w:shd w:val="clear" w:color="auto" w:fill="auto"/>
          </w:tcPr>
          <w:p w14:paraId="2E85ADC4" w14:textId="77777777" w:rsidR="006F4585" w:rsidRPr="00EF5447" w:rsidRDefault="006F4585" w:rsidP="008759DB">
            <w:pPr>
              <w:pStyle w:val="TAC"/>
            </w:pPr>
            <w:r w:rsidRPr="00EF5447">
              <w:t>3</w:t>
            </w:r>
          </w:p>
        </w:tc>
        <w:tc>
          <w:tcPr>
            <w:tcW w:w="1167" w:type="dxa"/>
            <w:shd w:val="clear" w:color="auto" w:fill="auto"/>
            <w:noWrap/>
          </w:tcPr>
          <w:p w14:paraId="59680381" w14:textId="77777777" w:rsidR="006F4585" w:rsidRPr="00EF5447" w:rsidRDefault="006F4585" w:rsidP="008759DB">
            <w:pPr>
              <w:pStyle w:val="TAC"/>
            </w:pPr>
            <w:r w:rsidRPr="00EF5447">
              <w:t>1715</w:t>
            </w:r>
          </w:p>
        </w:tc>
        <w:tc>
          <w:tcPr>
            <w:tcW w:w="746" w:type="dxa"/>
            <w:shd w:val="clear" w:color="auto" w:fill="auto"/>
            <w:noWrap/>
          </w:tcPr>
          <w:p w14:paraId="065B5AC3" w14:textId="77777777" w:rsidR="006F4585" w:rsidRPr="00EF5447" w:rsidRDefault="006F4585" w:rsidP="008759DB">
            <w:pPr>
              <w:pStyle w:val="TAC"/>
            </w:pPr>
            <w:r w:rsidRPr="00EF5447">
              <w:t>5</w:t>
            </w:r>
          </w:p>
        </w:tc>
        <w:tc>
          <w:tcPr>
            <w:tcW w:w="2266" w:type="dxa"/>
            <w:shd w:val="clear" w:color="auto" w:fill="auto"/>
            <w:noWrap/>
          </w:tcPr>
          <w:p w14:paraId="79B597B8" w14:textId="77777777" w:rsidR="006F4585" w:rsidRPr="00EF5447" w:rsidRDefault="006F4585" w:rsidP="008759DB">
            <w:pPr>
              <w:pStyle w:val="TAC"/>
            </w:pPr>
            <w:r w:rsidRPr="00EF5447">
              <w:t>25</w:t>
            </w:r>
          </w:p>
        </w:tc>
        <w:tc>
          <w:tcPr>
            <w:tcW w:w="1323" w:type="dxa"/>
            <w:shd w:val="clear" w:color="auto" w:fill="auto"/>
            <w:noWrap/>
          </w:tcPr>
          <w:p w14:paraId="468A667A" w14:textId="77777777" w:rsidR="006F4585" w:rsidRPr="00EF5447" w:rsidRDefault="006F4585" w:rsidP="008759DB">
            <w:pPr>
              <w:pStyle w:val="TAC"/>
            </w:pPr>
            <w:r w:rsidRPr="00EF5447">
              <w:t>1810</w:t>
            </w:r>
          </w:p>
        </w:tc>
        <w:tc>
          <w:tcPr>
            <w:tcW w:w="857" w:type="dxa"/>
            <w:shd w:val="clear" w:color="auto" w:fill="auto"/>
          </w:tcPr>
          <w:p w14:paraId="468A413E" w14:textId="77777777" w:rsidR="006F4585" w:rsidRPr="00EF5447" w:rsidRDefault="006F4585" w:rsidP="008759DB">
            <w:pPr>
              <w:pStyle w:val="TAC"/>
            </w:pPr>
            <w:r w:rsidRPr="00EF5447">
              <w:t>N/A</w:t>
            </w:r>
          </w:p>
        </w:tc>
        <w:tc>
          <w:tcPr>
            <w:tcW w:w="1248" w:type="dxa"/>
            <w:shd w:val="clear" w:color="auto" w:fill="auto"/>
          </w:tcPr>
          <w:p w14:paraId="40F5C915" w14:textId="77777777" w:rsidR="006F4585" w:rsidRPr="00EF5447" w:rsidRDefault="006F4585" w:rsidP="008759DB">
            <w:pPr>
              <w:pStyle w:val="TAC"/>
            </w:pPr>
            <w:r w:rsidRPr="00EF5447">
              <w:t>N/A</w:t>
            </w:r>
          </w:p>
        </w:tc>
      </w:tr>
      <w:tr w:rsidR="006F4585" w:rsidRPr="00EF5447" w14:paraId="57DBB0B0" w14:textId="77777777" w:rsidTr="008759DB">
        <w:trPr>
          <w:trHeight w:val="54"/>
          <w:jc w:val="center"/>
        </w:trPr>
        <w:tc>
          <w:tcPr>
            <w:tcW w:w="2258" w:type="dxa"/>
            <w:tcBorders>
              <w:top w:val="nil"/>
              <w:bottom w:val="nil"/>
            </w:tcBorders>
            <w:shd w:val="clear" w:color="auto" w:fill="auto"/>
          </w:tcPr>
          <w:p w14:paraId="3A42A2A2" w14:textId="77777777" w:rsidR="006F4585" w:rsidRPr="00EF5447" w:rsidRDefault="006F4585" w:rsidP="008759DB">
            <w:pPr>
              <w:pStyle w:val="TAC"/>
              <w:rPr>
                <w:rFonts w:eastAsia="MS Mincho"/>
              </w:rPr>
            </w:pPr>
          </w:p>
        </w:tc>
        <w:tc>
          <w:tcPr>
            <w:tcW w:w="867" w:type="dxa"/>
            <w:shd w:val="clear" w:color="auto" w:fill="auto"/>
          </w:tcPr>
          <w:p w14:paraId="2965EF4E" w14:textId="77777777" w:rsidR="006F4585" w:rsidRPr="00EF5447" w:rsidRDefault="006F4585" w:rsidP="008759DB">
            <w:pPr>
              <w:pStyle w:val="TAC"/>
            </w:pPr>
            <w:r w:rsidRPr="00EF5447">
              <w:t>n28</w:t>
            </w:r>
          </w:p>
        </w:tc>
        <w:tc>
          <w:tcPr>
            <w:tcW w:w="1167" w:type="dxa"/>
            <w:shd w:val="clear" w:color="auto" w:fill="auto"/>
            <w:noWrap/>
          </w:tcPr>
          <w:p w14:paraId="469A3DA1" w14:textId="77777777" w:rsidR="006F4585" w:rsidRPr="00EF5447" w:rsidRDefault="006F4585" w:rsidP="008759DB">
            <w:pPr>
              <w:pStyle w:val="TAC"/>
            </w:pPr>
            <w:r w:rsidRPr="00EF5447">
              <w:t>743</w:t>
            </w:r>
          </w:p>
        </w:tc>
        <w:tc>
          <w:tcPr>
            <w:tcW w:w="746" w:type="dxa"/>
            <w:shd w:val="clear" w:color="auto" w:fill="auto"/>
            <w:noWrap/>
          </w:tcPr>
          <w:p w14:paraId="263B2F78" w14:textId="77777777" w:rsidR="006F4585" w:rsidRPr="00EF5447" w:rsidRDefault="006F4585" w:rsidP="008759DB">
            <w:pPr>
              <w:pStyle w:val="TAC"/>
            </w:pPr>
            <w:r w:rsidRPr="00EF5447">
              <w:t>5</w:t>
            </w:r>
          </w:p>
        </w:tc>
        <w:tc>
          <w:tcPr>
            <w:tcW w:w="2266" w:type="dxa"/>
            <w:shd w:val="clear" w:color="auto" w:fill="auto"/>
            <w:noWrap/>
          </w:tcPr>
          <w:p w14:paraId="4798CA3D" w14:textId="77777777" w:rsidR="006F4585" w:rsidRPr="00EF5447" w:rsidRDefault="006F4585" w:rsidP="008759DB">
            <w:pPr>
              <w:pStyle w:val="TAC"/>
            </w:pPr>
            <w:r w:rsidRPr="00EF5447">
              <w:t>25</w:t>
            </w:r>
          </w:p>
        </w:tc>
        <w:tc>
          <w:tcPr>
            <w:tcW w:w="1323" w:type="dxa"/>
            <w:shd w:val="clear" w:color="auto" w:fill="auto"/>
            <w:noWrap/>
          </w:tcPr>
          <w:p w14:paraId="4B93501D" w14:textId="77777777" w:rsidR="006F4585" w:rsidRPr="00EF5447" w:rsidRDefault="006F4585" w:rsidP="008759DB">
            <w:pPr>
              <w:pStyle w:val="TAC"/>
            </w:pPr>
            <w:r w:rsidRPr="00EF5447">
              <w:t>798</w:t>
            </w:r>
          </w:p>
        </w:tc>
        <w:tc>
          <w:tcPr>
            <w:tcW w:w="857" w:type="dxa"/>
            <w:shd w:val="clear" w:color="auto" w:fill="auto"/>
          </w:tcPr>
          <w:p w14:paraId="6D754D16" w14:textId="77777777" w:rsidR="006F4585" w:rsidRPr="00EF5447" w:rsidRDefault="006F4585" w:rsidP="008759DB">
            <w:pPr>
              <w:pStyle w:val="TAC"/>
            </w:pPr>
            <w:r w:rsidRPr="00EF5447">
              <w:t>N/A</w:t>
            </w:r>
          </w:p>
        </w:tc>
        <w:tc>
          <w:tcPr>
            <w:tcW w:w="1248" w:type="dxa"/>
            <w:shd w:val="clear" w:color="auto" w:fill="auto"/>
          </w:tcPr>
          <w:p w14:paraId="481B3C0E" w14:textId="77777777" w:rsidR="006F4585" w:rsidRPr="00EF5447" w:rsidRDefault="006F4585" w:rsidP="008759DB">
            <w:pPr>
              <w:pStyle w:val="TAC"/>
            </w:pPr>
            <w:r w:rsidRPr="00EF5447">
              <w:t>N/A</w:t>
            </w:r>
          </w:p>
        </w:tc>
      </w:tr>
      <w:tr w:rsidR="006F4585" w:rsidRPr="00EF5447" w14:paraId="082855A9" w14:textId="77777777" w:rsidTr="008759DB">
        <w:trPr>
          <w:trHeight w:val="54"/>
          <w:jc w:val="center"/>
        </w:trPr>
        <w:tc>
          <w:tcPr>
            <w:tcW w:w="2258" w:type="dxa"/>
            <w:tcBorders>
              <w:top w:val="nil"/>
              <w:bottom w:val="single" w:sz="4" w:space="0" w:color="auto"/>
            </w:tcBorders>
            <w:shd w:val="clear" w:color="auto" w:fill="auto"/>
          </w:tcPr>
          <w:p w14:paraId="22163458" w14:textId="77777777" w:rsidR="006F4585" w:rsidRPr="00EF5447" w:rsidRDefault="006F4585" w:rsidP="008759DB">
            <w:pPr>
              <w:pStyle w:val="TAC"/>
              <w:rPr>
                <w:rFonts w:eastAsia="MS Mincho"/>
              </w:rPr>
            </w:pPr>
          </w:p>
        </w:tc>
        <w:tc>
          <w:tcPr>
            <w:tcW w:w="867" w:type="dxa"/>
            <w:shd w:val="clear" w:color="auto" w:fill="auto"/>
          </w:tcPr>
          <w:p w14:paraId="48E2D6BB"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15497B4" w14:textId="77777777" w:rsidR="006F4585" w:rsidRPr="00EF5447" w:rsidRDefault="006F4585" w:rsidP="008759DB">
            <w:pPr>
              <w:pStyle w:val="TAC"/>
            </w:pPr>
            <w:r w:rsidRPr="00EF5447">
              <w:t>2687</w:t>
            </w:r>
          </w:p>
        </w:tc>
        <w:tc>
          <w:tcPr>
            <w:tcW w:w="746" w:type="dxa"/>
            <w:shd w:val="clear" w:color="auto" w:fill="auto"/>
            <w:noWrap/>
          </w:tcPr>
          <w:p w14:paraId="654CB113" w14:textId="77777777" w:rsidR="006F4585" w:rsidRPr="00EF5447" w:rsidRDefault="006F4585" w:rsidP="008759DB">
            <w:pPr>
              <w:pStyle w:val="TAC"/>
            </w:pPr>
            <w:r w:rsidRPr="00EF5447">
              <w:t>5</w:t>
            </w:r>
          </w:p>
        </w:tc>
        <w:tc>
          <w:tcPr>
            <w:tcW w:w="2266" w:type="dxa"/>
            <w:shd w:val="clear" w:color="auto" w:fill="auto"/>
            <w:noWrap/>
          </w:tcPr>
          <w:p w14:paraId="4A321A31" w14:textId="77777777" w:rsidR="006F4585" w:rsidRPr="00EF5447" w:rsidRDefault="006F4585" w:rsidP="008759DB">
            <w:pPr>
              <w:pStyle w:val="TAC"/>
            </w:pPr>
            <w:r w:rsidRPr="00EF5447">
              <w:t>25</w:t>
            </w:r>
          </w:p>
        </w:tc>
        <w:tc>
          <w:tcPr>
            <w:tcW w:w="1323" w:type="dxa"/>
            <w:shd w:val="clear" w:color="auto" w:fill="auto"/>
            <w:noWrap/>
          </w:tcPr>
          <w:p w14:paraId="7F23A00A" w14:textId="77777777" w:rsidR="006F4585" w:rsidRPr="00EF5447" w:rsidRDefault="006F4585" w:rsidP="008759DB">
            <w:pPr>
              <w:pStyle w:val="TAC"/>
            </w:pPr>
            <w:r w:rsidRPr="00EF5447">
              <w:t>2687</w:t>
            </w:r>
          </w:p>
        </w:tc>
        <w:tc>
          <w:tcPr>
            <w:tcW w:w="857" w:type="dxa"/>
            <w:shd w:val="clear" w:color="auto" w:fill="auto"/>
          </w:tcPr>
          <w:p w14:paraId="14BFA276" w14:textId="77777777" w:rsidR="006F4585" w:rsidRPr="00EF5447" w:rsidRDefault="006F4585" w:rsidP="008759DB">
            <w:pPr>
              <w:pStyle w:val="TAC"/>
            </w:pPr>
            <w:r w:rsidRPr="00EF5447">
              <w:t>15.9</w:t>
            </w:r>
          </w:p>
        </w:tc>
        <w:tc>
          <w:tcPr>
            <w:tcW w:w="1248" w:type="dxa"/>
            <w:shd w:val="clear" w:color="auto" w:fill="auto"/>
          </w:tcPr>
          <w:p w14:paraId="16C8420A" w14:textId="77777777" w:rsidR="006F4585" w:rsidRPr="00EF5447" w:rsidRDefault="006F4585" w:rsidP="008759DB">
            <w:pPr>
              <w:pStyle w:val="TAC"/>
            </w:pPr>
            <w:r w:rsidRPr="00EF5447">
              <w:t>IMD3</w:t>
            </w:r>
          </w:p>
          <w:p w14:paraId="1B9A43D0" w14:textId="77777777" w:rsidR="006F4585" w:rsidRPr="00EF5447" w:rsidRDefault="006F4585" w:rsidP="008759DB">
            <w:pPr>
              <w:pStyle w:val="TAC"/>
            </w:pPr>
            <w:r w:rsidRPr="00EF5447">
              <w:t>|2*fB3-fn28|</w:t>
            </w:r>
          </w:p>
        </w:tc>
      </w:tr>
      <w:tr w:rsidR="006F4585" w:rsidRPr="00EF5447" w14:paraId="3A17B82F"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E6AF8BC" w14:textId="77777777" w:rsidR="006F4585" w:rsidRPr="00EF5447" w:rsidRDefault="006F4585" w:rsidP="008759DB">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38D4EA96" w14:textId="77777777" w:rsidR="006F4585" w:rsidRPr="00EF5447" w:rsidRDefault="006F4585" w:rsidP="008759DB">
            <w:pPr>
              <w:pStyle w:val="TAC"/>
              <w:rPr>
                <w:rFonts w:eastAsia="DengXian"/>
              </w:rPr>
            </w:pPr>
            <w:r>
              <w:rPr>
                <w:color w:val="000000"/>
              </w:rPr>
              <w:t>3</w:t>
            </w:r>
          </w:p>
        </w:tc>
        <w:tc>
          <w:tcPr>
            <w:tcW w:w="1167" w:type="dxa"/>
            <w:shd w:val="clear" w:color="auto" w:fill="auto"/>
            <w:noWrap/>
          </w:tcPr>
          <w:p w14:paraId="5B384F5D" w14:textId="77777777" w:rsidR="006F4585" w:rsidRPr="00EF5447" w:rsidRDefault="006F4585" w:rsidP="008759DB">
            <w:pPr>
              <w:pStyle w:val="TAC"/>
            </w:pPr>
            <w:r>
              <w:rPr>
                <w:lang w:val="en-US" w:eastAsia="zh-CN"/>
              </w:rPr>
              <w:t>1730</w:t>
            </w:r>
          </w:p>
        </w:tc>
        <w:tc>
          <w:tcPr>
            <w:tcW w:w="746" w:type="dxa"/>
            <w:shd w:val="clear" w:color="auto" w:fill="auto"/>
            <w:noWrap/>
          </w:tcPr>
          <w:p w14:paraId="1A497895" w14:textId="77777777" w:rsidR="006F4585" w:rsidRPr="00EF5447" w:rsidRDefault="006F4585" w:rsidP="008759DB">
            <w:pPr>
              <w:pStyle w:val="TAC"/>
            </w:pPr>
            <w:r>
              <w:rPr>
                <w:lang w:val="en-US" w:eastAsia="zh-CN"/>
              </w:rPr>
              <w:t>5</w:t>
            </w:r>
          </w:p>
        </w:tc>
        <w:tc>
          <w:tcPr>
            <w:tcW w:w="2266" w:type="dxa"/>
            <w:shd w:val="clear" w:color="auto" w:fill="auto"/>
            <w:noWrap/>
          </w:tcPr>
          <w:p w14:paraId="0FA39EC9" w14:textId="77777777" w:rsidR="006F4585" w:rsidRPr="00EF5447" w:rsidRDefault="006F4585" w:rsidP="008759DB">
            <w:pPr>
              <w:pStyle w:val="TAC"/>
            </w:pPr>
            <w:r>
              <w:rPr>
                <w:lang w:val="en-US" w:eastAsia="zh-CN"/>
              </w:rPr>
              <w:t>25</w:t>
            </w:r>
          </w:p>
        </w:tc>
        <w:tc>
          <w:tcPr>
            <w:tcW w:w="1323" w:type="dxa"/>
            <w:shd w:val="clear" w:color="auto" w:fill="auto"/>
            <w:noWrap/>
          </w:tcPr>
          <w:p w14:paraId="130F3068" w14:textId="77777777" w:rsidR="006F4585" w:rsidRPr="00EF5447" w:rsidRDefault="006F4585" w:rsidP="008759DB">
            <w:pPr>
              <w:pStyle w:val="TAC"/>
            </w:pPr>
            <w:r>
              <w:rPr>
                <w:lang w:val="en-US" w:eastAsia="zh-CN"/>
              </w:rPr>
              <w:t>1825</w:t>
            </w:r>
          </w:p>
        </w:tc>
        <w:tc>
          <w:tcPr>
            <w:tcW w:w="857" w:type="dxa"/>
            <w:shd w:val="clear" w:color="auto" w:fill="auto"/>
          </w:tcPr>
          <w:p w14:paraId="48C0BFC7" w14:textId="77777777" w:rsidR="006F4585" w:rsidRPr="00EF5447" w:rsidRDefault="006F4585" w:rsidP="008759DB">
            <w:pPr>
              <w:pStyle w:val="TAC"/>
            </w:pPr>
            <w:r>
              <w:rPr>
                <w:lang w:eastAsia="ja-JP"/>
              </w:rPr>
              <w:t>N/A</w:t>
            </w:r>
          </w:p>
        </w:tc>
        <w:tc>
          <w:tcPr>
            <w:tcW w:w="1248" w:type="dxa"/>
            <w:shd w:val="clear" w:color="auto" w:fill="auto"/>
          </w:tcPr>
          <w:p w14:paraId="2589FF66" w14:textId="77777777" w:rsidR="006F4585" w:rsidRPr="00EF5447" w:rsidRDefault="006F4585" w:rsidP="008759DB">
            <w:pPr>
              <w:pStyle w:val="TAC"/>
            </w:pPr>
            <w:r>
              <w:rPr>
                <w:lang w:eastAsia="zh-CN"/>
              </w:rPr>
              <w:t>N/A</w:t>
            </w:r>
          </w:p>
        </w:tc>
      </w:tr>
      <w:tr w:rsidR="006F4585" w:rsidRPr="00EF5447" w14:paraId="72DC899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01AB88" w14:textId="77777777" w:rsidR="006F4585" w:rsidRPr="00EF5447" w:rsidRDefault="006F4585" w:rsidP="008759DB">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A1E4CAF" w14:textId="77777777" w:rsidR="006F4585" w:rsidRPr="00EF5447" w:rsidRDefault="006F4585" w:rsidP="008759DB">
            <w:pPr>
              <w:pStyle w:val="TAC"/>
              <w:rPr>
                <w:rFonts w:eastAsia="DengXian"/>
              </w:rPr>
            </w:pPr>
            <w:r>
              <w:rPr>
                <w:color w:val="000000"/>
                <w:lang w:eastAsia="zh-CN"/>
              </w:rPr>
              <w:t>n26</w:t>
            </w:r>
          </w:p>
        </w:tc>
        <w:tc>
          <w:tcPr>
            <w:tcW w:w="1167" w:type="dxa"/>
            <w:shd w:val="clear" w:color="auto" w:fill="auto"/>
            <w:noWrap/>
          </w:tcPr>
          <w:p w14:paraId="0770ABF8"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08820D22" w14:textId="77777777" w:rsidR="006F4585" w:rsidRPr="00EF5447" w:rsidRDefault="006F4585" w:rsidP="008759DB">
            <w:pPr>
              <w:pStyle w:val="TAC"/>
            </w:pPr>
            <w:r>
              <w:rPr>
                <w:lang w:val="en-US" w:eastAsia="zh-CN"/>
              </w:rPr>
              <w:t>5</w:t>
            </w:r>
          </w:p>
        </w:tc>
        <w:tc>
          <w:tcPr>
            <w:tcW w:w="2266" w:type="dxa"/>
            <w:shd w:val="clear" w:color="auto" w:fill="auto"/>
            <w:noWrap/>
          </w:tcPr>
          <w:p w14:paraId="003E8222" w14:textId="77777777" w:rsidR="006F4585" w:rsidRPr="00EF5447" w:rsidRDefault="006F4585" w:rsidP="008759DB">
            <w:pPr>
              <w:pStyle w:val="TAC"/>
            </w:pPr>
            <w:r>
              <w:rPr>
                <w:lang w:val="en-US" w:eastAsia="zh-CN"/>
              </w:rPr>
              <w:t>25</w:t>
            </w:r>
          </w:p>
        </w:tc>
        <w:tc>
          <w:tcPr>
            <w:tcW w:w="1323" w:type="dxa"/>
            <w:shd w:val="clear" w:color="auto" w:fill="auto"/>
            <w:noWrap/>
          </w:tcPr>
          <w:p w14:paraId="79130F57" w14:textId="77777777" w:rsidR="006F4585" w:rsidRPr="00EF5447" w:rsidRDefault="006F4585" w:rsidP="008759DB">
            <w:pPr>
              <w:pStyle w:val="TAC"/>
            </w:pPr>
            <w:r>
              <w:rPr>
                <w:color w:val="000000"/>
                <w:lang w:val="en-US" w:eastAsia="zh-CN"/>
              </w:rPr>
              <w:t>884</w:t>
            </w:r>
          </w:p>
        </w:tc>
        <w:tc>
          <w:tcPr>
            <w:tcW w:w="857" w:type="dxa"/>
            <w:shd w:val="clear" w:color="auto" w:fill="auto"/>
          </w:tcPr>
          <w:p w14:paraId="6B407743" w14:textId="77777777" w:rsidR="006F4585" w:rsidRPr="00EF5447" w:rsidRDefault="006F4585" w:rsidP="008759DB">
            <w:pPr>
              <w:pStyle w:val="TAC"/>
            </w:pPr>
            <w:r>
              <w:rPr>
                <w:lang w:eastAsia="ja-JP"/>
              </w:rPr>
              <w:t>N/A</w:t>
            </w:r>
          </w:p>
        </w:tc>
        <w:tc>
          <w:tcPr>
            <w:tcW w:w="1248" w:type="dxa"/>
            <w:shd w:val="clear" w:color="auto" w:fill="auto"/>
          </w:tcPr>
          <w:p w14:paraId="232C3AE8" w14:textId="77777777" w:rsidR="006F4585" w:rsidRPr="00EF5447" w:rsidRDefault="006F4585" w:rsidP="008759DB">
            <w:pPr>
              <w:pStyle w:val="TAC"/>
            </w:pPr>
            <w:r>
              <w:rPr>
                <w:lang w:eastAsia="zh-CN"/>
              </w:rPr>
              <w:t>N/A</w:t>
            </w:r>
          </w:p>
        </w:tc>
      </w:tr>
      <w:tr w:rsidR="006F4585" w:rsidRPr="00EF5447" w14:paraId="635806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197E96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BE21C6B" w14:textId="77777777" w:rsidR="006F4585" w:rsidRPr="00EF5447" w:rsidRDefault="006F4585" w:rsidP="008759DB">
            <w:pPr>
              <w:pStyle w:val="TAC"/>
              <w:rPr>
                <w:rFonts w:eastAsia="DengXian"/>
              </w:rPr>
            </w:pPr>
            <w:r w:rsidRPr="00463DD3">
              <w:rPr>
                <w:color w:val="000000"/>
              </w:rPr>
              <w:t>n78</w:t>
            </w:r>
          </w:p>
        </w:tc>
        <w:tc>
          <w:tcPr>
            <w:tcW w:w="1167" w:type="dxa"/>
            <w:shd w:val="clear" w:color="auto" w:fill="auto"/>
            <w:noWrap/>
          </w:tcPr>
          <w:p w14:paraId="7C68DBFB" w14:textId="77777777" w:rsidR="006F4585" w:rsidRPr="00EF5447" w:rsidRDefault="006F4585" w:rsidP="008759DB">
            <w:pPr>
              <w:pStyle w:val="TAC"/>
            </w:pPr>
            <w:r>
              <w:rPr>
                <w:lang w:val="en-US" w:eastAsia="zh-CN"/>
              </w:rPr>
              <w:t>3408</w:t>
            </w:r>
          </w:p>
        </w:tc>
        <w:tc>
          <w:tcPr>
            <w:tcW w:w="746" w:type="dxa"/>
            <w:shd w:val="clear" w:color="auto" w:fill="auto"/>
            <w:noWrap/>
          </w:tcPr>
          <w:p w14:paraId="5DCC2557" w14:textId="77777777" w:rsidR="006F4585" w:rsidRPr="00EF5447" w:rsidRDefault="006F4585" w:rsidP="008759DB">
            <w:pPr>
              <w:pStyle w:val="TAC"/>
            </w:pPr>
            <w:r>
              <w:rPr>
                <w:lang w:val="en-US" w:eastAsia="zh-CN"/>
              </w:rPr>
              <w:t>10</w:t>
            </w:r>
          </w:p>
        </w:tc>
        <w:tc>
          <w:tcPr>
            <w:tcW w:w="2266" w:type="dxa"/>
            <w:shd w:val="clear" w:color="auto" w:fill="auto"/>
            <w:noWrap/>
          </w:tcPr>
          <w:p w14:paraId="7BC16FDD" w14:textId="77777777" w:rsidR="006F4585" w:rsidRPr="00EF5447" w:rsidRDefault="006F4585" w:rsidP="008759DB">
            <w:pPr>
              <w:pStyle w:val="TAC"/>
            </w:pPr>
            <w:r>
              <w:rPr>
                <w:lang w:val="en-US" w:eastAsia="zh-CN"/>
              </w:rPr>
              <w:t>50</w:t>
            </w:r>
          </w:p>
        </w:tc>
        <w:tc>
          <w:tcPr>
            <w:tcW w:w="1323" w:type="dxa"/>
            <w:shd w:val="clear" w:color="auto" w:fill="auto"/>
            <w:noWrap/>
          </w:tcPr>
          <w:p w14:paraId="46ED7BC1" w14:textId="77777777" w:rsidR="006F4585" w:rsidRPr="00EF5447" w:rsidRDefault="006F4585" w:rsidP="008759DB">
            <w:pPr>
              <w:pStyle w:val="TAC"/>
            </w:pPr>
            <w:r>
              <w:rPr>
                <w:lang w:val="en-US" w:eastAsia="zh-CN"/>
              </w:rPr>
              <w:t>3408</w:t>
            </w:r>
          </w:p>
        </w:tc>
        <w:tc>
          <w:tcPr>
            <w:tcW w:w="857" w:type="dxa"/>
            <w:shd w:val="clear" w:color="auto" w:fill="auto"/>
          </w:tcPr>
          <w:p w14:paraId="1FB1685E" w14:textId="77777777" w:rsidR="006F4585" w:rsidRPr="00EF5447" w:rsidRDefault="006F4585" w:rsidP="008759DB">
            <w:pPr>
              <w:pStyle w:val="TAC"/>
            </w:pPr>
            <w:r>
              <w:rPr>
                <w:lang w:val="en-US" w:eastAsia="zh-CN"/>
              </w:rPr>
              <w:t>16.1</w:t>
            </w:r>
          </w:p>
        </w:tc>
        <w:tc>
          <w:tcPr>
            <w:tcW w:w="1248" w:type="dxa"/>
            <w:shd w:val="clear" w:color="auto" w:fill="auto"/>
          </w:tcPr>
          <w:p w14:paraId="73FD9C09" w14:textId="77777777" w:rsidR="006F4585" w:rsidRPr="00EF5447" w:rsidRDefault="006F4585" w:rsidP="008759DB">
            <w:pPr>
              <w:pStyle w:val="TAC"/>
            </w:pPr>
            <w:r>
              <w:rPr>
                <w:lang w:eastAsia="en-GB"/>
              </w:rPr>
              <w:t>IMD</w:t>
            </w:r>
            <w:r>
              <w:rPr>
                <w:lang w:val="en-US" w:eastAsia="zh-CN"/>
              </w:rPr>
              <w:t>3</w:t>
            </w:r>
          </w:p>
        </w:tc>
      </w:tr>
      <w:tr w:rsidR="006F4585" w:rsidRPr="00EF5447" w14:paraId="591D1F1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A826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5387FC9" w14:textId="77777777" w:rsidR="006F4585" w:rsidRPr="00EF5447" w:rsidRDefault="006F4585" w:rsidP="008759DB">
            <w:pPr>
              <w:pStyle w:val="TAC"/>
              <w:rPr>
                <w:rFonts w:eastAsia="DengXian"/>
              </w:rPr>
            </w:pPr>
            <w:r w:rsidRPr="00D24111">
              <w:t>3</w:t>
            </w:r>
          </w:p>
        </w:tc>
        <w:tc>
          <w:tcPr>
            <w:tcW w:w="1167" w:type="dxa"/>
            <w:shd w:val="clear" w:color="auto" w:fill="auto"/>
            <w:noWrap/>
          </w:tcPr>
          <w:p w14:paraId="638AEC81" w14:textId="77777777" w:rsidR="006F4585" w:rsidRPr="00EF5447" w:rsidRDefault="006F4585" w:rsidP="008759DB">
            <w:pPr>
              <w:pStyle w:val="TAC"/>
            </w:pPr>
            <w:r>
              <w:rPr>
                <w:lang w:val="en-US" w:eastAsia="zh-CN"/>
              </w:rPr>
              <w:t>1730</w:t>
            </w:r>
          </w:p>
        </w:tc>
        <w:tc>
          <w:tcPr>
            <w:tcW w:w="746" w:type="dxa"/>
            <w:shd w:val="clear" w:color="auto" w:fill="auto"/>
            <w:noWrap/>
          </w:tcPr>
          <w:p w14:paraId="639FEA53" w14:textId="77777777" w:rsidR="006F4585" w:rsidRPr="00EF5447" w:rsidRDefault="006F4585" w:rsidP="008759DB">
            <w:pPr>
              <w:pStyle w:val="TAC"/>
            </w:pPr>
            <w:r>
              <w:rPr>
                <w:lang w:val="en-US" w:eastAsia="zh-CN"/>
              </w:rPr>
              <w:t>5</w:t>
            </w:r>
          </w:p>
        </w:tc>
        <w:tc>
          <w:tcPr>
            <w:tcW w:w="2266" w:type="dxa"/>
            <w:shd w:val="clear" w:color="auto" w:fill="auto"/>
            <w:noWrap/>
          </w:tcPr>
          <w:p w14:paraId="08ED6DB6" w14:textId="77777777" w:rsidR="006F4585" w:rsidRPr="00EF5447" w:rsidRDefault="006F4585" w:rsidP="008759DB">
            <w:pPr>
              <w:pStyle w:val="TAC"/>
            </w:pPr>
            <w:r>
              <w:rPr>
                <w:lang w:val="en-US" w:eastAsia="zh-CN"/>
              </w:rPr>
              <w:t>25</w:t>
            </w:r>
          </w:p>
        </w:tc>
        <w:tc>
          <w:tcPr>
            <w:tcW w:w="1323" w:type="dxa"/>
            <w:shd w:val="clear" w:color="auto" w:fill="auto"/>
            <w:noWrap/>
          </w:tcPr>
          <w:p w14:paraId="1796A6C0" w14:textId="77777777" w:rsidR="006F4585" w:rsidRPr="00EF5447" w:rsidRDefault="006F4585" w:rsidP="008759DB">
            <w:pPr>
              <w:pStyle w:val="TAC"/>
            </w:pPr>
            <w:r>
              <w:rPr>
                <w:lang w:val="en-US" w:eastAsia="zh-CN"/>
              </w:rPr>
              <w:t>1825</w:t>
            </w:r>
          </w:p>
        </w:tc>
        <w:tc>
          <w:tcPr>
            <w:tcW w:w="857" w:type="dxa"/>
            <w:shd w:val="clear" w:color="auto" w:fill="auto"/>
          </w:tcPr>
          <w:p w14:paraId="0987E01B" w14:textId="77777777" w:rsidR="006F4585" w:rsidRPr="00EF5447" w:rsidRDefault="006F4585" w:rsidP="008759DB">
            <w:pPr>
              <w:pStyle w:val="TAC"/>
            </w:pPr>
            <w:r>
              <w:rPr>
                <w:lang w:eastAsia="ja-JP"/>
              </w:rPr>
              <w:t>N/A</w:t>
            </w:r>
          </w:p>
        </w:tc>
        <w:tc>
          <w:tcPr>
            <w:tcW w:w="1248" w:type="dxa"/>
            <w:shd w:val="clear" w:color="auto" w:fill="auto"/>
          </w:tcPr>
          <w:p w14:paraId="3CAD22CE" w14:textId="77777777" w:rsidR="006F4585" w:rsidRPr="00EF5447" w:rsidRDefault="006F4585" w:rsidP="008759DB">
            <w:pPr>
              <w:pStyle w:val="TAC"/>
            </w:pPr>
            <w:r>
              <w:rPr>
                <w:lang w:eastAsia="zh-CN"/>
              </w:rPr>
              <w:t>N/A</w:t>
            </w:r>
          </w:p>
        </w:tc>
      </w:tr>
      <w:tr w:rsidR="006F4585" w:rsidRPr="00EF5447" w14:paraId="0FBD997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3F730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62D998F" w14:textId="77777777" w:rsidR="006F4585" w:rsidRPr="00EF5447" w:rsidRDefault="006F4585" w:rsidP="008759DB">
            <w:pPr>
              <w:pStyle w:val="TAC"/>
              <w:rPr>
                <w:rFonts w:eastAsia="DengXian"/>
              </w:rPr>
            </w:pPr>
            <w:r w:rsidRPr="00D24111">
              <w:t>n26</w:t>
            </w:r>
          </w:p>
        </w:tc>
        <w:tc>
          <w:tcPr>
            <w:tcW w:w="1167" w:type="dxa"/>
            <w:shd w:val="clear" w:color="auto" w:fill="auto"/>
            <w:noWrap/>
          </w:tcPr>
          <w:p w14:paraId="6E68C2A3"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43FFD031" w14:textId="77777777" w:rsidR="006F4585" w:rsidRPr="00EF5447" w:rsidRDefault="006F4585" w:rsidP="008759DB">
            <w:pPr>
              <w:pStyle w:val="TAC"/>
            </w:pPr>
            <w:r>
              <w:rPr>
                <w:lang w:val="en-US" w:eastAsia="zh-CN"/>
              </w:rPr>
              <w:t>5</w:t>
            </w:r>
          </w:p>
        </w:tc>
        <w:tc>
          <w:tcPr>
            <w:tcW w:w="2266" w:type="dxa"/>
            <w:shd w:val="clear" w:color="auto" w:fill="auto"/>
            <w:noWrap/>
          </w:tcPr>
          <w:p w14:paraId="47E2ADB5" w14:textId="77777777" w:rsidR="006F4585" w:rsidRPr="00EF5447" w:rsidRDefault="006F4585" w:rsidP="008759DB">
            <w:pPr>
              <w:pStyle w:val="TAC"/>
            </w:pPr>
            <w:r>
              <w:rPr>
                <w:lang w:val="en-US" w:eastAsia="zh-CN"/>
              </w:rPr>
              <w:t>25</w:t>
            </w:r>
          </w:p>
        </w:tc>
        <w:tc>
          <w:tcPr>
            <w:tcW w:w="1323" w:type="dxa"/>
            <w:shd w:val="clear" w:color="auto" w:fill="auto"/>
            <w:noWrap/>
          </w:tcPr>
          <w:p w14:paraId="5E2EE4A6" w14:textId="77777777" w:rsidR="006F4585" w:rsidRPr="00EF5447" w:rsidRDefault="006F4585" w:rsidP="008759DB">
            <w:pPr>
              <w:pStyle w:val="TAC"/>
            </w:pPr>
            <w:r>
              <w:rPr>
                <w:color w:val="000000"/>
                <w:lang w:val="en-US" w:eastAsia="zh-CN"/>
              </w:rPr>
              <w:t>884</w:t>
            </w:r>
          </w:p>
        </w:tc>
        <w:tc>
          <w:tcPr>
            <w:tcW w:w="857" w:type="dxa"/>
            <w:shd w:val="clear" w:color="auto" w:fill="auto"/>
          </w:tcPr>
          <w:p w14:paraId="4806A3B9" w14:textId="77777777" w:rsidR="006F4585" w:rsidRPr="00EF5447" w:rsidRDefault="006F4585" w:rsidP="008759DB">
            <w:pPr>
              <w:pStyle w:val="TAC"/>
            </w:pPr>
            <w:r>
              <w:rPr>
                <w:lang w:eastAsia="ja-JP"/>
              </w:rPr>
              <w:t>N/A</w:t>
            </w:r>
          </w:p>
        </w:tc>
        <w:tc>
          <w:tcPr>
            <w:tcW w:w="1248" w:type="dxa"/>
            <w:shd w:val="clear" w:color="auto" w:fill="auto"/>
          </w:tcPr>
          <w:p w14:paraId="41C3CDDE" w14:textId="77777777" w:rsidR="006F4585" w:rsidRPr="00EF5447" w:rsidRDefault="006F4585" w:rsidP="008759DB">
            <w:pPr>
              <w:pStyle w:val="TAC"/>
            </w:pPr>
            <w:r>
              <w:rPr>
                <w:lang w:eastAsia="zh-CN"/>
              </w:rPr>
              <w:t>N/A</w:t>
            </w:r>
          </w:p>
        </w:tc>
      </w:tr>
      <w:tr w:rsidR="006F4585" w:rsidRPr="00EF5447" w14:paraId="042A093B"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B424B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4F1882D" w14:textId="77777777" w:rsidR="006F4585" w:rsidRPr="00EF5447" w:rsidRDefault="006F4585" w:rsidP="008759DB">
            <w:pPr>
              <w:pStyle w:val="TAC"/>
              <w:rPr>
                <w:rFonts w:eastAsia="DengXian"/>
              </w:rPr>
            </w:pPr>
            <w:r w:rsidRPr="00D24111">
              <w:t>n78</w:t>
            </w:r>
          </w:p>
        </w:tc>
        <w:tc>
          <w:tcPr>
            <w:tcW w:w="1167" w:type="dxa"/>
            <w:shd w:val="clear" w:color="auto" w:fill="auto"/>
            <w:noWrap/>
          </w:tcPr>
          <w:p w14:paraId="5101FE63" w14:textId="77777777" w:rsidR="006F4585" w:rsidRPr="00EF5447" w:rsidRDefault="006F4585" w:rsidP="008759DB">
            <w:pPr>
              <w:pStyle w:val="TAC"/>
            </w:pPr>
            <w:r>
              <w:rPr>
                <w:color w:val="000000"/>
                <w:lang w:val="en-US" w:eastAsia="zh-CN"/>
              </w:rPr>
              <w:t>3512</w:t>
            </w:r>
          </w:p>
        </w:tc>
        <w:tc>
          <w:tcPr>
            <w:tcW w:w="746" w:type="dxa"/>
            <w:shd w:val="clear" w:color="auto" w:fill="auto"/>
            <w:noWrap/>
          </w:tcPr>
          <w:p w14:paraId="54890636" w14:textId="77777777" w:rsidR="006F4585" w:rsidRPr="00EF5447" w:rsidRDefault="006F4585" w:rsidP="008759DB">
            <w:pPr>
              <w:pStyle w:val="TAC"/>
            </w:pPr>
            <w:r>
              <w:rPr>
                <w:lang w:val="en-US" w:eastAsia="zh-CN"/>
              </w:rPr>
              <w:t>10</w:t>
            </w:r>
          </w:p>
        </w:tc>
        <w:tc>
          <w:tcPr>
            <w:tcW w:w="2266" w:type="dxa"/>
            <w:shd w:val="clear" w:color="auto" w:fill="auto"/>
            <w:noWrap/>
          </w:tcPr>
          <w:p w14:paraId="27C03530" w14:textId="77777777" w:rsidR="006F4585" w:rsidRPr="00EF5447" w:rsidRDefault="006F4585" w:rsidP="008759DB">
            <w:pPr>
              <w:pStyle w:val="TAC"/>
            </w:pPr>
            <w:r>
              <w:rPr>
                <w:lang w:val="en-US" w:eastAsia="zh-CN"/>
              </w:rPr>
              <w:t>50</w:t>
            </w:r>
          </w:p>
        </w:tc>
        <w:tc>
          <w:tcPr>
            <w:tcW w:w="1323" w:type="dxa"/>
            <w:shd w:val="clear" w:color="auto" w:fill="auto"/>
            <w:noWrap/>
          </w:tcPr>
          <w:p w14:paraId="13C537AD" w14:textId="77777777" w:rsidR="006F4585" w:rsidRPr="00EF5447" w:rsidRDefault="006F4585" w:rsidP="008759DB">
            <w:pPr>
              <w:pStyle w:val="TAC"/>
            </w:pPr>
            <w:r>
              <w:rPr>
                <w:color w:val="000000"/>
                <w:lang w:val="en-US" w:eastAsia="zh-CN"/>
              </w:rPr>
              <w:t>3512</w:t>
            </w:r>
          </w:p>
        </w:tc>
        <w:tc>
          <w:tcPr>
            <w:tcW w:w="857" w:type="dxa"/>
            <w:shd w:val="clear" w:color="auto" w:fill="auto"/>
          </w:tcPr>
          <w:p w14:paraId="0FF59508" w14:textId="77777777" w:rsidR="006F4585" w:rsidRPr="00EF5447" w:rsidRDefault="006F4585" w:rsidP="008759DB">
            <w:pPr>
              <w:pStyle w:val="TAC"/>
            </w:pPr>
            <w:r>
              <w:rPr>
                <w:lang w:val="en-US" w:eastAsia="zh-CN"/>
              </w:rPr>
              <w:t>4.5</w:t>
            </w:r>
          </w:p>
        </w:tc>
        <w:tc>
          <w:tcPr>
            <w:tcW w:w="1248" w:type="dxa"/>
            <w:shd w:val="clear" w:color="auto" w:fill="auto"/>
          </w:tcPr>
          <w:p w14:paraId="5B631BB0" w14:textId="77777777" w:rsidR="006F4585" w:rsidRPr="00EF5447" w:rsidRDefault="006F4585" w:rsidP="008759DB">
            <w:pPr>
              <w:pStyle w:val="TAC"/>
            </w:pPr>
            <w:r>
              <w:rPr>
                <w:lang w:eastAsia="en-GB"/>
              </w:rPr>
              <w:t>IMD</w:t>
            </w:r>
            <w:r>
              <w:rPr>
                <w:lang w:val="en-US" w:eastAsia="zh-CN"/>
              </w:rPr>
              <w:t>5</w:t>
            </w:r>
          </w:p>
        </w:tc>
      </w:tr>
      <w:tr w:rsidR="006F4585" w:rsidRPr="00EF5447" w14:paraId="2937D505" w14:textId="77777777" w:rsidTr="008759DB">
        <w:trPr>
          <w:trHeight w:val="54"/>
          <w:jc w:val="center"/>
        </w:trPr>
        <w:tc>
          <w:tcPr>
            <w:tcW w:w="2258" w:type="dxa"/>
            <w:tcBorders>
              <w:top w:val="single" w:sz="4" w:space="0" w:color="auto"/>
              <w:bottom w:val="nil"/>
            </w:tcBorders>
            <w:shd w:val="clear" w:color="auto" w:fill="auto"/>
          </w:tcPr>
          <w:p w14:paraId="5BB0CB30" w14:textId="77777777" w:rsidR="006F4585" w:rsidRPr="00EF5447" w:rsidRDefault="006F4585" w:rsidP="008759DB">
            <w:pPr>
              <w:pStyle w:val="TAC"/>
              <w:rPr>
                <w:lang w:eastAsia="ja-JP"/>
              </w:rPr>
            </w:pPr>
            <w:r w:rsidRPr="00EF5447">
              <w:rPr>
                <w:lang w:eastAsia="ja-JP"/>
              </w:rPr>
              <w:lastRenderedPageBreak/>
              <w:t>DC_3A-28A_n78A</w:t>
            </w:r>
          </w:p>
          <w:p w14:paraId="286FD777" w14:textId="77777777" w:rsidR="006F4585" w:rsidRPr="00EF5447" w:rsidRDefault="006F4585" w:rsidP="008759DB">
            <w:pPr>
              <w:pStyle w:val="TAC"/>
              <w:rPr>
                <w:lang w:eastAsia="ja-JP"/>
              </w:rPr>
            </w:pPr>
            <w:r w:rsidRPr="00EF5447">
              <w:rPr>
                <w:lang w:eastAsia="ja-JP"/>
              </w:rPr>
              <w:t>DC_3C-28A_n78A</w:t>
            </w:r>
          </w:p>
          <w:p w14:paraId="65A9C0B4" w14:textId="77777777" w:rsidR="006F4585" w:rsidRPr="00EF5447" w:rsidRDefault="006F4585" w:rsidP="008759DB">
            <w:pPr>
              <w:pStyle w:val="TAC"/>
              <w:rPr>
                <w:rFonts w:eastAsia="MS Mincho"/>
              </w:rPr>
            </w:pPr>
            <w:r w:rsidRPr="00EF5447">
              <w:rPr>
                <w:lang w:eastAsia="fi-FI"/>
              </w:rPr>
              <w:t>DC_3A-3A-28A_n78A</w:t>
            </w:r>
          </w:p>
        </w:tc>
        <w:tc>
          <w:tcPr>
            <w:tcW w:w="867" w:type="dxa"/>
            <w:shd w:val="clear" w:color="auto" w:fill="auto"/>
          </w:tcPr>
          <w:p w14:paraId="3C529661" w14:textId="77777777" w:rsidR="006F4585" w:rsidRPr="00EF5447" w:rsidRDefault="006F4585" w:rsidP="008759DB">
            <w:pPr>
              <w:pStyle w:val="TAC"/>
              <w:rPr>
                <w:rFonts w:eastAsia="MS Mincho"/>
              </w:rPr>
            </w:pPr>
            <w:r w:rsidRPr="00EF5447">
              <w:rPr>
                <w:szCs w:val="18"/>
                <w:lang w:eastAsia="ja-JP"/>
              </w:rPr>
              <w:t>3</w:t>
            </w:r>
          </w:p>
        </w:tc>
        <w:tc>
          <w:tcPr>
            <w:tcW w:w="1167" w:type="dxa"/>
            <w:shd w:val="clear" w:color="auto" w:fill="auto"/>
            <w:noWrap/>
          </w:tcPr>
          <w:p w14:paraId="475FCAAC" w14:textId="77777777" w:rsidR="006F4585" w:rsidRPr="00EF5447" w:rsidRDefault="006F4585" w:rsidP="008759DB">
            <w:pPr>
              <w:pStyle w:val="TAC"/>
              <w:rPr>
                <w:rFonts w:eastAsia="MS Mincho"/>
              </w:rPr>
            </w:pPr>
            <w:r w:rsidRPr="00EF5447">
              <w:rPr>
                <w:szCs w:val="18"/>
              </w:rPr>
              <w:t>1775</w:t>
            </w:r>
          </w:p>
        </w:tc>
        <w:tc>
          <w:tcPr>
            <w:tcW w:w="746" w:type="dxa"/>
            <w:shd w:val="clear" w:color="auto" w:fill="auto"/>
            <w:noWrap/>
          </w:tcPr>
          <w:p w14:paraId="40EF149B"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EF65C45"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C3E945D" w14:textId="77777777" w:rsidR="006F4585" w:rsidRPr="00EF5447" w:rsidRDefault="006F4585" w:rsidP="008759DB">
            <w:pPr>
              <w:pStyle w:val="TAC"/>
              <w:rPr>
                <w:rFonts w:eastAsia="MS Mincho"/>
              </w:rPr>
            </w:pPr>
            <w:r w:rsidRPr="00EF5447">
              <w:rPr>
                <w:szCs w:val="18"/>
              </w:rPr>
              <w:t>1870</w:t>
            </w:r>
          </w:p>
        </w:tc>
        <w:tc>
          <w:tcPr>
            <w:tcW w:w="857" w:type="dxa"/>
            <w:shd w:val="clear" w:color="auto" w:fill="auto"/>
          </w:tcPr>
          <w:p w14:paraId="47CE90B2" w14:textId="77777777" w:rsidR="006F4585" w:rsidRPr="00EF5447" w:rsidRDefault="006F4585" w:rsidP="008759DB">
            <w:pPr>
              <w:pStyle w:val="TAC"/>
              <w:rPr>
                <w:rFonts w:eastAsia="Malgun Gothic"/>
                <w:lang w:eastAsia="ko-KR"/>
              </w:rPr>
            </w:pPr>
            <w:r w:rsidRPr="00EF5447">
              <w:rPr>
                <w:szCs w:val="18"/>
                <w:lang w:eastAsia="ja-JP"/>
              </w:rPr>
              <w:t>17.3</w:t>
            </w:r>
          </w:p>
        </w:tc>
        <w:tc>
          <w:tcPr>
            <w:tcW w:w="1248" w:type="dxa"/>
            <w:shd w:val="clear" w:color="auto" w:fill="auto"/>
          </w:tcPr>
          <w:p w14:paraId="5A91DF7E" w14:textId="77777777" w:rsidR="006F4585" w:rsidRPr="00EF5447" w:rsidRDefault="006F4585" w:rsidP="008759DB">
            <w:pPr>
              <w:pStyle w:val="TAC"/>
            </w:pPr>
            <w:r w:rsidRPr="00EF5447">
              <w:rPr>
                <w:lang w:eastAsia="ja-JP"/>
              </w:rPr>
              <w:t>IMD3</w:t>
            </w:r>
          </w:p>
        </w:tc>
      </w:tr>
      <w:tr w:rsidR="006F4585" w:rsidRPr="00EF5447" w14:paraId="21A4E2A4" w14:textId="77777777" w:rsidTr="008759DB">
        <w:trPr>
          <w:trHeight w:val="54"/>
          <w:jc w:val="center"/>
        </w:trPr>
        <w:tc>
          <w:tcPr>
            <w:tcW w:w="2258" w:type="dxa"/>
            <w:tcBorders>
              <w:top w:val="nil"/>
              <w:bottom w:val="nil"/>
            </w:tcBorders>
            <w:shd w:val="clear" w:color="auto" w:fill="auto"/>
          </w:tcPr>
          <w:p w14:paraId="5DF3D809" w14:textId="77777777" w:rsidR="006F4585" w:rsidRPr="00EF5447" w:rsidRDefault="006F4585" w:rsidP="008759DB">
            <w:pPr>
              <w:pStyle w:val="TAC"/>
              <w:rPr>
                <w:rFonts w:eastAsia="MS Mincho"/>
              </w:rPr>
            </w:pPr>
          </w:p>
        </w:tc>
        <w:tc>
          <w:tcPr>
            <w:tcW w:w="867" w:type="dxa"/>
            <w:shd w:val="clear" w:color="auto" w:fill="auto"/>
          </w:tcPr>
          <w:p w14:paraId="6EB3CC73" w14:textId="77777777" w:rsidR="006F4585" w:rsidRPr="00EF5447" w:rsidRDefault="006F4585" w:rsidP="008759DB">
            <w:pPr>
              <w:pStyle w:val="TAC"/>
              <w:rPr>
                <w:rFonts w:eastAsia="MS Mincho"/>
              </w:rPr>
            </w:pPr>
            <w:r w:rsidRPr="00EF5447">
              <w:rPr>
                <w:szCs w:val="18"/>
                <w:lang w:eastAsia="ja-JP"/>
              </w:rPr>
              <w:t>28</w:t>
            </w:r>
          </w:p>
        </w:tc>
        <w:tc>
          <w:tcPr>
            <w:tcW w:w="1167" w:type="dxa"/>
            <w:shd w:val="clear" w:color="auto" w:fill="auto"/>
            <w:noWrap/>
          </w:tcPr>
          <w:p w14:paraId="02B7494C" w14:textId="77777777" w:rsidR="006F4585" w:rsidRPr="00EF5447" w:rsidRDefault="006F4585" w:rsidP="008759DB">
            <w:pPr>
              <w:pStyle w:val="TAC"/>
              <w:rPr>
                <w:rFonts w:eastAsia="MS Mincho"/>
              </w:rPr>
            </w:pPr>
            <w:r w:rsidRPr="00EF5447">
              <w:rPr>
                <w:szCs w:val="18"/>
                <w:lang w:eastAsia="ja-JP"/>
              </w:rPr>
              <w:t>740</w:t>
            </w:r>
          </w:p>
        </w:tc>
        <w:tc>
          <w:tcPr>
            <w:tcW w:w="746" w:type="dxa"/>
            <w:shd w:val="clear" w:color="auto" w:fill="auto"/>
            <w:noWrap/>
          </w:tcPr>
          <w:p w14:paraId="4C83A347" w14:textId="77777777" w:rsidR="006F4585" w:rsidRPr="00EF5447" w:rsidRDefault="006F4585" w:rsidP="008759DB">
            <w:pPr>
              <w:pStyle w:val="TAC"/>
              <w:rPr>
                <w:rFonts w:eastAsia="MS Mincho"/>
              </w:rPr>
            </w:pPr>
            <w:r w:rsidRPr="00EF5447">
              <w:rPr>
                <w:szCs w:val="18"/>
                <w:lang w:eastAsia="ja-JP"/>
              </w:rPr>
              <w:t>5</w:t>
            </w:r>
          </w:p>
        </w:tc>
        <w:tc>
          <w:tcPr>
            <w:tcW w:w="2266" w:type="dxa"/>
            <w:shd w:val="clear" w:color="auto" w:fill="auto"/>
            <w:noWrap/>
          </w:tcPr>
          <w:p w14:paraId="711BBD40"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503824A7" w14:textId="77777777" w:rsidR="006F4585" w:rsidRPr="00EF5447" w:rsidRDefault="006F4585" w:rsidP="008759DB">
            <w:pPr>
              <w:pStyle w:val="TAC"/>
              <w:rPr>
                <w:rFonts w:eastAsia="MS Mincho"/>
              </w:rPr>
            </w:pPr>
            <w:r w:rsidRPr="00EF5447">
              <w:rPr>
                <w:szCs w:val="18"/>
                <w:lang w:eastAsia="ja-JP"/>
              </w:rPr>
              <w:t>760</w:t>
            </w:r>
          </w:p>
        </w:tc>
        <w:tc>
          <w:tcPr>
            <w:tcW w:w="857" w:type="dxa"/>
            <w:shd w:val="clear" w:color="auto" w:fill="auto"/>
          </w:tcPr>
          <w:p w14:paraId="14E303CC"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64155684" w14:textId="77777777" w:rsidR="006F4585" w:rsidRPr="00EF5447" w:rsidRDefault="006F4585" w:rsidP="008759DB">
            <w:pPr>
              <w:pStyle w:val="TAC"/>
            </w:pPr>
            <w:r w:rsidRPr="00EF5447">
              <w:rPr>
                <w:lang w:eastAsia="ja-JP"/>
              </w:rPr>
              <w:t>N/A</w:t>
            </w:r>
          </w:p>
        </w:tc>
      </w:tr>
      <w:tr w:rsidR="006F4585" w:rsidRPr="00EF5447" w14:paraId="6A5FE6C0" w14:textId="77777777" w:rsidTr="008759DB">
        <w:trPr>
          <w:trHeight w:val="54"/>
          <w:jc w:val="center"/>
        </w:trPr>
        <w:tc>
          <w:tcPr>
            <w:tcW w:w="2258" w:type="dxa"/>
            <w:tcBorders>
              <w:top w:val="nil"/>
              <w:bottom w:val="single" w:sz="4" w:space="0" w:color="auto"/>
            </w:tcBorders>
            <w:shd w:val="clear" w:color="auto" w:fill="auto"/>
          </w:tcPr>
          <w:p w14:paraId="4D977B81" w14:textId="77777777" w:rsidR="006F4585" w:rsidRPr="00EF5447" w:rsidRDefault="006F4585" w:rsidP="008759DB">
            <w:pPr>
              <w:pStyle w:val="TAC"/>
              <w:rPr>
                <w:rFonts w:eastAsia="MS Mincho"/>
              </w:rPr>
            </w:pPr>
          </w:p>
        </w:tc>
        <w:tc>
          <w:tcPr>
            <w:tcW w:w="867" w:type="dxa"/>
            <w:shd w:val="clear" w:color="auto" w:fill="auto"/>
          </w:tcPr>
          <w:p w14:paraId="4769DA1B" w14:textId="77777777" w:rsidR="006F4585" w:rsidRPr="00EF5447" w:rsidRDefault="006F4585" w:rsidP="008759DB">
            <w:pPr>
              <w:pStyle w:val="TAC"/>
              <w:rPr>
                <w:rFonts w:eastAsia="MS Mincho"/>
              </w:rPr>
            </w:pPr>
            <w:r w:rsidRPr="00EF5447">
              <w:rPr>
                <w:szCs w:val="18"/>
                <w:lang w:eastAsia="ja-JP"/>
              </w:rPr>
              <w:t>n78</w:t>
            </w:r>
          </w:p>
        </w:tc>
        <w:tc>
          <w:tcPr>
            <w:tcW w:w="1167" w:type="dxa"/>
            <w:shd w:val="clear" w:color="auto" w:fill="auto"/>
            <w:noWrap/>
          </w:tcPr>
          <w:p w14:paraId="42E11A45" w14:textId="77777777" w:rsidR="006F4585" w:rsidRPr="00EF5447" w:rsidRDefault="006F4585" w:rsidP="008759DB">
            <w:pPr>
              <w:pStyle w:val="TAC"/>
              <w:rPr>
                <w:rFonts w:eastAsia="MS Mincho"/>
              </w:rPr>
            </w:pPr>
            <w:r w:rsidRPr="00EF5447">
              <w:rPr>
                <w:szCs w:val="18"/>
                <w:lang w:eastAsia="ja-JP"/>
              </w:rPr>
              <w:t>3350</w:t>
            </w:r>
          </w:p>
        </w:tc>
        <w:tc>
          <w:tcPr>
            <w:tcW w:w="746" w:type="dxa"/>
            <w:shd w:val="clear" w:color="auto" w:fill="auto"/>
            <w:noWrap/>
          </w:tcPr>
          <w:p w14:paraId="50B9A873" w14:textId="77777777" w:rsidR="006F4585" w:rsidRPr="00EF5447" w:rsidRDefault="006F4585" w:rsidP="008759DB">
            <w:pPr>
              <w:pStyle w:val="TAC"/>
              <w:rPr>
                <w:rFonts w:eastAsia="MS Mincho"/>
              </w:rPr>
            </w:pPr>
            <w:r w:rsidRPr="00EF5447">
              <w:rPr>
                <w:szCs w:val="18"/>
                <w:lang w:eastAsia="ja-JP"/>
              </w:rPr>
              <w:t>10</w:t>
            </w:r>
          </w:p>
        </w:tc>
        <w:tc>
          <w:tcPr>
            <w:tcW w:w="2266" w:type="dxa"/>
            <w:shd w:val="clear" w:color="auto" w:fill="auto"/>
            <w:noWrap/>
          </w:tcPr>
          <w:p w14:paraId="7D802661"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384D58F1" w14:textId="77777777" w:rsidR="006F4585" w:rsidRPr="00EF5447" w:rsidRDefault="006F4585" w:rsidP="008759DB">
            <w:pPr>
              <w:pStyle w:val="TAC"/>
              <w:rPr>
                <w:rFonts w:eastAsia="MS Mincho"/>
              </w:rPr>
            </w:pPr>
            <w:r w:rsidRPr="00EF5447">
              <w:rPr>
                <w:szCs w:val="18"/>
                <w:lang w:eastAsia="ja-JP"/>
              </w:rPr>
              <w:t>3350</w:t>
            </w:r>
          </w:p>
        </w:tc>
        <w:tc>
          <w:tcPr>
            <w:tcW w:w="857" w:type="dxa"/>
            <w:shd w:val="clear" w:color="auto" w:fill="auto"/>
          </w:tcPr>
          <w:p w14:paraId="0A59D937"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33EEC748" w14:textId="77777777" w:rsidR="006F4585" w:rsidRPr="00EF5447" w:rsidRDefault="006F4585" w:rsidP="008759DB">
            <w:pPr>
              <w:pStyle w:val="TAC"/>
            </w:pPr>
            <w:r w:rsidRPr="00EF5447">
              <w:t>N/A</w:t>
            </w:r>
          </w:p>
        </w:tc>
      </w:tr>
      <w:tr w:rsidR="006F4585" w:rsidRPr="00EF5447" w14:paraId="58C4A988" w14:textId="77777777" w:rsidTr="008759DB">
        <w:trPr>
          <w:trHeight w:val="54"/>
          <w:jc w:val="center"/>
        </w:trPr>
        <w:tc>
          <w:tcPr>
            <w:tcW w:w="2258" w:type="dxa"/>
            <w:tcBorders>
              <w:bottom w:val="nil"/>
            </w:tcBorders>
            <w:shd w:val="clear" w:color="auto" w:fill="auto"/>
          </w:tcPr>
          <w:p w14:paraId="7C244C88" w14:textId="77777777" w:rsidR="006F4585" w:rsidRPr="00EF5447" w:rsidRDefault="006F4585" w:rsidP="008759DB">
            <w:pPr>
              <w:pStyle w:val="TAC"/>
            </w:pPr>
            <w:r w:rsidRPr="00EF5447">
              <w:t>DC_3A-28A_n79A</w:t>
            </w:r>
          </w:p>
        </w:tc>
        <w:tc>
          <w:tcPr>
            <w:tcW w:w="867" w:type="dxa"/>
            <w:shd w:val="clear" w:color="auto" w:fill="auto"/>
          </w:tcPr>
          <w:p w14:paraId="1798F61E" w14:textId="77777777" w:rsidR="006F4585" w:rsidRPr="00EF5447" w:rsidRDefault="006F4585" w:rsidP="008759DB">
            <w:pPr>
              <w:pStyle w:val="TAC"/>
            </w:pPr>
            <w:r w:rsidRPr="00EF5447">
              <w:t>3</w:t>
            </w:r>
          </w:p>
        </w:tc>
        <w:tc>
          <w:tcPr>
            <w:tcW w:w="1167" w:type="dxa"/>
            <w:shd w:val="clear" w:color="auto" w:fill="auto"/>
            <w:noWrap/>
          </w:tcPr>
          <w:p w14:paraId="6226A859" w14:textId="77777777" w:rsidR="006F4585" w:rsidRPr="00EF5447" w:rsidRDefault="006F4585" w:rsidP="008759DB">
            <w:pPr>
              <w:pStyle w:val="TAC"/>
            </w:pPr>
            <w:r w:rsidRPr="00EF5447">
              <w:t>1770</w:t>
            </w:r>
          </w:p>
        </w:tc>
        <w:tc>
          <w:tcPr>
            <w:tcW w:w="746" w:type="dxa"/>
            <w:shd w:val="clear" w:color="auto" w:fill="auto"/>
            <w:noWrap/>
          </w:tcPr>
          <w:p w14:paraId="00155B2B" w14:textId="77777777" w:rsidR="006F4585" w:rsidRPr="00EF5447" w:rsidRDefault="006F4585" w:rsidP="008759DB">
            <w:pPr>
              <w:pStyle w:val="TAC"/>
            </w:pPr>
            <w:r w:rsidRPr="00EF5447">
              <w:t>5</w:t>
            </w:r>
          </w:p>
        </w:tc>
        <w:tc>
          <w:tcPr>
            <w:tcW w:w="2266" w:type="dxa"/>
            <w:shd w:val="clear" w:color="auto" w:fill="auto"/>
            <w:noWrap/>
          </w:tcPr>
          <w:p w14:paraId="4E572543" w14:textId="77777777" w:rsidR="006F4585" w:rsidRPr="00EF5447" w:rsidRDefault="006F4585" w:rsidP="008759DB">
            <w:pPr>
              <w:pStyle w:val="TAC"/>
            </w:pPr>
            <w:r w:rsidRPr="00EF5447">
              <w:t>25</w:t>
            </w:r>
          </w:p>
        </w:tc>
        <w:tc>
          <w:tcPr>
            <w:tcW w:w="1323" w:type="dxa"/>
            <w:shd w:val="clear" w:color="auto" w:fill="auto"/>
            <w:noWrap/>
          </w:tcPr>
          <w:p w14:paraId="003D4E5E" w14:textId="77777777" w:rsidR="006F4585" w:rsidRPr="00EF5447" w:rsidRDefault="006F4585" w:rsidP="008759DB">
            <w:pPr>
              <w:pStyle w:val="TAC"/>
            </w:pPr>
            <w:r w:rsidRPr="00EF5447">
              <w:t>1865</w:t>
            </w:r>
          </w:p>
        </w:tc>
        <w:tc>
          <w:tcPr>
            <w:tcW w:w="857" w:type="dxa"/>
            <w:shd w:val="clear" w:color="auto" w:fill="auto"/>
          </w:tcPr>
          <w:p w14:paraId="4AF410CA" w14:textId="77777777" w:rsidR="006F4585" w:rsidRPr="00EF5447" w:rsidRDefault="006F4585" w:rsidP="008759DB">
            <w:pPr>
              <w:pStyle w:val="TAC"/>
            </w:pPr>
            <w:r w:rsidRPr="00EF5447">
              <w:t>N/A</w:t>
            </w:r>
          </w:p>
        </w:tc>
        <w:tc>
          <w:tcPr>
            <w:tcW w:w="1248" w:type="dxa"/>
            <w:shd w:val="clear" w:color="auto" w:fill="auto"/>
          </w:tcPr>
          <w:p w14:paraId="1034E86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7FDD3C02" w14:textId="77777777" w:rsidTr="008759DB">
        <w:trPr>
          <w:trHeight w:val="54"/>
          <w:jc w:val="center"/>
        </w:trPr>
        <w:tc>
          <w:tcPr>
            <w:tcW w:w="2258" w:type="dxa"/>
            <w:tcBorders>
              <w:top w:val="nil"/>
              <w:bottom w:val="nil"/>
            </w:tcBorders>
            <w:shd w:val="clear" w:color="auto" w:fill="auto"/>
          </w:tcPr>
          <w:p w14:paraId="0BA8B8C0" w14:textId="77777777" w:rsidR="006F4585" w:rsidRPr="00EF5447" w:rsidRDefault="006F4585" w:rsidP="008759DB">
            <w:pPr>
              <w:pStyle w:val="TAC"/>
            </w:pPr>
          </w:p>
        </w:tc>
        <w:tc>
          <w:tcPr>
            <w:tcW w:w="867" w:type="dxa"/>
            <w:shd w:val="clear" w:color="auto" w:fill="auto"/>
          </w:tcPr>
          <w:p w14:paraId="62C45844" w14:textId="77777777" w:rsidR="006F4585" w:rsidRPr="00EF5447" w:rsidRDefault="006F4585" w:rsidP="008759DB">
            <w:pPr>
              <w:pStyle w:val="TAC"/>
            </w:pPr>
            <w:r w:rsidRPr="00EF5447">
              <w:t>28</w:t>
            </w:r>
          </w:p>
        </w:tc>
        <w:tc>
          <w:tcPr>
            <w:tcW w:w="1167" w:type="dxa"/>
            <w:shd w:val="clear" w:color="auto" w:fill="auto"/>
            <w:noWrap/>
          </w:tcPr>
          <w:p w14:paraId="217B2396" w14:textId="77777777" w:rsidR="006F4585" w:rsidRPr="00EF5447" w:rsidRDefault="006F4585" w:rsidP="008759DB">
            <w:pPr>
              <w:pStyle w:val="TAC"/>
            </w:pPr>
            <w:r w:rsidRPr="00EF5447">
              <w:t>725</w:t>
            </w:r>
          </w:p>
        </w:tc>
        <w:tc>
          <w:tcPr>
            <w:tcW w:w="746" w:type="dxa"/>
            <w:shd w:val="clear" w:color="auto" w:fill="auto"/>
            <w:noWrap/>
          </w:tcPr>
          <w:p w14:paraId="0C110724" w14:textId="77777777" w:rsidR="006F4585" w:rsidRPr="00EF5447" w:rsidRDefault="006F4585" w:rsidP="008759DB">
            <w:pPr>
              <w:pStyle w:val="TAC"/>
            </w:pPr>
            <w:r w:rsidRPr="00EF5447">
              <w:t>5</w:t>
            </w:r>
          </w:p>
        </w:tc>
        <w:tc>
          <w:tcPr>
            <w:tcW w:w="2266" w:type="dxa"/>
            <w:shd w:val="clear" w:color="auto" w:fill="auto"/>
            <w:noWrap/>
          </w:tcPr>
          <w:p w14:paraId="044B94CC" w14:textId="77777777" w:rsidR="006F4585" w:rsidRPr="00EF5447" w:rsidRDefault="006F4585" w:rsidP="008759DB">
            <w:pPr>
              <w:pStyle w:val="TAC"/>
            </w:pPr>
            <w:r w:rsidRPr="00EF5447">
              <w:t>25</w:t>
            </w:r>
          </w:p>
        </w:tc>
        <w:tc>
          <w:tcPr>
            <w:tcW w:w="1323" w:type="dxa"/>
            <w:shd w:val="clear" w:color="auto" w:fill="auto"/>
            <w:noWrap/>
          </w:tcPr>
          <w:p w14:paraId="629809BC" w14:textId="77777777" w:rsidR="006F4585" w:rsidRPr="00EF5447" w:rsidRDefault="006F4585" w:rsidP="008759DB">
            <w:pPr>
              <w:pStyle w:val="TAC"/>
            </w:pPr>
            <w:r w:rsidRPr="00EF5447">
              <w:t>780</w:t>
            </w:r>
          </w:p>
        </w:tc>
        <w:tc>
          <w:tcPr>
            <w:tcW w:w="857" w:type="dxa"/>
            <w:shd w:val="clear" w:color="auto" w:fill="auto"/>
          </w:tcPr>
          <w:p w14:paraId="7DBA50E7" w14:textId="77777777" w:rsidR="006F4585" w:rsidRPr="00EF5447" w:rsidRDefault="006F4585" w:rsidP="008759DB">
            <w:pPr>
              <w:pStyle w:val="TAC"/>
            </w:pPr>
            <w:r w:rsidRPr="00EF5447">
              <w:t>10.3</w:t>
            </w:r>
          </w:p>
        </w:tc>
        <w:tc>
          <w:tcPr>
            <w:tcW w:w="1248" w:type="dxa"/>
            <w:shd w:val="clear" w:color="auto" w:fill="auto"/>
          </w:tcPr>
          <w:p w14:paraId="6FBEA56D" w14:textId="77777777" w:rsidR="006F4585" w:rsidRPr="00EF5447" w:rsidRDefault="006F4585" w:rsidP="008759DB">
            <w:pPr>
              <w:pStyle w:val="TAC"/>
              <w:rPr>
                <w:rFonts w:eastAsia="Malgun Gothic"/>
                <w:lang w:eastAsia="ko-KR"/>
              </w:rPr>
            </w:pPr>
            <w:r w:rsidRPr="00EF5447">
              <w:rPr>
                <w:rFonts w:eastAsia="Yu Gothic"/>
                <w:szCs w:val="18"/>
              </w:rPr>
              <w:t>IMD4</w:t>
            </w:r>
          </w:p>
        </w:tc>
      </w:tr>
      <w:tr w:rsidR="006F4585" w:rsidRPr="00EF5447" w14:paraId="008C2D0A" w14:textId="77777777" w:rsidTr="008759DB">
        <w:trPr>
          <w:trHeight w:val="54"/>
          <w:jc w:val="center"/>
        </w:trPr>
        <w:tc>
          <w:tcPr>
            <w:tcW w:w="2258" w:type="dxa"/>
            <w:tcBorders>
              <w:top w:val="nil"/>
              <w:bottom w:val="nil"/>
            </w:tcBorders>
            <w:shd w:val="clear" w:color="auto" w:fill="auto"/>
          </w:tcPr>
          <w:p w14:paraId="65540AD7" w14:textId="77777777" w:rsidR="006F4585" w:rsidRPr="00EF5447" w:rsidRDefault="006F4585" w:rsidP="008759DB">
            <w:pPr>
              <w:pStyle w:val="TAC"/>
            </w:pPr>
          </w:p>
        </w:tc>
        <w:tc>
          <w:tcPr>
            <w:tcW w:w="867" w:type="dxa"/>
            <w:shd w:val="clear" w:color="auto" w:fill="auto"/>
          </w:tcPr>
          <w:p w14:paraId="6430CC85" w14:textId="77777777" w:rsidR="006F4585" w:rsidRPr="00EF5447" w:rsidRDefault="006F4585" w:rsidP="008759DB">
            <w:pPr>
              <w:pStyle w:val="TAC"/>
            </w:pPr>
            <w:r w:rsidRPr="00EF5447">
              <w:t>n79</w:t>
            </w:r>
          </w:p>
        </w:tc>
        <w:tc>
          <w:tcPr>
            <w:tcW w:w="1167" w:type="dxa"/>
            <w:shd w:val="clear" w:color="auto" w:fill="auto"/>
            <w:noWrap/>
          </w:tcPr>
          <w:p w14:paraId="3F22F22B" w14:textId="77777777" w:rsidR="006F4585" w:rsidRPr="00EF5447" w:rsidRDefault="006F4585" w:rsidP="008759DB">
            <w:pPr>
              <w:pStyle w:val="TAC"/>
            </w:pPr>
            <w:r w:rsidRPr="00EF5447">
              <w:t>4530</w:t>
            </w:r>
          </w:p>
        </w:tc>
        <w:tc>
          <w:tcPr>
            <w:tcW w:w="746" w:type="dxa"/>
            <w:shd w:val="clear" w:color="auto" w:fill="auto"/>
            <w:noWrap/>
          </w:tcPr>
          <w:p w14:paraId="3AB12C05" w14:textId="77777777" w:rsidR="006F4585" w:rsidRPr="00EF5447" w:rsidRDefault="006F4585" w:rsidP="008759DB">
            <w:pPr>
              <w:pStyle w:val="TAC"/>
            </w:pPr>
            <w:r w:rsidRPr="00EF5447">
              <w:t>40</w:t>
            </w:r>
          </w:p>
        </w:tc>
        <w:tc>
          <w:tcPr>
            <w:tcW w:w="2266" w:type="dxa"/>
            <w:shd w:val="clear" w:color="auto" w:fill="auto"/>
            <w:noWrap/>
          </w:tcPr>
          <w:p w14:paraId="39F291D6" w14:textId="77777777" w:rsidR="006F4585" w:rsidRPr="00EF5447" w:rsidRDefault="006F4585" w:rsidP="008759DB">
            <w:pPr>
              <w:pStyle w:val="TAC"/>
            </w:pPr>
            <w:r w:rsidRPr="00EF5447">
              <w:t>216</w:t>
            </w:r>
          </w:p>
        </w:tc>
        <w:tc>
          <w:tcPr>
            <w:tcW w:w="1323" w:type="dxa"/>
            <w:shd w:val="clear" w:color="auto" w:fill="auto"/>
            <w:noWrap/>
          </w:tcPr>
          <w:p w14:paraId="29D1864D" w14:textId="77777777" w:rsidR="006F4585" w:rsidRPr="00EF5447" w:rsidRDefault="006F4585" w:rsidP="008759DB">
            <w:pPr>
              <w:pStyle w:val="TAC"/>
            </w:pPr>
            <w:r w:rsidRPr="00EF5447">
              <w:t>4530</w:t>
            </w:r>
          </w:p>
        </w:tc>
        <w:tc>
          <w:tcPr>
            <w:tcW w:w="857" w:type="dxa"/>
            <w:shd w:val="clear" w:color="auto" w:fill="auto"/>
          </w:tcPr>
          <w:p w14:paraId="6619FD5B" w14:textId="77777777" w:rsidR="006F4585" w:rsidRPr="00EF5447" w:rsidRDefault="006F4585" w:rsidP="008759DB">
            <w:pPr>
              <w:pStyle w:val="TAC"/>
            </w:pPr>
            <w:r w:rsidRPr="00EF5447">
              <w:t>N/A</w:t>
            </w:r>
          </w:p>
        </w:tc>
        <w:tc>
          <w:tcPr>
            <w:tcW w:w="1248" w:type="dxa"/>
            <w:shd w:val="clear" w:color="auto" w:fill="auto"/>
          </w:tcPr>
          <w:p w14:paraId="0E196D8B"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136DAAE7" w14:textId="77777777" w:rsidTr="008759DB">
        <w:trPr>
          <w:trHeight w:val="54"/>
          <w:jc w:val="center"/>
        </w:trPr>
        <w:tc>
          <w:tcPr>
            <w:tcW w:w="2258" w:type="dxa"/>
            <w:tcBorders>
              <w:top w:val="nil"/>
              <w:bottom w:val="nil"/>
            </w:tcBorders>
            <w:shd w:val="clear" w:color="auto" w:fill="auto"/>
          </w:tcPr>
          <w:p w14:paraId="1CA88D4F" w14:textId="77777777" w:rsidR="006F4585" w:rsidRPr="00EF5447" w:rsidRDefault="006F4585" w:rsidP="008759DB">
            <w:pPr>
              <w:pStyle w:val="TAC"/>
            </w:pPr>
          </w:p>
        </w:tc>
        <w:tc>
          <w:tcPr>
            <w:tcW w:w="867" w:type="dxa"/>
            <w:shd w:val="clear" w:color="auto" w:fill="auto"/>
          </w:tcPr>
          <w:p w14:paraId="0941DDC8" w14:textId="77777777" w:rsidR="006F4585" w:rsidRPr="00EF5447" w:rsidRDefault="006F4585" w:rsidP="008759DB">
            <w:pPr>
              <w:pStyle w:val="TAC"/>
            </w:pPr>
            <w:r w:rsidRPr="00EF5447">
              <w:t>3</w:t>
            </w:r>
          </w:p>
        </w:tc>
        <w:tc>
          <w:tcPr>
            <w:tcW w:w="1167" w:type="dxa"/>
            <w:shd w:val="clear" w:color="auto" w:fill="auto"/>
            <w:noWrap/>
          </w:tcPr>
          <w:p w14:paraId="3EE5E49C" w14:textId="77777777" w:rsidR="006F4585" w:rsidRPr="00EF5447" w:rsidRDefault="006F4585" w:rsidP="008759DB">
            <w:pPr>
              <w:pStyle w:val="TAC"/>
            </w:pPr>
            <w:r w:rsidRPr="00EF5447">
              <w:t>1775</w:t>
            </w:r>
          </w:p>
        </w:tc>
        <w:tc>
          <w:tcPr>
            <w:tcW w:w="746" w:type="dxa"/>
            <w:shd w:val="clear" w:color="auto" w:fill="auto"/>
            <w:noWrap/>
          </w:tcPr>
          <w:p w14:paraId="1480178B" w14:textId="77777777" w:rsidR="006F4585" w:rsidRPr="00EF5447" w:rsidRDefault="006F4585" w:rsidP="008759DB">
            <w:pPr>
              <w:pStyle w:val="TAC"/>
            </w:pPr>
            <w:r w:rsidRPr="00EF5447">
              <w:t>5</w:t>
            </w:r>
          </w:p>
        </w:tc>
        <w:tc>
          <w:tcPr>
            <w:tcW w:w="2266" w:type="dxa"/>
            <w:shd w:val="clear" w:color="auto" w:fill="auto"/>
            <w:noWrap/>
          </w:tcPr>
          <w:p w14:paraId="1113E9A5" w14:textId="77777777" w:rsidR="006F4585" w:rsidRPr="00EF5447" w:rsidRDefault="006F4585" w:rsidP="008759DB">
            <w:pPr>
              <w:pStyle w:val="TAC"/>
            </w:pPr>
            <w:r w:rsidRPr="00EF5447">
              <w:t>25</w:t>
            </w:r>
          </w:p>
        </w:tc>
        <w:tc>
          <w:tcPr>
            <w:tcW w:w="1323" w:type="dxa"/>
            <w:shd w:val="clear" w:color="auto" w:fill="auto"/>
            <w:noWrap/>
          </w:tcPr>
          <w:p w14:paraId="43F7109E" w14:textId="77777777" w:rsidR="006F4585" w:rsidRPr="00EF5447" w:rsidRDefault="006F4585" w:rsidP="008759DB">
            <w:pPr>
              <w:pStyle w:val="TAC"/>
            </w:pPr>
            <w:r w:rsidRPr="00EF5447">
              <w:t>1870</w:t>
            </w:r>
          </w:p>
        </w:tc>
        <w:tc>
          <w:tcPr>
            <w:tcW w:w="857" w:type="dxa"/>
            <w:shd w:val="clear" w:color="auto" w:fill="auto"/>
          </w:tcPr>
          <w:p w14:paraId="784567A5" w14:textId="77777777" w:rsidR="006F4585" w:rsidRPr="00EF5447" w:rsidRDefault="006F4585" w:rsidP="008759DB">
            <w:pPr>
              <w:pStyle w:val="TAC"/>
            </w:pPr>
            <w:r w:rsidRPr="00EF5447">
              <w:t>5.7</w:t>
            </w:r>
          </w:p>
        </w:tc>
        <w:tc>
          <w:tcPr>
            <w:tcW w:w="1248" w:type="dxa"/>
            <w:shd w:val="clear" w:color="auto" w:fill="auto"/>
          </w:tcPr>
          <w:p w14:paraId="19A61483" w14:textId="77777777" w:rsidR="006F4585" w:rsidRPr="00EF5447" w:rsidRDefault="006F4585" w:rsidP="008759DB">
            <w:pPr>
              <w:pStyle w:val="TAC"/>
              <w:rPr>
                <w:rFonts w:eastAsia="Malgun Gothic"/>
                <w:lang w:eastAsia="ko-KR"/>
              </w:rPr>
            </w:pPr>
            <w:r w:rsidRPr="00EF5447">
              <w:rPr>
                <w:rFonts w:eastAsia="Yu Gothic"/>
                <w:szCs w:val="18"/>
              </w:rPr>
              <w:t>IMD5</w:t>
            </w:r>
          </w:p>
        </w:tc>
      </w:tr>
      <w:tr w:rsidR="006F4585" w:rsidRPr="00EF5447" w14:paraId="0EC7B672" w14:textId="77777777" w:rsidTr="008759DB">
        <w:trPr>
          <w:trHeight w:val="54"/>
          <w:jc w:val="center"/>
        </w:trPr>
        <w:tc>
          <w:tcPr>
            <w:tcW w:w="2258" w:type="dxa"/>
            <w:tcBorders>
              <w:top w:val="nil"/>
              <w:bottom w:val="nil"/>
            </w:tcBorders>
            <w:shd w:val="clear" w:color="auto" w:fill="auto"/>
          </w:tcPr>
          <w:p w14:paraId="71421411" w14:textId="77777777" w:rsidR="006F4585" w:rsidRPr="00EF5447" w:rsidRDefault="006F4585" w:rsidP="008759DB">
            <w:pPr>
              <w:pStyle w:val="TAC"/>
            </w:pPr>
          </w:p>
        </w:tc>
        <w:tc>
          <w:tcPr>
            <w:tcW w:w="867" w:type="dxa"/>
            <w:shd w:val="clear" w:color="auto" w:fill="auto"/>
          </w:tcPr>
          <w:p w14:paraId="0F08BA34" w14:textId="77777777" w:rsidR="006F4585" w:rsidRPr="00EF5447" w:rsidRDefault="006F4585" w:rsidP="008759DB">
            <w:pPr>
              <w:pStyle w:val="TAC"/>
            </w:pPr>
            <w:r w:rsidRPr="00EF5447">
              <w:t>28</w:t>
            </w:r>
          </w:p>
        </w:tc>
        <w:tc>
          <w:tcPr>
            <w:tcW w:w="1167" w:type="dxa"/>
            <w:shd w:val="clear" w:color="auto" w:fill="auto"/>
            <w:noWrap/>
          </w:tcPr>
          <w:p w14:paraId="5CDC1144" w14:textId="77777777" w:rsidR="006F4585" w:rsidRPr="00EF5447" w:rsidRDefault="006F4585" w:rsidP="008759DB">
            <w:pPr>
              <w:pStyle w:val="TAC"/>
            </w:pPr>
            <w:r w:rsidRPr="00EF5447">
              <w:t>725</w:t>
            </w:r>
          </w:p>
        </w:tc>
        <w:tc>
          <w:tcPr>
            <w:tcW w:w="746" w:type="dxa"/>
            <w:shd w:val="clear" w:color="auto" w:fill="auto"/>
            <w:noWrap/>
          </w:tcPr>
          <w:p w14:paraId="018F3646" w14:textId="77777777" w:rsidR="006F4585" w:rsidRPr="00EF5447" w:rsidRDefault="006F4585" w:rsidP="008759DB">
            <w:pPr>
              <w:pStyle w:val="TAC"/>
            </w:pPr>
            <w:r w:rsidRPr="00EF5447">
              <w:t>5</w:t>
            </w:r>
          </w:p>
        </w:tc>
        <w:tc>
          <w:tcPr>
            <w:tcW w:w="2266" w:type="dxa"/>
            <w:shd w:val="clear" w:color="auto" w:fill="auto"/>
            <w:noWrap/>
          </w:tcPr>
          <w:p w14:paraId="6E21C35D" w14:textId="77777777" w:rsidR="006F4585" w:rsidRPr="00EF5447" w:rsidRDefault="006F4585" w:rsidP="008759DB">
            <w:pPr>
              <w:pStyle w:val="TAC"/>
            </w:pPr>
            <w:r w:rsidRPr="00EF5447">
              <w:t>25</w:t>
            </w:r>
          </w:p>
        </w:tc>
        <w:tc>
          <w:tcPr>
            <w:tcW w:w="1323" w:type="dxa"/>
            <w:shd w:val="clear" w:color="auto" w:fill="auto"/>
            <w:noWrap/>
          </w:tcPr>
          <w:p w14:paraId="2050BFDF" w14:textId="77777777" w:rsidR="006F4585" w:rsidRPr="00EF5447" w:rsidRDefault="006F4585" w:rsidP="008759DB">
            <w:pPr>
              <w:pStyle w:val="TAC"/>
            </w:pPr>
            <w:r w:rsidRPr="00EF5447">
              <w:t>780</w:t>
            </w:r>
          </w:p>
        </w:tc>
        <w:tc>
          <w:tcPr>
            <w:tcW w:w="857" w:type="dxa"/>
            <w:shd w:val="clear" w:color="auto" w:fill="auto"/>
          </w:tcPr>
          <w:p w14:paraId="54DDA168" w14:textId="77777777" w:rsidR="006F4585" w:rsidRPr="00EF5447" w:rsidRDefault="006F4585" w:rsidP="008759DB">
            <w:pPr>
              <w:pStyle w:val="TAC"/>
            </w:pPr>
            <w:r w:rsidRPr="00EF5447">
              <w:t>N/A</w:t>
            </w:r>
          </w:p>
        </w:tc>
        <w:tc>
          <w:tcPr>
            <w:tcW w:w="1248" w:type="dxa"/>
            <w:shd w:val="clear" w:color="auto" w:fill="auto"/>
          </w:tcPr>
          <w:p w14:paraId="5585F2FD"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3BA0D293" w14:textId="77777777" w:rsidTr="008759DB">
        <w:trPr>
          <w:trHeight w:val="54"/>
          <w:jc w:val="center"/>
        </w:trPr>
        <w:tc>
          <w:tcPr>
            <w:tcW w:w="2258" w:type="dxa"/>
            <w:tcBorders>
              <w:top w:val="nil"/>
              <w:bottom w:val="single" w:sz="4" w:space="0" w:color="auto"/>
            </w:tcBorders>
            <w:shd w:val="clear" w:color="auto" w:fill="auto"/>
          </w:tcPr>
          <w:p w14:paraId="1EAEE16C" w14:textId="77777777" w:rsidR="006F4585" w:rsidRPr="00EF5447" w:rsidRDefault="006F4585" w:rsidP="008759DB">
            <w:pPr>
              <w:pStyle w:val="TAC"/>
            </w:pPr>
          </w:p>
        </w:tc>
        <w:tc>
          <w:tcPr>
            <w:tcW w:w="867" w:type="dxa"/>
            <w:shd w:val="clear" w:color="auto" w:fill="auto"/>
          </w:tcPr>
          <w:p w14:paraId="360AB3F1" w14:textId="77777777" w:rsidR="006F4585" w:rsidRPr="00EF5447" w:rsidRDefault="006F4585" w:rsidP="008759DB">
            <w:pPr>
              <w:pStyle w:val="TAC"/>
            </w:pPr>
            <w:r w:rsidRPr="00EF5447">
              <w:t>n79</w:t>
            </w:r>
          </w:p>
        </w:tc>
        <w:tc>
          <w:tcPr>
            <w:tcW w:w="1167" w:type="dxa"/>
            <w:shd w:val="clear" w:color="auto" w:fill="auto"/>
            <w:noWrap/>
          </w:tcPr>
          <w:p w14:paraId="53A5F7DF" w14:textId="77777777" w:rsidR="006F4585" w:rsidRPr="00EF5447" w:rsidRDefault="006F4585" w:rsidP="008759DB">
            <w:pPr>
              <w:pStyle w:val="TAC"/>
            </w:pPr>
            <w:r w:rsidRPr="00EF5447">
              <w:t>4770</w:t>
            </w:r>
          </w:p>
        </w:tc>
        <w:tc>
          <w:tcPr>
            <w:tcW w:w="746" w:type="dxa"/>
            <w:shd w:val="clear" w:color="auto" w:fill="auto"/>
            <w:noWrap/>
          </w:tcPr>
          <w:p w14:paraId="2122FF41" w14:textId="77777777" w:rsidR="006F4585" w:rsidRPr="00EF5447" w:rsidRDefault="006F4585" w:rsidP="008759DB">
            <w:pPr>
              <w:pStyle w:val="TAC"/>
            </w:pPr>
            <w:r w:rsidRPr="00EF5447">
              <w:t>40</w:t>
            </w:r>
          </w:p>
        </w:tc>
        <w:tc>
          <w:tcPr>
            <w:tcW w:w="2266" w:type="dxa"/>
            <w:shd w:val="clear" w:color="auto" w:fill="auto"/>
            <w:noWrap/>
          </w:tcPr>
          <w:p w14:paraId="56A720E7" w14:textId="77777777" w:rsidR="006F4585" w:rsidRPr="00EF5447" w:rsidRDefault="006F4585" w:rsidP="008759DB">
            <w:pPr>
              <w:pStyle w:val="TAC"/>
            </w:pPr>
            <w:r w:rsidRPr="00EF5447">
              <w:t>216</w:t>
            </w:r>
          </w:p>
        </w:tc>
        <w:tc>
          <w:tcPr>
            <w:tcW w:w="1323" w:type="dxa"/>
            <w:shd w:val="clear" w:color="auto" w:fill="auto"/>
            <w:noWrap/>
          </w:tcPr>
          <w:p w14:paraId="64A611E9" w14:textId="77777777" w:rsidR="006F4585" w:rsidRPr="00EF5447" w:rsidRDefault="006F4585" w:rsidP="008759DB">
            <w:pPr>
              <w:pStyle w:val="TAC"/>
            </w:pPr>
            <w:r w:rsidRPr="00EF5447">
              <w:t>4770</w:t>
            </w:r>
          </w:p>
        </w:tc>
        <w:tc>
          <w:tcPr>
            <w:tcW w:w="857" w:type="dxa"/>
            <w:shd w:val="clear" w:color="auto" w:fill="auto"/>
          </w:tcPr>
          <w:p w14:paraId="520A093C" w14:textId="77777777" w:rsidR="006F4585" w:rsidRPr="00EF5447" w:rsidRDefault="006F4585" w:rsidP="008759DB">
            <w:pPr>
              <w:pStyle w:val="TAC"/>
            </w:pPr>
            <w:r w:rsidRPr="00EF5447">
              <w:t>N/A</w:t>
            </w:r>
          </w:p>
        </w:tc>
        <w:tc>
          <w:tcPr>
            <w:tcW w:w="1248" w:type="dxa"/>
            <w:shd w:val="clear" w:color="auto" w:fill="auto"/>
          </w:tcPr>
          <w:p w14:paraId="66112AB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07F76F14" w14:textId="77777777" w:rsidTr="008759DB">
        <w:trPr>
          <w:trHeight w:val="54"/>
          <w:jc w:val="center"/>
        </w:trPr>
        <w:tc>
          <w:tcPr>
            <w:tcW w:w="2258" w:type="dxa"/>
            <w:tcBorders>
              <w:bottom w:val="nil"/>
            </w:tcBorders>
            <w:shd w:val="clear" w:color="auto" w:fill="auto"/>
          </w:tcPr>
          <w:p w14:paraId="23BB234D" w14:textId="77777777" w:rsidR="006F4585" w:rsidRPr="00EF5447" w:rsidRDefault="006F4585" w:rsidP="008759DB">
            <w:pPr>
              <w:pStyle w:val="TAC"/>
            </w:pPr>
            <w:r w:rsidRPr="00EF5447">
              <w:t>DC_3A_n28A-n78A</w:t>
            </w:r>
          </w:p>
          <w:p w14:paraId="5D4608E7" w14:textId="77777777" w:rsidR="006F4585" w:rsidRPr="00EF5447" w:rsidRDefault="006F4585" w:rsidP="008759DB">
            <w:pPr>
              <w:pStyle w:val="TAC"/>
            </w:pPr>
            <w:r w:rsidRPr="00EF5447">
              <w:t>DC_3C_n28A-n78A</w:t>
            </w:r>
          </w:p>
        </w:tc>
        <w:tc>
          <w:tcPr>
            <w:tcW w:w="867" w:type="dxa"/>
            <w:shd w:val="clear" w:color="auto" w:fill="auto"/>
          </w:tcPr>
          <w:p w14:paraId="62D06E24" w14:textId="77777777" w:rsidR="006F4585" w:rsidRPr="00EF5447" w:rsidRDefault="006F4585" w:rsidP="008759DB">
            <w:pPr>
              <w:pStyle w:val="TAC"/>
            </w:pPr>
            <w:r w:rsidRPr="00EF5447">
              <w:t>3</w:t>
            </w:r>
          </w:p>
        </w:tc>
        <w:tc>
          <w:tcPr>
            <w:tcW w:w="1167" w:type="dxa"/>
            <w:shd w:val="clear" w:color="auto" w:fill="auto"/>
            <w:noWrap/>
          </w:tcPr>
          <w:p w14:paraId="711E4E51" w14:textId="77777777" w:rsidR="006F4585" w:rsidRPr="00EF5447" w:rsidRDefault="006F4585" w:rsidP="008759DB">
            <w:pPr>
              <w:pStyle w:val="TAC"/>
            </w:pPr>
            <w:r w:rsidRPr="00EF5447">
              <w:t>1750</w:t>
            </w:r>
          </w:p>
        </w:tc>
        <w:tc>
          <w:tcPr>
            <w:tcW w:w="746" w:type="dxa"/>
            <w:shd w:val="clear" w:color="auto" w:fill="auto"/>
            <w:noWrap/>
          </w:tcPr>
          <w:p w14:paraId="32AF6134" w14:textId="77777777" w:rsidR="006F4585" w:rsidRPr="00EF5447" w:rsidRDefault="006F4585" w:rsidP="008759DB">
            <w:pPr>
              <w:pStyle w:val="TAC"/>
            </w:pPr>
            <w:r w:rsidRPr="00EF5447">
              <w:t>5</w:t>
            </w:r>
          </w:p>
        </w:tc>
        <w:tc>
          <w:tcPr>
            <w:tcW w:w="2266" w:type="dxa"/>
            <w:shd w:val="clear" w:color="auto" w:fill="auto"/>
            <w:noWrap/>
          </w:tcPr>
          <w:p w14:paraId="0D30D166" w14:textId="77777777" w:rsidR="006F4585" w:rsidRPr="00EF5447" w:rsidRDefault="006F4585" w:rsidP="008759DB">
            <w:pPr>
              <w:pStyle w:val="TAC"/>
            </w:pPr>
            <w:r w:rsidRPr="00EF5447">
              <w:t>25</w:t>
            </w:r>
          </w:p>
        </w:tc>
        <w:tc>
          <w:tcPr>
            <w:tcW w:w="1323" w:type="dxa"/>
            <w:shd w:val="clear" w:color="auto" w:fill="auto"/>
            <w:noWrap/>
          </w:tcPr>
          <w:p w14:paraId="24DDF0CD" w14:textId="77777777" w:rsidR="006F4585" w:rsidRPr="00EF5447" w:rsidRDefault="006F4585" w:rsidP="008759DB">
            <w:pPr>
              <w:pStyle w:val="TAC"/>
            </w:pPr>
            <w:r w:rsidRPr="00EF5447">
              <w:t>1845</w:t>
            </w:r>
          </w:p>
        </w:tc>
        <w:tc>
          <w:tcPr>
            <w:tcW w:w="857" w:type="dxa"/>
            <w:shd w:val="clear" w:color="auto" w:fill="auto"/>
          </w:tcPr>
          <w:p w14:paraId="716BAB88" w14:textId="77777777" w:rsidR="006F4585" w:rsidRPr="00EF5447" w:rsidRDefault="006F4585" w:rsidP="008759DB">
            <w:pPr>
              <w:pStyle w:val="TAC"/>
            </w:pPr>
            <w:r w:rsidRPr="00EF5447">
              <w:t>N/A</w:t>
            </w:r>
          </w:p>
        </w:tc>
        <w:tc>
          <w:tcPr>
            <w:tcW w:w="1248" w:type="dxa"/>
            <w:shd w:val="clear" w:color="auto" w:fill="auto"/>
          </w:tcPr>
          <w:p w14:paraId="4AA0700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A3398A8" w14:textId="77777777" w:rsidTr="008759DB">
        <w:trPr>
          <w:trHeight w:val="54"/>
          <w:jc w:val="center"/>
        </w:trPr>
        <w:tc>
          <w:tcPr>
            <w:tcW w:w="2258" w:type="dxa"/>
            <w:tcBorders>
              <w:top w:val="nil"/>
              <w:bottom w:val="nil"/>
            </w:tcBorders>
            <w:shd w:val="clear" w:color="auto" w:fill="auto"/>
          </w:tcPr>
          <w:p w14:paraId="3A6D0943" w14:textId="77777777" w:rsidR="006F4585" w:rsidRPr="00EF5447" w:rsidRDefault="006F4585" w:rsidP="008759DB">
            <w:pPr>
              <w:pStyle w:val="TAC"/>
            </w:pPr>
          </w:p>
        </w:tc>
        <w:tc>
          <w:tcPr>
            <w:tcW w:w="867" w:type="dxa"/>
            <w:shd w:val="clear" w:color="auto" w:fill="auto"/>
          </w:tcPr>
          <w:p w14:paraId="0409359F" w14:textId="77777777" w:rsidR="006F4585" w:rsidRPr="00EF5447" w:rsidRDefault="006F4585" w:rsidP="008759DB">
            <w:pPr>
              <w:pStyle w:val="TAC"/>
            </w:pPr>
            <w:r w:rsidRPr="00EF5447">
              <w:t>n28</w:t>
            </w:r>
          </w:p>
        </w:tc>
        <w:tc>
          <w:tcPr>
            <w:tcW w:w="1167" w:type="dxa"/>
            <w:shd w:val="clear" w:color="auto" w:fill="auto"/>
            <w:noWrap/>
          </w:tcPr>
          <w:p w14:paraId="705AC5E9" w14:textId="77777777" w:rsidR="006F4585" w:rsidRPr="00EF5447" w:rsidRDefault="006F4585" w:rsidP="008759DB">
            <w:pPr>
              <w:pStyle w:val="TAC"/>
            </w:pPr>
            <w:r w:rsidRPr="00EF5447">
              <w:t>743</w:t>
            </w:r>
          </w:p>
        </w:tc>
        <w:tc>
          <w:tcPr>
            <w:tcW w:w="746" w:type="dxa"/>
            <w:shd w:val="clear" w:color="auto" w:fill="auto"/>
            <w:noWrap/>
          </w:tcPr>
          <w:p w14:paraId="656781D7" w14:textId="77777777" w:rsidR="006F4585" w:rsidRPr="00EF5447" w:rsidRDefault="006F4585" w:rsidP="008759DB">
            <w:pPr>
              <w:pStyle w:val="TAC"/>
            </w:pPr>
            <w:r w:rsidRPr="00EF5447">
              <w:t>5</w:t>
            </w:r>
          </w:p>
        </w:tc>
        <w:tc>
          <w:tcPr>
            <w:tcW w:w="2266" w:type="dxa"/>
            <w:shd w:val="clear" w:color="auto" w:fill="auto"/>
            <w:noWrap/>
          </w:tcPr>
          <w:p w14:paraId="4EECFB3B" w14:textId="77777777" w:rsidR="006F4585" w:rsidRPr="00EF5447" w:rsidRDefault="006F4585" w:rsidP="008759DB">
            <w:pPr>
              <w:pStyle w:val="TAC"/>
            </w:pPr>
            <w:r w:rsidRPr="00EF5447">
              <w:t>25</w:t>
            </w:r>
          </w:p>
        </w:tc>
        <w:tc>
          <w:tcPr>
            <w:tcW w:w="1323" w:type="dxa"/>
            <w:shd w:val="clear" w:color="auto" w:fill="auto"/>
            <w:noWrap/>
          </w:tcPr>
          <w:p w14:paraId="746EF660" w14:textId="77777777" w:rsidR="006F4585" w:rsidRPr="00EF5447" w:rsidRDefault="006F4585" w:rsidP="008759DB">
            <w:pPr>
              <w:pStyle w:val="TAC"/>
            </w:pPr>
            <w:r w:rsidRPr="00EF5447">
              <w:t>798</w:t>
            </w:r>
          </w:p>
        </w:tc>
        <w:tc>
          <w:tcPr>
            <w:tcW w:w="857" w:type="dxa"/>
            <w:shd w:val="clear" w:color="auto" w:fill="auto"/>
          </w:tcPr>
          <w:p w14:paraId="5FEEA8F3" w14:textId="77777777" w:rsidR="006F4585" w:rsidRPr="00EF5447" w:rsidRDefault="006F4585" w:rsidP="008759DB">
            <w:pPr>
              <w:pStyle w:val="TAC"/>
            </w:pPr>
            <w:r w:rsidRPr="00EF5447">
              <w:t>N/A</w:t>
            </w:r>
          </w:p>
        </w:tc>
        <w:tc>
          <w:tcPr>
            <w:tcW w:w="1248" w:type="dxa"/>
            <w:shd w:val="clear" w:color="auto" w:fill="auto"/>
          </w:tcPr>
          <w:p w14:paraId="61D457A7"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9AA8816" w14:textId="77777777" w:rsidTr="008759DB">
        <w:trPr>
          <w:trHeight w:val="54"/>
          <w:jc w:val="center"/>
        </w:trPr>
        <w:tc>
          <w:tcPr>
            <w:tcW w:w="2258" w:type="dxa"/>
            <w:tcBorders>
              <w:top w:val="nil"/>
              <w:bottom w:val="single" w:sz="4" w:space="0" w:color="auto"/>
            </w:tcBorders>
            <w:shd w:val="clear" w:color="auto" w:fill="auto"/>
          </w:tcPr>
          <w:p w14:paraId="18742998" w14:textId="77777777" w:rsidR="006F4585" w:rsidRPr="00EF5447" w:rsidRDefault="006F4585" w:rsidP="008759DB">
            <w:pPr>
              <w:pStyle w:val="TAC"/>
            </w:pPr>
          </w:p>
        </w:tc>
        <w:tc>
          <w:tcPr>
            <w:tcW w:w="867" w:type="dxa"/>
            <w:shd w:val="clear" w:color="auto" w:fill="auto"/>
          </w:tcPr>
          <w:p w14:paraId="3B6C676A" w14:textId="77777777" w:rsidR="006F4585" w:rsidRPr="00EF5447" w:rsidRDefault="006F4585" w:rsidP="008759DB">
            <w:pPr>
              <w:pStyle w:val="TAC"/>
            </w:pPr>
            <w:r w:rsidRPr="00EF5447">
              <w:t>n78</w:t>
            </w:r>
          </w:p>
        </w:tc>
        <w:tc>
          <w:tcPr>
            <w:tcW w:w="1167" w:type="dxa"/>
            <w:shd w:val="clear" w:color="auto" w:fill="auto"/>
            <w:noWrap/>
          </w:tcPr>
          <w:p w14:paraId="48C81404" w14:textId="77777777" w:rsidR="006F4585" w:rsidRPr="00EF5447" w:rsidRDefault="006F4585" w:rsidP="008759DB">
            <w:pPr>
              <w:pStyle w:val="TAC"/>
            </w:pPr>
            <w:r w:rsidRPr="00EF5447">
              <w:t>3764</w:t>
            </w:r>
          </w:p>
        </w:tc>
        <w:tc>
          <w:tcPr>
            <w:tcW w:w="746" w:type="dxa"/>
            <w:shd w:val="clear" w:color="auto" w:fill="auto"/>
            <w:noWrap/>
          </w:tcPr>
          <w:p w14:paraId="3EB4B45F" w14:textId="77777777" w:rsidR="006F4585" w:rsidRPr="00EF5447" w:rsidRDefault="006F4585" w:rsidP="008759DB">
            <w:pPr>
              <w:pStyle w:val="TAC"/>
            </w:pPr>
            <w:r w:rsidRPr="00EF5447">
              <w:t>10</w:t>
            </w:r>
          </w:p>
        </w:tc>
        <w:tc>
          <w:tcPr>
            <w:tcW w:w="2266" w:type="dxa"/>
            <w:shd w:val="clear" w:color="auto" w:fill="auto"/>
            <w:noWrap/>
          </w:tcPr>
          <w:p w14:paraId="35786EF6" w14:textId="77777777" w:rsidR="006F4585" w:rsidRPr="00EF5447" w:rsidRDefault="006F4585" w:rsidP="008759DB">
            <w:pPr>
              <w:pStyle w:val="TAC"/>
            </w:pPr>
            <w:r w:rsidRPr="00EF5447">
              <w:t>50</w:t>
            </w:r>
          </w:p>
        </w:tc>
        <w:tc>
          <w:tcPr>
            <w:tcW w:w="1323" w:type="dxa"/>
            <w:shd w:val="clear" w:color="auto" w:fill="auto"/>
            <w:noWrap/>
          </w:tcPr>
          <w:p w14:paraId="6845B406" w14:textId="77777777" w:rsidR="006F4585" w:rsidRPr="00EF5447" w:rsidRDefault="006F4585" w:rsidP="008759DB">
            <w:pPr>
              <w:pStyle w:val="TAC"/>
            </w:pPr>
            <w:r w:rsidRPr="00EF5447">
              <w:t>3764</w:t>
            </w:r>
          </w:p>
        </w:tc>
        <w:tc>
          <w:tcPr>
            <w:tcW w:w="857" w:type="dxa"/>
            <w:shd w:val="clear" w:color="auto" w:fill="auto"/>
          </w:tcPr>
          <w:p w14:paraId="55183028" w14:textId="77777777" w:rsidR="006F4585" w:rsidRPr="00EF5447" w:rsidRDefault="006F4585" w:rsidP="008759DB">
            <w:pPr>
              <w:pStyle w:val="TAC"/>
            </w:pPr>
            <w:r w:rsidRPr="00EF5447">
              <w:t>4.5</w:t>
            </w:r>
          </w:p>
        </w:tc>
        <w:tc>
          <w:tcPr>
            <w:tcW w:w="1248" w:type="dxa"/>
            <w:shd w:val="clear" w:color="auto" w:fill="auto"/>
          </w:tcPr>
          <w:p w14:paraId="1BFC508A" w14:textId="77777777" w:rsidR="006F4585" w:rsidRPr="00EF5447" w:rsidRDefault="006F4585" w:rsidP="008759DB">
            <w:pPr>
              <w:pStyle w:val="TAC"/>
              <w:rPr>
                <w:lang w:eastAsia="ko-KR"/>
              </w:rPr>
            </w:pPr>
            <w:r w:rsidRPr="00EF5447">
              <w:rPr>
                <w:rFonts w:eastAsia="Malgun Gothic"/>
                <w:lang w:eastAsia="ko-KR"/>
              </w:rPr>
              <w:t>IMD5</w:t>
            </w:r>
          </w:p>
        </w:tc>
      </w:tr>
      <w:tr w:rsidR="006F4585" w14:paraId="68B4E3D6" w14:textId="77777777" w:rsidTr="008759DB">
        <w:trPr>
          <w:trHeight w:val="216"/>
          <w:jc w:val="center"/>
        </w:trPr>
        <w:tc>
          <w:tcPr>
            <w:tcW w:w="2258" w:type="dxa"/>
            <w:tcBorders>
              <w:top w:val="single" w:sz="4" w:space="0" w:color="auto"/>
              <w:bottom w:val="nil"/>
            </w:tcBorders>
            <w:shd w:val="clear" w:color="auto" w:fill="auto"/>
          </w:tcPr>
          <w:p w14:paraId="5E33988B" w14:textId="77777777" w:rsidR="006F4585" w:rsidRPr="00EF5447" w:rsidRDefault="006F4585" w:rsidP="008759DB">
            <w:pPr>
              <w:pStyle w:val="TAC"/>
            </w:pPr>
            <w:r w:rsidRPr="00CA394B">
              <w:rPr>
                <w:rFonts w:eastAsia="MS Mincho"/>
              </w:rPr>
              <w:t>DC_3A_n28A-n79A</w:t>
            </w:r>
          </w:p>
        </w:tc>
        <w:tc>
          <w:tcPr>
            <w:tcW w:w="867" w:type="dxa"/>
            <w:shd w:val="clear" w:color="auto" w:fill="auto"/>
            <w:vAlign w:val="center"/>
          </w:tcPr>
          <w:p w14:paraId="7C70038E"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70455079" w14:textId="77777777" w:rsidR="006F4585" w:rsidRDefault="006F4585" w:rsidP="008759DB">
            <w:pPr>
              <w:pStyle w:val="TAC"/>
            </w:pPr>
            <w:r w:rsidRPr="00E062F1">
              <w:t>1770</w:t>
            </w:r>
          </w:p>
        </w:tc>
        <w:tc>
          <w:tcPr>
            <w:tcW w:w="746" w:type="dxa"/>
            <w:shd w:val="clear" w:color="auto" w:fill="auto"/>
            <w:noWrap/>
            <w:vAlign w:val="center"/>
          </w:tcPr>
          <w:p w14:paraId="2E2D35C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7741A70"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5C26EEB0" w14:textId="77777777" w:rsidR="006F4585" w:rsidRDefault="006F4585" w:rsidP="008759DB">
            <w:pPr>
              <w:pStyle w:val="TAC"/>
            </w:pPr>
            <w:r w:rsidRPr="00E062F1">
              <w:t>1865</w:t>
            </w:r>
          </w:p>
        </w:tc>
        <w:tc>
          <w:tcPr>
            <w:tcW w:w="857" w:type="dxa"/>
            <w:shd w:val="clear" w:color="auto" w:fill="auto"/>
            <w:vAlign w:val="center"/>
          </w:tcPr>
          <w:p w14:paraId="5C9FB206"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757D7315" w14:textId="77777777" w:rsidR="006F4585" w:rsidRDefault="006F4585" w:rsidP="008759DB">
            <w:pPr>
              <w:pStyle w:val="TAC"/>
              <w:rPr>
                <w:rFonts w:eastAsia="Times New Roman"/>
              </w:rPr>
            </w:pPr>
            <w:r w:rsidRPr="00E062F1">
              <w:rPr>
                <w:szCs w:val="18"/>
              </w:rPr>
              <w:t>N/A</w:t>
            </w:r>
          </w:p>
        </w:tc>
      </w:tr>
      <w:tr w:rsidR="006F4585" w14:paraId="3479FDBD" w14:textId="77777777" w:rsidTr="008759DB">
        <w:trPr>
          <w:trHeight w:val="216"/>
          <w:jc w:val="center"/>
        </w:trPr>
        <w:tc>
          <w:tcPr>
            <w:tcW w:w="2258" w:type="dxa"/>
            <w:tcBorders>
              <w:top w:val="nil"/>
              <w:bottom w:val="nil"/>
            </w:tcBorders>
            <w:shd w:val="clear" w:color="auto" w:fill="auto"/>
          </w:tcPr>
          <w:p w14:paraId="7E9588A4" w14:textId="77777777" w:rsidR="006F4585" w:rsidRPr="00EF5447" w:rsidRDefault="006F4585" w:rsidP="008759DB">
            <w:pPr>
              <w:pStyle w:val="TAC"/>
            </w:pPr>
          </w:p>
        </w:tc>
        <w:tc>
          <w:tcPr>
            <w:tcW w:w="867" w:type="dxa"/>
            <w:shd w:val="clear" w:color="auto" w:fill="auto"/>
            <w:vAlign w:val="center"/>
          </w:tcPr>
          <w:p w14:paraId="49A7FE1A" w14:textId="77777777" w:rsidR="006F4585" w:rsidRPr="005A5323" w:rsidRDefault="006F4585" w:rsidP="008759DB">
            <w:pPr>
              <w:pStyle w:val="TAC"/>
              <w:rPr>
                <w:lang w:eastAsia="ja-JP"/>
              </w:rPr>
            </w:pPr>
            <w:r>
              <w:t>n</w:t>
            </w:r>
            <w:r w:rsidRPr="005B1628">
              <w:t>28</w:t>
            </w:r>
          </w:p>
        </w:tc>
        <w:tc>
          <w:tcPr>
            <w:tcW w:w="1167" w:type="dxa"/>
            <w:shd w:val="clear" w:color="auto" w:fill="auto"/>
            <w:noWrap/>
            <w:vAlign w:val="center"/>
          </w:tcPr>
          <w:p w14:paraId="4CCC1578" w14:textId="77777777" w:rsidR="006F4585" w:rsidRDefault="006F4585" w:rsidP="008759DB">
            <w:pPr>
              <w:pStyle w:val="TAC"/>
            </w:pPr>
            <w:r w:rsidRPr="00E062F1">
              <w:t>725</w:t>
            </w:r>
          </w:p>
        </w:tc>
        <w:tc>
          <w:tcPr>
            <w:tcW w:w="746" w:type="dxa"/>
            <w:shd w:val="clear" w:color="auto" w:fill="auto"/>
            <w:noWrap/>
            <w:vAlign w:val="center"/>
          </w:tcPr>
          <w:p w14:paraId="4C60774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2BCBF093"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49D909D3" w14:textId="77777777" w:rsidR="006F4585" w:rsidRDefault="006F4585" w:rsidP="008759DB">
            <w:pPr>
              <w:pStyle w:val="TAC"/>
            </w:pPr>
            <w:r w:rsidRPr="00E062F1">
              <w:t>780</w:t>
            </w:r>
          </w:p>
        </w:tc>
        <w:tc>
          <w:tcPr>
            <w:tcW w:w="857" w:type="dxa"/>
            <w:shd w:val="clear" w:color="auto" w:fill="auto"/>
            <w:vAlign w:val="center"/>
          </w:tcPr>
          <w:p w14:paraId="265AB600" w14:textId="77777777" w:rsidR="006F4585" w:rsidRPr="00570A0E" w:rsidRDefault="006F4585" w:rsidP="008759DB">
            <w:pPr>
              <w:pStyle w:val="TAC"/>
              <w:rPr>
                <w:rFonts w:eastAsia="Times New Roman"/>
              </w:rPr>
            </w:pPr>
            <w:r w:rsidRPr="00E062F1">
              <w:t>10.3</w:t>
            </w:r>
          </w:p>
        </w:tc>
        <w:tc>
          <w:tcPr>
            <w:tcW w:w="1248" w:type="dxa"/>
            <w:shd w:val="clear" w:color="auto" w:fill="auto"/>
            <w:vAlign w:val="center"/>
          </w:tcPr>
          <w:p w14:paraId="0104E962" w14:textId="77777777" w:rsidR="006F4585" w:rsidRDefault="006F4585" w:rsidP="008759DB">
            <w:pPr>
              <w:pStyle w:val="TAC"/>
              <w:rPr>
                <w:rFonts w:eastAsia="Times New Roman"/>
              </w:rPr>
            </w:pPr>
            <w:r w:rsidRPr="00E062F1">
              <w:rPr>
                <w:rFonts w:eastAsia="Yu Gothic"/>
                <w:szCs w:val="18"/>
              </w:rPr>
              <w:t>IMD4</w:t>
            </w:r>
          </w:p>
        </w:tc>
      </w:tr>
      <w:tr w:rsidR="006F4585" w14:paraId="49563C59" w14:textId="77777777" w:rsidTr="008759DB">
        <w:trPr>
          <w:trHeight w:val="216"/>
          <w:jc w:val="center"/>
        </w:trPr>
        <w:tc>
          <w:tcPr>
            <w:tcW w:w="2258" w:type="dxa"/>
            <w:tcBorders>
              <w:top w:val="nil"/>
              <w:bottom w:val="nil"/>
            </w:tcBorders>
            <w:shd w:val="clear" w:color="auto" w:fill="auto"/>
          </w:tcPr>
          <w:p w14:paraId="47080AC9" w14:textId="77777777" w:rsidR="006F4585" w:rsidRPr="00EF5447" w:rsidRDefault="006F4585" w:rsidP="008759DB">
            <w:pPr>
              <w:pStyle w:val="TAC"/>
            </w:pPr>
          </w:p>
        </w:tc>
        <w:tc>
          <w:tcPr>
            <w:tcW w:w="867" w:type="dxa"/>
            <w:shd w:val="clear" w:color="auto" w:fill="auto"/>
            <w:vAlign w:val="center"/>
          </w:tcPr>
          <w:p w14:paraId="1A929F2B"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5F10433" w14:textId="77777777" w:rsidR="006F4585" w:rsidRDefault="006F4585" w:rsidP="008759DB">
            <w:pPr>
              <w:pStyle w:val="TAC"/>
            </w:pPr>
            <w:r w:rsidRPr="00E062F1">
              <w:t>4530</w:t>
            </w:r>
          </w:p>
        </w:tc>
        <w:tc>
          <w:tcPr>
            <w:tcW w:w="746" w:type="dxa"/>
            <w:shd w:val="clear" w:color="auto" w:fill="auto"/>
            <w:noWrap/>
            <w:vAlign w:val="center"/>
          </w:tcPr>
          <w:p w14:paraId="0A3AC843" w14:textId="77777777" w:rsidR="006F4585" w:rsidRPr="005A5323" w:rsidRDefault="006F4585" w:rsidP="008759DB">
            <w:pPr>
              <w:pStyle w:val="TAC"/>
              <w:rPr>
                <w:lang w:eastAsia="zh-CN"/>
              </w:rPr>
            </w:pPr>
            <w:r w:rsidRPr="00E062F1">
              <w:t>40</w:t>
            </w:r>
          </w:p>
        </w:tc>
        <w:tc>
          <w:tcPr>
            <w:tcW w:w="2266" w:type="dxa"/>
            <w:shd w:val="clear" w:color="auto" w:fill="auto"/>
            <w:noWrap/>
            <w:vAlign w:val="center"/>
          </w:tcPr>
          <w:p w14:paraId="0C215A81" w14:textId="77777777" w:rsidR="006F4585" w:rsidRPr="005A5323" w:rsidRDefault="006F4585" w:rsidP="008759DB">
            <w:pPr>
              <w:pStyle w:val="TAC"/>
              <w:rPr>
                <w:lang w:eastAsia="zh-CN"/>
              </w:rPr>
            </w:pPr>
            <w:r w:rsidRPr="00E062F1">
              <w:t>216</w:t>
            </w:r>
          </w:p>
        </w:tc>
        <w:tc>
          <w:tcPr>
            <w:tcW w:w="1323" w:type="dxa"/>
            <w:shd w:val="clear" w:color="auto" w:fill="auto"/>
            <w:noWrap/>
            <w:vAlign w:val="center"/>
          </w:tcPr>
          <w:p w14:paraId="7699C81F" w14:textId="77777777" w:rsidR="006F4585" w:rsidRDefault="006F4585" w:rsidP="008759DB">
            <w:pPr>
              <w:pStyle w:val="TAC"/>
            </w:pPr>
            <w:r w:rsidRPr="00E062F1">
              <w:t>4530</w:t>
            </w:r>
          </w:p>
        </w:tc>
        <w:tc>
          <w:tcPr>
            <w:tcW w:w="857" w:type="dxa"/>
            <w:shd w:val="clear" w:color="auto" w:fill="auto"/>
            <w:vAlign w:val="center"/>
          </w:tcPr>
          <w:p w14:paraId="049F557C"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6F9F3236" w14:textId="77777777" w:rsidR="006F4585" w:rsidRDefault="006F4585" w:rsidP="008759DB">
            <w:pPr>
              <w:pStyle w:val="TAC"/>
              <w:rPr>
                <w:rFonts w:eastAsia="Times New Roman"/>
              </w:rPr>
            </w:pPr>
            <w:r w:rsidRPr="00E062F1">
              <w:rPr>
                <w:szCs w:val="18"/>
              </w:rPr>
              <w:t>N/A</w:t>
            </w:r>
          </w:p>
        </w:tc>
      </w:tr>
      <w:tr w:rsidR="006F4585" w14:paraId="1EE684FB" w14:textId="77777777" w:rsidTr="008759DB">
        <w:trPr>
          <w:trHeight w:val="216"/>
          <w:jc w:val="center"/>
        </w:trPr>
        <w:tc>
          <w:tcPr>
            <w:tcW w:w="2258" w:type="dxa"/>
            <w:tcBorders>
              <w:top w:val="nil"/>
              <w:bottom w:val="nil"/>
            </w:tcBorders>
            <w:shd w:val="clear" w:color="auto" w:fill="auto"/>
          </w:tcPr>
          <w:p w14:paraId="0C56108E" w14:textId="77777777" w:rsidR="006F4585" w:rsidRPr="00EF5447" w:rsidRDefault="006F4585" w:rsidP="008759DB">
            <w:pPr>
              <w:pStyle w:val="TAC"/>
            </w:pPr>
          </w:p>
        </w:tc>
        <w:tc>
          <w:tcPr>
            <w:tcW w:w="867" w:type="dxa"/>
            <w:shd w:val="clear" w:color="auto" w:fill="auto"/>
            <w:vAlign w:val="center"/>
          </w:tcPr>
          <w:p w14:paraId="5CC5D27A"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2C2889AF" w14:textId="77777777" w:rsidR="006F4585" w:rsidRDefault="006F4585" w:rsidP="008759DB">
            <w:pPr>
              <w:pStyle w:val="TAC"/>
            </w:pPr>
            <w:r w:rsidRPr="00E062F1">
              <w:t>1770</w:t>
            </w:r>
          </w:p>
        </w:tc>
        <w:tc>
          <w:tcPr>
            <w:tcW w:w="746" w:type="dxa"/>
            <w:shd w:val="clear" w:color="auto" w:fill="auto"/>
            <w:noWrap/>
            <w:vAlign w:val="center"/>
          </w:tcPr>
          <w:p w14:paraId="2A36BF9D"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161B6FD"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6CB5D04A" w14:textId="77777777" w:rsidR="006F4585" w:rsidRDefault="006F4585" w:rsidP="008759DB">
            <w:pPr>
              <w:pStyle w:val="TAC"/>
            </w:pPr>
            <w:r w:rsidRPr="00E062F1">
              <w:t>1865</w:t>
            </w:r>
          </w:p>
        </w:tc>
        <w:tc>
          <w:tcPr>
            <w:tcW w:w="857" w:type="dxa"/>
            <w:shd w:val="clear" w:color="auto" w:fill="auto"/>
            <w:vAlign w:val="center"/>
          </w:tcPr>
          <w:p w14:paraId="1604928F"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48772C2D" w14:textId="77777777" w:rsidR="006F4585" w:rsidRDefault="006F4585" w:rsidP="008759DB">
            <w:pPr>
              <w:pStyle w:val="TAC"/>
              <w:rPr>
                <w:rFonts w:eastAsia="Times New Roman"/>
              </w:rPr>
            </w:pPr>
            <w:r w:rsidRPr="003D1FC7">
              <w:t>N/A</w:t>
            </w:r>
          </w:p>
        </w:tc>
      </w:tr>
      <w:tr w:rsidR="006F4585" w14:paraId="72C25BCE" w14:textId="77777777" w:rsidTr="008759DB">
        <w:trPr>
          <w:trHeight w:val="216"/>
          <w:jc w:val="center"/>
        </w:trPr>
        <w:tc>
          <w:tcPr>
            <w:tcW w:w="2258" w:type="dxa"/>
            <w:tcBorders>
              <w:top w:val="nil"/>
              <w:bottom w:val="nil"/>
            </w:tcBorders>
            <w:shd w:val="clear" w:color="auto" w:fill="auto"/>
          </w:tcPr>
          <w:p w14:paraId="0C88415E" w14:textId="77777777" w:rsidR="006F4585" w:rsidRPr="00EF5447" w:rsidRDefault="006F4585" w:rsidP="008759DB">
            <w:pPr>
              <w:pStyle w:val="TAC"/>
            </w:pPr>
          </w:p>
        </w:tc>
        <w:tc>
          <w:tcPr>
            <w:tcW w:w="867" w:type="dxa"/>
            <w:shd w:val="clear" w:color="auto" w:fill="auto"/>
            <w:vAlign w:val="center"/>
          </w:tcPr>
          <w:p w14:paraId="62405EC1" w14:textId="77777777" w:rsidR="006F4585" w:rsidRPr="005A5323" w:rsidRDefault="006F4585" w:rsidP="008759DB">
            <w:pPr>
              <w:pStyle w:val="TAC"/>
              <w:rPr>
                <w:lang w:eastAsia="ja-JP"/>
              </w:rPr>
            </w:pPr>
            <w:r w:rsidRPr="005B1628">
              <w:t>n28</w:t>
            </w:r>
          </w:p>
        </w:tc>
        <w:tc>
          <w:tcPr>
            <w:tcW w:w="1167" w:type="dxa"/>
            <w:shd w:val="clear" w:color="auto" w:fill="auto"/>
            <w:noWrap/>
            <w:vAlign w:val="center"/>
          </w:tcPr>
          <w:p w14:paraId="5A800760" w14:textId="77777777" w:rsidR="006F4585" w:rsidRDefault="006F4585" w:rsidP="008759DB">
            <w:pPr>
              <w:pStyle w:val="TAC"/>
            </w:pPr>
            <w:r w:rsidRPr="00E062F1">
              <w:t>725</w:t>
            </w:r>
          </w:p>
        </w:tc>
        <w:tc>
          <w:tcPr>
            <w:tcW w:w="746" w:type="dxa"/>
            <w:shd w:val="clear" w:color="auto" w:fill="auto"/>
            <w:noWrap/>
            <w:vAlign w:val="center"/>
          </w:tcPr>
          <w:p w14:paraId="7CA7D1FA"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4D2F576F"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2C3A21A8" w14:textId="77777777" w:rsidR="006F4585" w:rsidRDefault="006F4585" w:rsidP="008759DB">
            <w:pPr>
              <w:pStyle w:val="TAC"/>
            </w:pPr>
            <w:r w:rsidRPr="00E062F1">
              <w:t>780</w:t>
            </w:r>
          </w:p>
        </w:tc>
        <w:tc>
          <w:tcPr>
            <w:tcW w:w="857" w:type="dxa"/>
            <w:shd w:val="clear" w:color="auto" w:fill="auto"/>
            <w:vAlign w:val="center"/>
          </w:tcPr>
          <w:p w14:paraId="4D29E5D3"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5B62A78B" w14:textId="77777777" w:rsidR="006F4585" w:rsidRDefault="006F4585" w:rsidP="008759DB">
            <w:pPr>
              <w:pStyle w:val="TAC"/>
              <w:rPr>
                <w:rFonts w:eastAsia="Times New Roman"/>
              </w:rPr>
            </w:pPr>
            <w:r w:rsidRPr="003D1FC7">
              <w:t>N/A</w:t>
            </w:r>
          </w:p>
        </w:tc>
      </w:tr>
      <w:tr w:rsidR="006F4585" w14:paraId="05D7DE2B" w14:textId="77777777" w:rsidTr="008759DB">
        <w:trPr>
          <w:trHeight w:val="216"/>
          <w:jc w:val="center"/>
        </w:trPr>
        <w:tc>
          <w:tcPr>
            <w:tcW w:w="2258" w:type="dxa"/>
            <w:tcBorders>
              <w:top w:val="nil"/>
              <w:bottom w:val="single" w:sz="4" w:space="0" w:color="auto"/>
            </w:tcBorders>
            <w:shd w:val="clear" w:color="auto" w:fill="auto"/>
          </w:tcPr>
          <w:p w14:paraId="2548E5A6" w14:textId="77777777" w:rsidR="006F4585" w:rsidRPr="00EF5447" w:rsidRDefault="006F4585" w:rsidP="008759DB">
            <w:pPr>
              <w:pStyle w:val="TAC"/>
            </w:pPr>
          </w:p>
        </w:tc>
        <w:tc>
          <w:tcPr>
            <w:tcW w:w="867" w:type="dxa"/>
            <w:shd w:val="clear" w:color="auto" w:fill="auto"/>
            <w:vAlign w:val="center"/>
          </w:tcPr>
          <w:p w14:paraId="789ED5DC"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07F60D9" w14:textId="77777777" w:rsidR="006F4585" w:rsidRDefault="006F4585" w:rsidP="008759DB">
            <w:pPr>
              <w:pStyle w:val="TAC"/>
            </w:pPr>
            <w:r w:rsidRPr="00CA394B">
              <w:rPr>
                <w:rFonts w:eastAsia="Yu Mincho" w:hint="eastAsia"/>
                <w:lang w:eastAsia="ja-JP"/>
              </w:rPr>
              <w:t>4585</w:t>
            </w:r>
          </w:p>
        </w:tc>
        <w:tc>
          <w:tcPr>
            <w:tcW w:w="746" w:type="dxa"/>
            <w:shd w:val="clear" w:color="auto" w:fill="auto"/>
            <w:noWrap/>
            <w:vAlign w:val="center"/>
          </w:tcPr>
          <w:p w14:paraId="31B30521" w14:textId="77777777" w:rsidR="006F4585" w:rsidRPr="005A5323" w:rsidRDefault="006F4585" w:rsidP="008759DB">
            <w:pPr>
              <w:pStyle w:val="TAC"/>
              <w:rPr>
                <w:lang w:eastAsia="zh-CN"/>
              </w:rPr>
            </w:pPr>
            <w:r w:rsidRPr="00CA394B">
              <w:t>40</w:t>
            </w:r>
          </w:p>
        </w:tc>
        <w:tc>
          <w:tcPr>
            <w:tcW w:w="2266" w:type="dxa"/>
            <w:shd w:val="clear" w:color="auto" w:fill="auto"/>
            <w:noWrap/>
            <w:vAlign w:val="center"/>
          </w:tcPr>
          <w:p w14:paraId="3BD8817B" w14:textId="77777777" w:rsidR="006F4585" w:rsidRPr="005A5323" w:rsidRDefault="006F4585" w:rsidP="008759DB">
            <w:pPr>
              <w:pStyle w:val="TAC"/>
              <w:rPr>
                <w:lang w:eastAsia="zh-CN"/>
              </w:rPr>
            </w:pPr>
            <w:r w:rsidRPr="00CA394B">
              <w:t>216</w:t>
            </w:r>
          </w:p>
        </w:tc>
        <w:tc>
          <w:tcPr>
            <w:tcW w:w="1323" w:type="dxa"/>
            <w:shd w:val="clear" w:color="auto" w:fill="auto"/>
            <w:noWrap/>
            <w:vAlign w:val="center"/>
          </w:tcPr>
          <w:p w14:paraId="7BEC1D64" w14:textId="77777777" w:rsidR="006F4585" w:rsidRDefault="006F4585" w:rsidP="008759DB">
            <w:pPr>
              <w:pStyle w:val="TAC"/>
            </w:pPr>
            <w:r w:rsidRPr="00CA394B">
              <w:rPr>
                <w:rFonts w:eastAsia="Yu Mincho" w:hint="eastAsia"/>
                <w:lang w:eastAsia="ja-JP"/>
              </w:rPr>
              <w:t>4585</w:t>
            </w:r>
          </w:p>
        </w:tc>
        <w:tc>
          <w:tcPr>
            <w:tcW w:w="857" w:type="dxa"/>
            <w:shd w:val="clear" w:color="auto" w:fill="auto"/>
            <w:vAlign w:val="center"/>
          </w:tcPr>
          <w:p w14:paraId="2C30756C" w14:textId="77777777" w:rsidR="006F4585" w:rsidRPr="00570A0E" w:rsidRDefault="006F4585" w:rsidP="008759DB">
            <w:pPr>
              <w:pStyle w:val="TAC"/>
              <w:rPr>
                <w:rFonts w:eastAsia="Times New Roman"/>
              </w:rPr>
            </w:pPr>
            <w:r w:rsidRPr="003750FB">
              <w:t>9.4</w:t>
            </w:r>
          </w:p>
        </w:tc>
        <w:tc>
          <w:tcPr>
            <w:tcW w:w="1248" w:type="dxa"/>
            <w:shd w:val="clear" w:color="auto" w:fill="auto"/>
            <w:vAlign w:val="center"/>
          </w:tcPr>
          <w:p w14:paraId="5A157FE2" w14:textId="77777777" w:rsidR="006F4585" w:rsidRDefault="006F4585" w:rsidP="008759D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F4585" w14:paraId="7E89ACCA" w14:textId="77777777" w:rsidTr="008759DB">
        <w:trPr>
          <w:trHeight w:val="216"/>
          <w:jc w:val="center"/>
        </w:trPr>
        <w:tc>
          <w:tcPr>
            <w:tcW w:w="2258" w:type="dxa"/>
            <w:tcBorders>
              <w:top w:val="single" w:sz="4" w:space="0" w:color="auto"/>
              <w:bottom w:val="nil"/>
            </w:tcBorders>
            <w:shd w:val="clear" w:color="auto" w:fill="auto"/>
          </w:tcPr>
          <w:p w14:paraId="4572BBA9" w14:textId="77777777" w:rsidR="006F4585" w:rsidRPr="00EF5447" w:rsidRDefault="006F4585" w:rsidP="008759DB">
            <w:pPr>
              <w:pStyle w:val="TAC"/>
            </w:pPr>
            <w:r w:rsidRPr="00D67279">
              <w:rPr>
                <w:rFonts w:eastAsia="MS Mincho"/>
              </w:rPr>
              <w:t>DC_3A_n40A-n77A</w:t>
            </w:r>
          </w:p>
        </w:tc>
        <w:tc>
          <w:tcPr>
            <w:tcW w:w="867" w:type="dxa"/>
            <w:shd w:val="clear" w:color="auto" w:fill="auto"/>
            <w:vAlign w:val="center"/>
          </w:tcPr>
          <w:p w14:paraId="5D962A65" w14:textId="77777777" w:rsidR="006F4585" w:rsidRPr="005B1628" w:rsidRDefault="006F4585" w:rsidP="008759DB">
            <w:pPr>
              <w:pStyle w:val="TAC"/>
            </w:pPr>
            <w:r>
              <w:rPr>
                <w:rFonts w:hint="eastAsia"/>
              </w:rPr>
              <w:t>3</w:t>
            </w:r>
          </w:p>
        </w:tc>
        <w:tc>
          <w:tcPr>
            <w:tcW w:w="1167" w:type="dxa"/>
            <w:shd w:val="clear" w:color="auto" w:fill="auto"/>
            <w:noWrap/>
            <w:vAlign w:val="center"/>
          </w:tcPr>
          <w:p w14:paraId="64E54306"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A493151" w14:textId="77777777" w:rsidR="006F4585" w:rsidRPr="00CA394B" w:rsidRDefault="006F4585" w:rsidP="008759DB">
            <w:pPr>
              <w:pStyle w:val="TAC"/>
            </w:pPr>
            <w:r w:rsidRPr="000C1FBD">
              <w:t>5</w:t>
            </w:r>
          </w:p>
        </w:tc>
        <w:tc>
          <w:tcPr>
            <w:tcW w:w="2266" w:type="dxa"/>
            <w:shd w:val="clear" w:color="auto" w:fill="auto"/>
            <w:noWrap/>
            <w:vAlign w:val="center"/>
          </w:tcPr>
          <w:p w14:paraId="74F5DF18" w14:textId="77777777" w:rsidR="006F4585" w:rsidRPr="00CA394B" w:rsidRDefault="006F4585" w:rsidP="008759DB">
            <w:pPr>
              <w:pStyle w:val="TAC"/>
            </w:pPr>
            <w:r w:rsidRPr="00F21671">
              <w:t>25</w:t>
            </w:r>
          </w:p>
        </w:tc>
        <w:tc>
          <w:tcPr>
            <w:tcW w:w="1323" w:type="dxa"/>
            <w:shd w:val="clear" w:color="auto" w:fill="auto"/>
            <w:noWrap/>
            <w:vAlign w:val="center"/>
          </w:tcPr>
          <w:p w14:paraId="177C806D"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1E578DDF" w14:textId="77777777" w:rsidR="006F4585" w:rsidRPr="003750FB" w:rsidRDefault="006F4585" w:rsidP="008759DB">
            <w:pPr>
              <w:pStyle w:val="TAC"/>
            </w:pPr>
            <w:r w:rsidRPr="000C1FBD">
              <w:t>N/A</w:t>
            </w:r>
          </w:p>
        </w:tc>
        <w:tc>
          <w:tcPr>
            <w:tcW w:w="1248" w:type="dxa"/>
            <w:shd w:val="clear" w:color="auto" w:fill="auto"/>
            <w:vAlign w:val="center"/>
          </w:tcPr>
          <w:p w14:paraId="1FEA674D" w14:textId="77777777" w:rsidR="006F4585" w:rsidRPr="003D1FC7" w:rsidRDefault="006F4585" w:rsidP="008759DB">
            <w:pPr>
              <w:pStyle w:val="TAC"/>
              <w:rPr>
                <w:rFonts w:eastAsia="Yu Gothic"/>
                <w:szCs w:val="18"/>
              </w:rPr>
            </w:pPr>
            <w:r w:rsidRPr="00F21671">
              <w:t>N/A</w:t>
            </w:r>
          </w:p>
        </w:tc>
      </w:tr>
      <w:tr w:rsidR="006F4585" w14:paraId="53F96CAE" w14:textId="77777777" w:rsidTr="008759DB">
        <w:trPr>
          <w:trHeight w:val="216"/>
          <w:jc w:val="center"/>
        </w:trPr>
        <w:tc>
          <w:tcPr>
            <w:tcW w:w="2258" w:type="dxa"/>
            <w:tcBorders>
              <w:top w:val="nil"/>
              <w:bottom w:val="nil"/>
            </w:tcBorders>
            <w:shd w:val="clear" w:color="auto" w:fill="auto"/>
          </w:tcPr>
          <w:p w14:paraId="02B6CDF4" w14:textId="77777777" w:rsidR="006F4585" w:rsidRPr="00EF5447" w:rsidRDefault="006F4585" w:rsidP="008759DB">
            <w:pPr>
              <w:pStyle w:val="TAC"/>
            </w:pPr>
          </w:p>
        </w:tc>
        <w:tc>
          <w:tcPr>
            <w:tcW w:w="867" w:type="dxa"/>
            <w:shd w:val="clear" w:color="auto" w:fill="auto"/>
            <w:vAlign w:val="center"/>
          </w:tcPr>
          <w:p w14:paraId="3A07B3D3" w14:textId="77777777" w:rsidR="006F4585" w:rsidRPr="005B1628" w:rsidRDefault="006F4585" w:rsidP="008759DB">
            <w:pPr>
              <w:pStyle w:val="TAC"/>
            </w:pPr>
            <w:r w:rsidRPr="00F21671">
              <w:t>n40</w:t>
            </w:r>
          </w:p>
        </w:tc>
        <w:tc>
          <w:tcPr>
            <w:tcW w:w="1167" w:type="dxa"/>
            <w:shd w:val="clear" w:color="auto" w:fill="auto"/>
            <w:noWrap/>
            <w:vAlign w:val="center"/>
          </w:tcPr>
          <w:p w14:paraId="548A899C" w14:textId="77777777" w:rsidR="006F4585" w:rsidRPr="00CA394B" w:rsidRDefault="006F4585" w:rsidP="008759DB">
            <w:pPr>
              <w:pStyle w:val="TAC"/>
              <w:rPr>
                <w:rFonts w:eastAsia="Yu Mincho"/>
                <w:lang w:eastAsia="ja-JP"/>
              </w:rPr>
            </w:pPr>
            <w:r>
              <w:rPr>
                <w:rFonts w:hint="eastAsia"/>
              </w:rPr>
              <w:t>2</w:t>
            </w:r>
            <w:r>
              <w:t>350</w:t>
            </w:r>
          </w:p>
        </w:tc>
        <w:tc>
          <w:tcPr>
            <w:tcW w:w="746" w:type="dxa"/>
            <w:shd w:val="clear" w:color="auto" w:fill="auto"/>
            <w:noWrap/>
            <w:vAlign w:val="center"/>
          </w:tcPr>
          <w:p w14:paraId="61CDFBFD" w14:textId="77777777" w:rsidR="006F4585" w:rsidRPr="00CA394B" w:rsidRDefault="006F4585" w:rsidP="008759DB">
            <w:pPr>
              <w:pStyle w:val="TAC"/>
            </w:pPr>
            <w:r w:rsidRPr="000C1FBD">
              <w:t>5</w:t>
            </w:r>
          </w:p>
        </w:tc>
        <w:tc>
          <w:tcPr>
            <w:tcW w:w="2266" w:type="dxa"/>
            <w:shd w:val="clear" w:color="auto" w:fill="auto"/>
            <w:noWrap/>
            <w:vAlign w:val="center"/>
          </w:tcPr>
          <w:p w14:paraId="3648FC57" w14:textId="77777777" w:rsidR="006F4585" w:rsidRPr="00CA394B" w:rsidRDefault="006F4585" w:rsidP="008759DB">
            <w:pPr>
              <w:pStyle w:val="TAC"/>
            </w:pPr>
            <w:r w:rsidRPr="00F21671">
              <w:t>25</w:t>
            </w:r>
          </w:p>
        </w:tc>
        <w:tc>
          <w:tcPr>
            <w:tcW w:w="1323" w:type="dxa"/>
            <w:shd w:val="clear" w:color="auto" w:fill="auto"/>
            <w:noWrap/>
            <w:vAlign w:val="center"/>
          </w:tcPr>
          <w:p w14:paraId="290570DF" w14:textId="77777777" w:rsidR="006F4585" w:rsidRPr="00CA394B" w:rsidRDefault="006F4585" w:rsidP="008759DB">
            <w:pPr>
              <w:pStyle w:val="TAC"/>
              <w:rPr>
                <w:rFonts w:eastAsia="Yu Mincho"/>
                <w:lang w:eastAsia="ja-JP"/>
              </w:rPr>
            </w:pPr>
            <w:r>
              <w:rPr>
                <w:rFonts w:hint="eastAsia"/>
              </w:rPr>
              <w:t>2</w:t>
            </w:r>
            <w:r>
              <w:t>350</w:t>
            </w:r>
          </w:p>
        </w:tc>
        <w:tc>
          <w:tcPr>
            <w:tcW w:w="857" w:type="dxa"/>
            <w:shd w:val="clear" w:color="auto" w:fill="auto"/>
            <w:vAlign w:val="center"/>
          </w:tcPr>
          <w:p w14:paraId="50C7D7A1" w14:textId="77777777" w:rsidR="006F4585" w:rsidRPr="003750FB" w:rsidRDefault="006F4585" w:rsidP="008759DB">
            <w:pPr>
              <w:pStyle w:val="TAC"/>
            </w:pPr>
            <w:r w:rsidRPr="000C1FBD">
              <w:t>N/A</w:t>
            </w:r>
          </w:p>
        </w:tc>
        <w:tc>
          <w:tcPr>
            <w:tcW w:w="1248" w:type="dxa"/>
            <w:shd w:val="clear" w:color="auto" w:fill="auto"/>
            <w:vAlign w:val="center"/>
          </w:tcPr>
          <w:p w14:paraId="1DA8134F" w14:textId="77777777" w:rsidR="006F4585" w:rsidRPr="003D1FC7" w:rsidRDefault="006F4585" w:rsidP="008759DB">
            <w:pPr>
              <w:pStyle w:val="TAC"/>
              <w:rPr>
                <w:rFonts w:eastAsia="Yu Gothic"/>
                <w:szCs w:val="18"/>
              </w:rPr>
            </w:pPr>
            <w:r w:rsidRPr="00F21671">
              <w:t>N/A</w:t>
            </w:r>
          </w:p>
        </w:tc>
      </w:tr>
      <w:tr w:rsidR="006F4585" w14:paraId="30358AB2" w14:textId="77777777" w:rsidTr="008759DB">
        <w:trPr>
          <w:trHeight w:val="216"/>
          <w:jc w:val="center"/>
        </w:trPr>
        <w:tc>
          <w:tcPr>
            <w:tcW w:w="2258" w:type="dxa"/>
            <w:tcBorders>
              <w:top w:val="nil"/>
              <w:bottom w:val="nil"/>
            </w:tcBorders>
            <w:shd w:val="clear" w:color="auto" w:fill="auto"/>
          </w:tcPr>
          <w:p w14:paraId="22CB24C8" w14:textId="77777777" w:rsidR="006F4585" w:rsidRPr="00EF5447" w:rsidRDefault="006F4585" w:rsidP="008759DB">
            <w:pPr>
              <w:pStyle w:val="TAC"/>
            </w:pPr>
          </w:p>
        </w:tc>
        <w:tc>
          <w:tcPr>
            <w:tcW w:w="867" w:type="dxa"/>
            <w:shd w:val="clear" w:color="auto" w:fill="auto"/>
            <w:vAlign w:val="center"/>
          </w:tcPr>
          <w:p w14:paraId="664ED0C4" w14:textId="77777777" w:rsidR="006F4585" w:rsidRPr="005B1628" w:rsidRDefault="006F4585" w:rsidP="008759DB">
            <w:pPr>
              <w:pStyle w:val="TAC"/>
            </w:pPr>
            <w:r w:rsidRPr="00F21671">
              <w:t>n77</w:t>
            </w:r>
          </w:p>
        </w:tc>
        <w:tc>
          <w:tcPr>
            <w:tcW w:w="1167" w:type="dxa"/>
            <w:shd w:val="clear" w:color="auto" w:fill="auto"/>
            <w:noWrap/>
            <w:vAlign w:val="center"/>
          </w:tcPr>
          <w:p w14:paraId="78ABCD4F" w14:textId="77777777" w:rsidR="006F4585" w:rsidRPr="00CA394B" w:rsidRDefault="006F4585" w:rsidP="008759DB">
            <w:pPr>
              <w:pStyle w:val="TAC"/>
              <w:rPr>
                <w:rFonts w:eastAsia="Yu Mincho"/>
                <w:lang w:eastAsia="ja-JP"/>
              </w:rPr>
            </w:pPr>
            <w:r>
              <w:rPr>
                <w:rFonts w:hint="eastAsia"/>
              </w:rPr>
              <w:t>4</w:t>
            </w:r>
            <w:r>
              <w:t>070</w:t>
            </w:r>
          </w:p>
        </w:tc>
        <w:tc>
          <w:tcPr>
            <w:tcW w:w="746" w:type="dxa"/>
            <w:shd w:val="clear" w:color="auto" w:fill="auto"/>
            <w:noWrap/>
            <w:vAlign w:val="center"/>
          </w:tcPr>
          <w:p w14:paraId="71F0554B"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2C05195B"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AAA7C51" w14:textId="77777777" w:rsidR="006F4585" w:rsidRPr="00CA394B" w:rsidRDefault="006F4585" w:rsidP="008759DB">
            <w:pPr>
              <w:pStyle w:val="TAC"/>
              <w:rPr>
                <w:rFonts w:eastAsia="Yu Mincho"/>
                <w:lang w:eastAsia="ja-JP"/>
              </w:rPr>
            </w:pPr>
            <w:r>
              <w:rPr>
                <w:rFonts w:hint="eastAsia"/>
              </w:rPr>
              <w:t>4</w:t>
            </w:r>
            <w:r>
              <w:t>070</w:t>
            </w:r>
          </w:p>
        </w:tc>
        <w:tc>
          <w:tcPr>
            <w:tcW w:w="857" w:type="dxa"/>
            <w:shd w:val="clear" w:color="auto" w:fill="auto"/>
            <w:vAlign w:val="center"/>
          </w:tcPr>
          <w:p w14:paraId="59701B79" w14:textId="77777777" w:rsidR="006F4585" w:rsidRPr="003750FB" w:rsidRDefault="006F4585" w:rsidP="008759DB">
            <w:pPr>
              <w:pStyle w:val="TAC"/>
            </w:pPr>
            <w:r w:rsidRPr="00D67279">
              <w:t>30.3</w:t>
            </w:r>
          </w:p>
        </w:tc>
        <w:tc>
          <w:tcPr>
            <w:tcW w:w="1248" w:type="dxa"/>
            <w:shd w:val="clear" w:color="auto" w:fill="auto"/>
            <w:vAlign w:val="center"/>
          </w:tcPr>
          <w:p w14:paraId="3CDAC7F3" w14:textId="77777777" w:rsidR="006F4585" w:rsidRPr="003D1FC7" w:rsidRDefault="006F4585" w:rsidP="008759DB">
            <w:pPr>
              <w:pStyle w:val="TAC"/>
              <w:rPr>
                <w:rFonts w:eastAsia="Yu Gothic"/>
                <w:szCs w:val="18"/>
              </w:rPr>
            </w:pPr>
            <w:r w:rsidRPr="00F21671">
              <w:t>IMD2</w:t>
            </w:r>
          </w:p>
        </w:tc>
      </w:tr>
      <w:tr w:rsidR="006F4585" w14:paraId="6C60E646" w14:textId="77777777" w:rsidTr="008759DB">
        <w:trPr>
          <w:trHeight w:val="216"/>
          <w:jc w:val="center"/>
        </w:trPr>
        <w:tc>
          <w:tcPr>
            <w:tcW w:w="2258" w:type="dxa"/>
            <w:tcBorders>
              <w:top w:val="nil"/>
              <w:bottom w:val="nil"/>
            </w:tcBorders>
            <w:shd w:val="clear" w:color="auto" w:fill="auto"/>
          </w:tcPr>
          <w:p w14:paraId="1116AB34" w14:textId="77777777" w:rsidR="006F4585" w:rsidRPr="00EF5447" w:rsidRDefault="006F4585" w:rsidP="008759DB">
            <w:pPr>
              <w:pStyle w:val="TAC"/>
            </w:pPr>
          </w:p>
        </w:tc>
        <w:tc>
          <w:tcPr>
            <w:tcW w:w="867" w:type="dxa"/>
            <w:shd w:val="clear" w:color="auto" w:fill="auto"/>
            <w:vAlign w:val="center"/>
          </w:tcPr>
          <w:p w14:paraId="2DB2A9E1" w14:textId="77777777" w:rsidR="006F4585" w:rsidRPr="005B1628" w:rsidRDefault="006F4585" w:rsidP="008759DB">
            <w:pPr>
              <w:pStyle w:val="TAC"/>
            </w:pPr>
            <w:r>
              <w:rPr>
                <w:rFonts w:hint="eastAsia"/>
              </w:rPr>
              <w:t>3</w:t>
            </w:r>
          </w:p>
        </w:tc>
        <w:tc>
          <w:tcPr>
            <w:tcW w:w="1167" w:type="dxa"/>
            <w:shd w:val="clear" w:color="auto" w:fill="auto"/>
            <w:noWrap/>
            <w:vAlign w:val="center"/>
          </w:tcPr>
          <w:p w14:paraId="3A2BFB39" w14:textId="77777777" w:rsidR="006F4585" w:rsidRPr="00CA394B" w:rsidRDefault="006F4585" w:rsidP="008759DB">
            <w:pPr>
              <w:pStyle w:val="TAC"/>
              <w:rPr>
                <w:rFonts w:eastAsia="Yu Mincho"/>
                <w:lang w:eastAsia="ja-JP"/>
              </w:rPr>
            </w:pPr>
            <w:r>
              <w:rPr>
                <w:rFonts w:hint="eastAsia"/>
              </w:rPr>
              <w:t>1</w:t>
            </w:r>
            <w:r>
              <w:t>730</w:t>
            </w:r>
          </w:p>
        </w:tc>
        <w:tc>
          <w:tcPr>
            <w:tcW w:w="746" w:type="dxa"/>
            <w:shd w:val="clear" w:color="auto" w:fill="auto"/>
            <w:noWrap/>
            <w:vAlign w:val="center"/>
          </w:tcPr>
          <w:p w14:paraId="4451956B"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08DE104D"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4A241910" w14:textId="77777777" w:rsidR="006F4585" w:rsidRPr="00CA394B" w:rsidRDefault="006F4585" w:rsidP="008759DB">
            <w:pPr>
              <w:pStyle w:val="TAC"/>
              <w:rPr>
                <w:rFonts w:eastAsia="Yu Mincho"/>
                <w:lang w:eastAsia="ja-JP"/>
              </w:rPr>
            </w:pPr>
            <w:r>
              <w:rPr>
                <w:rFonts w:hint="eastAsia"/>
              </w:rPr>
              <w:t>1</w:t>
            </w:r>
            <w:r>
              <w:t>825</w:t>
            </w:r>
          </w:p>
        </w:tc>
        <w:tc>
          <w:tcPr>
            <w:tcW w:w="857" w:type="dxa"/>
            <w:shd w:val="clear" w:color="auto" w:fill="auto"/>
            <w:vAlign w:val="center"/>
          </w:tcPr>
          <w:p w14:paraId="65E25267" w14:textId="77777777" w:rsidR="006F4585" w:rsidRPr="003750FB" w:rsidRDefault="006F4585" w:rsidP="008759DB">
            <w:pPr>
              <w:pStyle w:val="TAC"/>
            </w:pPr>
            <w:r w:rsidRPr="000C1FBD">
              <w:t>N/A</w:t>
            </w:r>
          </w:p>
        </w:tc>
        <w:tc>
          <w:tcPr>
            <w:tcW w:w="1248" w:type="dxa"/>
            <w:shd w:val="clear" w:color="auto" w:fill="auto"/>
            <w:vAlign w:val="center"/>
          </w:tcPr>
          <w:p w14:paraId="36802038" w14:textId="77777777" w:rsidR="006F4585" w:rsidRPr="003D1FC7" w:rsidRDefault="006F4585" w:rsidP="008759DB">
            <w:pPr>
              <w:pStyle w:val="TAC"/>
              <w:rPr>
                <w:rFonts w:eastAsia="Yu Gothic"/>
                <w:szCs w:val="18"/>
              </w:rPr>
            </w:pPr>
            <w:r w:rsidRPr="00F21671">
              <w:t>N/A</w:t>
            </w:r>
          </w:p>
        </w:tc>
      </w:tr>
      <w:tr w:rsidR="006F4585" w14:paraId="38E65340" w14:textId="77777777" w:rsidTr="008759DB">
        <w:trPr>
          <w:trHeight w:val="216"/>
          <w:jc w:val="center"/>
        </w:trPr>
        <w:tc>
          <w:tcPr>
            <w:tcW w:w="2258" w:type="dxa"/>
            <w:tcBorders>
              <w:top w:val="nil"/>
              <w:bottom w:val="nil"/>
            </w:tcBorders>
            <w:shd w:val="clear" w:color="auto" w:fill="auto"/>
          </w:tcPr>
          <w:p w14:paraId="5C6EF4C7" w14:textId="77777777" w:rsidR="006F4585" w:rsidRPr="00EF5447" w:rsidRDefault="006F4585" w:rsidP="008759DB">
            <w:pPr>
              <w:pStyle w:val="TAC"/>
            </w:pPr>
          </w:p>
        </w:tc>
        <w:tc>
          <w:tcPr>
            <w:tcW w:w="867" w:type="dxa"/>
            <w:shd w:val="clear" w:color="auto" w:fill="auto"/>
            <w:vAlign w:val="center"/>
          </w:tcPr>
          <w:p w14:paraId="27B15F1F" w14:textId="77777777" w:rsidR="006F4585" w:rsidRPr="005B1628" w:rsidRDefault="006F4585" w:rsidP="008759DB">
            <w:pPr>
              <w:pStyle w:val="TAC"/>
            </w:pPr>
            <w:r w:rsidRPr="00F21671">
              <w:t>n40</w:t>
            </w:r>
          </w:p>
        </w:tc>
        <w:tc>
          <w:tcPr>
            <w:tcW w:w="1167" w:type="dxa"/>
            <w:shd w:val="clear" w:color="auto" w:fill="auto"/>
            <w:noWrap/>
            <w:vAlign w:val="center"/>
          </w:tcPr>
          <w:p w14:paraId="5A9AE028"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2964BB5"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5AE304D1"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523CAA42"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7C5C78C5" w14:textId="77777777" w:rsidR="006F4585" w:rsidRPr="003750FB" w:rsidRDefault="006F4585" w:rsidP="008759DB">
            <w:pPr>
              <w:pStyle w:val="TAC"/>
            </w:pPr>
            <w:r w:rsidRPr="000C1FBD">
              <w:t>N/A</w:t>
            </w:r>
          </w:p>
        </w:tc>
        <w:tc>
          <w:tcPr>
            <w:tcW w:w="1248" w:type="dxa"/>
            <w:shd w:val="clear" w:color="auto" w:fill="auto"/>
            <w:vAlign w:val="center"/>
          </w:tcPr>
          <w:p w14:paraId="029212C2" w14:textId="77777777" w:rsidR="006F4585" w:rsidRPr="003D1FC7" w:rsidRDefault="006F4585" w:rsidP="008759DB">
            <w:pPr>
              <w:pStyle w:val="TAC"/>
              <w:rPr>
                <w:rFonts w:eastAsia="Yu Gothic"/>
                <w:szCs w:val="18"/>
              </w:rPr>
            </w:pPr>
            <w:r w:rsidRPr="00F21671">
              <w:t>N/A</w:t>
            </w:r>
          </w:p>
        </w:tc>
      </w:tr>
      <w:tr w:rsidR="006F4585" w14:paraId="6D1AA670" w14:textId="77777777" w:rsidTr="008759DB">
        <w:trPr>
          <w:trHeight w:val="216"/>
          <w:jc w:val="center"/>
        </w:trPr>
        <w:tc>
          <w:tcPr>
            <w:tcW w:w="2258" w:type="dxa"/>
            <w:tcBorders>
              <w:top w:val="nil"/>
              <w:bottom w:val="nil"/>
            </w:tcBorders>
            <w:shd w:val="clear" w:color="auto" w:fill="auto"/>
          </w:tcPr>
          <w:p w14:paraId="77148F9F" w14:textId="77777777" w:rsidR="006F4585" w:rsidRPr="00EF5447" w:rsidRDefault="006F4585" w:rsidP="008759DB">
            <w:pPr>
              <w:pStyle w:val="TAC"/>
            </w:pPr>
          </w:p>
        </w:tc>
        <w:tc>
          <w:tcPr>
            <w:tcW w:w="867" w:type="dxa"/>
            <w:shd w:val="clear" w:color="auto" w:fill="auto"/>
            <w:vAlign w:val="center"/>
          </w:tcPr>
          <w:p w14:paraId="6AD6C1A4" w14:textId="77777777" w:rsidR="006F4585" w:rsidRPr="005B1628" w:rsidRDefault="006F4585" w:rsidP="008759DB">
            <w:pPr>
              <w:pStyle w:val="TAC"/>
            </w:pPr>
            <w:r w:rsidRPr="00F21671">
              <w:t>n77</w:t>
            </w:r>
          </w:p>
        </w:tc>
        <w:tc>
          <w:tcPr>
            <w:tcW w:w="1167" w:type="dxa"/>
            <w:shd w:val="clear" w:color="auto" w:fill="auto"/>
            <w:noWrap/>
            <w:vAlign w:val="center"/>
          </w:tcPr>
          <w:p w14:paraId="4BCFAC96" w14:textId="77777777" w:rsidR="006F4585" w:rsidRPr="00CA394B" w:rsidRDefault="006F4585" w:rsidP="008759DB">
            <w:pPr>
              <w:pStyle w:val="TAC"/>
              <w:rPr>
                <w:rFonts w:eastAsia="Yu Mincho"/>
                <w:lang w:eastAsia="ja-JP"/>
              </w:rPr>
            </w:pPr>
            <w:r>
              <w:rPr>
                <w:rFonts w:hint="eastAsia"/>
              </w:rPr>
              <w:t>3</w:t>
            </w:r>
            <w:r>
              <w:t>620</w:t>
            </w:r>
          </w:p>
        </w:tc>
        <w:tc>
          <w:tcPr>
            <w:tcW w:w="746" w:type="dxa"/>
            <w:shd w:val="clear" w:color="auto" w:fill="auto"/>
            <w:noWrap/>
            <w:vAlign w:val="center"/>
          </w:tcPr>
          <w:p w14:paraId="791CC1A4"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5F3DB7E6"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DC4CE31" w14:textId="77777777" w:rsidR="006F4585" w:rsidRPr="00CA394B" w:rsidRDefault="006F4585" w:rsidP="008759DB">
            <w:pPr>
              <w:pStyle w:val="TAC"/>
              <w:rPr>
                <w:rFonts w:eastAsia="Yu Mincho"/>
                <w:lang w:eastAsia="ja-JP"/>
              </w:rPr>
            </w:pPr>
            <w:r>
              <w:rPr>
                <w:rFonts w:hint="eastAsia"/>
              </w:rPr>
              <w:t>3</w:t>
            </w:r>
            <w:r>
              <w:t>620</w:t>
            </w:r>
          </w:p>
        </w:tc>
        <w:tc>
          <w:tcPr>
            <w:tcW w:w="857" w:type="dxa"/>
            <w:shd w:val="clear" w:color="auto" w:fill="auto"/>
            <w:vAlign w:val="center"/>
          </w:tcPr>
          <w:p w14:paraId="62270D42" w14:textId="77777777" w:rsidR="006F4585" w:rsidRPr="003750FB" w:rsidRDefault="006F4585" w:rsidP="008759DB">
            <w:pPr>
              <w:pStyle w:val="TAC"/>
            </w:pPr>
            <w:r>
              <w:rPr>
                <w:rFonts w:hint="eastAsia"/>
              </w:rPr>
              <w:t>4</w:t>
            </w:r>
            <w:r>
              <w:t>.8</w:t>
            </w:r>
          </w:p>
        </w:tc>
        <w:tc>
          <w:tcPr>
            <w:tcW w:w="1248" w:type="dxa"/>
            <w:shd w:val="clear" w:color="auto" w:fill="auto"/>
            <w:vAlign w:val="center"/>
          </w:tcPr>
          <w:p w14:paraId="0F34868E" w14:textId="77777777" w:rsidR="006F4585" w:rsidRPr="003D1FC7" w:rsidRDefault="006F4585" w:rsidP="008759DB">
            <w:pPr>
              <w:pStyle w:val="TAC"/>
              <w:rPr>
                <w:rFonts w:eastAsia="Yu Gothic"/>
                <w:szCs w:val="18"/>
              </w:rPr>
            </w:pPr>
            <w:r w:rsidRPr="00F21671">
              <w:t>IMD5</w:t>
            </w:r>
          </w:p>
        </w:tc>
      </w:tr>
      <w:tr w:rsidR="006F4585" w14:paraId="52D7F124" w14:textId="77777777" w:rsidTr="008759DB">
        <w:trPr>
          <w:trHeight w:val="216"/>
          <w:jc w:val="center"/>
        </w:trPr>
        <w:tc>
          <w:tcPr>
            <w:tcW w:w="2258" w:type="dxa"/>
            <w:tcBorders>
              <w:top w:val="nil"/>
              <w:bottom w:val="nil"/>
            </w:tcBorders>
            <w:shd w:val="clear" w:color="auto" w:fill="auto"/>
          </w:tcPr>
          <w:p w14:paraId="32700103" w14:textId="77777777" w:rsidR="006F4585" w:rsidRPr="00EF5447" w:rsidRDefault="006F4585" w:rsidP="008759DB">
            <w:pPr>
              <w:pStyle w:val="TAC"/>
            </w:pPr>
          </w:p>
        </w:tc>
        <w:tc>
          <w:tcPr>
            <w:tcW w:w="867" w:type="dxa"/>
            <w:shd w:val="clear" w:color="auto" w:fill="auto"/>
            <w:vAlign w:val="center"/>
          </w:tcPr>
          <w:p w14:paraId="0DE3A057" w14:textId="77777777" w:rsidR="006F4585" w:rsidRPr="005B1628" w:rsidRDefault="006F4585" w:rsidP="008759DB">
            <w:pPr>
              <w:pStyle w:val="TAC"/>
            </w:pPr>
            <w:r>
              <w:rPr>
                <w:rFonts w:hint="eastAsia"/>
              </w:rPr>
              <w:t>3</w:t>
            </w:r>
          </w:p>
        </w:tc>
        <w:tc>
          <w:tcPr>
            <w:tcW w:w="1167" w:type="dxa"/>
            <w:shd w:val="clear" w:color="auto" w:fill="auto"/>
            <w:noWrap/>
            <w:vAlign w:val="center"/>
          </w:tcPr>
          <w:p w14:paraId="708AF1AF" w14:textId="77777777" w:rsidR="006F4585" w:rsidRPr="00CA394B" w:rsidRDefault="006F4585" w:rsidP="008759DB">
            <w:pPr>
              <w:pStyle w:val="TAC"/>
              <w:rPr>
                <w:rFonts w:eastAsia="Yu Mincho"/>
                <w:lang w:eastAsia="ja-JP"/>
              </w:rPr>
            </w:pPr>
            <w:r>
              <w:rPr>
                <w:rFonts w:hint="eastAsia"/>
              </w:rPr>
              <w:t>1</w:t>
            </w:r>
            <w:r>
              <w:t>745</w:t>
            </w:r>
          </w:p>
        </w:tc>
        <w:tc>
          <w:tcPr>
            <w:tcW w:w="746" w:type="dxa"/>
            <w:shd w:val="clear" w:color="auto" w:fill="auto"/>
            <w:noWrap/>
            <w:vAlign w:val="center"/>
          </w:tcPr>
          <w:p w14:paraId="1D66BCBD" w14:textId="77777777" w:rsidR="006F4585" w:rsidRPr="00CA394B" w:rsidRDefault="006F4585" w:rsidP="008759DB">
            <w:pPr>
              <w:pStyle w:val="TAC"/>
            </w:pPr>
            <w:r w:rsidRPr="000C1FBD">
              <w:t>5</w:t>
            </w:r>
          </w:p>
        </w:tc>
        <w:tc>
          <w:tcPr>
            <w:tcW w:w="2266" w:type="dxa"/>
            <w:shd w:val="clear" w:color="auto" w:fill="auto"/>
            <w:noWrap/>
            <w:vAlign w:val="center"/>
          </w:tcPr>
          <w:p w14:paraId="09636360" w14:textId="77777777" w:rsidR="006F4585" w:rsidRPr="00CA394B" w:rsidRDefault="006F4585" w:rsidP="008759DB">
            <w:pPr>
              <w:pStyle w:val="TAC"/>
            </w:pPr>
            <w:r w:rsidRPr="00F21671">
              <w:t>25</w:t>
            </w:r>
          </w:p>
        </w:tc>
        <w:tc>
          <w:tcPr>
            <w:tcW w:w="1323" w:type="dxa"/>
            <w:shd w:val="clear" w:color="auto" w:fill="auto"/>
            <w:noWrap/>
            <w:vAlign w:val="center"/>
          </w:tcPr>
          <w:p w14:paraId="44E7FCA4" w14:textId="77777777" w:rsidR="006F4585" w:rsidRPr="00CA394B" w:rsidRDefault="006F4585" w:rsidP="008759DB">
            <w:pPr>
              <w:pStyle w:val="TAC"/>
              <w:rPr>
                <w:rFonts w:eastAsia="Yu Mincho"/>
                <w:lang w:eastAsia="ja-JP"/>
              </w:rPr>
            </w:pPr>
            <w:r>
              <w:rPr>
                <w:rFonts w:hint="eastAsia"/>
              </w:rPr>
              <w:t>1</w:t>
            </w:r>
            <w:r>
              <w:t>840</w:t>
            </w:r>
          </w:p>
        </w:tc>
        <w:tc>
          <w:tcPr>
            <w:tcW w:w="857" w:type="dxa"/>
            <w:shd w:val="clear" w:color="auto" w:fill="auto"/>
            <w:vAlign w:val="center"/>
          </w:tcPr>
          <w:p w14:paraId="12D40436" w14:textId="77777777" w:rsidR="006F4585" w:rsidRPr="003750FB" w:rsidRDefault="006F4585" w:rsidP="008759DB">
            <w:pPr>
              <w:pStyle w:val="TAC"/>
            </w:pPr>
            <w:r w:rsidRPr="000C1FBD">
              <w:t>N/A</w:t>
            </w:r>
          </w:p>
        </w:tc>
        <w:tc>
          <w:tcPr>
            <w:tcW w:w="1248" w:type="dxa"/>
            <w:shd w:val="clear" w:color="auto" w:fill="auto"/>
            <w:vAlign w:val="center"/>
          </w:tcPr>
          <w:p w14:paraId="6AB23CEB" w14:textId="77777777" w:rsidR="006F4585" w:rsidRPr="003D1FC7" w:rsidRDefault="006F4585" w:rsidP="008759DB">
            <w:pPr>
              <w:pStyle w:val="TAC"/>
              <w:rPr>
                <w:rFonts w:eastAsia="Yu Gothic"/>
                <w:szCs w:val="18"/>
              </w:rPr>
            </w:pPr>
            <w:r w:rsidRPr="00D67279">
              <w:t>N/A</w:t>
            </w:r>
          </w:p>
        </w:tc>
      </w:tr>
      <w:tr w:rsidR="006F4585" w14:paraId="0FDE6451" w14:textId="77777777" w:rsidTr="008759DB">
        <w:trPr>
          <w:trHeight w:val="216"/>
          <w:jc w:val="center"/>
        </w:trPr>
        <w:tc>
          <w:tcPr>
            <w:tcW w:w="2258" w:type="dxa"/>
            <w:tcBorders>
              <w:top w:val="nil"/>
              <w:bottom w:val="nil"/>
            </w:tcBorders>
            <w:shd w:val="clear" w:color="auto" w:fill="auto"/>
          </w:tcPr>
          <w:p w14:paraId="414ACFE3" w14:textId="77777777" w:rsidR="006F4585" w:rsidRPr="00EF5447" w:rsidRDefault="006F4585" w:rsidP="008759DB">
            <w:pPr>
              <w:pStyle w:val="TAC"/>
            </w:pPr>
          </w:p>
        </w:tc>
        <w:tc>
          <w:tcPr>
            <w:tcW w:w="867" w:type="dxa"/>
            <w:shd w:val="clear" w:color="auto" w:fill="auto"/>
            <w:vAlign w:val="center"/>
          </w:tcPr>
          <w:p w14:paraId="6E162130" w14:textId="77777777" w:rsidR="006F4585" w:rsidRPr="005B1628" w:rsidRDefault="006F4585" w:rsidP="008759DB">
            <w:pPr>
              <w:pStyle w:val="TAC"/>
            </w:pPr>
            <w:r w:rsidRPr="00F21671">
              <w:t>n40</w:t>
            </w:r>
          </w:p>
        </w:tc>
        <w:tc>
          <w:tcPr>
            <w:tcW w:w="1167" w:type="dxa"/>
            <w:shd w:val="clear" w:color="auto" w:fill="auto"/>
            <w:noWrap/>
            <w:vAlign w:val="center"/>
          </w:tcPr>
          <w:p w14:paraId="62041397" w14:textId="77777777" w:rsidR="006F4585" w:rsidRPr="00CA394B" w:rsidRDefault="006F4585" w:rsidP="008759DB">
            <w:pPr>
              <w:pStyle w:val="TAC"/>
              <w:rPr>
                <w:rFonts w:eastAsia="Yu Mincho"/>
                <w:lang w:eastAsia="ja-JP"/>
              </w:rPr>
            </w:pPr>
            <w:r>
              <w:rPr>
                <w:rFonts w:hint="eastAsia"/>
              </w:rPr>
              <w:t>2</w:t>
            </w:r>
            <w:r>
              <w:t>355</w:t>
            </w:r>
          </w:p>
        </w:tc>
        <w:tc>
          <w:tcPr>
            <w:tcW w:w="746" w:type="dxa"/>
            <w:shd w:val="clear" w:color="auto" w:fill="auto"/>
            <w:noWrap/>
            <w:vAlign w:val="center"/>
          </w:tcPr>
          <w:p w14:paraId="51706A16" w14:textId="77777777" w:rsidR="006F4585" w:rsidRPr="00CA394B" w:rsidRDefault="006F4585" w:rsidP="008759DB">
            <w:pPr>
              <w:pStyle w:val="TAC"/>
            </w:pPr>
            <w:r w:rsidRPr="000C1FBD">
              <w:t>5</w:t>
            </w:r>
          </w:p>
        </w:tc>
        <w:tc>
          <w:tcPr>
            <w:tcW w:w="2266" w:type="dxa"/>
            <w:shd w:val="clear" w:color="auto" w:fill="auto"/>
            <w:noWrap/>
            <w:vAlign w:val="center"/>
          </w:tcPr>
          <w:p w14:paraId="60A2ACDA" w14:textId="77777777" w:rsidR="006F4585" w:rsidRPr="00CA394B" w:rsidRDefault="006F4585" w:rsidP="008759DB">
            <w:pPr>
              <w:pStyle w:val="TAC"/>
            </w:pPr>
            <w:r w:rsidRPr="00F21671">
              <w:t>25</w:t>
            </w:r>
          </w:p>
        </w:tc>
        <w:tc>
          <w:tcPr>
            <w:tcW w:w="1323" w:type="dxa"/>
            <w:shd w:val="clear" w:color="auto" w:fill="auto"/>
            <w:noWrap/>
            <w:vAlign w:val="center"/>
          </w:tcPr>
          <w:p w14:paraId="5BCDFF62" w14:textId="77777777" w:rsidR="006F4585" w:rsidRPr="00CA394B" w:rsidRDefault="006F4585" w:rsidP="008759DB">
            <w:pPr>
              <w:pStyle w:val="TAC"/>
              <w:rPr>
                <w:rFonts w:eastAsia="Yu Mincho"/>
                <w:lang w:eastAsia="ja-JP"/>
              </w:rPr>
            </w:pPr>
            <w:r>
              <w:rPr>
                <w:rFonts w:hint="eastAsia"/>
              </w:rPr>
              <w:t>2</w:t>
            </w:r>
            <w:r>
              <w:t>355</w:t>
            </w:r>
          </w:p>
        </w:tc>
        <w:tc>
          <w:tcPr>
            <w:tcW w:w="857" w:type="dxa"/>
            <w:shd w:val="clear" w:color="auto" w:fill="auto"/>
            <w:vAlign w:val="center"/>
          </w:tcPr>
          <w:p w14:paraId="08CB4ACA" w14:textId="77777777" w:rsidR="006F4585" w:rsidRPr="003750FB" w:rsidRDefault="006F4585" w:rsidP="008759DB">
            <w:pPr>
              <w:pStyle w:val="TAC"/>
            </w:pPr>
            <w:r w:rsidRPr="00D67279">
              <w:t>29,2</w:t>
            </w:r>
          </w:p>
        </w:tc>
        <w:tc>
          <w:tcPr>
            <w:tcW w:w="1248" w:type="dxa"/>
            <w:shd w:val="clear" w:color="auto" w:fill="auto"/>
            <w:vAlign w:val="center"/>
          </w:tcPr>
          <w:p w14:paraId="7A00E858" w14:textId="77777777" w:rsidR="006F4585" w:rsidRPr="003D1FC7" w:rsidRDefault="006F4585" w:rsidP="008759DB">
            <w:pPr>
              <w:pStyle w:val="TAC"/>
              <w:rPr>
                <w:rFonts w:eastAsia="Yu Gothic"/>
                <w:szCs w:val="18"/>
              </w:rPr>
            </w:pPr>
            <w:r w:rsidRPr="00D67279">
              <w:t>IMD2</w:t>
            </w:r>
          </w:p>
        </w:tc>
      </w:tr>
      <w:tr w:rsidR="006F4585" w14:paraId="22B47206" w14:textId="77777777" w:rsidTr="008759DB">
        <w:trPr>
          <w:trHeight w:val="216"/>
          <w:jc w:val="center"/>
        </w:trPr>
        <w:tc>
          <w:tcPr>
            <w:tcW w:w="2258" w:type="dxa"/>
            <w:tcBorders>
              <w:top w:val="nil"/>
              <w:bottom w:val="nil"/>
            </w:tcBorders>
            <w:shd w:val="clear" w:color="auto" w:fill="auto"/>
          </w:tcPr>
          <w:p w14:paraId="61BB4413" w14:textId="77777777" w:rsidR="006F4585" w:rsidRPr="00EF5447" w:rsidRDefault="006F4585" w:rsidP="008759DB">
            <w:pPr>
              <w:pStyle w:val="TAC"/>
            </w:pPr>
          </w:p>
        </w:tc>
        <w:tc>
          <w:tcPr>
            <w:tcW w:w="867" w:type="dxa"/>
            <w:shd w:val="clear" w:color="auto" w:fill="auto"/>
            <w:vAlign w:val="center"/>
          </w:tcPr>
          <w:p w14:paraId="682F8622" w14:textId="77777777" w:rsidR="006F4585" w:rsidRPr="005B1628" w:rsidRDefault="006F4585" w:rsidP="008759DB">
            <w:pPr>
              <w:pStyle w:val="TAC"/>
            </w:pPr>
            <w:r w:rsidRPr="00F21671">
              <w:t>n77</w:t>
            </w:r>
          </w:p>
        </w:tc>
        <w:tc>
          <w:tcPr>
            <w:tcW w:w="1167" w:type="dxa"/>
            <w:shd w:val="clear" w:color="auto" w:fill="auto"/>
            <w:noWrap/>
            <w:vAlign w:val="center"/>
          </w:tcPr>
          <w:p w14:paraId="0239C283" w14:textId="77777777" w:rsidR="006F4585" w:rsidRPr="00CA394B" w:rsidRDefault="006F4585" w:rsidP="008759DB">
            <w:pPr>
              <w:pStyle w:val="TAC"/>
              <w:rPr>
                <w:rFonts w:eastAsia="Yu Mincho"/>
                <w:lang w:eastAsia="ja-JP"/>
              </w:rPr>
            </w:pPr>
            <w:r>
              <w:rPr>
                <w:rFonts w:hint="eastAsia"/>
              </w:rPr>
              <w:t>4</w:t>
            </w:r>
            <w:r>
              <w:t>100</w:t>
            </w:r>
          </w:p>
        </w:tc>
        <w:tc>
          <w:tcPr>
            <w:tcW w:w="746" w:type="dxa"/>
            <w:shd w:val="clear" w:color="auto" w:fill="auto"/>
            <w:noWrap/>
            <w:vAlign w:val="center"/>
          </w:tcPr>
          <w:p w14:paraId="7CE7CE3D"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63DFF245"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15E386E" w14:textId="77777777" w:rsidR="006F4585" w:rsidRPr="00CA394B" w:rsidRDefault="006F4585" w:rsidP="008759DB">
            <w:pPr>
              <w:pStyle w:val="TAC"/>
              <w:rPr>
                <w:rFonts w:eastAsia="Yu Mincho"/>
                <w:lang w:eastAsia="ja-JP"/>
              </w:rPr>
            </w:pPr>
            <w:r>
              <w:rPr>
                <w:rFonts w:hint="eastAsia"/>
              </w:rPr>
              <w:t>4</w:t>
            </w:r>
            <w:r>
              <w:t>100</w:t>
            </w:r>
          </w:p>
        </w:tc>
        <w:tc>
          <w:tcPr>
            <w:tcW w:w="857" w:type="dxa"/>
            <w:shd w:val="clear" w:color="auto" w:fill="auto"/>
            <w:vAlign w:val="center"/>
          </w:tcPr>
          <w:p w14:paraId="36A79500" w14:textId="77777777" w:rsidR="006F4585" w:rsidRPr="003750FB" w:rsidRDefault="006F4585" w:rsidP="008759DB">
            <w:pPr>
              <w:pStyle w:val="TAC"/>
            </w:pPr>
            <w:r w:rsidRPr="00D67279">
              <w:t>N/A</w:t>
            </w:r>
          </w:p>
        </w:tc>
        <w:tc>
          <w:tcPr>
            <w:tcW w:w="1248" w:type="dxa"/>
            <w:shd w:val="clear" w:color="auto" w:fill="auto"/>
            <w:vAlign w:val="center"/>
          </w:tcPr>
          <w:p w14:paraId="560BEDF3" w14:textId="77777777" w:rsidR="006F4585" w:rsidRPr="003D1FC7" w:rsidRDefault="006F4585" w:rsidP="008759DB">
            <w:pPr>
              <w:pStyle w:val="TAC"/>
              <w:rPr>
                <w:rFonts w:eastAsia="Yu Gothic"/>
                <w:szCs w:val="18"/>
              </w:rPr>
            </w:pPr>
            <w:r w:rsidRPr="00D67279">
              <w:t>N/A</w:t>
            </w:r>
          </w:p>
        </w:tc>
      </w:tr>
      <w:tr w:rsidR="006F4585" w14:paraId="1935B7DF" w14:textId="77777777" w:rsidTr="008759DB">
        <w:trPr>
          <w:trHeight w:val="216"/>
          <w:jc w:val="center"/>
        </w:trPr>
        <w:tc>
          <w:tcPr>
            <w:tcW w:w="2258" w:type="dxa"/>
            <w:tcBorders>
              <w:top w:val="nil"/>
              <w:bottom w:val="nil"/>
            </w:tcBorders>
            <w:shd w:val="clear" w:color="auto" w:fill="auto"/>
          </w:tcPr>
          <w:p w14:paraId="7F87157C" w14:textId="77777777" w:rsidR="006F4585" w:rsidRPr="00EF5447" w:rsidRDefault="006F4585" w:rsidP="008759DB">
            <w:pPr>
              <w:pStyle w:val="TAC"/>
            </w:pPr>
          </w:p>
        </w:tc>
        <w:tc>
          <w:tcPr>
            <w:tcW w:w="867" w:type="dxa"/>
            <w:shd w:val="clear" w:color="auto" w:fill="auto"/>
            <w:vAlign w:val="center"/>
          </w:tcPr>
          <w:p w14:paraId="7C5036EC" w14:textId="77777777" w:rsidR="006F4585" w:rsidRPr="005B1628" w:rsidRDefault="006F4585" w:rsidP="008759DB">
            <w:pPr>
              <w:pStyle w:val="TAC"/>
            </w:pPr>
            <w:r>
              <w:rPr>
                <w:rFonts w:hint="eastAsia"/>
              </w:rPr>
              <w:t>3</w:t>
            </w:r>
          </w:p>
        </w:tc>
        <w:tc>
          <w:tcPr>
            <w:tcW w:w="1167" w:type="dxa"/>
            <w:shd w:val="clear" w:color="auto" w:fill="auto"/>
            <w:noWrap/>
            <w:vAlign w:val="center"/>
          </w:tcPr>
          <w:p w14:paraId="2C57E5C2"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3161E37" w14:textId="77777777" w:rsidR="006F4585" w:rsidRPr="00CA394B" w:rsidRDefault="006F4585" w:rsidP="008759DB">
            <w:pPr>
              <w:pStyle w:val="TAC"/>
            </w:pPr>
            <w:r w:rsidRPr="000C1FBD">
              <w:t>5</w:t>
            </w:r>
          </w:p>
        </w:tc>
        <w:tc>
          <w:tcPr>
            <w:tcW w:w="2266" w:type="dxa"/>
            <w:shd w:val="clear" w:color="auto" w:fill="auto"/>
            <w:noWrap/>
            <w:vAlign w:val="center"/>
          </w:tcPr>
          <w:p w14:paraId="4291FC8C" w14:textId="77777777" w:rsidR="006F4585" w:rsidRPr="00CA394B" w:rsidRDefault="006F4585" w:rsidP="008759DB">
            <w:pPr>
              <w:pStyle w:val="TAC"/>
            </w:pPr>
            <w:r w:rsidRPr="00F21671">
              <w:t>25</w:t>
            </w:r>
          </w:p>
        </w:tc>
        <w:tc>
          <w:tcPr>
            <w:tcW w:w="1323" w:type="dxa"/>
            <w:shd w:val="clear" w:color="auto" w:fill="auto"/>
            <w:noWrap/>
            <w:vAlign w:val="center"/>
          </w:tcPr>
          <w:p w14:paraId="75925528"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09D9D89E" w14:textId="77777777" w:rsidR="006F4585" w:rsidRPr="003750FB" w:rsidRDefault="006F4585" w:rsidP="008759DB">
            <w:pPr>
              <w:pStyle w:val="TAC"/>
            </w:pPr>
            <w:r w:rsidRPr="000C1FBD">
              <w:t>N/A</w:t>
            </w:r>
          </w:p>
        </w:tc>
        <w:tc>
          <w:tcPr>
            <w:tcW w:w="1248" w:type="dxa"/>
            <w:shd w:val="clear" w:color="auto" w:fill="auto"/>
            <w:vAlign w:val="center"/>
          </w:tcPr>
          <w:p w14:paraId="0557ED42" w14:textId="77777777" w:rsidR="006F4585" w:rsidRPr="003D1FC7" w:rsidRDefault="006F4585" w:rsidP="008759DB">
            <w:pPr>
              <w:pStyle w:val="TAC"/>
              <w:rPr>
                <w:rFonts w:eastAsia="Yu Gothic"/>
                <w:szCs w:val="18"/>
              </w:rPr>
            </w:pPr>
            <w:r w:rsidRPr="00D67279">
              <w:t>N/A</w:t>
            </w:r>
          </w:p>
        </w:tc>
      </w:tr>
      <w:tr w:rsidR="006F4585" w14:paraId="095AFEFF" w14:textId="77777777" w:rsidTr="008759DB">
        <w:trPr>
          <w:trHeight w:val="216"/>
          <w:jc w:val="center"/>
        </w:trPr>
        <w:tc>
          <w:tcPr>
            <w:tcW w:w="2258" w:type="dxa"/>
            <w:tcBorders>
              <w:top w:val="nil"/>
              <w:bottom w:val="nil"/>
            </w:tcBorders>
            <w:shd w:val="clear" w:color="auto" w:fill="auto"/>
          </w:tcPr>
          <w:p w14:paraId="3CDBB702" w14:textId="77777777" w:rsidR="006F4585" w:rsidRPr="00EF5447" w:rsidRDefault="006F4585" w:rsidP="008759DB">
            <w:pPr>
              <w:pStyle w:val="TAC"/>
            </w:pPr>
          </w:p>
        </w:tc>
        <w:tc>
          <w:tcPr>
            <w:tcW w:w="867" w:type="dxa"/>
            <w:shd w:val="clear" w:color="auto" w:fill="auto"/>
            <w:vAlign w:val="center"/>
          </w:tcPr>
          <w:p w14:paraId="5408AF20" w14:textId="77777777" w:rsidR="006F4585" w:rsidRPr="005B1628" w:rsidRDefault="006F4585" w:rsidP="008759DB">
            <w:pPr>
              <w:pStyle w:val="TAC"/>
            </w:pPr>
            <w:r w:rsidRPr="00F21671">
              <w:t>n40</w:t>
            </w:r>
          </w:p>
        </w:tc>
        <w:tc>
          <w:tcPr>
            <w:tcW w:w="1167" w:type="dxa"/>
            <w:shd w:val="clear" w:color="auto" w:fill="auto"/>
            <w:noWrap/>
            <w:vAlign w:val="center"/>
          </w:tcPr>
          <w:p w14:paraId="6C3351F0"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7DB52EF" w14:textId="77777777" w:rsidR="006F4585" w:rsidRPr="00CA394B" w:rsidRDefault="006F4585" w:rsidP="008759DB">
            <w:pPr>
              <w:pStyle w:val="TAC"/>
            </w:pPr>
            <w:r w:rsidRPr="000C1FBD">
              <w:t>5</w:t>
            </w:r>
          </w:p>
        </w:tc>
        <w:tc>
          <w:tcPr>
            <w:tcW w:w="2266" w:type="dxa"/>
            <w:shd w:val="clear" w:color="auto" w:fill="auto"/>
            <w:noWrap/>
            <w:vAlign w:val="center"/>
          </w:tcPr>
          <w:p w14:paraId="04096049" w14:textId="77777777" w:rsidR="006F4585" w:rsidRPr="00CA394B" w:rsidRDefault="006F4585" w:rsidP="008759DB">
            <w:pPr>
              <w:pStyle w:val="TAC"/>
            </w:pPr>
            <w:r w:rsidRPr="00F21671">
              <w:t>25</w:t>
            </w:r>
          </w:p>
        </w:tc>
        <w:tc>
          <w:tcPr>
            <w:tcW w:w="1323" w:type="dxa"/>
            <w:shd w:val="clear" w:color="auto" w:fill="auto"/>
            <w:noWrap/>
            <w:vAlign w:val="center"/>
          </w:tcPr>
          <w:p w14:paraId="76BF929A"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2E682617" w14:textId="77777777" w:rsidR="006F4585" w:rsidRPr="003750FB" w:rsidRDefault="006F4585" w:rsidP="008759DB">
            <w:pPr>
              <w:pStyle w:val="TAC"/>
            </w:pPr>
            <w:r w:rsidRPr="00D67279">
              <w:t>4.4</w:t>
            </w:r>
          </w:p>
        </w:tc>
        <w:tc>
          <w:tcPr>
            <w:tcW w:w="1248" w:type="dxa"/>
            <w:shd w:val="clear" w:color="auto" w:fill="auto"/>
            <w:vAlign w:val="center"/>
          </w:tcPr>
          <w:p w14:paraId="6C8A1BD7" w14:textId="77777777" w:rsidR="006F4585" w:rsidRPr="003D1FC7" w:rsidRDefault="006F4585" w:rsidP="008759DB">
            <w:pPr>
              <w:pStyle w:val="TAC"/>
              <w:rPr>
                <w:rFonts w:eastAsia="Yu Gothic"/>
                <w:szCs w:val="18"/>
              </w:rPr>
            </w:pPr>
            <w:r w:rsidRPr="00D67279">
              <w:t>IMD5</w:t>
            </w:r>
          </w:p>
        </w:tc>
      </w:tr>
      <w:tr w:rsidR="006F4585" w14:paraId="7ECE8953" w14:textId="77777777" w:rsidTr="008759DB">
        <w:trPr>
          <w:trHeight w:val="216"/>
          <w:jc w:val="center"/>
        </w:trPr>
        <w:tc>
          <w:tcPr>
            <w:tcW w:w="2258" w:type="dxa"/>
            <w:tcBorders>
              <w:top w:val="nil"/>
              <w:bottom w:val="single" w:sz="4" w:space="0" w:color="auto"/>
            </w:tcBorders>
            <w:shd w:val="clear" w:color="auto" w:fill="auto"/>
          </w:tcPr>
          <w:p w14:paraId="02F521BB" w14:textId="77777777" w:rsidR="006F4585" w:rsidRPr="00EF5447" w:rsidRDefault="006F4585" w:rsidP="008759DB">
            <w:pPr>
              <w:pStyle w:val="TAC"/>
            </w:pPr>
          </w:p>
        </w:tc>
        <w:tc>
          <w:tcPr>
            <w:tcW w:w="867" w:type="dxa"/>
            <w:shd w:val="clear" w:color="auto" w:fill="auto"/>
            <w:vAlign w:val="center"/>
          </w:tcPr>
          <w:p w14:paraId="111BB30A" w14:textId="77777777" w:rsidR="006F4585" w:rsidRPr="005B1628" w:rsidRDefault="006F4585" w:rsidP="008759DB">
            <w:pPr>
              <w:pStyle w:val="TAC"/>
            </w:pPr>
            <w:r w:rsidRPr="00F21671">
              <w:t>n77</w:t>
            </w:r>
          </w:p>
        </w:tc>
        <w:tc>
          <w:tcPr>
            <w:tcW w:w="1167" w:type="dxa"/>
            <w:shd w:val="clear" w:color="auto" w:fill="auto"/>
            <w:noWrap/>
            <w:vAlign w:val="center"/>
          </w:tcPr>
          <w:p w14:paraId="6EB051A3" w14:textId="77777777" w:rsidR="006F4585" w:rsidRPr="00CA394B" w:rsidRDefault="006F4585" w:rsidP="008759DB">
            <w:pPr>
              <w:pStyle w:val="TAC"/>
              <w:rPr>
                <w:rFonts w:eastAsia="Yu Mincho"/>
                <w:lang w:eastAsia="ja-JP"/>
              </w:rPr>
            </w:pPr>
            <w:r>
              <w:rPr>
                <w:rFonts w:hint="eastAsia"/>
              </w:rPr>
              <w:t>3</w:t>
            </w:r>
            <w:r>
              <w:t>760</w:t>
            </w:r>
          </w:p>
        </w:tc>
        <w:tc>
          <w:tcPr>
            <w:tcW w:w="746" w:type="dxa"/>
            <w:shd w:val="clear" w:color="auto" w:fill="auto"/>
            <w:noWrap/>
            <w:vAlign w:val="center"/>
          </w:tcPr>
          <w:p w14:paraId="7D38C43C"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05CD32E7"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C267A32" w14:textId="77777777" w:rsidR="006F4585" w:rsidRPr="00CA394B" w:rsidRDefault="006F4585" w:rsidP="008759DB">
            <w:pPr>
              <w:pStyle w:val="TAC"/>
              <w:rPr>
                <w:rFonts w:eastAsia="Yu Mincho"/>
                <w:lang w:eastAsia="ja-JP"/>
              </w:rPr>
            </w:pPr>
            <w:r>
              <w:rPr>
                <w:rFonts w:hint="eastAsia"/>
              </w:rPr>
              <w:t>3</w:t>
            </w:r>
            <w:r>
              <w:t>760</w:t>
            </w:r>
          </w:p>
        </w:tc>
        <w:tc>
          <w:tcPr>
            <w:tcW w:w="857" w:type="dxa"/>
            <w:shd w:val="clear" w:color="auto" w:fill="auto"/>
            <w:vAlign w:val="center"/>
          </w:tcPr>
          <w:p w14:paraId="5B2AA56E" w14:textId="77777777" w:rsidR="006F4585" w:rsidRPr="003750FB" w:rsidRDefault="006F4585" w:rsidP="008759DB">
            <w:pPr>
              <w:pStyle w:val="TAC"/>
            </w:pPr>
            <w:r w:rsidRPr="00D67279">
              <w:t>N/A</w:t>
            </w:r>
          </w:p>
        </w:tc>
        <w:tc>
          <w:tcPr>
            <w:tcW w:w="1248" w:type="dxa"/>
            <w:shd w:val="clear" w:color="auto" w:fill="auto"/>
            <w:vAlign w:val="center"/>
          </w:tcPr>
          <w:p w14:paraId="0E1961ED" w14:textId="77777777" w:rsidR="006F4585" w:rsidRPr="003D1FC7" w:rsidRDefault="006F4585" w:rsidP="008759DB">
            <w:pPr>
              <w:pStyle w:val="TAC"/>
              <w:rPr>
                <w:rFonts w:eastAsia="Yu Gothic"/>
                <w:szCs w:val="18"/>
              </w:rPr>
            </w:pPr>
            <w:r w:rsidRPr="00D67279">
              <w:t>N/A</w:t>
            </w:r>
          </w:p>
        </w:tc>
      </w:tr>
      <w:tr w:rsidR="006F4585" w:rsidRPr="00EF5447" w14:paraId="08FE9B49" w14:textId="77777777" w:rsidTr="008759DB">
        <w:trPr>
          <w:trHeight w:val="54"/>
          <w:jc w:val="center"/>
        </w:trPr>
        <w:tc>
          <w:tcPr>
            <w:tcW w:w="2258" w:type="dxa"/>
            <w:tcBorders>
              <w:bottom w:val="nil"/>
            </w:tcBorders>
            <w:shd w:val="clear" w:color="auto" w:fill="auto"/>
          </w:tcPr>
          <w:p w14:paraId="54773940" w14:textId="77777777" w:rsidR="006F4585" w:rsidRPr="00EF5447" w:rsidRDefault="006F4585" w:rsidP="008759DB">
            <w:pPr>
              <w:pStyle w:val="TAC"/>
            </w:pPr>
            <w:r w:rsidRPr="00EF5447">
              <w:rPr>
                <w:rFonts w:cs="Arial"/>
                <w:kern w:val="2"/>
                <w:szCs w:val="24"/>
                <w:lang w:eastAsia="ja-JP"/>
              </w:rPr>
              <w:t>DC_3A_SUL_n77A-n84A</w:t>
            </w:r>
          </w:p>
        </w:tc>
        <w:tc>
          <w:tcPr>
            <w:tcW w:w="867" w:type="dxa"/>
            <w:shd w:val="clear" w:color="auto" w:fill="auto"/>
          </w:tcPr>
          <w:p w14:paraId="7CDC2F14" w14:textId="77777777" w:rsidR="006F4585" w:rsidRPr="00EF5447" w:rsidRDefault="006F4585" w:rsidP="008759DB">
            <w:pPr>
              <w:pStyle w:val="TAC"/>
            </w:pPr>
            <w:r w:rsidRPr="00EF5447">
              <w:rPr>
                <w:rFonts w:cs="Arial"/>
              </w:rPr>
              <w:t>3</w:t>
            </w:r>
          </w:p>
        </w:tc>
        <w:tc>
          <w:tcPr>
            <w:tcW w:w="1167" w:type="dxa"/>
            <w:shd w:val="clear" w:color="auto" w:fill="auto"/>
            <w:noWrap/>
          </w:tcPr>
          <w:p w14:paraId="26070283" w14:textId="77777777" w:rsidR="006F4585" w:rsidRPr="00EF5447" w:rsidRDefault="006F4585" w:rsidP="008759DB">
            <w:pPr>
              <w:pStyle w:val="TAC"/>
            </w:pPr>
            <w:r w:rsidRPr="00EF5447">
              <w:rPr>
                <w:rFonts w:cs="Arial"/>
              </w:rPr>
              <w:t>1782.5</w:t>
            </w:r>
          </w:p>
        </w:tc>
        <w:tc>
          <w:tcPr>
            <w:tcW w:w="746" w:type="dxa"/>
            <w:shd w:val="clear" w:color="auto" w:fill="auto"/>
            <w:noWrap/>
          </w:tcPr>
          <w:p w14:paraId="75F812F5" w14:textId="77777777" w:rsidR="006F4585" w:rsidRPr="00EF5447" w:rsidRDefault="006F4585" w:rsidP="008759DB">
            <w:pPr>
              <w:pStyle w:val="TAC"/>
            </w:pPr>
            <w:r w:rsidRPr="00EF5447">
              <w:rPr>
                <w:rFonts w:cs="Arial"/>
              </w:rPr>
              <w:t>5</w:t>
            </w:r>
          </w:p>
        </w:tc>
        <w:tc>
          <w:tcPr>
            <w:tcW w:w="2266" w:type="dxa"/>
            <w:shd w:val="clear" w:color="auto" w:fill="auto"/>
            <w:noWrap/>
          </w:tcPr>
          <w:p w14:paraId="48FC4A1F" w14:textId="77777777" w:rsidR="006F4585" w:rsidRPr="00EF5447" w:rsidRDefault="006F4585" w:rsidP="008759DB">
            <w:pPr>
              <w:pStyle w:val="TAC"/>
            </w:pPr>
            <w:r w:rsidRPr="00EF5447">
              <w:rPr>
                <w:rFonts w:cs="Arial"/>
              </w:rPr>
              <w:t>25</w:t>
            </w:r>
          </w:p>
        </w:tc>
        <w:tc>
          <w:tcPr>
            <w:tcW w:w="1323" w:type="dxa"/>
            <w:shd w:val="clear" w:color="auto" w:fill="auto"/>
            <w:noWrap/>
          </w:tcPr>
          <w:p w14:paraId="11B470B0" w14:textId="77777777" w:rsidR="006F4585" w:rsidRPr="00EF5447" w:rsidRDefault="006F4585" w:rsidP="008759DB">
            <w:pPr>
              <w:pStyle w:val="TAC"/>
            </w:pPr>
            <w:r w:rsidRPr="00EF5447">
              <w:rPr>
                <w:rFonts w:cs="Arial"/>
                <w:lang w:eastAsia="zh-CN"/>
              </w:rPr>
              <w:t>1877.5</w:t>
            </w:r>
          </w:p>
        </w:tc>
        <w:tc>
          <w:tcPr>
            <w:tcW w:w="857" w:type="dxa"/>
            <w:shd w:val="clear" w:color="auto" w:fill="auto"/>
          </w:tcPr>
          <w:p w14:paraId="5253D937" w14:textId="77777777" w:rsidR="006F4585" w:rsidRPr="00EF5447" w:rsidRDefault="006F4585" w:rsidP="008759DB">
            <w:pPr>
              <w:pStyle w:val="TAC"/>
            </w:pPr>
            <w:r w:rsidRPr="00EF5447">
              <w:rPr>
                <w:rFonts w:cs="Arial"/>
              </w:rPr>
              <w:t>N/A</w:t>
            </w:r>
          </w:p>
        </w:tc>
        <w:tc>
          <w:tcPr>
            <w:tcW w:w="1248" w:type="dxa"/>
            <w:shd w:val="clear" w:color="auto" w:fill="auto"/>
          </w:tcPr>
          <w:p w14:paraId="75C1058B" w14:textId="77777777" w:rsidR="006F4585" w:rsidRPr="00EF5447" w:rsidRDefault="006F4585" w:rsidP="008759DB">
            <w:pPr>
              <w:pStyle w:val="TAC"/>
              <w:rPr>
                <w:lang w:eastAsia="ja-JP"/>
              </w:rPr>
            </w:pPr>
            <w:r w:rsidRPr="00EF5447">
              <w:rPr>
                <w:rFonts w:cs="Arial"/>
              </w:rPr>
              <w:t>N/A</w:t>
            </w:r>
          </w:p>
        </w:tc>
      </w:tr>
      <w:tr w:rsidR="006F4585" w:rsidRPr="00EF5447" w14:paraId="68FD52ED" w14:textId="77777777" w:rsidTr="008759DB">
        <w:trPr>
          <w:trHeight w:val="54"/>
          <w:jc w:val="center"/>
        </w:trPr>
        <w:tc>
          <w:tcPr>
            <w:tcW w:w="2258" w:type="dxa"/>
            <w:tcBorders>
              <w:top w:val="nil"/>
              <w:bottom w:val="nil"/>
            </w:tcBorders>
            <w:shd w:val="clear" w:color="auto" w:fill="auto"/>
          </w:tcPr>
          <w:p w14:paraId="2A9807AD" w14:textId="77777777" w:rsidR="006F4585" w:rsidRPr="00EF5447" w:rsidRDefault="006F4585" w:rsidP="008759DB">
            <w:pPr>
              <w:pStyle w:val="TAC"/>
            </w:pPr>
          </w:p>
        </w:tc>
        <w:tc>
          <w:tcPr>
            <w:tcW w:w="867" w:type="dxa"/>
            <w:shd w:val="clear" w:color="auto" w:fill="auto"/>
          </w:tcPr>
          <w:p w14:paraId="256B4E9E" w14:textId="77777777" w:rsidR="006F4585" w:rsidRPr="00EF5447" w:rsidRDefault="006F4585" w:rsidP="008759DB">
            <w:pPr>
              <w:pStyle w:val="TAC"/>
            </w:pPr>
            <w:r w:rsidRPr="00EF5447">
              <w:rPr>
                <w:rFonts w:cs="Arial"/>
              </w:rPr>
              <w:t>n84</w:t>
            </w:r>
          </w:p>
        </w:tc>
        <w:tc>
          <w:tcPr>
            <w:tcW w:w="1167" w:type="dxa"/>
            <w:shd w:val="clear" w:color="auto" w:fill="auto"/>
            <w:noWrap/>
          </w:tcPr>
          <w:p w14:paraId="20B3C3EA" w14:textId="77777777" w:rsidR="006F4585" w:rsidRPr="00EF5447" w:rsidRDefault="006F4585" w:rsidP="008759DB">
            <w:pPr>
              <w:pStyle w:val="TAC"/>
            </w:pPr>
            <w:r w:rsidRPr="00EF5447">
              <w:rPr>
                <w:rFonts w:cs="Arial"/>
              </w:rPr>
              <w:t>1922.5</w:t>
            </w:r>
          </w:p>
        </w:tc>
        <w:tc>
          <w:tcPr>
            <w:tcW w:w="746" w:type="dxa"/>
            <w:shd w:val="clear" w:color="auto" w:fill="auto"/>
            <w:noWrap/>
          </w:tcPr>
          <w:p w14:paraId="2B6FAA8C" w14:textId="77777777" w:rsidR="006F4585" w:rsidRPr="00EF5447" w:rsidRDefault="006F4585" w:rsidP="008759DB">
            <w:pPr>
              <w:pStyle w:val="TAC"/>
            </w:pPr>
            <w:r w:rsidRPr="00EF5447">
              <w:rPr>
                <w:rFonts w:cs="Arial"/>
              </w:rPr>
              <w:t>5</w:t>
            </w:r>
          </w:p>
        </w:tc>
        <w:tc>
          <w:tcPr>
            <w:tcW w:w="2266" w:type="dxa"/>
            <w:shd w:val="clear" w:color="auto" w:fill="auto"/>
            <w:noWrap/>
          </w:tcPr>
          <w:p w14:paraId="75EE7BB9" w14:textId="77777777" w:rsidR="006F4585" w:rsidRPr="00EF5447" w:rsidRDefault="006F4585" w:rsidP="008759DB">
            <w:pPr>
              <w:pStyle w:val="TAC"/>
            </w:pPr>
            <w:r w:rsidRPr="00EF5447">
              <w:rPr>
                <w:rFonts w:cs="Arial"/>
              </w:rPr>
              <w:t>25</w:t>
            </w:r>
          </w:p>
        </w:tc>
        <w:tc>
          <w:tcPr>
            <w:tcW w:w="1323" w:type="dxa"/>
            <w:shd w:val="clear" w:color="auto" w:fill="auto"/>
            <w:noWrap/>
          </w:tcPr>
          <w:p w14:paraId="590D5141" w14:textId="77777777" w:rsidR="006F4585" w:rsidRPr="00EF5447" w:rsidRDefault="006F4585" w:rsidP="008759DB">
            <w:pPr>
              <w:pStyle w:val="TAC"/>
            </w:pPr>
          </w:p>
        </w:tc>
        <w:tc>
          <w:tcPr>
            <w:tcW w:w="857" w:type="dxa"/>
            <w:shd w:val="clear" w:color="auto" w:fill="auto"/>
          </w:tcPr>
          <w:p w14:paraId="6EF31DED" w14:textId="77777777" w:rsidR="006F4585" w:rsidRPr="00EF5447" w:rsidRDefault="006F4585" w:rsidP="008759DB">
            <w:pPr>
              <w:pStyle w:val="TAC"/>
            </w:pPr>
            <w:r w:rsidRPr="00EF5447">
              <w:rPr>
                <w:rFonts w:cs="Arial"/>
              </w:rPr>
              <w:t>N/A</w:t>
            </w:r>
          </w:p>
        </w:tc>
        <w:tc>
          <w:tcPr>
            <w:tcW w:w="1248" w:type="dxa"/>
            <w:shd w:val="clear" w:color="auto" w:fill="auto"/>
          </w:tcPr>
          <w:p w14:paraId="7FCFFBD7" w14:textId="77777777" w:rsidR="006F4585" w:rsidRPr="00EF5447" w:rsidRDefault="006F4585" w:rsidP="008759DB">
            <w:pPr>
              <w:pStyle w:val="TAC"/>
              <w:rPr>
                <w:lang w:eastAsia="ja-JP"/>
              </w:rPr>
            </w:pPr>
            <w:r w:rsidRPr="00EF5447">
              <w:rPr>
                <w:rFonts w:cs="Arial"/>
              </w:rPr>
              <w:t>N/A</w:t>
            </w:r>
          </w:p>
        </w:tc>
      </w:tr>
      <w:tr w:rsidR="006F4585" w:rsidRPr="00EF5447" w14:paraId="68AC329B" w14:textId="77777777" w:rsidTr="008759DB">
        <w:trPr>
          <w:trHeight w:val="54"/>
          <w:jc w:val="center"/>
        </w:trPr>
        <w:tc>
          <w:tcPr>
            <w:tcW w:w="2258" w:type="dxa"/>
            <w:tcBorders>
              <w:top w:val="nil"/>
              <w:bottom w:val="single" w:sz="4" w:space="0" w:color="auto"/>
            </w:tcBorders>
            <w:shd w:val="clear" w:color="auto" w:fill="auto"/>
          </w:tcPr>
          <w:p w14:paraId="5963369F" w14:textId="77777777" w:rsidR="006F4585" w:rsidRPr="00EF5447" w:rsidRDefault="006F4585" w:rsidP="008759DB">
            <w:pPr>
              <w:pStyle w:val="TAC"/>
            </w:pPr>
          </w:p>
        </w:tc>
        <w:tc>
          <w:tcPr>
            <w:tcW w:w="867" w:type="dxa"/>
            <w:shd w:val="clear" w:color="auto" w:fill="auto"/>
          </w:tcPr>
          <w:p w14:paraId="4E335A83" w14:textId="77777777" w:rsidR="006F4585" w:rsidRPr="00EF5447" w:rsidRDefault="006F4585" w:rsidP="008759DB">
            <w:pPr>
              <w:pStyle w:val="TAC"/>
            </w:pPr>
            <w:r w:rsidRPr="00EF5447">
              <w:t>n77</w:t>
            </w:r>
          </w:p>
        </w:tc>
        <w:tc>
          <w:tcPr>
            <w:tcW w:w="1167" w:type="dxa"/>
            <w:shd w:val="clear" w:color="auto" w:fill="auto"/>
            <w:noWrap/>
          </w:tcPr>
          <w:p w14:paraId="23242AE2" w14:textId="77777777" w:rsidR="006F4585" w:rsidRPr="00EF5447" w:rsidRDefault="006F4585" w:rsidP="008759DB">
            <w:pPr>
              <w:pStyle w:val="TAC"/>
            </w:pPr>
            <w:r w:rsidRPr="00EF5447">
              <w:t>3425</w:t>
            </w:r>
          </w:p>
        </w:tc>
        <w:tc>
          <w:tcPr>
            <w:tcW w:w="746" w:type="dxa"/>
            <w:shd w:val="clear" w:color="auto" w:fill="auto"/>
            <w:noWrap/>
          </w:tcPr>
          <w:p w14:paraId="3D8DEB0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87E5DF6"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72E767DA" w14:textId="77777777" w:rsidR="006F4585" w:rsidRPr="00EF5447" w:rsidRDefault="006F4585" w:rsidP="008759DB">
            <w:pPr>
              <w:pStyle w:val="TAC"/>
            </w:pPr>
            <w:r w:rsidRPr="00EF5447">
              <w:t>3425</w:t>
            </w:r>
          </w:p>
        </w:tc>
        <w:tc>
          <w:tcPr>
            <w:tcW w:w="857" w:type="dxa"/>
            <w:shd w:val="clear" w:color="auto" w:fill="auto"/>
          </w:tcPr>
          <w:p w14:paraId="32880CF5" w14:textId="77777777" w:rsidR="006F4585" w:rsidRPr="00EF5447" w:rsidRDefault="006F4585" w:rsidP="008759DB">
            <w:pPr>
              <w:pStyle w:val="TAC"/>
            </w:pPr>
            <w:r w:rsidRPr="00EF5447">
              <w:rPr>
                <w:rFonts w:cs="Arial"/>
              </w:rPr>
              <w:t>13.0</w:t>
            </w:r>
          </w:p>
        </w:tc>
        <w:tc>
          <w:tcPr>
            <w:tcW w:w="1248" w:type="dxa"/>
            <w:shd w:val="clear" w:color="auto" w:fill="auto"/>
          </w:tcPr>
          <w:p w14:paraId="2865E919" w14:textId="77777777" w:rsidR="006F4585" w:rsidRPr="00EF5447" w:rsidRDefault="006F4585" w:rsidP="008759DB">
            <w:pPr>
              <w:pStyle w:val="TAC"/>
              <w:rPr>
                <w:lang w:eastAsia="ja-JP"/>
              </w:rPr>
            </w:pPr>
            <w:r w:rsidRPr="00EF5447">
              <w:rPr>
                <w:rFonts w:cs="Arial"/>
              </w:rPr>
              <w:t>IMD4</w:t>
            </w:r>
          </w:p>
        </w:tc>
      </w:tr>
      <w:tr w:rsidR="006F4585" w:rsidRPr="00EF5447" w14:paraId="56E15807" w14:textId="77777777" w:rsidTr="008759DB">
        <w:trPr>
          <w:trHeight w:val="54"/>
          <w:jc w:val="center"/>
        </w:trPr>
        <w:tc>
          <w:tcPr>
            <w:tcW w:w="2258" w:type="dxa"/>
            <w:tcBorders>
              <w:bottom w:val="nil"/>
            </w:tcBorders>
            <w:shd w:val="clear" w:color="auto" w:fill="auto"/>
          </w:tcPr>
          <w:p w14:paraId="311E4BF0" w14:textId="77777777" w:rsidR="006F4585" w:rsidRPr="00EF5447" w:rsidRDefault="006F4585" w:rsidP="008759DB">
            <w:pPr>
              <w:pStyle w:val="TAC"/>
            </w:pPr>
            <w:r w:rsidRPr="00EF5447">
              <w:t>DC_3A_n40A-n78A</w:t>
            </w:r>
          </w:p>
        </w:tc>
        <w:tc>
          <w:tcPr>
            <w:tcW w:w="867" w:type="dxa"/>
            <w:shd w:val="clear" w:color="auto" w:fill="auto"/>
          </w:tcPr>
          <w:p w14:paraId="7253F1AE" w14:textId="77777777" w:rsidR="006F4585" w:rsidRPr="00EF5447" w:rsidRDefault="006F4585" w:rsidP="008759DB">
            <w:pPr>
              <w:pStyle w:val="TAC"/>
            </w:pPr>
            <w:r w:rsidRPr="00EF5447">
              <w:t>3</w:t>
            </w:r>
          </w:p>
        </w:tc>
        <w:tc>
          <w:tcPr>
            <w:tcW w:w="1167" w:type="dxa"/>
            <w:shd w:val="clear" w:color="auto" w:fill="auto"/>
            <w:noWrap/>
          </w:tcPr>
          <w:p w14:paraId="196B8298" w14:textId="77777777" w:rsidR="006F4585" w:rsidRPr="00EF5447" w:rsidRDefault="006F4585" w:rsidP="008759DB">
            <w:pPr>
              <w:pStyle w:val="TAC"/>
            </w:pPr>
            <w:r w:rsidRPr="00EF5447">
              <w:rPr>
                <w:lang w:eastAsia="ko-KR"/>
              </w:rPr>
              <w:t>1730</w:t>
            </w:r>
          </w:p>
        </w:tc>
        <w:tc>
          <w:tcPr>
            <w:tcW w:w="746" w:type="dxa"/>
            <w:shd w:val="clear" w:color="auto" w:fill="auto"/>
            <w:noWrap/>
          </w:tcPr>
          <w:p w14:paraId="4C7DC7BA" w14:textId="77777777" w:rsidR="006F4585" w:rsidRPr="00EF5447" w:rsidRDefault="006F4585" w:rsidP="008759DB">
            <w:pPr>
              <w:pStyle w:val="TAC"/>
            </w:pPr>
            <w:r w:rsidRPr="00EF5447">
              <w:rPr>
                <w:lang w:eastAsia="ko-KR"/>
              </w:rPr>
              <w:t>5</w:t>
            </w:r>
          </w:p>
        </w:tc>
        <w:tc>
          <w:tcPr>
            <w:tcW w:w="2266" w:type="dxa"/>
            <w:shd w:val="clear" w:color="auto" w:fill="auto"/>
            <w:noWrap/>
          </w:tcPr>
          <w:p w14:paraId="1064017E" w14:textId="77777777" w:rsidR="006F4585" w:rsidRPr="00EF5447" w:rsidRDefault="006F4585" w:rsidP="008759DB">
            <w:pPr>
              <w:pStyle w:val="TAC"/>
            </w:pPr>
            <w:r w:rsidRPr="00EF5447">
              <w:rPr>
                <w:lang w:eastAsia="ko-KR"/>
              </w:rPr>
              <w:t>25</w:t>
            </w:r>
          </w:p>
        </w:tc>
        <w:tc>
          <w:tcPr>
            <w:tcW w:w="1323" w:type="dxa"/>
            <w:shd w:val="clear" w:color="auto" w:fill="auto"/>
            <w:noWrap/>
          </w:tcPr>
          <w:p w14:paraId="6799E6DC" w14:textId="77777777" w:rsidR="006F4585" w:rsidRPr="00EF5447" w:rsidRDefault="006F4585" w:rsidP="008759DB">
            <w:pPr>
              <w:pStyle w:val="TAC"/>
            </w:pPr>
            <w:r w:rsidRPr="00EF5447">
              <w:rPr>
                <w:lang w:eastAsia="ko-KR"/>
              </w:rPr>
              <w:t>1825</w:t>
            </w:r>
          </w:p>
        </w:tc>
        <w:tc>
          <w:tcPr>
            <w:tcW w:w="857" w:type="dxa"/>
            <w:shd w:val="clear" w:color="auto" w:fill="auto"/>
          </w:tcPr>
          <w:p w14:paraId="163A6695" w14:textId="77777777" w:rsidR="006F4585" w:rsidRPr="00EF5447" w:rsidRDefault="006F4585" w:rsidP="008759DB">
            <w:pPr>
              <w:pStyle w:val="TAC"/>
            </w:pPr>
            <w:r w:rsidRPr="00EF5447">
              <w:rPr>
                <w:lang w:eastAsia="ko-KR"/>
              </w:rPr>
              <w:t>N/A</w:t>
            </w:r>
          </w:p>
        </w:tc>
        <w:tc>
          <w:tcPr>
            <w:tcW w:w="1248" w:type="dxa"/>
            <w:shd w:val="clear" w:color="auto" w:fill="auto"/>
          </w:tcPr>
          <w:p w14:paraId="597E21BE"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BEF6F31" w14:textId="77777777" w:rsidTr="008759DB">
        <w:trPr>
          <w:trHeight w:val="54"/>
          <w:jc w:val="center"/>
        </w:trPr>
        <w:tc>
          <w:tcPr>
            <w:tcW w:w="2258" w:type="dxa"/>
            <w:tcBorders>
              <w:top w:val="nil"/>
              <w:bottom w:val="nil"/>
            </w:tcBorders>
            <w:shd w:val="clear" w:color="auto" w:fill="auto"/>
          </w:tcPr>
          <w:p w14:paraId="1DFAF4DD" w14:textId="77777777" w:rsidR="006F4585" w:rsidRPr="00EF5447" w:rsidRDefault="006F4585" w:rsidP="008759DB">
            <w:pPr>
              <w:pStyle w:val="TAC"/>
            </w:pPr>
            <w:r>
              <w:rPr>
                <w:rFonts w:hint="eastAsia"/>
                <w:lang w:eastAsia="ko-KR"/>
              </w:rPr>
              <w:t>D</w:t>
            </w:r>
            <w:r>
              <w:rPr>
                <w:lang w:eastAsia="ko-KR"/>
              </w:rPr>
              <w:t>C_3A_n40A-n78C</w:t>
            </w:r>
          </w:p>
        </w:tc>
        <w:tc>
          <w:tcPr>
            <w:tcW w:w="867" w:type="dxa"/>
            <w:shd w:val="clear" w:color="auto" w:fill="auto"/>
          </w:tcPr>
          <w:p w14:paraId="3F90807A" w14:textId="77777777" w:rsidR="006F4585" w:rsidRPr="00EF5447" w:rsidRDefault="006F4585" w:rsidP="008759DB">
            <w:pPr>
              <w:pStyle w:val="TAC"/>
            </w:pPr>
            <w:r w:rsidRPr="00EF5447">
              <w:t>n40</w:t>
            </w:r>
          </w:p>
        </w:tc>
        <w:tc>
          <w:tcPr>
            <w:tcW w:w="1167" w:type="dxa"/>
            <w:shd w:val="clear" w:color="auto" w:fill="auto"/>
            <w:noWrap/>
          </w:tcPr>
          <w:p w14:paraId="259D9905" w14:textId="77777777" w:rsidR="006F4585" w:rsidRPr="00EF5447" w:rsidRDefault="006F4585" w:rsidP="008759DB">
            <w:pPr>
              <w:pStyle w:val="TAC"/>
            </w:pPr>
            <w:r w:rsidRPr="00EF5447">
              <w:rPr>
                <w:lang w:eastAsia="ko-KR"/>
              </w:rPr>
              <w:t>2360</w:t>
            </w:r>
          </w:p>
        </w:tc>
        <w:tc>
          <w:tcPr>
            <w:tcW w:w="746" w:type="dxa"/>
            <w:shd w:val="clear" w:color="auto" w:fill="auto"/>
            <w:noWrap/>
          </w:tcPr>
          <w:p w14:paraId="2A042059" w14:textId="77777777" w:rsidR="006F4585" w:rsidRPr="00EF5447" w:rsidRDefault="006F4585" w:rsidP="008759DB">
            <w:pPr>
              <w:pStyle w:val="TAC"/>
            </w:pPr>
            <w:r w:rsidRPr="00EF5447">
              <w:rPr>
                <w:lang w:eastAsia="ko-KR"/>
              </w:rPr>
              <w:t>5</w:t>
            </w:r>
          </w:p>
        </w:tc>
        <w:tc>
          <w:tcPr>
            <w:tcW w:w="2266" w:type="dxa"/>
            <w:shd w:val="clear" w:color="auto" w:fill="auto"/>
            <w:noWrap/>
          </w:tcPr>
          <w:p w14:paraId="7B59AD67" w14:textId="77777777" w:rsidR="006F4585" w:rsidRPr="00EF5447" w:rsidRDefault="006F4585" w:rsidP="008759DB">
            <w:pPr>
              <w:pStyle w:val="TAC"/>
            </w:pPr>
            <w:r w:rsidRPr="00EF5447">
              <w:rPr>
                <w:lang w:eastAsia="ko-KR"/>
              </w:rPr>
              <w:t>25</w:t>
            </w:r>
          </w:p>
        </w:tc>
        <w:tc>
          <w:tcPr>
            <w:tcW w:w="1323" w:type="dxa"/>
            <w:shd w:val="clear" w:color="auto" w:fill="auto"/>
            <w:noWrap/>
          </w:tcPr>
          <w:p w14:paraId="3A5E35AA" w14:textId="77777777" w:rsidR="006F4585" w:rsidRPr="00EF5447" w:rsidRDefault="006F4585" w:rsidP="008759DB">
            <w:pPr>
              <w:pStyle w:val="TAC"/>
            </w:pPr>
            <w:r w:rsidRPr="00EF5447">
              <w:rPr>
                <w:lang w:eastAsia="ko-KR"/>
              </w:rPr>
              <w:t>2360</w:t>
            </w:r>
          </w:p>
        </w:tc>
        <w:tc>
          <w:tcPr>
            <w:tcW w:w="857" w:type="dxa"/>
            <w:shd w:val="clear" w:color="auto" w:fill="auto"/>
          </w:tcPr>
          <w:p w14:paraId="4B3D8E4D" w14:textId="77777777" w:rsidR="006F4585" w:rsidRPr="00EF5447" w:rsidRDefault="006F4585" w:rsidP="008759DB">
            <w:pPr>
              <w:pStyle w:val="TAC"/>
            </w:pPr>
            <w:r w:rsidRPr="00EF5447">
              <w:rPr>
                <w:lang w:eastAsia="ko-KR"/>
              </w:rPr>
              <w:t>N/A</w:t>
            </w:r>
          </w:p>
        </w:tc>
        <w:tc>
          <w:tcPr>
            <w:tcW w:w="1248" w:type="dxa"/>
            <w:shd w:val="clear" w:color="auto" w:fill="auto"/>
          </w:tcPr>
          <w:p w14:paraId="13890E1F"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62E229F7" w14:textId="77777777" w:rsidTr="008759DB">
        <w:trPr>
          <w:trHeight w:val="54"/>
          <w:jc w:val="center"/>
        </w:trPr>
        <w:tc>
          <w:tcPr>
            <w:tcW w:w="2258" w:type="dxa"/>
            <w:tcBorders>
              <w:top w:val="nil"/>
              <w:bottom w:val="nil"/>
            </w:tcBorders>
            <w:shd w:val="clear" w:color="auto" w:fill="auto"/>
          </w:tcPr>
          <w:p w14:paraId="7B89598D" w14:textId="77777777" w:rsidR="006F4585" w:rsidRPr="00EF5447" w:rsidRDefault="006F4585" w:rsidP="008759DB">
            <w:pPr>
              <w:pStyle w:val="TAC"/>
            </w:pPr>
          </w:p>
        </w:tc>
        <w:tc>
          <w:tcPr>
            <w:tcW w:w="867" w:type="dxa"/>
            <w:shd w:val="clear" w:color="auto" w:fill="auto"/>
          </w:tcPr>
          <w:p w14:paraId="5F3D839C" w14:textId="77777777" w:rsidR="006F4585" w:rsidRPr="00EF5447" w:rsidRDefault="006F4585" w:rsidP="008759DB">
            <w:pPr>
              <w:pStyle w:val="TAC"/>
            </w:pPr>
            <w:r w:rsidRPr="00EF5447">
              <w:t>n78</w:t>
            </w:r>
          </w:p>
        </w:tc>
        <w:tc>
          <w:tcPr>
            <w:tcW w:w="1167" w:type="dxa"/>
            <w:shd w:val="clear" w:color="auto" w:fill="auto"/>
            <w:noWrap/>
          </w:tcPr>
          <w:p w14:paraId="55EEEE95" w14:textId="77777777" w:rsidR="006F4585" w:rsidRPr="00EF5447" w:rsidRDefault="006F4585" w:rsidP="008759DB">
            <w:pPr>
              <w:pStyle w:val="TAC"/>
            </w:pPr>
            <w:r w:rsidRPr="00EF5447">
              <w:rPr>
                <w:lang w:eastAsia="ko-KR"/>
              </w:rPr>
              <w:t>3620</w:t>
            </w:r>
          </w:p>
        </w:tc>
        <w:tc>
          <w:tcPr>
            <w:tcW w:w="746" w:type="dxa"/>
            <w:shd w:val="clear" w:color="auto" w:fill="auto"/>
            <w:noWrap/>
          </w:tcPr>
          <w:p w14:paraId="4A43AE15" w14:textId="77777777" w:rsidR="006F4585" w:rsidRPr="00EF5447" w:rsidRDefault="006F4585" w:rsidP="008759DB">
            <w:pPr>
              <w:pStyle w:val="TAC"/>
            </w:pPr>
            <w:r w:rsidRPr="00EF5447">
              <w:rPr>
                <w:lang w:eastAsia="ko-KR"/>
              </w:rPr>
              <w:t>10</w:t>
            </w:r>
          </w:p>
        </w:tc>
        <w:tc>
          <w:tcPr>
            <w:tcW w:w="2266" w:type="dxa"/>
            <w:shd w:val="clear" w:color="auto" w:fill="auto"/>
            <w:noWrap/>
          </w:tcPr>
          <w:p w14:paraId="217A414F" w14:textId="77777777" w:rsidR="006F4585" w:rsidRPr="00EF5447" w:rsidRDefault="006F4585" w:rsidP="008759DB">
            <w:pPr>
              <w:pStyle w:val="TAC"/>
            </w:pPr>
            <w:r w:rsidRPr="00EF5447">
              <w:rPr>
                <w:lang w:eastAsia="ko-KR"/>
              </w:rPr>
              <w:t>50</w:t>
            </w:r>
          </w:p>
        </w:tc>
        <w:tc>
          <w:tcPr>
            <w:tcW w:w="1323" w:type="dxa"/>
            <w:shd w:val="clear" w:color="auto" w:fill="auto"/>
            <w:noWrap/>
          </w:tcPr>
          <w:p w14:paraId="6A2839D4" w14:textId="77777777" w:rsidR="006F4585" w:rsidRPr="00EF5447" w:rsidRDefault="006F4585" w:rsidP="008759DB">
            <w:pPr>
              <w:pStyle w:val="TAC"/>
            </w:pPr>
            <w:r w:rsidRPr="00EF5447">
              <w:rPr>
                <w:lang w:eastAsia="ko-KR"/>
              </w:rPr>
              <w:t>3620</w:t>
            </w:r>
          </w:p>
        </w:tc>
        <w:tc>
          <w:tcPr>
            <w:tcW w:w="857" w:type="dxa"/>
            <w:shd w:val="clear" w:color="auto" w:fill="auto"/>
          </w:tcPr>
          <w:p w14:paraId="243F7AD2" w14:textId="77777777" w:rsidR="006F4585" w:rsidRPr="00EF5447" w:rsidRDefault="006F4585" w:rsidP="008759DB">
            <w:pPr>
              <w:pStyle w:val="TAC"/>
            </w:pPr>
            <w:r w:rsidRPr="00EF5447">
              <w:rPr>
                <w:lang w:eastAsia="ko-KR"/>
              </w:rPr>
              <w:t>4.8</w:t>
            </w:r>
          </w:p>
        </w:tc>
        <w:tc>
          <w:tcPr>
            <w:tcW w:w="1248" w:type="dxa"/>
            <w:shd w:val="clear" w:color="auto" w:fill="auto"/>
          </w:tcPr>
          <w:p w14:paraId="325786FB"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2CF2AFFC" w14:textId="77777777" w:rsidTr="008759DB">
        <w:trPr>
          <w:trHeight w:val="54"/>
          <w:jc w:val="center"/>
        </w:trPr>
        <w:tc>
          <w:tcPr>
            <w:tcW w:w="2258" w:type="dxa"/>
            <w:tcBorders>
              <w:top w:val="nil"/>
              <w:bottom w:val="nil"/>
            </w:tcBorders>
            <w:shd w:val="clear" w:color="auto" w:fill="auto"/>
          </w:tcPr>
          <w:p w14:paraId="1970E052" w14:textId="77777777" w:rsidR="006F4585" w:rsidRPr="00EF5447" w:rsidRDefault="006F4585" w:rsidP="008759DB">
            <w:pPr>
              <w:pStyle w:val="TAC"/>
            </w:pPr>
          </w:p>
        </w:tc>
        <w:tc>
          <w:tcPr>
            <w:tcW w:w="867" w:type="dxa"/>
            <w:shd w:val="clear" w:color="auto" w:fill="auto"/>
          </w:tcPr>
          <w:p w14:paraId="1A5A595F" w14:textId="77777777" w:rsidR="006F4585" w:rsidRPr="00EF5447" w:rsidRDefault="006F4585" w:rsidP="008759DB">
            <w:pPr>
              <w:pStyle w:val="TAC"/>
            </w:pPr>
            <w:r w:rsidRPr="00EF5447">
              <w:t>3</w:t>
            </w:r>
          </w:p>
        </w:tc>
        <w:tc>
          <w:tcPr>
            <w:tcW w:w="1167" w:type="dxa"/>
            <w:shd w:val="clear" w:color="auto" w:fill="auto"/>
            <w:noWrap/>
          </w:tcPr>
          <w:p w14:paraId="1723521A" w14:textId="77777777" w:rsidR="006F4585" w:rsidRPr="00EF5447" w:rsidRDefault="006F4585" w:rsidP="008759DB">
            <w:pPr>
              <w:pStyle w:val="TAC"/>
            </w:pPr>
            <w:r w:rsidRPr="00EF5447">
              <w:rPr>
                <w:lang w:eastAsia="ko-KR"/>
              </w:rPr>
              <w:t>1720</w:t>
            </w:r>
          </w:p>
        </w:tc>
        <w:tc>
          <w:tcPr>
            <w:tcW w:w="746" w:type="dxa"/>
            <w:shd w:val="clear" w:color="auto" w:fill="auto"/>
            <w:noWrap/>
          </w:tcPr>
          <w:p w14:paraId="411178F3" w14:textId="77777777" w:rsidR="006F4585" w:rsidRPr="00EF5447" w:rsidRDefault="006F4585" w:rsidP="008759DB">
            <w:pPr>
              <w:pStyle w:val="TAC"/>
            </w:pPr>
            <w:r w:rsidRPr="00EF5447">
              <w:rPr>
                <w:lang w:eastAsia="ko-KR"/>
              </w:rPr>
              <w:t>5</w:t>
            </w:r>
          </w:p>
        </w:tc>
        <w:tc>
          <w:tcPr>
            <w:tcW w:w="2266" w:type="dxa"/>
            <w:shd w:val="clear" w:color="auto" w:fill="auto"/>
            <w:noWrap/>
          </w:tcPr>
          <w:p w14:paraId="5659E362" w14:textId="77777777" w:rsidR="006F4585" w:rsidRPr="00EF5447" w:rsidRDefault="006F4585" w:rsidP="008759DB">
            <w:pPr>
              <w:pStyle w:val="TAC"/>
            </w:pPr>
            <w:r w:rsidRPr="00EF5447">
              <w:rPr>
                <w:lang w:eastAsia="ko-KR"/>
              </w:rPr>
              <w:t>25</w:t>
            </w:r>
          </w:p>
        </w:tc>
        <w:tc>
          <w:tcPr>
            <w:tcW w:w="1323" w:type="dxa"/>
            <w:shd w:val="clear" w:color="auto" w:fill="auto"/>
            <w:noWrap/>
          </w:tcPr>
          <w:p w14:paraId="51751006" w14:textId="77777777" w:rsidR="006F4585" w:rsidRPr="00EF5447" w:rsidRDefault="006F4585" w:rsidP="008759DB">
            <w:pPr>
              <w:pStyle w:val="TAC"/>
            </w:pPr>
            <w:r w:rsidRPr="00EF5447">
              <w:rPr>
                <w:lang w:eastAsia="ko-KR"/>
              </w:rPr>
              <w:t>1815</w:t>
            </w:r>
          </w:p>
        </w:tc>
        <w:tc>
          <w:tcPr>
            <w:tcW w:w="857" w:type="dxa"/>
            <w:shd w:val="clear" w:color="auto" w:fill="auto"/>
          </w:tcPr>
          <w:p w14:paraId="12F4A5D3" w14:textId="77777777" w:rsidR="006F4585" w:rsidRPr="00EF5447" w:rsidRDefault="006F4585" w:rsidP="008759DB">
            <w:pPr>
              <w:pStyle w:val="TAC"/>
            </w:pPr>
            <w:r w:rsidRPr="00EF5447">
              <w:rPr>
                <w:lang w:eastAsia="ko-KR"/>
              </w:rPr>
              <w:t>N/A</w:t>
            </w:r>
          </w:p>
        </w:tc>
        <w:tc>
          <w:tcPr>
            <w:tcW w:w="1248" w:type="dxa"/>
            <w:shd w:val="clear" w:color="auto" w:fill="auto"/>
          </w:tcPr>
          <w:p w14:paraId="4E8A5BDB"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529161A6" w14:textId="77777777" w:rsidTr="008759DB">
        <w:trPr>
          <w:trHeight w:val="54"/>
          <w:jc w:val="center"/>
        </w:trPr>
        <w:tc>
          <w:tcPr>
            <w:tcW w:w="2258" w:type="dxa"/>
            <w:tcBorders>
              <w:top w:val="nil"/>
              <w:bottom w:val="nil"/>
            </w:tcBorders>
            <w:shd w:val="clear" w:color="auto" w:fill="auto"/>
          </w:tcPr>
          <w:p w14:paraId="75561EB3" w14:textId="77777777" w:rsidR="006F4585" w:rsidRPr="00EF5447" w:rsidRDefault="006F4585" w:rsidP="008759DB">
            <w:pPr>
              <w:pStyle w:val="TAC"/>
            </w:pPr>
          </w:p>
        </w:tc>
        <w:tc>
          <w:tcPr>
            <w:tcW w:w="867" w:type="dxa"/>
            <w:shd w:val="clear" w:color="auto" w:fill="auto"/>
          </w:tcPr>
          <w:p w14:paraId="03E4B629" w14:textId="77777777" w:rsidR="006F4585" w:rsidRPr="00EF5447" w:rsidRDefault="006F4585" w:rsidP="008759DB">
            <w:pPr>
              <w:pStyle w:val="TAC"/>
            </w:pPr>
            <w:r w:rsidRPr="00EF5447">
              <w:t>n40</w:t>
            </w:r>
          </w:p>
        </w:tc>
        <w:tc>
          <w:tcPr>
            <w:tcW w:w="1167" w:type="dxa"/>
            <w:shd w:val="clear" w:color="auto" w:fill="auto"/>
            <w:noWrap/>
          </w:tcPr>
          <w:p w14:paraId="782D038E" w14:textId="77777777" w:rsidR="006F4585" w:rsidRPr="00EF5447" w:rsidRDefault="006F4585" w:rsidP="008759DB">
            <w:pPr>
              <w:pStyle w:val="TAC"/>
            </w:pPr>
            <w:r w:rsidRPr="00EF5447">
              <w:rPr>
                <w:lang w:eastAsia="ko-KR"/>
              </w:rPr>
              <w:t>2360</w:t>
            </w:r>
          </w:p>
        </w:tc>
        <w:tc>
          <w:tcPr>
            <w:tcW w:w="746" w:type="dxa"/>
            <w:shd w:val="clear" w:color="auto" w:fill="auto"/>
            <w:noWrap/>
          </w:tcPr>
          <w:p w14:paraId="71EE556B" w14:textId="77777777" w:rsidR="006F4585" w:rsidRPr="00EF5447" w:rsidRDefault="006F4585" w:rsidP="008759DB">
            <w:pPr>
              <w:pStyle w:val="TAC"/>
            </w:pPr>
            <w:r w:rsidRPr="00EF5447">
              <w:rPr>
                <w:lang w:eastAsia="ko-KR"/>
              </w:rPr>
              <w:t>5</w:t>
            </w:r>
          </w:p>
        </w:tc>
        <w:tc>
          <w:tcPr>
            <w:tcW w:w="2266" w:type="dxa"/>
            <w:shd w:val="clear" w:color="auto" w:fill="auto"/>
            <w:noWrap/>
          </w:tcPr>
          <w:p w14:paraId="5F4FED5E" w14:textId="77777777" w:rsidR="006F4585" w:rsidRPr="00EF5447" w:rsidRDefault="006F4585" w:rsidP="008759DB">
            <w:pPr>
              <w:pStyle w:val="TAC"/>
            </w:pPr>
            <w:r w:rsidRPr="00EF5447">
              <w:rPr>
                <w:lang w:eastAsia="ko-KR"/>
              </w:rPr>
              <w:t>25</w:t>
            </w:r>
          </w:p>
        </w:tc>
        <w:tc>
          <w:tcPr>
            <w:tcW w:w="1323" w:type="dxa"/>
            <w:shd w:val="clear" w:color="auto" w:fill="auto"/>
            <w:noWrap/>
          </w:tcPr>
          <w:p w14:paraId="185226F6" w14:textId="77777777" w:rsidR="006F4585" w:rsidRPr="00EF5447" w:rsidRDefault="006F4585" w:rsidP="008759DB">
            <w:pPr>
              <w:pStyle w:val="TAC"/>
            </w:pPr>
            <w:r w:rsidRPr="00EF5447">
              <w:rPr>
                <w:lang w:eastAsia="ko-KR"/>
              </w:rPr>
              <w:t>2360</w:t>
            </w:r>
          </w:p>
        </w:tc>
        <w:tc>
          <w:tcPr>
            <w:tcW w:w="857" w:type="dxa"/>
            <w:shd w:val="clear" w:color="auto" w:fill="auto"/>
          </w:tcPr>
          <w:p w14:paraId="22AD6FDB" w14:textId="77777777" w:rsidR="006F4585" w:rsidRPr="00EF5447" w:rsidRDefault="006F4585" w:rsidP="008759DB">
            <w:pPr>
              <w:pStyle w:val="TAC"/>
            </w:pPr>
            <w:r w:rsidRPr="00EF5447">
              <w:rPr>
                <w:lang w:eastAsia="ko-KR"/>
              </w:rPr>
              <w:t>4.4</w:t>
            </w:r>
          </w:p>
        </w:tc>
        <w:tc>
          <w:tcPr>
            <w:tcW w:w="1248" w:type="dxa"/>
            <w:shd w:val="clear" w:color="auto" w:fill="auto"/>
          </w:tcPr>
          <w:p w14:paraId="72A8D8C8"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689A3BCA" w14:textId="77777777" w:rsidTr="008759DB">
        <w:trPr>
          <w:trHeight w:val="54"/>
          <w:jc w:val="center"/>
        </w:trPr>
        <w:tc>
          <w:tcPr>
            <w:tcW w:w="2258" w:type="dxa"/>
            <w:tcBorders>
              <w:top w:val="nil"/>
              <w:bottom w:val="single" w:sz="4" w:space="0" w:color="auto"/>
            </w:tcBorders>
            <w:shd w:val="clear" w:color="auto" w:fill="auto"/>
          </w:tcPr>
          <w:p w14:paraId="2E5BF3D9" w14:textId="77777777" w:rsidR="006F4585" w:rsidRPr="00EF5447" w:rsidRDefault="006F4585" w:rsidP="008759DB">
            <w:pPr>
              <w:pStyle w:val="TAC"/>
            </w:pPr>
          </w:p>
        </w:tc>
        <w:tc>
          <w:tcPr>
            <w:tcW w:w="867" w:type="dxa"/>
            <w:shd w:val="clear" w:color="auto" w:fill="auto"/>
          </w:tcPr>
          <w:p w14:paraId="18A69DCE" w14:textId="77777777" w:rsidR="006F4585" w:rsidRPr="00EF5447" w:rsidRDefault="006F4585" w:rsidP="008759DB">
            <w:pPr>
              <w:pStyle w:val="TAC"/>
            </w:pPr>
            <w:r w:rsidRPr="00EF5447">
              <w:t>n78</w:t>
            </w:r>
          </w:p>
        </w:tc>
        <w:tc>
          <w:tcPr>
            <w:tcW w:w="1167" w:type="dxa"/>
            <w:shd w:val="clear" w:color="auto" w:fill="auto"/>
            <w:noWrap/>
          </w:tcPr>
          <w:p w14:paraId="4B00B6BC" w14:textId="77777777" w:rsidR="006F4585" w:rsidRPr="00EF5447" w:rsidRDefault="006F4585" w:rsidP="008759DB">
            <w:pPr>
              <w:pStyle w:val="TAC"/>
            </w:pPr>
            <w:r w:rsidRPr="00EF5447">
              <w:rPr>
                <w:lang w:eastAsia="ko-KR"/>
              </w:rPr>
              <w:t>3760</w:t>
            </w:r>
          </w:p>
        </w:tc>
        <w:tc>
          <w:tcPr>
            <w:tcW w:w="746" w:type="dxa"/>
            <w:shd w:val="clear" w:color="auto" w:fill="auto"/>
            <w:noWrap/>
          </w:tcPr>
          <w:p w14:paraId="756F2E66" w14:textId="77777777" w:rsidR="006F4585" w:rsidRPr="00EF5447" w:rsidRDefault="006F4585" w:rsidP="008759DB">
            <w:pPr>
              <w:pStyle w:val="TAC"/>
            </w:pPr>
            <w:r w:rsidRPr="00EF5447">
              <w:rPr>
                <w:lang w:eastAsia="ko-KR"/>
              </w:rPr>
              <w:t>10</w:t>
            </w:r>
          </w:p>
        </w:tc>
        <w:tc>
          <w:tcPr>
            <w:tcW w:w="2266" w:type="dxa"/>
            <w:shd w:val="clear" w:color="auto" w:fill="auto"/>
            <w:noWrap/>
          </w:tcPr>
          <w:p w14:paraId="4553F2AB" w14:textId="77777777" w:rsidR="006F4585" w:rsidRPr="00EF5447" w:rsidRDefault="006F4585" w:rsidP="008759DB">
            <w:pPr>
              <w:pStyle w:val="TAC"/>
            </w:pPr>
            <w:r w:rsidRPr="00EF5447">
              <w:rPr>
                <w:lang w:eastAsia="ko-KR"/>
              </w:rPr>
              <w:t>50</w:t>
            </w:r>
          </w:p>
        </w:tc>
        <w:tc>
          <w:tcPr>
            <w:tcW w:w="1323" w:type="dxa"/>
            <w:shd w:val="clear" w:color="auto" w:fill="auto"/>
            <w:noWrap/>
          </w:tcPr>
          <w:p w14:paraId="40916E73" w14:textId="77777777" w:rsidR="006F4585" w:rsidRPr="00EF5447" w:rsidRDefault="006F4585" w:rsidP="008759DB">
            <w:pPr>
              <w:pStyle w:val="TAC"/>
            </w:pPr>
            <w:r w:rsidRPr="00EF5447">
              <w:rPr>
                <w:lang w:eastAsia="ko-KR"/>
              </w:rPr>
              <w:t>3760</w:t>
            </w:r>
          </w:p>
        </w:tc>
        <w:tc>
          <w:tcPr>
            <w:tcW w:w="857" w:type="dxa"/>
            <w:shd w:val="clear" w:color="auto" w:fill="auto"/>
          </w:tcPr>
          <w:p w14:paraId="264713EF" w14:textId="77777777" w:rsidR="006F4585" w:rsidRPr="00EF5447" w:rsidRDefault="006F4585" w:rsidP="008759DB">
            <w:pPr>
              <w:pStyle w:val="TAC"/>
            </w:pPr>
            <w:r w:rsidRPr="00EF5447">
              <w:rPr>
                <w:lang w:eastAsia="ko-KR"/>
              </w:rPr>
              <w:t>N/A</w:t>
            </w:r>
          </w:p>
        </w:tc>
        <w:tc>
          <w:tcPr>
            <w:tcW w:w="1248" w:type="dxa"/>
            <w:shd w:val="clear" w:color="auto" w:fill="auto"/>
          </w:tcPr>
          <w:p w14:paraId="0FD48FB8"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108C97CF" w14:textId="77777777" w:rsidTr="008759DB">
        <w:trPr>
          <w:trHeight w:val="54"/>
          <w:jc w:val="center"/>
        </w:trPr>
        <w:tc>
          <w:tcPr>
            <w:tcW w:w="2258" w:type="dxa"/>
            <w:tcBorders>
              <w:bottom w:val="nil"/>
            </w:tcBorders>
            <w:shd w:val="clear" w:color="auto" w:fill="auto"/>
          </w:tcPr>
          <w:p w14:paraId="7FF4AC31" w14:textId="77777777" w:rsidR="006F4585" w:rsidRPr="00EF5447" w:rsidRDefault="006F4585" w:rsidP="008759DB">
            <w:pPr>
              <w:pStyle w:val="TAC"/>
            </w:pPr>
            <w:r w:rsidRPr="00EF5447">
              <w:t>DC_3A_n40A-n79A</w:t>
            </w:r>
          </w:p>
        </w:tc>
        <w:tc>
          <w:tcPr>
            <w:tcW w:w="867" w:type="dxa"/>
            <w:shd w:val="clear" w:color="auto" w:fill="auto"/>
          </w:tcPr>
          <w:p w14:paraId="687EBEA5" w14:textId="77777777" w:rsidR="006F4585" w:rsidRPr="00EF5447" w:rsidRDefault="006F4585" w:rsidP="008759DB">
            <w:pPr>
              <w:pStyle w:val="TAC"/>
            </w:pPr>
            <w:r w:rsidRPr="00EF5447">
              <w:t>3</w:t>
            </w:r>
          </w:p>
        </w:tc>
        <w:tc>
          <w:tcPr>
            <w:tcW w:w="1167" w:type="dxa"/>
            <w:shd w:val="clear" w:color="auto" w:fill="auto"/>
            <w:noWrap/>
          </w:tcPr>
          <w:p w14:paraId="6164C10B"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714E9B8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FB2B19C"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554A6D5"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0B91084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5F76FE5" w14:textId="77777777" w:rsidR="006F4585" w:rsidRPr="00EF5447" w:rsidRDefault="006F4585" w:rsidP="008759DB">
            <w:pPr>
              <w:pStyle w:val="TAC"/>
              <w:rPr>
                <w:lang w:eastAsia="ko-KR"/>
              </w:rPr>
            </w:pPr>
            <w:r w:rsidRPr="00EF5447">
              <w:rPr>
                <w:lang w:eastAsia="ko-KR"/>
              </w:rPr>
              <w:t>N/A</w:t>
            </w:r>
          </w:p>
        </w:tc>
      </w:tr>
      <w:tr w:rsidR="006F4585" w:rsidRPr="00EF5447" w14:paraId="58BA652F" w14:textId="77777777" w:rsidTr="008759DB">
        <w:trPr>
          <w:trHeight w:val="54"/>
          <w:jc w:val="center"/>
        </w:trPr>
        <w:tc>
          <w:tcPr>
            <w:tcW w:w="2258" w:type="dxa"/>
            <w:tcBorders>
              <w:top w:val="nil"/>
              <w:bottom w:val="nil"/>
            </w:tcBorders>
            <w:shd w:val="clear" w:color="auto" w:fill="auto"/>
          </w:tcPr>
          <w:p w14:paraId="7CA89E16" w14:textId="77777777" w:rsidR="006F4585" w:rsidRPr="00EF5447" w:rsidRDefault="006F4585" w:rsidP="008759DB">
            <w:pPr>
              <w:pStyle w:val="TAC"/>
            </w:pPr>
          </w:p>
        </w:tc>
        <w:tc>
          <w:tcPr>
            <w:tcW w:w="867" w:type="dxa"/>
            <w:shd w:val="clear" w:color="auto" w:fill="auto"/>
          </w:tcPr>
          <w:p w14:paraId="6BC5B38A" w14:textId="77777777" w:rsidR="006F4585" w:rsidRPr="00EF5447" w:rsidRDefault="006F4585" w:rsidP="008759DB">
            <w:pPr>
              <w:pStyle w:val="TAC"/>
            </w:pPr>
            <w:r w:rsidRPr="00EF5447">
              <w:t>n40</w:t>
            </w:r>
          </w:p>
        </w:tc>
        <w:tc>
          <w:tcPr>
            <w:tcW w:w="1167" w:type="dxa"/>
            <w:shd w:val="clear" w:color="auto" w:fill="auto"/>
            <w:noWrap/>
          </w:tcPr>
          <w:p w14:paraId="1A85B796"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16E0B21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51DB3F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8EC641"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4358812E"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560AC2F" w14:textId="77777777" w:rsidR="006F4585" w:rsidRPr="00EF5447" w:rsidRDefault="006F4585" w:rsidP="008759DB">
            <w:pPr>
              <w:pStyle w:val="TAC"/>
              <w:rPr>
                <w:lang w:eastAsia="ko-KR"/>
              </w:rPr>
            </w:pPr>
            <w:r w:rsidRPr="00EF5447">
              <w:rPr>
                <w:lang w:eastAsia="ko-KR"/>
              </w:rPr>
              <w:t>N/A</w:t>
            </w:r>
          </w:p>
        </w:tc>
      </w:tr>
      <w:tr w:rsidR="006F4585" w:rsidRPr="00EF5447" w14:paraId="2142412F" w14:textId="77777777" w:rsidTr="008759DB">
        <w:trPr>
          <w:trHeight w:val="54"/>
          <w:jc w:val="center"/>
        </w:trPr>
        <w:tc>
          <w:tcPr>
            <w:tcW w:w="2258" w:type="dxa"/>
            <w:tcBorders>
              <w:top w:val="nil"/>
              <w:bottom w:val="nil"/>
            </w:tcBorders>
            <w:shd w:val="clear" w:color="auto" w:fill="auto"/>
          </w:tcPr>
          <w:p w14:paraId="01C89B50" w14:textId="77777777" w:rsidR="006F4585" w:rsidRPr="00EF5447" w:rsidRDefault="006F4585" w:rsidP="008759DB">
            <w:pPr>
              <w:pStyle w:val="TAC"/>
            </w:pPr>
          </w:p>
        </w:tc>
        <w:tc>
          <w:tcPr>
            <w:tcW w:w="867" w:type="dxa"/>
            <w:shd w:val="clear" w:color="auto" w:fill="auto"/>
          </w:tcPr>
          <w:p w14:paraId="07FAFA5F" w14:textId="77777777" w:rsidR="006F4585" w:rsidRPr="00EF5447" w:rsidRDefault="006F4585" w:rsidP="008759DB">
            <w:pPr>
              <w:pStyle w:val="TAC"/>
            </w:pPr>
            <w:r w:rsidRPr="00EF5447">
              <w:t>n79</w:t>
            </w:r>
          </w:p>
        </w:tc>
        <w:tc>
          <w:tcPr>
            <w:tcW w:w="1167" w:type="dxa"/>
            <w:shd w:val="clear" w:color="auto" w:fill="auto"/>
            <w:noWrap/>
          </w:tcPr>
          <w:p w14:paraId="4263CBBB"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098B9EC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4C568797"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2E9C832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56013BC" w14:textId="77777777" w:rsidR="006F4585" w:rsidRPr="00EF5447" w:rsidRDefault="006F4585" w:rsidP="008759DB">
            <w:pPr>
              <w:pStyle w:val="TAC"/>
              <w:rPr>
                <w:lang w:eastAsia="ko-KR"/>
              </w:rPr>
            </w:pPr>
            <w:r w:rsidRPr="00EF5447">
              <w:rPr>
                <w:lang w:eastAsia="ko-KR"/>
              </w:rPr>
              <w:t>4.7</w:t>
            </w:r>
          </w:p>
        </w:tc>
        <w:tc>
          <w:tcPr>
            <w:tcW w:w="1248" w:type="dxa"/>
            <w:shd w:val="clear" w:color="auto" w:fill="auto"/>
          </w:tcPr>
          <w:p w14:paraId="11E1DF5A" w14:textId="77777777" w:rsidR="006F4585" w:rsidRPr="00EF5447" w:rsidRDefault="006F4585" w:rsidP="008759DB">
            <w:pPr>
              <w:pStyle w:val="TAC"/>
              <w:rPr>
                <w:lang w:eastAsia="ko-KR"/>
              </w:rPr>
            </w:pPr>
            <w:r w:rsidRPr="00EF5447">
              <w:rPr>
                <w:lang w:eastAsia="ko-KR"/>
              </w:rPr>
              <w:t>IMD5</w:t>
            </w:r>
          </w:p>
        </w:tc>
      </w:tr>
      <w:tr w:rsidR="006F4585" w:rsidRPr="00EF5447" w14:paraId="4B45CE36" w14:textId="77777777" w:rsidTr="008759DB">
        <w:trPr>
          <w:trHeight w:val="54"/>
          <w:jc w:val="center"/>
        </w:trPr>
        <w:tc>
          <w:tcPr>
            <w:tcW w:w="2258" w:type="dxa"/>
            <w:tcBorders>
              <w:top w:val="nil"/>
              <w:bottom w:val="nil"/>
            </w:tcBorders>
            <w:shd w:val="clear" w:color="auto" w:fill="auto"/>
          </w:tcPr>
          <w:p w14:paraId="05CB787A" w14:textId="77777777" w:rsidR="006F4585" w:rsidRPr="00EF5447" w:rsidRDefault="006F4585" w:rsidP="008759DB">
            <w:pPr>
              <w:pStyle w:val="TAC"/>
            </w:pPr>
          </w:p>
        </w:tc>
        <w:tc>
          <w:tcPr>
            <w:tcW w:w="867" w:type="dxa"/>
            <w:shd w:val="clear" w:color="auto" w:fill="auto"/>
          </w:tcPr>
          <w:p w14:paraId="69D98FF9" w14:textId="77777777" w:rsidR="006F4585" w:rsidRPr="00EF5447" w:rsidRDefault="006F4585" w:rsidP="008759DB">
            <w:pPr>
              <w:pStyle w:val="TAC"/>
            </w:pPr>
            <w:r w:rsidRPr="00EF5447">
              <w:t>3</w:t>
            </w:r>
          </w:p>
        </w:tc>
        <w:tc>
          <w:tcPr>
            <w:tcW w:w="1167" w:type="dxa"/>
            <w:shd w:val="clear" w:color="auto" w:fill="auto"/>
            <w:noWrap/>
          </w:tcPr>
          <w:p w14:paraId="5A753160"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5CF41B9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1BD4843F"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42E2246D"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789C44A2"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E01EF4B" w14:textId="77777777" w:rsidR="006F4585" w:rsidRPr="00EF5447" w:rsidRDefault="006F4585" w:rsidP="008759DB">
            <w:pPr>
              <w:pStyle w:val="TAC"/>
              <w:rPr>
                <w:lang w:eastAsia="ko-KR"/>
              </w:rPr>
            </w:pPr>
            <w:r w:rsidRPr="00EF5447">
              <w:rPr>
                <w:lang w:eastAsia="ko-KR"/>
              </w:rPr>
              <w:t>N/A</w:t>
            </w:r>
          </w:p>
        </w:tc>
      </w:tr>
      <w:tr w:rsidR="006F4585" w:rsidRPr="00EF5447" w14:paraId="62E430F8" w14:textId="77777777" w:rsidTr="008759DB">
        <w:trPr>
          <w:trHeight w:val="54"/>
          <w:jc w:val="center"/>
        </w:trPr>
        <w:tc>
          <w:tcPr>
            <w:tcW w:w="2258" w:type="dxa"/>
            <w:tcBorders>
              <w:top w:val="nil"/>
              <w:bottom w:val="nil"/>
            </w:tcBorders>
            <w:shd w:val="clear" w:color="auto" w:fill="auto"/>
          </w:tcPr>
          <w:p w14:paraId="5004CFC6" w14:textId="77777777" w:rsidR="006F4585" w:rsidRPr="00EF5447" w:rsidRDefault="006F4585" w:rsidP="008759DB">
            <w:pPr>
              <w:pStyle w:val="TAC"/>
            </w:pPr>
          </w:p>
        </w:tc>
        <w:tc>
          <w:tcPr>
            <w:tcW w:w="867" w:type="dxa"/>
            <w:shd w:val="clear" w:color="auto" w:fill="auto"/>
          </w:tcPr>
          <w:p w14:paraId="63A3B6D2" w14:textId="77777777" w:rsidR="006F4585" w:rsidRPr="00EF5447" w:rsidRDefault="006F4585" w:rsidP="008759DB">
            <w:pPr>
              <w:pStyle w:val="TAC"/>
            </w:pPr>
            <w:r w:rsidRPr="00EF5447">
              <w:t>n40</w:t>
            </w:r>
          </w:p>
        </w:tc>
        <w:tc>
          <w:tcPr>
            <w:tcW w:w="1167" w:type="dxa"/>
            <w:shd w:val="clear" w:color="auto" w:fill="auto"/>
            <w:noWrap/>
          </w:tcPr>
          <w:p w14:paraId="1AA9729A"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719E4F64"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1589A2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1F8B17"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1827A38F" w14:textId="77777777" w:rsidR="006F4585" w:rsidRPr="00EF5447" w:rsidRDefault="006F4585" w:rsidP="008759DB">
            <w:pPr>
              <w:pStyle w:val="TAC"/>
              <w:rPr>
                <w:lang w:eastAsia="ko-KR"/>
              </w:rPr>
            </w:pPr>
            <w:r w:rsidRPr="00EF5447">
              <w:rPr>
                <w:lang w:eastAsia="ko-KR"/>
              </w:rPr>
              <w:t>3.2</w:t>
            </w:r>
          </w:p>
        </w:tc>
        <w:tc>
          <w:tcPr>
            <w:tcW w:w="1248" w:type="dxa"/>
            <w:shd w:val="clear" w:color="auto" w:fill="auto"/>
          </w:tcPr>
          <w:p w14:paraId="43BA7340" w14:textId="77777777" w:rsidR="006F4585" w:rsidRPr="00EF5447" w:rsidRDefault="006F4585" w:rsidP="008759DB">
            <w:pPr>
              <w:pStyle w:val="TAC"/>
              <w:rPr>
                <w:lang w:eastAsia="ko-KR"/>
              </w:rPr>
            </w:pPr>
            <w:r w:rsidRPr="00EF5447">
              <w:rPr>
                <w:lang w:eastAsia="ko-KR"/>
              </w:rPr>
              <w:t>IMD5</w:t>
            </w:r>
          </w:p>
        </w:tc>
      </w:tr>
      <w:tr w:rsidR="006F4585" w:rsidRPr="00EF5447" w14:paraId="46D3CEF2" w14:textId="77777777" w:rsidTr="008759DB">
        <w:trPr>
          <w:trHeight w:val="54"/>
          <w:jc w:val="center"/>
        </w:trPr>
        <w:tc>
          <w:tcPr>
            <w:tcW w:w="2258" w:type="dxa"/>
            <w:tcBorders>
              <w:top w:val="nil"/>
              <w:bottom w:val="single" w:sz="4" w:space="0" w:color="auto"/>
            </w:tcBorders>
            <w:shd w:val="clear" w:color="auto" w:fill="auto"/>
          </w:tcPr>
          <w:p w14:paraId="67378850" w14:textId="77777777" w:rsidR="006F4585" w:rsidRPr="00EF5447" w:rsidRDefault="006F4585" w:rsidP="008759DB">
            <w:pPr>
              <w:pStyle w:val="TAC"/>
            </w:pPr>
          </w:p>
        </w:tc>
        <w:tc>
          <w:tcPr>
            <w:tcW w:w="867" w:type="dxa"/>
            <w:shd w:val="clear" w:color="auto" w:fill="auto"/>
          </w:tcPr>
          <w:p w14:paraId="58754651" w14:textId="77777777" w:rsidR="006F4585" w:rsidRPr="00EF5447" w:rsidRDefault="006F4585" w:rsidP="008759DB">
            <w:pPr>
              <w:pStyle w:val="TAC"/>
            </w:pPr>
            <w:r w:rsidRPr="00EF5447">
              <w:t>n79</w:t>
            </w:r>
          </w:p>
        </w:tc>
        <w:tc>
          <w:tcPr>
            <w:tcW w:w="1167" w:type="dxa"/>
            <w:shd w:val="clear" w:color="auto" w:fill="auto"/>
            <w:noWrap/>
          </w:tcPr>
          <w:p w14:paraId="261788CA"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6FE76E6B"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1C83F230"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0CEEE3E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3A9947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BB195FC" w14:textId="77777777" w:rsidR="006F4585" w:rsidRPr="00EF5447" w:rsidRDefault="006F4585" w:rsidP="008759DB">
            <w:pPr>
              <w:pStyle w:val="TAC"/>
              <w:rPr>
                <w:lang w:eastAsia="ko-KR"/>
              </w:rPr>
            </w:pPr>
            <w:r w:rsidRPr="00EF5447">
              <w:rPr>
                <w:lang w:eastAsia="ko-KR"/>
              </w:rPr>
              <w:t>N/A</w:t>
            </w:r>
          </w:p>
        </w:tc>
      </w:tr>
      <w:tr w:rsidR="006F4585" w:rsidRPr="00EF5447" w14:paraId="2B7A44E1" w14:textId="77777777" w:rsidTr="008759DB">
        <w:trPr>
          <w:trHeight w:val="54"/>
          <w:jc w:val="center"/>
        </w:trPr>
        <w:tc>
          <w:tcPr>
            <w:tcW w:w="2258" w:type="dxa"/>
            <w:tcBorders>
              <w:bottom w:val="nil"/>
            </w:tcBorders>
            <w:shd w:val="clear" w:color="auto" w:fill="auto"/>
          </w:tcPr>
          <w:p w14:paraId="46B6F10E" w14:textId="77777777" w:rsidR="006F4585" w:rsidRPr="00EF5447" w:rsidRDefault="006F4585" w:rsidP="008759DB">
            <w:pPr>
              <w:pStyle w:val="TAC"/>
            </w:pPr>
            <w:r w:rsidRPr="00EF5447">
              <w:t>DC_3A_n41A-n79A</w:t>
            </w:r>
          </w:p>
        </w:tc>
        <w:tc>
          <w:tcPr>
            <w:tcW w:w="867" w:type="dxa"/>
            <w:shd w:val="clear" w:color="auto" w:fill="auto"/>
          </w:tcPr>
          <w:p w14:paraId="734A8970" w14:textId="77777777" w:rsidR="006F4585" w:rsidRPr="00EF5447" w:rsidRDefault="006F4585" w:rsidP="008759DB">
            <w:pPr>
              <w:pStyle w:val="TAC"/>
            </w:pPr>
            <w:r w:rsidRPr="00EF5447">
              <w:t>3</w:t>
            </w:r>
          </w:p>
        </w:tc>
        <w:tc>
          <w:tcPr>
            <w:tcW w:w="1167" w:type="dxa"/>
            <w:shd w:val="clear" w:color="auto" w:fill="auto"/>
            <w:noWrap/>
          </w:tcPr>
          <w:p w14:paraId="0D878859" w14:textId="77777777" w:rsidR="006F4585" w:rsidRPr="00EF5447" w:rsidRDefault="006F4585" w:rsidP="008759DB">
            <w:pPr>
              <w:pStyle w:val="TAC"/>
              <w:rPr>
                <w:lang w:eastAsia="ko-KR"/>
              </w:rPr>
            </w:pPr>
            <w:r w:rsidRPr="00EF5447">
              <w:rPr>
                <w:lang w:eastAsia="ko-KR"/>
              </w:rPr>
              <w:t>1770</w:t>
            </w:r>
          </w:p>
        </w:tc>
        <w:tc>
          <w:tcPr>
            <w:tcW w:w="746" w:type="dxa"/>
            <w:shd w:val="clear" w:color="auto" w:fill="auto"/>
            <w:noWrap/>
          </w:tcPr>
          <w:p w14:paraId="23867F26"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9C88CD9"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DD05BF1" w14:textId="77777777" w:rsidR="006F4585" w:rsidRPr="00EF5447" w:rsidRDefault="006F4585" w:rsidP="008759DB">
            <w:pPr>
              <w:pStyle w:val="TAC"/>
              <w:rPr>
                <w:lang w:eastAsia="ko-KR"/>
              </w:rPr>
            </w:pPr>
            <w:r w:rsidRPr="00EF5447">
              <w:rPr>
                <w:rFonts w:ascii="Calibri" w:hAnsi="Calibri"/>
                <w:color w:val="000000"/>
                <w:sz w:val="20"/>
                <w:lang w:eastAsia="ko-KR"/>
              </w:rPr>
              <w:t>1865</w:t>
            </w:r>
          </w:p>
        </w:tc>
        <w:tc>
          <w:tcPr>
            <w:tcW w:w="857" w:type="dxa"/>
            <w:shd w:val="clear" w:color="auto" w:fill="auto"/>
          </w:tcPr>
          <w:p w14:paraId="5D63F0C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E1A213F" w14:textId="77777777" w:rsidR="006F4585" w:rsidRPr="00EF5447" w:rsidRDefault="006F4585" w:rsidP="008759DB">
            <w:pPr>
              <w:pStyle w:val="TAC"/>
              <w:rPr>
                <w:lang w:eastAsia="ko-KR"/>
              </w:rPr>
            </w:pPr>
            <w:r w:rsidRPr="00EF5447">
              <w:rPr>
                <w:lang w:eastAsia="ko-KR"/>
              </w:rPr>
              <w:t>N/A</w:t>
            </w:r>
          </w:p>
        </w:tc>
      </w:tr>
      <w:tr w:rsidR="006F4585" w:rsidRPr="00EF5447" w14:paraId="7B4D302B" w14:textId="77777777" w:rsidTr="008759DB">
        <w:trPr>
          <w:trHeight w:val="54"/>
          <w:jc w:val="center"/>
        </w:trPr>
        <w:tc>
          <w:tcPr>
            <w:tcW w:w="2258" w:type="dxa"/>
            <w:tcBorders>
              <w:top w:val="nil"/>
              <w:bottom w:val="nil"/>
            </w:tcBorders>
            <w:shd w:val="clear" w:color="auto" w:fill="auto"/>
          </w:tcPr>
          <w:p w14:paraId="0CB14129" w14:textId="77777777" w:rsidR="006F4585" w:rsidRPr="00EF5447" w:rsidRDefault="006F4585" w:rsidP="008759DB">
            <w:pPr>
              <w:pStyle w:val="TAC"/>
            </w:pPr>
          </w:p>
        </w:tc>
        <w:tc>
          <w:tcPr>
            <w:tcW w:w="867" w:type="dxa"/>
            <w:shd w:val="clear" w:color="auto" w:fill="auto"/>
          </w:tcPr>
          <w:p w14:paraId="071D7812" w14:textId="77777777" w:rsidR="006F4585" w:rsidRPr="00EF5447" w:rsidRDefault="006F4585" w:rsidP="008759DB">
            <w:pPr>
              <w:pStyle w:val="TAC"/>
            </w:pPr>
            <w:r w:rsidRPr="00EF5447">
              <w:t>n41</w:t>
            </w:r>
          </w:p>
        </w:tc>
        <w:tc>
          <w:tcPr>
            <w:tcW w:w="1167" w:type="dxa"/>
            <w:shd w:val="clear" w:color="auto" w:fill="auto"/>
            <w:noWrap/>
          </w:tcPr>
          <w:p w14:paraId="10940A88" w14:textId="77777777" w:rsidR="006F4585" w:rsidRPr="00EF5447" w:rsidRDefault="006F4585" w:rsidP="008759DB">
            <w:pPr>
              <w:pStyle w:val="TAC"/>
              <w:rPr>
                <w:lang w:eastAsia="ko-KR"/>
              </w:rPr>
            </w:pPr>
            <w:r w:rsidRPr="00EF5447">
              <w:rPr>
                <w:lang w:eastAsia="ko-KR"/>
              </w:rPr>
              <w:t>2670</w:t>
            </w:r>
          </w:p>
        </w:tc>
        <w:tc>
          <w:tcPr>
            <w:tcW w:w="746" w:type="dxa"/>
            <w:shd w:val="clear" w:color="auto" w:fill="auto"/>
            <w:noWrap/>
          </w:tcPr>
          <w:p w14:paraId="1A64BB88" w14:textId="77777777" w:rsidR="006F4585" w:rsidRPr="00EF5447" w:rsidRDefault="006F4585" w:rsidP="008759DB">
            <w:pPr>
              <w:pStyle w:val="TAC"/>
              <w:rPr>
                <w:lang w:eastAsia="ko-KR"/>
              </w:rPr>
            </w:pPr>
            <w:r w:rsidRPr="00EF5447">
              <w:rPr>
                <w:lang w:eastAsia="ko-KR"/>
              </w:rPr>
              <w:t>10</w:t>
            </w:r>
          </w:p>
        </w:tc>
        <w:tc>
          <w:tcPr>
            <w:tcW w:w="2266" w:type="dxa"/>
            <w:shd w:val="clear" w:color="auto" w:fill="auto"/>
            <w:noWrap/>
          </w:tcPr>
          <w:p w14:paraId="257B05C2" w14:textId="77777777" w:rsidR="006F4585" w:rsidRPr="00EF5447" w:rsidRDefault="006F4585" w:rsidP="008759DB">
            <w:pPr>
              <w:pStyle w:val="TAC"/>
              <w:rPr>
                <w:lang w:eastAsia="ko-KR"/>
              </w:rPr>
            </w:pPr>
            <w:r w:rsidRPr="00EF5447">
              <w:rPr>
                <w:lang w:eastAsia="ko-KR"/>
              </w:rPr>
              <w:t>50</w:t>
            </w:r>
          </w:p>
        </w:tc>
        <w:tc>
          <w:tcPr>
            <w:tcW w:w="1323" w:type="dxa"/>
            <w:shd w:val="clear" w:color="auto" w:fill="auto"/>
            <w:noWrap/>
          </w:tcPr>
          <w:p w14:paraId="7B98A389" w14:textId="77777777" w:rsidR="006F4585" w:rsidRPr="00EF5447" w:rsidRDefault="006F4585" w:rsidP="008759DB">
            <w:pPr>
              <w:pStyle w:val="TAC"/>
              <w:rPr>
                <w:lang w:eastAsia="ko-KR"/>
              </w:rPr>
            </w:pPr>
            <w:r w:rsidRPr="00EF5447">
              <w:rPr>
                <w:rFonts w:ascii="Calibri" w:hAnsi="Calibri"/>
                <w:color w:val="000000"/>
                <w:sz w:val="20"/>
                <w:lang w:eastAsia="ko-KR"/>
              </w:rPr>
              <w:t>2670</w:t>
            </w:r>
          </w:p>
        </w:tc>
        <w:tc>
          <w:tcPr>
            <w:tcW w:w="857" w:type="dxa"/>
            <w:shd w:val="clear" w:color="auto" w:fill="auto"/>
          </w:tcPr>
          <w:p w14:paraId="29C6CA9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A56B43C" w14:textId="77777777" w:rsidR="006F4585" w:rsidRPr="00EF5447" w:rsidRDefault="006F4585" w:rsidP="008759DB">
            <w:pPr>
              <w:pStyle w:val="TAC"/>
              <w:rPr>
                <w:lang w:eastAsia="ko-KR"/>
              </w:rPr>
            </w:pPr>
            <w:r w:rsidRPr="00EF5447">
              <w:rPr>
                <w:lang w:eastAsia="ko-KR"/>
              </w:rPr>
              <w:t>N/A</w:t>
            </w:r>
          </w:p>
        </w:tc>
      </w:tr>
      <w:tr w:rsidR="006F4585" w:rsidRPr="00EF5447" w14:paraId="3030B374" w14:textId="77777777" w:rsidTr="008759DB">
        <w:trPr>
          <w:trHeight w:val="54"/>
          <w:jc w:val="center"/>
        </w:trPr>
        <w:tc>
          <w:tcPr>
            <w:tcW w:w="2258" w:type="dxa"/>
            <w:tcBorders>
              <w:top w:val="nil"/>
              <w:bottom w:val="single" w:sz="4" w:space="0" w:color="auto"/>
            </w:tcBorders>
            <w:shd w:val="clear" w:color="auto" w:fill="auto"/>
          </w:tcPr>
          <w:p w14:paraId="5B3DE1AC" w14:textId="77777777" w:rsidR="006F4585" w:rsidRPr="00EF5447" w:rsidRDefault="006F4585" w:rsidP="008759DB">
            <w:pPr>
              <w:pStyle w:val="TAC"/>
            </w:pPr>
          </w:p>
        </w:tc>
        <w:tc>
          <w:tcPr>
            <w:tcW w:w="867" w:type="dxa"/>
            <w:shd w:val="clear" w:color="auto" w:fill="auto"/>
          </w:tcPr>
          <w:p w14:paraId="70076DA8" w14:textId="77777777" w:rsidR="006F4585" w:rsidRPr="00EF5447" w:rsidRDefault="006F4585" w:rsidP="008759DB">
            <w:pPr>
              <w:pStyle w:val="TAC"/>
            </w:pPr>
            <w:r w:rsidRPr="00EF5447">
              <w:t>n79</w:t>
            </w:r>
          </w:p>
        </w:tc>
        <w:tc>
          <w:tcPr>
            <w:tcW w:w="1167" w:type="dxa"/>
            <w:shd w:val="clear" w:color="auto" w:fill="auto"/>
            <w:noWrap/>
          </w:tcPr>
          <w:p w14:paraId="6806AEA1" w14:textId="77777777" w:rsidR="006F4585" w:rsidRPr="00EF5447" w:rsidRDefault="006F4585" w:rsidP="008759DB">
            <w:pPr>
              <w:pStyle w:val="TAC"/>
              <w:rPr>
                <w:lang w:eastAsia="ko-KR"/>
              </w:rPr>
            </w:pPr>
            <w:r w:rsidRPr="00EF5447">
              <w:rPr>
                <w:lang w:eastAsia="ko-KR"/>
              </w:rPr>
              <w:t>4440</w:t>
            </w:r>
          </w:p>
        </w:tc>
        <w:tc>
          <w:tcPr>
            <w:tcW w:w="746" w:type="dxa"/>
            <w:shd w:val="clear" w:color="auto" w:fill="auto"/>
            <w:noWrap/>
          </w:tcPr>
          <w:p w14:paraId="6366463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65A0326C"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4DBB4AE6" w14:textId="77777777" w:rsidR="006F4585" w:rsidRPr="00EF5447" w:rsidRDefault="006F4585" w:rsidP="008759DB">
            <w:pPr>
              <w:pStyle w:val="TAC"/>
              <w:rPr>
                <w:lang w:eastAsia="ko-KR"/>
              </w:rPr>
            </w:pPr>
            <w:r w:rsidRPr="00EF5447">
              <w:rPr>
                <w:rFonts w:ascii="Calibri" w:hAnsi="Calibri"/>
                <w:sz w:val="20"/>
                <w:lang w:eastAsia="ko-KR"/>
              </w:rPr>
              <w:t>4440</w:t>
            </w:r>
          </w:p>
        </w:tc>
        <w:tc>
          <w:tcPr>
            <w:tcW w:w="857" w:type="dxa"/>
            <w:shd w:val="clear" w:color="auto" w:fill="auto"/>
          </w:tcPr>
          <w:p w14:paraId="25354873" w14:textId="77777777" w:rsidR="006F4585" w:rsidRPr="00EF5447" w:rsidRDefault="006F4585" w:rsidP="008759DB">
            <w:pPr>
              <w:pStyle w:val="TAC"/>
              <w:rPr>
                <w:lang w:eastAsia="ko-KR"/>
              </w:rPr>
            </w:pPr>
            <w:r w:rsidRPr="00EF5447">
              <w:rPr>
                <w:lang w:eastAsia="ko-KR"/>
              </w:rPr>
              <w:t>30.8</w:t>
            </w:r>
          </w:p>
        </w:tc>
        <w:tc>
          <w:tcPr>
            <w:tcW w:w="1248" w:type="dxa"/>
            <w:shd w:val="clear" w:color="auto" w:fill="auto"/>
          </w:tcPr>
          <w:p w14:paraId="08293707" w14:textId="77777777" w:rsidR="006F4585" w:rsidRPr="00EF5447" w:rsidRDefault="006F4585" w:rsidP="008759D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F4585" w:rsidRPr="00EF5447" w14:paraId="19A82715" w14:textId="77777777" w:rsidTr="008759DB">
        <w:trPr>
          <w:trHeight w:val="54"/>
          <w:jc w:val="center"/>
        </w:trPr>
        <w:tc>
          <w:tcPr>
            <w:tcW w:w="2258" w:type="dxa"/>
            <w:tcBorders>
              <w:top w:val="nil"/>
              <w:bottom w:val="nil"/>
            </w:tcBorders>
            <w:shd w:val="clear" w:color="auto" w:fill="auto"/>
          </w:tcPr>
          <w:p w14:paraId="57612D8D" w14:textId="77777777" w:rsidR="006F4585" w:rsidRPr="00EF5447" w:rsidRDefault="006F4585" w:rsidP="008759DB">
            <w:pPr>
              <w:pStyle w:val="TAC"/>
            </w:pPr>
            <w:r w:rsidRPr="00EF5447">
              <w:t>DC_3A-42A_n1A</w:t>
            </w:r>
          </w:p>
          <w:p w14:paraId="461D4DD8" w14:textId="77777777" w:rsidR="006F4585" w:rsidRPr="00EF5447" w:rsidRDefault="006F4585" w:rsidP="008759DB">
            <w:pPr>
              <w:pStyle w:val="TAC"/>
            </w:pPr>
            <w:r w:rsidRPr="00EF5447">
              <w:t>DC_3A-42C_n1A</w:t>
            </w:r>
          </w:p>
        </w:tc>
        <w:tc>
          <w:tcPr>
            <w:tcW w:w="867" w:type="dxa"/>
            <w:shd w:val="clear" w:color="auto" w:fill="auto"/>
          </w:tcPr>
          <w:p w14:paraId="6D402637" w14:textId="77777777" w:rsidR="006F4585" w:rsidRPr="00EF5447" w:rsidRDefault="006F4585" w:rsidP="008759DB">
            <w:pPr>
              <w:pStyle w:val="TAC"/>
            </w:pPr>
            <w:r w:rsidRPr="00EF5447">
              <w:t>3</w:t>
            </w:r>
          </w:p>
        </w:tc>
        <w:tc>
          <w:tcPr>
            <w:tcW w:w="1167" w:type="dxa"/>
            <w:shd w:val="clear" w:color="auto" w:fill="auto"/>
            <w:noWrap/>
          </w:tcPr>
          <w:p w14:paraId="51070883"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15DE5F3C"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EF84BE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6683AA5D" w14:textId="77777777" w:rsidR="006F4585" w:rsidRPr="00EF5447" w:rsidRDefault="006F4585" w:rsidP="008759DB">
            <w:pPr>
              <w:pStyle w:val="TAC"/>
              <w:rPr>
                <w:rFonts w:ascii="Calibri" w:hAnsi="Calibri"/>
                <w:sz w:val="20"/>
                <w:lang w:eastAsia="ko-KR"/>
              </w:rPr>
            </w:pPr>
            <w:r w:rsidRPr="00EF5447">
              <w:rPr>
                <w:rFonts w:cs="Arial"/>
              </w:rPr>
              <w:t>1877.5</w:t>
            </w:r>
          </w:p>
        </w:tc>
        <w:tc>
          <w:tcPr>
            <w:tcW w:w="857" w:type="dxa"/>
            <w:shd w:val="clear" w:color="auto" w:fill="auto"/>
          </w:tcPr>
          <w:p w14:paraId="642B9164" w14:textId="77777777" w:rsidR="006F4585" w:rsidRPr="00EF5447" w:rsidRDefault="006F4585" w:rsidP="008759DB">
            <w:pPr>
              <w:pStyle w:val="TAC"/>
              <w:rPr>
                <w:lang w:eastAsia="ko-KR"/>
              </w:rPr>
            </w:pPr>
            <w:r w:rsidRPr="00EF5447">
              <w:t>N/A</w:t>
            </w:r>
          </w:p>
        </w:tc>
        <w:tc>
          <w:tcPr>
            <w:tcW w:w="1248" w:type="dxa"/>
            <w:shd w:val="clear" w:color="auto" w:fill="auto"/>
          </w:tcPr>
          <w:p w14:paraId="7675A0D6" w14:textId="77777777" w:rsidR="006F4585" w:rsidRPr="00EF5447" w:rsidRDefault="006F4585" w:rsidP="008759DB">
            <w:pPr>
              <w:pStyle w:val="TAC"/>
              <w:rPr>
                <w:lang w:eastAsia="ko-KR"/>
              </w:rPr>
            </w:pPr>
            <w:r w:rsidRPr="00EF5447">
              <w:t>N/A</w:t>
            </w:r>
          </w:p>
        </w:tc>
      </w:tr>
      <w:tr w:rsidR="006F4585" w:rsidRPr="00EF5447" w14:paraId="74597271" w14:textId="77777777" w:rsidTr="008759DB">
        <w:trPr>
          <w:trHeight w:val="54"/>
          <w:jc w:val="center"/>
        </w:trPr>
        <w:tc>
          <w:tcPr>
            <w:tcW w:w="2258" w:type="dxa"/>
            <w:tcBorders>
              <w:top w:val="nil"/>
              <w:bottom w:val="nil"/>
            </w:tcBorders>
            <w:shd w:val="clear" w:color="auto" w:fill="auto"/>
          </w:tcPr>
          <w:p w14:paraId="62F0157C" w14:textId="77777777" w:rsidR="006F4585" w:rsidRPr="00EF5447" w:rsidRDefault="006F4585" w:rsidP="008759DB">
            <w:pPr>
              <w:pStyle w:val="TAC"/>
            </w:pPr>
          </w:p>
        </w:tc>
        <w:tc>
          <w:tcPr>
            <w:tcW w:w="867" w:type="dxa"/>
            <w:shd w:val="clear" w:color="auto" w:fill="auto"/>
          </w:tcPr>
          <w:p w14:paraId="2F75337A" w14:textId="77777777" w:rsidR="006F4585" w:rsidRPr="00EF5447" w:rsidRDefault="006F4585" w:rsidP="008759DB">
            <w:pPr>
              <w:pStyle w:val="TAC"/>
            </w:pPr>
            <w:r w:rsidRPr="00EF5447">
              <w:t>42</w:t>
            </w:r>
          </w:p>
        </w:tc>
        <w:tc>
          <w:tcPr>
            <w:tcW w:w="1167" w:type="dxa"/>
            <w:shd w:val="clear" w:color="auto" w:fill="auto"/>
            <w:noWrap/>
          </w:tcPr>
          <w:p w14:paraId="3E44ABB5" w14:textId="77777777" w:rsidR="006F4585" w:rsidRPr="00EF5447" w:rsidRDefault="006F4585" w:rsidP="008759DB">
            <w:pPr>
              <w:pStyle w:val="TAC"/>
              <w:rPr>
                <w:lang w:eastAsia="ko-KR"/>
              </w:rPr>
            </w:pPr>
            <w:r w:rsidRPr="00EF5447">
              <w:rPr>
                <w:rFonts w:eastAsia="Yu Mincho" w:cs="Arial"/>
                <w:lang w:eastAsia="ja-JP"/>
              </w:rPr>
              <w:t>3425</w:t>
            </w:r>
          </w:p>
        </w:tc>
        <w:tc>
          <w:tcPr>
            <w:tcW w:w="746" w:type="dxa"/>
            <w:shd w:val="clear" w:color="auto" w:fill="auto"/>
            <w:noWrap/>
          </w:tcPr>
          <w:p w14:paraId="6B7C172B" w14:textId="77777777" w:rsidR="006F4585" w:rsidRPr="00EF5447" w:rsidRDefault="006F4585" w:rsidP="008759DB">
            <w:pPr>
              <w:pStyle w:val="TAC"/>
              <w:rPr>
                <w:lang w:eastAsia="ko-KR"/>
              </w:rPr>
            </w:pPr>
            <w:r w:rsidRPr="00EF5447">
              <w:rPr>
                <w:rFonts w:eastAsia="Yu Mincho" w:cs="Arial"/>
                <w:lang w:eastAsia="ja-JP"/>
              </w:rPr>
              <w:t>5</w:t>
            </w:r>
          </w:p>
        </w:tc>
        <w:tc>
          <w:tcPr>
            <w:tcW w:w="2266" w:type="dxa"/>
            <w:shd w:val="clear" w:color="auto" w:fill="auto"/>
            <w:noWrap/>
          </w:tcPr>
          <w:p w14:paraId="1291B35A" w14:textId="77777777" w:rsidR="006F4585" w:rsidRPr="00EF5447" w:rsidRDefault="006F4585" w:rsidP="008759DB">
            <w:pPr>
              <w:pStyle w:val="TAC"/>
              <w:rPr>
                <w:lang w:eastAsia="ko-KR"/>
              </w:rPr>
            </w:pPr>
            <w:r w:rsidRPr="00EF5447">
              <w:rPr>
                <w:rFonts w:eastAsia="Yu Mincho" w:cs="Arial"/>
                <w:lang w:eastAsia="ja-JP"/>
              </w:rPr>
              <w:t>25</w:t>
            </w:r>
          </w:p>
        </w:tc>
        <w:tc>
          <w:tcPr>
            <w:tcW w:w="1323" w:type="dxa"/>
            <w:shd w:val="clear" w:color="auto" w:fill="auto"/>
            <w:noWrap/>
          </w:tcPr>
          <w:p w14:paraId="7A9A385E" w14:textId="77777777" w:rsidR="006F4585" w:rsidRPr="00EF5447" w:rsidRDefault="006F4585" w:rsidP="008759DB">
            <w:pPr>
              <w:pStyle w:val="TAC"/>
              <w:rPr>
                <w:rFonts w:ascii="Calibri" w:hAnsi="Calibri"/>
                <w:sz w:val="20"/>
                <w:lang w:eastAsia="ko-KR"/>
              </w:rPr>
            </w:pPr>
            <w:r w:rsidRPr="00EF5447">
              <w:t>3425</w:t>
            </w:r>
          </w:p>
        </w:tc>
        <w:tc>
          <w:tcPr>
            <w:tcW w:w="857" w:type="dxa"/>
            <w:shd w:val="clear" w:color="auto" w:fill="auto"/>
          </w:tcPr>
          <w:p w14:paraId="09716297" w14:textId="77777777" w:rsidR="006F4585" w:rsidRPr="00EF5447" w:rsidRDefault="006F4585" w:rsidP="008759DB">
            <w:pPr>
              <w:pStyle w:val="TAC"/>
              <w:rPr>
                <w:lang w:eastAsia="ko-KR"/>
              </w:rPr>
            </w:pPr>
            <w:r w:rsidRPr="00EF5447">
              <w:rPr>
                <w:rFonts w:cs="Arial"/>
              </w:rPr>
              <w:t>13.0</w:t>
            </w:r>
          </w:p>
        </w:tc>
        <w:tc>
          <w:tcPr>
            <w:tcW w:w="1248" w:type="dxa"/>
            <w:shd w:val="clear" w:color="auto" w:fill="auto"/>
          </w:tcPr>
          <w:p w14:paraId="5DDFF8D2" w14:textId="77777777" w:rsidR="006F4585" w:rsidRPr="00EF5447" w:rsidRDefault="006F4585" w:rsidP="008759DB">
            <w:pPr>
              <w:pStyle w:val="TAC"/>
              <w:rPr>
                <w:lang w:eastAsia="ko-KR"/>
              </w:rPr>
            </w:pPr>
            <w:r w:rsidRPr="00EF5447">
              <w:t>IMD4</w:t>
            </w:r>
          </w:p>
        </w:tc>
      </w:tr>
      <w:tr w:rsidR="006F4585" w:rsidRPr="00EF5447" w14:paraId="6D532B7C" w14:textId="77777777" w:rsidTr="008759DB">
        <w:trPr>
          <w:trHeight w:val="54"/>
          <w:jc w:val="center"/>
        </w:trPr>
        <w:tc>
          <w:tcPr>
            <w:tcW w:w="2258" w:type="dxa"/>
            <w:tcBorders>
              <w:top w:val="nil"/>
              <w:bottom w:val="single" w:sz="4" w:space="0" w:color="auto"/>
            </w:tcBorders>
            <w:shd w:val="clear" w:color="auto" w:fill="auto"/>
          </w:tcPr>
          <w:p w14:paraId="2688574F" w14:textId="77777777" w:rsidR="006F4585" w:rsidRPr="00EF5447" w:rsidRDefault="006F4585" w:rsidP="008759DB">
            <w:pPr>
              <w:pStyle w:val="TAC"/>
            </w:pPr>
          </w:p>
        </w:tc>
        <w:tc>
          <w:tcPr>
            <w:tcW w:w="867" w:type="dxa"/>
            <w:shd w:val="clear" w:color="auto" w:fill="auto"/>
          </w:tcPr>
          <w:p w14:paraId="578A27B9" w14:textId="77777777" w:rsidR="006F4585" w:rsidRPr="00EF5447" w:rsidRDefault="006F4585" w:rsidP="008759DB">
            <w:pPr>
              <w:pStyle w:val="TAC"/>
            </w:pPr>
            <w:r w:rsidRPr="00EF5447">
              <w:t>n1</w:t>
            </w:r>
          </w:p>
        </w:tc>
        <w:tc>
          <w:tcPr>
            <w:tcW w:w="1167" w:type="dxa"/>
            <w:shd w:val="clear" w:color="auto" w:fill="auto"/>
            <w:noWrap/>
          </w:tcPr>
          <w:p w14:paraId="6A22BC9F" w14:textId="77777777" w:rsidR="006F4585" w:rsidRPr="00EF5447" w:rsidRDefault="006F4585" w:rsidP="008759DB">
            <w:pPr>
              <w:pStyle w:val="TAC"/>
              <w:rPr>
                <w:lang w:eastAsia="ko-KR"/>
              </w:rPr>
            </w:pPr>
            <w:r w:rsidRPr="00EF5447">
              <w:rPr>
                <w:rFonts w:cs="Arial"/>
              </w:rPr>
              <w:t>1922.5</w:t>
            </w:r>
          </w:p>
        </w:tc>
        <w:tc>
          <w:tcPr>
            <w:tcW w:w="746" w:type="dxa"/>
            <w:shd w:val="clear" w:color="auto" w:fill="auto"/>
            <w:noWrap/>
          </w:tcPr>
          <w:p w14:paraId="51AB067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924C46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28E5DFC" w14:textId="77777777" w:rsidR="006F4585" w:rsidRPr="00EF5447" w:rsidRDefault="006F4585" w:rsidP="008759DB">
            <w:pPr>
              <w:pStyle w:val="TAC"/>
              <w:rPr>
                <w:rFonts w:ascii="Calibri" w:hAnsi="Calibri"/>
                <w:sz w:val="20"/>
                <w:lang w:eastAsia="ko-KR"/>
              </w:rPr>
            </w:pPr>
            <w:r w:rsidRPr="00EF5447">
              <w:rPr>
                <w:rFonts w:cs="Arial"/>
              </w:rPr>
              <w:t>2112.5</w:t>
            </w:r>
          </w:p>
        </w:tc>
        <w:tc>
          <w:tcPr>
            <w:tcW w:w="857" w:type="dxa"/>
            <w:shd w:val="clear" w:color="auto" w:fill="auto"/>
          </w:tcPr>
          <w:p w14:paraId="2AB84E7C" w14:textId="77777777" w:rsidR="006F4585" w:rsidRPr="00EF5447" w:rsidRDefault="006F4585" w:rsidP="008759DB">
            <w:pPr>
              <w:pStyle w:val="TAC"/>
              <w:rPr>
                <w:lang w:eastAsia="ko-KR"/>
              </w:rPr>
            </w:pPr>
            <w:r w:rsidRPr="00EF5447">
              <w:t>N/A</w:t>
            </w:r>
          </w:p>
        </w:tc>
        <w:tc>
          <w:tcPr>
            <w:tcW w:w="1248" w:type="dxa"/>
            <w:shd w:val="clear" w:color="auto" w:fill="auto"/>
          </w:tcPr>
          <w:p w14:paraId="7BA7BEE4" w14:textId="77777777" w:rsidR="006F4585" w:rsidRPr="00EF5447" w:rsidRDefault="006F4585" w:rsidP="008759DB">
            <w:pPr>
              <w:pStyle w:val="TAC"/>
              <w:rPr>
                <w:lang w:eastAsia="ko-KR"/>
              </w:rPr>
            </w:pPr>
            <w:r w:rsidRPr="00EF5447">
              <w:t>N/A</w:t>
            </w:r>
          </w:p>
        </w:tc>
      </w:tr>
      <w:tr w:rsidR="006F4585" w:rsidRPr="00EF5447" w14:paraId="676DF6EF" w14:textId="77777777" w:rsidTr="008759DB">
        <w:trPr>
          <w:trHeight w:val="54"/>
          <w:jc w:val="center"/>
        </w:trPr>
        <w:tc>
          <w:tcPr>
            <w:tcW w:w="2258" w:type="dxa"/>
            <w:tcBorders>
              <w:bottom w:val="nil"/>
            </w:tcBorders>
            <w:shd w:val="clear" w:color="auto" w:fill="auto"/>
          </w:tcPr>
          <w:p w14:paraId="2AB81B3A" w14:textId="77777777" w:rsidR="006F4585" w:rsidRPr="00EF5447" w:rsidRDefault="006F4585" w:rsidP="008759DB">
            <w:pPr>
              <w:pStyle w:val="TAC"/>
              <w:rPr>
                <w:rFonts w:cs="Arial"/>
                <w:color w:val="000000"/>
                <w:szCs w:val="18"/>
              </w:rPr>
            </w:pPr>
            <w:r w:rsidRPr="00EF5447">
              <w:rPr>
                <w:rFonts w:cs="Arial"/>
                <w:color w:val="000000"/>
                <w:szCs w:val="18"/>
              </w:rPr>
              <w:t>DC_3A_n75A-n78A</w:t>
            </w:r>
          </w:p>
          <w:p w14:paraId="73F93830" w14:textId="77777777" w:rsidR="006F4585" w:rsidRPr="00EF5447" w:rsidRDefault="006F4585" w:rsidP="008759D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AED8B83" w14:textId="77777777" w:rsidR="006F4585" w:rsidRPr="00EF5447" w:rsidRDefault="006F4585" w:rsidP="008759DB">
            <w:pPr>
              <w:pStyle w:val="TAC"/>
            </w:pPr>
            <w:r w:rsidRPr="00EF5447">
              <w:rPr>
                <w:rFonts w:cs="Arial"/>
              </w:rPr>
              <w:t>3</w:t>
            </w:r>
          </w:p>
        </w:tc>
        <w:tc>
          <w:tcPr>
            <w:tcW w:w="1167" w:type="dxa"/>
            <w:shd w:val="clear" w:color="auto" w:fill="auto"/>
            <w:noWrap/>
          </w:tcPr>
          <w:p w14:paraId="460E0704"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233009E8"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4F8E0E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5AD7B1D0" w14:textId="77777777" w:rsidR="006F4585" w:rsidRPr="00EF5447" w:rsidRDefault="006F4585" w:rsidP="008759DB">
            <w:pPr>
              <w:pStyle w:val="TAC"/>
              <w:rPr>
                <w:lang w:eastAsia="ko-KR"/>
              </w:rPr>
            </w:pPr>
            <w:r w:rsidRPr="00EF5447">
              <w:rPr>
                <w:rFonts w:cs="Arial"/>
                <w:color w:val="000000"/>
              </w:rPr>
              <w:t>1877.5</w:t>
            </w:r>
          </w:p>
        </w:tc>
        <w:tc>
          <w:tcPr>
            <w:tcW w:w="857" w:type="dxa"/>
            <w:shd w:val="clear" w:color="auto" w:fill="auto"/>
          </w:tcPr>
          <w:p w14:paraId="1FCD5A7F"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24157D20" w14:textId="77777777" w:rsidR="006F4585" w:rsidRPr="00EF5447" w:rsidRDefault="006F4585" w:rsidP="008759DB">
            <w:pPr>
              <w:pStyle w:val="TAC"/>
              <w:rPr>
                <w:lang w:eastAsia="ko-KR"/>
              </w:rPr>
            </w:pPr>
            <w:r w:rsidRPr="00EF5447">
              <w:rPr>
                <w:rFonts w:cs="Arial"/>
                <w:color w:val="000000"/>
              </w:rPr>
              <w:t>N/A</w:t>
            </w:r>
          </w:p>
        </w:tc>
      </w:tr>
      <w:tr w:rsidR="006F4585" w:rsidRPr="00EF5447" w14:paraId="6FD7C966" w14:textId="77777777" w:rsidTr="008759DB">
        <w:trPr>
          <w:trHeight w:val="54"/>
          <w:jc w:val="center"/>
        </w:trPr>
        <w:tc>
          <w:tcPr>
            <w:tcW w:w="2258" w:type="dxa"/>
            <w:tcBorders>
              <w:top w:val="nil"/>
              <w:bottom w:val="nil"/>
            </w:tcBorders>
            <w:shd w:val="clear" w:color="auto" w:fill="auto"/>
          </w:tcPr>
          <w:p w14:paraId="00A72584" w14:textId="77777777" w:rsidR="006F4585" w:rsidRPr="00EF5447" w:rsidRDefault="006F4585" w:rsidP="008759DB">
            <w:pPr>
              <w:pStyle w:val="TAC"/>
            </w:pPr>
          </w:p>
        </w:tc>
        <w:tc>
          <w:tcPr>
            <w:tcW w:w="867" w:type="dxa"/>
            <w:shd w:val="clear" w:color="auto" w:fill="auto"/>
          </w:tcPr>
          <w:p w14:paraId="2756E1A4" w14:textId="77777777" w:rsidR="006F4585" w:rsidRPr="00EF5447" w:rsidRDefault="006F4585" w:rsidP="008759DB">
            <w:pPr>
              <w:pStyle w:val="TAC"/>
            </w:pPr>
            <w:r w:rsidRPr="00EF5447">
              <w:rPr>
                <w:rFonts w:cs="Arial"/>
              </w:rPr>
              <w:t>n78</w:t>
            </w:r>
          </w:p>
        </w:tc>
        <w:tc>
          <w:tcPr>
            <w:tcW w:w="1167" w:type="dxa"/>
            <w:shd w:val="clear" w:color="auto" w:fill="auto"/>
            <w:noWrap/>
          </w:tcPr>
          <w:p w14:paraId="4B1B1C42" w14:textId="77777777" w:rsidR="006F4585" w:rsidRPr="00EF5447" w:rsidRDefault="006F4585" w:rsidP="008759DB">
            <w:pPr>
              <w:pStyle w:val="TAC"/>
              <w:rPr>
                <w:lang w:eastAsia="ko-KR"/>
              </w:rPr>
            </w:pPr>
            <w:r w:rsidRPr="00EF5447">
              <w:rPr>
                <w:rFonts w:cs="Arial"/>
              </w:rPr>
              <w:t>3305</w:t>
            </w:r>
          </w:p>
        </w:tc>
        <w:tc>
          <w:tcPr>
            <w:tcW w:w="746" w:type="dxa"/>
            <w:shd w:val="clear" w:color="auto" w:fill="auto"/>
            <w:noWrap/>
          </w:tcPr>
          <w:p w14:paraId="6A17E07C"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10BE8BD"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30EC5F85" w14:textId="77777777" w:rsidR="006F4585" w:rsidRPr="00EF5447" w:rsidRDefault="006F4585" w:rsidP="008759DB">
            <w:pPr>
              <w:pStyle w:val="TAC"/>
              <w:rPr>
                <w:lang w:eastAsia="ko-KR"/>
              </w:rPr>
            </w:pPr>
            <w:r w:rsidRPr="00EF5447">
              <w:rPr>
                <w:rFonts w:cs="Arial"/>
                <w:color w:val="000000"/>
              </w:rPr>
              <w:t>3305</w:t>
            </w:r>
          </w:p>
        </w:tc>
        <w:tc>
          <w:tcPr>
            <w:tcW w:w="857" w:type="dxa"/>
            <w:shd w:val="clear" w:color="auto" w:fill="auto"/>
          </w:tcPr>
          <w:p w14:paraId="77194861"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1FFAB3FE" w14:textId="77777777" w:rsidR="006F4585" w:rsidRPr="00EF5447" w:rsidRDefault="006F4585" w:rsidP="008759DB">
            <w:pPr>
              <w:pStyle w:val="TAC"/>
              <w:rPr>
                <w:lang w:eastAsia="ko-KR"/>
              </w:rPr>
            </w:pPr>
            <w:r w:rsidRPr="00EF5447">
              <w:rPr>
                <w:lang w:eastAsia="ko-KR"/>
              </w:rPr>
              <w:t>N/A</w:t>
            </w:r>
          </w:p>
        </w:tc>
      </w:tr>
      <w:tr w:rsidR="006F4585" w:rsidRPr="00EF5447" w14:paraId="30BBC7AC" w14:textId="77777777" w:rsidTr="008759DB">
        <w:trPr>
          <w:trHeight w:val="54"/>
          <w:jc w:val="center"/>
        </w:trPr>
        <w:tc>
          <w:tcPr>
            <w:tcW w:w="2258" w:type="dxa"/>
            <w:tcBorders>
              <w:top w:val="nil"/>
              <w:bottom w:val="single" w:sz="4" w:space="0" w:color="auto"/>
            </w:tcBorders>
            <w:shd w:val="clear" w:color="auto" w:fill="auto"/>
          </w:tcPr>
          <w:p w14:paraId="44563BC0" w14:textId="77777777" w:rsidR="006F4585" w:rsidRPr="00EF5447" w:rsidRDefault="006F4585" w:rsidP="008759DB">
            <w:pPr>
              <w:pStyle w:val="TAC"/>
            </w:pPr>
          </w:p>
        </w:tc>
        <w:tc>
          <w:tcPr>
            <w:tcW w:w="867" w:type="dxa"/>
            <w:shd w:val="clear" w:color="auto" w:fill="auto"/>
          </w:tcPr>
          <w:p w14:paraId="3B3F0B98" w14:textId="77777777" w:rsidR="006F4585" w:rsidRPr="00EF5447" w:rsidRDefault="006F4585" w:rsidP="008759DB">
            <w:pPr>
              <w:pStyle w:val="TAC"/>
            </w:pPr>
            <w:r w:rsidRPr="00EF5447">
              <w:rPr>
                <w:rFonts w:cs="Arial"/>
              </w:rPr>
              <w:t>n75</w:t>
            </w:r>
          </w:p>
        </w:tc>
        <w:tc>
          <w:tcPr>
            <w:tcW w:w="1167" w:type="dxa"/>
            <w:shd w:val="clear" w:color="auto" w:fill="auto"/>
            <w:noWrap/>
          </w:tcPr>
          <w:p w14:paraId="7CAC8DB2" w14:textId="77777777" w:rsidR="006F4585" w:rsidRPr="00EF5447" w:rsidRDefault="006F4585" w:rsidP="008759DB">
            <w:pPr>
              <w:pStyle w:val="TAC"/>
              <w:rPr>
                <w:lang w:eastAsia="ko-KR"/>
              </w:rPr>
            </w:pPr>
            <w:r w:rsidRPr="00EF5447">
              <w:rPr>
                <w:rFonts w:cs="Arial"/>
              </w:rPr>
              <w:t>-</w:t>
            </w:r>
          </w:p>
        </w:tc>
        <w:tc>
          <w:tcPr>
            <w:tcW w:w="746" w:type="dxa"/>
            <w:shd w:val="clear" w:color="auto" w:fill="auto"/>
            <w:noWrap/>
          </w:tcPr>
          <w:p w14:paraId="02C4F0CF" w14:textId="77777777" w:rsidR="006F4585" w:rsidRPr="00EF5447" w:rsidRDefault="006F4585" w:rsidP="008759DB">
            <w:pPr>
              <w:pStyle w:val="TAC"/>
              <w:rPr>
                <w:lang w:eastAsia="ko-KR"/>
              </w:rPr>
            </w:pPr>
            <w:r w:rsidRPr="00EF5447">
              <w:rPr>
                <w:rFonts w:cs="Arial"/>
              </w:rPr>
              <w:t>-</w:t>
            </w:r>
          </w:p>
        </w:tc>
        <w:tc>
          <w:tcPr>
            <w:tcW w:w="2266" w:type="dxa"/>
            <w:shd w:val="clear" w:color="auto" w:fill="auto"/>
            <w:noWrap/>
          </w:tcPr>
          <w:p w14:paraId="5856F483" w14:textId="77777777" w:rsidR="006F4585" w:rsidRPr="00EF5447" w:rsidRDefault="006F4585" w:rsidP="008759DB">
            <w:pPr>
              <w:pStyle w:val="TAC"/>
              <w:rPr>
                <w:lang w:eastAsia="ko-KR"/>
              </w:rPr>
            </w:pPr>
            <w:r w:rsidRPr="00EF5447">
              <w:rPr>
                <w:rFonts w:cs="Arial"/>
              </w:rPr>
              <w:t>-</w:t>
            </w:r>
          </w:p>
        </w:tc>
        <w:tc>
          <w:tcPr>
            <w:tcW w:w="1323" w:type="dxa"/>
            <w:shd w:val="clear" w:color="auto" w:fill="auto"/>
            <w:noWrap/>
          </w:tcPr>
          <w:p w14:paraId="1AEF3217" w14:textId="77777777" w:rsidR="006F4585" w:rsidRPr="00EF5447" w:rsidRDefault="006F4585" w:rsidP="008759DB">
            <w:pPr>
              <w:pStyle w:val="TAC"/>
              <w:rPr>
                <w:lang w:eastAsia="ko-KR"/>
              </w:rPr>
            </w:pPr>
            <w:r w:rsidRPr="00EF5447">
              <w:rPr>
                <w:rFonts w:cs="Arial"/>
                <w:color w:val="000000"/>
              </w:rPr>
              <w:t>1514.5</w:t>
            </w:r>
          </w:p>
        </w:tc>
        <w:tc>
          <w:tcPr>
            <w:tcW w:w="857" w:type="dxa"/>
            <w:shd w:val="clear" w:color="auto" w:fill="auto"/>
          </w:tcPr>
          <w:p w14:paraId="6561676F" w14:textId="77777777" w:rsidR="006F4585" w:rsidRPr="00EF5447" w:rsidRDefault="006F4585" w:rsidP="008759DB">
            <w:pPr>
              <w:pStyle w:val="TAC"/>
              <w:rPr>
                <w:lang w:eastAsia="ko-KR"/>
              </w:rPr>
            </w:pPr>
            <w:r w:rsidRPr="00EF5447">
              <w:rPr>
                <w:rFonts w:cs="Arial"/>
                <w:color w:val="000000"/>
              </w:rPr>
              <w:t>10.0</w:t>
            </w:r>
          </w:p>
        </w:tc>
        <w:tc>
          <w:tcPr>
            <w:tcW w:w="1248" w:type="dxa"/>
            <w:shd w:val="clear" w:color="auto" w:fill="auto"/>
          </w:tcPr>
          <w:p w14:paraId="64C9E750" w14:textId="77777777" w:rsidR="006F4585" w:rsidRPr="00EF5447" w:rsidRDefault="006F4585" w:rsidP="008759DB">
            <w:pPr>
              <w:pStyle w:val="TAC"/>
              <w:rPr>
                <w:lang w:eastAsia="ko-KR"/>
              </w:rPr>
            </w:pPr>
            <w:r w:rsidRPr="00EF5447">
              <w:rPr>
                <w:rFonts w:cs="Arial"/>
                <w:color w:val="000000"/>
              </w:rPr>
              <w:t>IMD2</w:t>
            </w:r>
          </w:p>
        </w:tc>
      </w:tr>
      <w:tr w:rsidR="006F4585" w:rsidRPr="00EF5447" w14:paraId="6F36AB13" w14:textId="77777777" w:rsidTr="008759DB">
        <w:trPr>
          <w:trHeight w:val="54"/>
          <w:jc w:val="center"/>
        </w:trPr>
        <w:tc>
          <w:tcPr>
            <w:tcW w:w="2258" w:type="dxa"/>
            <w:tcBorders>
              <w:bottom w:val="nil"/>
            </w:tcBorders>
            <w:shd w:val="clear" w:color="auto" w:fill="auto"/>
          </w:tcPr>
          <w:p w14:paraId="2EE7E2A2" w14:textId="77777777" w:rsidR="006F4585" w:rsidRPr="00EF5447" w:rsidRDefault="006F4585" w:rsidP="008759DB">
            <w:pPr>
              <w:pStyle w:val="TAC"/>
            </w:pPr>
            <w:r w:rsidRPr="00EF5447">
              <w:t>DC_3A_n78A-n79A</w:t>
            </w:r>
          </w:p>
        </w:tc>
        <w:tc>
          <w:tcPr>
            <w:tcW w:w="867" w:type="dxa"/>
            <w:shd w:val="clear" w:color="auto" w:fill="auto"/>
          </w:tcPr>
          <w:p w14:paraId="10EE2FD4" w14:textId="77777777" w:rsidR="006F4585" w:rsidRPr="00EF5447" w:rsidRDefault="006F4585" w:rsidP="008759DB">
            <w:pPr>
              <w:pStyle w:val="TAC"/>
            </w:pPr>
            <w:r w:rsidRPr="00EF5447">
              <w:t>3</w:t>
            </w:r>
          </w:p>
        </w:tc>
        <w:tc>
          <w:tcPr>
            <w:tcW w:w="1167" w:type="dxa"/>
            <w:shd w:val="clear" w:color="auto" w:fill="auto"/>
            <w:noWrap/>
          </w:tcPr>
          <w:p w14:paraId="1CAD9CBA" w14:textId="77777777" w:rsidR="006F4585" w:rsidRPr="00EF5447" w:rsidRDefault="006F4585" w:rsidP="008759DB">
            <w:pPr>
              <w:pStyle w:val="TAC"/>
            </w:pPr>
            <w:r w:rsidRPr="00EF5447">
              <w:t>1770</w:t>
            </w:r>
          </w:p>
        </w:tc>
        <w:tc>
          <w:tcPr>
            <w:tcW w:w="746" w:type="dxa"/>
            <w:shd w:val="clear" w:color="auto" w:fill="auto"/>
            <w:noWrap/>
          </w:tcPr>
          <w:p w14:paraId="4B6254B3" w14:textId="77777777" w:rsidR="006F4585" w:rsidRPr="00EF5447" w:rsidRDefault="006F4585" w:rsidP="008759DB">
            <w:pPr>
              <w:pStyle w:val="TAC"/>
            </w:pPr>
            <w:r w:rsidRPr="00EF5447">
              <w:t>5</w:t>
            </w:r>
          </w:p>
        </w:tc>
        <w:tc>
          <w:tcPr>
            <w:tcW w:w="2266" w:type="dxa"/>
            <w:shd w:val="clear" w:color="auto" w:fill="auto"/>
            <w:noWrap/>
          </w:tcPr>
          <w:p w14:paraId="16583BA9" w14:textId="77777777" w:rsidR="006F4585" w:rsidRPr="00EF5447" w:rsidRDefault="006F4585" w:rsidP="008759DB">
            <w:pPr>
              <w:pStyle w:val="TAC"/>
            </w:pPr>
            <w:r w:rsidRPr="00EF5447">
              <w:t>25</w:t>
            </w:r>
          </w:p>
        </w:tc>
        <w:tc>
          <w:tcPr>
            <w:tcW w:w="1323" w:type="dxa"/>
            <w:shd w:val="clear" w:color="auto" w:fill="auto"/>
            <w:noWrap/>
          </w:tcPr>
          <w:p w14:paraId="51F573B2" w14:textId="77777777" w:rsidR="006F4585" w:rsidRPr="00EF5447" w:rsidRDefault="006F4585" w:rsidP="008759DB">
            <w:pPr>
              <w:pStyle w:val="TAC"/>
            </w:pPr>
            <w:r w:rsidRPr="00EF5447">
              <w:t>1865</w:t>
            </w:r>
          </w:p>
        </w:tc>
        <w:tc>
          <w:tcPr>
            <w:tcW w:w="857" w:type="dxa"/>
            <w:shd w:val="clear" w:color="auto" w:fill="auto"/>
          </w:tcPr>
          <w:p w14:paraId="5064616F" w14:textId="77777777" w:rsidR="006F4585" w:rsidRPr="00EF5447" w:rsidRDefault="006F4585" w:rsidP="008759DB">
            <w:pPr>
              <w:pStyle w:val="TAC"/>
            </w:pPr>
            <w:r w:rsidRPr="00EF5447">
              <w:t>N/A</w:t>
            </w:r>
          </w:p>
        </w:tc>
        <w:tc>
          <w:tcPr>
            <w:tcW w:w="1248" w:type="dxa"/>
            <w:shd w:val="clear" w:color="auto" w:fill="auto"/>
          </w:tcPr>
          <w:p w14:paraId="35FABD23"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28ECE250" w14:textId="77777777" w:rsidTr="008759DB">
        <w:trPr>
          <w:trHeight w:val="54"/>
          <w:jc w:val="center"/>
        </w:trPr>
        <w:tc>
          <w:tcPr>
            <w:tcW w:w="2258" w:type="dxa"/>
            <w:tcBorders>
              <w:top w:val="nil"/>
              <w:bottom w:val="nil"/>
            </w:tcBorders>
            <w:shd w:val="clear" w:color="auto" w:fill="auto"/>
          </w:tcPr>
          <w:p w14:paraId="1F4DDD0F" w14:textId="77777777" w:rsidR="006F4585" w:rsidRPr="00EF5447" w:rsidRDefault="006F4585" w:rsidP="008759DB">
            <w:pPr>
              <w:pStyle w:val="TAC"/>
            </w:pPr>
          </w:p>
        </w:tc>
        <w:tc>
          <w:tcPr>
            <w:tcW w:w="867" w:type="dxa"/>
            <w:shd w:val="clear" w:color="auto" w:fill="auto"/>
          </w:tcPr>
          <w:p w14:paraId="09264452" w14:textId="77777777" w:rsidR="006F4585" w:rsidRPr="00EF5447" w:rsidRDefault="006F4585" w:rsidP="008759DB">
            <w:pPr>
              <w:pStyle w:val="TAC"/>
            </w:pPr>
            <w:r w:rsidRPr="00EF5447">
              <w:t>n78</w:t>
            </w:r>
          </w:p>
        </w:tc>
        <w:tc>
          <w:tcPr>
            <w:tcW w:w="1167" w:type="dxa"/>
            <w:shd w:val="clear" w:color="auto" w:fill="auto"/>
            <w:noWrap/>
          </w:tcPr>
          <w:p w14:paraId="1C17B64A" w14:textId="77777777" w:rsidR="006F4585" w:rsidRPr="00EF5447" w:rsidRDefault="006F4585" w:rsidP="008759DB">
            <w:pPr>
              <w:pStyle w:val="TAC"/>
            </w:pPr>
            <w:r w:rsidRPr="00EF5447">
              <w:t>3340</w:t>
            </w:r>
          </w:p>
        </w:tc>
        <w:tc>
          <w:tcPr>
            <w:tcW w:w="746" w:type="dxa"/>
            <w:shd w:val="clear" w:color="auto" w:fill="auto"/>
            <w:noWrap/>
          </w:tcPr>
          <w:p w14:paraId="54B8E6B6" w14:textId="77777777" w:rsidR="006F4585" w:rsidRPr="00EF5447" w:rsidRDefault="006F4585" w:rsidP="008759DB">
            <w:pPr>
              <w:pStyle w:val="TAC"/>
            </w:pPr>
            <w:r w:rsidRPr="00EF5447">
              <w:t>10</w:t>
            </w:r>
          </w:p>
        </w:tc>
        <w:tc>
          <w:tcPr>
            <w:tcW w:w="2266" w:type="dxa"/>
            <w:shd w:val="clear" w:color="auto" w:fill="auto"/>
            <w:noWrap/>
          </w:tcPr>
          <w:p w14:paraId="5477A5F0" w14:textId="77777777" w:rsidR="006F4585" w:rsidRPr="00EF5447" w:rsidRDefault="006F4585" w:rsidP="008759DB">
            <w:pPr>
              <w:pStyle w:val="TAC"/>
            </w:pPr>
            <w:r w:rsidRPr="00EF5447">
              <w:t>50</w:t>
            </w:r>
          </w:p>
        </w:tc>
        <w:tc>
          <w:tcPr>
            <w:tcW w:w="1323" w:type="dxa"/>
            <w:shd w:val="clear" w:color="auto" w:fill="auto"/>
            <w:noWrap/>
          </w:tcPr>
          <w:p w14:paraId="0D25CF84" w14:textId="77777777" w:rsidR="006F4585" w:rsidRPr="00EF5447" w:rsidRDefault="006F4585" w:rsidP="008759DB">
            <w:pPr>
              <w:pStyle w:val="TAC"/>
            </w:pPr>
            <w:r w:rsidRPr="00EF5447">
              <w:t>3340</w:t>
            </w:r>
          </w:p>
        </w:tc>
        <w:tc>
          <w:tcPr>
            <w:tcW w:w="857" w:type="dxa"/>
            <w:shd w:val="clear" w:color="auto" w:fill="auto"/>
          </w:tcPr>
          <w:p w14:paraId="7E96C0EF" w14:textId="77777777" w:rsidR="006F4585" w:rsidRPr="00EF5447" w:rsidRDefault="006F4585" w:rsidP="008759DB">
            <w:pPr>
              <w:pStyle w:val="TAC"/>
            </w:pPr>
            <w:r w:rsidRPr="00EF5447">
              <w:t>N/A</w:t>
            </w:r>
          </w:p>
        </w:tc>
        <w:tc>
          <w:tcPr>
            <w:tcW w:w="1248" w:type="dxa"/>
            <w:shd w:val="clear" w:color="auto" w:fill="auto"/>
          </w:tcPr>
          <w:p w14:paraId="787483B0"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F0AE9A1" w14:textId="77777777" w:rsidTr="008759DB">
        <w:trPr>
          <w:trHeight w:val="54"/>
          <w:jc w:val="center"/>
        </w:trPr>
        <w:tc>
          <w:tcPr>
            <w:tcW w:w="2258" w:type="dxa"/>
            <w:tcBorders>
              <w:top w:val="nil"/>
              <w:bottom w:val="nil"/>
            </w:tcBorders>
            <w:shd w:val="clear" w:color="auto" w:fill="auto"/>
          </w:tcPr>
          <w:p w14:paraId="22B2D5C8" w14:textId="77777777" w:rsidR="006F4585" w:rsidRPr="00EF5447" w:rsidRDefault="006F4585" w:rsidP="008759DB">
            <w:pPr>
              <w:pStyle w:val="TAC"/>
            </w:pPr>
          </w:p>
        </w:tc>
        <w:tc>
          <w:tcPr>
            <w:tcW w:w="867" w:type="dxa"/>
            <w:shd w:val="clear" w:color="auto" w:fill="auto"/>
          </w:tcPr>
          <w:p w14:paraId="41C00E68" w14:textId="77777777" w:rsidR="006F4585" w:rsidRPr="00EF5447" w:rsidRDefault="006F4585" w:rsidP="008759DB">
            <w:pPr>
              <w:pStyle w:val="TAC"/>
            </w:pPr>
            <w:r w:rsidRPr="00EF5447">
              <w:t>n79</w:t>
            </w:r>
          </w:p>
        </w:tc>
        <w:tc>
          <w:tcPr>
            <w:tcW w:w="1167" w:type="dxa"/>
            <w:shd w:val="clear" w:color="auto" w:fill="auto"/>
            <w:noWrap/>
          </w:tcPr>
          <w:p w14:paraId="7FF580D2" w14:textId="77777777" w:rsidR="006F4585" w:rsidRPr="00EF5447" w:rsidRDefault="006F4585" w:rsidP="008759DB">
            <w:pPr>
              <w:pStyle w:val="TAC"/>
            </w:pPr>
            <w:r w:rsidRPr="00EF5447">
              <w:t>4910</w:t>
            </w:r>
          </w:p>
        </w:tc>
        <w:tc>
          <w:tcPr>
            <w:tcW w:w="746" w:type="dxa"/>
            <w:shd w:val="clear" w:color="auto" w:fill="auto"/>
            <w:noWrap/>
          </w:tcPr>
          <w:p w14:paraId="085BFEB7" w14:textId="77777777" w:rsidR="006F4585" w:rsidRPr="00EF5447" w:rsidRDefault="006F4585" w:rsidP="008759DB">
            <w:pPr>
              <w:pStyle w:val="TAC"/>
            </w:pPr>
            <w:r w:rsidRPr="00EF5447">
              <w:t>40</w:t>
            </w:r>
          </w:p>
        </w:tc>
        <w:tc>
          <w:tcPr>
            <w:tcW w:w="2266" w:type="dxa"/>
            <w:shd w:val="clear" w:color="auto" w:fill="auto"/>
            <w:noWrap/>
          </w:tcPr>
          <w:p w14:paraId="4C4760DC" w14:textId="77777777" w:rsidR="006F4585" w:rsidRPr="00EF5447" w:rsidRDefault="006F4585" w:rsidP="008759DB">
            <w:pPr>
              <w:pStyle w:val="TAC"/>
            </w:pPr>
            <w:r w:rsidRPr="00EF5447">
              <w:t>216</w:t>
            </w:r>
          </w:p>
        </w:tc>
        <w:tc>
          <w:tcPr>
            <w:tcW w:w="1323" w:type="dxa"/>
            <w:shd w:val="clear" w:color="auto" w:fill="auto"/>
            <w:noWrap/>
          </w:tcPr>
          <w:p w14:paraId="695BC278" w14:textId="77777777" w:rsidR="006F4585" w:rsidRPr="00EF5447" w:rsidRDefault="006F4585" w:rsidP="008759DB">
            <w:pPr>
              <w:pStyle w:val="TAC"/>
            </w:pPr>
            <w:r w:rsidRPr="00EF5447">
              <w:t>4910</w:t>
            </w:r>
          </w:p>
        </w:tc>
        <w:tc>
          <w:tcPr>
            <w:tcW w:w="857" w:type="dxa"/>
            <w:shd w:val="clear" w:color="auto" w:fill="auto"/>
          </w:tcPr>
          <w:p w14:paraId="00405AAD" w14:textId="77777777" w:rsidR="006F4585" w:rsidRPr="00EF5447" w:rsidRDefault="006F4585" w:rsidP="008759DB">
            <w:pPr>
              <w:pStyle w:val="TAC"/>
            </w:pPr>
            <w:r w:rsidRPr="00EF5447">
              <w:t>16.3</w:t>
            </w:r>
          </w:p>
        </w:tc>
        <w:tc>
          <w:tcPr>
            <w:tcW w:w="1248" w:type="dxa"/>
            <w:shd w:val="clear" w:color="auto" w:fill="auto"/>
          </w:tcPr>
          <w:p w14:paraId="3FE35399" w14:textId="77777777" w:rsidR="006F4585" w:rsidRPr="00EF5447" w:rsidRDefault="006F4585" w:rsidP="008759DB">
            <w:pPr>
              <w:pStyle w:val="TAC"/>
              <w:rPr>
                <w:kern w:val="2"/>
                <w:szCs w:val="24"/>
                <w:lang w:eastAsia="ja-JP"/>
              </w:rPr>
            </w:pPr>
            <w:r w:rsidRPr="00EF5447">
              <w:rPr>
                <w:rFonts w:eastAsia="Malgun Gothic"/>
                <w:lang w:eastAsia="ko-KR"/>
              </w:rPr>
              <w:t>IMD3</w:t>
            </w:r>
          </w:p>
        </w:tc>
      </w:tr>
      <w:tr w:rsidR="006F4585" w:rsidRPr="00EF5447" w14:paraId="6E621A2B" w14:textId="77777777" w:rsidTr="008759DB">
        <w:trPr>
          <w:trHeight w:val="54"/>
          <w:jc w:val="center"/>
        </w:trPr>
        <w:tc>
          <w:tcPr>
            <w:tcW w:w="2258" w:type="dxa"/>
            <w:tcBorders>
              <w:top w:val="nil"/>
              <w:bottom w:val="nil"/>
            </w:tcBorders>
            <w:shd w:val="clear" w:color="auto" w:fill="auto"/>
          </w:tcPr>
          <w:p w14:paraId="30B18D92" w14:textId="77777777" w:rsidR="006F4585" w:rsidRPr="00EF5447" w:rsidRDefault="006F4585" w:rsidP="008759DB">
            <w:pPr>
              <w:pStyle w:val="TAC"/>
            </w:pPr>
          </w:p>
        </w:tc>
        <w:tc>
          <w:tcPr>
            <w:tcW w:w="867" w:type="dxa"/>
            <w:shd w:val="clear" w:color="auto" w:fill="auto"/>
          </w:tcPr>
          <w:p w14:paraId="2690E9D7" w14:textId="77777777" w:rsidR="006F4585" w:rsidRPr="00EF5447" w:rsidRDefault="006F4585" w:rsidP="008759DB">
            <w:pPr>
              <w:pStyle w:val="TAC"/>
            </w:pPr>
            <w:r w:rsidRPr="00EF5447">
              <w:t>3</w:t>
            </w:r>
          </w:p>
        </w:tc>
        <w:tc>
          <w:tcPr>
            <w:tcW w:w="1167" w:type="dxa"/>
            <w:shd w:val="clear" w:color="auto" w:fill="auto"/>
            <w:noWrap/>
          </w:tcPr>
          <w:p w14:paraId="2067A1BE" w14:textId="77777777" w:rsidR="006F4585" w:rsidRPr="00EF5447" w:rsidRDefault="006F4585" w:rsidP="008759DB">
            <w:pPr>
              <w:pStyle w:val="TAC"/>
            </w:pPr>
            <w:r w:rsidRPr="00EF5447">
              <w:t>1770</w:t>
            </w:r>
          </w:p>
        </w:tc>
        <w:tc>
          <w:tcPr>
            <w:tcW w:w="746" w:type="dxa"/>
            <w:shd w:val="clear" w:color="auto" w:fill="auto"/>
            <w:noWrap/>
          </w:tcPr>
          <w:p w14:paraId="42B4B82F" w14:textId="77777777" w:rsidR="006F4585" w:rsidRPr="00EF5447" w:rsidRDefault="006F4585" w:rsidP="008759DB">
            <w:pPr>
              <w:pStyle w:val="TAC"/>
            </w:pPr>
            <w:r w:rsidRPr="00EF5447">
              <w:t>5</w:t>
            </w:r>
          </w:p>
        </w:tc>
        <w:tc>
          <w:tcPr>
            <w:tcW w:w="2266" w:type="dxa"/>
            <w:shd w:val="clear" w:color="auto" w:fill="auto"/>
            <w:noWrap/>
          </w:tcPr>
          <w:p w14:paraId="2A0ACBD3" w14:textId="77777777" w:rsidR="006F4585" w:rsidRPr="00EF5447" w:rsidRDefault="006F4585" w:rsidP="008759DB">
            <w:pPr>
              <w:pStyle w:val="TAC"/>
            </w:pPr>
            <w:r w:rsidRPr="00EF5447">
              <w:t>25</w:t>
            </w:r>
          </w:p>
        </w:tc>
        <w:tc>
          <w:tcPr>
            <w:tcW w:w="1323" w:type="dxa"/>
            <w:shd w:val="clear" w:color="auto" w:fill="auto"/>
            <w:noWrap/>
          </w:tcPr>
          <w:p w14:paraId="7B3A34F1" w14:textId="77777777" w:rsidR="006F4585" w:rsidRPr="00EF5447" w:rsidRDefault="006F4585" w:rsidP="008759DB">
            <w:pPr>
              <w:pStyle w:val="TAC"/>
            </w:pPr>
            <w:r w:rsidRPr="00EF5447">
              <w:t>1865</w:t>
            </w:r>
          </w:p>
        </w:tc>
        <w:tc>
          <w:tcPr>
            <w:tcW w:w="857" w:type="dxa"/>
            <w:shd w:val="clear" w:color="auto" w:fill="auto"/>
          </w:tcPr>
          <w:p w14:paraId="030DF2D9" w14:textId="77777777" w:rsidR="006F4585" w:rsidRPr="00EF5447" w:rsidRDefault="006F4585" w:rsidP="008759DB">
            <w:pPr>
              <w:pStyle w:val="TAC"/>
            </w:pPr>
            <w:r w:rsidRPr="00EF5447">
              <w:t>N/A</w:t>
            </w:r>
          </w:p>
        </w:tc>
        <w:tc>
          <w:tcPr>
            <w:tcW w:w="1248" w:type="dxa"/>
            <w:shd w:val="clear" w:color="auto" w:fill="auto"/>
          </w:tcPr>
          <w:p w14:paraId="492A1485"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FE3F50B" w14:textId="77777777" w:rsidTr="008759DB">
        <w:trPr>
          <w:trHeight w:val="54"/>
          <w:jc w:val="center"/>
        </w:trPr>
        <w:tc>
          <w:tcPr>
            <w:tcW w:w="2258" w:type="dxa"/>
            <w:tcBorders>
              <w:top w:val="nil"/>
              <w:bottom w:val="nil"/>
            </w:tcBorders>
            <w:shd w:val="clear" w:color="auto" w:fill="auto"/>
          </w:tcPr>
          <w:p w14:paraId="4492CB06" w14:textId="77777777" w:rsidR="006F4585" w:rsidRPr="00EF5447" w:rsidRDefault="006F4585" w:rsidP="008759DB">
            <w:pPr>
              <w:pStyle w:val="TAC"/>
            </w:pPr>
          </w:p>
        </w:tc>
        <w:tc>
          <w:tcPr>
            <w:tcW w:w="867" w:type="dxa"/>
            <w:shd w:val="clear" w:color="auto" w:fill="auto"/>
          </w:tcPr>
          <w:p w14:paraId="4E837221" w14:textId="77777777" w:rsidR="006F4585" w:rsidRPr="00EF5447" w:rsidRDefault="006F4585" w:rsidP="008759DB">
            <w:pPr>
              <w:pStyle w:val="TAC"/>
            </w:pPr>
            <w:r w:rsidRPr="00EF5447">
              <w:t>n79</w:t>
            </w:r>
          </w:p>
        </w:tc>
        <w:tc>
          <w:tcPr>
            <w:tcW w:w="1167" w:type="dxa"/>
            <w:shd w:val="clear" w:color="auto" w:fill="auto"/>
            <w:noWrap/>
          </w:tcPr>
          <w:p w14:paraId="23BE4ABC" w14:textId="77777777" w:rsidR="006F4585" w:rsidRPr="00EF5447" w:rsidRDefault="006F4585" w:rsidP="008759DB">
            <w:pPr>
              <w:pStyle w:val="TAC"/>
            </w:pPr>
            <w:r w:rsidRPr="00EF5447">
              <w:t>4510</w:t>
            </w:r>
          </w:p>
        </w:tc>
        <w:tc>
          <w:tcPr>
            <w:tcW w:w="746" w:type="dxa"/>
            <w:shd w:val="clear" w:color="auto" w:fill="auto"/>
            <w:noWrap/>
          </w:tcPr>
          <w:p w14:paraId="5645D39B" w14:textId="77777777" w:rsidR="006F4585" w:rsidRPr="00EF5447" w:rsidRDefault="006F4585" w:rsidP="008759DB">
            <w:pPr>
              <w:pStyle w:val="TAC"/>
            </w:pPr>
            <w:r w:rsidRPr="00EF5447">
              <w:t>40</w:t>
            </w:r>
          </w:p>
        </w:tc>
        <w:tc>
          <w:tcPr>
            <w:tcW w:w="2266" w:type="dxa"/>
            <w:shd w:val="clear" w:color="auto" w:fill="auto"/>
            <w:noWrap/>
          </w:tcPr>
          <w:p w14:paraId="4FD3BBD2" w14:textId="77777777" w:rsidR="006F4585" w:rsidRPr="00EF5447" w:rsidRDefault="006F4585" w:rsidP="008759DB">
            <w:pPr>
              <w:pStyle w:val="TAC"/>
            </w:pPr>
            <w:r w:rsidRPr="00EF5447">
              <w:t>216</w:t>
            </w:r>
          </w:p>
        </w:tc>
        <w:tc>
          <w:tcPr>
            <w:tcW w:w="1323" w:type="dxa"/>
            <w:shd w:val="clear" w:color="auto" w:fill="auto"/>
            <w:noWrap/>
          </w:tcPr>
          <w:p w14:paraId="08D95151" w14:textId="77777777" w:rsidR="006F4585" w:rsidRPr="00EF5447" w:rsidRDefault="006F4585" w:rsidP="008759DB">
            <w:pPr>
              <w:pStyle w:val="TAC"/>
            </w:pPr>
            <w:r w:rsidRPr="00EF5447">
              <w:t>4510</w:t>
            </w:r>
          </w:p>
        </w:tc>
        <w:tc>
          <w:tcPr>
            <w:tcW w:w="857" w:type="dxa"/>
            <w:shd w:val="clear" w:color="auto" w:fill="auto"/>
          </w:tcPr>
          <w:p w14:paraId="141144BB" w14:textId="77777777" w:rsidR="006F4585" w:rsidRPr="00EF5447" w:rsidRDefault="006F4585" w:rsidP="008759DB">
            <w:pPr>
              <w:pStyle w:val="TAC"/>
            </w:pPr>
            <w:r w:rsidRPr="00EF5447">
              <w:t>N/A</w:t>
            </w:r>
          </w:p>
        </w:tc>
        <w:tc>
          <w:tcPr>
            <w:tcW w:w="1248" w:type="dxa"/>
            <w:shd w:val="clear" w:color="auto" w:fill="auto"/>
          </w:tcPr>
          <w:p w14:paraId="7586652A"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4756B02" w14:textId="77777777" w:rsidTr="008759DB">
        <w:trPr>
          <w:trHeight w:val="54"/>
          <w:jc w:val="center"/>
        </w:trPr>
        <w:tc>
          <w:tcPr>
            <w:tcW w:w="2258" w:type="dxa"/>
            <w:tcBorders>
              <w:top w:val="nil"/>
              <w:bottom w:val="single" w:sz="4" w:space="0" w:color="auto"/>
            </w:tcBorders>
            <w:shd w:val="clear" w:color="auto" w:fill="auto"/>
          </w:tcPr>
          <w:p w14:paraId="273C7958" w14:textId="77777777" w:rsidR="006F4585" w:rsidRPr="00EF5447" w:rsidRDefault="006F4585" w:rsidP="008759DB">
            <w:pPr>
              <w:pStyle w:val="TAC"/>
            </w:pPr>
          </w:p>
        </w:tc>
        <w:tc>
          <w:tcPr>
            <w:tcW w:w="867" w:type="dxa"/>
            <w:shd w:val="clear" w:color="auto" w:fill="auto"/>
          </w:tcPr>
          <w:p w14:paraId="5607F058" w14:textId="77777777" w:rsidR="006F4585" w:rsidRPr="00EF5447" w:rsidRDefault="006F4585" w:rsidP="008759DB">
            <w:pPr>
              <w:pStyle w:val="TAC"/>
            </w:pPr>
            <w:r w:rsidRPr="00EF5447">
              <w:t>n78</w:t>
            </w:r>
          </w:p>
        </w:tc>
        <w:tc>
          <w:tcPr>
            <w:tcW w:w="1167" w:type="dxa"/>
            <w:shd w:val="clear" w:color="auto" w:fill="auto"/>
            <w:noWrap/>
          </w:tcPr>
          <w:p w14:paraId="099C55D6" w14:textId="77777777" w:rsidR="006F4585" w:rsidRPr="00EF5447" w:rsidRDefault="006F4585" w:rsidP="008759DB">
            <w:pPr>
              <w:pStyle w:val="TAC"/>
            </w:pPr>
            <w:r w:rsidRPr="00EF5447">
              <w:t>3710</w:t>
            </w:r>
          </w:p>
        </w:tc>
        <w:tc>
          <w:tcPr>
            <w:tcW w:w="746" w:type="dxa"/>
            <w:shd w:val="clear" w:color="auto" w:fill="auto"/>
            <w:noWrap/>
          </w:tcPr>
          <w:p w14:paraId="4D959B81" w14:textId="77777777" w:rsidR="006F4585" w:rsidRPr="00EF5447" w:rsidRDefault="006F4585" w:rsidP="008759DB">
            <w:pPr>
              <w:pStyle w:val="TAC"/>
            </w:pPr>
            <w:r w:rsidRPr="00EF5447">
              <w:t>10</w:t>
            </w:r>
          </w:p>
        </w:tc>
        <w:tc>
          <w:tcPr>
            <w:tcW w:w="2266" w:type="dxa"/>
            <w:shd w:val="clear" w:color="auto" w:fill="auto"/>
            <w:noWrap/>
          </w:tcPr>
          <w:p w14:paraId="7F7B7681" w14:textId="77777777" w:rsidR="006F4585" w:rsidRPr="00EF5447" w:rsidRDefault="006F4585" w:rsidP="008759DB">
            <w:pPr>
              <w:pStyle w:val="TAC"/>
            </w:pPr>
            <w:r w:rsidRPr="00EF5447">
              <w:t>50</w:t>
            </w:r>
          </w:p>
        </w:tc>
        <w:tc>
          <w:tcPr>
            <w:tcW w:w="1323" w:type="dxa"/>
            <w:shd w:val="clear" w:color="auto" w:fill="auto"/>
            <w:noWrap/>
          </w:tcPr>
          <w:p w14:paraId="3E7E407A" w14:textId="77777777" w:rsidR="006F4585" w:rsidRPr="00EF5447" w:rsidRDefault="006F4585" w:rsidP="008759DB">
            <w:pPr>
              <w:pStyle w:val="TAC"/>
            </w:pPr>
            <w:r w:rsidRPr="00EF5447">
              <w:t>3710</w:t>
            </w:r>
          </w:p>
        </w:tc>
        <w:tc>
          <w:tcPr>
            <w:tcW w:w="857" w:type="dxa"/>
            <w:shd w:val="clear" w:color="auto" w:fill="auto"/>
          </w:tcPr>
          <w:p w14:paraId="0C7C6DDA" w14:textId="77777777" w:rsidR="006F4585" w:rsidRPr="00EF5447" w:rsidRDefault="006F4585" w:rsidP="008759DB">
            <w:pPr>
              <w:pStyle w:val="TAC"/>
            </w:pPr>
            <w:r w:rsidRPr="00EF5447">
              <w:t>4.2</w:t>
            </w:r>
          </w:p>
        </w:tc>
        <w:tc>
          <w:tcPr>
            <w:tcW w:w="1248" w:type="dxa"/>
            <w:shd w:val="clear" w:color="auto" w:fill="auto"/>
          </w:tcPr>
          <w:p w14:paraId="1C8EFC65"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70220BD8" w14:textId="77777777" w:rsidTr="008759DB">
        <w:trPr>
          <w:trHeight w:val="54"/>
          <w:jc w:val="center"/>
        </w:trPr>
        <w:tc>
          <w:tcPr>
            <w:tcW w:w="2258" w:type="dxa"/>
            <w:tcBorders>
              <w:bottom w:val="nil"/>
            </w:tcBorders>
            <w:shd w:val="clear" w:color="auto" w:fill="auto"/>
          </w:tcPr>
          <w:p w14:paraId="17970E09" w14:textId="77777777" w:rsidR="006F4585" w:rsidRPr="00EF5447" w:rsidRDefault="006F4585" w:rsidP="008759DB">
            <w:pPr>
              <w:pStyle w:val="TAC"/>
            </w:pPr>
            <w:r w:rsidRPr="00EF5447">
              <w:rPr>
                <w:rFonts w:eastAsia="MS Mincho" w:cs="Arial"/>
                <w:szCs w:val="18"/>
                <w:lang w:eastAsia="ja-JP"/>
              </w:rPr>
              <w:t>DC_3A_SUL_n78A-n82A</w:t>
            </w:r>
          </w:p>
        </w:tc>
        <w:tc>
          <w:tcPr>
            <w:tcW w:w="867" w:type="dxa"/>
            <w:shd w:val="clear" w:color="auto" w:fill="auto"/>
          </w:tcPr>
          <w:p w14:paraId="19022EBD" w14:textId="77777777" w:rsidR="006F4585" w:rsidRPr="00EF5447" w:rsidRDefault="006F4585" w:rsidP="008759DB">
            <w:pPr>
              <w:pStyle w:val="TAC"/>
            </w:pPr>
            <w:r w:rsidRPr="00EF5447">
              <w:rPr>
                <w:rFonts w:cs="Arial"/>
                <w:szCs w:val="18"/>
                <w:lang w:eastAsia="zh-CN"/>
              </w:rPr>
              <w:t>3</w:t>
            </w:r>
          </w:p>
        </w:tc>
        <w:tc>
          <w:tcPr>
            <w:tcW w:w="1167" w:type="dxa"/>
            <w:shd w:val="clear" w:color="auto" w:fill="auto"/>
            <w:noWrap/>
          </w:tcPr>
          <w:p w14:paraId="03C7B65F" w14:textId="77777777" w:rsidR="006F4585" w:rsidRPr="00EF5447" w:rsidRDefault="006F4585" w:rsidP="008759DB">
            <w:pPr>
              <w:pStyle w:val="TAC"/>
            </w:pPr>
            <w:r w:rsidRPr="00EF5447">
              <w:rPr>
                <w:rFonts w:cs="Arial"/>
                <w:szCs w:val="18"/>
              </w:rPr>
              <w:t>1775</w:t>
            </w:r>
          </w:p>
        </w:tc>
        <w:tc>
          <w:tcPr>
            <w:tcW w:w="746" w:type="dxa"/>
            <w:shd w:val="clear" w:color="auto" w:fill="auto"/>
            <w:noWrap/>
          </w:tcPr>
          <w:p w14:paraId="1FAC0659"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257C41C6"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2AF420AC" w14:textId="77777777" w:rsidR="006F4585" w:rsidRPr="00EF5447" w:rsidRDefault="006F4585" w:rsidP="008759DB">
            <w:pPr>
              <w:pStyle w:val="TAC"/>
            </w:pPr>
            <w:r w:rsidRPr="00EF5447">
              <w:rPr>
                <w:rFonts w:cs="Arial"/>
                <w:szCs w:val="18"/>
              </w:rPr>
              <w:t>1870</w:t>
            </w:r>
          </w:p>
        </w:tc>
        <w:tc>
          <w:tcPr>
            <w:tcW w:w="857" w:type="dxa"/>
            <w:shd w:val="clear" w:color="auto" w:fill="auto"/>
          </w:tcPr>
          <w:p w14:paraId="729634DB" w14:textId="77777777" w:rsidR="006F4585" w:rsidRPr="00EF5447" w:rsidRDefault="006F4585" w:rsidP="008759DB">
            <w:pPr>
              <w:pStyle w:val="TAC"/>
            </w:pPr>
            <w:r w:rsidRPr="00EF5447">
              <w:rPr>
                <w:rFonts w:cs="Arial"/>
                <w:szCs w:val="18"/>
              </w:rPr>
              <w:t>4</w:t>
            </w:r>
          </w:p>
        </w:tc>
        <w:tc>
          <w:tcPr>
            <w:tcW w:w="1248" w:type="dxa"/>
            <w:shd w:val="clear" w:color="auto" w:fill="auto"/>
          </w:tcPr>
          <w:p w14:paraId="0776B59D" w14:textId="77777777" w:rsidR="006F4585" w:rsidRPr="00EF5447" w:rsidRDefault="006F4585" w:rsidP="008759DB">
            <w:pPr>
              <w:pStyle w:val="TAC"/>
              <w:rPr>
                <w:rFonts w:eastAsia="Malgun Gothic"/>
                <w:lang w:eastAsia="ko-KR"/>
              </w:rPr>
            </w:pPr>
            <w:r w:rsidRPr="00EF5447">
              <w:rPr>
                <w:rFonts w:cs="Arial"/>
                <w:szCs w:val="18"/>
              </w:rPr>
              <w:t>IMD4</w:t>
            </w:r>
          </w:p>
        </w:tc>
      </w:tr>
      <w:tr w:rsidR="006F4585" w:rsidRPr="00EF5447" w14:paraId="2F5F752C" w14:textId="77777777" w:rsidTr="008759DB">
        <w:trPr>
          <w:trHeight w:val="54"/>
          <w:jc w:val="center"/>
        </w:trPr>
        <w:tc>
          <w:tcPr>
            <w:tcW w:w="2258" w:type="dxa"/>
            <w:tcBorders>
              <w:top w:val="nil"/>
              <w:bottom w:val="single" w:sz="4" w:space="0" w:color="auto"/>
            </w:tcBorders>
            <w:shd w:val="clear" w:color="auto" w:fill="auto"/>
          </w:tcPr>
          <w:p w14:paraId="652D4611" w14:textId="77777777" w:rsidR="006F4585" w:rsidRPr="00EF5447" w:rsidRDefault="006F4585" w:rsidP="008759DB">
            <w:pPr>
              <w:pStyle w:val="TAC"/>
            </w:pPr>
          </w:p>
        </w:tc>
        <w:tc>
          <w:tcPr>
            <w:tcW w:w="867" w:type="dxa"/>
            <w:shd w:val="clear" w:color="auto" w:fill="auto"/>
          </w:tcPr>
          <w:p w14:paraId="14E5E9E6" w14:textId="77777777" w:rsidR="006F4585" w:rsidRPr="00EF5447" w:rsidRDefault="006F4585" w:rsidP="008759DB">
            <w:pPr>
              <w:pStyle w:val="TAC"/>
            </w:pPr>
            <w:r w:rsidRPr="00EF5447">
              <w:rPr>
                <w:rFonts w:cs="Arial"/>
                <w:szCs w:val="18"/>
                <w:lang w:eastAsia="zh-CN"/>
              </w:rPr>
              <w:t>n82</w:t>
            </w:r>
          </w:p>
        </w:tc>
        <w:tc>
          <w:tcPr>
            <w:tcW w:w="1167" w:type="dxa"/>
            <w:shd w:val="clear" w:color="auto" w:fill="auto"/>
            <w:noWrap/>
          </w:tcPr>
          <w:p w14:paraId="534AC95C" w14:textId="77777777" w:rsidR="006F4585" w:rsidRPr="00EF5447" w:rsidRDefault="006F4585" w:rsidP="008759DB">
            <w:pPr>
              <w:pStyle w:val="TAC"/>
            </w:pPr>
            <w:r w:rsidRPr="00EF5447">
              <w:rPr>
                <w:rFonts w:cs="Arial"/>
                <w:szCs w:val="18"/>
              </w:rPr>
              <w:t>840</w:t>
            </w:r>
          </w:p>
        </w:tc>
        <w:tc>
          <w:tcPr>
            <w:tcW w:w="746" w:type="dxa"/>
            <w:shd w:val="clear" w:color="auto" w:fill="auto"/>
            <w:noWrap/>
          </w:tcPr>
          <w:p w14:paraId="771BC016"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7EA4FAE2"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1A39A9B6" w14:textId="77777777" w:rsidR="006F4585" w:rsidRPr="00EF5447" w:rsidRDefault="006F4585" w:rsidP="008759DB">
            <w:pPr>
              <w:pStyle w:val="TAC"/>
            </w:pPr>
          </w:p>
        </w:tc>
        <w:tc>
          <w:tcPr>
            <w:tcW w:w="857" w:type="dxa"/>
            <w:shd w:val="clear" w:color="auto" w:fill="auto"/>
          </w:tcPr>
          <w:p w14:paraId="31307D77" w14:textId="77777777" w:rsidR="006F4585" w:rsidRPr="00EF5447" w:rsidRDefault="006F4585" w:rsidP="008759DB">
            <w:pPr>
              <w:pStyle w:val="TAC"/>
            </w:pPr>
            <w:r w:rsidRPr="00EF5447">
              <w:rPr>
                <w:rFonts w:cs="Arial"/>
                <w:szCs w:val="18"/>
              </w:rPr>
              <w:t>N/A</w:t>
            </w:r>
          </w:p>
        </w:tc>
        <w:tc>
          <w:tcPr>
            <w:tcW w:w="1248" w:type="dxa"/>
            <w:shd w:val="clear" w:color="auto" w:fill="auto"/>
          </w:tcPr>
          <w:p w14:paraId="2C4A099C" w14:textId="77777777" w:rsidR="006F4585" w:rsidRPr="00EF5447" w:rsidRDefault="006F4585" w:rsidP="008759DB">
            <w:pPr>
              <w:pStyle w:val="TAC"/>
              <w:rPr>
                <w:rFonts w:eastAsia="Malgun Gothic"/>
                <w:lang w:eastAsia="ko-KR"/>
              </w:rPr>
            </w:pPr>
            <w:r w:rsidRPr="00EF5447">
              <w:rPr>
                <w:rFonts w:cs="Arial"/>
                <w:szCs w:val="18"/>
              </w:rPr>
              <w:t>N/A</w:t>
            </w:r>
          </w:p>
        </w:tc>
      </w:tr>
      <w:tr w:rsidR="006F4585" w:rsidRPr="00EF5447" w14:paraId="71EEE630" w14:textId="77777777" w:rsidTr="008759DB">
        <w:trPr>
          <w:trHeight w:val="54"/>
          <w:jc w:val="center"/>
        </w:trPr>
        <w:tc>
          <w:tcPr>
            <w:tcW w:w="2258" w:type="dxa"/>
            <w:tcBorders>
              <w:bottom w:val="nil"/>
            </w:tcBorders>
            <w:shd w:val="clear" w:color="auto" w:fill="auto"/>
          </w:tcPr>
          <w:p w14:paraId="7C1EE81B" w14:textId="77777777" w:rsidR="006F4585" w:rsidRPr="00EF5447" w:rsidRDefault="006F4585" w:rsidP="008759DB">
            <w:pPr>
              <w:pStyle w:val="TAC"/>
            </w:pPr>
            <w:r w:rsidRPr="00EF5447">
              <w:rPr>
                <w:rFonts w:cs="Arial"/>
                <w:kern w:val="2"/>
                <w:szCs w:val="24"/>
                <w:lang w:eastAsia="ja-JP"/>
              </w:rPr>
              <w:t>DC_3A_SUL_n78A-n84A</w:t>
            </w:r>
          </w:p>
        </w:tc>
        <w:tc>
          <w:tcPr>
            <w:tcW w:w="867" w:type="dxa"/>
            <w:shd w:val="clear" w:color="auto" w:fill="auto"/>
          </w:tcPr>
          <w:p w14:paraId="48BB4CD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547ED540" w14:textId="77777777" w:rsidR="006F4585" w:rsidRPr="00EF5447" w:rsidRDefault="006F4585" w:rsidP="008759DB">
            <w:pPr>
              <w:pStyle w:val="TAC"/>
              <w:rPr>
                <w:rFonts w:eastAsia="MS Mincho"/>
              </w:rPr>
            </w:pPr>
            <w:r w:rsidRPr="00EF5447">
              <w:rPr>
                <w:rFonts w:cs="Arial"/>
              </w:rPr>
              <w:t>1782.5</w:t>
            </w:r>
          </w:p>
        </w:tc>
        <w:tc>
          <w:tcPr>
            <w:tcW w:w="746" w:type="dxa"/>
            <w:shd w:val="clear" w:color="auto" w:fill="auto"/>
            <w:noWrap/>
          </w:tcPr>
          <w:p w14:paraId="20C7E49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F998E16"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30ECA6ED" w14:textId="77777777" w:rsidR="006F4585" w:rsidRPr="00EF5447" w:rsidRDefault="006F4585" w:rsidP="008759DB">
            <w:pPr>
              <w:pStyle w:val="TAC"/>
              <w:rPr>
                <w:rFonts w:eastAsia="MS Mincho"/>
              </w:rPr>
            </w:pPr>
            <w:r w:rsidRPr="00EF5447">
              <w:rPr>
                <w:rFonts w:cs="Arial"/>
                <w:lang w:eastAsia="zh-CN"/>
              </w:rPr>
              <w:t>1877.5</w:t>
            </w:r>
          </w:p>
        </w:tc>
        <w:tc>
          <w:tcPr>
            <w:tcW w:w="857" w:type="dxa"/>
            <w:shd w:val="clear" w:color="auto" w:fill="auto"/>
          </w:tcPr>
          <w:p w14:paraId="01CCB023"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48DE09E" w14:textId="77777777" w:rsidR="006F4585" w:rsidRPr="00EF5447" w:rsidRDefault="006F4585" w:rsidP="008759DB">
            <w:pPr>
              <w:pStyle w:val="TAC"/>
              <w:rPr>
                <w:rFonts w:eastAsia="MS Mincho"/>
              </w:rPr>
            </w:pPr>
            <w:r w:rsidRPr="00EF5447">
              <w:rPr>
                <w:rFonts w:cs="Arial"/>
              </w:rPr>
              <w:t>N/A</w:t>
            </w:r>
          </w:p>
        </w:tc>
      </w:tr>
      <w:tr w:rsidR="006F4585" w:rsidRPr="00EF5447" w14:paraId="22F747D1" w14:textId="77777777" w:rsidTr="008759DB">
        <w:trPr>
          <w:trHeight w:val="22"/>
          <w:jc w:val="center"/>
        </w:trPr>
        <w:tc>
          <w:tcPr>
            <w:tcW w:w="2258" w:type="dxa"/>
            <w:tcBorders>
              <w:top w:val="nil"/>
              <w:bottom w:val="nil"/>
            </w:tcBorders>
            <w:shd w:val="clear" w:color="auto" w:fill="auto"/>
          </w:tcPr>
          <w:p w14:paraId="7501B9A5" w14:textId="77777777" w:rsidR="006F4585" w:rsidRPr="00EF5447" w:rsidRDefault="006F4585" w:rsidP="008759DB">
            <w:pPr>
              <w:pStyle w:val="TAC"/>
            </w:pPr>
          </w:p>
        </w:tc>
        <w:tc>
          <w:tcPr>
            <w:tcW w:w="867" w:type="dxa"/>
            <w:shd w:val="clear" w:color="auto" w:fill="auto"/>
          </w:tcPr>
          <w:p w14:paraId="5E3BD2AB" w14:textId="77777777" w:rsidR="006F4585" w:rsidRPr="00EF5447" w:rsidRDefault="006F4585" w:rsidP="008759DB">
            <w:pPr>
              <w:pStyle w:val="TAC"/>
              <w:rPr>
                <w:rFonts w:eastAsia="MS Mincho"/>
              </w:rPr>
            </w:pPr>
            <w:r w:rsidRPr="00EF5447">
              <w:rPr>
                <w:rFonts w:cs="Arial"/>
              </w:rPr>
              <w:t>n84</w:t>
            </w:r>
          </w:p>
        </w:tc>
        <w:tc>
          <w:tcPr>
            <w:tcW w:w="1167" w:type="dxa"/>
            <w:shd w:val="clear" w:color="auto" w:fill="auto"/>
            <w:noWrap/>
          </w:tcPr>
          <w:p w14:paraId="380DE155" w14:textId="77777777" w:rsidR="006F4585" w:rsidRPr="00EF5447" w:rsidRDefault="006F4585" w:rsidP="008759DB">
            <w:pPr>
              <w:pStyle w:val="TAC"/>
              <w:rPr>
                <w:rFonts w:eastAsia="MS Mincho"/>
              </w:rPr>
            </w:pPr>
            <w:r w:rsidRPr="00EF5447">
              <w:rPr>
                <w:rFonts w:cs="Arial"/>
              </w:rPr>
              <w:t>1922.5</w:t>
            </w:r>
          </w:p>
        </w:tc>
        <w:tc>
          <w:tcPr>
            <w:tcW w:w="746" w:type="dxa"/>
            <w:shd w:val="clear" w:color="auto" w:fill="auto"/>
            <w:noWrap/>
          </w:tcPr>
          <w:p w14:paraId="078A535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0AC2C2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8270EE4" w14:textId="77777777" w:rsidR="006F4585" w:rsidRPr="00EF5447" w:rsidRDefault="006F4585" w:rsidP="008759DB">
            <w:pPr>
              <w:pStyle w:val="TAC"/>
              <w:rPr>
                <w:rFonts w:eastAsia="MS Mincho"/>
              </w:rPr>
            </w:pPr>
          </w:p>
        </w:tc>
        <w:tc>
          <w:tcPr>
            <w:tcW w:w="857" w:type="dxa"/>
            <w:shd w:val="clear" w:color="auto" w:fill="auto"/>
          </w:tcPr>
          <w:p w14:paraId="1D730D2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1CD7B12" w14:textId="77777777" w:rsidR="006F4585" w:rsidRPr="00EF5447" w:rsidRDefault="006F4585" w:rsidP="008759DB">
            <w:pPr>
              <w:pStyle w:val="TAC"/>
              <w:rPr>
                <w:rFonts w:eastAsia="MS Mincho"/>
              </w:rPr>
            </w:pPr>
            <w:r w:rsidRPr="00EF5447">
              <w:rPr>
                <w:rFonts w:cs="Arial"/>
              </w:rPr>
              <w:t>N/A</w:t>
            </w:r>
          </w:p>
        </w:tc>
      </w:tr>
      <w:tr w:rsidR="006F4585" w:rsidRPr="00EF5447" w14:paraId="7B8F41B2" w14:textId="77777777" w:rsidTr="008759DB">
        <w:trPr>
          <w:trHeight w:val="22"/>
          <w:jc w:val="center"/>
        </w:trPr>
        <w:tc>
          <w:tcPr>
            <w:tcW w:w="2258" w:type="dxa"/>
            <w:tcBorders>
              <w:top w:val="nil"/>
              <w:bottom w:val="single" w:sz="4" w:space="0" w:color="auto"/>
            </w:tcBorders>
            <w:shd w:val="clear" w:color="auto" w:fill="auto"/>
          </w:tcPr>
          <w:p w14:paraId="038AF472" w14:textId="77777777" w:rsidR="006F4585" w:rsidRPr="00EF5447" w:rsidRDefault="006F4585" w:rsidP="008759DB">
            <w:pPr>
              <w:pStyle w:val="TAC"/>
            </w:pPr>
          </w:p>
        </w:tc>
        <w:tc>
          <w:tcPr>
            <w:tcW w:w="867" w:type="dxa"/>
            <w:shd w:val="clear" w:color="auto" w:fill="auto"/>
          </w:tcPr>
          <w:p w14:paraId="04D072E3"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4BD42E27" w14:textId="77777777" w:rsidR="006F4585" w:rsidRPr="00EF5447" w:rsidRDefault="006F4585" w:rsidP="008759DB">
            <w:pPr>
              <w:pStyle w:val="TAC"/>
              <w:rPr>
                <w:rFonts w:eastAsia="MS Mincho"/>
              </w:rPr>
            </w:pPr>
            <w:r w:rsidRPr="00EF5447">
              <w:t>3425</w:t>
            </w:r>
          </w:p>
        </w:tc>
        <w:tc>
          <w:tcPr>
            <w:tcW w:w="746" w:type="dxa"/>
            <w:shd w:val="clear" w:color="auto" w:fill="auto"/>
            <w:noWrap/>
          </w:tcPr>
          <w:p w14:paraId="25FB7725"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3B168C46" w14:textId="77777777" w:rsidR="006F4585" w:rsidRPr="00EF5447" w:rsidRDefault="006F4585" w:rsidP="008759DB">
            <w:pPr>
              <w:pStyle w:val="TAC"/>
              <w:rPr>
                <w:rFonts w:eastAsia="MS Mincho"/>
              </w:rPr>
            </w:pPr>
            <w:r w:rsidRPr="00EF5447">
              <w:rPr>
                <w:rFonts w:cs="Arial"/>
                <w:lang w:eastAsia="zh-CN"/>
              </w:rPr>
              <w:t>50</w:t>
            </w:r>
          </w:p>
        </w:tc>
        <w:tc>
          <w:tcPr>
            <w:tcW w:w="1323" w:type="dxa"/>
            <w:shd w:val="clear" w:color="auto" w:fill="auto"/>
            <w:noWrap/>
          </w:tcPr>
          <w:p w14:paraId="6B103E5B" w14:textId="77777777" w:rsidR="006F4585" w:rsidRPr="00EF5447" w:rsidRDefault="006F4585" w:rsidP="008759DB">
            <w:pPr>
              <w:pStyle w:val="TAC"/>
              <w:rPr>
                <w:rFonts w:eastAsia="MS Mincho"/>
              </w:rPr>
            </w:pPr>
            <w:r w:rsidRPr="00EF5447">
              <w:t>3425</w:t>
            </w:r>
          </w:p>
        </w:tc>
        <w:tc>
          <w:tcPr>
            <w:tcW w:w="857" w:type="dxa"/>
            <w:shd w:val="clear" w:color="auto" w:fill="auto"/>
          </w:tcPr>
          <w:p w14:paraId="69351C99" w14:textId="77777777" w:rsidR="006F4585" w:rsidRPr="00EF5447" w:rsidRDefault="006F4585" w:rsidP="008759DB">
            <w:pPr>
              <w:pStyle w:val="TAC"/>
            </w:pPr>
            <w:r w:rsidRPr="00EF5447">
              <w:rPr>
                <w:rFonts w:cs="Arial"/>
              </w:rPr>
              <w:t>13.0</w:t>
            </w:r>
          </w:p>
        </w:tc>
        <w:tc>
          <w:tcPr>
            <w:tcW w:w="1248" w:type="dxa"/>
            <w:shd w:val="clear" w:color="auto" w:fill="auto"/>
          </w:tcPr>
          <w:p w14:paraId="3596F705" w14:textId="77777777" w:rsidR="006F4585" w:rsidRPr="00EF5447" w:rsidRDefault="006F4585" w:rsidP="008759DB">
            <w:pPr>
              <w:pStyle w:val="TAC"/>
            </w:pPr>
            <w:r w:rsidRPr="00EF5447">
              <w:rPr>
                <w:rFonts w:cs="Arial"/>
              </w:rPr>
              <w:t>IMD4</w:t>
            </w:r>
          </w:p>
        </w:tc>
      </w:tr>
      <w:tr w:rsidR="006F4585" w:rsidRPr="00EF5447" w14:paraId="016D035B" w14:textId="77777777" w:rsidTr="008759DB">
        <w:trPr>
          <w:trHeight w:val="54"/>
          <w:jc w:val="center"/>
        </w:trPr>
        <w:tc>
          <w:tcPr>
            <w:tcW w:w="2258" w:type="dxa"/>
            <w:tcBorders>
              <w:bottom w:val="nil"/>
            </w:tcBorders>
            <w:shd w:val="clear" w:color="auto" w:fill="auto"/>
            <w:hideMark/>
          </w:tcPr>
          <w:p w14:paraId="41D8436C" w14:textId="77777777" w:rsidR="006F4585" w:rsidRPr="00EF5447" w:rsidRDefault="006F4585" w:rsidP="008759DB">
            <w:pPr>
              <w:pStyle w:val="TAC"/>
            </w:pPr>
            <w:r w:rsidRPr="00EF5447">
              <w:rPr>
                <w:rFonts w:eastAsia="MS Mincho"/>
              </w:rPr>
              <w:t>DC_3A-21A_n79A</w:t>
            </w:r>
          </w:p>
        </w:tc>
        <w:tc>
          <w:tcPr>
            <w:tcW w:w="867" w:type="dxa"/>
            <w:shd w:val="clear" w:color="auto" w:fill="auto"/>
            <w:hideMark/>
          </w:tcPr>
          <w:p w14:paraId="209F6685" w14:textId="77777777" w:rsidR="006F4585" w:rsidRPr="00EF5447" w:rsidRDefault="006F4585" w:rsidP="008759DB">
            <w:pPr>
              <w:pStyle w:val="TAC"/>
              <w:rPr>
                <w:rFonts w:eastAsia="MS Mincho"/>
              </w:rPr>
            </w:pPr>
            <w:r w:rsidRPr="00EF5447">
              <w:rPr>
                <w:rFonts w:eastAsia="MS Mincho"/>
              </w:rPr>
              <w:t>3</w:t>
            </w:r>
          </w:p>
        </w:tc>
        <w:tc>
          <w:tcPr>
            <w:tcW w:w="1167" w:type="dxa"/>
            <w:shd w:val="clear" w:color="auto" w:fill="auto"/>
            <w:noWrap/>
          </w:tcPr>
          <w:p w14:paraId="1E2CBF74" w14:textId="77777777" w:rsidR="006F4585" w:rsidRPr="00EF5447" w:rsidRDefault="006F4585" w:rsidP="008759DB">
            <w:pPr>
              <w:pStyle w:val="TAC"/>
              <w:rPr>
                <w:rFonts w:eastAsia="MS Mincho"/>
              </w:rPr>
            </w:pPr>
            <w:r w:rsidRPr="00EF5447">
              <w:rPr>
                <w:rFonts w:eastAsia="MS Mincho"/>
              </w:rPr>
              <w:t>1774.2</w:t>
            </w:r>
          </w:p>
        </w:tc>
        <w:tc>
          <w:tcPr>
            <w:tcW w:w="746" w:type="dxa"/>
            <w:shd w:val="clear" w:color="auto" w:fill="auto"/>
            <w:noWrap/>
          </w:tcPr>
          <w:p w14:paraId="35B99564"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BA4E569"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7001BCF1" w14:textId="77777777" w:rsidR="006F4585" w:rsidRPr="00EF5447" w:rsidRDefault="006F4585" w:rsidP="008759DB">
            <w:pPr>
              <w:pStyle w:val="TAC"/>
              <w:rPr>
                <w:rFonts w:eastAsia="MS Mincho"/>
              </w:rPr>
            </w:pPr>
            <w:r w:rsidRPr="00EF5447">
              <w:rPr>
                <w:rFonts w:eastAsia="MS Mincho"/>
              </w:rPr>
              <w:t>1869.2</w:t>
            </w:r>
          </w:p>
        </w:tc>
        <w:tc>
          <w:tcPr>
            <w:tcW w:w="857" w:type="dxa"/>
            <w:shd w:val="clear" w:color="auto" w:fill="auto"/>
          </w:tcPr>
          <w:p w14:paraId="0DBA548D" w14:textId="77777777" w:rsidR="006F4585" w:rsidRPr="00EF5447" w:rsidRDefault="006F4585" w:rsidP="008759DB">
            <w:pPr>
              <w:pStyle w:val="TAC"/>
              <w:rPr>
                <w:rFonts w:eastAsia="MS Mincho"/>
              </w:rPr>
            </w:pPr>
            <w:r w:rsidRPr="00EF5447">
              <w:rPr>
                <w:rFonts w:eastAsia="MS Mincho"/>
              </w:rPr>
              <w:t>17.8</w:t>
            </w:r>
          </w:p>
        </w:tc>
        <w:tc>
          <w:tcPr>
            <w:tcW w:w="1248" w:type="dxa"/>
            <w:shd w:val="clear" w:color="auto" w:fill="auto"/>
          </w:tcPr>
          <w:p w14:paraId="404A6762" w14:textId="77777777" w:rsidR="006F4585" w:rsidRPr="00EF5447" w:rsidRDefault="006F4585" w:rsidP="008759DB">
            <w:pPr>
              <w:pStyle w:val="TAC"/>
              <w:rPr>
                <w:rFonts w:eastAsia="MS Mincho"/>
              </w:rPr>
            </w:pPr>
            <w:r w:rsidRPr="00EF5447">
              <w:rPr>
                <w:rFonts w:eastAsia="MS Mincho"/>
              </w:rPr>
              <w:t>IMD3</w:t>
            </w:r>
          </w:p>
        </w:tc>
      </w:tr>
      <w:tr w:rsidR="006F4585" w:rsidRPr="00EF5447" w14:paraId="7F529216" w14:textId="77777777" w:rsidTr="008759DB">
        <w:trPr>
          <w:trHeight w:val="22"/>
          <w:jc w:val="center"/>
        </w:trPr>
        <w:tc>
          <w:tcPr>
            <w:tcW w:w="2258" w:type="dxa"/>
            <w:tcBorders>
              <w:top w:val="nil"/>
              <w:bottom w:val="nil"/>
            </w:tcBorders>
            <w:shd w:val="clear" w:color="auto" w:fill="auto"/>
            <w:hideMark/>
          </w:tcPr>
          <w:p w14:paraId="4E266AFC" w14:textId="77777777" w:rsidR="006F4585" w:rsidRPr="00EF5447" w:rsidRDefault="006F4585" w:rsidP="008759DB">
            <w:pPr>
              <w:pStyle w:val="TAC"/>
            </w:pPr>
          </w:p>
        </w:tc>
        <w:tc>
          <w:tcPr>
            <w:tcW w:w="867" w:type="dxa"/>
            <w:shd w:val="clear" w:color="auto" w:fill="auto"/>
            <w:hideMark/>
          </w:tcPr>
          <w:p w14:paraId="32E336D7"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51BBAD9F"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8008C9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381E8946"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0685050B"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81F3CD4" w14:textId="77777777" w:rsidR="006F4585" w:rsidRPr="00EF5447" w:rsidRDefault="006F4585" w:rsidP="008759DB">
            <w:pPr>
              <w:pStyle w:val="TAC"/>
              <w:rPr>
                <w:rFonts w:eastAsia="MS Mincho"/>
              </w:rPr>
            </w:pPr>
            <w:r w:rsidRPr="00EF5447">
              <w:t>N/A</w:t>
            </w:r>
          </w:p>
        </w:tc>
        <w:tc>
          <w:tcPr>
            <w:tcW w:w="1248" w:type="dxa"/>
            <w:shd w:val="clear" w:color="auto" w:fill="auto"/>
          </w:tcPr>
          <w:p w14:paraId="216D75F2" w14:textId="77777777" w:rsidR="006F4585" w:rsidRPr="00EF5447" w:rsidRDefault="006F4585" w:rsidP="008759DB">
            <w:pPr>
              <w:pStyle w:val="TAC"/>
              <w:rPr>
                <w:rFonts w:eastAsia="MS Mincho"/>
              </w:rPr>
            </w:pPr>
            <w:r w:rsidRPr="00EF5447">
              <w:t>N/A</w:t>
            </w:r>
          </w:p>
        </w:tc>
      </w:tr>
      <w:tr w:rsidR="006F4585" w:rsidRPr="00EF5447" w14:paraId="62B9217E" w14:textId="77777777" w:rsidTr="008759DB">
        <w:trPr>
          <w:trHeight w:val="22"/>
          <w:jc w:val="center"/>
        </w:trPr>
        <w:tc>
          <w:tcPr>
            <w:tcW w:w="2258" w:type="dxa"/>
            <w:tcBorders>
              <w:top w:val="nil"/>
              <w:bottom w:val="single" w:sz="4" w:space="0" w:color="auto"/>
            </w:tcBorders>
            <w:shd w:val="clear" w:color="auto" w:fill="auto"/>
          </w:tcPr>
          <w:p w14:paraId="1DBB59A5" w14:textId="77777777" w:rsidR="006F4585" w:rsidRPr="00EF5447" w:rsidRDefault="006F4585" w:rsidP="008759DB">
            <w:pPr>
              <w:pStyle w:val="TAC"/>
            </w:pPr>
          </w:p>
        </w:tc>
        <w:tc>
          <w:tcPr>
            <w:tcW w:w="867" w:type="dxa"/>
            <w:shd w:val="clear" w:color="auto" w:fill="auto"/>
          </w:tcPr>
          <w:p w14:paraId="376AC7F6" w14:textId="77777777" w:rsidR="006F4585" w:rsidRPr="00EF5447" w:rsidRDefault="006F4585" w:rsidP="008759DB">
            <w:pPr>
              <w:pStyle w:val="TAC"/>
              <w:rPr>
                <w:rFonts w:eastAsia="MS Mincho"/>
              </w:rPr>
            </w:pPr>
            <w:r w:rsidRPr="00EF5447">
              <w:rPr>
                <w:rFonts w:eastAsia="MS Mincho"/>
              </w:rPr>
              <w:t>n79</w:t>
            </w:r>
          </w:p>
        </w:tc>
        <w:tc>
          <w:tcPr>
            <w:tcW w:w="1167" w:type="dxa"/>
            <w:shd w:val="clear" w:color="auto" w:fill="auto"/>
            <w:noWrap/>
          </w:tcPr>
          <w:p w14:paraId="16860AFA" w14:textId="77777777" w:rsidR="006F4585" w:rsidRPr="00EF5447" w:rsidRDefault="006F4585" w:rsidP="008759DB">
            <w:pPr>
              <w:pStyle w:val="TAC"/>
              <w:rPr>
                <w:rFonts w:eastAsia="MS Mincho"/>
              </w:rPr>
            </w:pPr>
            <w:r w:rsidRPr="00EF5447">
              <w:rPr>
                <w:rFonts w:eastAsia="MS Mincho"/>
              </w:rPr>
              <w:t>4770</w:t>
            </w:r>
          </w:p>
        </w:tc>
        <w:tc>
          <w:tcPr>
            <w:tcW w:w="746" w:type="dxa"/>
            <w:shd w:val="clear" w:color="auto" w:fill="auto"/>
            <w:noWrap/>
          </w:tcPr>
          <w:p w14:paraId="2F5FCDCC" w14:textId="77777777" w:rsidR="006F4585" w:rsidRPr="00EF5447" w:rsidRDefault="006F4585" w:rsidP="008759DB">
            <w:pPr>
              <w:pStyle w:val="TAC"/>
              <w:rPr>
                <w:rFonts w:eastAsia="MS Mincho"/>
              </w:rPr>
            </w:pPr>
            <w:r w:rsidRPr="00EF5447">
              <w:rPr>
                <w:rFonts w:eastAsia="MS Mincho"/>
              </w:rPr>
              <w:t>40</w:t>
            </w:r>
          </w:p>
        </w:tc>
        <w:tc>
          <w:tcPr>
            <w:tcW w:w="2266" w:type="dxa"/>
            <w:shd w:val="clear" w:color="auto" w:fill="auto"/>
            <w:noWrap/>
          </w:tcPr>
          <w:p w14:paraId="0966CEB3" w14:textId="77777777" w:rsidR="006F4585" w:rsidRPr="00EF5447" w:rsidRDefault="006F4585" w:rsidP="008759DB">
            <w:pPr>
              <w:pStyle w:val="TAC"/>
              <w:rPr>
                <w:rFonts w:eastAsia="MS Mincho"/>
              </w:rPr>
            </w:pPr>
            <w:r w:rsidRPr="00EF5447">
              <w:rPr>
                <w:rFonts w:eastAsia="MS Mincho"/>
              </w:rPr>
              <w:t>216</w:t>
            </w:r>
          </w:p>
        </w:tc>
        <w:tc>
          <w:tcPr>
            <w:tcW w:w="1323" w:type="dxa"/>
            <w:shd w:val="clear" w:color="auto" w:fill="auto"/>
            <w:noWrap/>
          </w:tcPr>
          <w:p w14:paraId="4814565C" w14:textId="77777777" w:rsidR="006F4585" w:rsidRPr="00EF5447" w:rsidRDefault="006F4585" w:rsidP="008759DB">
            <w:pPr>
              <w:pStyle w:val="TAC"/>
              <w:rPr>
                <w:rFonts w:eastAsia="MS Mincho"/>
              </w:rPr>
            </w:pPr>
            <w:r w:rsidRPr="00EF5447">
              <w:rPr>
                <w:rFonts w:eastAsia="MS Mincho"/>
              </w:rPr>
              <w:t>4770</w:t>
            </w:r>
          </w:p>
        </w:tc>
        <w:tc>
          <w:tcPr>
            <w:tcW w:w="857" w:type="dxa"/>
            <w:shd w:val="clear" w:color="auto" w:fill="auto"/>
          </w:tcPr>
          <w:p w14:paraId="4F41DD24" w14:textId="77777777" w:rsidR="006F4585" w:rsidRPr="00EF5447" w:rsidRDefault="006F4585" w:rsidP="008759DB">
            <w:pPr>
              <w:pStyle w:val="TAC"/>
            </w:pPr>
            <w:r w:rsidRPr="00EF5447">
              <w:t>N/A</w:t>
            </w:r>
          </w:p>
        </w:tc>
        <w:tc>
          <w:tcPr>
            <w:tcW w:w="1248" w:type="dxa"/>
            <w:shd w:val="clear" w:color="auto" w:fill="auto"/>
          </w:tcPr>
          <w:p w14:paraId="2CCD8020" w14:textId="77777777" w:rsidR="006F4585" w:rsidRPr="00EF5447" w:rsidRDefault="006F4585" w:rsidP="008759DB">
            <w:pPr>
              <w:pStyle w:val="TAC"/>
            </w:pPr>
            <w:r w:rsidRPr="00EF5447">
              <w:t>N/A</w:t>
            </w:r>
          </w:p>
        </w:tc>
      </w:tr>
      <w:tr w:rsidR="006F4585" w:rsidRPr="00EF5447" w14:paraId="4F4F7F4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346BEC1" w14:textId="77777777" w:rsidR="006F4585" w:rsidRPr="00EF5447" w:rsidRDefault="006F4585" w:rsidP="008759DB">
            <w:pPr>
              <w:pStyle w:val="TAC"/>
            </w:pPr>
            <w:r w:rsidRPr="00EF5447">
              <w:t>DC_3A-32A_n1A</w:t>
            </w:r>
          </w:p>
        </w:tc>
        <w:tc>
          <w:tcPr>
            <w:tcW w:w="867" w:type="dxa"/>
            <w:tcBorders>
              <w:left w:val="single" w:sz="4" w:space="0" w:color="auto"/>
            </w:tcBorders>
            <w:shd w:val="clear" w:color="auto" w:fill="auto"/>
          </w:tcPr>
          <w:p w14:paraId="7C10E619"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2F58542E"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6AA22F5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B000E0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C260291"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593D7C85" w14:textId="77777777" w:rsidR="006F4585" w:rsidRPr="00EF5447" w:rsidRDefault="006F4585" w:rsidP="008759DB">
            <w:pPr>
              <w:pStyle w:val="TAC"/>
            </w:pPr>
            <w:r w:rsidRPr="00EF5447">
              <w:rPr>
                <w:rFonts w:cs="Arial"/>
              </w:rPr>
              <w:t>N/A</w:t>
            </w:r>
          </w:p>
        </w:tc>
        <w:tc>
          <w:tcPr>
            <w:tcW w:w="1248" w:type="dxa"/>
            <w:shd w:val="clear" w:color="auto" w:fill="auto"/>
          </w:tcPr>
          <w:p w14:paraId="26DEE04C" w14:textId="77777777" w:rsidR="006F4585" w:rsidRPr="00EF5447" w:rsidRDefault="006F4585" w:rsidP="008759DB">
            <w:pPr>
              <w:pStyle w:val="TAC"/>
            </w:pPr>
            <w:r w:rsidRPr="00EF5447">
              <w:rPr>
                <w:rFonts w:cs="Arial"/>
              </w:rPr>
              <w:t>N/A</w:t>
            </w:r>
          </w:p>
        </w:tc>
      </w:tr>
      <w:tr w:rsidR="006F4585" w:rsidRPr="00EF5447" w14:paraId="603CF25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7D1AA91" w14:textId="77777777" w:rsidR="006F4585" w:rsidRPr="00EF5447" w:rsidRDefault="006F4585" w:rsidP="008759DB">
            <w:pPr>
              <w:pStyle w:val="TAC"/>
            </w:pPr>
            <w:r>
              <w:t>DC_3C-32A_n1A</w:t>
            </w:r>
          </w:p>
        </w:tc>
        <w:tc>
          <w:tcPr>
            <w:tcW w:w="867" w:type="dxa"/>
            <w:tcBorders>
              <w:left w:val="single" w:sz="4" w:space="0" w:color="auto"/>
            </w:tcBorders>
            <w:shd w:val="clear" w:color="auto" w:fill="auto"/>
          </w:tcPr>
          <w:p w14:paraId="0189613C" w14:textId="77777777" w:rsidR="006F4585" w:rsidRPr="00EF5447" w:rsidRDefault="006F4585" w:rsidP="008759DB">
            <w:pPr>
              <w:pStyle w:val="TAC"/>
              <w:rPr>
                <w:rFonts w:eastAsia="MS Mincho"/>
              </w:rPr>
            </w:pPr>
            <w:r w:rsidRPr="00EF5447">
              <w:rPr>
                <w:rFonts w:eastAsia="Malgun Gothic"/>
                <w:szCs w:val="18"/>
                <w:lang w:eastAsia="ko-KR"/>
              </w:rPr>
              <w:t>32</w:t>
            </w:r>
          </w:p>
        </w:tc>
        <w:tc>
          <w:tcPr>
            <w:tcW w:w="1167" w:type="dxa"/>
            <w:shd w:val="clear" w:color="auto" w:fill="auto"/>
            <w:noWrap/>
          </w:tcPr>
          <w:p w14:paraId="0E63E522" w14:textId="77777777" w:rsidR="006F4585" w:rsidRPr="00EF5447" w:rsidRDefault="006F4585" w:rsidP="008759DB">
            <w:pPr>
              <w:pStyle w:val="TAC"/>
              <w:rPr>
                <w:rFonts w:eastAsia="MS Mincho"/>
              </w:rPr>
            </w:pPr>
            <w:r w:rsidRPr="00EF5447">
              <w:rPr>
                <w:rFonts w:cs="Arial"/>
              </w:rPr>
              <w:t>N/A</w:t>
            </w:r>
          </w:p>
        </w:tc>
        <w:tc>
          <w:tcPr>
            <w:tcW w:w="746" w:type="dxa"/>
            <w:shd w:val="clear" w:color="auto" w:fill="auto"/>
            <w:noWrap/>
          </w:tcPr>
          <w:p w14:paraId="295A14E2"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DFE4A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B549661" w14:textId="77777777" w:rsidR="006F4585" w:rsidRPr="00EF5447" w:rsidRDefault="006F4585" w:rsidP="008759DB">
            <w:pPr>
              <w:pStyle w:val="TAC"/>
              <w:rPr>
                <w:rFonts w:eastAsia="MS Mincho"/>
              </w:rPr>
            </w:pPr>
            <w:r w:rsidRPr="00EF5447">
              <w:rPr>
                <w:rFonts w:cs="Arial"/>
              </w:rPr>
              <w:t>1480</w:t>
            </w:r>
          </w:p>
        </w:tc>
        <w:tc>
          <w:tcPr>
            <w:tcW w:w="857" w:type="dxa"/>
            <w:shd w:val="clear" w:color="auto" w:fill="auto"/>
          </w:tcPr>
          <w:p w14:paraId="0719DB16" w14:textId="77777777" w:rsidR="006F4585" w:rsidRPr="00EF5447" w:rsidRDefault="006F4585" w:rsidP="008759DB">
            <w:pPr>
              <w:pStyle w:val="TAC"/>
            </w:pPr>
            <w:r w:rsidRPr="00EF5447">
              <w:rPr>
                <w:rFonts w:cs="Arial"/>
              </w:rPr>
              <w:t>15.2</w:t>
            </w:r>
          </w:p>
        </w:tc>
        <w:tc>
          <w:tcPr>
            <w:tcW w:w="1248" w:type="dxa"/>
            <w:shd w:val="clear" w:color="auto" w:fill="auto"/>
          </w:tcPr>
          <w:p w14:paraId="05F6984A" w14:textId="77777777" w:rsidR="006F4585" w:rsidRPr="00EF5447" w:rsidRDefault="006F4585" w:rsidP="008759DB">
            <w:pPr>
              <w:pStyle w:val="TAC"/>
            </w:pPr>
            <w:r w:rsidRPr="00EF5447">
              <w:rPr>
                <w:rFonts w:cs="Arial"/>
              </w:rPr>
              <w:t>IMD3</w:t>
            </w:r>
            <w:r w:rsidRPr="00EF5447">
              <w:rPr>
                <w:rFonts w:cs="Arial"/>
                <w:vertAlign w:val="superscript"/>
              </w:rPr>
              <w:t>4</w:t>
            </w:r>
          </w:p>
        </w:tc>
      </w:tr>
      <w:tr w:rsidR="006F4585" w:rsidRPr="00EF5447" w14:paraId="46862DD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D2930C6" w14:textId="77777777" w:rsidR="006F4585" w:rsidRPr="00EF5447" w:rsidRDefault="006F4585" w:rsidP="008759DB">
            <w:pPr>
              <w:pStyle w:val="TAC"/>
            </w:pPr>
          </w:p>
        </w:tc>
        <w:tc>
          <w:tcPr>
            <w:tcW w:w="867" w:type="dxa"/>
            <w:tcBorders>
              <w:left w:val="single" w:sz="4" w:space="0" w:color="auto"/>
            </w:tcBorders>
            <w:shd w:val="clear" w:color="auto" w:fill="auto"/>
          </w:tcPr>
          <w:p w14:paraId="5040CE81" w14:textId="77777777" w:rsidR="006F4585" w:rsidRPr="00EF5447" w:rsidRDefault="006F4585" w:rsidP="008759DB">
            <w:pPr>
              <w:pStyle w:val="TAC"/>
              <w:rPr>
                <w:rFonts w:eastAsia="MS Mincho"/>
              </w:rPr>
            </w:pPr>
            <w:r w:rsidRPr="00EF5447">
              <w:rPr>
                <w:rFonts w:eastAsia="MS Mincho"/>
              </w:rPr>
              <w:t>n1</w:t>
            </w:r>
          </w:p>
        </w:tc>
        <w:tc>
          <w:tcPr>
            <w:tcW w:w="1167" w:type="dxa"/>
            <w:shd w:val="clear" w:color="auto" w:fill="auto"/>
            <w:noWrap/>
          </w:tcPr>
          <w:p w14:paraId="613F1C01" w14:textId="77777777" w:rsidR="006F4585" w:rsidRPr="00EF5447" w:rsidRDefault="006F4585" w:rsidP="008759DB">
            <w:pPr>
              <w:pStyle w:val="TAC"/>
              <w:rPr>
                <w:rFonts w:eastAsia="MS Mincho"/>
              </w:rPr>
            </w:pPr>
            <w:r w:rsidRPr="00EF5447">
              <w:rPr>
                <w:rFonts w:cs="Arial"/>
              </w:rPr>
              <w:t>1960</w:t>
            </w:r>
          </w:p>
        </w:tc>
        <w:tc>
          <w:tcPr>
            <w:tcW w:w="746" w:type="dxa"/>
            <w:shd w:val="clear" w:color="auto" w:fill="auto"/>
            <w:noWrap/>
          </w:tcPr>
          <w:p w14:paraId="4D2236D7"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49EC633"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A26622D" w14:textId="77777777" w:rsidR="006F4585" w:rsidRPr="00EF5447" w:rsidRDefault="006F4585" w:rsidP="008759DB">
            <w:pPr>
              <w:pStyle w:val="TAC"/>
              <w:rPr>
                <w:rFonts w:eastAsia="MS Mincho"/>
              </w:rPr>
            </w:pPr>
            <w:r w:rsidRPr="00EF5447">
              <w:rPr>
                <w:rFonts w:cs="Arial"/>
              </w:rPr>
              <w:t>2150</w:t>
            </w:r>
          </w:p>
        </w:tc>
        <w:tc>
          <w:tcPr>
            <w:tcW w:w="857" w:type="dxa"/>
            <w:shd w:val="clear" w:color="auto" w:fill="auto"/>
          </w:tcPr>
          <w:p w14:paraId="3D913569" w14:textId="77777777" w:rsidR="006F4585" w:rsidRPr="00EF5447" w:rsidRDefault="006F4585" w:rsidP="008759DB">
            <w:pPr>
              <w:pStyle w:val="TAC"/>
            </w:pPr>
            <w:r w:rsidRPr="00EF5447">
              <w:rPr>
                <w:rFonts w:cs="Arial"/>
              </w:rPr>
              <w:t>N/A</w:t>
            </w:r>
          </w:p>
        </w:tc>
        <w:tc>
          <w:tcPr>
            <w:tcW w:w="1248" w:type="dxa"/>
            <w:shd w:val="clear" w:color="auto" w:fill="auto"/>
          </w:tcPr>
          <w:p w14:paraId="06BAC78D" w14:textId="77777777" w:rsidR="006F4585" w:rsidRPr="00EF5447" w:rsidRDefault="006F4585" w:rsidP="008759DB">
            <w:pPr>
              <w:pStyle w:val="TAC"/>
            </w:pPr>
            <w:r w:rsidRPr="00EF5447">
              <w:rPr>
                <w:rFonts w:cs="Arial"/>
              </w:rPr>
              <w:t>N/A</w:t>
            </w:r>
          </w:p>
        </w:tc>
      </w:tr>
      <w:tr w:rsidR="006F4585" w:rsidRPr="00EF5447" w14:paraId="37A5240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49A2F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4A13C4C0" w14:textId="77777777" w:rsidR="006F4585" w:rsidRPr="00EF5447" w:rsidRDefault="006F4585" w:rsidP="008759DB">
            <w:pPr>
              <w:pStyle w:val="TAC"/>
              <w:rPr>
                <w:rFonts w:eastAsia="MS Mincho"/>
              </w:rPr>
            </w:pPr>
            <w:r>
              <w:t>3</w:t>
            </w:r>
          </w:p>
        </w:tc>
        <w:tc>
          <w:tcPr>
            <w:tcW w:w="1167" w:type="dxa"/>
            <w:shd w:val="clear" w:color="auto" w:fill="auto"/>
            <w:noWrap/>
            <w:vAlign w:val="center"/>
          </w:tcPr>
          <w:p w14:paraId="736FE86B" w14:textId="77777777" w:rsidR="006F4585" w:rsidRPr="00EF5447" w:rsidRDefault="006F4585" w:rsidP="008759DB">
            <w:pPr>
              <w:pStyle w:val="TAC"/>
              <w:rPr>
                <w:rFonts w:cs="Arial"/>
              </w:rPr>
            </w:pPr>
            <w:r>
              <w:rPr>
                <w:rFonts w:eastAsia="Yu Mincho"/>
                <w:lang w:eastAsia="ja-JP"/>
              </w:rPr>
              <w:t>1720</w:t>
            </w:r>
          </w:p>
        </w:tc>
        <w:tc>
          <w:tcPr>
            <w:tcW w:w="746" w:type="dxa"/>
            <w:shd w:val="clear" w:color="auto" w:fill="auto"/>
            <w:noWrap/>
            <w:vAlign w:val="center"/>
          </w:tcPr>
          <w:p w14:paraId="27343594" w14:textId="77777777" w:rsidR="006F4585" w:rsidRPr="00EF5447" w:rsidRDefault="006F4585" w:rsidP="008759DB">
            <w:pPr>
              <w:pStyle w:val="TAC"/>
              <w:rPr>
                <w:rFonts w:cs="Arial"/>
              </w:rPr>
            </w:pPr>
            <w:r>
              <w:t>20</w:t>
            </w:r>
          </w:p>
        </w:tc>
        <w:tc>
          <w:tcPr>
            <w:tcW w:w="2266" w:type="dxa"/>
            <w:shd w:val="clear" w:color="auto" w:fill="auto"/>
            <w:noWrap/>
            <w:vAlign w:val="center"/>
          </w:tcPr>
          <w:p w14:paraId="18F8270A" w14:textId="77777777" w:rsidR="006F4585" w:rsidRPr="00EF5447" w:rsidRDefault="006F4585" w:rsidP="008759DB">
            <w:pPr>
              <w:pStyle w:val="TAC"/>
              <w:rPr>
                <w:rFonts w:cs="Arial"/>
              </w:rPr>
            </w:pPr>
            <w:r>
              <w:t>1(RB</w:t>
            </w:r>
            <w:r w:rsidRPr="001B7D9B">
              <w:rPr>
                <w:vertAlign w:val="subscript"/>
              </w:rPr>
              <w:t>start</w:t>
            </w:r>
            <w:r>
              <w:t>=0)</w:t>
            </w:r>
          </w:p>
        </w:tc>
        <w:tc>
          <w:tcPr>
            <w:tcW w:w="1323" w:type="dxa"/>
            <w:shd w:val="clear" w:color="auto" w:fill="auto"/>
            <w:noWrap/>
          </w:tcPr>
          <w:p w14:paraId="02FE6DEC" w14:textId="77777777" w:rsidR="006F4585" w:rsidRPr="00EF5447" w:rsidRDefault="006F4585" w:rsidP="008759DB">
            <w:pPr>
              <w:pStyle w:val="TAC"/>
              <w:rPr>
                <w:rFonts w:cs="Arial"/>
              </w:rPr>
            </w:pPr>
            <w:r w:rsidRPr="001B7D9B">
              <w:rPr>
                <w:rFonts w:cs="Arial"/>
                <w:szCs w:val="18"/>
                <w:lang w:val="en-US" w:eastAsia="ko-KR"/>
              </w:rPr>
              <w:t>1815</w:t>
            </w:r>
          </w:p>
        </w:tc>
        <w:tc>
          <w:tcPr>
            <w:tcW w:w="857" w:type="dxa"/>
            <w:shd w:val="clear" w:color="auto" w:fill="auto"/>
          </w:tcPr>
          <w:p w14:paraId="75CBAE8E"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21F463C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7BB29E6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563429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BFE3082" w14:textId="77777777" w:rsidR="006F4585" w:rsidRPr="00EF5447" w:rsidRDefault="006F4585" w:rsidP="008759DB">
            <w:pPr>
              <w:pStyle w:val="TAC"/>
              <w:rPr>
                <w:rFonts w:eastAsia="MS Mincho"/>
              </w:rPr>
            </w:pPr>
          </w:p>
        </w:tc>
        <w:tc>
          <w:tcPr>
            <w:tcW w:w="1167" w:type="dxa"/>
            <w:shd w:val="clear" w:color="auto" w:fill="auto"/>
            <w:noWrap/>
            <w:vAlign w:val="center"/>
          </w:tcPr>
          <w:p w14:paraId="4197D806" w14:textId="77777777" w:rsidR="006F4585" w:rsidRPr="00EF5447" w:rsidRDefault="006F4585" w:rsidP="008759DB">
            <w:pPr>
              <w:pStyle w:val="TAC"/>
              <w:rPr>
                <w:rFonts w:cs="Arial"/>
              </w:rPr>
            </w:pPr>
            <w:r>
              <w:rPr>
                <w:rFonts w:eastAsia="Yu Mincho"/>
                <w:lang w:eastAsia="ja-JP"/>
              </w:rPr>
              <w:t>1739.8</w:t>
            </w:r>
          </w:p>
        </w:tc>
        <w:tc>
          <w:tcPr>
            <w:tcW w:w="746" w:type="dxa"/>
            <w:shd w:val="clear" w:color="auto" w:fill="auto"/>
            <w:noWrap/>
            <w:vAlign w:val="center"/>
          </w:tcPr>
          <w:p w14:paraId="79472E20" w14:textId="77777777" w:rsidR="006F4585" w:rsidRPr="00EF5447" w:rsidRDefault="006F4585" w:rsidP="008759DB">
            <w:pPr>
              <w:pStyle w:val="TAC"/>
              <w:rPr>
                <w:rFonts w:cs="Arial"/>
              </w:rPr>
            </w:pPr>
            <w:r>
              <w:t>20</w:t>
            </w:r>
          </w:p>
        </w:tc>
        <w:tc>
          <w:tcPr>
            <w:tcW w:w="2266" w:type="dxa"/>
            <w:shd w:val="clear" w:color="auto" w:fill="auto"/>
            <w:noWrap/>
            <w:vAlign w:val="center"/>
          </w:tcPr>
          <w:p w14:paraId="3AC17A8F" w14:textId="77777777" w:rsidR="006F4585" w:rsidRPr="00EF5447" w:rsidRDefault="006F4585" w:rsidP="008759DB">
            <w:pPr>
              <w:pStyle w:val="TAC"/>
              <w:rPr>
                <w:rFonts w:cs="Arial"/>
              </w:rPr>
            </w:pPr>
            <w:r>
              <w:t>1(RB</w:t>
            </w:r>
            <w:r w:rsidRPr="00495E7A">
              <w:rPr>
                <w:vertAlign w:val="subscript"/>
              </w:rPr>
              <w:t>start</w:t>
            </w:r>
            <w:r>
              <w:t>=99)</w:t>
            </w:r>
          </w:p>
        </w:tc>
        <w:tc>
          <w:tcPr>
            <w:tcW w:w="1323" w:type="dxa"/>
            <w:shd w:val="clear" w:color="auto" w:fill="auto"/>
            <w:noWrap/>
          </w:tcPr>
          <w:p w14:paraId="2B87A062" w14:textId="77777777" w:rsidR="006F4585" w:rsidRPr="00EF5447" w:rsidRDefault="006F4585" w:rsidP="008759DB">
            <w:pPr>
              <w:pStyle w:val="TAC"/>
              <w:rPr>
                <w:rFonts w:cs="Arial"/>
              </w:rPr>
            </w:pPr>
            <w:r w:rsidRPr="001B7D9B">
              <w:rPr>
                <w:rFonts w:cs="Arial"/>
                <w:szCs w:val="18"/>
                <w:lang w:val="en-US" w:eastAsia="ko-KR"/>
              </w:rPr>
              <w:t>1834.8</w:t>
            </w:r>
          </w:p>
        </w:tc>
        <w:tc>
          <w:tcPr>
            <w:tcW w:w="857" w:type="dxa"/>
            <w:shd w:val="clear" w:color="auto" w:fill="auto"/>
          </w:tcPr>
          <w:p w14:paraId="0D20A0AD"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37C0D4D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085A6C6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E732B16"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348ACDA" w14:textId="77777777" w:rsidR="006F4585" w:rsidRPr="00EF5447" w:rsidRDefault="006F4585" w:rsidP="008759DB">
            <w:pPr>
              <w:pStyle w:val="TAC"/>
              <w:rPr>
                <w:rFonts w:eastAsia="MS Mincho"/>
              </w:rPr>
            </w:pPr>
            <w:r>
              <w:t>32</w:t>
            </w:r>
          </w:p>
        </w:tc>
        <w:tc>
          <w:tcPr>
            <w:tcW w:w="1167" w:type="dxa"/>
            <w:shd w:val="clear" w:color="auto" w:fill="auto"/>
            <w:noWrap/>
            <w:vAlign w:val="center"/>
          </w:tcPr>
          <w:p w14:paraId="461C1A6F" w14:textId="77777777" w:rsidR="006F4585" w:rsidRPr="00EF5447" w:rsidRDefault="006F4585" w:rsidP="008759DB">
            <w:pPr>
              <w:pStyle w:val="TAC"/>
              <w:rPr>
                <w:rFonts w:cs="Arial"/>
              </w:rPr>
            </w:pPr>
            <w:r>
              <w:rPr>
                <w:rFonts w:eastAsia="Yu Mincho"/>
                <w:lang w:eastAsia="ja-JP"/>
              </w:rPr>
              <w:t>N/A</w:t>
            </w:r>
          </w:p>
        </w:tc>
        <w:tc>
          <w:tcPr>
            <w:tcW w:w="746" w:type="dxa"/>
            <w:shd w:val="clear" w:color="auto" w:fill="auto"/>
            <w:noWrap/>
            <w:vAlign w:val="center"/>
          </w:tcPr>
          <w:p w14:paraId="3F2EFC40" w14:textId="77777777" w:rsidR="006F4585" w:rsidRPr="00EF5447" w:rsidRDefault="006F4585" w:rsidP="008759DB">
            <w:pPr>
              <w:pStyle w:val="TAC"/>
              <w:rPr>
                <w:rFonts w:cs="Arial"/>
              </w:rPr>
            </w:pPr>
            <w:r>
              <w:t>5</w:t>
            </w:r>
          </w:p>
        </w:tc>
        <w:tc>
          <w:tcPr>
            <w:tcW w:w="2266" w:type="dxa"/>
            <w:shd w:val="clear" w:color="auto" w:fill="auto"/>
            <w:noWrap/>
            <w:vAlign w:val="center"/>
          </w:tcPr>
          <w:p w14:paraId="088FFA9F" w14:textId="77777777" w:rsidR="006F4585" w:rsidRPr="00EF5447" w:rsidRDefault="006F4585" w:rsidP="008759DB">
            <w:pPr>
              <w:pStyle w:val="TAC"/>
              <w:rPr>
                <w:rFonts w:cs="Arial"/>
              </w:rPr>
            </w:pPr>
            <w:r>
              <w:t>N/A</w:t>
            </w:r>
          </w:p>
        </w:tc>
        <w:tc>
          <w:tcPr>
            <w:tcW w:w="1323" w:type="dxa"/>
            <w:shd w:val="clear" w:color="auto" w:fill="auto"/>
            <w:noWrap/>
          </w:tcPr>
          <w:p w14:paraId="168E514C" w14:textId="77777777" w:rsidR="006F4585" w:rsidRPr="00EF5447" w:rsidRDefault="006F4585" w:rsidP="008759DB">
            <w:pPr>
              <w:pStyle w:val="TAC"/>
              <w:rPr>
                <w:rFonts w:cs="Arial"/>
              </w:rPr>
            </w:pPr>
            <w:r w:rsidRPr="001B7D9B">
              <w:rPr>
                <w:rFonts w:cs="Arial"/>
                <w:szCs w:val="18"/>
                <w:lang w:val="en-US" w:eastAsia="ko-KR"/>
              </w:rPr>
              <w:t>1481.5</w:t>
            </w:r>
          </w:p>
        </w:tc>
        <w:tc>
          <w:tcPr>
            <w:tcW w:w="857" w:type="dxa"/>
            <w:shd w:val="clear" w:color="auto" w:fill="auto"/>
          </w:tcPr>
          <w:p w14:paraId="6CD1988A" w14:textId="77777777" w:rsidR="006F4585" w:rsidRPr="00EF5447" w:rsidRDefault="006F4585" w:rsidP="008759DB">
            <w:pPr>
              <w:pStyle w:val="TAC"/>
              <w:rPr>
                <w:rFonts w:cs="Arial"/>
              </w:rPr>
            </w:pPr>
            <w:r w:rsidRPr="001B7D9B">
              <w:rPr>
                <w:rFonts w:cs="Arial"/>
                <w:szCs w:val="18"/>
                <w:lang w:val="en-US" w:eastAsia="ja-JP"/>
              </w:rPr>
              <w:t>20</w:t>
            </w:r>
          </w:p>
        </w:tc>
        <w:tc>
          <w:tcPr>
            <w:tcW w:w="1248" w:type="dxa"/>
            <w:shd w:val="clear" w:color="auto" w:fill="auto"/>
          </w:tcPr>
          <w:p w14:paraId="3FD5CE5C" w14:textId="77777777" w:rsidR="006F4585" w:rsidRPr="00EF5447" w:rsidRDefault="006F4585" w:rsidP="008759DB">
            <w:pPr>
              <w:pStyle w:val="TAC"/>
              <w:rPr>
                <w:rFonts w:cs="Arial"/>
              </w:rPr>
            </w:pPr>
            <w:r w:rsidRPr="001B7D9B">
              <w:rPr>
                <w:rFonts w:cs="Arial"/>
                <w:szCs w:val="18"/>
                <w:lang w:val="en-US" w:eastAsia="ja-JP"/>
              </w:rPr>
              <w:t>IMD3</w:t>
            </w:r>
          </w:p>
        </w:tc>
      </w:tr>
      <w:tr w:rsidR="006F4585" w:rsidRPr="00EF5447" w14:paraId="7C579106"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FC6742" w14:textId="77777777" w:rsidR="006F4585" w:rsidRPr="00EF5447" w:rsidRDefault="006F4585" w:rsidP="008759DB">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61121449" w14:textId="77777777" w:rsidR="006F4585" w:rsidRPr="00EF5447" w:rsidRDefault="006F4585" w:rsidP="008759DB">
            <w:pPr>
              <w:pStyle w:val="TAC"/>
              <w:rPr>
                <w:rFonts w:eastAsia="MS Mincho"/>
              </w:rPr>
            </w:pPr>
            <w:r w:rsidRPr="009A0FA6">
              <w:rPr>
                <w:rFonts w:cs="Arial"/>
                <w:szCs w:val="18"/>
                <w:lang w:val="en-US"/>
              </w:rPr>
              <w:t>3</w:t>
            </w:r>
          </w:p>
        </w:tc>
        <w:tc>
          <w:tcPr>
            <w:tcW w:w="1167" w:type="dxa"/>
            <w:shd w:val="clear" w:color="auto" w:fill="auto"/>
            <w:noWrap/>
          </w:tcPr>
          <w:p w14:paraId="0DA10F09" w14:textId="77777777" w:rsidR="006F4585" w:rsidRPr="00EF5447" w:rsidRDefault="006F4585" w:rsidP="008759DB">
            <w:pPr>
              <w:pStyle w:val="TAC"/>
              <w:rPr>
                <w:rFonts w:cs="Arial"/>
              </w:rPr>
            </w:pPr>
            <w:r w:rsidRPr="009A0FA6">
              <w:rPr>
                <w:rFonts w:eastAsia="Malgun Gothic" w:cs="Arial"/>
                <w:szCs w:val="18"/>
                <w:lang w:val="en-US" w:eastAsia="ko-KR"/>
              </w:rPr>
              <w:t>1775</w:t>
            </w:r>
          </w:p>
        </w:tc>
        <w:tc>
          <w:tcPr>
            <w:tcW w:w="746" w:type="dxa"/>
            <w:shd w:val="clear" w:color="auto" w:fill="auto"/>
            <w:noWrap/>
          </w:tcPr>
          <w:p w14:paraId="76CA8FED" w14:textId="77777777" w:rsidR="006F4585" w:rsidRPr="00EF5447" w:rsidRDefault="006F4585" w:rsidP="008759DB">
            <w:pPr>
              <w:pStyle w:val="TAC"/>
              <w:rPr>
                <w:rFonts w:cs="Arial"/>
              </w:rPr>
            </w:pPr>
            <w:r w:rsidRPr="009A0FA6">
              <w:rPr>
                <w:rFonts w:eastAsia="Malgun Gothic" w:cs="Arial"/>
                <w:szCs w:val="18"/>
                <w:lang w:val="en-US" w:eastAsia="ko-KR"/>
              </w:rPr>
              <w:t>5</w:t>
            </w:r>
          </w:p>
        </w:tc>
        <w:tc>
          <w:tcPr>
            <w:tcW w:w="2266" w:type="dxa"/>
            <w:shd w:val="clear" w:color="auto" w:fill="auto"/>
            <w:noWrap/>
          </w:tcPr>
          <w:p w14:paraId="54007820" w14:textId="77777777" w:rsidR="006F4585" w:rsidRPr="00EF5447" w:rsidRDefault="006F4585" w:rsidP="008759DB">
            <w:pPr>
              <w:pStyle w:val="TAC"/>
              <w:rPr>
                <w:rFonts w:cs="Arial"/>
              </w:rPr>
            </w:pPr>
            <w:r w:rsidRPr="009A0FA6">
              <w:rPr>
                <w:rFonts w:eastAsia="Malgun Gothic" w:cs="Arial"/>
                <w:szCs w:val="18"/>
                <w:lang w:val="en-US" w:eastAsia="ko-KR"/>
              </w:rPr>
              <w:t>25</w:t>
            </w:r>
          </w:p>
        </w:tc>
        <w:tc>
          <w:tcPr>
            <w:tcW w:w="1323" w:type="dxa"/>
            <w:shd w:val="clear" w:color="auto" w:fill="auto"/>
            <w:noWrap/>
          </w:tcPr>
          <w:p w14:paraId="310D355F" w14:textId="77777777" w:rsidR="006F4585" w:rsidRPr="00EF5447" w:rsidRDefault="006F4585" w:rsidP="008759DB">
            <w:pPr>
              <w:pStyle w:val="TAC"/>
              <w:rPr>
                <w:rFonts w:cs="Arial"/>
              </w:rPr>
            </w:pPr>
            <w:r w:rsidRPr="009A0FA6">
              <w:rPr>
                <w:rFonts w:eastAsia="Malgun Gothic" w:cs="Arial"/>
                <w:szCs w:val="18"/>
                <w:lang w:val="en-US" w:eastAsia="ko-KR"/>
              </w:rPr>
              <w:t>1870</w:t>
            </w:r>
          </w:p>
        </w:tc>
        <w:tc>
          <w:tcPr>
            <w:tcW w:w="857" w:type="dxa"/>
            <w:shd w:val="clear" w:color="auto" w:fill="auto"/>
          </w:tcPr>
          <w:p w14:paraId="62C55DDE"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48AEFE1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080C607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6638200" w14:textId="77777777" w:rsidR="006F4585" w:rsidRPr="00EF5447" w:rsidRDefault="006F4585" w:rsidP="008759DB">
            <w:pPr>
              <w:pStyle w:val="TAC"/>
            </w:pPr>
          </w:p>
        </w:tc>
        <w:tc>
          <w:tcPr>
            <w:tcW w:w="867" w:type="dxa"/>
            <w:tcBorders>
              <w:left w:val="single" w:sz="4" w:space="0" w:color="auto"/>
            </w:tcBorders>
            <w:shd w:val="clear" w:color="auto" w:fill="auto"/>
          </w:tcPr>
          <w:p w14:paraId="727F0659" w14:textId="77777777" w:rsidR="006F4585" w:rsidRPr="00EF5447" w:rsidRDefault="006F4585" w:rsidP="008759DB">
            <w:pPr>
              <w:pStyle w:val="TAC"/>
              <w:rPr>
                <w:rFonts w:eastAsia="MS Mincho"/>
              </w:rPr>
            </w:pPr>
            <w:r w:rsidRPr="009A0FA6">
              <w:rPr>
                <w:rFonts w:cs="Arial"/>
                <w:szCs w:val="18"/>
                <w:lang w:val="en-US"/>
              </w:rPr>
              <w:t>32</w:t>
            </w:r>
          </w:p>
        </w:tc>
        <w:tc>
          <w:tcPr>
            <w:tcW w:w="1167" w:type="dxa"/>
            <w:shd w:val="clear" w:color="auto" w:fill="auto"/>
            <w:noWrap/>
          </w:tcPr>
          <w:p w14:paraId="0E23880F"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746" w:type="dxa"/>
            <w:shd w:val="clear" w:color="auto" w:fill="auto"/>
            <w:noWrap/>
          </w:tcPr>
          <w:p w14:paraId="04276784"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2266" w:type="dxa"/>
            <w:shd w:val="clear" w:color="auto" w:fill="auto"/>
            <w:noWrap/>
          </w:tcPr>
          <w:p w14:paraId="76BAF20A"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323" w:type="dxa"/>
            <w:shd w:val="clear" w:color="auto" w:fill="auto"/>
            <w:noWrap/>
          </w:tcPr>
          <w:p w14:paraId="7CE46795" w14:textId="77777777" w:rsidR="006F4585" w:rsidRPr="00EF5447" w:rsidRDefault="006F4585" w:rsidP="008759DB">
            <w:pPr>
              <w:pStyle w:val="TAC"/>
              <w:rPr>
                <w:rFonts w:cs="Arial"/>
              </w:rPr>
            </w:pPr>
            <w:r w:rsidRPr="009A0FA6">
              <w:rPr>
                <w:rFonts w:eastAsia="Malgun Gothic" w:cs="Arial"/>
                <w:szCs w:val="18"/>
                <w:lang w:val="en-US" w:eastAsia="ko-KR"/>
              </w:rPr>
              <w:t>1470</w:t>
            </w:r>
          </w:p>
        </w:tc>
        <w:tc>
          <w:tcPr>
            <w:tcW w:w="857" w:type="dxa"/>
            <w:shd w:val="clear" w:color="auto" w:fill="auto"/>
          </w:tcPr>
          <w:p w14:paraId="6166CC5E" w14:textId="77777777" w:rsidR="006F4585" w:rsidRPr="00EF5447" w:rsidRDefault="006F4585" w:rsidP="008759DB">
            <w:pPr>
              <w:pStyle w:val="TAC"/>
              <w:rPr>
                <w:rFonts w:cs="Arial"/>
              </w:rPr>
            </w:pPr>
            <w:r w:rsidRPr="009A0FA6">
              <w:rPr>
                <w:rFonts w:eastAsia="Malgun Gothic" w:cs="Arial"/>
                <w:szCs w:val="18"/>
                <w:lang w:val="en-US" w:eastAsia="ko-KR"/>
              </w:rPr>
              <w:t>10.5</w:t>
            </w:r>
          </w:p>
        </w:tc>
        <w:tc>
          <w:tcPr>
            <w:tcW w:w="1248" w:type="dxa"/>
            <w:shd w:val="clear" w:color="auto" w:fill="auto"/>
          </w:tcPr>
          <w:p w14:paraId="3FBB1B20" w14:textId="77777777" w:rsidR="006F4585" w:rsidRPr="00EF5447" w:rsidRDefault="006F4585" w:rsidP="008759DB">
            <w:pPr>
              <w:pStyle w:val="TAC"/>
              <w:rPr>
                <w:rFonts w:cs="Arial"/>
              </w:rPr>
            </w:pPr>
            <w:r w:rsidRPr="009A0FA6">
              <w:rPr>
                <w:rFonts w:eastAsia="Malgun Gothic" w:cs="Arial"/>
                <w:szCs w:val="18"/>
                <w:lang w:val="en-US" w:eastAsia="ko-KR"/>
              </w:rPr>
              <w:t>IMD4</w:t>
            </w:r>
          </w:p>
        </w:tc>
      </w:tr>
      <w:tr w:rsidR="006F4585" w:rsidRPr="00EF5447" w14:paraId="747897D8"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DD4D6E" w14:textId="77777777" w:rsidR="006F4585" w:rsidRPr="00EF5447" w:rsidRDefault="006F4585" w:rsidP="008759DB">
            <w:pPr>
              <w:pStyle w:val="TAC"/>
            </w:pPr>
          </w:p>
        </w:tc>
        <w:tc>
          <w:tcPr>
            <w:tcW w:w="867" w:type="dxa"/>
            <w:tcBorders>
              <w:left w:val="single" w:sz="4" w:space="0" w:color="auto"/>
            </w:tcBorders>
            <w:shd w:val="clear" w:color="auto" w:fill="auto"/>
          </w:tcPr>
          <w:p w14:paraId="0DF06881" w14:textId="77777777" w:rsidR="006F4585" w:rsidRPr="00EF5447" w:rsidRDefault="006F4585" w:rsidP="008759DB">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5AE5D3C9" w14:textId="77777777" w:rsidR="006F4585" w:rsidRPr="00EF5447" w:rsidRDefault="006F4585" w:rsidP="008759DB">
            <w:pPr>
              <w:pStyle w:val="TAC"/>
              <w:rPr>
                <w:rFonts w:cs="Arial"/>
              </w:rPr>
            </w:pPr>
            <w:r w:rsidRPr="009A0FA6">
              <w:rPr>
                <w:rFonts w:cs="Arial"/>
                <w:szCs w:val="18"/>
                <w:lang w:val="en-US" w:eastAsia="zh-CN"/>
              </w:rPr>
              <w:t>2510</w:t>
            </w:r>
          </w:p>
        </w:tc>
        <w:tc>
          <w:tcPr>
            <w:tcW w:w="746" w:type="dxa"/>
            <w:shd w:val="clear" w:color="auto" w:fill="auto"/>
            <w:noWrap/>
          </w:tcPr>
          <w:p w14:paraId="3DFAA554" w14:textId="77777777" w:rsidR="006F4585" w:rsidRPr="00EF5447" w:rsidRDefault="006F4585" w:rsidP="008759DB">
            <w:pPr>
              <w:pStyle w:val="TAC"/>
              <w:rPr>
                <w:rFonts w:cs="Arial"/>
              </w:rPr>
            </w:pPr>
            <w:r w:rsidRPr="009A0FA6">
              <w:rPr>
                <w:rFonts w:eastAsia="MS Mincho" w:cs="Arial"/>
                <w:szCs w:val="18"/>
                <w:lang w:val="en-US" w:eastAsia="ja-JP"/>
              </w:rPr>
              <w:t>10</w:t>
            </w:r>
          </w:p>
        </w:tc>
        <w:tc>
          <w:tcPr>
            <w:tcW w:w="2266" w:type="dxa"/>
            <w:shd w:val="clear" w:color="auto" w:fill="auto"/>
            <w:noWrap/>
          </w:tcPr>
          <w:p w14:paraId="53A56327" w14:textId="77777777" w:rsidR="006F4585" w:rsidRPr="00EF5447" w:rsidRDefault="006F4585" w:rsidP="008759DB">
            <w:pPr>
              <w:pStyle w:val="TAC"/>
              <w:rPr>
                <w:rFonts w:cs="Arial"/>
              </w:rPr>
            </w:pPr>
            <w:r w:rsidRPr="009A0FA6">
              <w:rPr>
                <w:rFonts w:cs="Arial"/>
                <w:szCs w:val="18"/>
                <w:lang w:val="en-US" w:eastAsia="zh-CN"/>
              </w:rPr>
              <w:t>50</w:t>
            </w:r>
          </w:p>
        </w:tc>
        <w:tc>
          <w:tcPr>
            <w:tcW w:w="1323" w:type="dxa"/>
            <w:shd w:val="clear" w:color="auto" w:fill="auto"/>
            <w:noWrap/>
          </w:tcPr>
          <w:p w14:paraId="0AD9AEA1" w14:textId="77777777" w:rsidR="006F4585" w:rsidRPr="00EF5447" w:rsidRDefault="006F4585" w:rsidP="008759DB">
            <w:pPr>
              <w:pStyle w:val="TAC"/>
              <w:rPr>
                <w:rFonts w:cs="Arial"/>
              </w:rPr>
            </w:pPr>
            <w:r w:rsidRPr="009A0FA6">
              <w:rPr>
                <w:rFonts w:eastAsia="Malgun Gothic" w:cs="Arial"/>
                <w:szCs w:val="18"/>
                <w:lang w:val="en-US" w:eastAsia="ko-KR"/>
              </w:rPr>
              <w:t>2630</w:t>
            </w:r>
          </w:p>
        </w:tc>
        <w:tc>
          <w:tcPr>
            <w:tcW w:w="857" w:type="dxa"/>
            <w:shd w:val="clear" w:color="auto" w:fill="auto"/>
          </w:tcPr>
          <w:p w14:paraId="5C0D19B3"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7D9FBF3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7E2E35AD" w14:textId="77777777" w:rsidTr="008759DB">
        <w:trPr>
          <w:trHeight w:val="22"/>
          <w:jc w:val="center"/>
        </w:trPr>
        <w:tc>
          <w:tcPr>
            <w:tcW w:w="2258" w:type="dxa"/>
            <w:tcBorders>
              <w:top w:val="single" w:sz="4" w:space="0" w:color="auto"/>
              <w:bottom w:val="nil"/>
            </w:tcBorders>
            <w:shd w:val="clear" w:color="auto" w:fill="auto"/>
          </w:tcPr>
          <w:p w14:paraId="51663014" w14:textId="77777777" w:rsidR="006F4585" w:rsidRDefault="006F4585" w:rsidP="008759DB">
            <w:pPr>
              <w:pStyle w:val="TAC"/>
              <w:rPr>
                <w:rFonts w:cs="Arial"/>
                <w:szCs w:val="18"/>
                <w:lang w:eastAsia="zh-CN"/>
              </w:rPr>
            </w:pPr>
            <w:r w:rsidRPr="00EF5447">
              <w:rPr>
                <w:rFonts w:cs="Arial"/>
                <w:szCs w:val="18"/>
                <w:lang w:eastAsia="zh-CN"/>
              </w:rPr>
              <w:t>DC_3A-32A_n78A</w:t>
            </w:r>
          </w:p>
          <w:p w14:paraId="584F5DC9" w14:textId="77777777" w:rsidR="006F4585" w:rsidRDefault="006F4585" w:rsidP="008759DB">
            <w:pPr>
              <w:pStyle w:val="TAC"/>
              <w:rPr>
                <w:rFonts w:cs="Arial"/>
                <w:szCs w:val="18"/>
                <w:lang w:eastAsia="zh-CN"/>
              </w:rPr>
            </w:pPr>
            <w:r w:rsidRPr="008B7DC2">
              <w:rPr>
                <w:rFonts w:cs="Arial"/>
                <w:szCs w:val="18"/>
                <w:lang w:eastAsia="zh-CN"/>
              </w:rPr>
              <w:t>DC_3C-32A_n78A</w:t>
            </w:r>
          </w:p>
          <w:p w14:paraId="77CDBEC9" w14:textId="77777777" w:rsidR="006F4585" w:rsidRPr="002D3932" w:rsidRDefault="006F4585" w:rsidP="008759DB">
            <w:pPr>
              <w:pStyle w:val="TAC"/>
              <w:rPr>
                <w:rFonts w:cs="Arial"/>
                <w:szCs w:val="18"/>
                <w:lang w:eastAsia="zh-CN"/>
              </w:rPr>
            </w:pPr>
            <w:r>
              <w:rPr>
                <w:rFonts w:cs="Arial"/>
                <w:szCs w:val="18"/>
                <w:lang w:eastAsia="zh-CN"/>
              </w:rPr>
              <w:t>DC_3A-32A_n78C</w:t>
            </w:r>
          </w:p>
          <w:p w14:paraId="2B1D0BE6" w14:textId="77777777" w:rsidR="006F4585" w:rsidRPr="00EF5447" w:rsidRDefault="006F4585" w:rsidP="008759DB">
            <w:pPr>
              <w:pStyle w:val="TAC"/>
            </w:pPr>
            <w:r w:rsidRPr="00EF5447">
              <w:rPr>
                <w:rFonts w:cs="Arial"/>
                <w:szCs w:val="18"/>
                <w:lang w:eastAsia="zh-CN"/>
              </w:rPr>
              <w:t>DC_3A-32A_n78(2A)</w:t>
            </w:r>
          </w:p>
        </w:tc>
        <w:tc>
          <w:tcPr>
            <w:tcW w:w="867" w:type="dxa"/>
            <w:shd w:val="clear" w:color="auto" w:fill="auto"/>
          </w:tcPr>
          <w:p w14:paraId="145E392B"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7DC3EC73" w14:textId="77777777" w:rsidR="006F4585" w:rsidRPr="00EF5447" w:rsidRDefault="006F4585" w:rsidP="008759DB">
            <w:pPr>
              <w:pStyle w:val="TAC"/>
              <w:rPr>
                <w:rFonts w:eastAsia="MS Mincho"/>
              </w:rPr>
            </w:pPr>
            <w:r w:rsidRPr="00EF5447">
              <w:rPr>
                <w:rFonts w:cs="Arial"/>
                <w:szCs w:val="18"/>
              </w:rPr>
              <w:t>1730</w:t>
            </w:r>
          </w:p>
        </w:tc>
        <w:tc>
          <w:tcPr>
            <w:tcW w:w="746" w:type="dxa"/>
            <w:shd w:val="clear" w:color="auto" w:fill="auto"/>
            <w:noWrap/>
          </w:tcPr>
          <w:p w14:paraId="60530311"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6BA996CA"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640AA7A3" w14:textId="77777777" w:rsidR="006F4585" w:rsidRPr="00EF5447" w:rsidRDefault="006F4585" w:rsidP="008759DB">
            <w:pPr>
              <w:pStyle w:val="TAC"/>
              <w:rPr>
                <w:rFonts w:eastAsia="MS Mincho"/>
              </w:rPr>
            </w:pPr>
            <w:r w:rsidRPr="00EF5447">
              <w:rPr>
                <w:rFonts w:cs="Arial"/>
                <w:szCs w:val="18"/>
              </w:rPr>
              <w:t>1825</w:t>
            </w:r>
          </w:p>
        </w:tc>
        <w:tc>
          <w:tcPr>
            <w:tcW w:w="857" w:type="dxa"/>
            <w:shd w:val="clear" w:color="auto" w:fill="auto"/>
          </w:tcPr>
          <w:p w14:paraId="07CDF38E" w14:textId="77777777" w:rsidR="006F4585" w:rsidRPr="00EF5447" w:rsidRDefault="006F4585" w:rsidP="008759DB">
            <w:pPr>
              <w:pStyle w:val="TAC"/>
            </w:pPr>
            <w:r w:rsidRPr="00EF5447">
              <w:rPr>
                <w:rFonts w:cs="Arial"/>
                <w:szCs w:val="18"/>
              </w:rPr>
              <w:t>N/A</w:t>
            </w:r>
          </w:p>
        </w:tc>
        <w:tc>
          <w:tcPr>
            <w:tcW w:w="1248" w:type="dxa"/>
            <w:shd w:val="clear" w:color="auto" w:fill="auto"/>
          </w:tcPr>
          <w:p w14:paraId="0305522D" w14:textId="77777777" w:rsidR="006F4585" w:rsidRPr="00EF5447" w:rsidRDefault="006F4585" w:rsidP="008759DB">
            <w:pPr>
              <w:pStyle w:val="TAC"/>
            </w:pPr>
            <w:r w:rsidRPr="00EF5447">
              <w:rPr>
                <w:rFonts w:eastAsia="MS Mincho" w:cs="Arial"/>
                <w:szCs w:val="18"/>
              </w:rPr>
              <w:t>N/A</w:t>
            </w:r>
          </w:p>
        </w:tc>
      </w:tr>
      <w:tr w:rsidR="006F4585" w:rsidRPr="00EF5447" w14:paraId="13618642" w14:textId="77777777" w:rsidTr="008759DB">
        <w:trPr>
          <w:trHeight w:val="22"/>
          <w:jc w:val="center"/>
        </w:trPr>
        <w:tc>
          <w:tcPr>
            <w:tcW w:w="2258" w:type="dxa"/>
            <w:tcBorders>
              <w:top w:val="nil"/>
              <w:bottom w:val="nil"/>
            </w:tcBorders>
            <w:shd w:val="clear" w:color="auto" w:fill="auto"/>
          </w:tcPr>
          <w:p w14:paraId="4DCE29EE" w14:textId="77777777" w:rsidR="006F4585" w:rsidRPr="00EF5447" w:rsidRDefault="006F4585" w:rsidP="008759DB">
            <w:pPr>
              <w:pStyle w:val="TAC"/>
            </w:pPr>
          </w:p>
        </w:tc>
        <w:tc>
          <w:tcPr>
            <w:tcW w:w="867" w:type="dxa"/>
            <w:shd w:val="clear" w:color="auto" w:fill="auto"/>
          </w:tcPr>
          <w:p w14:paraId="792B7895"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13BDE644"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7737752C"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25971B36"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0FBB4C5" w14:textId="77777777" w:rsidR="006F4585" w:rsidRPr="00EF5447" w:rsidRDefault="006F4585" w:rsidP="008759DB">
            <w:pPr>
              <w:pStyle w:val="TAC"/>
              <w:rPr>
                <w:rFonts w:eastAsia="MS Mincho"/>
              </w:rPr>
            </w:pPr>
            <w:r w:rsidRPr="00EF5447">
              <w:rPr>
                <w:rFonts w:cs="Arial"/>
                <w:szCs w:val="18"/>
              </w:rPr>
              <w:t>1470</w:t>
            </w:r>
          </w:p>
        </w:tc>
        <w:tc>
          <w:tcPr>
            <w:tcW w:w="857" w:type="dxa"/>
            <w:shd w:val="clear" w:color="auto" w:fill="auto"/>
          </w:tcPr>
          <w:p w14:paraId="4352AE5A" w14:textId="77777777" w:rsidR="006F4585" w:rsidRPr="00EF5447" w:rsidRDefault="006F4585" w:rsidP="008759DB">
            <w:pPr>
              <w:pStyle w:val="TAC"/>
            </w:pPr>
            <w:r w:rsidRPr="00EF5447">
              <w:rPr>
                <w:rFonts w:cs="Arial"/>
                <w:szCs w:val="18"/>
              </w:rPr>
              <w:t>4.9</w:t>
            </w:r>
          </w:p>
        </w:tc>
        <w:tc>
          <w:tcPr>
            <w:tcW w:w="1248" w:type="dxa"/>
            <w:shd w:val="clear" w:color="auto" w:fill="auto"/>
          </w:tcPr>
          <w:p w14:paraId="55F782CB" w14:textId="77777777" w:rsidR="006F4585" w:rsidRPr="00EF5447" w:rsidRDefault="006F4585" w:rsidP="008759DB">
            <w:pPr>
              <w:pStyle w:val="TAC"/>
            </w:pPr>
            <w:r w:rsidRPr="00EF5447">
              <w:rPr>
                <w:rFonts w:eastAsia="MS Mincho" w:cs="Arial"/>
                <w:szCs w:val="18"/>
              </w:rPr>
              <w:t>IMD4</w:t>
            </w:r>
          </w:p>
        </w:tc>
      </w:tr>
      <w:tr w:rsidR="006F4585" w:rsidRPr="00EF5447" w14:paraId="5A3D0A36" w14:textId="77777777" w:rsidTr="008759DB">
        <w:trPr>
          <w:trHeight w:val="22"/>
          <w:jc w:val="center"/>
        </w:trPr>
        <w:tc>
          <w:tcPr>
            <w:tcW w:w="2258" w:type="dxa"/>
            <w:tcBorders>
              <w:top w:val="nil"/>
              <w:bottom w:val="nil"/>
            </w:tcBorders>
            <w:shd w:val="clear" w:color="auto" w:fill="auto"/>
          </w:tcPr>
          <w:p w14:paraId="1F6843A8" w14:textId="77777777" w:rsidR="006F4585" w:rsidRPr="00EF5447" w:rsidRDefault="006F4585" w:rsidP="008759DB">
            <w:pPr>
              <w:pStyle w:val="TAC"/>
            </w:pPr>
          </w:p>
        </w:tc>
        <w:tc>
          <w:tcPr>
            <w:tcW w:w="867" w:type="dxa"/>
            <w:shd w:val="clear" w:color="auto" w:fill="auto"/>
          </w:tcPr>
          <w:p w14:paraId="7DF847EA"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38EBCB94" w14:textId="77777777" w:rsidR="006F4585" w:rsidRPr="00EF5447" w:rsidRDefault="006F4585" w:rsidP="008759DB">
            <w:pPr>
              <w:pStyle w:val="TAC"/>
              <w:rPr>
                <w:rFonts w:eastAsia="MS Mincho"/>
              </w:rPr>
            </w:pPr>
            <w:r w:rsidRPr="00EF5447">
              <w:rPr>
                <w:rFonts w:cs="Arial"/>
                <w:szCs w:val="18"/>
              </w:rPr>
              <w:t>3720</w:t>
            </w:r>
          </w:p>
        </w:tc>
        <w:tc>
          <w:tcPr>
            <w:tcW w:w="746" w:type="dxa"/>
            <w:shd w:val="clear" w:color="auto" w:fill="auto"/>
            <w:noWrap/>
          </w:tcPr>
          <w:p w14:paraId="48EDB213"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61D55D6A"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516D9588" w14:textId="77777777" w:rsidR="006F4585" w:rsidRPr="00EF5447" w:rsidRDefault="006F4585" w:rsidP="008759DB">
            <w:pPr>
              <w:pStyle w:val="TAC"/>
              <w:rPr>
                <w:rFonts w:eastAsia="MS Mincho"/>
              </w:rPr>
            </w:pPr>
            <w:r w:rsidRPr="00EF5447">
              <w:rPr>
                <w:rFonts w:cs="Arial"/>
                <w:szCs w:val="18"/>
              </w:rPr>
              <w:t>3720</w:t>
            </w:r>
          </w:p>
        </w:tc>
        <w:tc>
          <w:tcPr>
            <w:tcW w:w="857" w:type="dxa"/>
            <w:shd w:val="clear" w:color="auto" w:fill="auto"/>
          </w:tcPr>
          <w:p w14:paraId="740E5D11" w14:textId="77777777" w:rsidR="006F4585" w:rsidRPr="00EF5447" w:rsidRDefault="006F4585" w:rsidP="008759DB">
            <w:pPr>
              <w:pStyle w:val="TAC"/>
            </w:pPr>
            <w:r w:rsidRPr="00EF5447">
              <w:rPr>
                <w:rFonts w:cs="Arial"/>
                <w:szCs w:val="18"/>
              </w:rPr>
              <w:t>N/A</w:t>
            </w:r>
          </w:p>
        </w:tc>
        <w:tc>
          <w:tcPr>
            <w:tcW w:w="1248" w:type="dxa"/>
            <w:shd w:val="clear" w:color="auto" w:fill="auto"/>
          </w:tcPr>
          <w:p w14:paraId="66154D22" w14:textId="77777777" w:rsidR="006F4585" w:rsidRPr="00EF5447" w:rsidRDefault="006F4585" w:rsidP="008759DB">
            <w:pPr>
              <w:pStyle w:val="TAC"/>
            </w:pPr>
            <w:r w:rsidRPr="00EF5447">
              <w:rPr>
                <w:rFonts w:cs="Arial"/>
                <w:szCs w:val="18"/>
              </w:rPr>
              <w:t>N/A</w:t>
            </w:r>
          </w:p>
        </w:tc>
      </w:tr>
      <w:tr w:rsidR="006F4585" w:rsidRPr="00EF5447" w14:paraId="01935D61" w14:textId="77777777" w:rsidTr="008759DB">
        <w:trPr>
          <w:trHeight w:val="22"/>
          <w:jc w:val="center"/>
        </w:trPr>
        <w:tc>
          <w:tcPr>
            <w:tcW w:w="2258" w:type="dxa"/>
            <w:tcBorders>
              <w:top w:val="nil"/>
              <w:bottom w:val="nil"/>
            </w:tcBorders>
            <w:shd w:val="clear" w:color="auto" w:fill="auto"/>
          </w:tcPr>
          <w:p w14:paraId="72BD92EE" w14:textId="77777777" w:rsidR="006F4585" w:rsidRPr="00EF5447" w:rsidRDefault="006F4585" w:rsidP="008759DB">
            <w:pPr>
              <w:pStyle w:val="TAC"/>
            </w:pPr>
          </w:p>
        </w:tc>
        <w:tc>
          <w:tcPr>
            <w:tcW w:w="867" w:type="dxa"/>
            <w:shd w:val="clear" w:color="auto" w:fill="auto"/>
          </w:tcPr>
          <w:p w14:paraId="6DBAA214"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2BE8CF94" w14:textId="77777777" w:rsidR="006F4585" w:rsidRPr="00EF5447" w:rsidRDefault="006F4585" w:rsidP="008759DB">
            <w:pPr>
              <w:pStyle w:val="TAC"/>
              <w:rPr>
                <w:rFonts w:eastAsia="MS Mincho"/>
              </w:rPr>
            </w:pPr>
            <w:r w:rsidRPr="00EF5447">
              <w:rPr>
                <w:rFonts w:cs="Arial"/>
                <w:szCs w:val="18"/>
                <w:lang w:eastAsia="zh-CN"/>
              </w:rPr>
              <w:t>1775</w:t>
            </w:r>
          </w:p>
        </w:tc>
        <w:tc>
          <w:tcPr>
            <w:tcW w:w="746" w:type="dxa"/>
            <w:shd w:val="clear" w:color="auto" w:fill="auto"/>
            <w:noWrap/>
          </w:tcPr>
          <w:p w14:paraId="1D70336A"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74712A65"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4744A12" w14:textId="77777777" w:rsidR="006F4585" w:rsidRPr="00EF5447" w:rsidRDefault="006F4585" w:rsidP="008759DB">
            <w:pPr>
              <w:pStyle w:val="TAC"/>
              <w:rPr>
                <w:rFonts w:eastAsia="MS Mincho"/>
              </w:rPr>
            </w:pPr>
            <w:r w:rsidRPr="00EF5447">
              <w:rPr>
                <w:rFonts w:cs="Arial"/>
                <w:szCs w:val="18"/>
              </w:rPr>
              <w:t>1870</w:t>
            </w:r>
          </w:p>
        </w:tc>
        <w:tc>
          <w:tcPr>
            <w:tcW w:w="857" w:type="dxa"/>
            <w:shd w:val="clear" w:color="auto" w:fill="auto"/>
          </w:tcPr>
          <w:p w14:paraId="6C4A653C" w14:textId="77777777" w:rsidR="006F4585" w:rsidRPr="00EF5447" w:rsidRDefault="006F4585" w:rsidP="008759DB">
            <w:pPr>
              <w:pStyle w:val="TAC"/>
            </w:pPr>
            <w:r w:rsidRPr="00EF5447">
              <w:rPr>
                <w:rFonts w:cs="Arial"/>
                <w:szCs w:val="18"/>
              </w:rPr>
              <w:t>N/A</w:t>
            </w:r>
          </w:p>
        </w:tc>
        <w:tc>
          <w:tcPr>
            <w:tcW w:w="1248" w:type="dxa"/>
            <w:shd w:val="clear" w:color="auto" w:fill="auto"/>
          </w:tcPr>
          <w:p w14:paraId="7D1AA0AF" w14:textId="77777777" w:rsidR="006F4585" w:rsidRPr="00EF5447" w:rsidRDefault="006F4585" w:rsidP="008759DB">
            <w:pPr>
              <w:pStyle w:val="TAC"/>
            </w:pPr>
            <w:r w:rsidRPr="00EF5447">
              <w:rPr>
                <w:rFonts w:eastAsia="MS Mincho" w:cs="Arial"/>
                <w:szCs w:val="18"/>
              </w:rPr>
              <w:t>N/A</w:t>
            </w:r>
          </w:p>
        </w:tc>
      </w:tr>
      <w:tr w:rsidR="006F4585" w:rsidRPr="00EF5447" w14:paraId="32E3E8A0" w14:textId="77777777" w:rsidTr="008759DB">
        <w:trPr>
          <w:trHeight w:val="22"/>
          <w:jc w:val="center"/>
        </w:trPr>
        <w:tc>
          <w:tcPr>
            <w:tcW w:w="2258" w:type="dxa"/>
            <w:tcBorders>
              <w:top w:val="nil"/>
              <w:bottom w:val="nil"/>
            </w:tcBorders>
            <w:shd w:val="clear" w:color="auto" w:fill="auto"/>
          </w:tcPr>
          <w:p w14:paraId="0D71F2D6" w14:textId="77777777" w:rsidR="006F4585" w:rsidRPr="00EF5447" w:rsidRDefault="006F4585" w:rsidP="008759DB">
            <w:pPr>
              <w:pStyle w:val="TAC"/>
            </w:pPr>
          </w:p>
        </w:tc>
        <w:tc>
          <w:tcPr>
            <w:tcW w:w="867" w:type="dxa"/>
            <w:shd w:val="clear" w:color="auto" w:fill="auto"/>
          </w:tcPr>
          <w:p w14:paraId="677DAFBE"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5BCBF39C"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3A4D9944"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4DFD8744"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123B1313" w14:textId="77777777" w:rsidR="006F4585" w:rsidRPr="00EF5447" w:rsidRDefault="006F4585" w:rsidP="008759DB">
            <w:pPr>
              <w:pStyle w:val="TAC"/>
              <w:rPr>
                <w:rFonts w:eastAsia="MS Mincho"/>
              </w:rPr>
            </w:pPr>
            <w:r w:rsidRPr="00EF5447">
              <w:rPr>
                <w:rFonts w:cs="Arial"/>
                <w:szCs w:val="18"/>
              </w:rPr>
              <w:t>1475</w:t>
            </w:r>
          </w:p>
        </w:tc>
        <w:tc>
          <w:tcPr>
            <w:tcW w:w="857" w:type="dxa"/>
            <w:shd w:val="clear" w:color="auto" w:fill="auto"/>
          </w:tcPr>
          <w:p w14:paraId="7F576B6F" w14:textId="77777777" w:rsidR="006F4585" w:rsidRPr="00EF5447" w:rsidRDefault="006F4585" w:rsidP="008759DB">
            <w:pPr>
              <w:pStyle w:val="TAC"/>
            </w:pPr>
            <w:r w:rsidRPr="00EF5447">
              <w:rPr>
                <w:rFonts w:cs="Arial"/>
                <w:szCs w:val="18"/>
              </w:rPr>
              <w:t>0</w:t>
            </w:r>
          </w:p>
        </w:tc>
        <w:tc>
          <w:tcPr>
            <w:tcW w:w="1248" w:type="dxa"/>
            <w:shd w:val="clear" w:color="auto" w:fill="auto"/>
          </w:tcPr>
          <w:p w14:paraId="57C16F9E" w14:textId="77777777" w:rsidR="006F4585" w:rsidRPr="00EF5447" w:rsidRDefault="006F4585" w:rsidP="008759DB">
            <w:pPr>
              <w:pStyle w:val="TAC"/>
            </w:pPr>
            <w:r w:rsidRPr="00EF5447">
              <w:rPr>
                <w:rFonts w:eastAsia="MS Mincho" w:cs="Arial"/>
                <w:szCs w:val="18"/>
              </w:rPr>
              <w:t>IMD5</w:t>
            </w:r>
          </w:p>
        </w:tc>
      </w:tr>
      <w:tr w:rsidR="006F4585" w:rsidRPr="00EF5447" w14:paraId="578D8819" w14:textId="77777777" w:rsidTr="008759DB">
        <w:trPr>
          <w:trHeight w:val="22"/>
          <w:jc w:val="center"/>
        </w:trPr>
        <w:tc>
          <w:tcPr>
            <w:tcW w:w="2258" w:type="dxa"/>
            <w:tcBorders>
              <w:top w:val="nil"/>
              <w:bottom w:val="single" w:sz="4" w:space="0" w:color="auto"/>
            </w:tcBorders>
            <w:shd w:val="clear" w:color="auto" w:fill="auto"/>
          </w:tcPr>
          <w:p w14:paraId="6C600F00" w14:textId="77777777" w:rsidR="006F4585" w:rsidRPr="00EF5447" w:rsidRDefault="006F4585" w:rsidP="008759DB">
            <w:pPr>
              <w:pStyle w:val="TAC"/>
            </w:pPr>
          </w:p>
        </w:tc>
        <w:tc>
          <w:tcPr>
            <w:tcW w:w="867" w:type="dxa"/>
            <w:shd w:val="clear" w:color="auto" w:fill="auto"/>
          </w:tcPr>
          <w:p w14:paraId="3C2C5AC7"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0CA34DCD" w14:textId="77777777" w:rsidR="006F4585" w:rsidRPr="00EF5447" w:rsidRDefault="006F4585" w:rsidP="008759DB">
            <w:pPr>
              <w:pStyle w:val="TAC"/>
              <w:rPr>
                <w:rFonts w:eastAsia="MS Mincho"/>
              </w:rPr>
            </w:pPr>
            <w:r w:rsidRPr="00EF5447">
              <w:rPr>
                <w:rFonts w:cs="Arial"/>
                <w:szCs w:val="18"/>
                <w:lang w:eastAsia="zh-CN"/>
              </w:rPr>
              <w:t>3400</w:t>
            </w:r>
          </w:p>
        </w:tc>
        <w:tc>
          <w:tcPr>
            <w:tcW w:w="746" w:type="dxa"/>
            <w:shd w:val="clear" w:color="auto" w:fill="auto"/>
            <w:noWrap/>
          </w:tcPr>
          <w:p w14:paraId="6FEC6C37"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5C006367"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15F25624" w14:textId="77777777" w:rsidR="006F4585" w:rsidRPr="00EF5447" w:rsidRDefault="006F4585" w:rsidP="008759DB">
            <w:pPr>
              <w:pStyle w:val="TAC"/>
              <w:rPr>
                <w:rFonts w:eastAsia="MS Mincho"/>
              </w:rPr>
            </w:pPr>
            <w:r w:rsidRPr="00EF5447">
              <w:rPr>
                <w:rFonts w:cs="Arial"/>
                <w:szCs w:val="18"/>
                <w:lang w:eastAsia="zh-CN"/>
              </w:rPr>
              <w:t>3400</w:t>
            </w:r>
          </w:p>
        </w:tc>
        <w:tc>
          <w:tcPr>
            <w:tcW w:w="857" w:type="dxa"/>
            <w:shd w:val="clear" w:color="auto" w:fill="auto"/>
          </w:tcPr>
          <w:p w14:paraId="0CDF4FE4" w14:textId="77777777" w:rsidR="006F4585" w:rsidRPr="00EF5447" w:rsidRDefault="006F4585" w:rsidP="008759DB">
            <w:pPr>
              <w:pStyle w:val="TAC"/>
            </w:pPr>
            <w:r w:rsidRPr="00EF5447">
              <w:rPr>
                <w:rFonts w:cs="Arial"/>
                <w:szCs w:val="18"/>
              </w:rPr>
              <w:t>N/A</w:t>
            </w:r>
          </w:p>
        </w:tc>
        <w:tc>
          <w:tcPr>
            <w:tcW w:w="1248" w:type="dxa"/>
            <w:shd w:val="clear" w:color="auto" w:fill="auto"/>
          </w:tcPr>
          <w:p w14:paraId="6E0882C4" w14:textId="77777777" w:rsidR="006F4585" w:rsidRPr="00EF5447" w:rsidRDefault="006F4585" w:rsidP="008759DB">
            <w:pPr>
              <w:pStyle w:val="TAC"/>
            </w:pPr>
            <w:r w:rsidRPr="00EF5447">
              <w:rPr>
                <w:rFonts w:cs="Arial"/>
                <w:szCs w:val="18"/>
              </w:rPr>
              <w:t>N/A</w:t>
            </w:r>
          </w:p>
        </w:tc>
      </w:tr>
      <w:tr w:rsidR="006F4585" w:rsidRPr="00EF5447" w14:paraId="0FC288DC" w14:textId="77777777" w:rsidTr="008759DB">
        <w:trPr>
          <w:trHeight w:val="22"/>
          <w:jc w:val="center"/>
        </w:trPr>
        <w:tc>
          <w:tcPr>
            <w:tcW w:w="2258" w:type="dxa"/>
            <w:vMerge w:val="restart"/>
            <w:tcBorders>
              <w:top w:val="nil"/>
            </w:tcBorders>
            <w:shd w:val="clear" w:color="auto" w:fill="auto"/>
          </w:tcPr>
          <w:p w14:paraId="6BAAFA53" w14:textId="77777777" w:rsidR="006F4585" w:rsidRDefault="006F4585" w:rsidP="008759DB">
            <w:pPr>
              <w:pStyle w:val="TAC"/>
            </w:pPr>
            <w:r>
              <w:t>DC_3A-38A_n28A</w:t>
            </w:r>
          </w:p>
          <w:p w14:paraId="19523ACA" w14:textId="77777777" w:rsidR="006F4585" w:rsidRPr="00EF5447" w:rsidRDefault="006F4585" w:rsidP="008759DB">
            <w:pPr>
              <w:pStyle w:val="TAC"/>
            </w:pPr>
            <w:r>
              <w:t>DC_3C-38A_n28A</w:t>
            </w:r>
          </w:p>
          <w:p w14:paraId="02A61BF2" w14:textId="77777777" w:rsidR="006F4585" w:rsidRPr="00EF5447" w:rsidRDefault="006F4585" w:rsidP="008759DB">
            <w:pPr>
              <w:pStyle w:val="TAC"/>
            </w:pPr>
          </w:p>
        </w:tc>
        <w:tc>
          <w:tcPr>
            <w:tcW w:w="867" w:type="dxa"/>
            <w:shd w:val="clear" w:color="auto" w:fill="auto"/>
          </w:tcPr>
          <w:p w14:paraId="398ACE1C" w14:textId="77777777" w:rsidR="006F4585" w:rsidRPr="00EF5447" w:rsidRDefault="006F4585" w:rsidP="008759DB">
            <w:pPr>
              <w:pStyle w:val="TAC"/>
              <w:rPr>
                <w:rFonts w:eastAsia="MS Mincho" w:cs="Arial"/>
                <w:szCs w:val="18"/>
              </w:rPr>
            </w:pPr>
            <w:r>
              <w:rPr>
                <w:rFonts w:cs="Arial"/>
                <w:kern w:val="2"/>
                <w:szCs w:val="24"/>
              </w:rPr>
              <w:t>38</w:t>
            </w:r>
          </w:p>
        </w:tc>
        <w:tc>
          <w:tcPr>
            <w:tcW w:w="1167" w:type="dxa"/>
            <w:shd w:val="clear" w:color="auto" w:fill="auto"/>
            <w:noWrap/>
          </w:tcPr>
          <w:p w14:paraId="1D11CEAF" w14:textId="77777777" w:rsidR="006F4585" w:rsidRPr="00EF5447" w:rsidRDefault="006F4585" w:rsidP="008759DB">
            <w:pPr>
              <w:pStyle w:val="TAC"/>
              <w:rPr>
                <w:rFonts w:cs="Arial"/>
                <w:szCs w:val="18"/>
                <w:lang w:eastAsia="zh-CN"/>
              </w:rPr>
            </w:pPr>
            <w:r>
              <w:rPr>
                <w:rFonts w:cs="Arial"/>
                <w:kern w:val="2"/>
                <w:szCs w:val="24"/>
              </w:rPr>
              <w:t>2575</w:t>
            </w:r>
          </w:p>
        </w:tc>
        <w:tc>
          <w:tcPr>
            <w:tcW w:w="746" w:type="dxa"/>
            <w:shd w:val="clear" w:color="auto" w:fill="auto"/>
            <w:noWrap/>
          </w:tcPr>
          <w:p w14:paraId="4F32D721"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C73F8BC"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381A25C8" w14:textId="77777777" w:rsidR="006F4585" w:rsidRPr="00EF5447" w:rsidRDefault="006F4585" w:rsidP="008759DB">
            <w:pPr>
              <w:pStyle w:val="TAC"/>
              <w:rPr>
                <w:rFonts w:cs="Arial"/>
                <w:szCs w:val="18"/>
                <w:lang w:eastAsia="zh-CN"/>
              </w:rPr>
            </w:pPr>
            <w:r>
              <w:rPr>
                <w:rFonts w:cs="Arial"/>
                <w:kern w:val="2"/>
                <w:szCs w:val="24"/>
              </w:rPr>
              <w:t>2575</w:t>
            </w:r>
          </w:p>
        </w:tc>
        <w:tc>
          <w:tcPr>
            <w:tcW w:w="857" w:type="dxa"/>
            <w:shd w:val="clear" w:color="auto" w:fill="auto"/>
          </w:tcPr>
          <w:p w14:paraId="5E282945"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45C41E1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13BECE8E" w14:textId="77777777" w:rsidTr="008759DB">
        <w:trPr>
          <w:trHeight w:val="22"/>
          <w:jc w:val="center"/>
        </w:trPr>
        <w:tc>
          <w:tcPr>
            <w:tcW w:w="2258" w:type="dxa"/>
            <w:vMerge/>
            <w:shd w:val="clear" w:color="auto" w:fill="auto"/>
          </w:tcPr>
          <w:p w14:paraId="35091E1D" w14:textId="77777777" w:rsidR="006F4585" w:rsidRPr="00EF5447" w:rsidRDefault="006F4585" w:rsidP="008759DB">
            <w:pPr>
              <w:pStyle w:val="TAC"/>
            </w:pPr>
          </w:p>
        </w:tc>
        <w:tc>
          <w:tcPr>
            <w:tcW w:w="867" w:type="dxa"/>
            <w:shd w:val="clear" w:color="auto" w:fill="auto"/>
          </w:tcPr>
          <w:p w14:paraId="39D50F3C" w14:textId="77777777" w:rsidR="006F4585" w:rsidRPr="00EF5447" w:rsidRDefault="006F4585" w:rsidP="008759DB">
            <w:pPr>
              <w:pStyle w:val="TAC"/>
              <w:rPr>
                <w:rFonts w:eastAsia="MS Mincho" w:cs="Arial"/>
                <w:szCs w:val="18"/>
              </w:rPr>
            </w:pPr>
            <w:r>
              <w:rPr>
                <w:rFonts w:cs="Arial"/>
                <w:kern w:val="2"/>
                <w:szCs w:val="24"/>
              </w:rPr>
              <w:t>n28</w:t>
            </w:r>
          </w:p>
        </w:tc>
        <w:tc>
          <w:tcPr>
            <w:tcW w:w="1167" w:type="dxa"/>
            <w:shd w:val="clear" w:color="auto" w:fill="auto"/>
            <w:noWrap/>
          </w:tcPr>
          <w:p w14:paraId="3DB63C53" w14:textId="77777777" w:rsidR="006F4585" w:rsidRPr="00EF5447" w:rsidRDefault="006F4585" w:rsidP="008759DB">
            <w:pPr>
              <w:pStyle w:val="TAC"/>
              <w:rPr>
                <w:rFonts w:cs="Arial"/>
                <w:szCs w:val="18"/>
                <w:lang w:eastAsia="zh-CN"/>
              </w:rPr>
            </w:pPr>
            <w:r>
              <w:rPr>
                <w:rFonts w:cs="Arial"/>
                <w:kern w:val="2"/>
                <w:szCs w:val="24"/>
              </w:rPr>
              <w:t>725</w:t>
            </w:r>
          </w:p>
        </w:tc>
        <w:tc>
          <w:tcPr>
            <w:tcW w:w="746" w:type="dxa"/>
            <w:shd w:val="clear" w:color="auto" w:fill="auto"/>
            <w:noWrap/>
          </w:tcPr>
          <w:p w14:paraId="13351997" w14:textId="77777777" w:rsidR="006F4585" w:rsidRPr="00EF5447" w:rsidRDefault="006F4585" w:rsidP="008759DB">
            <w:pPr>
              <w:pStyle w:val="TAC"/>
              <w:rPr>
                <w:rFonts w:cs="Arial"/>
                <w:szCs w:val="18"/>
              </w:rPr>
            </w:pPr>
            <w:r>
              <w:rPr>
                <w:rFonts w:eastAsia="Malgun Gothic" w:cs="Arial"/>
                <w:kern w:val="2"/>
                <w:szCs w:val="24"/>
                <w:lang w:eastAsia="ko-KR"/>
              </w:rPr>
              <w:t>5</w:t>
            </w:r>
          </w:p>
        </w:tc>
        <w:tc>
          <w:tcPr>
            <w:tcW w:w="2266" w:type="dxa"/>
            <w:shd w:val="clear" w:color="auto" w:fill="auto"/>
            <w:noWrap/>
          </w:tcPr>
          <w:p w14:paraId="77237CBC" w14:textId="77777777" w:rsidR="006F4585" w:rsidRPr="00EF5447" w:rsidRDefault="006F4585" w:rsidP="008759DB">
            <w:pPr>
              <w:pStyle w:val="TAC"/>
              <w:rPr>
                <w:rFonts w:cs="Arial"/>
                <w:szCs w:val="18"/>
              </w:rPr>
            </w:pPr>
            <w:r>
              <w:rPr>
                <w:rFonts w:eastAsia="Malgun Gothic" w:cs="Arial"/>
                <w:kern w:val="2"/>
                <w:szCs w:val="24"/>
                <w:lang w:eastAsia="ko-KR"/>
              </w:rPr>
              <w:t>25</w:t>
            </w:r>
          </w:p>
        </w:tc>
        <w:tc>
          <w:tcPr>
            <w:tcW w:w="1323" w:type="dxa"/>
            <w:shd w:val="clear" w:color="auto" w:fill="auto"/>
            <w:noWrap/>
          </w:tcPr>
          <w:p w14:paraId="2775320F" w14:textId="77777777" w:rsidR="006F4585" w:rsidRPr="00EF5447" w:rsidRDefault="006F4585" w:rsidP="008759DB">
            <w:pPr>
              <w:pStyle w:val="TAC"/>
              <w:rPr>
                <w:rFonts w:cs="Arial"/>
                <w:szCs w:val="18"/>
                <w:lang w:eastAsia="zh-CN"/>
              </w:rPr>
            </w:pPr>
            <w:r>
              <w:rPr>
                <w:rFonts w:cs="Arial"/>
                <w:kern w:val="2"/>
                <w:szCs w:val="24"/>
              </w:rPr>
              <w:t>780</w:t>
            </w:r>
          </w:p>
        </w:tc>
        <w:tc>
          <w:tcPr>
            <w:tcW w:w="857" w:type="dxa"/>
            <w:shd w:val="clear" w:color="auto" w:fill="auto"/>
          </w:tcPr>
          <w:p w14:paraId="560E235E"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776FB6A5"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4BFE5378" w14:textId="77777777" w:rsidTr="008759DB">
        <w:trPr>
          <w:trHeight w:val="22"/>
          <w:jc w:val="center"/>
        </w:trPr>
        <w:tc>
          <w:tcPr>
            <w:tcW w:w="2258" w:type="dxa"/>
            <w:vMerge/>
            <w:tcBorders>
              <w:bottom w:val="single" w:sz="4" w:space="0" w:color="auto"/>
            </w:tcBorders>
            <w:shd w:val="clear" w:color="auto" w:fill="auto"/>
          </w:tcPr>
          <w:p w14:paraId="1A06E5BF" w14:textId="77777777" w:rsidR="006F4585" w:rsidRPr="00EF5447" w:rsidRDefault="006F4585" w:rsidP="008759DB">
            <w:pPr>
              <w:pStyle w:val="TAC"/>
            </w:pPr>
          </w:p>
        </w:tc>
        <w:tc>
          <w:tcPr>
            <w:tcW w:w="867" w:type="dxa"/>
            <w:shd w:val="clear" w:color="auto" w:fill="auto"/>
          </w:tcPr>
          <w:p w14:paraId="15A880CB" w14:textId="77777777" w:rsidR="006F4585" w:rsidRPr="00EF5447" w:rsidRDefault="006F4585" w:rsidP="008759DB">
            <w:pPr>
              <w:pStyle w:val="TAC"/>
              <w:rPr>
                <w:rFonts w:eastAsia="MS Mincho" w:cs="Arial"/>
                <w:szCs w:val="18"/>
              </w:rPr>
            </w:pPr>
            <w:r>
              <w:rPr>
                <w:rFonts w:cs="Arial"/>
                <w:kern w:val="2"/>
                <w:szCs w:val="24"/>
              </w:rPr>
              <w:t>3</w:t>
            </w:r>
          </w:p>
        </w:tc>
        <w:tc>
          <w:tcPr>
            <w:tcW w:w="1167" w:type="dxa"/>
            <w:shd w:val="clear" w:color="auto" w:fill="auto"/>
            <w:noWrap/>
          </w:tcPr>
          <w:p w14:paraId="7C61AC42" w14:textId="77777777" w:rsidR="006F4585" w:rsidRPr="00EF5447" w:rsidRDefault="006F4585" w:rsidP="008759DB">
            <w:pPr>
              <w:pStyle w:val="TAC"/>
              <w:rPr>
                <w:rFonts w:cs="Arial"/>
                <w:szCs w:val="18"/>
                <w:lang w:eastAsia="zh-CN"/>
              </w:rPr>
            </w:pPr>
            <w:r>
              <w:rPr>
                <w:rFonts w:cs="Arial"/>
                <w:kern w:val="2"/>
                <w:szCs w:val="24"/>
              </w:rPr>
              <w:t>1755</w:t>
            </w:r>
          </w:p>
        </w:tc>
        <w:tc>
          <w:tcPr>
            <w:tcW w:w="746" w:type="dxa"/>
            <w:shd w:val="clear" w:color="auto" w:fill="auto"/>
            <w:noWrap/>
          </w:tcPr>
          <w:p w14:paraId="4A1A48E0"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D6A9E9A"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2E5362FF" w14:textId="77777777" w:rsidR="006F4585" w:rsidRPr="00EF5447" w:rsidRDefault="006F4585" w:rsidP="008759DB">
            <w:pPr>
              <w:pStyle w:val="TAC"/>
              <w:rPr>
                <w:rFonts w:cs="Arial"/>
                <w:szCs w:val="18"/>
                <w:lang w:eastAsia="zh-CN"/>
              </w:rPr>
            </w:pPr>
            <w:r>
              <w:rPr>
                <w:rFonts w:cs="Arial"/>
                <w:kern w:val="2"/>
                <w:szCs w:val="24"/>
              </w:rPr>
              <w:t>1850</w:t>
            </w:r>
          </w:p>
        </w:tc>
        <w:tc>
          <w:tcPr>
            <w:tcW w:w="857" w:type="dxa"/>
            <w:shd w:val="clear" w:color="auto" w:fill="auto"/>
          </w:tcPr>
          <w:p w14:paraId="50099D96" w14:textId="77777777" w:rsidR="006F4585" w:rsidRPr="00EF5447" w:rsidRDefault="006F4585" w:rsidP="008759DB">
            <w:pPr>
              <w:pStyle w:val="TAC"/>
              <w:rPr>
                <w:rFonts w:cs="Arial"/>
                <w:szCs w:val="18"/>
              </w:rPr>
            </w:pPr>
            <w:r>
              <w:rPr>
                <w:rFonts w:cs="Arial"/>
                <w:kern w:val="2"/>
                <w:szCs w:val="24"/>
              </w:rPr>
              <w:t>26</w:t>
            </w:r>
          </w:p>
        </w:tc>
        <w:tc>
          <w:tcPr>
            <w:tcW w:w="1248" w:type="dxa"/>
            <w:shd w:val="clear" w:color="auto" w:fill="auto"/>
          </w:tcPr>
          <w:p w14:paraId="1BEF723D" w14:textId="77777777" w:rsidR="006F4585" w:rsidRPr="00EF5447" w:rsidRDefault="006F4585" w:rsidP="008759DB">
            <w:pPr>
              <w:pStyle w:val="TAC"/>
              <w:rPr>
                <w:rFonts w:cs="Arial"/>
                <w:szCs w:val="18"/>
              </w:rPr>
            </w:pPr>
            <w:r>
              <w:rPr>
                <w:rFonts w:cs="Arial"/>
                <w:kern w:val="2"/>
                <w:szCs w:val="24"/>
                <w:lang w:eastAsia="ja-JP"/>
              </w:rPr>
              <w:t>IMD</w:t>
            </w:r>
            <w:r>
              <w:rPr>
                <w:rFonts w:cs="Arial"/>
                <w:kern w:val="2"/>
                <w:szCs w:val="24"/>
              </w:rPr>
              <w:t>2</w:t>
            </w:r>
          </w:p>
        </w:tc>
      </w:tr>
      <w:tr w:rsidR="006F4585" w:rsidRPr="00EF5447" w14:paraId="216F337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76D4FD1B" w14:textId="77777777" w:rsidR="006F4585" w:rsidRDefault="006F4585" w:rsidP="008759DB">
            <w:pPr>
              <w:pStyle w:val="TAC"/>
            </w:pPr>
            <w:r w:rsidRPr="009714B2">
              <w:t>DC_3A-38A_n78A</w:t>
            </w:r>
          </w:p>
          <w:p w14:paraId="63FEDED5" w14:textId="77777777" w:rsidR="006F4585" w:rsidRPr="00EF5447" w:rsidRDefault="006F4585" w:rsidP="008759D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3B76C1E" w14:textId="77777777" w:rsidR="006F4585" w:rsidRDefault="006F4585" w:rsidP="008759DB">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6EBB9376" w14:textId="77777777" w:rsidR="006F4585" w:rsidRDefault="006F4585" w:rsidP="008759DB">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2D150A88"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B41D63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7C357B7" w14:textId="77777777" w:rsidR="006F4585" w:rsidRDefault="006F4585" w:rsidP="008759DB">
            <w:pPr>
              <w:pStyle w:val="TAC"/>
              <w:rPr>
                <w:rFonts w:cs="Arial"/>
                <w:kern w:val="2"/>
                <w:szCs w:val="24"/>
              </w:rPr>
            </w:pPr>
            <w:r>
              <w:t>1830</w:t>
            </w:r>
          </w:p>
        </w:tc>
        <w:tc>
          <w:tcPr>
            <w:tcW w:w="857" w:type="dxa"/>
            <w:tcBorders>
              <w:top w:val="single" w:sz="4" w:space="0" w:color="auto"/>
              <w:left w:val="single" w:sz="4" w:space="0" w:color="auto"/>
              <w:bottom w:val="single" w:sz="4" w:space="0" w:color="auto"/>
              <w:right w:val="single" w:sz="4" w:space="0" w:color="auto"/>
            </w:tcBorders>
          </w:tcPr>
          <w:p w14:paraId="2C08E49E" w14:textId="77777777" w:rsidR="006F4585" w:rsidRDefault="006F4585" w:rsidP="008759DB">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6C3752C5" w14:textId="77777777" w:rsidR="006F4585" w:rsidRDefault="006F4585" w:rsidP="008759DB">
            <w:pPr>
              <w:pStyle w:val="TAC"/>
              <w:rPr>
                <w:rFonts w:cs="Arial"/>
                <w:kern w:val="2"/>
                <w:szCs w:val="24"/>
                <w:lang w:eastAsia="ja-JP"/>
              </w:rPr>
            </w:pPr>
            <w:r>
              <w:t>IMD3</w:t>
            </w:r>
            <w:r>
              <w:rPr>
                <w:vertAlign w:val="superscript"/>
              </w:rPr>
              <w:t>5</w:t>
            </w:r>
          </w:p>
        </w:tc>
      </w:tr>
      <w:tr w:rsidR="006F4585" w:rsidRPr="00EF5447" w14:paraId="46ABBC7B" w14:textId="77777777" w:rsidTr="008759DB">
        <w:trPr>
          <w:trHeight w:val="22"/>
          <w:jc w:val="center"/>
        </w:trPr>
        <w:tc>
          <w:tcPr>
            <w:tcW w:w="2258" w:type="dxa"/>
            <w:tcBorders>
              <w:top w:val="nil"/>
              <w:left w:val="single" w:sz="4" w:space="0" w:color="auto"/>
              <w:bottom w:val="nil"/>
              <w:right w:val="single" w:sz="4" w:space="0" w:color="auto"/>
            </w:tcBorders>
          </w:tcPr>
          <w:p w14:paraId="42157B3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2424C0" w14:textId="77777777" w:rsidR="006F4585" w:rsidRDefault="006F4585" w:rsidP="008759DB">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EA2AFB0" w14:textId="77777777" w:rsidR="006F4585" w:rsidRDefault="006F4585" w:rsidP="008759DB">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423B0041"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6C85874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9A32ABF" w14:textId="77777777" w:rsidR="006F4585" w:rsidRDefault="006F4585" w:rsidP="008759DB">
            <w:pPr>
              <w:pStyle w:val="TAC"/>
              <w:rPr>
                <w:rFonts w:cs="Arial"/>
                <w:kern w:val="2"/>
                <w:szCs w:val="24"/>
              </w:rPr>
            </w:pPr>
            <w:r>
              <w:t>2615</w:t>
            </w:r>
          </w:p>
        </w:tc>
        <w:tc>
          <w:tcPr>
            <w:tcW w:w="857" w:type="dxa"/>
            <w:tcBorders>
              <w:top w:val="single" w:sz="4" w:space="0" w:color="auto"/>
              <w:left w:val="single" w:sz="4" w:space="0" w:color="auto"/>
              <w:bottom w:val="single" w:sz="4" w:space="0" w:color="auto"/>
              <w:right w:val="single" w:sz="4" w:space="0" w:color="auto"/>
            </w:tcBorders>
          </w:tcPr>
          <w:p w14:paraId="63ABC2B7"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F59E4CF" w14:textId="77777777" w:rsidR="006F4585" w:rsidRDefault="006F4585" w:rsidP="008759DB">
            <w:pPr>
              <w:pStyle w:val="TAC"/>
              <w:rPr>
                <w:rFonts w:cs="Arial"/>
                <w:kern w:val="2"/>
                <w:szCs w:val="24"/>
                <w:lang w:eastAsia="ja-JP"/>
              </w:rPr>
            </w:pPr>
            <w:r>
              <w:t>N/A</w:t>
            </w:r>
          </w:p>
        </w:tc>
      </w:tr>
      <w:tr w:rsidR="006F4585" w:rsidRPr="00EF5447" w14:paraId="63749DB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56A8802"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2F09FF3" w14:textId="77777777" w:rsidR="006F4585" w:rsidRDefault="006F4585" w:rsidP="008759DB">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04350459" w14:textId="77777777" w:rsidR="006F4585" w:rsidRDefault="006F4585" w:rsidP="008759DB">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00F4805C" w14:textId="77777777" w:rsidR="006F4585" w:rsidRDefault="006F4585" w:rsidP="008759DB">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3EECFB79" w14:textId="77777777" w:rsidR="006F4585" w:rsidRDefault="006F4585" w:rsidP="008759DB">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247837B0" w14:textId="77777777" w:rsidR="006F4585" w:rsidRDefault="006F4585" w:rsidP="008759DB">
            <w:pPr>
              <w:pStyle w:val="TAC"/>
              <w:rPr>
                <w:rFonts w:cs="Arial"/>
                <w:kern w:val="2"/>
                <w:szCs w:val="24"/>
              </w:rPr>
            </w:pPr>
            <w:r>
              <w:t>3400</w:t>
            </w:r>
          </w:p>
        </w:tc>
        <w:tc>
          <w:tcPr>
            <w:tcW w:w="857" w:type="dxa"/>
            <w:tcBorders>
              <w:top w:val="single" w:sz="4" w:space="0" w:color="auto"/>
              <w:left w:val="single" w:sz="4" w:space="0" w:color="auto"/>
              <w:bottom w:val="single" w:sz="4" w:space="0" w:color="auto"/>
              <w:right w:val="single" w:sz="4" w:space="0" w:color="auto"/>
            </w:tcBorders>
          </w:tcPr>
          <w:p w14:paraId="32FD1B01"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3301B474" w14:textId="77777777" w:rsidR="006F4585" w:rsidRDefault="006F4585" w:rsidP="008759DB">
            <w:pPr>
              <w:pStyle w:val="TAC"/>
              <w:rPr>
                <w:rFonts w:cs="Arial"/>
                <w:kern w:val="2"/>
                <w:szCs w:val="24"/>
                <w:lang w:eastAsia="ja-JP"/>
              </w:rPr>
            </w:pPr>
            <w:r>
              <w:t>N/A</w:t>
            </w:r>
          </w:p>
        </w:tc>
      </w:tr>
      <w:tr w:rsidR="006F4585" w:rsidRPr="00EF5447" w14:paraId="2D57BB9A" w14:textId="77777777" w:rsidTr="008759DB">
        <w:trPr>
          <w:trHeight w:val="54"/>
          <w:jc w:val="center"/>
        </w:trPr>
        <w:tc>
          <w:tcPr>
            <w:tcW w:w="2258" w:type="dxa"/>
            <w:tcBorders>
              <w:bottom w:val="nil"/>
            </w:tcBorders>
            <w:shd w:val="clear" w:color="auto" w:fill="auto"/>
            <w:hideMark/>
          </w:tcPr>
          <w:p w14:paraId="0BD3F5BD" w14:textId="77777777" w:rsidR="006F4585" w:rsidRPr="00EF5447" w:rsidRDefault="006F4585" w:rsidP="008759D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D870F3A" w14:textId="77777777" w:rsidR="006F4585" w:rsidRPr="00EF5447" w:rsidRDefault="006F4585" w:rsidP="008759DB">
            <w:pPr>
              <w:pStyle w:val="TAC"/>
            </w:pPr>
            <w:r w:rsidRPr="00EF5447">
              <w:t>DC_3A-40C_n1A</w:t>
            </w:r>
          </w:p>
        </w:tc>
        <w:tc>
          <w:tcPr>
            <w:tcW w:w="867" w:type="dxa"/>
            <w:shd w:val="clear" w:color="auto" w:fill="auto"/>
            <w:hideMark/>
          </w:tcPr>
          <w:p w14:paraId="21600D6C"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7CEFAA8B"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16E8D30"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592B131F"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64897E4D"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09BF3B59"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85483FA" w14:textId="77777777" w:rsidR="006F4585" w:rsidRPr="00EF5447" w:rsidRDefault="006F4585" w:rsidP="008759DB">
            <w:pPr>
              <w:pStyle w:val="TAC"/>
              <w:rPr>
                <w:rFonts w:eastAsia="MS Mincho"/>
              </w:rPr>
            </w:pPr>
            <w:r w:rsidRPr="00EF5447">
              <w:rPr>
                <w:rFonts w:eastAsia="Batang"/>
              </w:rPr>
              <w:t>N/A</w:t>
            </w:r>
          </w:p>
        </w:tc>
      </w:tr>
      <w:tr w:rsidR="006F4585" w:rsidRPr="00EF5447" w14:paraId="6F9F2CF3" w14:textId="77777777" w:rsidTr="008759DB">
        <w:trPr>
          <w:trHeight w:val="22"/>
          <w:jc w:val="center"/>
        </w:trPr>
        <w:tc>
          <w:tcPr>
            <w:tcW w:w="2258" w:type="dxa"/>
            <w:tcBorders>
              <w:top w:val="nil"/>
              <w:bottom w:val="nil"/>
            </w:tcBorders>
            <w:shd w:val="clear" w:color="auto" w:fill="auto"/>
            <w:hideMark/>
          </w:tcPr>
          <w:p w14:paraId="19C4DC1D" w14:textId="77777777" w:rsidR="006F4585" w:rsidRPr="00EF5447" w:rsidRDefault="006F4585" w:rsidP="008759DB">
            <w:pPr>
              <w:pStyle w:val="TAC"/>
            </w:pPr>
          </w:p>
        </w:tc>
        <w:tc>
          <w:tcPr>
            <w:tcW w:w="867" w:type="dxa"/>
            <w:shd w:val="clear" w:color="auto" w:fill="auto"/>
            <w:hideMark/>
          </w:tcPr>
          <w:p w14:paraId="303CFDDB"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2EE392AD"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6B7EC1B3"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8D9DB7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C59D14"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3027E64D"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5BAF03E" w14:textId="77777777" w:rsidR="006F4585" w:rsidRPr="00EF5447" w:rsidRDefault="006F4585" w:rsidP="008759DB">
            <w:pPr>
              <w:pStyle w:val="TAC"/>
              <w:rPr>
                <w:rFonts w:eastAsia="MS Mincho"/>
              </w:rPr>
            </w:pPr>
            <w:r w:rsidRPr="00EF5447">
              <w:rPr>
                <w:rFonts w:eastAsia="Batang"/>
              </w:rPr>
              <w:t>N/A</w:t>
            </w:r>
          </w:p>
        </w:tc>
      </w:tr>
      <w:tr w:rsidR="006F4585" w:rsidRPr="00EF5447" w14:paraId="36229C05" w14:textId="77777777" w:rsidTr="008759DB">
        <w:trPr>
          <w:trHeight w:val="22"/>
          <w:jc w:val="center"/>
        </w:trPr>
        <w:tc>
          <w:tcPr>
            <w:tcW w:w="2258" w:type="dxa"/>
            <w:tcBorders>
              <w:top w:val="nil"/>
              <w:bottom w:val="single" w:sz="4" w:space="0" w:color="auto"/>
            </w:tcBorders>
            <w:shd w:val="clear" w:color="auto" w:fill="auto"/>
          </w:tcPr>
          <w:p w14:paraId="488C497B" w14:textId="77777777" w:rsidR="006F4585" w:rsidRPr="00EF5447" w:rsidRDefault="006F4585" w:rsidP="008759DB">
            <w:pPr>
              <w:pStyle w:val="TAC"/>
            </w:pPr>
          </w:p>
        </w:tc>
        <w:tc>
          <w:tcPr>
            <w:tcW w:w="867" w:type="dxa"/>
            <w:shd w:val="clear" w:color="auto" w:fill="auto"/>
          </w:tcPr>
          <w:p w14:paraId="48EBE068"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1C0CBEC4"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FFF1588"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7E9E25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29C0416"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06557E7C" w14:textId="77777777" w:rsidR="006F4585" w:rsidRPr="00EF5447" w:rsidRDefault="006F4585" w:rsidP="008759DB">
            <w:pPr>
              <w:pStyle w:val="TAC"/>
            </w:pPr>
            <w:r w:rsidRPr="00EF5447">
              <w:rPr>
                <w:rFonts w:cs="Arial"/>
              </w:rPr>
              <w:t>8.0</w:t>
            </w:r>
          </w:p>
        </w:tc>
        <w:tc>
          <w:tcPr>
            <w:tcW w:w="1248" w:type="dxa"/>
            <w:shd w:val="clear" w:color="auto" w:fill="auto"/>
          </w:tcPr>
          <w:p w14:paraId="18E22142" w14:textId="77777777" w:rsidR="006F4585" w:rsidRPr="00EF5447" w:rsidRDefault="006F4585" w:rsidP="008759DB">
            <w:pPr>
              <w:pStyle w:val="TAC"/>
            </w:pPr>
            <w:r w:rsidRPr="00EF5447">
              <w:rPr>
                <w:rFonts w:eastAsia="Batang"/>
              </w:rPr>
              <w:t>IMD5</w:t>
            </w:r>
          </w:p>
        </w:tc>
      </w:tr>
      <w:tr w:rsidR="006F4585" w:rsidRPr="00EF5447" w14:paraId="32718507" w14:textId="77777777" w:rsidTr="008759DB">
        <w:trPr>
          <w:trHeight w:val="22"/>
          <w:jc w:val="center"/>
        </w:trPr>
        <w:tc>
          <w:tcPr>
            <w:tcW w:w="2258" w:type="dxa"/>
            <w:tcBorders>
              <w:top w:val="nil"/>
              <w:bottom w:val="nil"/>
            </w:tcBorders>
            <w:shd w:val="clear" w:color="auto" w:fill="auto"/>
          </w:tcPr>
          <w:p w14:paraId="68C84AC0" w14:textId="77777777" w:rsidR="006F4585" w:rsidRPr="00EF5447" w:rsidRDefault="006F4585" w:rsidP="008759D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6E886E8" w14:textId="77777777" w:rsidR="006F4585" w:rsidRPr="00EF5447" w:rsidRDefault="006F4585" w:rsidP="008759DB">
            <w:pPr>
              <w:pStyle w:val="TAC"/>
            </w:pPr>
            <w:r w:rsidRPr="00EF5447">
              <w:t>DC_3A-40C_n78A</w:t>
            </w:r>
          </w:p>
        </w:tc>
        <w:tc>
          <w:tcPr>
            <w:tcW w:w="867" w:type="dxa"/>
            <w:shd w:val="clear" w:color="auto" w:fill="auto"/>
          </w:tcPr>
          <w:p w14:paraId="018C6659" w14:textId="77777777" w:rsidR="006F4585" w:rsidRPr="00EF5447" w:rsidRDefault="006F4585" w:rsidP="008759DB">
            <w:pPr>
              <w:pStyle w:val="TAC"/>
              <w:rPr>
                <w:rFonts w:eastAsia="Batang"/>
              </w:rPr>
            </w:pPr>
            <w:r w:rsidRPr="00EF5447">
              <w:t>3</w:t>
            </w:r>
          </w:p>
        </w:tc>
        <w:tc>
          <w:tcPr>
            <w:tcW w:w="1167" w:type="dxa"/>
            <w:shd w:val="clear" w:color="auto" w:fill="auto"/>
            <w:noWrap/>
          </w:tcPr>
          <w:p w14:paraId="023F25AC" w14:textId="77777777" w:rsidR="006F4585" w:rsidRPr="00EF5447" w:rsidRDefault="006F4585" w:rsidP="008759DB">
            <w:pPr>
              <w:pStyle w:val="TAC"/>
              <w:rPr>
                <w:rFonts w:cs="Arial"/>
              </w:rPr>
            </w:pPr>
            <w:r w:rsidRPr="00EF5447">
              <w:rPr>
                <w:rFonts w:eastAsia="Malgun Gothic"/>
                <w:szCs w:val="18"/>
                <w:lang w:eastAsia="ko-KR"/>
              </w:rPr>
              <w:t>1775</w:t>
            </w:r>
          </w:p>
        </w:tc>
        <w:tc>
          <w:tcPr>
            <w:tcW w:w="746" w:type="dxa"/>
            <w:shd w:val="clear" w:color="auto" w:fill="auto"/>
            <w:noWrap/>
          </w:tcPr>
          <w:p w14:paraId="4B94F9F2"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D45A2AD"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37E8556" w14:textId="77777777" w:rsidR="006F4585" w:rsidRPr="00EF5447" w:rsidRDefault="006F4585" w:rsidP="008759DB">
            <w:pPr>
              <w:pStyle w:val="TAC"/>
              <w:rPr>
                <w:rFonts w:cs="Arial"/>
              </w:rPr>
            </w:pPr>
            <w:r w:rsidRPr="00EF5447">
              <w:rPr>
                <w:rFonts w:eastAsia="Malgun Gothic"/>
                <w:szCs w:val="18"/>
                <w:lang w:eastAsia="ko-KR"/>
              </w:rPr>
              <w:t>1870</w:t>
            </w:r>
          </w:p>
        </w:tc>
        <w:tc>
          <w:tcPr>
            <w:tcW w:w="857" w:type="dxa"/>
            <w:shd w:val="clear" w:color="auto" w:fill="auto"/>
          </w:tcPr>
          <w:p w14:paraId="07CE20D1" w14:textId="77777777" w:rsidR="006F4585" w:rsidRPr="00EF5447" w:rsidRDefault="006F4585" w:rsidP="008759DB">
            <w:pPr>
              <w:pStyle w:val="TAC"/>
              <w:rPr>
                <w:rFonts w:cs="Arial"/>
              </w:rPr>
            </w:pPr>
            <w:r w:rsidRPr="00EF5447">
              <w:t>9.1</w:t>
            </w:r>
          </w:p>
        </w:tc>
        <w:tc>
          <w:tcPr>
            <w:tcW w:w="1248" w:type="dxa"/>
            <w:shd w:val="clear" w:color="auto" w:fill="auto"/>
          </w:tcPr>
          <w:p w14:paraId="09CDACF9" w14:textId="77777777" w:rsidR="006F4585" w:rsidRPr="00EF5447" w:rsidRDefault="006F4585" w:rsidP="008759DB">
            <w:pPr>
              <w:pStyle w:val="TAC"/>
              <w:rPr>
                <w:rFonts w:eastAsia="Batang"/>
              </w:rPr>
            </w:pPr>
            <w:r w:rsidRPr="00EF5447">
              <w:t>IMD4</w:t>
            </w:r>
          </w:p>
        </w:tc>
      </w:tr>
      <w:tr w:rsidR="006F4585" w:rsidRPr="00EF5447" w14:paraId="636704B3" w14:textId="77777777" w:rsidTr="008759DB">
        <w:trPr>
          <w:trHeight w:val="22"/>
          <w:jc w:val="center"/>
        </w:trPr>
        <w:tc>
          <w:tcPr>
            <w:tcW w:w="2258" w:type="dxa"/>
            <w:tcBorders>
              <w:top w:val="nil"/>
              <w:bottom w:val="nil"/>
            </w:tcBorders>
            <w:shd w:val="clear" w:color="auto" w:fill="auto"/>
          </w:tcPr>
          <w:p w14:paraId="48093CB4" w14:textId="77777777" w:rsidR="006F4585" w:rsidRPr="00EF5447" w:rsidRDefault="006F4585" w:rsidP="008759DB">
            <w:pPr>
              <w:pStyle w:val="TAC"/>
            </w:pPr>
          </w:p>
        </w:tc>
        <w:tc>
          <w:tcPr>
            <w:tcW w:w="867" w:type="dxa"/>
            <w:shd w:val="clear" w:color="auto" w:fill="auto"/>
          </w:tcPr>
          <w:p w14:paraId="256A9318" w14:textId="77777777" w:rsidR="006F4585" w:rsidRPr="00EF5447" w:rsidRDefault="006F4585" w:rsidP="008759DB">
            <w:pPr>
              <w:pStyle w:val="TAC"/>
              <w:rPr>
                <w:rFonts w:eastAsia="Batang"/>
              </w:rPr>
            </w:pPr>
            <w:r w:rsidRPr="00EF5447">
              <w:t>40</w:t>
            </w:r>
          </w:p>
        </w:tc>
        <w:tc>
          <w:tcPr>
            <w:tcW w:w="1167" w:type="dxa"/>
            <w:shd w:val="clear" w:color="auto" w:fill="auto"/>
            <w:noWrap/>
          </w:tcPr>
          <w:p w14:paraId="0499C10F" w14:textId="77777777" w:rsidR="006F4585" w:rsidRPr="00EF5447" w:rsidRDefault="006F4585" w:rsidP="008759DB">
            <w:pPr>
              <w:pStyle w:val="TAC"/>
              <w:rPr>
                <w:rFonts w:cs="Arial"/>
              </w:rPr>
            </w:pPr>
            <w:r w:rsidRPr="00EF5447">
              <w:rPr>
                <w:rFonts w:eastAsia="Malgun Gothic"/>
                <w:szCs w:val="18"/>
                <w:lang w:eastAsia="ko-KR"/>
              </w:rPr>
              <w:t>2390</w:t>
            </w:r>
          </w:p>
        </w:tc>
        <w:tc>
          <w:tcPr>
            <w:tcW w:w="746" w:type="dxa"/>
            <w:shd w:val="clear" w:color="auto" w:fill="auto"/>
            <w:noWrap/>
          </w:tcPr>
          <w:p w14:paraId="19901EEA"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48FEAEE7"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D88C116" w14:textId="77777777" w:rsidR="006F4585" w:rsidRPr="00EF5447" w:rsidRDefault="006F4585" w:rsidP="008759DB">
            <w:pPr>
              <w:pStyle w:val="TAC"/>
              <w:rPr>
                <w:rFonts w:cs="Arial"/>
              </w:rPr>
            </w:pPr>
            <w:r w:rsidRPr="00EF5447">
              <w:rPr>
                <w:rFonts w:eastAsia="Malgun Gothic"/>
                <w:szCs w:val="18"/>
                <w:lang w:eastAsia="ko-KR"/>
              </w:rPr>
              <w:t>2390</w:t>
            </w:r>
          </w:p>
        </w:tc>
        <w:tc>
          <w:tcPr>
            <w:tcW w:w="857" w:type="dxa"/>
            <w:shd w:val="clear" w:color="auto" w:fill="auto"/>
          </w:tcPr>
          <w:p w14:paraId="32645BC9" w14:textId="77777777" w:rsidR="006F4585" w:rsidRPr="00EF5447" w:rsidRDefault="006F4585" w:rsidP="008759DB">
            <w:pPr>
              <w:pStyle w:val="TAC"/>
              <w:rPr>
                <w:rFonts w:cs="Arial"/>
              </w:rPr>
            </w:pPr>
            <w:r w:rsidRPr="00EF5447">
              <w:t>N/A</w:t>
            </w:r>
          </w:p>
        </w:tc>
        <w:tc>
          <w:tcPr>
            <w:tcW w:w="1248" w:type="dxa"/>
            <w:shd w:val="clear" w:color="auto" w:fill="auto"/>
          </w:tcPr>
          <w:p w14:paraId="4F21EBFC" w14:textId="77777777" w:rsidR="006F4585" w:rsidRPr="00EF5447" w:rsidRDefault="006F4585" w:rsidP="008759DB">
            <w:pPr>
              <w:pStyle w:val="TAC"/>
              <w:rPr>
                <w:rFonts w:eastAsia="Batang"/>
              </w:rPr>
            </w:pPr>
            <w:r w:rsidRPr="00EF5447">
              <w:t>N/A</w:t>
            </w:r>
          </w:p>
        </w:tc>
      </w:tr>
      <w:tr w:rsidR="006F4585" w:rsidRPr="00EF5447" w14:paraId="69B33E10" w14:textId="77777777" w:rsidTr="008759DB">
        <w:trPr>
          <w:trHeight w:val="22"/>
          <w:jc w:val="center"/>
        </w:trPr>
        <w:tc>
          <w:tcPr>
            <w:tcW w:w="2258" w:type="dxa"/>
            <w:tcBorders>
              <w:top w:val="nil"/>
              <w:bottom w:val="nil"/>
            </w:tcBorders>
            <w:shd w:val="clear" w:color="auto" w:fill="auto"/>
          </w:tcPr>
          <w:p w14:paraId="022C4549" w14:textId="77777777" w:rsidR="006F4585" w:rsidRPr="00EF5447" w:rsidRDefault="006F4585" w:rsidP="008759DB">
            <w:pPr>
              <w:pStyle w:val="TAC"/>
            </w:pPr>
          </w:p>
        </w:tc>
        <w:tc>
          <w:tcPr>
            <w:tcW w:w="867" w:type="dxa"/>
            <w:shd w:val="clear" w:color="auto" w:fill="auto"/>
          </w:tcPr>
          <w:p w14:paraId="776AB777" w14:textId="77777777" w:rsidR="006F4585" w:rsidRPr="00EF5447" w:rsidRDefault="006F4585" w:rsidP="008759DB">
            <w:pPr>
              <w:pStyle w:val="TAC"/>
              <w:rPr>
                <w:rFonts w:eastAsia="Batang"/>
              </w:rPr>
            </w:pPr>
            <w:r w:rsidRPr="00EF5447">
              <w:t>n78</w:t>
            </w:r>
          </w:p>
        </w:tc>
        <w:tc>
          <w:tcPr>
            <w:tcW w:w="1167" w:type="dxa"/>
            <w:shd w:val="clear" w:color="auto" w:fill="auto"/>
            <w:noWrap/>
          </w:tcPr>
          <w:p w14:paraId="540D480B" w14:textId="77777777" w:rsidR="006F4585" w:rsidRPr="00EF5447" w:rsidRDefault="006F4585" w:rsidP="008759DB">
            <w:pPr>
              <w:pStyle w:val="TAC"/>
              <w:rPr>
                <w:rFonts w:cs="Arial"/>
              </w:rPr>
            </w:pPr>
            <w:r w:rsidRPr="00EF5447">
              <w:rPr>
                <w:rFonts w:eastAsia="Malgun Gothic"/>
                <w:szCs w:val="18"/>
                <w:lang w:eastAsia="ko-KR"/>
              </w:rPr>
              <w:t>3325</w:t>
            </w:r>
          </w:p>
        </w:tc>
        <w:tc>
          <w:tcPr>
            <w:tcW w:w="746" w:type="dxa"/>
            <w:shd w:val="clear" w:color="auto" w:fill="auto"/>
            <w:noWrap/>
          </w:tcPr>
          <w:p w14:paraId="1C91A97C" w14:textId="77777777" w:rsidR="006F4585" w:rsidRPr="00EF5447" w:rsidRDefault="006F4585" w:rsidP="008759DB">
            <w:pPr>
              <w:pStyle w:val="TAC"/>
              <w:rPr>
                <w:rFonts w:cs="Arial"/>
              </w:rPr>
            </w:pPr>
            <w:r w:rsidRPr="00EF5447">
              <w:rPr>
                <w:rFonts w:eastAsia="Malgun Gothic"/>
                <w:szCs w:val="18"/>
                <w:lang w:eastAsia="ko-KR"/>
              </w:rPr>
              <w:t>10</w:t>
            </w:r>
          </w:p>
        </w:tc>
        <w:tc>
          <w:tcPr>
            <w:tcW w:w="2266" w:type="dxa"/>
            <w:shd w:val="clear" w:color="auto" w:fill="auto"/>
            <w:noWrap/>
          </w:tcPr>
          <w:p w14:paraId="1B1FCB92" w14:textId="77777777" w:rsidR="006F4585" w:rsidRPr="00EF5447" w:rsidRDefault="006F4585" w:rsidP="008759DB">
            <w:pPr>
              <w:pStyle w:val="TAC"/>
              <w:rPr>
                <w:rFonts w:cs="Arial"/>
              </w:rPr>
            </w:pPr>
            <w:r w:rsidRPr="00EF5447">
              <w:rPr>
                <w:rFonts w:eastAsia="Malgun Gothic"/>
                <w:szCs w:val="18"/>
                <w:lang w:eastAsia="ko-KR"/>
              </w:rPr>
              <w:t>50</w:t>
            </w:r>
          </w:p>
        </w:tc>
        <w:tc>
          <w:tcPr>
            <w:tcW w:w="1323" w:type="dxa"/>
            <w:shd w:val="clear" w:color="auto" w:fill="auto"/>
            <w:noWrap/>
          </w:tcPr>
          <w:p w14:paraId="2DD16B7E" w14:textId="77777777" w:rsidR="006F4585" w:rsidRPr="00EF5447" w:rsidRDefault="006F4585" w:rsidP="008759DB">
            <w:pPr>
              <w:pStyle w:val="TAC"/>
              <w:rPr>
                <w:rFonts w:cs="Arial"/>
              </w:rPr>
            </w:pPr>
            <w:r w:rsidRPr="00EF5447">
              <w:rPr>
                <w:rFonts w:eastAsia="Malgun Gothic"/>
                <w:szCs w:val="18"/>
                <w:lang w:eastAsia="ko-KR"/>
              </w:rPr>
              <w:t>3325</w:t>
            </w:r>
          </w:p>
        </w:tc>
        <w:tc>
          <w:tcPr>
            <w:tcW w:w="857" w:type="dxa"/>
            <w:shd w:val="clear" w:color="auto" w:fill="auto"/>
          </w:tcPr>
          <w:p w14:paraId="5615973D" w14:textId="77777777" w:rsidR="006F4585" w:rsidRPr="00EF5447" w:rsidRDefault="006F4585" w:rsidP="008759DB">
            <w:pPr>
              <w:pStyle w:val="TAC"/>
              <w:rPr>
                <w:rFonts w:cs="Arial"/>
              </w:rPr>
            </w:pPr>
            <w:r w:rsidRPr="00EF5447">
              <w:t>N/A</w:t>
            </w:r>
          </w:p>
        </w:tc>
        <w:tc>
          <w:tcPr>
            <w:tcW w:w="1248" w:type="dxa"/>
            <w:shd w:val="clear" w:color="auto" w:fill="auto"/>
          </w:tcPr>
          <w:p w14:paraId="1557F088" w14:textId="77777777" w:rsidR="006F4585" w:rsidRPr="00EF5447" w:rsidRDefault="006F4585" w:rsidP="008759DB">
            <w:pPr>
              <w:pStyle w:val="TAC"/>
              <w:rPr>
                <w:rFonts w:eastAsia="Batang"/>
              </w:rPr>
            </w:pPr>
            <w:r w:rsidRPr="00EF5447">
              <w:t>N/A</w:t>
            </w:r>
          </w:p>
        </w:tc>
      </w:tr>
      <w:tr w:rsidR="006F4585" w:rsidRPr="00EF5447" w14:paraId="70EDC7F7" w14:textId="77777777" w:rsidTr="008759DB">
        <w:trPr>
          <w:trHeight w:val="22"/>
          <w:jc w:val="center"/>
        </w:trPr>
        <w:tc>
          <w:tcPr>
            <w:tcW w:w="2258" w:type="dxa"/>
            <w:tcBorders>
              <w:top w:val="nil"/>
              <w:bottom w:val="nil"/>
            </w:tcBorders>
            <w:shd w:val="clear" w:color="auto" w:fill="auto"/>
          </w:tcPr>
          <w:p w14:paraId="1C60CF8B" w14:textId="77777777" w:rsidR="006F4585" w:rsidRPr="00EF5447" w:rsidRDefault="006F4585" w:rsidP="008759DB">
            <w:pPr>
              <w:pStyle w:val="TAC"/>
            </w:pPr>
          </w:p>
        </w:tc>
        <w:tc>
          <w:tcPr>
            <w:tcW w:w="867" w:type="dxa"/>
            <w:shd w:val="clear" w:color="auto" w:fill="auto"/>
          </w:tcPr>
          <w:p w14:paraId="4906D845" w14:textId="77777777" w:rsidR="006F4585" w:rsidRPr="00EF5447" w:rsidRDefault="006F4585" w:rsidP="008759DB">
            <w:pPr>
              <w:pStyle w:val="TAC"/>
              <w:rPr>
                <w:rFonts w:eastAsia="Batang"/>
              </w:rPr>
            </w:pPr>
            <w:r w:rsidRPr="00EF5447">
              <w:t>3</w:t>
            </w:r>
          </w:p>
        </w:tc>
        <w:tc>
          <w:tcPr>
            <w:tcW w:w="1167" w:type="dxa"/>
            <w:shd w:val="clear" w:color="auto" w:fill="auto"/>
            <w:noWrap/>
          </w:tcPr>
          <w:p w14:paraId="26A3A190" w14:textId="77777777" w:rsidR="006F4585" w:rsidRPr="00EF5447" w:rsidRDefault="006F4585" w:rsidP="008759DB">
            <w:pPr>
              <w:pStyle w:val="TAC"/>
              <w:rPr>
                <w:rFonts w:cs="Arial"/>
              </w:rPr>
            </w:pPr>
            <w:r w:rsidRPr="00EF5447">
              <w:rPr>
                <w:lang w:eastAsia="ko-KR"/>
              </w:rPr>
              <w:t>1720</w:t>
            </w:r>
          </w:p>
        </w:tc>
        <w:tc>
          <w:tcPr>
            <w:tcW w:w="746" w:type="dxa"/>
            <w:shd w:val="clear" w:color="auto" w:fill="auto"/>
            <w:noWrap/>
          </w:tcPr>
          <w:p w14:paraId="6E79EAA0"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62AE9B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47561456" w14:textId="77777777" w:rsidR="006F4585" w:rsidRPr="00EF5447" w:rsidRDefault="006F4585" w:rsidP="008759DB">
            <w:pPr>
              <w:pStyle w:val="TAC"/>
              <w:rPr>
                <w:rFonts w:cs="Arial"/>
              </w:rPr>
            </w:pPr>
            <w:r w:rsidRPr="00EF5447">
              <w:rPr>
                <w:lang w:eastAsia="ko-KR"/>
              </w:rPr>
              <w:t>1815</w:t>
            </w:r>
          </w:p>
        </w:tc>
        <w:tc>
          <w:tcPr>
            <w:tcW w:w="857" w:type="dxa"/>
            <w:shd w:val="clear" w:color="auto" w:fill="auto"/>
          </w:tcPr>
          <w:p w14:paraId="4C56F9D0"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3FBA80D8" w14:textId="77777777" w:rsidR="006F4585" w:rsidRPr="00EF5447" w:rsidRDefault="006F4585" w:rsidP="008759DB">
            <w:pPr>
              <w:pStyle w:val="TAC"/>
              <w:rPr>
                <w:rFonts w:eastAsia="Batang"/>
              </w:rPr>
            </w:pPr>
            <w:r w:rsidRPr="00EF5447">
              <w:t>N/A</w:t>
            </w:r>
          </w:p>
        </w:tc>
      </w:tr>
      <w:tr w:rsidR="006F4585" w:rsidRPr="00EF5447" w14:paraId="41DB97B0" w14:textId="77777777" w:rsidTr="008759DB">
        <w:trPr>
          <w:trHeight w:val="22"/>
          <w:jc w:val="center"/>
        </w:trPr>
        <w:tc>
          <w:tcPr>
            <w:tcW w:w="2258" w:type="dxa"/>
            <w:tcBorders>
              <w:top w:val="nil"/>
              <w:bottom w:val="nil"/>
            </w:tcBorders>
            <w:shd w:val="clear" w:color="auto" w:fill="auto"/>
          </w:tcPr>
          <w:p w14:paraId="6D1D4557" w14:textId="77777777" w:rsidR="006F4585" w:rsidRPr="00EF5447" w:rsidRDefault="006F4585" w:rsidP="008759DB">
            <w:pPr>
              <w:pStyle w:val="TAC"/>
            </w:pPr>
          </w:p>
        </w:tc>
        <w:tc>
          <w:tcPr>
            <w:tcW w:w="867" w:type="dxa"/>
            <w:shd w:val="clear" w:color="auto" w:fill="auto"/>
          </w:tcPr>
          <w:p w14:paraId="16FA0921" w14:textId="77777777" w:rsidR="006F4585" w:rsidRPr="00EF5447" w:rsidRDefault="006F4585" w:rsidP="008759DB">
            <w:pPr>
              <w:pStyle w:val="TAC"/>
              <w:rPr>
                <w:rFonts w:eastAsia="Batang"/>
              </w:rPr>
            </w:pPr>
            <w:r w:rsidRPr="00EF5447">
              <w:t>40</w:t>
            </w:r>
          </w:p>
        </w:tc>
        <w:tc>
          <w:tcPr>
            <w:tcW w:w="1167" w:type="dxa"/>
            <w:shd w:val="clear" w:color="auto" w:fill="auto"/>
            <w:noWrap/>
          </w:tcPr>
          <w:p w14:paraId="113CE778" w14:textId="77777777" w:rsidR="006F4585" w:rsidRPr="00EF5447" w:rsidRDefault="006F4585" w:rsidP="008759DB">
            <w:pPr>
              <w:pStyle w:val="TAC"/>
              <w:rPr>
                <w:rFonts w:cs="Arial"/>
              </w:rPr>
            </w:pPr>
            <w:r w:rsidRPr="00EF5447">
              <w:rPr>
                <w:lang w:eastAsia="ko-KR"/>
              </w:rPr>
              <w:t>2360</w:t>
            </w:r>
          </w:p>
        </w:tc>
        <w:tc>
          <w:tcPr>
            <w:tcW w:w="746" w:type="dxa"/>
            <w:shd w:val="clear" w:color="auto" w:fill="auto"/>
            <w:noWrap/>
          </w:tcPr>
          <w:p w14:paraId="6888AE13"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E8AF3A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3B33FD1" w14:textId="77777777" w:rsidR="006F4585" w:rsidRPr="00EF5447" w:rsidRDefault="006F4585" w:rsidP="008759DB">
            <w:pPr>
              <w:pStyle w:val="TAC"/>
              <w:rPr>
                <w:rFonts w:cs="Arial"/>
              </w:rPr>
            </w:pPr>
            <w:r w:rsidRPr="00EF5447">
              <w:rPr>
                <w:lang w:eastAsia="ko-KR"/>
              </w:rPr>
              <w:t>2360</w:t>
            </w:r>
          </w:p>
        </w:tc>
        <w:tc>
          <w:tcPr>
            <w:tcW w:w="857" w:type="dxa"/>
            <w:shd w:val="clear" w:color="auto" w:fill="auto"/>
          </w:tcPr>
          <w:p w14:paraId="5EA3F417" w14:textId="77777777" w:rsidR="006F4585" w:rsidRPr="00EF5447" w:rsidRDefault="006F4585" w:rsidP="008759DB">
            <w:pPr>
              <w:pStyle w:val="TAC"/>
              <w:rPr>
                <w:rFonts w:cs="Arial"/>
              </w:rPr>
            </w:pPr>
            <w:r w:rsidRPr="00EF5447">
              <w:rPr>
                <w:lang w:eastAsia="ko-KR"/>
              </w:rPr>
              <w:t>4.4</w:t>
            </w:r>
          </w:p>
        </w:tc>
        <w:tc>
          <w:tcPr>
            <w:tcW w:w="1248" w:type="dxa"/>
            <w:shd w:val="clear" w:color="auto" w:fill="auto"/>
          </w:tcPr>
          <w:p w14:paraId="52D7F4EA" w14:textId="77777777" w:rsidR="006F4585" w:rsidRPr="00EF5447" w:rsidRDefault="006F4585" w:rsidP="008759DB">
            <w:pPr>
              <w:pStyle w:val="TAC"/>
              <w:rPr>
                <w:rFonts w:eastAsia="Batang"/>
              </w:rPr>
            </w:pPr>
            <w:r w:rsidRPr="00EF5447">
              <w:t>IMD5</w:t>
            </w:r>
          </w:p>
        </w:tc>
      </w:tr>
      <w:tr w:rsidR="006F4585" w:rsidRPr="00EF5447" w14:paraId="51872CBB" w14:textId="77777777" w:rsidTr="008759DB">
        <w:trPr>
          <w:trHeight w:val="22"/>
          <w:jc w:val="center"/>
        </w:trPr>
        <w:tc>
          <w:tcPr>
            <w:tcW w:w="2258" w:type="dxa"/>
            <w:tcBorders>
              <w:top w:val="nil"/>
              <w:bottom w:val="single" w:sz="4" w:space="0" w:color="auto"/>
            </w:tcBorders>
            <w:shd w:val="clear" w:color="auto" w:fill="auto"/>
          </w:tcPr>
          <w:p w14:paraId="20571D3F" w14:textId="77777777" w:rsidR="006F4585" w:rsidRPr="00EF5447" w:rsidRDefault="006F4585" w:rsidP="008759DB">
            <w:pPr>
              <w:pStyle w:val="TAC"/>
            </w:pPr>
          </w:p>
        </w:tc>
        <w:tc>
          <w:tcPr>
            <w:tcW w:w="867" w:type="dxa"/>
            <w:shd w:val="clear" w:color="auto" w:fill="auto"/>
          </w:tcPr>
          <w:p w14:paraId="4909B95A" w14:textId="77777777" w:rsidR="006F4585" w:rsidRPr="00EF5447" w:rsidRDefault="006F4585" w:rsidP="008759DB">
            <w:pPr>
              <w:pStyle w:val="TAC"/>
              <w:rPr>
                <w:rFonts w:eastAsia="Batang"/>
              </w:rPr>
            </w:pPr>
            <w:r w:rsidRPr="00EF5447">
              <w:t>n78</w:t>
            </w:r>
          </w:p>
        </w:tc>
        <w:tc>
          <w:tcPr>
            <w:tcW w:w="1167" w:type="dxa"/>
            <w:shd w:val="clear" w:color="auto" w:fill="auto"/>
            <w:noWrap/>
          </w:tcPr>
          <w:p w14:paraId="151885C5" w14:textId="77777777" w:rsidR="006F4585" w:rsidRPr="00EF5447" w:rsidRDefault="006F4585" w:rsidP="008759DB">
            <w:pPr>
              <w:pStyle w:val="TAC"/>
              <w:rPr>
                <w:rFonts w:cs="Arial"/>
              </w:rPr>
            </w:pPr>
            <w:r w:rsidRPr="00EF5447">
              <w:rPr>
                <w:lang w:eastAsia="ko-KR"/>
              </w:rPr>
              <w:t>3760</w:t>
            </w:r>
          </w:p>
        </w:tc>
        <w:tc>
          <w:tcPr>
            <w:tcW w:w="746" w:type="dxa"/>
            <w:shd w:val="clear" w:color="auto" w:fill="auto"/>
            <w:noWrap/>
          </w:tcPr>
          <w:p w14:paraId="68D08266"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222766DC"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5CA1DDA9" w14:textId="77777777" w:rsidR="006F4585" w:rsidRPr="00EF5447" w:rsidRDefault="006F4585" w:rsidP="008759DB">
            <w:pPr>
              <w:pStyle w:val="TAC"/>
              <w:rPr>
                <w:rFonts w:cs="Arial"/>
              </w:rPr>
            </w:pPr>
            <w:r w:rsidRPr="00EF5447">
              <w:rPr>
                <w:lang w:eastAsia="ko-KR"/>
              </w:rPr>
              <w:t>3760</w:t>
            </w:r>
          </w:p>
        </w:tc>
        <w:tc>
          <w:tcPr>
            <w:tcW w:w="857" w:type="dxa"/>
            <w:shd w:val="clear" w:color="auto" w:fill="auto"/>
          </w:tcPr>
          <w:p w14:paraId="48C19122"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44E99F0A" w14:textId="77777777" w:rsidR="006F4585" w:rsidRPr="00EF5447" w:rsidRDefault="006F4585" w:rsidP="008759DB">
            <w:pPr>
              <w:pStyle w:val="TAC"/>
              <w:rPr>
                <w:rFonts w:eastAsia="Batang"/>
              </w:rPr>
            </w:pPr>
            <w:r w:rsidRPr="00EF5447">
              <w:t>N/A</w:t>
            </w:r>
          </w:p>
        </w:tc>
      </w:tr>
      <w:tr w:rsidR="006F4585" w:rsidRPr="00EF5447" w14:paraId="71628885"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9CBE391" w14:textId="77777777" w:rsidR="006F4585" w:rsidRPr="00BD28B9" w:rsidRDefault="006F4585" w:rsidP="008759DB">
            <w:pPr>
              <w:pStyle w:val="TAC"/>
              <w:rPr>
                <w:rFonts w:cs="Arial"/>
                <w:color w:val="000000"/>
                <w:szCs w:val="18"/>
                <w:lang w:val="en-US" w:eastAsia="zh-CN" w:bidi="ar"/>
              </w:rPr>
            </w:pPr>
            <w:r w:rsidRPr="00BD28B9">
              <w:rPr>
                <w:rFonts w:cs="Arial"/>
                <w:color w:val="000000"/>
                <w:szCs w:val="18"/>
                <w:lang w:val="en-US" w:eastAsia="zh-CN" w:bidi="ar"/>
              </w:rPr>
              <w:t>DC_3A-41A_n1A</w:t>
            </w:r>
          </w:p>
          <w:p w14:paraId="2DE5FF27" w14:textId="77777777" w:rsidR="006F4585" w:rsidRPr="00BD28B9" w:rsidRDefault="006F4585" w:rsidP="008759DB">
            <w:pPr>
              <w:pStyle w:val="TAC"/>
              <w:rPr>
                <w:rFonts w:eastAsia="MS Mincho" w:cs="Arial"/>
                <w:bCs/>
                <w:szCs w:val="18"/>
                <w:lang w:val="en-US" w:eastAsia="zh-CN"/>
              </w:rPr>
            </w:pPr>
            <w:r w:rsidRPr="00BD28B9">
              <w:rPr>
                <w:rFonts w:cs="Arial"/>
                <w:bCs/>
                <w:szCs w:val="18"/>
                <w:lang w:val="en-US" w:eastAsia="zh-CN"/>
              </w:rPr>
              <w:t>DC_3A-41C_n1A</w:t>
            </w:r>
          </w:p>
          <w:p w14:paraId="6B7A4DF6" w14:textId="77777777" w:rsidR="006F4585" w:rsidRPr="00BD28B9" w:rsidRDefault="006F4585" w:rsidP="008759DB">
            <w:pPr>
              <w:pStyle w:val="TAC"/>
              <w:rPr>
                <w:rFonts w:cs="Arial"/>
                <w:bCs/>
                <w:szCs w:val="18"/>
                <w:lang w:val="en-US" w:eastAsia="zh-CN"/>
              </w:rPr>
            </w:pPr>
            <w:r w:rsidRPr="00BD28B9">
              <w:rPr>
                <w:rFonts w:cs="Arial"/>
                <w:bCs/>
                <w:szCs w:val="18"/>
                <w:lang w:val="en-US" w:eastAsia="zh-CN"/>
              </w:rPr>
              <w:t>DC_3A-3A-41A_n1A</w:t>
            </w:r>
          </w:p>
          <w:p w14:paraId="4E0DCB8E" w14:textId="77777777" w:rsidR="006F4585" w:rsidRPr="00EF5447" w:rsidRDefault="006F4585" w:rsidP="008759D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0246E3BA" w14:textId="77777777" w:rsidR="006F4585" w:rsidRPr="00EF5447" w:rsidRDefault="006F4585" w:rsidP="008759DB">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749B0194" w14:textId="77777777" w:rsidR="006F4585" w:rsidRPr="00EF5447" w:rsidRDefault="006F4585" w:rsidP="008759DB">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79986EA5"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67D9A5A7"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3B4DF4C" w14:textId="77777777" w:rsidR="006F4585" w:rsidRPr="00EF5447" w:rsidRDefault="006F4585" w:rsidP="008759D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57" w:type="dxa"/>
            <w:shd w:val="clear" w:color="auto" w:fill="auto"/>
          </w:tcPr>
          <w:p w14:paraId="6CE7221A" w14:textId="77777777" w:rsidR="006F4585" w:rsidRPr="00EF5447" w:rsidRDefault="006F4585" w:rsidP="008759DB">
            <w:pPr>
              <w:pStyle w:val="TAC"/>
              <w:rPr>
                <w:lang w:eastAsia="ko-KR"/>
              </w:rPr>
            </w:pPr>
            <w:r w:rsidRPr="00BD28B9">
              <w:rPr>
                <w:rFonts w:eastAsia="Malgun Gothic" w:cs="Arial"/>
                <w:szCs w:val="18"/>
                <w:lang w:eastAsia="ko-KR"/>
              </w:rPr>
              <w:t>N/A</w:t>
            </w:r>
          </w:p>
        </w:tc>
        <w:tc>
          <w:tcPr>
            <w:tcW w:w="1248" w:type="dxa"/>
            <w:shd w:val="clear" w:color="auto" w:fill="auto"/>
          </w:tcPr>
          <w:p w14:paraId="7A1421D3" w14:textId="77777777" w:rsidR="006F4585" w:rsidRPr="00EF5447" w:rsidRDefault="006F4585" w:rsidP="008759DB">
            <w:pPr>
              <w:pStyle w:val="TAC"/>
            </w:pPr>
            <w:r w:rsidRPr="00BD28B9">
              <w:rPr>
                <w:rFonts w:cs="Arial"/>
                <w:szCs w:val="18"/>
              </w:rPr>
              <w:t>N/A</w:t>
            </w:r>
          </w:p>
        </w:tc>
      </w:tr>
      <w:tr w:rsidR="006F4585" w:rsidRPr="00EF5447" w14:paraId="2C74B6D5"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C1C53AB" w14:textId="77777777" w:rsidR="006F4585" w:rsidRPr="00EF5447" w:rsidRDefault="006F4585" w:rsidP="008759DB">
            <w:pPr>
              <w:pStyle w:val="TAC"/>
            </w:pPr>
          </w:p>
        </w:tc>
        <w:tc>
          <w:tcPr>
            <w:tcW w:w="867" w:type="dxa"/>
            <w:tcBorders>
              <w:left w:val="single" w:sz="4" w:space="0" w:color="auto"/>
            </w:tcBorders>
            <w:shd w:val="clear" w:color="auto" w:fill="auto"/>
          </w:tcPr>
          <w:p w14:paraId="15C2C2FB" w14:textId="77777777" w:rsidR="006F4585" w:rsidRPr="00EF5447" w:rsidRDefault="006F4585" w:rsidP="008759DB">
            <w:pPr>
              <w:pStyle w:val="TAC"/>
            </w:pPr>
            <w:r w:rsidRPr="00BD28B9">
              <w:rPr>
                <w:rFonts w:cs="Arial"/>
                <w:szCs w:val="18"/>
                <w:lang w:val="en-US" w:eastAsia="zh-CN"/>
              </w:rPr>
              <w:t>3</w:t>
            </w:r>
          </w:p>
        </w:tc>
        <w:tc>
          <w:tcPr>
            <w:tcW w:w="1167" w:type="dxa"/>
            <w:shd w:val="clear" w:color="auto" w:fill="auto"/>
            <w:noWrap/>
          </w:tcPr>
          <w:p w14:paraId="6BBED466" w14:textId="77777777" w:rsidR="006F4585" w:rsidRPr="00EF5447" w:rsidRDefault="006F4585" w:rsidP="008759DB">
            <w:pPr>
              <w:pStyle w:val="TAC"/>
              <w:rPr>
                <w:lang w:eastAsia="ko-KR"/>
              </w:rPr>
            </w:pPr>
            <w:r w:rsidRPr="00BD28B9">
              <w:rPr>
                <w:rFonts w:cs="Arial"/>
                <w:szCs w:val="18"/>
                <w:lang w:val="en-US" w:eastAsia="zh-CN"/>
              </w:rPr>
              <w:t>1712.5</w:t>
            </w:r>
          </w:p>
        </w:tc>
        <w:tc>
          <w:tcPr>
            <w:tcW w:w="746" w:type="dxa"/>
            <w:shd w:val="clear" w:color="auto" w:fill="auto"/>
            <w:noWrap/>
          </w:tcPr>
          <w:p w14:paraId="12E73642"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4B19365A"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146F343" w14:textId="77777777" w:rsidR="006F4585" w:rsidRPr="00EF5447" w:rsidRDefault="006F4585" w:rsidP="008759DB">
            <w:pPr>
              <w:pStyle w:val="TAC"/>
              <w:rPr>
                <w:lang w:eastAsia="ko-KR"/>
              </w:rPr>
            </w:pPr>
            <w:r w:rsidRPr="00BD28B9">
              <w:rPr>
                <w:rFonts w:cs="Arial"/>
                <w:szCs w:val="18"/>
                <w:lang w:val="en-US" w:eastAsia="zh-CN"/>
              </w:rPr>
              <w:t>1807.5</w:t>
            </w:r>
          </w:p>
        </w:tc>
        <w:tc>
          <w:tcPr>
            <w:tcW w:w="857" w:type="dxa"/>
            <w:shd w:val="clear" w:color="auto" w:fill="auto"/>
          </w:tcPr>
          <w:p w14:paraId="39EF1FA4" w14:textId="77777777" w:rsidR="006F4585" w:rsidRPr="00EF5447" w:rsidRDefault="006F4585" w:rsidP="008759DB">
            <w:pPr>
              <w:pStyle w:val="TAC"/>
              <w:rPr>
                <w:lang w:eastAsia="ko-KR"/>
              </w:rPr>
            </w:pPr>
            <w:r w:rsidRPr="00BD28B9">
              <w:rPr>
                <w:rFonts w:cs="Arial"/>
                <w:szCs w:val="18"/>
                <w:lang w:val="en-US" w:eastAsia="zh-CN"/>
              </w:rPr>
              <w:t>N/A</w:t>
            </w:r>
          </w:p>
        </w:tc>
        <w:tc>
          <w:tcPr>
            <w:tcW w:w="1248" w:type="dxa"/>
            <w:shd w:val="clear" w:color="auto" w:fill="auto"/>
          </w:tcPr>
          <w:p w14:paraId="259DA94D" w14:textId="77777777" w:rsidR="006F4585" w:rsidRPr="00EF5447" w:rsidRDefault="006F4585" w:rsidP="008759DB">
            <w:pPr>
              <w:pStyle w:val="TAC"/>
            </w:pPr>
            <w:r w:rsidRPr="00BD28B9">
              <w:rPr>
                <w:rFonts w:cs="Arial"/>
                <w:szCs w:val="18"/>
                <w:lang w:val="en-US" w:eastAsia="zh-CN"/>
              </w:rPr>
              <w:t>N/A</w:t>
            </w:r>
          </w:p>
        </w:tc>
      </w:tr>
      <w:tr w:rsidR="006F4585" w:rsidRPr="00EF5447" w14:paraId="2940302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496C447" w14:textId="77777777" w:rsidR="006F4585" w:rsidRPr="00EF5447" w:rsidRDefault="006F4585" w:rsidP="008759DB">
            <w:pPr>
              <w:pStyle w:val="TAC"/>
            </w:pPr>
          </w:p>
        </w:tc>
        <w:tc>
          <w:tcPr>
            <w:tcW w:w="867" w:type="dxa"/>
            <w:tcBorders>
              <w:left w:val="single" w:sz="4" w:space="0" w:color="auto"/>
            </w:tcBorders>
            <w:shd w:val="clear" w:color="auto" w:fill="auto"/>
          </w:tcPr>
          <w:p w14:paraId="76F4826D" w14:textId="77777777" w:rsidR="006F4585" w:rsidRPr="00EF5447" w:rsidRDefault="006F4585" w:rsidP="008759DB">
            <w:pPr>
              <w:pStyle w:val="TAC"/>
            </w:pPr>
            <w:r w:rsidRPr="00BD28B9">
              <w:rPr>
                <w:rFonts w:cs="Arial"/>
                <w:szCs w:val="18"/>
                <w:lang w:val="en-US" w:eastAsia="zh-CN"/>
              </w:rPr>
              <w:t>41</w:t>
            </w:r>
          </w:p>
        </w:tc>
        <w:tc>
          <w:tcPr>
            <w:tcW w:w="1167" w:type="dxa"/>
            <w:shd w:val="clear" w:color="auto" w:fill="auto"/>
            <w:noWrap/>
          </w:tcPr>
          <w:p w14:paraId="1D3C7700" w14:textId="77777777" w:rsidR="006F4585" w:rsidRPr="00EF5447" w:rsidRDefault="006F4585" w:rsidP="008759DB">
            <w:pPr>
              <w:pStyle w:val="TAC"/>
              <w:rPr>
                <w:lang w:eastAsia="ko-KR"/>
              </w:rPr>
            </w:pPr>
            <w:r w:rsidRPr="00BD28B9">
              <w:rPr>
                <w:rFonts w:cs="Arial"/>
                <w:szCs w:val="18"/>
                <w:lang w:val="en-US" w:eastAsia="zh-CN"/>
              </w:rPr>
              <w:t>2507.5</w:t>
            </w:r>
          </w:p>
        </w:tc>
        <w:tc>
          <w:tcPr>
            <w:tcW w:w="746" w:type="dxa"/>
            <w:shd w:val="clear" w:color="auto" w:fill="auto"/>
            <w:noWrap/>
          </w:tcPr>
          <w:p w14:paraId="33AE07F4" w14:textId="77777777" w:rsidR="006F4585" w:rsidRPr="00EF5447" w:rsidRDefault="006F4585" w:rsidP="008759DB">
            <w:pPr>
              <w:pStyle w:val="TAC"/>
              <w:rPr>
                <w:lang w:eastAsia="ko-KR"/>
              </w:rPr>
            </w:pPr>
            <w:r w:rsidRPr="00BD28B9">
              <w:rPr>
                <w:rFonts w:cs="Arial"/>
                <w:szCs w:val="18"/>
                <w:lang w:val="en-US" w:eastAsia="zh-CN"/>
              </w:rPr>
              <w:t>5</w:t>
            </w:r>
          </w:p>
        </w:tc>
        <w:tc>
          <w:tcPr>
            <w:tcW w:w="2266" w:type="dxa"/>
            <w:shd w:val="clear" w:color="auto" w:fill="auto"/>
            <w:noWrap/>
          </w:tcPr>
          <w:p w14:paraId="3673E406" w14:textId="77777777" w:rsidR="006F4585" w:rsidRPr="00EF5447" w:rsidRDefault="006F4585" w:rsidP="008759DB">
            <w:pPr>
              <w:pStyle w:val="TAC"/>
              <w:rPr>
                <w:lang w:eastAsia="ko-KR"/>
              </w:rPr>
            </w:pPr>
            <w:r w:rsidRPr="00BD28B9">
              <w:rPr>
                <w:rFonts w:cs="Arial"/>
                <w:szCs w:val="18"/>
                <w:lang w:val="en-US" w:eastAsia="zh-CN"/>
              </w:rPr>
              <w:t>25</w:t>
            </w:r>
          </w:p>
        </w:tc>
        <w:tc>
          <w:tcPr>
            <w:tcW w:w="1323" w:type="dxa"/>
            <w:shd w:val="clear" w:color="auto" w:fill="auto"/>
            <w:noWrap/>
          </w:tcPr>
          <w:p w14:paraId="16FF7F7E" w14:textId="77777777" w:rsidR="006F4585" w:rsidRPr="00EF5447" w:rsidRDefault="006F4585" w:rsidP="008759DB">
            <w:pPr>
              <w:pStyle w:val="TAC"/>
              <w:rPr>
                <w:lang w:eastAsia="ko-KR"/>
              </w:rPr>
            </w:pPr>
            <w:r w:rsidRPr="00BD28B9">
              <w:rPr>
                <w:rFonts w:cs="Arial"/>
                <w:szCs w:val="18"/>
                <w:lang w:val="en-US" w:eastAsia="zh-CN"/>
              </w:rPr>
              <w:t>2507.5</w:t>
            </w:r>
          </w:p>
        </w:tc>
        <w:tc>
          <w:tcPr>
            <w:tcW w:w="857" w:type="dxa"/>
            <w:shd w:val="clear" w:color="auto" w:fill="auto"/>
          </w:tcPr>
          <w:p w14:paraId="62CAB8EC" w14:textId="77777777" w:rsidR="006F4585" w:rsidRPr="00EF5447" w:rsidRDefault="006F4585" w:rsidP="008759DB">
            <w:pPr>
              <w:pStyle w:val="TAC"/>
              <w:rPr>
                <w:lang w:eastAsia="ko-KR"/>
              </w:rPr>
            </w:pPr>
            <w:r w:rsidRPr="00BD28B9">
              <w:rPr>
                <w:rFonts w:cs="Arial"/>
                <w:szCs w:val="18"/>
                <w:lang w:val="en-US" w:eastAsia="zh-CN"/>
              </w:rPr>
              <w:t>5.0</w:t>
            </w:r>
          </w:p>
        </w:tc>
        <w:tc>
          <w:tcPr>
            <w:tcW w:w="1248" w:type="dxa"/>
            <w:shd w:val="clear" w:color="auto" w:fill="auto"/>
          </w:tcPr>
          <w:p w14:paraId="16251FC3" w14:textId="77777777" w:rsidR="006F4585" w:rsidRPr="00EF5447" w:rsidRDefault="006F4585" w:rsidP="008759DB">
            <w:pPr>
              <w:pStyle w:val="TAC"/>
            </w:pPr>
            <w:r w:rsidRPr="00BD28B9">
              <w:rPr>
                <w:rFonts w:cs="Arial"/>
                <w:szCs w:val="18"/>
                <w:lang w:val="en-US" w:eastAsia="zh-CN"/>
              </w:rPr>
              <w:t>IMD5</w:t>
            </w:r>
          </w:p>
        </w:tc>
      </w:tr>
      <w:tr w:rsidR="006F4585" w:rsidRPr="00EF5447" w14:paraId="6026DB8C" w14:textId="77777777" w:rsidTr="008759DB">
        <w:trPr>
          <w:trHeight w:val="22"/>
          <w:jc w:val="center"/>
        </w:trPr>
        <w:tc>
          <w:tcPr>
            <w:tcW w:w="2258" w:type="dxa"/>
            <w:tcBorders>
              <w:top w:val="single" w:sz="4" w:space="0" w:color="auto"/>
              <w:bottom w:val="nil"/>
            </w:tcBorders>
            <w:shd w:val="clear" w:color="auto" w:fill="auto"/>
          </w:tcPr>
          <w:p w14:paraId="1E83A6AD" w14:textId="77777777" w:rsidR="006F4585" w:rsidRPr="00EF5447" w:rsidRDefault="006F4585" w:rsidP="008759D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B9E0D45" w14:textId="77777777" w:rsidR="006F4585" w:rsidRPr="00EF5447" w:rsidRDefault="006F4585" w:rsidP="008759DB">
            <w:pPr>
              <w:pStyle w:val="TAC"/>
            </w:pPr>
            <w:r w:rsidRPr="00EF5447">
              <w:rPr>
                <w:rFonts w:cs="Arial"/>
                <w:kern w:val="2"/>
                <w:szCs w:val="24"/>
              </w:rPr>
              <w:t>DC_3A-41C_n3A</w:t>
            </w:r>
          </w:p>
        </w:tc>
        <w:tc>
          <w:tcPr>
            <w:tcW w:w="867" w:type="dxa"/>
            <w:shd w:val="clear" w:color="auto" w:fill="auto"/>
          </w:tcPr>
          <w:p w14:paraId="396FE26A" w14:textId="77777777" w:rsidR="006F4585" w:rsidRPr="00EF5447" w:rsidRDefault="006F4585" w:rsidP="008759DB">
            <w:pPr>
              <w:pStyle w:val="TAC"/>
              <w:rPr>
                <w:rFonts w:eastAsia="Batang"/>
              </w:rPr>
            </w:pPr>
            <w:r w:rsidRPr="00EF5447">
              <w:rPr>
                <w:rFonts w:cs="Arial"/>
              </w:rPr>
              <w:t>3</w:t>
            </w:r>
          </w:p>
        </w:tc>
        <w:tc>
          <w:tcPr>
            <w:tcW w:w="1167" w:type="dxa"/>
            <w:shd w:val="clear" w:color="auto" w:fill="auto"/>
            <w:noWrap/>
          </w:tcPr>
          <w:p w14:paraId="144DC7E3"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06FA1EF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482B8D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5FA7C34" w14:textId="77777777" w:rsidR="006F4585" w:rsidRPr="00EF5447" w:rsidRDefault="006F4585" w:rsidP="008759DB">
            <w:pPr>
              <w:pStyle w:val="TAC"/>
              <w:rPr>
                <w:rFonts w:cs="Arial"/>
              </w:rPr>
            </w:pPr>
            <w:r w:rsidRPr="00EF5447">
              <w:rPr>
                <w:rFonts w:cs="Arial"/>
              </w:rPr>
              <w:t>1865</w:t>
            </w:r>
          </w:p>
        </w:tc>
        <w:tc>
          <w:tcPr>
            <w:tcW w:w="857" w:type="dxa"/>
            <w:shd w:val="clear" w:color="auto" w:fill="auto"/>
          </w:tcPr>
          <w:p w14:paraId="557BBE24" w14:textId="77777777" w:rsidR="006F4585" w:rsidRPr="00EF5447" w:rsidRDefault="006F4585" w:rsidP="008759DB">
            <w:pPr>
              <w:pStyle w:val="TAC"/>
              <w:rPr>
                <w:rFonts w:cs="Arial"/>
              </w:rPr>
            </w:pPr>
            <w:r w:rsidRPr="00EF5447">
              <w:rPr>
                <w:rFonts w:cs="Arial"/>
              </w:rPr>
              <w:t>8.2</w:t>
            </w:r>
          </w:p>
        </w:tc>
        <w:tc>
          <w:tcPr>
            <w:tcW w:w="1248" w:type="dxa"/>
            <w:shd w:val="clear" w:color="auto" w:fill="auto"/>
          </w:tcPr>
          <w:p w14:paraId="073A5076" w14:textId="77777777" w:rsidR="006F4585" w:rsidRPr="00EF5447" w:rsidRDefault="006F4585" w:rsidP="008759DB">
            <w:pPr>
              <w:pStyle w:val="TAC"/>
              <w:rPr>
                <w:rFonts w:cs="Arial"/>
                <w:kern w:val="2"/>
                <w:szCs w:val="24"/>
              </w:rPr>
            </w:pPr>
            <w:r w:rsidRPr="00EF5447">
              <w:rPr>
                <w:rFonts w:cs="Arial"/>
                <w:kern w:val="2"/>
                <w:szCs w:val="24"/>
                <w:lang w:eastAsia="ja-JP"/>
              </w:rPr>
              <w:t>IMD</w:t>
            </w:r>
            <w:r w:rsidRPr="00EF5447">
              <w:rPr>
                <w:rFonts w:cs="Arial"/>
                <w:kern w:val="2"/>
                <w:szCs w:val="24"/>
              </w:rPr>
              <w:t>4</w:t>
            </w:r>
          </w:p>
          <w:p w14:paraId="632D6920" w14:textId="77777777" w:rsidR="006F4585" w:rsidRPr="00EF5447" w:rsidRDefault="006F4585" w:rsidP="008759D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F4585" w:rsidRPr="00EF5447" w14:paraId="2464F52D" w14:textId="77777777" w:rsidTr="008759DB">
        <w:trPr>
          <w:trHeight w:val="22"/>
          <w:jc w:val="center"/>
        </w:trPr>
        <w:tc>
          <w:tcPr>
            <w:tcW w:w="2258" w:type="dxa"/>
            <w:tcBorders>
              <w:top w:val="nil"/>
              <w:bottom w:val="nil"/>
            </w:tcBorders>
            <w:shd w:val="clear" w:color="auto" w:fill="auto"/>
          </w:tcPr>
          <w:p w14:paraId="4DC16B6A" w14:textId="77777777" w:rsidR="006F4585" w:rsidRPr="00EF5447" w:rsidRDefault="006F4585" w:rsidP="008759DB">
            <w:pPr>
              <w:pStyle w:val="TAC"/>
            </w:pPr>
          </w:p>
        </w:tc>
        <w:tc>
          <w:tcPr>
            <w:tcW w:w="867" w:type="dxa"/>
            <w:shd w:val="clear" w:color="auto" w:fill="auto"/>
          </w:tcPr>
          <w:p w14:paraId="1042AE62" w14:textId="77777777" w:rsidR="006F4585" w:rsidRPr="00EF5447" w:rsidRDefault="006F4585" w:rsidP="008759DB">
            <w:pPr>
              <w:pStyle w:val="TAC"/>
              <w:rPr>
                <w:rFonts w:eastAsia="Batang"/>
              </w:rPr>
            </w:pPr>
            <w:r w:rsidRPr="00EF5447">
              <w:rPr>
                <w:rFonts w:cs="Arial"/>
              </w:rPr>
              <w:t>41</w:t>
            </w:r>
          </w:p>
        </w:tc>
        <w:tc>
          <w:tcPr>
            <w:tcW w:w="1167" w:type="dxa"/>
            <w:shd w:val="clear" w:color="auto" w:fill="auto"/>
            <w:noWrap/>
          </w:tcPr>
          <w:p w14:paraId="69289627" w14:textId="77777777" w:rsidR="006F4585" w:rsidRPr="00EF5447" w:rsidRDefault="006F4585" w:rsidP="008759DB">
            <w:pPr>
              <w:pStyle w:val="TAC"/>
              <w:rPr>
                <w:rFonts w:cs="Arial"/>
              </w:rPr>
            </w:pPr>
            <w:r w:rsidRPr="00EF5447">
              <w:rPr>
                <w:color w:val="000000"/>
              </w:rPr>
              <w:t>2657.5</w:t>
            </w:r>
          </w:p>
        </w:tc>
        <w:tc>
          <w:tcPr>
            <w:tcW w:w="746" w:type="dxa"/>
            <w:shd w:val="clear" w:color="auto" w:fill="auto"/>
            <w:noWrap/>
          </w:tcPr>
          <w:p w14:paraId="55154AFB" w14:textId="77777777" w:rsidR="006F4585" w:rsidRPr="00EF5447" w:rsidRDefault="006F4585" w:rsidP="008759DB">
            <w:pPr>
              <w:pStyle w:val="TAC"/>
              <w:rPr>
                <w:rFonts w:cs="Arial"/>
              </w:rPr>
            </w:pPr>
            <w:r w:rsidRPr="00EF5447">
              <w:rPr>
                <w:color w:val="000000"/>
              </w:rPr>
              <w:t>5</w:t>
            </w:r>
          </w:p>
        </w:tc>
        <w:tc>
          <w:tcPr>
            <w:tcW w:w="2266" w:type="dxa"/>
            <w:shd w:val="clear" w:color="auto" w:fill="auto"/>
            <w:noWrap/>
          </w:tcPr>
          <w:p w14:paraId="2CEA5FD8" w14:textId="77777777" w:rsidR="006F4585" w:rsidRPr="00EF5447" w:rsidRDefault="006F4585" w:rsidP="008759DB">
            <w:pPr>
              <w:pStyle w:val="TAC"/>
              <w:rPr>
                <w:rFonts w:cs="Arial"/>
              </w:rPr>
            </w:pPr>
            <w:r w:rsidRPr="00EF5447">
              <w:rPr>
                <w:color w:val="000000"/>
              </w:rPr>
              <w:t>25</w:t>
            </w:r>
          </w:p>
        </w:tc>
        <w:tc>
          <w:tcPr>
            <w:tcW w:w="1323" w:type="dxa"/>
            <w:shd w:val="clear" w:color="auto" w:fill="auto"/>
            <w:noWrap/>
          </w:tcPr>
          <w:p w14:paraId="366BA115" w14:textId="77777777" w:rsidR="006F4585" w:rsidRPr="00EF5447" w:rsidRDefault="006F4585" w:rsidP="008759DB">
            <w:pPr>
              <w:pStyle w:val="TAC"/>
              <w:rPr>
                <w:rFonts w:cs="Arial"/>
              </w:rPr>
            </w:pPr>
            <w:r w:rsidRPr="00EF5447">
              <w:rPr>
                <w:color w:val="000000"/>
              </w:rPr>
              <w:t>2657.5</w:t>
            </w:r>
          </w:p>
        </w:tc>
        <w:tc>
          <w:tcPr>
            <w:tcW w:w="857" w:type="dxa"/>
            <w:shd w:val="clear" w:color="auto" w:fill="auto"/>
          </w:tcPr>
          <w:p w14:paraId="5A0F84A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602B2C"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7ABEB06A" w14:textId="77777777" w:rsidTr="008759DB">
        <w:trPr>
          <w:trHeight w:val="22"/>
          <w:jc w:val="center"/>
        </w:trPr>
        <w:tc>
          <w:tcPr>
            <w:tcW w:w="2258" w:type="dxa"/>
            <w:tcBorders>
              <w:top w:val="nil"/>
              <w:bottom w:val="single" w:sz="4" w:space="0" w:color="auto"/>
            </w:tcBorders>
            <w:shd w:val="clear" w:color="auto" w:fill="auto"/>
          </w:tcPr>
          <w:p w14:paraId="501E900B" w14:textId="77777777" w:rsidR="006F4585" w:rsidRPr="00EF5447" w:rsidRDefault="006F4585" w:rsidP="008759DB">
            <w:pPr>
              <w:pStyle w:val="TAC"/>
            </w:pPr>
          </w:p>
        </w:tc>
        <w:tc>
          <w:tcPr>
            <w:tcW w:w="867" w:type="dxa"/>
            <w:shd w:val="clear" w:color="auto" w:fill="auto"/>
          </w:tcPr>
          <w:p w14:paraId="3F88E7E3" w14:textId="77777777" w:rsidR="006F4585" w:rsidRPr="00EF5447" w:rsidRDefault="006F4585" w:rsidP="008759DB">
            <w:pPr>
              <w:pStyle w:val="TAC"/>
              <w:rPr>
                <w:rFonts w:eastAsia="Batang"/>
              </w:rPr>
            </w:pPr>
            <w:r w:rsidRPr="00EF5447">
              <w:rPr>
                <w:rFonts w:cs="Arial"/>
              </w:rPr>
              <w:t>n3</w:t>
            </w:r>
          </w:p>
        </w:tc>
        <w:tc>
          <w:tcPr>
            <w:tcW w:w="1167" w:type="dxa"/>
            <w:shd w:val="clear" w:color="auto" w:fill="auto"/>
            <w:noWrap/>
          </w:tcPr>
          <w:p w14:paraId="0234CCE8" w14:textId="77777777" w:rsidR="006F4585" w:rsidRPr="00EF5447" w:rsidRDefault="006F4585" w:rsidP="008759DB">
            <w:pPr>
              <w:pStyle w:val="TAC"/>
              <w:rPr>
                <w:rFonts w:cs="Arial"/>
              </w:rPr>
            </w:pPr>
            <w:r w:rsidRPr="00EF5447">
              <w:rPr>
                <w:rFonts w:cs="Arial"/>
              </w:rPr>
              <w:t>1725</w:t>
            </w:r>
          </w:p>
        </w:tc>
        <w:tc>
          <w:tcPr>
            <w:tcW w:w="746" w:type="dxa"/>
            <w:shd w:val="clear" w:color="auto" w:fill="auto"/>
            <w:noWrap/>
          </w:tcPr>
          <w:p w14:paraId="3EA580C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E4B0B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0133ADC" w14:textId="77777777" w:rsidR="006F4585" w:rsidRPr="00EF5447" w:rsidRDefault="006F4585" w:rsidP="008759DB">
            <w:pPr>
              <w:pStyle w:val="TAC"/>
              <w:rPr>
                <w:rFonts w:cs="Arial"/>
              </w:rPr>
            </w:pPr>
            <w:r w:rsidRPr="00EF5447">
              <w:rPr>
                <w:rFonts w:cs="Arial"/>
              </w:rPr>
              <w:t>1820</w:t>
            </w:r>
          </w:p>
        </w:tc>
        <w:tc>
          <w:tcPr>
            <w:tcW w:w="857" w:type="dxa"/>
            <w:shd w:val="clear" w:color="auto" w:fill="auto"/>
          </w:tcPr>
          <w:p w14:paraId="0CC5E37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EB40208"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26FA20C7" w14:textId="77777777" w:rsidTr="008759DB">
        <w:trPr>
          <w:trHeight w:val="54"/>
          <w:jc w:val="center"/>
        </w:trPr>
        <w:tc>
          <w:tcPr>
            <w:tcW w:w="2258" w:type="dxa"/>
            <w:tcBorders>
              <w:bottom w:val="nil"/>
            </w:tcBorders>
            <w:shd w:val="clear" w:color="auto" w:fill="auto"/>
          </w:tcPr>
          <w:p w14:paraId="0082C59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3E3586C"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3C3F8E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030C12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96F91D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783B711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1B6E4677"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857" w:type="dxa"/>
            <w:shd w:val="clear" w:color="auto" w:fill="auto"/>
          </w:tcPr>
          <w:p w14:paraId="7092053D"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2CDFF657"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08D25A8C" w14:textId="77777777" w:rsidTr="008759DB">
        <w:trPr>
          <w:trHeight w:val="54"/>
          <w:jc w:val="center"/>
        </w:trPr>
        <w:tc>
          <w:tcPr>
            <w:tcW w:w="2258" w:type="dxa"/>
            <w:tcBorders>
              <w:top w:val="nil"/>
              <w:bottom w:val="nil"/>
            </w:tcBorders>
            <w:shd w:val="clear" w:color="auto" w:fill="auto"/>
          </w:tcPr>
          <w:p w14:paraId="64C83C78"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70C4C1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72EFA6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7049CDE2"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5A6C5056"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0852C93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765.5</w:t>
            </w:r>
          </w:p>
        </w:tc>
        <w:tc>
          <w:tcPr>
            <w:tcW w:w="857" w:type="dxa"/>
            <w:shd w:val="clear" w:color="auto" w:fill="auto"/>
          </w:tcPr>
          <w:p w14:paraId="6AFCF706"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059D910D"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CCC833E" w14:textId="77777777" w:rsidTr="008759DB">
        <w:trPr>
          <w:trHeight w:val="54"/>
          <w:jc w:val="center"/>
        </w:trPr>
        <w:tc>
          <w:tcPr>
            <w:tcW w:w="2258" w:type="dxa"/>
            <w:tcBorders>
              <w:top w:val="nil"/>
              <w:bottom w:val="nil"/>
            </w:tcBorders>
            <w:shd w:val="clear" w:color="auto" w:fill="auto"/>
          </w:tcPr>
          <w:p w14:paraId="08E8508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366103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D88677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4F6327F"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3FC0C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767275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1832.5</w:t>
            </w:r>
          </w:p>
        </w:tc>
        <w:tc>
          <w:tcPr>
            <w:tcW w:w="857" w:type="dxa"/>
            <w:shd w:val="clear" w:color="auto" w:fill="auto"/>
          </w:tcPr>
          <w:p w14:paraId="7B5DF00D" w14:textId="77777777" w:rsidR="006F4585" w:rsidRPr="00EF5447" w:rsidRDefault="006F4585" w:rsidP="008759DB">
            <w:pPr>
              <w:pStyle w:val="TAC"/>
              <w:rPr>
                <w:rFonts w:cs="Arial"/>
              </w:rPr>
            </w:pPr>
            <w:r w:rsidRPr="00EF5447">
              <w:rPr>
                <w:rFonts w:cs="Arial"/>
                <w:kern w:val="2"/>
                <w:szCs w:val="24"/>
                <w:lang w:eastAsia="zh-CN"/>
              </w:rPr>
              <w:t>26</w:t>
            </w:r>
          </w:p>
        </w:tc>
        <w:tc>
          <w:tcPr>
            <w:tcW w:w="1248" w:type="dxa"/>
            <w:shd w:val="clear" w:color="auto" w:fill="auto"/>
          </w:tcPr>
          <w:p w14:paraId="5DCF17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351FAC1" w14:textId="77777777" w:rsidTr="008759DB">
        <w:trPr>
          <w:trHeight w:val="54"/>
          <w:jc w:val="center"/>
        </w:trPr>
        <w:tc>
          <w:tcPr>
            <w:tcW w:w="2258" w:type="dxa"/>
            <w:tcBorders>
              <w:top w:val="nil"/>
              <w:bottom w:val="nil"/>
            </w:tcBorders>
            <w:shd w:val="clear" w:color="auto" w:fill="auto"/>
          </w:tcPr>
          <w:p w14:paraId="7CD3C639"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3687DB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AAB4C1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893D9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B13170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666EBB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1875</w:t>
            </w:r>
          </w:p>
        </w:tc>
        <w:tc>
          <w:tcPr>
            <w:tcW w:w="857" w:type="dxa"/>
            <w:shd w:val="clear" w:color="auto" w:fill="auto"/>
          </w:tcPr>
          <w:p w14:paraId="156E921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E773CA"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4F4170C5" w14:textId="77777777" w:rsidTr="008759DB">
        <w:trPr>
          <w:trHeight w:val="54"/>
          <w:jc w:val="center"/>
        </w:trPr>
        <w:tc>
          <w:tcPr>
            <w:tcW w:w="2258" w:type="dxa"/>
            <w:tcBorders>
              <w:top w:val="nil"/>
              <w:bottom w:val="nil"/>
            </w:tcBorders>
            <w:shd w:val="clear" w:color="auto" w:fill="auto"/>
          </w:tcPr>
          <w:p w14:paraId="3B0D86F2"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10FEBAA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74C1A4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D98B55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671902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DB37E2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793</w:t>
            </w:r>
          </w:p>
        </w:tc>
        <w:tc>
          <w:tcPr>
            <w:tcW w:w="857" w:type="dxa"/>
            <w:shd w:val="clear" w:color="auto" w:fill="auto"/>
          </w:tcPr>
          <w:p w14:paraId="39FABC03"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0B9AE0"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915F89C" w14:textId="77777777" w:rsidTr="008759DB">
        <w:trPr>
          <w:trHeight w:val="54"/>
          <w:jc w:val="center"/>
        </w:trPr>
        <w:tc>
          <w:tcPr>
            <w:tcW w:w="2258" w:type="dxa"/>
            <w:tcBorders>
              <w:top w:val="nil"/>
              <w:bottom w:val="nil"/>
            </w:tcBorders>
            <w:shd w:val="clear" w:color="auto" w:fill="auto"/>
          </w:tcPr>
          <w:p w14:paraId="1C9016E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ECB4D8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3869CA9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D8E1CE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FF7DB8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2ACBAE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857" w:type="dxa"/>
            <w:shd w:val="clear" w:color="auto" w:fill="auto"/>
          </w:tcPr>
          <w:p w14:paraId="778C18D8" w14:textId="77777777" w:rsidR="006F4585" w:rsidRPr="00EF5447" w:rsidRDefault="006F4585" w:rsidP="008759DB">
            <w:pPr>
              <w:pStyle w:val="TAC"/>
              <w:rPr>
                <w:rFonts w:cs="Arial"/>
              </w:rPr>
            </w:pPr>
            <w:r w:rsidRPr="00EF5447">
              <w:rPr>
                <w:rFonts w:cs="Arial"/>
                <w:kern w:val="2"/>
                <w:szCs w:val="24"/>
                <w:lang w:eastAsia="zh-CN"/>
              </w:rPr>
              <w:t>27.4</w:t>
            </w:r>
          </w:p>
        </w:tc>
        <w:tc>
          <w:tcPr>
            <w:tcW w:w="1248" w:type="dxa"/>
            <w:shd w:val="clear" w:color="auto" w:fill="auto"/>
          </w:tcPr>
          <w:p w14:paraId="54A2153F"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IMD2</w:t>
            </w:r>
          </w:p>
        </w:tc>
      </w:tr>
      <w:tr w:rsidR="006F4585" w:rsidRPr="00EF5447" w14:paraId="768CE0AB" w14:textId="77777777" w:rsidTr="008759DB">
        <w:trPr>
          <w:trHeight w:val="54"/>
          <w:jc w:val="center"/>
        </w:trPr>
        <w:tc>
          <w:tcPr>
            <w:tcW w:w="2258" w:type="dxa"/>
            <w:tcBorders>
              <w:top w:val="nil"/>
              <w:bottom w:val="nil"/>
            </w:tcBorders>
            <w:shd w:val="clear" w:color="auto" w:fill="auto"/>
          </w:tcPr>
          <w:p w14:paraId="0AEF7A00"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20281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D580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5624B0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6E4BC1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011482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1810</w:t>
            </w:r>
          </w:p>
        </w:tc>
        <w:tc>
          <w:tcPr>
            <w:tcW w:w="857" w:type="dxa"/>
            <w:shd w:val="clear" w:color="auto" w:fill="auto"/>
          </w:tcPr>
          <w:p w14:paraId="5208D82E"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85A2D69"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6C08395" w14:textId="77777777" w:rsidTr="008759DB">
        <w:trPr>
          <w:trHeight w:val="54"/>
          <w:jc w:val="center"/>
        </w:trPr>
        <w:tc>
          <w:tcPr>
            <w:tcW w:w="2258" w:type="dxa"/>
            <w:tcBorders>
              <w:top w:val="nil"/>
              <w:bottom w:val="nil"/>
            </w:tcBorders>
            <w:shd w:val="clear" w:color="auto" w:fill="auto"/>
          </w:tcPr>
          <w:p w14:paraId="159403EC"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A673B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569CFA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75088D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79EA96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CD498B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798</w:t>
            </w:r>
          </w:p>
        </w:tc>
        <w:tc>
          <w:tcPr>
            <w:tcW w:w="857" w:type="dxa"/>
            <w:shd w:val="clear" w:color="auto" w:fill="auto"/>
          </w:tcPr>
          <w:p w14:paraId="32F3CAAC"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B2FDD4"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7F2567DC" w14:textId="77777777" w:rsidTr="008759DB">
        <w:trPr>
          <w:trHeight w:val="54"/>
          <w:jc w:val="center"/>
        </w:trPr>
        <w:tc>
          <w:tcPr>
            <w:tcW w:w="2258" w:type="dxa"/>
            <w:tcBorders>
              <w:top w:val="nil"/>
              <w:bottom w:val="single" w:sz="4" w:space="0" w:color="auto"/>
            </w:tcBorders>
            <w:shd w:val="clear" w:color="auto" w:fill="auto"/>
          </w:tcPr>
          <w:p w14:paraId="0284D59B"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3D03530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43961F5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713C787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7E6216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29B704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857" w:type="dxa"/>
            <w:shd w:val="clear" w:color="auto" w:fill="auto"/>
          </w:tcPr>
          <w:p w14:paraId="702E9500" w14:textId="77777777" w:rsidR="006F4585" w:rsidRPr="00EF5447" w:rsidRDefault="006F4585" w:rsidP="008759DB">
            <w:pPr>
              <w:pStyle w:val="TAC"/>
              <w:rPr>
                <w:rFonts w:cs="Arial"/>
              </w:rPr>
            </w:pPr>
            <w:r w:rsidRPr="00EF5447">
              <w:rPr>
                <w:rFonts w:cs="Arial"/>
                <w:kern w:val="2"/>
                <w:szCs w:val="24"/>
                <w:lang w:eastAsia="zh-CN"/>
              </w:rPr>
              <w:t>15.9</w:t>
            </w:r>
          </w:p>
        </w:tc>
        <w:tc>
          <w:tcPr>
            <w:tcW w:w="1248" w:type="dxa"/>
            <w:shd w:val="clear" w:color="auto" w:fill="auto"/>
          </w:tcPr>
          <w:p w14:paraId="461718F6"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IMD3</w:t>
            </w:r>
          </w:p>
        </w:tc>
      </w:tr>
      <w:tr w:rsidR="006F4585" w:rsidRPr="00EF5447" w14:paraId="04A08B67" w14:textId="77777777" w:rsidTr="008759DB">
        <w:trPr>
          <w:trHeight w:val="54"/>
          <w:jc w:val="center"/>
        </w:trPr>
        <w:tc>
          <w:tcPr>
            <w:tcW w:w="2258" w:type="dxa"/>
            <w:tcBorders>
              <w:bottom w:val="nil"/>
            </w:tcBorders>
            <w:shd w:val="clear" w:color="auto" w:fill="auto"/>
          </w:tcPr>
          <w:p w14:paraId="590E6299"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DC_3A-41A_n77A</w:t>
            </w:r>
          </w:p>
          <w:p w14:paraId="17E97534" w14:textId="77777777" w:rsidR="006F4585" w:rsidRPr="00EF5447" w:rsidRDefault="006F4585" w:rsidP="008759DB">
            <w:pPr>
              <w:pStyle w:val="TAC"/>
              <w:rPr>
                <w:rFonts w:eastAsia="MS Mincho"/>
                <w:lang w:eastAsia="fr-FR"/>
              </w:rPr>
            </w:pPr>
            <w:r w:rsidRPr="00EF5447">
              <w:rPr>
                <w:rFonts w:eastAsia="MS Mincho"/>
              </w:rPr>
              <w:t>DC_3A-41C_n77A</w:t>
            </w:r>
          </w:p>
          <w:p w14:paraId="72421BC3" w14:textId="77777777" w:rsidR="006F4585" w:rsidRPr="00EF5447" w:rsidRDefault="006F4585" w:rsidP="008759DB">
            <w:pPr>
              <w:pStyle w:val="TAC"/>
              <w:rPr>
                <w:rFonts w:eastAsia="MS Mincho"/>
              </w:rPr>
            </w:pPr>
            <w:r w:rsidRPr="00EF5447">
              <w:rPr>
                <w:rFonts w:eastAsia="MS Mincho"/>
              </w:rPr>
              <w:t>DC_3A-41A_n77(2A)</w:t>
            </w:r>
          </w:p>
          <w:p w14:paraId="6D2FF9CE" w14:textId="77777777" w:rsidR="006F4585" w:rsidRPr="00EF5447" w:rsidRDefault="006F4585" w:rsidP="008759DB">
            <w:pPr>
              <w:pStyle w:val="TAC"/>
              <w:rPr>
                <w:rFonts w:eastAsia="MS Mincho"/>
              </w:rPr>
            </w:pPr>
            <w:r w:rsidRPr="00EF5447">
              <w:rPr>
                <w:rFonts w:eastAsia="MS Mincho"/>
              </w:rPr>
              <w:t>DC_3A-41C_n77(2A)</w:t>
            </w:r>
          </w:p>
          <w:p w14:paraId="648F3850" w14:textId="77777777" w:rsidR="006F4585" w:rsidRDefault="006F4585" w:rsidP="008759DB">
            <w:pPr>
              <w:pStyle w:val="TAC"/>
              <w:rPr>
                <w:rFonts w:eastAsia="MS Mincho"/>
              </w:rPr>
            </w:pPr>
            <w:r w:rsidRPr="00EF5447">
              <w:rPr>
                <w:rFonts w:eastAsia="MS Mincho"/>
              </w:rPr>
              <w:t>DC_3A_n41A-n77A</w:t>
            </w:r>
          </w:p>
          <w:p w14:paraId="6570453A" w14:textId="77777777" w:rsidR="006F4585" w:rsidRPr="00EF5447" w:rsidRDefault="006F4585" w:rsidP="008759DB">
            <w:pPr>
              <w:pStyle w:val="TAC"/>
              <w:rPr>
                <w:rFonts w:eastAsia="MS Mincho"/>
              </w:rPr>
            </w:pPr>
            <w:r w:rsidRPr="005B7487">
              <w:rPr>
                <w:rFonts w:eastAsia="MS Mincho"/>
              </w:rPr>
              <w:t>DC_3A_n41A-n77(2A)</w:t>
            </w:r>
          </w:p>
        </w:tc>
        <w:tc>
          <w:tcPr>
            <w:tcW w:w="867" w:type="dxa"/>
            <w:shd w:val="clear" w:color="auto" w:fill="auto"/>
          </w:tcPr>
          <w:p w14:paraId="1F1CBF0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2CDA2EAA" w14:textId="77777777" w:rsidR="006F4585" w:rsidRPr="00EF5447" w:rsidRDefault="006F4585" w:rsidP="008759DB">
            <w:pPr>
              <w:pStyle w:val="TAC"/>
              <w:rPr>
                <w:rFonts w:eastAsia="MS Mincho"/>
              </w:rPr>
            </w:pPr>
            <w:r w:rsidRPr="00EF5447">
              <w:rPr>
                <w:rFonts w:eastAsia="Malgun Gothic" w:cs="Arial"/>
                <w:szCs w:val="18"/>
                <w:lang w:eastAsia="ko-KR"/>
              </w:rPr>
              <w:t>1720</w:t>
            </w:r>
          </w:p>
        </w:tc>
        <w:tc>
          <w:tcPr>
            <w:tcW w:w="746" w:type="dxa"/>
            <w:shd w:val="clear" w:color="auto" w:fill="auto"/>
            <w:noWrap/>
          </w:tcPr>
          <w:p w14:paraId="493CFA89"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643E40"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77B4E6FA" w14:textId="77777777" w:rsidR="006F4585" w:rsidRPr="00EF5447" w:rsidRDefault="006F4585" w:rsidP="008759DB">
            <w:pPr>
              <w:pStyle w:val="TAC"/>
              <w:rPr>
                <w:rFonts w:eastAsia="MS Mincho"/>
              </w:rPr>
            </w:pPr>
            <w:r w:rsidRPr="00EF5447">
              <w:rPr>
                <w:rFonts w:eastAsia="Malgun Gothic" w:cs="Arial"/>
                <w:szCs w:val="18"/>
                <w:lang w:eastAsia="ko-KR"/>
              </w:rPr>
              <w:t>1815</w:t>
            </w:r>
          </w:p>
        </w:tc>
        <w:tc>
          <w:tcPr>
            <w:tcW w:w="857" w:type="dxa"/>
            <w:shd w:val="clear" w:color="auto" w:fill="auto"/>
          </w:tcPr>
          <w:p w14:paraId="720DFAD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D5C9A84" w14:textId="77777777" w:rsidR="006F4585" w:rsidRPr="00EF5447" w:rsidRDefault="006F4585" w:rsidP="008759DB">
            <w:pPr>
              <w:pStyle w:val="TAC"/>
              <w:rPr>
                <w:rFonts w:eastAsia="MS Mincho"/>
              </w:rPr>
            </w:pPr>
            <w:r w:rsidRPr="00EF5447">
              <w:rPr>
                <w:rFonts w:cs="Arial"/>
              </w:rPr>
              <w:t>N/A</w:t>
            </w:r>
          </w:p>
        </w:tc>
      </w:tr>
      <w:tr w:rsidR="006F4585" w:rsidRPr="00EF5447" w14:paraId="6FF8D7D4" w14:textId="77777777" w:rsidTr="008759DB">
        <w:trPr>
          <w:trHeight w:val="54"/>
          <w:jc w:val="center"/>
        </w:trPr>
        <w:tc>
          <w:tcPr>
            <w:tcW w:w="2258" w:type="dxa"/>
            <w:tcBorders>
              <w:top w:val="nil"/>
              <w:bottom w:val="nil"/>
            </w:tcBorders>
            <w:shd w:val="clear" w:color="auto" w:fill="auto"/>
          </w:tcPr>
          <w:p w14:paraId="1E10B2E8" w14:textId="77777777" w:rsidR="006F4585" w:rsidRPr="00EF5447" w:rsidRDefault="006F4585" w:rsidP="008759DB">
            <w:pPr>
              <w:pStyle w:val="TAC"/>
              <w:rPr>
                <w:rFonts w:eastAsia="MS Mincho"/>
              </w:rPr>
            </w:pPr>
          </w:p>
        </w:tc>
        <w:tc>
          <w:tcPr>
            <w:tcW w:w="867" w:type="dxa"/>
            <w:shd w:val="clear" w:color="auto" w:fill="auto"/>
          </w:tcPr>
          <w:p w14:paraId="01AC2283"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43B49FDB"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746" w:type="dxa"/>
            <w:shd w:val="clear" w:color="auto" w:fill="auto"/>
            <w:noWrap/>
          </w:tcPr>
          <w:p w14:paraId="03656B1B"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64CAAD6B"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4E6BCE11"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857" w:type="dxa"/>
            <w:shd w:val="clear" w:color="auto" w:fill="auto"/>
          </w:tcPr>
          <w:p w14:paraId="18CD471B"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62DA3FD" w14:textId="77777777" w:rsidR="006F4585" w:rsidRPr="00EF5447" w:rsidRDefault="006F4585" w:rsidP="008759DB">
            <w:pPr>
              <w:pStyle w:val="TAC"/>
              <w:rPr>
                <w:rFonts w:eastAsia="MS Mincho"/>
              </w:rPr>
            </w:pPr>
            <w:r w:rsidRPr="00EF5447">
              <w:rPr>
                <w:rFonts w:cs="Arial"/>
              </w:rPr>
              <w:t>N/A</w:t>
            </w:r>
          </w:p>
        </w:tc>
      </w:tr>
      <w:tr w:rsidR="006F4585" w:rsidRPr="00EF5447" w14:paraId="7FB88EE2" w14:textId="77777777" w:rsidTr="008759DB">
        <w:trPr>
          <w:trHeight w:val="54"/>
          <w:jc w:val="center"/>
        </w:trPr>
        <w:tc>
          <w:tcPr>
            <w:tcW w:w="2258" w:type="dxa"/>
            <w:tcBorders>
              <w:top w:val="nil"/>
              <w:bottom w:val="nil"/>
            </w:tcBorders>
            <w:shd w:val="clear" w:color="auto" w:fill="auto"/>
          </w:tcPr>
          <w:p w14:paraId="387CE5B0" w14:textId="77777777" w:rsidR="006F4585" w:rsidRPr="00EF5447" w:rsidRDefault="006F4585" w:rsidP="008759DB">
            <w:pPr>
              <w:pStyle w:val="TAC"/>
              <w:rPr>
                <w:rFonts w:eastAsia="MS Mincho"/>
              </w:rPr>
            </w:pPr>
          </w:p>
        </w:tc>
        <w:tc>
          <w:tcPr>
            <w:tcW w:w="867" w:type="dxa"/>
            <w:shd w:val="clear" w:color="auto" w:fill="auto"/>
          </w:tcPr>
          <w:p w14:paraId="2A846C94"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354622DD"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746" w:type="dxa"/>
            <w:shd w:val="clear" w:color="auto" w:fill="auto"/>
            <w:noWrap/>
          </w:tcPr>
          <w:p w14:paraId="5EB43B7F"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5B4E5A"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20D9BD05"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857" w:type="dxa"/>
            <w:shd w:val="clear" w:color="auto" w:fill="auto"/>
          </w:tcPr>
          <w:p w14:paraId="5C3538FD" w14:textId="77777777" w:rsidR="006F4585" w:rsidRPr="00EF5447" w:rsidRDefault="006F4585" w:rsidP="008759DB">
            <w:pPr>
              <w:pStyle w:val="TAC"/>
              <w:rPr>
                <w:rFonts w:eastAsia="MS Mincho"/>
              </w:rPr>
            </w:pPr>
            <w:r w:rsidRPr="00EF5447">
              <w:rPr>
                <w:rFonts w:cs="Arial"/>
                <w:lang w:eastAsia="zh-CN"/>
              </w:rPr>
              <w:t>5.3</w:t>
            </w:r>
          </w:p>
        </w:tc>
        <w:tc>
          <w:tcPr>
            <w:tcW w:w="1248" w:type="dxa"/>
            <w:shd w:val="clear" w:color="auto" w:fill="auto"/>
          </w:tcPr>
          <w:p w14:paraId="00D82964" w14:textId="77777777" w:rsidR="006F4585" w:rsidRPr="00EF5447" w:rsidRDefault="006F4585" w:rsidP="008759DB">
            <w:pPr>
              <w:pStyle w:val="TAC"/>
              <w:rPr>
                <w:rFonts w:cs="Arial"/>
                <w:lang w:eastAsia="zh-CN"/>
              </w:rPr>
            </w:pPr>
            <w:r w:rsidRPr="00EF5447">
              <w:rPr>
                <w:rFonts w:cs="Arial"/>
                <w:lang w:eastAsia="zh-CN"/>
              </w:rPr>
              <w:t>IMD5</w:t>
            </w:r>
          </w:p>
        </w:tc>
      </w:tr>
      <w:tr w:rsidR="006F4585" w:rsidRPr="00EF5447" w14:paraId="629CE6C9" w14:textId="77777777" w:rsidTr="008759DB">
        <w:trPr>
          <w:trHeight w:val="54"/>
          <w:jc w:val="center"/>
        </w:trPr>
        <w:tc>
          <w:tcPr>
            <w:tcW w:w="2258" w:type="dxa"/>
            <w:tcBorders>
              <w:top w:val="nil"/>
              <w:bottom w:val="nil"/>
            </w:tcBorders>
            <w:shd w:val="clear" w:color="auto" w:fill="auto"/>
          </w:tcPr>
          <w:p w14:paraId="664E5EB9" w14:textId="77777777" w:rsidR="006F4585" w:rsidRPr="00EF5447" w:rsidRDefault="006F4585" w:rsidP="008759DB">
            <w:pPr>
              <w:pStyle w:val="TAC"/>
              <w:rPr>
                <w:rFonts w:eastAsia="MS Mincho"/>
              </w:rPr>
            </w:pPr>
          </w:p>
        </w:tc>
        <w:tc>
          <w:tcPr>
            <w:tcW w:w="867" w:type="dxa"/>
            <w:shd w:val="clear" w:color="auto" w:fill="auto"/>
          </w:tcPr>
          <w:p w14:paraId="6794D6DE"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5403DF8F"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746" w:type="dxa"/>
            <w:shd w:val="clear" w:color="auto" w:fill="auto"/>
            <w:noWrap/>
          </w:tcPr>
          <w:p w14:paraId="33A453C8"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422EE989"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1CC20A5C"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857" w:type="dxa"/>
            <w:shd w:val="clear" w:color="auto" w:fill="auto"/>
          </w:tcPr>
          <w:p w14:paraId="5B1419E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D3197E5" w14:textId="77777777" w:rsidR="006F4585" w:rsidRPr="00EF5447" w:rsidRDefault="006F4585" w:rsidP="008759DB">
            <w:pPr>
              <w:pStyle w:val="TAC"/>
              <w:rPr>
                <w:rFonts w:eastAsia="MS Mincho"/>
              </w:rPr>
            </w:pPr>
            <w:r w:rsidRPr="00EF5447">
              <w:rPr>
                <w:rFonts w:cs="Arial"/>
              </w:rPr>
              <w:t>N/A</w:t>
            </w:r>
          </w:p>
        </w:tc>
      </w:tr>
      <w:tr w:rsidR="006F4585" w:rsidRPr="00EF5447" w14:paraId="37AEF47D" w14:textId="77777777" w:rsidTr="008759DB">
        <w:trPr>
          <w:trHeight w:val="54"/>
          <w:jc w:val="center"/>
        </w:trPr>
        <w:tc>
          <w:tcPr>
            <w:tcW w:w="2258" w:type="dxa"/>
            <w:tcBorders>
              <w:top w:val="nil"/>
              <w:bottom w:val="nil"/>
            </w:tcBorders>
            <w:shd w:val="clear" w:color="auto" w:fill="auto"/>
          </w:tcPr>
          <w:p w14:paraId="384E8882" w14:textId="77777777" w:rsidR="006F4585" w:rsidRPr="00EF5447" w:rsidRDefault="006F4585" w:rsidP="008759DB">
            <w:pPr>
              <w:pStyle w:val="TAC"/>
              <w:rPr>
                <w:rFonts w:eastAsia="MS Mincho"/>
              </w:rPr>
            </w:pPr>
          </w:p>
        </w:tc>
        <w:tc>
          <w:tcPr>
            <w:tcW w:w="867" w:type="dxa"/>
            <w:shd w:val="clear" w:color="auto" w:fill="auto"/>
          </w:tcPr>
          <w:p w14:paraId="37D7B4C0"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693DF533"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746" w:type="dxa"/>
            <w:shd w:val="clear" w:color="auto" w:fill="auto"/>
            <w:noWrap/>
          </w:tcPr>
          <w:p w14:paraId="08F4A25D"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2C056E6D"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676A1E9E"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857" w:type="dxa"/>
            <w:shd w:val="clear" w:color="auto" w:fill="auto"/>
          </w:tcPr>
          <w:p w14:paraId="6D25772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5157FDC3" w14:textId="77777777" w:rsidR="006F4585" w:rsidRPr="00EF5447" w:rsidRDefault="006F4585" w:rsidP="008759DB">
            <w:pPr>
              <w:pStyle w:val="TAC"/>
              <w:rPr>
                <w:rFonts w:eastAsia="MS Mincho"/>
              </w:rPr>
            </w:pPr>
            <w:r w:rsidRPr="00EF5447">
              <w:rPr>
                <w:rFonts w:cs="Arial"/>
              </w:rPr>
              <w:t>N/A</w:t>
            </w:r>
          </w:p>
        </w:tc>
      </w:tr>
      <w:tr w:rsidR="006F4585" w:rsidRPr="00EF5447" w14:paraId="2C9ECEA7" w14:textId="77777777" w:rsidTr="008759DB">
        <w:trPr>
          <w:trHeight w:val="54"/>
          <w:jc w:val="center"/>
        </w:trPr>
        <w:tc>
          <w:tcPr>
            <w:tcW w:w="2258" w:type="dxa"/>
            <w:tcBorders>
              <w:top w:val="nil"/>
              <w:bottom w:val="single" w:sz="4" w:space="0" w:color="auto"/>
            </w:tcBorders>
            <w:shd w:val="clear" w:color="auto" w:fill="auto"/>
          </w:tcPr>
          <w:p w14:paraId="4DE6204C" w14:textId="77777777" w:rsidR="006F4585" w:rsidRPr="00EF5447" w:rsidRDefault="006F4585" w:rsidP="008759DB">
            <w:pPr>
              <w:pStyle w:val="TAC"/>
              <w:rPr>
                <w:rFonts w:eastAsia="MS Mincho"/>
              </w:rPr>
            </w:pPr>
          </w:p>
        </w:tc>
        <w:tc>
          <w:tcPr>
            <w:tcW w:w="867" w:type="dxa"/>
            <w:shd w:val="clear" w:color="auto" w:fill="auto"/>
          </w:tcPr>
          <w:p w14:paraId="1071E8F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D040288" w14:textId="77777777" w:rsidR="006F4585" w:rsidRPr="00EF5447" w:rsidRDefault="006F4585" w:rsidP="008759DB">
            <w:pPr>
              <w:pStyle w:val="TAC"/>
              <w:rPr>
                <w:rFonts w:eastAsia="MS Mincho"/>
              </w:rPr>
            </w:pPr>
            <w:r w:rsidRPr="00EF5447">
              <w:rPr>
                <w:rFonts w:eastAsia="Malgun Gothic" w:cs="Arial"/>
                <w:szCs w:val="18"/>
                <w:lang w:eastAsia="ko-KR"/>
              </w:rPr>
              <w:t>1745</w:t>
            </w:r>
          </w:p>
        </w:tc>
        <w:tc>
          <w:tcPr>
            <w:tcW w:w="746" w:type="dxa"/>
            <w:shd w:val="clear" w:color="auto" w:fill="auto"/>
            <w:noWrap/>
          </w:tcPr>
          <w:p w14:paraId="1DE20655"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0319A627"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A07CD49" w14:textId="77777777" w:rsidR="006F4585" w:rsidRPr="00EF5447" w:rsidRDefault="006F4585" w:rsidP="008759DB">
            <w:pPr>
              <w:pStyle w:val="TAC"/>
              <w:rPr>
                <w:rFonts w:eastAsia="MS Mincho"/>
              </w:rPr>
            </w:pPr>
            <w:r w:rsidRPr="00EF5447">
              <w:rPr>
                <w:rFonts w:eastAsia="Malgun Gothic" w:cs="Arial"/>
                <w:szCs w:val="18"/>
                <w:lang w:eastAsia="ko-KR"/>
              </w:rPr>
              <w:t>1840</w:t>
            </w:r>
          </w:p>
        </w:tc>
        <w:tc>
          <w:tcPr>
            <w:tcW w:w="857" w:type="dxa"/>
            <w:shd w:val="clear" w:color="auto" w:fill="auto"/>
          </w:tcPr>
          <w:p w14:paraId="685B15F4" w14:textId="77777777" w:rsidR="006F4585" w:rsidRPr="00EF5447" w:rsidRDefault="006F4585" w:rsidP="008759DB">
            <w:pPr>
              <w:pStyle w:val="TAC"/>
              <w:rPr>
                <w:rFonts w:eastAsia="MS Mincho"/>
              </w:rPr>
            </w:pPr>
            <w:r w:rsidRPr="00EF5447">
              <w:rPr>
                <w:rFonts w:cs="Arial"/>
                <w:lang w:eastAsia="zh-CN"/>
              </w:rPr>
              <w:t>16.4</w:t>
            </w:r>
          </w:p>
        </w:tc>
        <w:tc>
          <w:tcPr>
            <w:tcW w:w="1248" w:type="dxa"/>
            <w:shd w:val="clear" w:color="auto" w:fill="auto"/>
          </w:tcPr>
          <w:p w14:paraId="09661776"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IMD3</w:t>
            </w:r>
          </w:p>
        </w:tc>
      </w:tr>
      <w:tr w:rsidR="006F4585" w:rsidRPr="00EF5447" w14:paraId="264BFF41" w14:textId="77777777" w:rsidTr="008759DB">
        <w:trPr>
          <w:trHeight w:val="54"/>
          <w:jc w:val="center"/>
        </w:trPr>
        <w:tc>
          <w:tcPr>
            <w:tcW w:w="2258" w:type="dxa"/>
            <w:tcBorders>
              <w:bottom w:val="nil"/>
            </w:tcBorders>
            <w:shd w:val="clear" w:color="auto" w:fill="auto"/>
          </w:tcPr>
          <w:p w14:paraId="636AACC4" w14:textId="77777777" w:rsidR="006F4585" w:rsidRPr="00EF5447" w:rsidRDefault="006F4585" w:rsidP="008759DB">
            <w:pPr>
              <w:pStyle w:val="TAC"/>
            </w:pPr>
            <w:r w:rsidRPr="00EF5447">
              <w:t>DC_3A-41A_n78A</w:t>
            </w:r>
          </w:p>
          <w:p w14:paraId="0E72BBB7" w14:textId="77777777" w:rsidR="006F4585" w:rsidRPr="00EF5447" w:rsidRDefault="006F4585" w:rsidP="008759DB">
            <w:pPr>
              <w:pStyle w:val="TAC"/>
              <w:rPr>
                <w:rFonts w:eastAsia="MS Mincho"/>
              </w:rPr>
            </w:pPr>
            <w:r w:rsidRPr="00EF5447">
              <w:rPr>
                <w:rFonts w:eastAsia="MS Mincho"/>
              </w:rPr>
              <w:t>DC_3A-41C_n78A</w:t>
            </w:r>
          </w:p>
          <w:p w14:paraId="62980D28" w14:textId="77777777" w:rsidR="006F4585" w:rsidRPr="00EF5447" w:rsidRDefault="006F4585" w:rsidP="008759DB">
            <w:pPr>
              <w:pStyle w:val="TAC"/>
              <w:rPr>
                <w:rFonts w:eastAsia="MS Mincho"/>
              </w:rPr>
            </w:pPr>
            <w:r w:rsidRPr="00EF5447">
              <w:rPr>
                <w:rFonts w:eastAsia="MS Mincho"/>
              </w:rPr>
              <w:t>DC_3A-41A_n78(2A)</w:t>
            </w:r>
          </w:p>
          <w:p w14:paraId="7E3DA1C7" w14:textId="77777777" w:rsidR="006F4585" w:rsidRPr="00EF5447" w:rsidRDefault="006F4585" w:rsidP="008759DB">
            <w:pPr>
              <w:pStyle w:val="TAC"/>
              <w:rPr>
                <w:rFonts w:eastAsia="MS Mincho"/>
              </w:rPr>
            </w:pPr>
            <w:r w:rsidRPr="00EF5447">
              <w:rPr>
                <w:rFonts w:eastAsia="MS Mincho"/>
              </w:rPr>
              <w:t>DC_3A-41C_n78(2A)</w:t>
            </w:r>
          </w:p>
        </w:tc>
        <w:tc>
          <w:tcPr>
            <w:tcW w:w="867" w:type="dxa"/>
            <w:shd w:val="clear" w:color="auto" w:fill="auto"/>
          </w:tcPr>
          <w:p w14:paraId="1D743EDD" w14:textId="77777777" w:rsidR="006F4585" w:rsidRPr="00EF5447" w:rsidRDefault="006F4585" w:rsidP="008759DB">
            <w:pPr>
              <w:pStyle w:val="TAC"/>
              <w:rPr>
                <w:rFonts w:eastAsia="Malgun Gothic" w:cs="Arial"/>
                <w:szCs w:val="18"/>
                <w:lang w:eastAsia="ko-KR"/>
              </w:rPr>
            </w:pPr>
            <w:r w:rsidRPr="00EF5447">
              <w:t>41</w:t>
            </w:r>
          </w:p>
        </w:tc>
        <w:tc>
          <w:tcPr>
            <w:tcW w:w="1167" w:type="dxa"/>
            <w:shd w:val="clear" w:color="auto" w:fill="auto"/>
            <w:noWrap/>
          </w:tcPr>
          <w:p w14:paraId="0F9C6999" w14:textId="77777777" w:rsidR="006F4585" w:rsidRPr="00EF5447" w:rsidRDefault="006F4585" w:rsidP="008759DB">
            <w:pPr>
              <w:pStyle w:val="TAC"/>
              <w:rPr>
                <w:rFonts w:eastAsia="Malgun Gothic" w:cs="Arial"/>
                <w:szCs w:val="18"/>
                <w:lang w:eastAsia="ko-KR"/>
              </w:rPr>
            </w:pPr>
            <w:r w:rsidRPr="00EF5447">
              <w:t>2620</w:t>
            </w:r>
          </w:p>
        </w:tc>
        <w:tc>
          <w:tcPr>
            <w:tcW w:w="746" w:type="dxa"/>
            <w:shd w:val="clear" w:color="auto" w:fill="auto"/>
            <w:noWrap/>
          </w:tcPr>
          <w:p w14:paraId="7E8BC6BB"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353DDF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5376DABE" w14:textId="77777777" w:rsidR="006F4585" w:rsidRPr="00EF5447" w:rsidRDefault="006F4585" w:rsidP="008759DB">
            <w:pPr>
              <w:pStyle w:val="TAC"/>
              <w:rPr>
                <w:rFonts w:eastAsia="Malgun Gothic" w:cs="Arial"/>
                <w:szCs w:val="18"/>
                <w:lang w:eastAsia="ko-KR"/>
              </w:rPr>
            </w:pPr>
            <w:r w:rsidRPr="00EF5447">
              <w:t>2620</w:t>
            </w:r>
          </w:p>
        </w:tc>
        <w:tc>
          <w:tcPr>
            <w:tcW w:w="857" w:type="dxa"/>
            <w:shd w:val="clear" w:color="auto" w:fill="auto"/>
          </w:tcPr>
          <w:p w14:paraId="11B28398"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086F0629"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6AC9F7E5" w14:textId="77777777" w:rsidTr="008759DB">
        <w:trPr>
          <w:trHeight w:val="54"/>
          <w:jc w:val="center"/>
        </w:trPr>
        <w:tc>
          <w:tcPr>
            <w:tcW w:w="2258" w:type="dxa"/>
            <w:tcBorders>
              <w:top w:val="nil"/>
              <w:bottom w:val="nil"/>
            </w:tcBorders>
            <w:shd w:val="clear" w:color="auto" w:fill="auto"/>
          </w:tcPr>
          <w:p w14:paraId="4C8C2878" w14:textId="77777777" w:rsidR="006F4585" w:rsidRPr="00EF5447" w:rsidRDefault="006F4585" w:rsidP="008759DB">
            <w:pPr>
              <w:pStyle w:val="TAC"/>
              <w:rPr>
                <w:rFonts w:eastAsia="MS Mincho"/>
              </w:rPr>
            </w:pPr>
          </w:p>
        </w:tc>
        <w:tc>
          <w:tcPr>
            <w:tcW w:w="867" w:type="dxa"/>
            <w:shd w:val="clear" w:color="auto" w:fill="auto"/>
          </w:tcPr>
          <w:p w14:paraId="37F964DA" w14:textId="77777777" w:rsidR="006F4585" w:rsidRPr="00EF5447" w:rsidRDefault="006F4585" w:rsidP="008759DB">
            <w:pPr>
              <w:pStyle w:val="TAC"/>
              <w:rPr>
                <w:rFonts w:eastAsia="Malgun Gothic" w:cs="Arial"/>
                <w:szCs w:val="18"/>
                <w:lang w:eastAsia="ko-KR"/>
              </w:rPr>
            </w:pPr>
            <w:r w:rsidRPr="00EF5447">
              <w:t>n78</w:t>
            </w:r>
          </w:p>
        </w:tc>
        <w:tc>
          <w:tcPr>
            <w:tcW w:w="1167" w:type="dxa"/>
            <w:shd w:val="clear" w:color="auto" w:fill="auto"/>
            <w:noWrap/>
          </w:tcPr>
          <w:p w14:paraId="759ED031" w14:textId="77777777" w:rsidR="006F4585" w:rsidRPr="00EF5447" w:rsidRDefault="006F4585" w:rsidP="008759DB">
            <w:pPr>
              <w:pStyle w:val="TAC"/>
              <w:rPr>
                <w:rFonts w:eastAsia="Malgun Gothic" w:cs="Arial"/>
                <w:szCs w:val="18"/>
                <w:lang w:eastAsia="ko-KR"/>
              </w:rPr>
            </w:pPr>
            <w:r w:rsidRPr="00EF5447">
              <w:t>3400</w:t>
            </w:r>
          </w:p>
        </w:tc>
        <w:tc>
          <w:tcPr>
            <w:tcW w:w="746" w:type="dxa"/>
            <w:shd w:val="clear" w:color="auto" w:fill="auto"/>
            <w:noWrap/>
          </w:tcPr>
          <w:p w14:paraId="68A5CF33"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3C0ACAD8"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51488DA" w14:textId="77777777" w:rsidR="006F4585" w:rsidRPr="00EF5447" w:rsidRDefault="006F4585" w:rsidP="008759DB">
            <w:pPr>
              <w:pStyle w:val="TAC"/>
              <w:rPr>
                <w:rFonts w:eastAsia="Malgun Gothic" w:cs="Arial"/>
                <w:szCs w:val="18"/>
                <w:lang w:eastAsia="ko-KR"/>
              </w:rPr>
            </w:pPr>
            <w:r w:rsidRPr="00EF5447">
              <w:t>3400</w:t>
            </w:r>
          </w:p>
        </w:tc>
        <w:tc>
          <w:tcPr>
            <w:tcW w:w="857" w:type="dxa"/>
            <w:shd w:val="clear" w:color="auto" w:fill="auto"/>
          </w:tcPr>
          <w:p w14:paraId="7FD2D880"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56C8A760"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04E240DF" w14:textId="77777777" w:rsidTr="008759DB">
        <w:trPr>
          <w:trHeight w:val="54"/>
          <w:jc w:val="center"/>
        </w:trPr>
        <w:tc>
          <w:tcPr>
            <w:tcW w:w="2258" w:type="dxa"/>
            <w:tcBorders>
              <w:top w:val="nil"/>
              <w:bottom w:val="single" w:sz="4" w:space="0" w:color="auto"/>
            </w:tcBorders>
            <w:shd w:val="clear" w:color="auto" w:fill="auto"/>
          </w:tcPr>
          <w:p w14:paraId="61380D37" w14:textId="77777777" w:rsidR="006F4585" w:rsidRPr="00EF5447" w:rsidRDefault="006F4585" w:rsidP="008759DB">
            <w:pPr>
              <w:pStyle w:val="TAC"/>
              <w:rPr>
                <w:rFonts w:eastAsia="MS Mincho"/>
              </w:rPr>
            </w:pPr>
          </w:p>
        </w:tc>
        <w:tc>
          <w:tcPr>
            <w:tcW w:w="867" w:type="dxa"/>
            <w:shd w:val="clear" w:color="auto" w:fill="auto"/>
          </w:tcPr>
          <w:p w14:paraId="3E5FEF17" w14:textId="77777777" w:rsidR="006F4585" w:rsidRPr="00EF5447" w:rsidRDefault="006F4585" w:rsidP="008759DB">
            <w:pPr>
              <w:pStyle w:val="TAC"/>
              <w:rPr>
                <w:rFonts w:eastAsia="Malgun Gothic" w:cs="Arial"/>
                <w:szCs w:val="18"/>
                <w:lang w:eastAsia="ko-KR"/>
              </w:rPr>
            </w:pPr>
            <w:r w:rsidRPr="00EF5447">
              <w:t>3</w:t>
            </w:r>
          </w:p>
        </w:tc>
        <w:tc>
          <w:tcPr>
            <w:tcW w:w="1167" w:type="dxa"/>
            <w:shd w:val="clear" w:color="auto" w:fill="auto"/>
            <w:noWrap/>
          </w:tcPr>
          <w:p w14:paraId="016425B8" w14:textId="77777777" w:rsidR="006F4585" w:rsidRPr="00EF5447" w:rsidRDefault="006F4585" w:rsidP="008759DB">
            <w:pPr>
              <w:pStyle w:val="TAC"/>
              <w:rPr>
                <w:rFonts w:eastAsia="Malgun Gothic" w:cs="Arial"/>
                <w:szCs w:val="18"/>
                <w:lang w:eastAsia="ko-KR"/>
              </w:rPr>
            </w:pPr>
            <w:r w:rsidRPr="00EF5447">
              <w:t>1745</w:t>
            </w:r>
          </w:p>
        </w:tc>
        <w:tc>
          <w:tcPr>
            <w:tcW w:w="746" w:type="dxa"/>
            <w:shd w:val="clear" w:color="auto" w:fill="auto"/>
            <w:noWrap/>
          </w:tcPr>
          <w:p w14:paraId="7A07A795"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2B4F1A0"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42A634C2" w14:textId="77777777" w:rsidR="006F4585" w:rsidRPr="00EF5447" w:rsidRDefault="006F4585" w:rsidP="008759DB">
            <w:pPr>
              <w:pStyle w:val="TAC"/>
              <w:rPr>
                <w:rFonts w:eastAsia="Malgun Gothic" w:cs="Arial"/>
                <w:szCs w:val="18"/>
                <w:lang w:eastAsia="ko-KR"/>
              </w:rPr>
            </w:pPr>
            <w:r w:rsidRPr="00EF5447">
              <w:t>1840</w:t>
            </w:r>
          </w:p>
        </w:tc>
        <w:tc>
          <w:tcPr>
            <w:tcW w:w="857" w:type="dxa"/>
            <w:shd w:val="clear" w:color="auto" w:fill="auto"/>
          </w:tcPr>
          <w:p w14:paraId="7D42C1B3" w14:textId="77777777" w:rsidR="006F4585" w:rsidRPr="00EF5447" w:rsidRDefault="006F4585" w:rsidP="008759DB">
            <w:pPr>
              <w:pStyle w:val="TAC"/>
              <w:rPr>
                <w:rFonts w:cs="Arial"/>
                <w:lang w:eastAsia="zh-CN"/>
              </w:rPr>
            </w:pPr>
            <w:r w:rsidRPr="00EF5447">
              <w:t>16.4</w:t>
            </w:r>
          </w:p>
        </w:tc>
        <w:tc>
          <w:tcPr>
            <w:tcW w:w="1248" w:type="dxa"/>
            <w:shd w:val="clear" w:color="auto" w:fill="auto"/>
          </w:tcPr>
          <w:p w14:paraId="050DFE52"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F63BA9D" w14:textId="77777777" w:rsidTr="008759DB">
        <w:trPr>
          <w:trHeight w:val="54"/>
          <w:jc w:val="center"/>
        </w:trPr>
        <w:tc>
          <w:tcPr>
            <w:tcW w:w="2258" w:type="dxa"/>
            <w:tcBorders>
              <w:bottom w:val="nil"/>
            </w:tcBorders>
            <w:shd w:val="clear" w:color="auto" w:fill="auto"/>
          </w:tcPr>
          <w:p w14:paraId="76DF5D83" w14:textId="77777777" w:rsidR="006F4585" w:rsidRDefault="006F4585" w:rsidP="008759DB">
            <w:pPr>
              <w:pStyle w:val="TAC"/>
              <w:rPr>
                <w:rFonts w:cs="Arial"/>
              </w:rPr>
            </w:pPr>
            <w:r w:rsidRPr="00EF5447">
              <w:rPr>
                <w:rFonts w:cs="Arial"/>
              </w:rPr>
              <w:t>DC_3A_n41A-n78A</w:t>
            </w:r>
          </w:p>
          <w:p w14:paraId="721354C3" w14:textId="77777777" w:rsidR="006F4585" w:rsidRPr="00EF5447" w:rsidRDefault="006F4585" w:rsidP="008759DB">
            <w:pPr>
              <w:pStyle w:val="TAC"/>
              <w:rPr>
                <w:rFonts w:eastAsia="MS Mincho"/>
              </w:rPr>
            </w:pPr>
            <w:r w:rsidRPr="006726A8">
              <w:rPr>
                <w:rFonts w:eastAsia="MS Mincho"/>
              </w:rPr>
              <w:t>DC_3A_n41A-n78(2A)</w:t>
            </w:r>
          </w:p>
        </w:tc>
        <w:tc>
          <w:tcPr>
            <w:tcW w:w="867" w:type="dxa"/>
            <w:shd w:val="clear" w:color="auto" w:fill="auto"/>
          </w:tcPr>
          <w:p w14:paraId="6AA7A583" w14:textId="77777777" w:rsidR="006F4585" w:rsidRPr="00EF5447" w:rsidRDefault="006F4585" w:rsidP="008759DB">
            <w:pPr>
              <w:pStyle w:val="TAC"/>
            </w:pPr>
            <w:r w:rsidRPr="00EF5447">
              <w:rPr>
                <w:lang w:eastAsia="ko-KR"/>
              </w:rPr>
              <w:t>3</w:t>
            </w:r>
          </w:p>
        </w:tc>
        <w:tc>
          <w:tcPr>
            <w:tcW w:w="1167" w:type="dxa"/>
            <w:shd w:val="clear" w:color="auto" w:fill="auto"/>
            <w:noWrap/>
          </w:tcPr>
          <w:p w14:paraId="3C85895A" w14:textId="77777777" w:rsidR="006F4585" w:rsidRPr="00EF5447" w:rsidRDefault="006F4585" w:rsidP="008759DB">
            <w:pPr>
              <w:pStyle w:val="TAC"/>
            </w:pPr>
            <w:r w:rsidRPr="00EF5447">
              <w:rPr>
                <w:lang w:eastAsia="ko-KR"/>
              </w:rPr>
              <w:t>1730</w:t>
            </w:r>
          </w:p>
        </w:tc>
        <w:tc>
          <w:tcPr>
            <w:tcW w:w="746" w:type="dxa"/>
            <w:shd w:val="clear" w:color="auto" w:fill="auto"/>
            <w:noWrap/>
          </w:tcPr>
          <w:p w14:paraId="69F317B6" w14:textId="77777777" w:rsidR="006F4585" w:rsidRPr="00EF5447" w:rsidRDefault="006F4585" w:rsidP="008759DB">
            <w:pPr>
              <w:pStyle w:val="TAC"/>
            </w:pPr>
            <w:r w:rsidRPr="00EF5447">
              <w:rPr>
                <w:lang w:eastAsia="ko-KR"/>
              </w:rPr>
              <w:t>5</w:t>
            </w:r>
          </w:p>
        </w:tc>
        <w:tc>
          <w:tcPr>
            <w:tcW w:w="2266" w:type="dxa"/>
            <w:shd w:val="clear" w:color="auto" w:fill="auto"/>
            <w:noWrap/>
          </w:tcPr>
          <w:p w14:paraId="2DE18F0A" w14:textId="77777777" w:rsidR="006F4585" w:rsidRPr="00EF5447" w:rsidRDefault="006F4585" w:rsidP="008759DB">
            <w:pPr>
              <w:pStyle w:val="TAC"/>
            </w:pPr>
            <w:r w:rsidRPr="00EF5447">
              <w:rPr>
                <w:lang w:eastAsia="ko-KR"/>
              </w:rPr>
              <w:t>25</w:t>
            </w:r>
          </w:p>
        </w:tc>
        <w:tc>
          <w:tcPr>
            <w:tcW w:w="1323" w:type="dxa"/>
            <w:shd w:val="clear" w:color="auto" w:fill="auto"/>
            <w:noWrap/>
          </w:tcPr>
          <w:p w14:paraId="41393804" w14:textId="77777777" w:rsidR="006F4585" w:rsidRPr="00EF5447" w:rsidRDefault="006F4585" w:rsidP="008759DB">
            <w:pPr>
              <w:pStyle w:val="TAC"/>
            </w:pPr>
            <w:r w:rsidRPr="00EF5447">
              <w:rPr>
                <w:lang w:eastAsia="ko-KR"/>
              </w:rPr>
              <w:t>1825</w:t>
            </w:r>
          </w:p>
        </w:tc>
        <w:tc>
          <w:tcPr>
            <w:tcW w:w="857" w:type="dxa"/>
            <w:shd w:val="clear" w:color="auto" w:fill="auto"/>
          </w:tcPr>
          <w:p w14:paraId="4B26D2EF"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B7700BA"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798D76CC" w14:textId="77777777" w:rsidTr="008759DB">
        <w:trPr>
          <w:trHeight w:val="54"/>
          <w:jc w:val="center"/>
        </w:trPr>
        <w:tc>
          <w:tcPr>
            <w:tcW w:w="2258" w:type="dxa"/>
            <w:tcBorders>
              <w:top w:val="nil"/>
              <w:bottom w:val="nil"/>
            </w:tcBorders>
            <w:shd w:val="clear" w:color="auto" w:fill="auto"/>
          </w:tcPr>
          <w:p w14:paraId="7FFAC0BE" w14:textId="77777777" w:rsidR="006F4585" w:rsidRPr="00EF5447" w:rsidRDefault="006F4585" w:rsidP="008759DB">
            <w:pPr>
              <w:pStyle w:val="TAC"/>
              <w:rPr>
                <w:rFonts w:eastAsia="MS Mincho"/>
              </w:rPr>
            </w:pPr>
          </w:p>
        </w:tc>
        <w:tc>
          <w:tcPr>
            <w:tcW w:w="867" w:type="dxa"/>
            <w:shd w:val="clear" w:color="auto" w:fill="auto"/>
          </w:tcPr>
          <w:p w14:paraId="51C14391" w14:textId="77777777" w:rsidR="006F4585" w:rsidRPr="00EF5447" w:rsidRDefault="006F4585" w:rsidP="008759DB">
            <w:pPr>
              <w:pStyle w:val="TAC"/>
            </w:pPr>
            <w:r w:rsidRPr="00EF5447">
              <w:rPr>
                <w:lang w:eastAsia="ko-KR"/>
              </w:rPr>
              <w:t>n41</w:t>
            </w:r>
          </w:p>
        </w:tc>
        <w:tc>
          <w:tcPr>
            <w:tcW w:w="1167" w:type="dxa"/>
            <w:shd w:val="clear" w:color="auto" w:fill="auto"/>
            <w:noWrap/>
          </w:tcPr>
          <w:p w14:paraId="7E49E5F7" w14:textId="77777777" w:rsidR="006F4585" w:rsidRPr="00EF5447" w:rsidRDefault="006F4585" w:rsidP="008759DB">
            <w:pPr>
              <w:pStyle w:val="TAC"/>
            </w:pPr>
            <w:r w:rsidRPr="00EF5447">
              <w:rPr>
                <w:lang w:eastAsia="ko-KR"/>
              </w:rPr>
              <w:t>2560</w:t>
            </w:r>
          </w:p>
        </w:tc>
        <w:tc>
          <w:tcPr>
            <w:tcW w:w="746" w:type="dxa"/>
            <w:shd w:val="clear" w:color="auto" w:fill="auto"/>
            <w:noWrap/>
          </w:tcPr>
          <w:p w14:paraId="74084231" w14:textId="77777777" w:rsidR="006F4585" w:rsidRPr="00EF5447" w:rsidRDefault="006F4585" w:rsidP="008759DB">
            <w:pPr>
              <w:pStyle w:val="TAC"/>
            </w:pPr>
            <w:r w:rsidRPr="00EF5447">
              <w:rPr>
                <w:lang w:eastAsia="ko-KR"/>
              </w:rPr>
              <w:t>10</w:t>
            </w:r>
          </w:p>
        </w:tc>
        <w:tc>
          <w:tcPr>
            <w:tcW w:w="2266" w:type="dxa"/>
            <w:shd w:val="clear" w:color="auto" w:fill="auto"/>
            <w:noWrap/>
          </w:tcPr>
          <w:p w14:paraId="7BE04F9A" w14:textId="77777777" w:rsidR="006F4585" w:rsidRPr="00EF5447" w:rsidRDefault="006F4585" w:rsidP="008759DB">
            <w:pPr>
              <w:pStyle w:val="TAC"/>
            </w:pPr>
            <w:r w:rsidRPr="00EF5447">
              <w:rPr>
                <w:lang w:eastAsia="ko-KR"/>
              </w:rPr>
              <w:t>50</w:t>
            </w:r>
          </w:p>
        </w:tc>
        <w:tc>
          <w:tcPr>
            <w:tcW w:w="1323" w:type="dxa"/>
            <w:shd w:val="clear" w:color="auto" w:fill="auto"/>
            <w:noWrap/>
          </w:tcPr>
          <w:p w14:paraId="675AC63F" w14:textId="77777777" w:rsidR="006F4585" w:rsidRPr="00EF5447" w:rsidRDefault="006F4585" w:rsidP="008759DB">
            <w:pPr>
              <w:pStyle w:val="TAC"/>
            </w:pPr>
            <w:r w:rsidRPr="00EF5447">
              <w:rPr>
                <w:lang w:eastAsia="ko-KR"/>
              </w:rPr>
              <w:t>2560</w:t>
            </w:r>
          </w:p>
        </w:tc>
        <w:tc>
          <w:tcPr>
            <w:tcW w:w="857" w:type="dxa"/>
            <w:shd w:val="clear" w:color="auto" w:fill="auto"/>
          </w:tcPr>
          <w:p w14:paraId="2074501B"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931E0E5"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4BC0C785" w14:textId="77777777" w:rsidTr="008759DB">
        <w:trPr>
          <w:trHeight w:val="54"/>
          <w:jc w:val="center"/>
        </w:trPr>
        <w:tc>
          <w:tcPr>
            <w:tcW w:w="2258" w:type="dxa"/>
            <w:tcBorders>
              <w:top w:val="nil"/>
              <w:bottom w:val="single" w:sz="4" w:space="0" w:color="auto"/>
            </w:tcBorders>
            <w:shd w:val="clear" w:color="auto" w:fill="auto"/>
          </w:tcPr>
          <w:p w14:paraId="4313667F" w14:textId="77777777" w:rsidR="006F4585" w:rsidRPr="00EF5447" w:rsidRDefault="006F4585" w:rsidP="008759DB">
            <w:pPr>
              <w:pStyle w:val="TAC"/>
              <w:rPr>
                <w:rFonts w:eastAsia="MS Mincho"/>
              </w:rPr>
            </w:pPr>
          </w:p>
        </w:tc>
        <w:tc>
          <w:tcPr>
            <w:tcW w:w="867" w:type="dxa"/>
            <w:shd w:val="clear" w:color="auto" w:fill="auto"/>
          </w:tcPr>
          <w:p w14:paraId="5A4FEFAD" w14:textId="77777777" w:rsidR="006F4585" w:rsidRPr="00EF5447" w:rsidRDefault="006F4585" w:rsidP="008759DB">
            <w:pPr>
              <w:pStyle w:val="TAC"/>
            </w:pPr>
            <w:r w:rsidRPr="00EF5447">
              <w:rPr>
                <w:lang w:eastAsia="ko-KR"/>
              </w:rPr>
              <w:t>n78</w:t>
            </w:r>
          </w:p>
        </w:tc>
        <w:tc>
          <w:tcPr>
            <w:tcW w:w="1167" w:type="dxa"/>
            <w:shd w:val="clear" w:color="auto" w:fill="auto"/>
            <w:noWrap/>
          </w:tcPr>
          <w:p w14:paraId="47AA9C02" w14:textId="77777777" w:rsidR="006F4585" w:rsidRPr="00EF5447" w:rsidRDefault="006F4585" w:rsidP="008759DB">
            <w:pPr>
              <w:pStyle w:val="TAC"/>
            </w:pPr>
            <w:r w:rsidRPr="00EF5447">
              <w:rPr>
                <w:lang w:eastAsia="ko-KR"/>
              </w:rPr>
              <w:t>3390</w:t>
            </w:r>
          </w:p>
        </w:tc>
        <w:tc>
          <w:tcPr>
            <w:tcW w:w="746" w:type="dxa"/>
            <w:shd w:val="clear" w:color="auto" w:fill="auto"/>
            <w:noWrap/>
          </w:tcPr>
          <w:p w14:paraId="772FE299" w14:textId="77777777" w:rsidR="006F4585" w:rsidRPr="00EF5447" w:rsidRDefault="006F4585" w:rsidP="008759DB">
            <w:pPr>
              <w:pStyle w:val="TAC"/>
            </w:pPr>
            <w:r w:rsidRPr="00EF5447">
              <w:rPr>
                <w:lang w:eastAsia="ko-KR"/>
              </w:rPr>
              <w:t>10</w:t>
            </w:r>
          </w:p>
        </w:tc>
        <w:tc>
          <w:tcPr>
            <w:tcW w:w="2266" w:type="dxa"/>
            <w:shd w:val="clear" w:color="auto" w:fill="auto"/>
            <w:noWrap/>
          </w:tcPr>
          <w:p w14:paraId="0314FAAD" w14:textId="77777777" w:rsidR="006F4585" w:rsidRPr="00EF5447" w:rsidRDefault="006F4585" w:rsidP="008759DB">
            <w:pPr>
              <w:pStyle w:val="TAC"/>
            </w:pPr>
            <w:r w:rsidRPr="00EF5447">
              <w:rPr>
                <w:lang w:eastAsia="ko-KR"/>
              </w:rPr>
              <w:t>50</w:t>
            </w:r>
          </w:p>
        </w:tc>
        <w:tc>
          <w:tcPr>
            <w:tcW w:w="1323" w:type="dxa"/>
            <w:shd w:val="clear" w:color="auto" w:fill="auto"/>
            <w:noWrap/>
          </w:tcPr>
          <w:p w14:paraId="56E17253" w14:textId="77777777" w:rsidR="006F4585" w:rsidRPr="00EF5447" w:rsidRDefault="006F4585" w:rsidP="008759DB">
            <w:pPr>
              <w:pStyle w:val="TAC"/>
            </w:pPr>
            <w:r w:rsidRPr="00EF5447">
              <w:rPr>
                <w:lang w:eastAsia="ko-KR"/>
              </w:rPr>
              <w:t>3390</w:t>
            </w:r>
          </w:p>
        </w:tc>
        <w:tc>
          <w:tcPr>
            <w:tcW w:w="857" w:type="dxa"/>
            <w:shd w:val="clear" w:color="auto" w:fill="auto"/>
          </w:tcPr>
          <w:p w14:paraId="21EBABD4" w14:textId="77777777" w:rsidR="006F4585" w:rsidRPr="00EF5447" w:rsidRDefault="006F4585" w:rsidP="008759DB">
            <w:pPr>
              <w:pStyle w:val="TAC"/>
            </w:pPr>
            <w:r w:rsidRPr="00EF5447">
              <w:rPr>
                <w:lang w:eastAsia="zh-CN"/>
              </w:rPr>
              <w:t>16.4</w:t>
            </w:r>
          </w:p>
        </w:tc>
        <w:tc>
          <w:tcPr>
            <w:tcW w:w="1248" w:type="dxa"/>
            <w:shd w:val="clear" w:color="auto" w:fill="auto"/>
          </w:tcPr>
          <w:p w14:paraId="692BAE0B" w14:textId="77777777" w:rsidR="006F4585" w:rsidRPr="00EF5447" w:rsidRDefault="006F4585" w:rsidP="008759DB">
            <w:pPr>
              <w:pStyle w:val="TAC"/>
              <w:rPr>
                <w:kern w:val="2"/>
                <w:szCs w:val="24"/>
                <w:lang w:eastAsia="ko-KR"/>
              </w:rPr>
            </w:pPr>
            <w:r w:rsidRPr="00EF5447">
              <w:rPr>
                <w:kern w:val="2"/>
                <w:szCs w:val="24"/>
                <w:lang w:eastAsia="ko-KR"/>
              </w:rPr>
              <w:t>IMD3</w:t>
            </w:r>
          </w:p>
        </w:tc>
      </w:tr>
      <w:tr w:rsidR="006F4585" w:rsidRPr="00EF5447" w14:paraId="7C80AE70" w14:textId="77777777" w:rsidTr="008759DB">
        <w:trPr>
          <w:trHeight w:val="54"/>
          <w:jc w:val="center"/>
        </w:trPr>
        <w:tc>
          <w:tcPr>
            <w:tcW w:w="2258" w:type="dxa"/>
            <w:tcBorders>
              <w:bottom w:val="nil"/>
            </w:tcBorders>
            <w:shd w:val="clear" w:color="auto" w:fill="auto"/>
          </w:tcPr>
          <w:p w14:paraId="3DB305E5" w14:textId="77777777" w:rsidR="006F4585" w:rsidRPr="00EF5447" w:rsidRDefault="006F4585" w:rsidP="008759DB">
            <w:pPr>
              <w:pStyle w:val="TAC"/>
              <w:rPr>
                <w:rFonts w:eastAsia="MS Mincho"/>
              </w:rPr>
            </w:pPr>
            <w:r w:rsidRPr="00EF5447">
              <w:rPr>
                <w:rFonts w:cs="Arial"/>
              </w:rPr>
              <w:t>DC_3A-41A_n79A</w:t>
            </w:r>
          </w:p>
        </w:tc>
        <w:tc>
          <w:tcPr>
            <w:tcW w:w="867" w:type="dxa"/>
            <w:shd w:val="clear" w:color="auto" w:fill="auto"/>
          </w:tcPr>
          <w:p w14:paraId="17F5EE19"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50BBE8A2" w14:textId="77777777" w:rsidR="006F4585" w:rsidRPr="00EF5447" w:rsidRDefault="006F4585" w:rsidP="008759DB">
            <w:pPr>
              <w:pStyle w:val="TAC"/>
              <w:rPr>
                <w:rFonts w:eastAsia="MS Mincho"/>
              </w:rPr>
            </w:pPr>
            <w:r w:rsidRPr="00EF5447">
              <w:rPr>
                <w:rFonts w:eastAsia="Malgun Gothic" w:cs="Arial"/>
                <w:szCs w:val="18"/>
                <w:lang w:eastAsia="ko-KR"/>
              </w:rPr>
              <w:t>1770</w:t>
            </w:r>
          </w:p>
        </w:tc>
        <w:tc>
          <w:tcPr>
            <w:tcW w:w="746" w:type="dxa"/>
            <w:shd w:val="clear" w:color="auto" w:fill="auto"/>
            <w:noWrap/>
          </w:tcPr>
          <w:p w14:paraId="53D8677E"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3007220B"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1CB1CE99" w14:textId="77777777" w:rsidR="006F4585" w:rsidRPr="00EF5447" w:rsidRDefault="006F4585" w:rsidP="008759DB">
            <w:pPr>
              <w:pStyle w:val="TAC"/>
              <w:rPr>
                <w:rFonts w:eastAsia="MS Mincho"/>
              </w:rPr>
            </w:pPr>
            <w:r w:rsidRPr="00EF5447">
              <w:rPr>
                <w:rFonts w:eastAsia="Malgun Gothic" w:cs="Arial"/>
                <w:szCs w:val="18"/>
                <w:lang w:eastAsia="ko-KR"/>
              </w:rPr>
              <w:t>1865</w:t>
            </w:r>
          </w:p>
        </w:tc>
        <w:tc>
          <w:tcPr>
            <w:tcW w:w="857" w:type="dxa"/>
            <w:shd w:val="clear" w:color="auto" w:fill="auto"/>
          </w:tcPr>
          <w:p w14:paraId="6C4F8BC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2B3884C" w14:textId="77777777" w:rsidR="006F4585" w:rsidRPr="00EF5447" w:rsidRDefault="006F4585" w:rsidP="008759DB">
            <w:pPr>
              <w:pStyle w:val="TAC"/>
              <w:rPr>
                <w:rFonts w:eastAsia="MS Mincho"/>
              </w:rPr>
            </w:pPr>
            <w:r w:rsidRPr="00EF5447">
              <w:rPr>
                <w:rFonts w:cs="Arial"/>
              </w:rPr>
              <w:t>N/A</w:t>
            </w:r>
          </w:p>
        </w:tc>
      </w:tr>
      <w:tr w:rsidR="006F4585" w:rsidRPr="00EF5447" w14:paraId="50FE9BC9" w14:textId="77777777" w:rsidTr="008759DB">
        <w:trPr>
          <w:trHeight w:val="54"/>
          <w:jc w:val="center"/>
        </w:trPr>
        <w:tc>
          <w:tcPr>
            <w:tcW w:w="2258" w:type="dxa"/>
            <w:tcBorders>
              <w:top w:val="nil"/>
              <w:bottom w:val="nil"/>
            </w:tcBorders>
            <w:shd w:val="clear" w:color="auto" w:fill="auto"/>
          </w:tcPr>
          <w:p w14:paraId="6FB0EEED" w14:textId="77777777" w:rsidR="006F4585" w:rsidRPr="00EF5447" w:rsidRDefault="006F4585" w:rsidP="008759DB">
            <w:pPr>
              <w:pStyle w:val="TAC"/>
              <w:rPr>
                <w:rFonts w:eastAsia="MS Mincho"/>
              </w:rPr>
            </w:pPr>
          </w:p>
        </w:tc>
        <w:tc>
          <w:tcPr>
            <w:tcW w:w="867" w:type="dxa"/>
            <w:shd w:val="clear" w:color="auto" w:fill="auto"/>
          </w:tcPr>
          <w:p w14:paraId="71CAFE32"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1386A6FF"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746" w:type="dxa"/>
            <w:shd w:val="clear" w:color="auto" w:fill="auto"/>
            <w:noWrap/>
          </w:tcPr>
          <w:p w14:paraId="2FC14E98"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25F0DB69"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241E1BD8"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857" w:type="dxa"/>
            <w:shd w:val="clear" w:color="auto" w:fill="auto"/>
          </w:tcPr>
          <w:p w14:paraId="321EF8F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9432C12" w14:textId="77777777" w:rsidR="006F4585" w:rsidRPr="00EF5447" w:rsidRDefault="006F4585" w:rsidP="008759DB">
            <w:pPr>
              <w:pStyle w:val="TAC"/>
              <w:rPr>
                <w:rFonts w:eastAsia="MS Mincho"/>
              </w:rPr>
            </w:pPr>
            <w:r w:rsidRPr="00EF5447">
              <w:rPr>
                <w:rFonts w:cs="Arial"/>
              </w:rPr>
              <w:t>N/A</w:t>
            </w:r>
          </w:p>
        </w:tc>
      </w:tr>
      <w:tr w:rsidR="006F4585" w:rsidRPr="00EF5447" w14:paraId="60AB632B" w14:textId="77777777" w:rsidTr="008759DB">
        <w:trPr>
          <w:trHeight w:val="54"/>
          <w:jc w:val="center"/>
        </w:trPr>
        <w:tc>
          <w:tcPr>
            <w:tcW w:w="2258" w:type="dxa"/>
            <w:tcBorders>
              <w:top w:val="nil"/>
              <w:bottom w:val="nil"/>
            </w:tcBorders>
            <w:shd w:val="clear" w:color="auto" w:fill="auto"/>
          </w:tcPr>
          <w:p w14:paraId="52AB416A" w14:textId="77777777" w:rsidR="006F4585" w:rsidRPr="00EF5447" w:rsidRDefault="006F4585" w:rsidP="008759DB">
            <w:pPr>
              <w:pStyle w:val="TAC"/>
              <w:rPr>
                <w:rFonts w:eastAsia="MS Mincho"/>
              </w:rPr>
            </w:pPr>
          </w:p>
        </w:tc>
        <w:tc>
          <w:tcPr>
            <w:tcW w:w="867" w:type="dxa"/>
            <w:shd w:val="clear" w:color="auto" w:fill="auto"/>
          </w:tcPr>
          <w:p w14:paraId="0EF95FB8"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0FD9D204"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746" w:type="dxa"/>
            <w:shd w:val="clear" w:color="auto" w:fill="auto"/>
            <w:noWrap/>
          </w:tcPr>
          <w:p w14:paraId="325A9176"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578B2393"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FE091BA"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857" w:type="dxa"/>
            <w:shd w:val="clear" w:color="auto" w:fill="auto"/>
          </w:tcPr>
          <w:p w14:paraId="35433F73" w14:textId="77777777" w:rsidR="006F4585" w:rsidRPr="00EF5447" w:rsidRDefault="006F4585" w:rsidP="008759DB">
            <w:pPr>
              <w:pStyle w:val="TAC"/>
              <w:rPr>
                <w:rFonts w:eastAsia="MS Mincho"/>
              </w:rPr>
            </w:pPr>
            <w:r w:rsidRPr="00EF5447">
              <w:rPr>
                <w:rFonts w:cs="Arial"/>
                <w:lang w:eastAsia="zh-CN"/>
              </w:rPr>
              <w:t>30.2</w:t>
            </w:r>
          </w:p>
        </w:tc>
        <w:tc>
          <w:tcPr>
            <w:tcW w:w="1248" w:type="dxa"/>
            <w:shd w:val="clear" w:color="auto" w:fill="auto"/>
          </w:tcPr>
          <w:p w14:paraId="6FE5DF10"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7DBB947E" w14:textId="77777777" w:rsidTr="008759DB">
        <w:trPr>
          <w:trHeight w:val="54"/>
          <w:jc w:val="center"/>
        </w:trPr>
        <w:tc>
          <w:tcPr>
            <w:tcW w:w="2258" w:type="dxa"/>
            <w:tcBorders>
              <w:top w:val="nil"/>
              <w:bottom w:val="nil"/>
            </w:tcBorders>
            <w:shd w:val="clear" w:color="auto" w:fill="auto"/>
          </w:tcPr>
          <w:p w14:paraId="2A085A4A" w14:textId="77777777" w:rsidR="006F4585" w:rsidRPr="00EF5447" w:rsidRDefault="006F4585" w:rsidP="008759DB">
            <w:pPr>
              <w:pStyle w:val="TAC"/>
              <w:rPr>
                <w:rFonts w:eastAsia="MS Mincho"/>
              </w:rPr>
            </w:pPr>
          </w:p>
        </w:tc>
        <w:tc>
          <w:tcPr>
            <w:tcW w:w="867" w:type="dxa"/>
            <w:shd w:val="clear" w:color="auto" w:fill="auto"/>
          </w:tcPr>
          <w:p w14:paraId="1D7C916A"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4EE362C1"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746" w:type="dxa"/>
            <w:shd w:val="clear" w:color="auto" w:fill="auto"/>
            <w:noWrap/>
          </w:tcPr>
          <w:p w14:paraId="0450586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195B9261"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690B407E"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857" w:type="dxa"/>
            <w:shd w:val="clear" w:color="auto" w:fill="auto"/>
          </w:tcPr>
          <w:p w14:paraId="6FB616E2"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3798D8A2" w14:textId="77777777" w:rsidR="006F4585" w:rsidRPr="00EF5447" w:rsidRDefault="006F4585" w:rsidP="008759DB">
            <w:pPr>
              <w:pStyle w:val="TAC"/>
              <w:rPr>
                <w:rFonts w:eastAsia="MS Mincho"/>
              </w:rPr>
            </w:pPr>
            <w:r w:rsidRPr="00EF5447">
              <w:rPr>
                <w:rFonts w:cs="Arial"/>
              </w:rPr>
              <w:t>N/A</w:t>
            </w:r>
          </w:p>
        </w:tc>
      </w:tr>
      <w:tr w:rsidR="006F4585" w:rsidRPr="00EF5447" w14:paraId="1F0D0438" w14:textId="77777777" w:rsidTr="008759DB">
        <w:trPr>
          <w:trHeight w:val="54"/>
          <w:jc w:val="center"/>
        </w:trPr>
        <w:tc>
          <w:tcPr>
            <w:tcW w:w="2258" w:type="dxa"/>
            <w:tcBorders>
              <w:top w:val="nil"/>
              <w:bottom w:val="nil"/>
            </w:tcBorders>
            <w:shd w:val="clear" w:color="auto" w:fill="auto"/>
          </w:tcPr>
          <w:p w14:paraId="203C9738" w14:textId="77777777" w:rsidR="006F4585" w:rsidRPr="00EF5447" w:rsidRDefault="006F4585" w:rsidP="008759DB">
            <w:pPr>
              <w:pStyle w:val="TAC"/>
              <w:rPr>
                <w:rFonts w:eastAsia="MS Mincho"/>
              </w:rPr>
            </w:pPr>
          </w:p>
        </w:tc>
        <w:tc>
          <w:tcPr>
            <w:tcW w:w="867" w:type="dxa"/>
            <w:shd w:val="clear" w:color="auto" w:fill="auto"/>
          </w:tcPr>
          <w:p w14:paraId="4F81F31E"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4758B372"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746" w:type="dxa"/>
            <w:shd w:val="clear" w:color="auto" w:fill="auto"/>
            <w:noWrap/>
          </w:tcPr>
          <w:p w14:paraId="30E8E552"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71B24A83"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5FE1679E"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857" w:type="dxa"/>
            <w:shd w:val="clear" w:color="auto" w:fill="auto"/>
          </w:tcPr>
          <w:p w14:paraId="6551051E"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03E3F3D" w14:textId="77777777" w:rsidR="006F4585" w:rsidRPr="00EF5447" w:rsidRDefault="006F4585" w:rsidP="008759DB">
            <w:pPr>
              <w:pStyle w:val="TAC"/>
              <w:rPr>
                <w:rFonts w:eastAsia="MS Mincho"/>
              </w:rPr>
            </w:pPr>
            <w:r w:rsidRPr="00EF5447">
              <w:rPr>
                <w:rFonts w:cs="Arial"/>
              </w:rPr>
              <w:t>N/A</w:t>
            </w:r>
          </w:p>
        </w:tc>
      </w:tr>
      <w:tr w:rsidR="006F4585" w:rsidRPr="00EF5447" w14:paraId="54BAE7BF" w14:textId="77777777" w:rsidTr="008759DB">
        <w:trPr>
          <w:trHeight w:val="54"/>
          <w:jc w:val="center"/>
        </w:trPr>
        <w:tc>
          <w:tcPr>
            <w:tcW w:w="2258" w:type="dxa"/>
            <w:tcBorders>
              <w:top w:val="nil"/>
              <w:bottom w:val="single" w:sz="4" w:space="0" w:color="auto"/>
            </w:tcBorders>
            <w:shd w:val="clear" w:color="auto" w:fill="auto"/>
          </w:tcPr>
          <w:p w14:paraId="516791F6" w14:textId="77777777" w:rsidR="006F4585" w:rsidRPr="00EF5447" w:rsidRDefault="006F4585" w:rsidP="008759DB">
            <w:pPr>
              <w:pStyle w:val="TAC"/>
              <w:rPr>
                <w:rFonts w:eastAsia="MS Mincho"/>
              </w:rPr>
            </w:pPr>
          </w:p>
        </w:tc>
        <w:tc>
          <w:tcPr>
            <w:tcW w:w="867" w:type="dxa"/>
            <w:shd w:val="clear" w:color="auto" w:fill="auto"/>
          </w:tcPr>
          <w:p w14:paraId="0D577E5C"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09749CA" w14:textId="77777777" w:rsidR="006F4585" w:rsidRPr="00EF5447" w:rsidRDefault="006F4585" w:rsidP="008759DB">
            <w:pPr>
              <w:pStyle w:val="TAC"/>
              <w:rPr>
                <w:rFonts w:eastAsia="MS Mincho"/>
              </w:rPr>
            </w:pPr>
            <w:r w:rsidRPr="00EF5447">
              <w:rPr>
                <w:rFonts w:eastAsia="Malgun Gothic" w:cs="Arial"/>
                <w:szCs w:val="18"/>
                <w:lang w:eastAsia="ko-KR"/>
              </w:rPr>
              <w:t>1755</w:t>
            </w:r>
          </w:p>
        </w:tc>
        <w:tc>
          <w:tcPr>
            <w:tcW w:w="746" w:type="dxa"/>
            <w:shd w:val="clear" w:color="auto" w:fill="auto"/>
            <w:noWrap/>
          </w:tcPr>
          <w:p w14:paraId="76F6B75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71E3EF8C"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5069CC90" w14:textId="77777777" w:rsidR="006F4585" w:rsidRPr="00EF5447" w:rsidRDefault="006F4585" w:rsidP="008759DB">
            <w:pPr>
              <w:pStyle w:val="TAC"/>
              <w:rPr>
                <w:rFonts w:eastAsia="MS Mincho"/>
              </w:rPr>
            </w:pPr>
            <w:r w:rsidRPr="00EF5447">
              <w:rPr>
                <w:rFonts w:eastAsia="Malgun Gothic" w:cs="Arial"/>
                <w:szCs w:val="18"/>
                <w:lang w:eastAsia="ko-KR"/>
              </w:rPr>
              <w:t>1850</w:t>
            </w:r>
          </w:p>
        </w:tc>
        <w:tc>
          <w:tcPr>
            <w:tcW w:w="857" w:type="dxa"/>
            <w:shd w:val="clear" w:color="auto" w:fill="auto"/>
          </w:tcPr>
          <w:p w14:paraId="05D99026" w14:textId="77777777" w:rsidR="006F4585" w:rsidRPr="00EF5447" w:rsidRDefault="006F4585" w:rsidP="008759DB">
            <w:pPr>
              <w:pStyle w:val="TAC"/>
              <w:rPr>
                <w:rFonts w:eastAsia="MS Mincho"/>
              </w:rPr>
            </w:pPr>
            <w:r w:rsidRPr="00EF5447">
              <w:rPr>
                <w:rFonts w:cs="Arial"/>
                <w:lang w:eastAsia="zh-CN"/>
              </w:rPr>
              <w:t>29.4</w:t>
            </w:r>
          </w:p>
        </w:tc>
        <w:tc>
          <w:tcPr>
            <w:tcW w:w="1248" w:type="dxa"/>
            <w:shd w:val="clear" w:color="auto" w:fill="auto"/>
          </w:tcPr>
          <w:p w14:paraId="067BC17F"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02280797" w14:textId="77777777" w:rsidTr="008759DB">
        <w:trPr>
          <w:trHeight w:val="54"/>
          <w:jc w:val="center"/>
        </w:trPr>
        <w:tc>
          <w:tcPr>
            <w:tcW w:w="2258" w:type="dxa"/>
            <w:tcBorders>
              <w:top w:val="nil"/>
              <w:bottom w:val="nil"/>
            </w:tcBorders>
            <w:shd w:val="clear" w:color="auto" w:fill="auto"/>
          </w:tcPr>
          <w:p w14:paraId="21597696" w14:textId="77777777" w:rsidR="006F4585" w:rsidRPr="00EF5447" w:rsidRDefault="006F4585" w:rsidP="008759DB">
            <w:pPr>
              <w:pStyle w:val="TAC"/>
              <w:rPr>
                <w:rFonts w:eastAsia="MS Mincho"/>
              </w:rPr>
            </w:pPr>
            <w:r w:rsidRPr="00EF5447">
              <w:rPr>
                <w:lang w:eastAsia="ja-JP"/>
              </w:rPr>
              <w:t>DC_4A-7A_n28A</w:t>
            </w:r>
          </w:p>
        </w:tc>
        <w:tc>
          <w:tcPr>
            <w:tcW w:w="867" w:type="dxa"/>
            <w:shd w:val="clear" w:color="auto" w:fill="auto"/>
          </w:tcPr>
          <w:p w14:paraId="00271710" w14:textId="77777777" w:rsidR="006F4585" w:rsidRPr="00EF5447" w:rsidRDefault="006F4585" w:rsidP="008759DB">
            <w:pPr>
              <w:pStyle w:val="TAC"/>
              <w:rPr>
                <w:rFonts w:eastAsia="Malgun Gothic"/>
                <w:szCs w:val="18"/>
                <w:lang w:eastAsia="ko-KR"/>
              </w:rPr>
            </w:pPr>
            <w:r w:rsidRPr="00EF5447">
              <w:rPr>
                <w:lang w:eastAsia="ja-JP"/>
              </w:rPr>
              <w:t>4</w:t>
            </w:r>
          </w:p>
        </w:tc>
        <w:tc>
          <w:tcPr>
            <w:tcW w:w="1167" w:type="dxa"/>
            <w:shd w:val="clear" w:color="auto" w:fill="auto"/>
            <w:noWrap/>
          </w:tcPr>
          <w:p w14:paraId="76AC679F" w14:textId="77777777" w:rsidR="006F4585" w:rsidRPr="00EF5447" w:rsidRDefault="006F4585" w:rsidP="008759DB">
            <w:pPr>
              <w:pStyle w:val="TAC"/>
              <w:rPr>
                <w:rFonts w:eastAsia="Malgun Gothic"/>
                <w:szCs w:val="18"/>
                <w:lang w:eastAsia="ko-KR"/>
              </w:rPr>
            </w:pPr>
            <w:r w:rsidRPr="00EF5447">
              <w:t>1715</w:t>
            </w:r>
          </w:p>
        </w:tc>
        <w:tc>
          <w:tcPr>
            <w:tcW w:w="746" w:type="dxa"/>
            <w:shd w:val="clear" w:color="auto" w:fill="auto"/>
            <w:noWrap/>
          </w:tcPr>
          <w:p w14:paraId="4F1042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DD0A3E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82D25D2" w14:textId="77777777" w:rsidR="006F4585" w:rsidRPr="00EF5447" w:rsidRDefault="006F4585" w:rsidP="008759DB">
            <w:pPr>
              <w:pStyle w:val="TAC"/>
              <w:rPr>
                <w:rFonts w:eastAsia="Malgun Gothic"/>
                <w:szCs w:val="18"/>
                <w:lang w:eastAsia="ko-KR"/>
              </w:rPr>
            </w:pPr>
            <w:r w:rsidRPr="00EF5447">
              <w:t>2115</w:t>
            </w:r>
          </w:p>
        </w:tc>
        <w:tc>
          <w:tcPr>
            <w:tcW w:w="857" w:type="dxa"/>
            <w:shd w:val="clear" w:color="auto" w:fill="auto"/>
          </w:tcPr>
          <w:p w14:paraId="4710ACA6"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65BC4175" w14:textId="77777777" w:rsidR="006F4585" w:rsidRPr="00EF5447" w:rsidRDefault="006F4585" w:rsidP="008759DB">
            <w:pPr>
              <w:pStyle w:val="TAC"/>
              <w:rPr>
                <w:lang w:eastAsia="zh-CN"/>
              </w:rPr>
            </w:pPr>
            <w:r w:rsidRPr="00EF5447">
              <w:t>N/A</w:t>
            </w:r>
          </w:p>
        </w:tc>
      </w:tr>
      <w:tr w:rsidR="006F4585" w:rsidRPr="00EF5447" w14:paraId="6CEB6D9A" w14:textId="77777777" w:rsidTr="008759DB">
        <w:trPr>
          <w:trHeight w:val="54"/>
          <w:jc w:val="center"/>
        </w:trPr>
        <w:tc>
          <w:tcPr>
            <w:tcW w:w="2258" w:type="dxa"/>
            <w:tcBorders>
              <w:top w:val="nil"/>
              <w:bottom w:val="nil"/>
            </w:tcBorders>
            <w:shd w:val="clear" w:color="auto" w:fill="auto"/>
          </w:tcPr>
          <w:p w14:paraId="54B7D66A" w14:textId="77777777" w:rsidR="006F4585" w:rsidRPr="00EF5447" w:rsidRDefault="006F4585" w:rsidP="008759DB">
            <w:pPr>
              <w:pStyle w:val="TAC"/>
              <w:rPr>
                <w:rFonts w:eastAsia="MS Mincho"/>
              </w:rPr>
            </w:pPr>
          </w:p>
        </w:tc>
        <w:tc>
          <w:tcPr>
            <w:tcW w:w="867" w:type="dxa"/>
            <w:shd w:val="clear" w:color="auto" w:fill="auto"/>
          </w:tcPr>
          <w:p w14:paraId="2BA980F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0C485A1" w14:textId="77777777" w:rsidR="006F4585" w:rsidRPr="00EF5447" w:rsidRDefault="006F4585" w:rsidP="008759DB">
            <w:pPr>
              <w:pStyle w:val="TAC"/>
              <w:rPr>
                <w:rFonts w:eastAsia="Malgun Gothic"/>
                <w:szCs w:val="18"/>
                <w:lang w:eastAsia="ko-KR"/>
              </w:rPr>
            </w:pPr>
            <w:r w:rsidRPr="00EF5447">
              <w:t>2565</w:t>
            </w:r>
          </w:p>
        </w:tc>
        <w:tc>
          <w:tcPr>
            <w:tcW w:w="746" w:type="dxa"/>
            <w:shd w:val="clear" w:color="auto" w:fill="auto"/>
            <w:noWrap/>
          </w:tcPr>
          <w:p w14:paraId="2E47306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C19B5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1593715" w14:textId="77777777" w:rsidR="006F4585" w:rsidRPr="00EF5447" w:rsidRDefault="006F4585" w:rsidP="008759DB">
            <w:pPr>
              <w:pStyle w:val="TAC"/>
              <w:rPr>
                <w:rFonts w:eastAsia="Malgun Gothic"/>
                <w:szCs w:val="18"/>
                <w:lang w:eastAsia="ko-KR"/>
              </w:rPr>
            </w:pPr>
            <w:r w:rsidRPr="00EF5447">
              <w:t>2685</w:t>
            </w:r>
          </w:p>
        </w:tc>
        <w:tc>
          <w:tcPr>
            <w:tcW w:w="857" w:type="dxa"/>
            <w:shd w:val="clear" w:color="auto" w:fill="auto"/>
          </w:tcPr>
          <w:p w14:paraId="56A2DB99" w14:textId="77777777" w:rsidR="006F4585" w:rsidRPr="00EF5447" w:rsidRDefault="006F4585" w:rsidP="008759DB">
            <w:pPr>
              <w:pStyle w:val="TAC"/>
              <w:rPr>
                <w:lang w:eastAsia="zh-CN"/>
              </w:rPr>
            </w:pPr>
            <w:r w:rsidRPr="00EF5447">
              <w:rPr>
                <w:lang w:eastAsia="ja-JP"/>
              </w:rPr>
              <w:t>18.0</w:t>
            </w:r>
          </w:p>
        </w:tc>
        <w:tc>
          <w:tcPr>
            <w:tcW w:w="1248" w:type="dxa"/>
            <w:shd w:val="clear" w:color="auto" w:fill="auto"/>
          </w:tcPr>
          <w:p w14:paraId="40CF548D" w14:textId="77777777" w:rsidR="006F4585" w:rsidRPr="00EF5447" w:rsidRDefault="006F4585" w:rsidP="008759DB">
            <w:pPr>
              <w:pStyle w:val="TAC"/>
              <w:rPr>
                <w:lang w:eastAsia="zh-CN"/>
              </w:rPr>
            </w:pPr>
            <w:r w:rsidRPr="00EF5447">
              <w:t>IMD3</w:t>
            </w:r>
          </w:p>
        </w:tc>
      </w:tr>
      <w:tr w:rsidR="006F4585" w:rsidRPr="00EF5447" w14:paraId="30E04903" w14:textId="77777777" w:rsidTr="008759DB">
        <w:trPr>
          <w:trHeight w:val="54"/>
          <w:jc w:val="center"/>
        </w:trPr>
        <w:tc>
          <w:tcPr>
            <w:tcW w:w="2258" w:type="dxa"/>
            <w:tcBorders>
              <w:top w:val="nil"/>
              <w:bottom w:val="single" w:sz="4" w:space="0" w:color="auto"/>
            </w:tcBorders>
            <w:shd w:val="clear" w:color="auto" w:fill="auto"/>
          </w:tcPr>
          <w:p w14:paraId="1ED8989F" w14:textId="77777777" w:rsidR="006F4585" w:rsidRPr="00EF5447" w:rsidRDefault="006F4585" w:rsidP="008759DB">
            <w:pPr>
              <w:pStyle w:val="TAC"/>
              <w:rPr>
                <w:rFonts w:eastAsia="MS Mincho"/>
              </w:rPr>
            </w:pPr>
          </w:p>
        </w:tc>
        <w:tc>
          <w:tcPr>
            <w:tcW w:w="867" w:type="dxa"/>
            <w:shd w:val="clear" w:color="auto" w:fill="auto"/>
          </w:tcPr>
          <w:p w14:paraId="7663BFFC" w14:textId="77777777" w:rsidR="006F4585" w:rsidRPr="00EF5447" w:rsidRDefault="006F4585" w:rsidP="008759DB">
            <w:pPr>
              <w:pStyle w:val="TAC"/>
              <w:rPr>
                <w:rFonts w:eastAsia="Malgun Gothic"/>
                <w:szCs w:val="18"/>
                <w:lang w:eastAsia="ko-KR"/>
              </w:rPr>
            </w:pPr>
            <w:r w:rsidRPr="00EF5447">
              <w:rPr>
                <w:lang w:eastAsia="ja-JP"/>
              </w:rPr>
              <w:t>n28</w:t>
            </w:r>
          </w:p>
        </w:tc>
        <w:tc>
          <w:tcPr>
            <w:tcW w:w="1167" w:type="dxa"/>
            <w:shd w:val="clear" w:color="auto" w:fill="auto"/>
            <w:noWrap/>
          </w:tcPr>
          <w:p w14:paraId="6BC91789" w14:textId="77777777" w:rsidR="006F4585" w:rsidRPr="00EF5447" w:rsidRDefault="006F4585" w:rsidP="008759DB">
            <w:pPr>
              <w:pStyle w:val="TAC"/>
              <w:rPr>
                <w:rFonts w:eastAsia="Malgun Gothic"/>
                <w:szCs w:val="18"/>
                <w:lang w:eastAsia="ko-KR"/>
              </w:rPr>
            </w:pPr>
            <w:r w:rsidRPr="00EF5447">
              <w:t>745</w:t>
            </w:r>
          </w:p>
        </w:tc>
        <w:tc>
          <w:tcPr>
            <w:tcW w:w="746" w:type="dxa"/>
            <w:shd w:val="clear" w:color="auto" w:fill="auto"/>
            <w:noWrap/>
          </w:tcPr>
          <w:p w14:paraId="1C98DFA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FC9C1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A20440F" w14:textId="77777777" w:rsidR="006F4585" w:rsidRPr="00EF5447" w:rsidRDefault="006F4585" w:rsidP="008759DB">
            <w:pPr>
              <w:pStyle w:val="TAC"/>
              <w:rPr>
                <w:rFonts w:eastAsia="Malgun Gothic"/>
                <w:szCs w:val="18"/>
                <w:lang w:eastAsia="ko-KR"/>
              </w:rPr>
            </w:pPr>
            <w:r w:rsidRPr="00EF5447">
              <w:t>800</w:t>
            </w:r>
          </w:p>
        </w:tc>
        <w:tc>
          <w:tcPr>
            <w:tcW w:w="857" w:type="dxa"/>
            <w:shd w:val="clear" w:color="auto" w:fill="auto"/>
          </w:tcPr>
          <w:p w14:paraId="72DFD36E"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0FBF16F4" w14:textId="77777777" w:rsidR="006F4585" w:rsidRPr="00EF5447" w:rsidRDefault="006F4585" w:rsidP="008759DB">
            <w:pPr>
              <w:pStyle w:val="TAC"/>
              <w:rPr>
                <w:lang w:eastAsia="zh-CN"/>
              </w:rPr>
            </w:pPr>
            <w:r w:rsidRPr="00EF5447">
              <w:t>N/A</w:t>
            </w:r>
          </w:p>
        </w:tc>
      </w:tr>
      <w:tr w:rsidR="006F4585" w:rsidRPr="00EF5447" w14:paraId="31A7E910" w14:textId="77777777" w:rsidTr="008759DB">
        <w:trPr>
          <w:trHeight w:val="54"/>
          <w:jc w:val="center"/>
        </w:trPr>
        <w:tc>
          <w:tcPr>
            <w:tcW w:w="2258" w:type="dxa"/>
            <w:tcBorders>
              <w:top w:val="nil"/>
              <w:bottom w:val="nil"/>
            </w:tcBorders>
            <w:shd w:val="clear" w:color="auto" w:fill="auto"/>
          </w:tcPr>
          <w:p w14:paraId="275DBEAD" w14:textId="77777777" w:rsidR="006F4585" w:rsidRPr="00EF5447" w:rsidRDefault="006F4585" w:rsidP="008759D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268AA5E"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145CC8D8" w14:textId="77777777" w:rsidR="006F4585" w:rsidRPr="00EF5447" w:rsidRDefault="006F4585" w:rsidP="008759DB">
            <w:pPr>
              <w:pStyle w:val="TAC"/>
            </w:pPr>
            <w:r>
              <w:rPr>
                <w:rFonts w:eastAsia="Malgun Gothic"/>
                <w:szCs w:val="18"/>
                <w:lang w:val="x-none" w:eastAsia="ko-KR"/>
              </w:rPr>
              <w:t>829</w:t>
            </w:r>
          </w:p>
        </w:tc>
        <w:tc>
          <w:tcPr>
            <w:tcW w:w="746" w:type="dxa"/>
            <w:shd w:val="clear" w:color="auto" w:fill="auto"/>
            <w:noWrap/>
          </w:tcPr>
          <w:p w14:paraId="4691C123"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60AB3E2B"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247CEB63" w14:textId="77777777" w:rsidR="006F4585" w:rsidRPr="00EF5447" w:rsidRDefault="006F4585" w:rsidP="008759DB">
            <w:pPr>
              <w:pStyle w:val="TAC"/>
            </w:pPr>
            <w:r>
              <w:rPr>
                <w:rFonts w:eastAsia="Malgun Gothic"/>
                <w:szCs w:val="18"/>
                <w:lang w:val="x-none" w:eastAsia="ko-KR"/>
              </w:rPr>
              <w:t>874</w:t>
            </w:r>
          </w:p>
        </w:tc>
        <w:tc>
          <w:tcPr>
            <w:tcW w:w="857" w:type="dxa"/>
            <w:shd w:val="clear" w:color="auto" w:fill="auto"/>
          </w:tcPr>
          <w:p w14:paraId="675F00CA"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42AE3EB1" w14:textId="77777777" w:rsidR="006F4585" w:rsidRPr="00EF5447" w:rsidRDefault="006F4585" w:rsidP="008759DB">
            <w:pPr>
              <w:pStyle w:val="TAC"/>
            </w:pPr>
            <w:r>
              <w:rPr>
                <w:rFonts w:eastAsia="Malgun Gothic"/>
                <w:szCs w:val="18"/>
                <w:lang w:val="x-none" w:eastAsia="ko-KR"/>
              </w:rPr>
              <w:t>N/A</w:t>
            </w:r>
          </w:p>
        </w:tc>
      </w:tr>
      <w:tr w:rsidR="006F4585" w:rsidRPr="00EF5447" w14:paraId="65C61E1B" w14:textId="77777777" w:rsidTr="008759DB">
        <w:trPr>
          <w:trHeight w:val="54"/>
          <w:jc w:val="center"/>
        </w:trPr>
        <w:tc>
          <w:tcPr>
            <w:tcW w:w="2258" w:type="dxa"/>
            <w:tcBorders>
              <w:top w:val="nil"/>
              <w:bottom w:val="nil"/>
            </w:tcBorders>
            <w:shd w:val="clear" w:color="auto" w:fill="auto"/>
            <w:vAlign w:val="center"/>
          </w:tcPr>
          <w:p w14:paraId="11A4DFB6" w14:textId="77777777" w:rsidR="006F4585" w:rsidRPr="00EF5447" w:rsidRDefault="006F4585" w:rsidP="008759DB">
            <w:pPr>
              <w:pStyle w:val="TAC"/>
              <w:rPr>
                <w:rFonts w:eastAsia="MS Mincho"/>
              </w:rPr>
            </w:pPr>
          </w:p>
        </w:tc>
        <w:tc>
          <w:tcPr>
            <w:tcW w:w="867" w:type="dxa"/>
            <w:shd w:val="clear" w:color="auto" w:fill="auto"/>
          </w:tcPr>
          <w:p w14:paraId="7D26F4DF"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5A8D1236" w14:textId="77777777" w:rsidR="006F4585" w:rsidRPr="00EF5447" w:rsidRDefault="006F4585" w:rsidP="008759DB">
            <w:pPr>
              <w:pStyle w:val="TAC"/>
            </w:pPr>
            <w:r>
              <w:rPr>
                <w:rFonts w:eastAsia="Malgun Gothic"/>
                <w:szCs w:val="18"/>
                <w:lang w:val="x-none" w:eastAsia="ko-KR"/>
              </w:rPr>
              <w:t>1932</w:t>
            </w:r>
          </w:p>
        </w:tc>
        <w:tc>
          <w:tcPr>
            <w:tcW w:w="746" w:type="dxa"/>
            <w:shd w:val="clear" w:color="auto" w:fill="auto"/>
            <w:noWrap/>
          </w:tcPr>
          <w:p w14:paraId="71007D8D"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3ADD858E"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5F5971D3" w14:textId="77777777" w:rsidR="006F4585" w:rsidRPr="00EF5447" w:rsidRDefault="006F4585" w:rsidP="008759DB">
            <w:pPr>
              <w:pStyle w:val="TAC"/>
            </w:pPr>
            <w:r>
              <w:rPr>
                <w:rFonts w:eastAsia="Malgun Gothic"/>
                <w:szCs w:val="18"/>
                <w:lang w:val="x-none" w:eastAsia="ko-KR"/>
              </w:rPr>
              <w:t>2122</w:t>
            </w:r>
          </w:p>
        </w:tc>
        <w:tc>
          <w:tcPr>
            <w:tcW w:w="857" w:type="dxa"/>
            <w:shd w:val="clear" w:color="auto" w:fill="auto"/>
          </w:tcPr>
          <w:p w14:paraId="0570924F" w14:textId="77777777" w:rsidR="006F4585" w:rsidRPr="00EF5447" w:rsidRDefault="006F4585" w:rsidP="008759DB">
            <w:pPr>
              <w:pStyle w:val="TAC"/>
              <w:rPr>
                <w:lang w:eastAsia="ja-JP"/>
              </w:rPr>
            </w:pPr>
            <w:r>
              <w:rPr>
                <w:rFonts w:eastAsia="Malgun Gothic"/>
                <w:szCs w:val="18"/>
                <w:lang w:val="x-none" w:eastAsia="ko-KR"/>
              </w:rPr>
              <w:t>18.1</w:t>
            </w:r>
          </w:p>
        </w:tc>
        <w:tc>
          <w:tcPr>
            <w:tcW w:w="1248" w:type="dxa"/>
            <w:shd w:val="clear" w:color="auto" w:fill="auto"/>
          </w:tcPr>
          <w:p w14:paraId="4AA98E55" w14:textId="77777777" w:rsidR="006F4585" w:rsidRPr="00EF5447" w:rsidRDefault="006F4585" w:rsidP="008759DB">
            <w:pPr>
              <w:pStyle w:val="TAC"/>
            </w:pPr>
            <w:r>
              <w:rPr>
                <w:rFonts w:eastAsia="Malgun Gothic"/>
                <w:szCs w:val="18"/>
                <w:lang w:val="x-none" w:eastAsia="ko-KR"/>
              </w:rPr>
              <w:t>IMD3</w:t>
            </w:r>
          </w:p>
        </w:tc>
      </w:tr>
      <w:tr w:rsidR="006F4585" w:rsidRPr="00EF5447" w14:paraId="7F3CDA4B" w14:textId="77777777" w:rsidTr="008759DB">
        <w:trPr>
          <w:trHeight w:val="54"/>
          <w:jc w:val="center"/>
        </w:trPr>
        <w:tc>
          <w:tcPr>
            <w:tcW w:w="2258" w:type="dxa"/>
            <w:tcBorders>
              <w:top w:val="nil"/>
              <w:bottom w:val="nil"/>
            </w:tcBorders>
            <w:shd w:val="clear" w:color="auto" w:fill="auto"/>
            <w:vAlign w:val="center"/>
          </w:tcPr>
          <w:p w14:paraId="7C7DD9BB" w14:textId="77777777" w:rsidR="006F4585" w:rsidRPr="00EF5447" w:rsidRDefault="006F4585" w:rsidP="008759DB">
            <w:pPr>
              <w:pStyle w:val="TAC"/>
              <w:rPr>
                <w:rFonts w:eastAsia="MS Mincho"/>
              </w:rPr>
            </w:pPr>
          </w:p>
        </w:tc>
        <w:tc>
          <w:tcPr>
            <w:tcW w:w="867" w:type="dxa"/>
            <w:shd w:val="clear" w:color="auto" w:fill="auto"/>
          </w:tcPr>
          <w:p w14:paraId="0316D8AB"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E82C3CF" w14:textId="77777777" w:rsidR="006F4585" w:rsidRPr="00EF5447" w:rsidRDefault="006F4585" w:rsidP="008759DB">
            <w:pPr>
              <w:pStyle w:val="TAC"/>
            </w:pPr>
            <w:r>
              <w:rPr>
                <w:rFonts w:eastAsia="Malgun Gothic"/>
                <w:szCs w:val="18"/>
                <w:lang w:val="x-none" w:eastAsia="ko-KR"/>
              </w:rPr>
              <w:t>3780</w:t>
            </w:r>
          </w:p>
        </w:tc>
        <w:tc>
          <w:tcPr>
            <w:tcW w:w="746" w:type="dxa"/>
            <w:shd w:val="clear" w:color="auto" w:fill="auto"/>
            <w:noWrap/>
          </w:tcPr>
          <w:p w14:paraId="199E8BB5" w14:textId="77777777" w:rsidR="006F4585" w:rsidRPr="00EF5447" w:rsidRDefault="006F4585" w:rsidP="008759DB">
            <w:pPr>
              <w:pStyle w:val="TAC"/>
            </w:pPr>
            <w:r>
              <w:rPr>
                <w:rFonts w:eastAsia="Malgun Gothic"/>
                <w:szCs w:val="18"/>
                <w:lang w:val="x-none" w:eastAsia="ko-KR"/>
              </w:rPr>
              <w:t>10</w:t>
            </w:r>
          </w:p>
        </w:tc>
        <w:tc>
          <w:tcPr>
            <w:tcW w:w="2266" w:type="dxa"/>
            <w:shd w:val="clear" w:color="auto" w:fill="auto"/>
            <w:noWrap/>
          </w:tcPr>
          <w:p w14:paraId="72626F60" w14:textId="77777777" w:rsidR="006F4585" w:rsidRPr="00EF5447" w:rsidRDefault="006F4585" w:rsidP="008759DB">
            <w:pPr>
              <w:pStyle w:val="TAC"/>
            </w:pPr>
            <w:r>
              <w:rPr>
                <w:rFonts w:eastAsia="Malgun Gothic"/>
                <w:szCs w:val="18"/>
                <w:lang w:val="x-none" w:eastAsia="ko-KR"/>
              </w:rPr>
              <w:t>50</w:t>
            </w:r>
          </w:p>
        </w:tc>
        <w:tc>
          <w:tcPr>
            <w:tcW w:w="1323" w:type="dxa"/>
            <w:shd w:val="clear" w:color="auto" w:fill="auto"/>
            <w:noWrap/>
          </w:tcPr>
          <w:p w14:paraId="4557A0CC" w14:textId="77777777" w:rsidR="006F4585" w:rsidRPr="00EF5447" w:rsidRDefault="006F4585" w:rsidP="008759DB">
            <w:pPr>
              <w:pStyle w:val="TAC"/>
            </w:pPr>
            <w:r>
              <w:rPr>
                <w:rFonts w:eastAsia="Malgun Gothic"/>
                <w:szCs w:val="18"/>
                <w:lang w:val="x-none" w:eastAsia="ko-KR"/>
              </w:rPr>
              <w:t>3780</w:t>
            </w:r>
          </w:p>
        </w:tc>
        <w:tc>
          <w:tcPr>
            <w:tcW w:w="857" w:type="dxa"/>
            <w:shd w:val="clear" w:color="auto" w:fill="auto"/>
          </w:tcPr>
          <w:p w14:paraId="4DC093BE"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6FF0AD7F" w14:textId="77777777" w:rsidR="006F4585" w:rsidRPr="00EF5447" w:rsidRDefault="006F4585" w:rsidP="008759DB">
            <w:pPr>
              <w:pStyle w:val="TAC"/>
            </w:pPr>
            <w:r>
              <w:rPr>
                <w:rFonts w:eastAsia="Malgun Gothic"/>
                <w:szCs w:val="18"/>
                <w:lang w:val="x-none" w:eastAsia="ko-KR"/>
              </w:rPr>
              <w:t>N/A</w:t>
            </w:r>
          </w:p>
        </w:tc>
      </w:tr>
      <w:tr w:rsidR="006F4585" w:rsidRPr="00EF5447" w14:paraId="5B910071" w14:textId="77777777" w:rsidTr="008759DB">
        <w:trPr>
          <w:trHeight w:val="54"/>
          <w:jc w:val="center"/>
        </w:trPr>
        <w:tc>
          <w:tcPr>
            <w:tcW w:w="2258" w:type="dxa"/>
            <w:tcBorders>
              <w:top w:val="nil"/>
              <w:bottom w:val="nil"/>
            </w:tcBorders>
            <w:shd w:val="clear" w:color="auto" w:fill="auto"/>
            <w:vAlign w:val="center"/>
          </w:tcPr>
          <w:p w14:paraId="5C8F6482" w14:textId="77777777" w:rsidR="006F4585" w:rsidRPr="00EF5447" w:rsidRDefault="006F4585" w:rsidP="008759DB">
            <w:pPr>
              <w:pStyle w:val="TAC"/>
              <w:rPr>
                <w:rFonts w:eastAsia="MS Mincho"/>
              </w:rPr>
            </w:pPr>
          </w:p>
        </w:tc>
        <w:tc>
          <w:tcPr>
            <w:tcW w:w="867" w:type="dxa"/>
            <w:shd w:val="clear" w:color="auto" w:fill="auto"/>
          </w:tcPr>
          <w:p w14:paraId="040FB369"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69627100" w14:textId="77777777" w:rsidR="006F4585" w:rsidRPr="00EF5447" w:rsidRDefault="006F4585" w:rsidP="008759DB">
            <w:pPr>
              <w:pStyle w:val="TAC"/>
            </w:pPr>
            <w:r>
              <w:t>830</w:t>
            </w:r>
          </w:p>
        </w:tc>
        <w:tc>
          <w:tcPr>
            <w:tcW w:w="746" w:type="dxa"/>
            <w:shd w:val="clear" w:color="auto" w:fill="auto"/>
            <w:noWrap/>
          </w:tcPr>
          <w:p w14:paraId="0095ED23" w14:textId="77777777" w:rsidR="006F4585" w:rsidRPr="00EF5447" w:rsidRDefault="006F4585" w:rsidP="008759DB">
            <w:pPr>
              <w:pStyle w:val="TAC"/>
            </w:pPr>
            <w:r>
              <w:t>5</w:t>
            </w:r>
          </w:p>
        </w:tc>
        <w:tc>
          <w:tcPr>
            <w:tcW w:w="2266" w:type="dxa"/>
            <w:shd w:val="clear" w:color="auto" w:fill="auto"/>
            <w:noWrap/>
          </w:tcPr>
          <w:p w14:paraId="12B70CEB" w14:textId="77777777" w:rsidR="006F4585" w:rsidRPr="00EF5447" w:rsidRDefault="006F4585" w:rsidP="008759DB">
            <w:pPr>
              <w:pStyle w:val="TAC"/>
            </w:pPr>
            <w:r>
              <w:t>25</w:t>
            </w:r>
          </w:p>
        </w:tc>
        <w:tc>
          <w:tcPr>
            <w:tcW w:w="1323" w:type="dxa"/>
            <w:shd w:val="clear" w:color="auto" w:fill="auto"/>
            <w:noWrap/>
          </w:tcPr>
          <w:p w14:paraId="13774581" w14:textId="77777777" w:rsidR="006F4585" w:rsidRPr="00EF5447" w:rsidRDefault="006F4585" w:rsidP="008759DB">
            <w:pPr>
              <w:pStyle w:val="TAC"/>
            </w:pPr>
            <w:r>
              <w:rPr>
                <w:lang w:val="x-none" w:eastAsia="zh-CN"/>
              </w:rPr>
              <w:t>875</w:t>
            </w:r>
          </w:p>
        </w:tc>
        <w:tc>
          <w:tcPr>
            <w:tcW w:w="857" w:type="dxa"/>
            <w:shd w:val="clear" w:color="auto" w:fill="auto"/>
          </w:tcPr>
          <w:p w14:paraId="61B21255" w14:textId="77777777" w:rsidR="006F4585" w:rsidRPr="00EF5447" w:rsidRDefault="006F4585" w:rsidP="008759DB">
            <w:pPr>
              <w:pStyle w:val="TAC"/>
              <w:rPr>
                <w:lang w:eastAsia="ja-JP"/>
              </w:rPr>
            </w:pPr>
            <w:r>
              <w:t>N/A</w:t>
            </w:r>
          </w:p>
        </w:tc>
        <w:tc>
          <w:tcPr>
            <w:tcW w:w="1248" w:type="dxa"/>
            <w:shd w:val="clear" w:color="auto" w:fill="auto"/>
          </w:tcPr>
          <w:p w14:paraId="07762C60" w14:textId="77777777" w:rsidR="006F4585" w:rsidRPr="00EF5447" w:rsidRDefault="006F4585" w:rsidP="008759DB">
            <w:pPr>
              <w:pStyle w:val="TAC"/>
            </w:pPr>
            <w:r>
              <w:t>N/A</w:t>
            </w:r>
          </w:p>
        </w:tc>
      </w:tr>
      <w:tr w:rsidR="006F4585" w:rsidRPr="00EF5447" w14:paraId="27502534" w14:textId="77777777" w:rsidTr="008759DB">
        <w:trPr>
          <w:trHeight w:val="54"/>
          <w:jc w:val="center"/>
        </w:trPr>
        <w:tc>
          <w:tcPr>
            <w:tcW w:w="2258" w:type="dxa"/>
            <w:tcBorders>
              <w:top w:val="nil"/>
              <w:bottom w:val="nil"/>
            </w:tcBorders>
            <w:shd w:val="clear" w:color="auto" w:fill="auto"/>
            <w:vAlign w:val="center"/>
          </w:tcPr>
          <w:p w14:paraId="64CAD746" w14:textId="77777777" w:rsidR="006F4585" w:rsidRPr="00EF5447" w:rsidRDefault="006F4585" w:rsidP="008759DB">
            <w:pPr>
              <w:pStyle w:val="TAC"/>
              <w:rPr>
                <w:rFonts w:eastAsia="MS Mincho"/>
              </w:rPr>
            </w:pPr>
          </w:p>
        </w:tc>
        <w:tc>
          <w:tcPr>
            <w:tcW w:w="867" w:type="dxa"/>
            <w:shd w:val="clear" w:color="auto" w:fill="auto"/>
          </w:tcPr>
          <w:p w14:paraId="54B18BAB"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3A4806E6" w14:textId="77777777" w:rsidR="006F4585" w:rsidRPr="00EF5447" w:rsidRDefault="006F4585" w:rsidP="008759DB">
            <w:pPr>
              <w:pStyle w:val="TAC"/>
            </w:pPr>
            <w:r>
              <w:t>1950</w:t>
            </w:r>
          </w:p>
        </w:tc>
        <w:tc>
          <w:tcPr>
            <w:tcW w:w="746" w:type="dxa"/>
            <w:shd w:val="clear" w:color="auto" w:fill="auto"/>
            <w:noWrap/>
          </w:tcPr>
          <w:p w14:paraId="783D6EFB" w14:textId="77777777" w:rsidR="006F4585" w:rsidRPr="00EF5447" w:rsidRDefault="006F4585" w:rsidP="008759DB">
            <w:pPr>
              <w:pStyle w:val="TAC"/>
            </w:pPr>
            <w:r>
              <w:t>5</w:t>
            </w:r>
          </w:p>
        </w:tc>
        <w:tc>
          <w:tcPr>
            <w:tcW w:w="2266" w:type="dxa"/>
            <w:shd w:val="clear" w:color="auto" w:fill="auto"/>
            <w:noWrap/>
          </w:tcPr>
          <w:p w14:paraId="67D793AF" w14:textId="77777777" w:rsidR="006F4585" w:rsidRPr="00EF5447" w:rsidRDefault="006F4585" w:rsidP="008759DB">
            <w:pPr>
              <w:pStyle w:val="TAC"/>
            </w:pPr>
            <w:r>
              <w:t>25</w:t>
            </w:r>
          </w:p>
        </w:tc>
        <w:tc>
          <w:tcPr>
            <w:tcW w:w="1323" w:type="dxa"/>
            <w:shd w:val="clear" w:color="auto" w:fill="auto"/>
            <w:noWrap/>
          </w:tcPr>
          <w:p w14:paraId="54498E32" w14:textId="77777777" w:rsidR="006F4585" w:rsidRPr="00EF5447" w:rsidRDefault="006F4585" w:rsidP="008759DB">
            <w:pPr>
              <w:pStyle w:val="TAC"/>
            </w:pPr>
            <w:r>
              <w:rPr>
                <w:lang w:val="x-none" w:eastAsia="zh-CN"/>
              </w:rPr>
              <w:t>2140</w:t>
            </w:r>
          </w:p>
        </w:tc>
        <w:tc>
          <w:tcPr>
            <w:tcW w:w="857" w:type="dxa"/>
            <w:shd w:val="clear" w:color="auto" w:fill="auto"/>
          </w:tcPr>
          <w:p w14:paraId="24E0E40A" w14:textId="77777777" w:rsidR="006F4585" w:rsidRPr="00EF5447" w:rsidRDefault="006F4585" w:rsidP="008759DB">
            <w:pPr>
              <w:pStyle w:val="TAC"/>
              <w:rPr>
                <w:lang w:eastAsia="ja-JP"/>
              </w:rPr>
            </w:pPr>
            <w:r>
              <w:t>N/A</w:t>
            </w:r>
          </w:p>
        </w:tc>
        <w:tc>
          <w:tcPr>
            <w:tcW w:w="1248" w:type="dxa"/>
            <w:shd w:val="clear" w:color="auto" w:fill="auto"/>
          </w:tcPr>
          <w:p w14:paraId="62991F3C" w14:textId="77777777" w:rsidR="006F4585" w:rsidRPr="00EF5447" w:rsidRDefault="006F4585" w:rsidP="008759DB">
            <w:pPr>
              <w:pStyle w:val="TAC"/>
            </w:pPr>
            <w:r>
              <w:t>N/A</w:t>
            </w:r>
          </w:p>
        </w:tc>
      </w:tr>
      <w:tr w:rsidR="006F4585" w:rsidRPr="00EF5447" w14:paraId="76E99114" w14:textId="77777777" w:rsidTr="008759DB">
        <w:trPr>
          <w:trHeight w:val="54"/>
          <w:jc w:val="center"/>
        </w:trPr>
        <w:tc>
          <w:tcPr>
            <w:tcW w:w="2258" w:type="dxa"/>
            <w:tcBorders>
              <w:top w:val="nil"/>
              <w:bottom w:val="single" w:sz="4" w:space="0" w:color="auto"/>
            </w:tcBorders>
            <w:shd w:val="clear" w:color="auto" w:fill="auto"/>
            <w:vAlign w:val="center"/>
          </w:tcPr>
          <w:p w14:paraId="48AFFEA7" w14:textId="77777777" w:rsidR="006F4585" w:rsidRPr="00EF5447" w:rsidRDefault="006F4585" w:rsidP="008759DB">
            <w:pPr>
              <w:pStyle w:val="TAC"/>
              <w:rPr>
                <w:rFonts w:eastAsia="MS Mincho"/>
              </w:rPr>
            </w:pPr>
          </w:p>
        </w:tc>
        <w:tc>
          <w:tcPr>
            <w:tcW w:w="867" w:type="dxa"/>
            <w:shd w:val="clear" w:color="auto" w:fill="auto"/>
          </w:tcPr>
          <w:p w14:paraId="22C92071"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8EE4560" w14:textId="77777777" w:rsidR="006F4585" w:rsidRPr="00EF5447" w:rsidRDefault="006F4585" w:rsidP="008759DB">
            <w:pPr>
              <w:pStyle w:val="TAC"/>
            </w:pPr>
            <w:r>
              <w:t>3610</w:t>
            </w:r>
          </w:p>
        </w:tc>
        <w:tc>
          <w:tcPr>
            <w:tcW w:w="746" w:type="dxa"/>
            <w:shd w:val="clear" w:color="auto" w:fill="auto"/>
            <w:noWrap/>
          </w:tcPr>
          <w:p w14:paraId="07E841CE" w14:textId="77777777" w:rsidR="006F4585" w:rsidRPr="00EF5447" w:rsidRDefault="006F4585" w:rsidP="008759DB">
            <w:pPr>
              <w:pStyle w:val="TAC"/>
            </w:pPr>
            <w:r>
              <w:t>10</w:t>
            </w:r>
          </w:p>
        </w:tc>
        <w:tc>
          <w:tcPr>
            <w:tcW w:w="2266" w:type="dxa"/>
            <w:shd w:val="clear" w:color="auto" w:fill="auto"/>
            <w:noWrap/>
          </w:tcPr>
          <w:p w14:paraId="74312BB6" w14:textId="77777777" w:rsidR="006F4585" w:rsidRPr="00EF5447" w:rsidRDefault="006F4585" w:rsidP="008759DB">
            <w:pPr>
              <w:pStyle w:val="TAC"/>
            </w:pPr>
            <w:r>
              <w:t>50</w:t>
            </w:r>
          </w:p>
        </w:tc>
        <w:tc>
          <w:tcPr>
            <w:tcW w:w="1323" w:type="dxa"/>
            <w:shd w:val="clear" w:color="auto" w:fill="auto"/>
            <w:noWrap/>
          </w:tcPr>
          <w:p w14:paraId="1D66E7F2" w14:textId="77777777" w:rsidR="006F4585" w:rsidRPr="00EF5447" w:rsidRDefault="006F4585" w:rsidP="008759DB">
            <w:pPr>
              <w:pStyle w:val="TAC"/>
            </w:pPr>
            <w:r>
              <w:t>3610</w:t>
            </w:r>
          </w:p>
        </w:tc>
        <w:tc>
          <w:tcPr>
            <w:tcW w:w="857" w:type="dxa"/>
            <w:shd w:val="clear" w:color="auto" w:fill="auto"/>
          </w:tcPr>
          <w:p w14:paraId="0FDCE816" w14:textId="77777777" w:rsidR="006F4585" w:rsidRPr="00EF5447" w:rsidRDefault="006F4585" w:rsidP="008759DB">
            <w:pPr>
              <w:pStyle w:val="TAC"/>
              <w:rPr>
                <w:lang w:eastAsia="ja-JP"/>
              </w:rPr>
            </w:pPr>
            <w:r>
              <w:t>15.7</w:t>
            </w:r>
          </w:p>
        </w:tc>
        <w:tc>
          <w:tcPr>
            <w:tcW w:w="1248" w:type="dxa"/>
            <w:shd w:val="clear" w:color="auto" w:fill="auto"/>
          </w:tcPr>
          <w:p w14:paraId="28C05E2C" w14:textId="77777777" w:rsidR="006F4585" w:rsidRPr="00EF5447" w:rsidRDefault="006F4585" w:rsidP="008759DB">
            <w:pPr>
              <w:pStyle w:val="TAC"/>
            </w:pPr>
            <w:r>
              <w:t>IMD3</w:t>
            </w:r>
          </w:p>
        </w:tc>
      </w:tr>
      <w:tr w:rsidR="006F4585" w:rsidRPr="00D71B6E" w14:paraId="2F729C12" w14:textId="77777777" w:rsidTr="008759DB">
        <w:trPr>
          <w:trHeight w:val="54"/>
          <w:jc w:val="center"/>
        </w:trPr>
        <w:tc>
          <w:tcPr>
            <w:tcW w:w="2258" w:type="dxa"/>
            <w:tcBorders>
              <w:top w:val="single" w:sz="4" w:space="0" w:color="auto"/>
              <w:bottom w:val="nil"/>
            </w:tcBorders>
            <w:shd w:val="clear" w:color="auto" w:fill="auto"/>
            <w:vAlign w:val="center"/>
          </w:tcPr>
          <w:p w14:paraId="796F96F6" w14:textId="77777777" w:rsidR="006F4585" w:rsidRPr="00EF5447" w:rsidRDefault="006F4585" w:rsidP="008759DB">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8FF4E62" w14:textId="77777777" w:rsidR="006F4585" w:rsidRPr="00D71B6E" w:rsidRDefault="006F4585" w:rsidP="008759DB">
            <w:pPr>
              <w:pStyle w:val="TAC"/>
              <w:rPr>
                <w:lang w:eastAsia="ja-JP"/>
              </w:rPr>
            </w:pPr>
            <w:r w:rsidRPr="00D71B6E">
              <w:rPr>
                <w:rFonts w:cs="Arial"/>
                <w:lang w:val="fi-FI" w:eastAsia="fi-FI"/>
              </w:rPr>
              <w:t>n2</w:t>
            </w:r>
          </w:p>
        </w:tc>
        <w:tc>
          <w:tcPr>
            <w:tcW w:w="1167" w:type="dxa"/>
            <w:shd w:val="clear" w:color="auto" w:fill="auto"/>
            <w:noWrap/>
            <w:vAlign w:val="center"/>
          </w:tcPr>
          <w:p w14:paraId="056ED88D" w14:textId="77777777" w:rsidR="006F4585" w:rsidRPr="00D71B6E" w:rsidRDefault="006F4585" w:rsidP="008759DB">
            <w:pPr>
              <w:pStyle w:val="TAC"/>
            </w:pPr>
            <w:r w:rsidRPr="00D71B6E">
              <w:rPr>
                <w:rFonts w:cs="Arial"/>
                <w:lang w:val="fi-FI" w:eastAsia="fi-FI"/>
              </w:rPr>
              <w:t>1907</w:t>
            </w:r>
          </w:p>
        </w:tc>
        <w:tc>
          <w:tcPr>
            <w:tcW w:w="746" w:type="dxa"/>
            <w:shd w:val="clear" w:color="auto" w:fill="auto"/>
            <w:noWrap/>
            <w:vAlign w:val="center"/>
          </w:tcPr>
          <w:p w14:paraId="08764FA0" w14:textId="77777777" w:rsidR="006F4585" w:rsidRPr="00D71B6E" w:rsidRDefault="006F4585" w:rsidP="008759DB">
            <w:pPr>
              <w:pStyle w:val="TAC"/>
            </w:pPr>
            <w:r w:rsidRPr="00D71B6E">
              <w:rPr>
                <w:rFonts w:eastAsia="Malgun Gothic" w:cs="Arial"/>
                <w:kern w:val="2"/>
                <w:lang w:val="fi-FI" w:eastAsia="ko-KR"/>
              </w:rPr>
              <w:t>5</w:t>
            </w:r>
          </w:p>
        </w:tc>
        <w:tc>
          <w:tcPr>
            <w:tcW w:w="2266" w:type="dxa"/>
            <w:shd w:val="clear" w:color="auto" w:fill="auto"/>
            <w:noWrap/>
            <w:vAlign w:val="center"/>
          </w:tcPr>
          <w:p w14:paraId="3DD95BA8" w14:textId="77777777" w:rsidR="006F4585" w:rsidRPr="00D71B6E" w:rsidRDefault="006F4585" w:rsidP="008759DB">
            <w:pPr>
              <w:pStyle w:val="TAC"/>
            </w:pPr>
            <w:r w:rsidRPr="00D71B6E">
              <w:rPr>
                <w:rFonts w:eastAsia="Malgun Gothic" w:cs="Arial"/>
                <w:kern w:val="2"/>
                <w:lang w:val="fi-FI" w:eastAsia="ko-KR"/>
              </w:rPr>
              <w:t>25</w:t>
            </w:r>
          </w:p>
        </w:tc>
        <w:tc>
          <w:tcPr>
            <w:tcW w:w="1323" w:type="dxa"/>
            <w:shd w:val="clear" w:color="auto" w:fill="auto"/>
            <w:noWrap/>
            <w:vAlign w:val="center"/>
          </w:tcPr>
          <w:p w14:paraId="569E0E27" w14:textId="77777777" w:rsidR="006F4585" w:rsidRPr="00D71B6E" w:rsidRDefault="006F4585" w:rsidP="008759DB">
            <w:pPr>
              <w:pStyle w:val="TAC"/>
            </w:pPr>
            <w:r w:rsidRPr="00D71B6E">
              <w:rPr>
                <w:rFonts w:cs="Arial"/>
                <w:lang w:val="fi-FI" w:eastAsia="fi-FI"/>
              </w:rPr>
              <w:t>1987</w:t>
            </w:r>
          </w:p>
        </w:tc>
        <w:tc>
          <w:tcPr>
            <w:tcW w:w="857" w:type="dxa"/>
            <w:shd w:val="clear" w:color="auto" w:fill="auto"/>
            <w:vAlign w:val="center"/>
          </w:tcPr>
          <w:p w14:paraId="0891CB02" w14:textId="77777777" w:rsidR="006F4585" w:rsidRPr="00D71B6E" w:rsidRDefault="006F4585" w:rsidP="008759DB">
            <w:pPr>
              <w:pStyle w:val="TAC"/>
              <w:rPr>
                <w:lang w:eastAsia="ja-JP"/>
              </w:rPr>
            </w:pPr>
            <w:r w:rsidRPr="00D71B6E">
              <w:rPr>
                <w:rFonts w:cs="Arial"/>
                <w:lang w:val="fi-FI" w:eastAsia="fi-FI"/>
              </w:rPr>
              <w:t>16.5</w:t>
            </w:r>
          </w:p>
        </w:tc>
        <w:tc>
          <w:tcPr>
            <w:tcW w:w="1248" w:type="dxa"/>
            <w:shd w:val="clear" w:color="auto" w:fill="auto"/>
            <w:vAlign w:val="center"/>
          </w:tcPr>
          <w:p w14:paraId="5C25C139" w14:textId="77777777" w:rsidR="006F4585" w:rsidRPr="00D71B6E" w:rsidRDefault="006F4585" w:rsidP="008759DB">
            <w:pPr>
              <w:pStyle w:val="TAC"/>
            </w:pPr>
            <w:r w:rsidRPr="00D71B6E">
              <w:rPr>
                <w:rFonts w:eastAsia="Malgun Gothic" w:cs="Arial"/>
                <w:lang w:val="fi-FI" w:eastAsia="ko-KR"/>
              </w:rPr>
              <w:t>IMD3</w:t>
            </w:r>
          </w:p>
        </w:tc>
      </w:tr>
      <w:tr w:rsidR="006F4585" w:rsidRPr="00D71B6E" w14:paraId="4B572989" w14:textId="77777777" w:rsidTr="008759DB">
        <w:trPr>
          <w:trHeight w:val="54"/>
          <w:jc w:val="center"/>
        </w:trPr>
        <w:tc>
          <w:tcPr>
            <w:tcW w:w="2258" w:type="dxa"/>
            <w:tcBorders>
              <w:top w:val="nil"/>
              <w:bottom w:val="nil"/>
            </w:tcBorders>
            <w:shd w:val="clear" w:color="auto" w:fill="auto"/>
            <w:vAlign w:val="center"/>
          </w:tcPr>
          <w:p w14:paraId="5ADA3BC0" w14:textId="77777777" w:rsidR="006F4585" w:rsidRPr="00EF5447" w:rsidRDefault="006F4585" w:rsidP="008759DB">
            <w:pPr>
              <w:pStyle w:val="TAC"/>
              <w:rPr>
                <w:rFonts w:eastAsia="MS Mincho"/>
              </w:rPr>
            </w:pPr>
          </w:p>
        </w:tc>
        <w:tc>
          <w:tcPr>
            <w:tcW w:w="867" w:type="dxa"/>
            <w:shd w:val="clear" w:color="auto" w:fill="auto"/>
            <w:vAlign w:val="center"/>
          </w:tcPr>
          <w:p w14:paraId="01330D18" w14:textId="77777777" w:rsidR="006F4585" w:rsidRPr="00D71B6E" w:rsidRDefault="006F4585" w:rsidP="008759DB">
            <w:pPr>
              <w:pStyle w:val="TAC"/>
              <w:rPr>
                <w:lang w:eastAsia="ja-JP"/>
              </w:rPr>
            </w:pPr>
            <w:r w:rsidRPr="00D71B6E">
              <w:rPr>
                <w:rFonts w:cs="Arial"/>
                <w:lang w:val="fi-FI" w:eastAsia="fi-FI"/>
              </w:rPr>
              <w:t>5</w:t>
            </w:r>
          </w:p>
        </w:tc>
        <w:tc>
          <w:tcPr>
            <w:tcW w:w="1167" w:type="dxa"/>
            <w:shd w:val="clear" w:color="auto" w:fill="auto"/>
            <w:noWrap/>
            <w:vAlign w:val="center"/>
          </w:tcPr>
          <w:p w14:paraId="1E8A0B1E" w14:textId="77777777" w:rsidR="006F4585" w:rsidRPr="00D71B6E" w:rsidRDefault="006F4585" w:rsidP="008759DB">
            <w:pPr>
              <w:pStyle w:val="TAC"/>
            </w:pPr>
            <w:r w:rsidRPr="00D71B6E">
              <w:rPr>
                <w:rFonts w:cs="Arial"/>
                <w:lang w:val="fi-FI" w:eastAsia="fi-FI"/>
              </w:rPr>
              <w:t>846.5</w:t>
            </w:r>
          </w:p>
        </w:tc>
        <w:tc>
          <w:tcPr>
            <w:tcW w:w="746" w:type="dxa"/>
            <w:shd w:val="clear" w:color="auto" w:fill="auto"/>
            <w:noWrap/>
            <w:vAlign w:val="center"/>
          </w:tcPr>
          <w:p w14:paraId="30D9369F" w14:textId="77777777" w:rsidR="006F4585" w:rsidRPr="00D71B6E" w:rsidRDefault="006F4585" w:rsidP="008759DB">
            <w:pPr>
              <w:pStyle w:val="TAC"/>
            </w:pPr>
            <w:r w:rsidRPr="00D71B6E">
              <w:rPr>
                <w:rFonts w:cs="Arial"/>
                <w:lang w:val="fi-FI" w:eastAsia="fi-FI"/>
              </w:rPr>
              <w:t>5</w:t>
            </w:r>
          </w:p>
        </w:tc>
        <w:tc>
          <w:tcPr>
            <w:tcW w:w="2266" w:type="dxa"/>
            <w:shd w:val="clear" w:color="auto" w:fill="auto"/>
            <w:noWrap/>
            <w:vAlign w:val="center"/>
          </w:tcPr>
          <w:p w14:paraId="18114400" w14:textId="77777777" w:rsidR="006F4585" w:rsidRPr="00D71B6E" w:rsidRDefault="006F4585" w:rsidP="008759DB">
            <w:pPr>
              <w:pStyle w:val="TAC"/>
            </w:pPr>
            <w:r w:rsidRPr="00D71B6E">
              <w:rPr>
                <w:rFonts w:cs="Arial"/>
                <w:lang w:val="fi-FI" w:eastAsia="fi-FI"/>
              </w:rPr>
              <w:t>25</w:t>
            </w:r>
          </w:p>
        </w:tc>
        <w:tc>
          <w:tcPr>
            <w:tcW w:w="1323" w:type="dxa"/>
            <w:shd w:val="clear" w:color="auto" w:fill="auto"/>
            <w:noWrap/>
            <w:vAlign w:val="center"/>
          </w:tcPr>
          <w:p w14:paraId="696A61BE" w14:textId="77777777" w:rsidR="006F4585" w:rsidRPr="00D71B6E" w:rsidRDefault="006F4585" w:rsidP="008759DB">
            <w:pPr>
              <w:pStyle w:val="TAC"/>
            </w:pPr>
            <w:r w:rsidRPr="00D71B6E">
              <w:rPr>
                <w:rFonts w:cs="Arial"/>
                <w:lang w:val="fi-FI" w:eastAsia="fi-FI"/>
              </w:rPr>
              <w:t>891.5</w:t>
            </w:r>
          </w:p>
        </w:tc>
        <w:tc>
          <w:tcPr>
            <w:tcW w:w="857" w:type="dxa"/>
            <w:shd w:val="clear" w:color="auto" w:fill="auto"/>
            <w:vAlign w:val="center"/>
          </w:tcPr>
          <w:p w14:paraId="31349EE3"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4AC038FD" w14:textId="77777777" w:rsidR="006F4585" w:rsidRPr="00D71B6E" w:rsidRDefault="006F4585" w:rsidP="008759DB">
            <w:pPr>
              <w:pStyle w:val="TAC"/>
            </w:pPr>
            <w:r w:rsidRPr="00D71B6E">
              <w:rPr>
                <w:rFonts w:eastAsia="Malgun Gothic" w:cs="Arial"/>
                <w:lang w:val="fi-FI" w:eastAsia="ko-KR"/>
              </w:rPr>
              <w:t>N/A</w:t>
            </w:r>
          </w:p>
        </w:tc>
      </w:tr>
      <w:tr w:rsidR="006F4585" w:rsidRPr="00D71B6E" w14:paraId="375BD8FA" w14:textId="77777777" w:rsidTr="008759DB">
        <w:trPr>
          <w:trHeight w:val="54"/>
          <w:jc w:val="center"/>
        </w:trPr>
        <w:tc>
          <w:tcPr>
            <w:tcW w:w="2258" w:type="dxa"/>
            <w:tcBorders>
              <w:top w:val="nil"/>
              <w:bottom w:val="single" w:sz="4" w:space="0" w:color="auto"/>
            </w:tcBorders>
            <w:shd w:val="clear" w:color="auto" w:fill="auto"/>
            <w:vAlign w:val="center"/>
          </w:tcPr>
          <w:p w14:paraId="69E14EA0" w14:textId="77777777" w:rsidR="006F4585" w:rsidRPr="00EF5447" w:rsidRDefault="006F4585" w:rsidP="008759DB">
            <w:pPr>
              <w:pStyle w:val="TAC"/>
              <w:rPr>
                <w:rFonts w:eastAsia="MS Mincho"/>
              </w:rPr>
            </w:pPr>
          </w:p>
        </w:tc>
        <w:tc>
          <w:tcPr>
            <w:tcW w:w="867" w:type="dxa"/>
            <w:shd w:val="clear" w:color="auto" w:fill="auto"/>
            <w:vAlign w:val="center"/>
          </w:tcPr>
          <w:p w14:paraId="03923283" w14:textId="77777777" w:rsidR="006F4585" w:rsidRPr="00D71B6E" w:rsidRDefault="006F4585" w:rsidP="008759DB">
            <w:pPr>
              <w:pStyle w:val="TAC"/>
              <w:rPr>
                <w:lang w:eastAsia="ja-JP"/>
              </w:rPr>
            </w:pPr>
            <w:r w:rsidRPr="00D71B6E">
              <w:rPr>
                <w:rFonts w:cs="Arial"/>
                <w:lang w:val="fi-FI" w:eastAsia="fi-FI"/>
              </w:rPr>
              <w:t>n77</w:t>
            </w:r>
          </w:p>
        </w:tc>
        <w:tc>
          <w:tcPr>
            <w:tcW w:w="1167" w:type="dxa"/>
            <w:shd w:val="clear" w:color="auto" w:fill="auto"/>
            <w:noWrap/>
            <w:vAlign w:val="center"/>
          </w:tcPr>
          <w:p w14:paraId="1AA86BA9" w14:textId="77777777" w:rsidR="006F4585" w:rsidRPr="00D71B6E" w:rsidRDefault="006F4585" w:rsidP="008759DB">
            <w:pPr>
              <w:pStyle w:val="TAC"/>
            </w:pPr>
            <w:r w:rsidRPr="00D71B6E">
              <w:rPr>
                <w:rFonts w:cs="Arial"/>
                <w:lang w:val="fi-FI" w:eastAsia="fi-FI"/>
              </w:rPr>
              <w:t>3680</w:t>
            </w:r>
          </w:p>
        </w:tc>
        <w:tc>
          <w:tcPr>
            <w:tcW w:w="746" w:type="dxa"/>
            <w:shd w:val="clear" w:color="auto" w:fill="auto"/>
            <w:noWrap/>
            <w:vAlign w:val="center"/>
          </w:tcPr>
          <w:p w14:paraId="4A370258" w14:textId="77777777" w:rsidR="006F4585" w:rsidRPr="00D71B6E" w:rsidRDefault="006F4585" w:rsidP="008759DB">
            <w:pPr>
              <w:pStyle w:val="TAC"/>
            </w:pPr>
            <w:r w:rsidRPr="00D71B6E">
              <w:rPr>
                <w:rFonts w:eastAsia="Malgun Gothic" w:cs="Arial"/>
                <w:lang w:val="fi-FI" w:eastAsia="ko-KR"/>
              </w:rPr>
              <w:t>5</w:t>
            </w:r>
          </w:p>
        </w:tc>
        <w:tc>
          <w:tcPr>
            <w:tcW w:w="2266" w:type="dxa"/>
            <w:shd w:val="clear" w:color="auto" w:fill="auto"/>
            <w:noWrap/>
            <w:vAlign w:val="center"/>
          </w:tcPr>
          <w:p w14:paraId="3B61BC8A" w14:textId="77777777" w:rsidR="006F4585" w:rsidRPr="00D71B6E" w:rsidRDefault="006F4585" w:rsidP="008759DB">
            <w:pPr>
              <w:pStyle w:val="TAC"/>
            </w:pPr>
            <w:r w:rsidRPr="00D71B6E">
              <w:rPr>
                <w:rFonts w:eastAsia="Malgun Gothic" w:cs="Arial"/>
                <w:lang w:val="fi-FI" w:eastAsia="ko-KR"/>
              </w:rPr>
              <w:t>25</w:t>
            </w:r>
          </w:p>
        </w:tc>
        <w:tc>
          <w:tcPr>
            <w:tcW w:w="1323" w:type="dxa"/>
            <w:shd w:val="clear" w:color="auto" w:fill="auto"/>
            <w:noWrap/>
            <w:vAlign w:val="center"/>
          </w:tcPr>
          <w:p w14:paraId="2F8ADA6B" w14:textId="77777777" w:rsidR="006F4585" w:rsidRPr="00D71B6E" w:rsidRDefault="006F4585" w:rsidP="008759DB">
            <w:pPr>
              <w:pStyle w:val="TAC"/>
            </w:pPr>
            <w:r w:rsidRPr="00D71B6E">
              <w:rPr>
                <w:rFonts w:cs="Arial"/>
                <w:lang w:val="fi-FI" w:eastAsia="fi-FI"/>
              </w:rPr>
              <w:t>3680</w:t>
            </w:r>
          </w:p>
        </w:tc>
        <w:tc>
          <w:tcPr>
            <w:tcW w:w="857" w:type="dxa"/>
            <w:shd w:val="clear" w:color="auto" w:fill="auto"/>
            <w:vAlign w:val="center"/>
          </w:tcPr>
          <w:p w14:paraId="7CE9FE01"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37C262FA" w14:textId="77777777" w:rsidR="006F4585" w:rsidRPr="00D71B6E" w:rsidRDefault="006F4585" w:rsidP="008759DB">
            <w:pPr>
              <w:pStyle w:val="TAC"/>
            </w:pPr>
            <w:r w:rsidRPr="00D71B6E">
              <w:rPr>
                <w:rFonts w:eastAsia="Malgun Gothic" w:cs="Arial"/>
                <w:lang w:val="fi-FI" w:eastAsia="ko-KR"/>
              </w:rPr>
              <w:t>N/A</w:t>
            </w:r>
          </w:p>
        </w:tc>
      </w:tr>
      <w:tr w:rsidR="006F4585" w:rsidRPr="00EF5447" w14:paraId="6FB6C112" w14:textId="77777777" w:rsidTr="008759DB">
        <w:trPr>
          <w:trHeight w:val="54"/>
          <w:jc w:val="center"/>
        </w:trPr>
        <w:tc>
          <w:tcPr>
            <w:tcW w:w="2258" w:type="dxa"/>
            <w:tcBorders>
              <w:top w:val="single" w:sz="4" w:space="0" w:color="auto"/>
              <w:bottom w:val="nil"/>
            </w:tcBorders>
            <w:shd w:val="clear" w:color="auto" w:fill="auto"/>
          </w:tcPr>
          <w:p w14:paraId="599FC596" w14:textId="77777777" w:rsidR="006F4585" w:rsidRPr="00EF5447" w:rsidRDefault="006F4585" w:rsidP="008759D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616BF25E"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053DE90D" w14:textId="77777777" w:rsidR="006F4585" w:rsidRPr="00EF5447" w:rsidRDefault="006F4585" w:rsidP="008759DB">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33225697"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4760A18B"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61221E4C" w14:textId="77777777" w:rsidR="006F4585" w:rsidRPr="00EF5447" w:rsidRDefault="006F4585" w:rsidP="008759DB">
            <w:pPr>
              <w:pStyle w:val="TAC"/>
            </w:pPr>
            <w:r>
              <w:rPr>
                <w:rFonts w:cs="Arial"/>
                <w:szCs w:val="18"/>
              </w:rPr>
              <w:t>879</w:t>
            </w:r>
          </w:p>
        </w:tc>
        <w:tc>
          <w:tcPr>
            <w:tcW w:w="857" w:type="dxa"/>
            <w:shd w:val="clear" w:color="auto" w:fill="auto"/>
            <w:vAlign w:val="center"/>
          </w:tcPr>
          <w:p w14:paraId="74F12A6A" w14:textId="77777777" w:rsidR="006F4585" w:rsidRPr="00EF5447" w:rsidRDefault="006F4585" w:rsidP="008759DB">
            <w:pPr>
              <w:pStyle w:val="TAC"/>
              <w:rPr>
                <w:lang w:eastAsia="ja-JP"/>
              </w:rPr>
            </w:pPr>
            <w:r>
              <w:rPr>
                <w:rFonts w:cs="Arial"/>
                <w:szCs w:val="18"/>
              </w:rPr>
              <w:t>N/A</w:t>
            </w:r>
          </w:p>
        </w:tc>
        <w:tc>
          <w:tcPr>
            <w:tcW w:w="1248" w:type="dxa"/>
            <w:shd w:val="clear" w:color="auto" w:fill="auto"/>
            <w:vAlign w:val="center"/>
          </w:tcPr>
          <w:p w14:paraId="62F5186C" w14:textId="77777777" w:rsidR="006F4585" w:rsidRPr="00EF5447" w:rsidRDefault="006F4585" w:rsidP="008759DB">
            <w:pPr>
              <w:pStyle w:val="TAC"/>
            </w:pPr>
            <w:r w:rsidRPr="000474CC">
              <w:rPr>
                <w:rFonts w:cs="Arial"/>
                <w:szCs w:val="18"/>
              </w:rPr>
              <w:t>N/A</w:t>
            </w:r>
          </w:p>
        </w:tc>
      </w:tr>
      <w:tr w:rsidR="006F4585" w:rsidRPr="00EF5447" w14:paraId="282E3CCD" w14:textId="77777777" w:rsidTr="008759DB">
        <w:trPr>
          <w:trHeight w:val="54"/>
          <w:jc w:val="center"/>
        </w:trPr>
        <w:tc>
          <w:tcPr>
            <w:tcW w:w="2258" w:type="dxa"/>
            <w:tcBorders>
              <w:top w:val="nil"/>
              <w:bottom w:val="nil"/>
            </w:tcBorders>
            <w:shd w:val="clear" w:color="auto" w:fill="auto"/>
          </w:tcPr>
          <w:p w14:paraId="5119C793" w14:textId="77777777" w:rsidR="006F4585" w:rsidRPr="00EF5447" w:rsidRDefault="006F4585" w:rsidP="008759DB">
            <w:pPr>
              <w:pStyle w:val="TAC"/>
              <w:rPr>
                <w:rFonts w:eastAsia="MS Mincho"/>
              </w:rPr>
            </w:pPr>
          </w:p>
        </w:tc>
        <w:tc>
          <w:tcPr>
            <w:tcW w:w="867" w:type="dxa"/>
            <w:shd w:val="clear" w:color="auto" w:fill="auto"/>
            <w:vAlign w:val="center"/>
          </w:tcPr>
          <w:p w14:paraId="650A2BF1"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24498B6" w14:textId="77777777" w:rsidR="006F4585" w:rsidRPr="00EF5447" w:rsidRDefault="006F4585" w:rsidP="008759DB">
            <w:pPr>
              <w:pStyle w:val="TAC"/>
            </w:pPr>
            <w:r>
              <w:rPr>
                <w:rFonts w:cs="Arial"/>
                <w:szCs w:val="18"/>
              </w:rPr>
              <w:t>844</w:t>
            </w:r>
          </w:p>
        </w:tc>
        <w:tc>
          <w:tcPr>
            <w:tcW w:w="746" w:type="dxa"/>
            <w:shd w:val="clear" w:color="auto" w:fill="auto"/>
            <w:noWrap/>
            <w:vAlign w:val="center"/>
          </w:tcPr>
          <w:p w14:paraId="2CA367FE"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13D94801"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11AC01D8" w14:textId="77777777" w:rsidR="006F4585" w:rsidRPr="00EF5447" w:rsidRDefault="006F4585" w:rsidP="008759DB">
            <w:pPr>
              <w:pStyle w:val="TAC"/>
            </w:pPr>
            <w:r>
              <w:rPr>
                <w:rFonts w:cs="Arial"/>
                <w:szCs w:val="18"/>
              </w:rPr>
              <w:t>889</w:t>
            </w:r>
          </w:p>
        </w:tc>
        <w:tc>
          <w:tcPr>
            <w:tcW w:w="857" w:type="dxa"/>
            <w:shd w:val="clear" w:color="auto" w:fill="auto"/>
            <w:vAlign w:val="center"/>
          </w:tcPr>
          <w:p w14:paraId="0ECF66C8" w14:textId="77777777" w:rsidR="006F4585" w:rsidRPr="00EF5447" w:rsidRDefault="006F4585" w:rsidP="008759DB">
            <w:pPr>
              <w:pStyle w:val="TAC"/>
              <w:rPr>
                <w:lang w:eastAsia="ja-JP"/>
              </w:rPr>
            </w:pPr>
            <w:r>
              <w:rPr>
                <w:rFonts w:cs="Arial"/>
                <w:szCs w:val="18"/>
              </w:rPr>
              <w:t>8.3</w:t>
            </w:r>
          </w:p>
        </w:tc>
        <w:tc>
          <w:tcPr>
            <w:tcW w:w="1248" w:type="dxa"/>
            <w:shd w:val="clear" w:color="auto" w:fill="auto"/>
            <w:vAlign w:val="center"/>
          </w:tcPr>
          <w:p w14:paraId="45A6B9AF" w14:textId="77777777" w:rsidR="006F4585" w:rsidRPr="00EF5447" w:rsidRDefault="006F4585" w:rsidP="008759DB">
            <w:pPr>
              <w:pStyle w:val="TAC"/>
            </w:pPr>
            <w:r w:rsidRPr="000474CC">
              <w:rPr>
                <w:rFonts w:cs="Arial"/>
                <w:szCs w:val="18"/>
              </w:rPr>
              <w:t>IMD4</w:t>
            </w:r>
          </w:p>
        </w:tc>
      </w:tr>
      <w:tr w:rsidR="006F4585" w:rsidRPr="00EF5447" w14:paraId="17AFD2BF" w14:textId="77777777" w:rsidTr="008759DB">
        <w:trPr>
          <w:trHeight w:val="54"/>
          <w:jc w:val="center"/>
        </w:trPr>
        <w:tc>
          <w:tcPr>
            <w:tcW w:w="2258" w:type="dxa"/>
            <w:tcBorders>
              <w:top w:val="nil"/>
              <w:bottom w:val="nil"/>
            </w:tcBorders>
            <w:shd w:val="clear" w:color="auto" w:fill="auto"/>
          </w:tcPr>
          <w:p w14:paraId="10DF503A" w14:textId="77777777" w:rsidR="006F4585" w:rsidRPr="00EF5447" w:rsidRDefault="006F4585" w:rsidP="008759DB">
            <w:pPr>
              <w:pStyle w:val="TAC"/>
              <w:rPr>
                <w:rFonts w:eastAsia="MS Mincho"/>
              </w:rPr>
            </w:pPr>
          </w:p>
        </w:tc>
        <w:tc>
          <w:tcPr>
            <w:tcW w:w="867" w:type="dxa"/>
            <w:shd w:val="clear" w:color="auto" w:fill="auto"/>
            <w:vAlign w:val="center"/>
          </w:tcPr>
          <w:p w14:paraId="62158D0C"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6FD0E63D"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3C1DAD0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598454A3" w14:textId="77777777" w:rsidR="006F4585" w:rsidRPr="00EF5447" w:rsidRDefault="006F4585" w:rsidP="008759DB">
            <w:pPr>
              <w:pStyle w:val="TAC"/>
            </w:pPr>
            <w:r w:rsidRPr="000474CC">
              <w:rPr>
                <w:rFonts w:cs="Arial"/>
                <w:szCs w:val="18"/>
              </w:rPr>
              <w:t>50</w:t>
            </w:r>
          </w:p>
        </w:tc>
        <w:tc>
          <w:tcPr>
            <w:tcW w:w="1323" w:type="dxa"/>
            <w:shd w:val="clear" w:color="auto" w:fill="auto"/>
            <w:noWrap/>
            <w:vAlign w:val="center"/>
          </w:tcPr>
          <w:p w14:paraId="44AFE2A8"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857" w:type="dxa"/>
            <w:shd w:val="clear" w:color="auto" w:fill="auto"/>
            <w:vAlign w:val="center"/>
          </w:tcPr>
          <w:p w14:paraId="2A972106"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02DA9C6E" w14:textId="77777777" w:rsidR="006F4585" w:rsidRPr="00EF5447" w:rsidRDefault="006F4585" w:rsidP="008759DB">
            <w:pPr>
              <w:pStyle w:val="TAC"/>
            </w:pPr>
            <w:r w:rsidRPr="000474CC">
              <w:rPr>
                <w:rFonts w:cs="Arial"/>
                <w:szCs w:val="18"/>
              </w:rPr>
              <w:t>N/A</w:t>
            </w:r>
          </w:p>
        </w:tc>
      </w:tr>
      <w:tr w:rsidR="006F4585" w:rsidRPr="00EF5447" w14:paraId="5F4AB29B" w14:textId="77777777" w:rsidTr="008759DB">
        <w:trPr>
          <w:trHeight w:val="54"/>
          <w:jc w:val="center"/>
        </w:trPr>
        <w:tc>
          <w:tcPr>
            <w:tcW w:w="2258" w:type="dxa"/>
            <w:tcBorders>
              <w:top w:val="nil"/>
              <w:bottom w:val="nil"/>
            </w:tcBorders>
            <w:shd w:val="clear" w:color="auto" w:fill="auto"/>
          </w:tcPr>
          <w:p w14:paraId="4F34B85D" w14:textId="77777777" w:rsidR="006F4585" w:rsidRPr="00EF5447" w:rsidRDefault="006F4585" w:rsidP="008759DB">
            <w:pPr>
              <w:pStyle w:val="TAC"/>
              <w:rPr>
                <w:rFonts w:eastAsia="MS Mincho"/>
              </w:rPr>
            </w:pPr>
          </w:p>
        </w:tc>
        <w:tc>
          <w:tcPr>
            <w:tcW w:w="867" w:type="dxa"/>
            <w:shd w:val="clear" w:color="auto" w:fill="auto"/>
            <w:vAlign w:val="center"/>
          </w:tcPr>
          <w:p w14:paraId="3491A380"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523A2590" w14:textId="77777777" w:rsidR="006F4585" w:rsidRPr="00EF5447" w:rsidRDefault="006F4585" w:rsidP="008759DB">
            <w:pPr>
              <w:pStyle w:val="TAC"/>
            </w:pPr>
            <w:r>
              <w:rPr>
                <w:rFonts w:cs="Arial"/>
                <w:szCs w:val="18"/>
              </w:rPr>
              <w:t>826.5</w:t>
            </w:r>
          </w:p>
        </w:tc>
        <w:tc>
          <w:tcPr>
            <w:tcW w:w="746" w:type="dxa"/>
            <w:shd w:val="clear" w:color="auto" w:fill="auto"/>
            <w:noWrap/>
            <w:vAlign w:val="center"/>
          </w:tcPr>
          <w:p w14:paraId="1BBFEAC5"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2C9E38CC"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4CF5AA8C" w14:textId="77777777" w:rsidR="006F4585" w:rsidRPr="00EF5447" w:rsidRDefault="006F4585" w:rsidP="008759DB">
            <w:pPr>
              <w:pStyle w:val="TAC"/>
            </w:pPr>
            <w:r>
              <w:rPr>
                <w:rFonts w:cs="Arial"/>
                <w:szCs w:val="18"/>
              </w:rPr>
              <w:t>871.5</w:t>
            </w:r>
          </w:p>
        </w:tc>
        <w:tc>
          <w:tcPr>
            <w:tcW w:w="857" w:type="dxa"/>
            <w:shd w:val="clear" w:color="auto" w:fill="auto"/>
            <w:vAlign w:val="center"/>
          </w:tcPr>
          <w:p w14:paraId="079C9ECB"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1E8494BC" w14:textId="77777777" w:rsidR="006F4585" w:rsidRPr="00EF5447" w:rsidRDefault="006F4585" w:rsidP="008759DB">
            <w:pPr>
              <w:pStyle w:val="TAC"/>
            </w:pPr>
            <w:r w:rsidRPr="000474CC">
              <w:rPr>
                <w:rFonts w:cs="Arial"/>
                <w:szCs w:val="18"/>
              </w:rPr>
              <w:t>N/A</w:t>
            </w:r>
          </w:p>
        </w:tc>
      </w:tr>
      <w:tr w:rsidR="006F4585" w:rsidRPr="00EF5447" w14:paraId="59E5D762" w14:textId="77777777" w:rsidTr="008759DB">
        <w:trPr>
          <w:trHeight w:val="54"/>
          <w:jc w:val="center"/>
        </w:trPr>
        <w:tc>
          <w:tcPr>
            <w:tcW w:w="2258" w:type="dxa"/>
            <w:tcBorders>
              <w:top w:val="nil"/>
              <w:bottom w:val="nil"/>
            </w:tcBorders>
            <w:shd w:val="clear" w:color="auto" w:fill="auto"/>
          </w:tcPr>
          <w:p w14:paraId="4FB2DAFF" w14:textId="77777777" w:rsidR="006F4585" w:rsidRPr="00EF5447" w:rsidRDefault="006F4585" w:rsidP="008759DB">
            <w:pPr>
              <w:pStyle w:val="TAC"/>
              <w:rPr>
                <w:rFonts w:eastAsia="MS Mincho"/>
              </w:rPr>
            </w:pPr>
          </w:p>
        </w:tc>
        <w:tc>
          <w:tcPr>
            <w:tcW w:w="867" w:type="dxa"/>
            <w:shd w:val="clear" w:color="auto" w:fill="auto"/>
            <w:vAlign w:val="center"/>
          </w:tcPr>
          <w:p w14:paraId="1B8837B0"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3CD269D" w14:textId="77777777" w:rsidR="006F4585" w:rsidRPr="00EF5447" w:rsidRDefault="006F4585" w:rsidP="008759DB">
            <w:pPr>
              <w:pStyle w:val="TAC"/>
            </w:pPr>
            <w:r>
              <w:rPr>
                <w:rFonts w:cs="Arial"/>
                <w:szCs w:val="18"/>
              </w:rPr>
              <w:t>837</w:t>
            </w:r>
          </w:p>
        </w:tc>
        <w:tc>
          <w:tcPr>
            <w:tcW w:w="746" w:type="dxa"/>
            <w:shd w:val="clear" w:color="auto" w:fill="auto"/>
            <w:noWrap/>
            <w:vAlign w:val="center"/>
          </w:tcPr>
          <w:p w14:paraId="004F4069"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7B66BAC8"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2F18852B" w14:textId="77777777" w:rsidR="006F4585" w:rsidRPr="00EF5447" w:rsidRDefault="006F4585" w:rsidP="008759DB">
            <w:pPr>
              <w:pStyle w:val="TAC"/>
            </w:pPr>
            <w:r>
              <w:rPr>
                <w:rFonts w:cs="Arial"/>
                <w:szCs w:val="18"/>
              </w:rPr>
              <w:t>882</w:t>
            </w:r>
          </w:p>
        </w:tc>
        <w:tc>
          <w:tcPr>
            <w:tcW w:w="857" w:type="dxa"/>
            <w:shd w:val="clear" w:color="auto" w:fill="auto"/>
            <w:vAlign w:val="center"/>
          </w:tcPr>
          <w:p w14:paraId="5AB983E2" w14:textId="77777777" w:rsidR="006F4585" w:rsidRPr="00EF5447" w:rsidRDefault="006F4585" w:rsidP="008759DB">
            <w:pPr>
              <w:pStyle w:val="TAC"/>
              <w:rPr>
                <w:lang w:eastAsia="ja-JP"/>
              </w:rPr>
            </w:pPr>
            <w:r>
              <w:rPr>
                <w:rFonts w:cs="Arial"/>
                <w:szCs w:val="18"/>
              </w:rPr>
              <w:t>5.5</w:t>
            </w:r>
          </w:p>
        </w:tc>
        <w:tc>
          <w:tcPr>
            <w:tcW w:w="1248" w:type="dxa"/>
            <w:shd w:val="clear" w:color="auto" w:fill="auto"/>
            <w:vAlign w:val="center"/>
          </w:tcPr>
          <w:p w14:paraId="1A0556F6" w14:textId="77777777" w:rsidR="006F4585" w:rsidRPr="00EF5447" w:rsidRDefault="006F4585" w:rsidP="008759DB">
            <w:pPr>
              <w:pStyle w:val="TAC"/>
            </w:pPr>
            <w:r w:rsidRPr="000474CC">
              <w:rPr>
                <w:rFonts w:cs="Arial"/>
                <w:szCs w:val="18"/>
              </w:rPr>
              <w:t>IMD5</w:t>
            </w:r>
          </w:p>
        </w:tc>
      </w:tr>
      <w:tr w:rsidR="006F4585" w:rsidRPr="00EF5447" w14:paraId="1B4DA258" w14:textId="77777777" w:rsidTr="008759DB">
        <w:trPr>
          <w:trHeight w:val="54"/>
          <w:jc w:val="center"/>
        </w:trPr>
        <w:tc>
          <w:tcPr>
            <w:tcW w:w="2258" w:type="dxa"/>
            <w:tcBorders>
              <w:top w:val="nil"/>
              <w:bottom w:val="single" w:sz="4" w:space="0" w:color="auto"/>
            </w:tcBorders>
            <w:shd w:val="clear" w:color="auto" w:fill="auto"/>
          </w:tcPr>
          <w:p w14:paraId="6184B765" w14:textId="77777777" w:rsidR="006F4585" w:rsidRPr="00EF5447" w:rsidRDefault="006F4585" w:rsidP="008759DB">
            <w:pPr>
              <w:pStyle w:val="TAC"/>
              <w:rPr>
                <w:rFonts w:eastAsia="MS Mincho"/>
              </w:rPr>
            </w:pPr>
          </w:p>
        </w:tc>
        <w:tc>
          <w:tcPr>
            <w:tcW w:w="867" w:type="dxa"/>
            <w:shd w:val="clear" w:color="auto" w:fill="auto"/>
            <w:vAlign w:val="center"/>
          </w:tcPr>
          <w:p w14:paraId="3B7C9401"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3546BCEF" w14:textId="77777777" w:rsidR="006F4585" w:rsidRPr="00EF5447" w:rsidRDefault="006F4585" w:rsidP="008759DB">
            <w:pPr>
              <w:pStyle w:val="TAC"/>
            </w:pPr>
            <w:r>
              <w:rPr>
                <w:rFonts w:cs="Arial"/>
                <w:szCs w:val="18"/>
              </w:rPr>
              <w:t>4188</w:t>
            </w:r>
          </w:p>
        </w:tc>
        <w:tc>
          <w:tcPr>
            <w:tcW w:w="746" w:type="dxa"/>
            <w:shd w:val="clear" w:color="auto" w:fill="auto"/>
            <w:noWrap/>
            <w:vAlign w:val="center"/>
          </w:tcPr>
          <w:p w14:paraId="75CAFD1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075CDE50" w14:textId="77777777" w:rsidR="006F4585" w:rsidRPr="00EF5447" w:rsidRDefault="006F4585" w:rsidP="008759DB">
            <w:pPr>
              <w:pStyle w:val="TAC"/>
            </w:pPr>
            <w:r w:rsidRPr="000474CC">
              <w:rPr>
                <w:rFonts w:cs="Arial"/>
                <w:szCs w:val="18"/>
              </w:rPr>
              <w:t>50</w:t>
            </w:r>
          </w:p>
        </w:tc>
        <w:tc>
          <w:tcPr>
            <w:tcW w:w="1323" w:type="dxa"/>
            <w:shd w:val="clear" w:color="auto" w:fill="auto"/>
            <w:noWrap/>
          </w:tcPr>
          <w:p w14:paraId="10C94CF3" w14:textId="77777777" w:rsidR="006F4585" w:rsidRPr="00EF5447" w:rsidRDefault="006F4585" w:rsidP="008759DB">
            <w:pPr>
              <w:pStyle w:val="TAC"/>
            </w:pPr>
            <w:r>
              <w:rPr>
                <w:rFonts w:cs="Arial"/>
                <w:szCs w:val="18"/>
              </w:rPr>
              <w:t>4188</w:t>
            </w:r>
          </w:p>
        </w:tc>
        <w:tc>
          <w:tcPr>
            <w:tcW w:w="857" w:type="dxa"/>
            <w:shd w:val="clear" w:color="auto" w:fill="auto"/>
            <w:vAlign w:val="center"/>
          </w:tcPr>
          <w:p w14:paraId="1599CE5C"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488E6F38" w14:textId="77777777" w:rsidR="006F4585" w:rsidRPr="00EF5447" w:rsidRDefault="006F4585" w:rsidP="008759DB">
            <w:pPr>
              <w:pStyle w:val="TAC"/>
            </w:pPr>
            <w:r w:rsidRPr="000474CC">
              <w:rPr>
                <w:rFonts w:cs="Arial"/>
                <w:szCs w:val="18"/>
              </w:rPr>
              <w:t>N/A</w:t>
            </w:r>
          </w:p>
        </w:tc>
      </w:tr>
      <w:tr w:rsidR="006F4585" w:rsidRPr="00EF5447" w14:paraId="72C1B64A" w14:textId="77777777" w:rsidTr="008759DB">
        <w:trPr>
          <w:trHeight w:val="54"/>
          <w:jc w:val="center"/>
        </w:trPr>
        <w:tc>
          <w:tcPr>
            <w:tcW w:w="2258" w:type="dxa"/>
            <w:tcBorders>
              <w:top w:val="nil"/>
              <w:bottom w:val="nil"/>
            </w:tcBorders>
            <w:shd w:val="clear" w:color="auto" w:fill="auto"/>
          </w:tcPr>
          <w:p w14:paraId="0C59CC22" w14:textId="77777777" w:rsidR="006F4585" w:rsidRPr="00EF5447" w:rsidRDefault="006F4585" w:rsidP="008759DB">
            <w:pPr>
              <w:pStyle w:val="TAC"/>
              <w:rPr>
                <w:rFonts w:eastAsia="MS Mincho"/>
              </w:rPr>
            </w:pPr>
            <w:r w:rsidRPr="00EF5447">
              <w:rPr>
                <w:lang w:eastAsia="zh-TW"/>
              </w:rPr>
              <w:t>DC_5A-7A_n7A</w:t>
            </w:r>
          </w:p>
        </w:tc>
        <w:tc>
          <w:tcPr>
            <w:tcW w:w="867" w:type="dxa"/>
            <w:shd w:val="clear" w:color="auto" w:fill="auto"/>
          </w:tcPr>
          <w:p w14:paraId="6BF8F6BC" w14:textId="77777777" w:rsidR="006F4585" w:rsidRPr="00EF5447" w:rsidRDefault="006F4585" w:rsidP="008759DB">
            <w:pPr>
              <w:pStyle w:val="TAC"/>
              <w:rPr>
                <w:rFonts w:eastAsia="Malgun Gothic"/>
                <w:szCs w:val="18"/>
                <w:lang w:eastAsia="ko-KR"/>
              </w:rPr>
            </w:pPr>
            <w:r w:rsidRPr="00EF5447">
              <w:t>5</w:t>
            </w:r>
          </w:p>
        </w:tc>
        <w:tc>
          <w:tcPr>
            <w:tcW w:w="1167" w:type="dxa"/>
            <w:shd w:val="clear" w:color="auto" w:fill="auto"/>
            <w:noWrap/>
          </w:tcPr>
          <w:p w14:paraId="491E87F4" w14:textId="77777777" w:rsidR="006F4585" w:rsidRPr="00EF5447" w:rsidRDefault="006F4585" w:rsidP="008759DB">
            <w:pPr>
              <w:pStyle w:val="TAC"/>
              <w:rPr>
                <w:rFonts w:eastAsia="Malgun Gothic"/>
                <w:szCs w:val="18"/>
                <w:lang w:eastAsia="ko-KR"/>
              </w:rPr>
            </w:pPr>
            <w:r w:rsidRPr="00EF5447">
              <w:t>834</w:t>
            </w:r>
          </w:p>
        </w:tc>
        <w:tc>
          <w:tcPr>
            <w:tcW w:w="746" w:type="dxa"/>
            <w:shd w:val="clear" w:color="auto" w:fill="auto"/>
            <w:noWrap/>
          </w:tcPr>
          <w:p w14:paraId="335266A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B389AF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59DB319" w14:textId="77777777" w:rsidR="006F4585" w:rsidRPr="00EF5447" w:rsidRDefault="006F4585" w:rsidP="008759DB">
            <w:pPr>
              <w:pStyle w:val="TAC"/>
              <w:rPr>
                <w:rFonts w:eastAsia="Malgun Gothic"/>
                <w:szCs w:val="18"/>
                <w:lang w:eastAsia="ko-KR"/>
              </w:rPr>
            </w:pPr>
            <w:r w:rsidRPr="00EF5447">
              <w:t>879</w:t>
            </w:r>
          </w:p>
        </w:tc>
        <w:tc>
          <w:tcPr>
            <w:tcW w:w="857" w:type="dxa"/>
            <w:shd w:val="clear" w:color="auto" w:fill="auto"/>
          </w:tcPr>
          <w:p w14:paraId="4DEC96EE" w14:textId="77777777" w:rsidR="006F4585" w:rsidRPr="00EF5447" w:rsidRDefault="006F4585" w:rsidP="008759DB">
            <w:pPr>
              <w:pStyle w:val="TAC"/>
              <w:rPr>
                <w:lang w:eastAsia="zh-CN"/>
              </w:rPr>
            </w:pPr>
            <w:r w:rsidRPr="00EF5447">
              <w:t>12</w:t>
            </w:r>
          </w:p>
        </w:tc>
        <w:tc>
          <w:tcPr>
            <w:tcW w:w="1248" w:type="dxa"/>
            <w:shd w:val="clear" w:color="auto" w:fill="auto"/>
          </w:tcPr>
          <w:p w14:paraId="086701EE" w14:textId="77777777" w:rsidR="006F4585" w:rsidRPr="00EF5447" w:rsidRDefault="006F4585" w:rsidP="008759DB">
            <w:pPr>
              <w:pStyle w:val="TAC"/>
              <w:rPr>
                <w:lang w:eastAsia="zh-CN"/>
              </w:rPr>
            </w:pPr>
            <w:r w:rsidRPr="00EF5447">
              <w:t>IMD3</w:t>
            </w:r>
            <w:r w:rsidRPr="00EF5447">
              <w:rPr>
                <w:vertAlign w:val="superscript"/>
              </w:rPr>
              <w:t>4</w:t>
            </w:r>
          </w:p>
        </w:tc>
      </w:tr>
      <w:tr w:rsidR="006F4585" w:rsidRPr="00EF5447" w14:paraId="558343C6" w14:textId="77777777" w:rsidTr="008759DB">
        <w:trPr>
          <w:trHeight w:val="54"/>
          <w:jc w:val="center"/>
        </w:trPr>
        <w:tc>
          <w:tcPr>
            <w:tcW w:w="2258" w:type="dxa"/>
            <w:tcBorders>
              <w:top w:val="nil"/>
              <w:bottom w:val="nil"/>
            </w:tcBorders>
            <w:shd w:val="clear" w:color="auto" w:fill="auto"/>
          </w:tcPr>
          <w:p w14:paraId="0C7B22E2" w14:textId="77777777" w:rsidR="006F4585" w:rsidRPr="00EF5447" w:rsidRDefault="006F4585" w:rsidP="008759DB">
            <w:pPr>
              <w:pStyle w:val="TAC"/>
              <w:rPr>
                <w:rFonts w:eastAsia="MS Mincho"/>
              </w:rPr>
            </w:pPr>
          </w:p>
        </w:tc>
        <w:tc>
          <w:tcPr>
            <w:tcW w:w="867" w:type="dxa"/>
            <w:shd w:val="clear" w:color="auto" w:fill="auto"/>
          </w:tcPr>
          <w:p w14:paraId="6AF5DE17" w14:textId="77777777" w:rsidR="006F4585" w:rsidRPr="00EF5447" w:rsidRDefault="006F4585" w:rsidP="008759DB">
            <w:pPr>
              <w:pStyle w:val="TAC"/>
              <w:rPr>
                <w:rFonts w:eastAsia="Malgun Gothic"/>
                <w:szCs w:val="18"/>
                <w:lang w:eastAsia="ko-KR"/>
              </w:rPr>
            </w:pPr>
            <w:r w:rsidRPr="00EF5447">
              <w:t>7</w:t>
            </w:r>
          </w:p>
        </w:tc>
        <w:tc>
          <w:tcPr>
            <w:tcW w:w="1167" w:type="dxa"/>
            <w:shd w:val="clear" w:color="auto" w:fill="auto"/>
            <w:noWrap/>
          </w:tcPr>
          <w:p w14:paraId="7555F5B7" w14:textId="77777777" w:rsidR="006F4585" w:rsidRPr="00EF5447" w:rsidRDefault="006F4585" w:rsidP="008759DB">
            <w:pPr>
              <w:pStyle w:val="TAC"/>
              <w:rPr>
                <w:rFonts w:eastAsia="Malgun Gothic"/>
                <w:szCs w:val="18"/>
                <w:lang w:eastAsia="ko-KR"/>
              </w:rPr>
            </w:pPr>
            <w:r w:rsidRPr="00EF5447">
              <w:t>2527</w:t>
            </w:r>
          </w:p>
        </w:tc>
        <w:tc>
          <w:tcPr>
            <w:tcW w:w="746" w:type="dxa"/>
            <w:shd w:val="clear" w:color="auto" w:fill="auto"/>
            <w:noWrap/>
          </w:tcPr>
          <w:p w14:paraId="7DC053E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565FD0CF"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34DA73D6" w14:textId="77777777" w:rsidR="006F4585" w:rsidRPr="00EF5447" w:rsidRDefault="006F4585" w:rsidP="008759DB">
            <w:pPr>
              <w:pStyle w:val="TAC"/>
              <w:rPr>
                <w:rFonts w:eastAsia="Malgun Gothic"/>
                <w:szCs w:val="18"/>
                <w:lang w:eastAsia="ko-KR"/>
              </w:rPr>
            </w:pPr>
            <w:r w:rsidRPr="00EF5447">
              <w:t>2647</w:t>
            </w:r>
          </w:p>
        </w:tc>
        <w:tc>
          <w:tcPr>
            <w:tcW w:w="857" w:type="dxa"/>
            <w:shd w:val="clear" w:color="auto" w:fill="auto"/>
          </w:tcPr>
          <w:p w14:paraId="3B9A9C07" w14:textId="77777777" w:rsidR="006F4585" w:rsidRPr="00EF5447" w:rsidRDefault="006F4585" w:rsidP="008759DB">
            <w:pPr>
              <w:pStyle w:val="TAC"/>
              <w:rPr>
                <w:lang w:eastAsia="zh-CN"/>
              </w:rPr>
            </w:pPr>
            <w:r w:rsidRPr="00EF5447">
              <w:t>N/A</w:t>
            </w:r>
          </w:p>
        </w:tc>
        <w:tc>
          <w:tcPr>
            <w:tcW w:w="1248" w:type="dxa"/>
            <w:shd w:val="clear" w:color="auto" w:fill="auto"/>
          </w:tcPr>
          <w:p w14:paraId="356096BB" w14:textId="77777777" w:rsidR="006F4585" w:rsidRPr="00EF5447" w:rsidRDefault="006F4585" w:rsidP="008759DB">
            <w:pPr>
              <w:pStyle w:val="TAC"/>
              <w:rPr>
                <w:lang w:eastAsia="zh-CN"/>
              </w:rPr>
            </w:pPr>
            <w:r w:rsidRPr="00EF5447">
              <w:t>N/A</w:t>
            </w:r>
          </w:p>
        </w:tc>
      </w:tr>
      <w:tr w:rsidR="006F4585" w:rsidRPr="00EF5447" w14:paraId="49569555" w14:textId="77777777" w:rsidTr="008759DB">
        <w:trPr>
          <w:trHeight w:val="54"/>
          <w:jc w:val="center"/>
        </w:trPr>
        <w:tc>
          <w:tcPr>
            <w:tcW w:w="2258" w:type="dxa"/>
            <w:tcBorders>
              <w:top w:val="nil"/>
              <w:bottom w:val="single" w:sz="4" w:space="0" w:color="auto"/>
            </w:tcBorders>
            <w:shd w:val="clear" w:color="auto" w:fill="auto"/>
          </w:tcPr>
          <w:p w14:paraId="27CBD37B" w14:textId="77777777" w:rsidR="006F4585" w:rsidRPr="00EF5447" w:rsidRDefault="006F4585" w:rsidP="008759DB">
            <w:pPr>
              <w:pStyle w:val="TAC"/>
              <w:rPr>
                <w:rFonts w:eastAsia="MS Mincho"/>
              </w:rPr>
            </w:pPr>
          </w:p>
        </w:tc>
        <w:tc>
          <w:tcPr>
            <w:tcW w:w="867" w:type="dxa"/>
            <w:shd w:val="clear" w:color="auto" w:fill="auto"/>
          </w:tcPr>
          <w:p w14:paraId="517CD346" w14:textId="77777777" w:rsidR="006F4585" w:rsidRPr="00EF5447" w:rsidRDefault="006F4585" w:rsidP="008759DB">
            <w:pPr>
              <w:pStyle w:val="TAC"/>
              <w:rPr>
                <w:rFonts w:eastAsia="Malgun Gothic"/>
                <w:szCs w:val="18"/>
                <w:lang w:eastAsia="ko-KR"/>
              </w:rPr>
            </w:pPr>
            <w:r w:rsidRPr="00EF5447">
              <w:rPr>
                <w:lang w:eastAsia="zh-TW"/>
              </w:rPr>
              <w:t>n7</w:t>
            </w:r>
          </w:p>
        </w:tc>
        <w:tc>
          <w:tcPr>
            <w:tcW w:w="1167" w:type="dxa"/>
            <w:shd w:val="clear" w:color="auto" w:fill="auto"/>
            <w:noWrap/>
          </w:tcPr>
          <w:p w14:paraId="3CC20A1C" w14:textId="77777777" w:rsidR="006F4585" w:rsidRPr="00EF5447" w:rsidRDefault="006F4585" w:rsidP="008759DB">
            <w:pPr>
              <w:pStyle w:val="TAC"/>
              <w:rPr>
                <w:rFonts w:eastAsia="Malgun Gothic"/>
                <w:szCs w:val="18"/>
                <w:lang w:eastAsia="ko-KR"/>
              </w:rPr>
            </w:pPr>
            <w:r w:rsidRPr="00EF5447">
              <w:t>2547</w:t>
            </w:r>
          </w:p>
        </w:tc>
        <w:tc>
          <w:tcPr>
            <w:tcW w:w="746" w:type="dxa"/>
            <w:shd w:val="clear" w:color="auto" w:fill="auto"/>
            <w:noWrap/>
          </w:tcPr>
          <w:p w14:paraId="7B0A9A4D"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0CE7CC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C959B0F" w14:textId="77777777" w:rsidR="006F4585" w:rsidRPr="00EF5447" w:rsidRDefault="006F4585" w:rsidP="008759DB">
            <w:pPr>
              <w:pStyle w:val="TAC"/>
              <w:rPr>
                <w:rFonts w:eastAsia="Malgun Gothic"/>
                <w:szCs w:val="18"/>
                <w:lang w:eastAsia="ko-KR"/>
              </w:rPr>
            </w:pPr>
            <w:r w:rsidRPr="00EF5447">
              <w:t>2667</w:t>
            </w:r>
          </w:p>
        </w:tc>
        <w:tc>
          <w:tcPr>
            <w:tcW w:w="857" w:type="dxa"/>
            <w:shd w:val="clear" w:color="auto" w:fill="auto"/>
          </w:tcPr>
          <w:p w14:paraId="426A7434" w14:textId="77777777" w:rsidR="006F4585" w:rsidRPr="00EF5447" w:rsidRDefault="006F4585" w:rsidP="008759DB">
            <w:pPr>
              <w:pStyle w:val="TAC"/>
              <w:rPr>
                <w:lang w:eastAsia="zh-CN"/>
              </w:rPr>
            </w:pPr>
            <w:r w:rsidRPr="00EF5447">
              <w:t>N/A</w:t>
            </w:r>
          </w:p>
        </w:tc>
        <w:tc>
          <w:tcPr>
            <w:tcW w:w="1248" w:type="dxa"/>
            <w:shd w:val="clear" w:color="auto" w:fill="auto"/>
          </w:tcPr>
          <w:p w14:paraId="08F8BC25" w14:textId="77777777" w:rsidR="006F4585" w:rsidRPr="00EF5447" w:rsidRDefault="006F4585" w:rsidP="008759DB">
            <w:pPr>
              <w:pStyle w:val="TAC"/>
              <w:rPr>
                <w:lang w:eastAsia="zh-CN"/>
              </w:rPr>
            </w:pPr>
            <w:r w:rsidRPr="00EF5447">
              <w:t>N/A</w:t>
            </w:r>
          </w:p>
        </w:tc>
      </w:tr>
      <w:tr w:rsidR="006F4585" w:rsidRPr="00EF5447" w14:paraId="53804A1A" w14:textId="77777777" w:rsidTr="008759DB">
        <w:trPr>
          <w:trHeight w:val="54"/>
          <w:jc w:val="center"/>
        </w:trPr>
        <w:tc>
          <w:tcPr>
            <w:tcW w:w="2258" w:type="dxa"/>
            <w:tcBorders>
              <w:top w:val="nil"/>
              <w:bottom w:val="nil"/>
            </w:tcBorders>
            <w:shd w:val="clear" w:color="auto" w:fill="auto"/>
          </w:tcPr>
          <w:p w14:paraId="19ABB912" w14:textId="77777777" w:rsidR="006F4585" w:rsidRDefault="006F4585" w:rsidP="008759D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BE79D2F" w14:textId="77777777" w:rsidR="006F4585" w:rsidRPr="00EF5447" w:rsidRDefault="006F4585" w:rsidP="008759DB">
            <w:pPr>
              <w:pStyle w:val="TAC"/>
              <w:rPr>
                <w:rFonts w:eastAsia="MS Mincho"/>
              </w:rPr>
            </w:pPr>
          </w:p>
        </w:tc>
        <w:tc>
          <w:tcPr>
            <w:tcW w:w="867" w:type="dxa"/>
            <w:shd w:val="clear" w:color="auto" w:fill="auto"/>
          </w:tcPr>
          <w:p w14:paraId="2F861660" w14:textId="77777777" w:rsidR="006F4585" w:rsidRPr="00EF5447" w:rsidRDefault="006F4585" w:rsidP="008759DB">
            <w:pPr>
              <w:pStyle w:val="TAC"/>
              <w:rPr>
                <w:lang w:eastAsia="zh-TW"/>
              </w:rPr>
            </w:pPr>
            <w:r>
              <w:t>5</w:t>
            </w:r>
          </w:p>
        </w:tc>
        <w:tc>
          <w:tcPr>
            <w:tcW w:w="1167" w:type="dxa"/>
            <w:shd w:val="clear" w:color="auto" w:fill="auto"/>
            <w:noWrap/>
          </w:tcPr>
          <w:p w14:paraId="461535EB" w14:textId="77777777" w:rsidR="006F4585" w:rsidRPr="00EF5447" w:rsidRDefault="006F4585" w:rsidP="008759DB">
            <w:pPr>
              <w:pStyle w:val="TAC"/>
            </w:pPr>
            <w:r>
              <w:t>830</w:t>
            </w:r>
          </w:p>
        </w:tc>
        <w:tc>
          <w:tcPr>
            <w:tcW w:w="746" w:type="dxa"/>
            <w:shd w:val="clear" w:color="auto" w:fill="auto"/>
            <w:noWrap/>
          </w:tcPr>
          <w:p w14:paraId="36C2586E" w14:textId="77777777" w:rsidR="006F4585" w:rsidRPr="00EF5447" w:rsidRDefault="006F4585" w:rsidP="008759DB">
            <w:pPr>
              <w:pStyle w:val="TAC"/>
            </w:pPr>
            <w:r>
              <w:t>5</w:t>
            </w:r>
          </w:p>
        </w:tc>
        <w:tc>
          <w:tcPr>
            <w:tcW w:w="2266" w:type="dxa"/>
            <w:shd w:val="clear" w:color="auto" w:fill="auto"/>
            <w:noWrap/>
          </w:tcPr>
          <w:p w14:paraId="58C7488E" w14:textId="77777777" w:rsidR="006F4585" w:rsidRPr="00EF5447" w:rsidRDefault="006F4585" w:rsidP="008759DB">
            <w:pPr>
              <w:pStyle w:val="TAC"/>
            </w:pPr>
            <w:r>
              <w:t>25</w:t>
            </w:r>
          </w:p>
        </w:tc>
        <w:tc>
          <w:tcPr>
            <w:tcW w:w="1323" w:type="dxa"/>
            <w:shd w:val="clear" w:color="auto" w:fill="auto"/>
            <w:noWrap/>
          </w:tcPr>
          <w:p w14:paraId="70374C32" w14:textId="77777777" w:rsidR="006F4585" w:rsidRPr="00EF5447" w:rsidRDefault="006F4585" w:rsidP="008759DB">
            <w:pPr>
              <w:pStyle w:val="TAC"/>
            </w:pPr>
            <w:r>
              <w:t>875</w:t>
            </w:r>
          </w:p>
        </w:tc>
        <w:tc>
          <w:tcPr>
            <w:tcW w:w="857" w:type="dxa"/>
            <w:shd w:val="clear" w:color="auto" w:fill="auto"/>
          </w:tcPr>
          <w:p w14:paraId="1473077D" w14:textId="77777777" w:rsidR="006F4585" w:rsidRPr="00EF5447" w:rsidRDefault="006F4585" w:rsidP="008759DB">
            <w:pPr>
              <w:pStyle w:val="TAC"/>
            </w:pPr>
            <w:r>
              <w:t>N/A</w:t>
            </w:r>
          </w:p>
        </w:tc>
        <w:tc>
          <w:tcPr>
            <w:tcW w:w="1248" w:type="dxa"/>
            <w:shd w:val="clear" w:color="auto" w:fill="auto"/>
          </w:tcPr>
          <w:p w14:paraId="1BF2FA7D" w14:textId="77777777" w:rsidR="006F4585" w:rsidRPr="00EF5447" w:rsidRDefault="006F4585" w:rsidP="008759DB">
            <w:pPr>
              <w:pStyle w:val="TAC"/>
            </w:pPr>
            <w:r>
              <w:t>N/A</w:t>
            </w:r>
          </w:p>
        </w:tc>
      </w:tr>
      <w:tr w:rsidR="006F4585" w:rsidRPr="00EF5447" w14:paraId="572D5A31" w14:textId="77777777" w:rsidTr="008759DB">
        <w:trPr>
          <w:trHeight w:val="54"/>
          <w:jc w:val="center"/>
        </w:trPr>
        <w:tc>
          <w:tcPr>
            <w:tcW w:w="2258" w:type="dxa"/>
            <w:tcBorders>
              <w:top w:val="nil"/>
              <w:bottom w:val="nil"/>
            </w:tcBorders>
            <w:shd w:val="clear" w:color="auto" w:fill="auto"/>
            <w:vAlign w:val="center"/>
          </w:tcPr>
          <w:p w14:paraId="7BA7A63A" w14:textId="77777777" w:rsidR="006F4585" w:rsidRPr="00EF5447" w:rsidRDefault="006F4585" w:rsidP="008759DB">
            <w:pPr>
              <w:pStyle w:val="TAC"/>
              <w:rPr>
                <w:rFonts w:eastAsia="MS Mincho"/>
              </w:rPr>
            </w:pPr>
          </w:p>
        </w:tc>
        <w:tc>
          <w:tcPr>
            <w:tcW w:w="867" w:type="dxa"/>
            <w:shd w:val="clear" w:color="auto" w:fill="auto"/>
          </w:tcPr>
          <w:p w14:paraId="69A0F6A7" w14:textId="77777777" w:rsidR="006F4585" w:rsidRPr="00EF5447" w:rsidRDefault="006F4585" w:rsidP="008759DB">
            <w:pPr>
              <w:pStyle w:val="TAC"/>
              <w:rPr>
                <w:lang w:eastAsia="zh-TW"/>
              </w:rPr>
            </w:pPr>
            <w:r>
              <w:t>n2</w:t>
            </w:r>
          </w:p>
        </w:tc>
        <w:tc>
          <w:tcPr>
            <w:tcW w:w="1167" w:type="dxa"/>
            <w:shd w:val="clear" w:color="auto" w:fill="auto"/>
            <w:noWrap/>
          </w:tcPr>
          <w:p w14:paraId="5F2360F9" w14:textId="77777777" w:rsidR="006F4585" w:rsidRPr="00EF5447" w:rsidRDefault="006F4585" w:rsidP="008759DB">
            <w:pPr>
              <w:pStyle w:val="TAC"/>
            </w:pPr>
            <w:r>
              <w:t>1880</w:t>
            </w:r>
          </w:p>
        </w:tc>
        <w:tc>
          <w:tcPr>
            <w:tcW w:w="746" w:type="dxa"/>
            <w:shd w:val="clear" w:color="auto" w:fill="auto"/>
            <w:noWrap/>
          </w:tcPr>
          <w:p w14:paraId="6B4C1768" w14:textId="77777777" w:rsidR="006F4585" w:rsidRPr="00EF5447" w:rsidRDefault="006F4585" w:rsidP="008759DB">
            <w:pPr>
              <w:pStyle w:val="TAC"/>
            </w:pPr>
            <w:r>
              <w:t>5</w:t>
            </w:r>
          </w:p>
        </w:tc>
        <w:tc>
          <w:tcPr>
            <w:tcW w:w="2266" w:type="dxa"/>
            <w:shd w:val="clear" w:color="auto" w:fill="auto"/>
            <w:noWrap/>
          </w:tcPr>
          <w:p w14:paraId="612AE0A6" w14:textId="77777777" w:rsidR="006F4585" w:rsidRPr="00EF5447" w:rsidRDefault="006F4585" w:rsidP="008759DB">
            <w:pPr>
              <w:pStyle w:val="TAC"/>
            </w:pPr>
            <w:r>
              <w:t>25</w:t>
            </w:r>
          </w:p>
        </w:tc>
        <w:tc>
          <w:tcPr>
            <w:tcW w:w="1323" w:type="dxa"/>
            <w:shd w:val="clear" w:color="auto" w:fill="auto"/>
            <w:noWrap/>
          </w:tcPr>
          <w:p w14:paraId="44F9217D" w14:textId="77777777" w:rsidR="006F4585" w:rsidRPr="00EF5447" w:rsidRDefault="006F4585" w:rsidP="008759DB">
            <w:pPr>
              <w:pStyle w:val="TAC"/>
            </w:pPr>
            <w:r>
              <w:t>1960</w:t>
            </w:r>
          </w:p>
        </w:tc>
        <w:tc>
          <w:tcPr>
            <w:tcW w:w="857" w:type="dxa"/>
            <w:shd w:val="clear" w:color="auto" w:fill="auto"/>
          </w:tcPr>
          <w:p w14:paraId="24868271" w14:textId="77777777" w:rsidR="006F4585" w:rsidRPr="00EF5447" w:rsidRDefault="006F4585" w:rsidP="008759DB">
            <w:pPr>
              <w:pStyle w:val="TAC"/>
            </w:pPr>
            <w:r>
              <w:t>N/A</w:t>
            </w:r>
          </w:p>
        </w:tc>
        <w:tc>
          <w:tcPr>
            <w:tcW w:w="1248" w:type="dxa"/>
            <w:shd w:val="clear" w:color="auto" w:fill="auto"/>
          </w:tcPr>
          <w:p w14:paraId="5746EE35" w14:textId="77777777" w:rsidR="006F4585" w:rsidRPr="00EF5447" w:rsidRDefault="006F4585" w:rsidP="008759DB">
            <w:pPr>
              <w:pStyle w:val="TAC"/>
            </w:pPr>
            <w:r>
              <w:t>N/A</w:t>
            </w:r>
          </w:p>
        </w:tc>
      </w:tr>
      <w:tr w:rsidR="006F4585" w:rsidRPr="00EF5447" w14:paraId="0E3FEB54" w14:textId="77777777" w:rsidTr="008759DB">
        <w:trPr>
          <w:trHeight w:val="54"/>
          <w:jc w:val="center"/>
        </w:trPr>
        <w:tc>
          <w:tcPr>
            <w:tcW w:w="2258" w:type="dxa"/>
            <w:tcBorders>
              <w:top w:val="nil"/>
              <w:bottom w:val="nil"/>
            </w:tcBorders>
            <w:shd w:val="clear" w:color="auto" w:fill="auto"/>
            <w:vAlign w:val="center"/>
          </w:tcPr>
          <w:p w14:paraId="01E9FC12" w14:textId="77777777" w:rsidR="006F4585" w:rsidRPr="00EF5447" w:rsidRDefault="006F4585" w:rsidP="008759DB">
            <w:pPr>
              <w:pStyle w:val="TAC"/>
              <w:rPr>
                <w:rFonts w:eastAsia="MS Mincho"/>
              </w:rPr>
            </w:pPr>
          </w:p>
        </w:tc>
        <w:tc>
          <w:tcPr>
            <w:tcW w:w="867" w:type="dxa"/>
            <w:shd w:val="clear" w:color="auto" w:fill="auto"/>
          </w:tcPr>
          <w:p w14:paraId="0877F218"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7C8F34FF" w14:textId="77777777" w:rsidR="006F4585" w:rsidRPr="00EF5447" w:rsidRDefault="006F4585" w:rsidP="008759DB">
            <w:pPr>
              <w:pStyle w:val="TAC"/>
            </w:pPr>
            <w:r>
              <w:t>3540</w:t>
            </w:r>
          </w:p>
        </w:tc>
        <w:tc>
          <w:tcPr>
            <w:tcW w:w="746" w:type="dxa"/>
            <w:shd w:val="clear" w:color="auto" w:fill="auto"/>
            <w:noWrap/>
          </w:tcPr>
          <w:p w14:paraId="1CF106E7" w14:textId="77777777" w:rsidR="006F4585" w:rsidRPr="00EF5447" w:rsidRDefault="006F4585" w:rsidP="008759DB">
            <w:pPr>
              <w:pStyle w:val="TAC"/>
            </w:pPr>
            <w:r>
              <w:t>10</w:t>
            </w:r>
          </w:p>
        </w:tc>
        <w:tc>
          <w:tcPr>
            <w:tcW w:w="2266" w:type="dxa"/>
            <w:shd w:val="clear" w:color="auto" w:fill="auto"/>
            <w:noWrap/>
          </w:tcPr>
          <w:p w14:paraId="65A2823D" w14:textId="77777777" w:rsidR="006F4585" w:rsidRPr="00EF5447" w:rsidRDefault="006F4585" w:rsidP="008759DB">
            <w:pPr>
              <w:pStyle w:val="TAC"/>
            </w:pPr>
            <w:r>
              <w:t>50</w:t>
            </w:r>
          </w:p>
        </w:tc>
        <w:tc>
          <w:tcPr>
            <w:tcW w:w="1323" w:type="dxa"/>
            <w:shd w:val="clear" w:color="auto" w:fill="auto"/>
            <w:noWrap/>
          </w:tcPr>
          <w:p w14:paraId="266B5273" w14:textId="77777777" w:rsidR="006F4585" w:rsidRPr="00EF5447" w:rsidRDefault="006F4585" w:rsidP="008759DB">
            <w:pPr>
              <w:pStyle w:val="TAC"/>
            </w:pPr>
            <w:r>
              <w:t>3540</w:t>
            </w:r>
          </w:p>
        </w:tc>
        <w:tc>
          <w:tcPr>
            <w:tcW w:w="857" w:type="dxa"/>
            <w:shd w:val="clear" w:color="auto" w:fill="auto"/>
          </w:tcPr>
          <w:p w14:paraId="7E46DC04" w14:textId="77777777" w:rsidR="006F4585" w:rsidRPr="00EF5447" w:rsidRDefault="006F4585" w:rsidP="008759DB">
            <w:pPr>
              <w:pStyle w:val="TAC"/>
            </w:pPr>
            <w:r>
              <w:t>16.0</w:t>
            </w:r>
          </w:p>
        </w:tc>
        <w:tc>
          <w:tcPr>
            <w:tcW w:w="1248" w:type="dxa"/>
            <w:shd w:val="clear" w:color="auto" w:fill="auto"/>
          </w:tcPr>
          <w:p w14:paraId="7F738846" w14:textId="77777777" w:rsidR="006F4585" w:rsidRPr="00EF5447" w:rsidRDefault="006F4585" w:rsidP="008759DB">
            <w:pPr>
              <w:pStyle w:val="TAC"/>
            </w:pPr>
            <w:r>
              <w:t>IMD3</w:t>
            </w:r>
          </w:p>
        </w:tc>
      </w:tr>
      <w:tr w:rsidR="006F4585" w:rsidRPr="00EF5447" w14:paraId="4323819D" w14:textId="77777777" w:rsidTr="008759DB">
        <w:trPr>
          <w:trHeight w:val="54"/>
          <w:jc w:val="center"/>
        </w:trPr>
        <w:tc>
          <w:tcPr>
            <w:tcW w:w="2258" w:type="dxa"/>
            <w:tcBorders>
              <w:top w:val="nil"/>
              <w:bottom w:val="nil"/>
            </w:tcBorders>
            <w:shd w:val="clear" w:color="auto" w:fill="auto"/>
            <w:vAlign w:val="center"/>
          </w:tcPr>
          <w:p w14:paraId="4533BFC5" w14:textId="77777777" w:rsidR="006F4585" w:rsidRPr="00EF5447" w:rsidRDefault="006F4585" w:rsidP="008759DB">
            <w:pPr>
              <w:pStyle w:val="TAC"/>
              <w:rPr>
                <w:rFonts w:eastAsia="MS Mincho"/>
              </w:rPr>
            </w:pPr>
          </w:p>
        </w:tc>
        <w:tc>
          <w:tcPr>
            <w:tcW w:w="867" w:type="dxa"/>
            <w:shd w:val="clear" w:color="auto" w:fill="auto"/>
          </w:tcPr>
          <w:p w14:paraId="6D50C2A1" w14:textId="77777777" w:rsidR="006F4585" w:rsidRPr="00EF5447" w:rsidRDefault="006F4585" w:rsidP="008759DB">
            <w:pPr>
              <w:pStyle w:val="TAC"/>
              <w:rPr>
                <w:lang w:eastAsia="zh-TW"/>
              </w:rPr>
            </w:pPr>
            <w:r>
              <w:t>5</w:t>
            </w:r>
          </w:p>
        </w:tc>
        <w:tc>
          <w:tcPr>
            <w:tcW w:w="1167" w:type="dxa"/>
            <w:shd w:val="clear" w:color="auto" w:fill="auto"/>
            <w:noWrap/>
          </w:tcPr>
          <w:p w14:paraId="4E478111" w14:textId="77777777" w:rsidR="006F4585" w:rsidRPr="00EF5447" w:rsidRDefault="006F4585" w:rsidP="008759DB">
            <w:pPr>
              <w:pStyle w:val="TAC"/>
            </w:pPr>
            <w:r>
              <w:t>846.5</w:t>
            </w:r>
          </w:p>
        </w:tc>
        <w:tc>
          <w:tcPr>
            <w:tcW w:w="746" w:type="dxa"/>
            <w:shd w:val="clear" w:color="auto" w:fill="auto"/>
            <w:noWrap/>
          </w:tcPr>
          <w:p w14:paraId="282F3647" w14:textId="77777777" w:rsidR="006F4585" w:rsidRPr="00EF5447" w:rsidRDefault="006F4585" w:rsidP="008759DB">
            <w:pPr>
              <w:pStyle w:val="TAC"/>
            </w:pPr>
            <w:r>
              <w:t>5</w:t>
            </w:r>
          </w:p>
        </w:tc>
        <w:tc>
          <w:tcPr>
            <w:tcW w:w="2266" w:type="dxa"/>
            <w:shd w:val="clear" w:color="auto" w:fill="auto"/>
            <w:noWrap/>
          </w:tcPr>
          <w:p w14:paraId="3642181C" w14:textId="77777777" w:rsidR="006F4585" w:rsidRPr="00EF5447" w:rsidRDefault="006F4585" w:rsidP="008759DB">
            <w:pPr>
              <w:pStyle w:val="TAC"/>
            </w:pPr>
            <w:r>
              <w:t>25</w:t>
            </w:r>
          </w:p>
        </w:tc>
        <w:tc>
          <w:tcPr>
            <w:tcW w:w="1323" w:type="dxa"/>
            <w:shd w:val="clear" w:color="auto" w:fill="auto"/>
            <w:noWrap/>
          </w:tcPr>
          <w:p w14:paraId="20A3CD9B" w14:textId="77777777" w:rsidR="006F4585" w:rsidRPr="00EF5447" w:rsidRDefault="006F4585" w:rsidP="008759DB">
            <w:pPr>
              <w:pStyle w:val="TAC"/>
            </w:pPr>
            <w:r>
              <w:t>891.5</w:t>
            </w:r>
          </w:p>
        </w:tc>
        <w:tc>
          <w:tcPr>
            <w:tcW w:w="857" w:type="dxa"/>
            <w:shd w:val="clear" w:color="auto" w:fill="auto"/>
          </w:tcPr>
          <w:p w14:paraId="47136835" w14:textId="77777777" w:rsidR="006F4585" w:rsidRPr="00EF5447" w:rsidRDefault="006F4585" w:rsidP="008759DB">
            <w:pPr>
              <w:pStyle w:val="TAC"/>
            </w:pPr>
            <w:r>
              <w:t>N/A</w:t>
            </w:r>
          </w:p>
        </w:tc>
        <w:tc>
          <w:tcPr>
            <w:tcW w:w="1248" w:type="dxa"/>
            <w:shd w:val="clear" w:color="auto" w:fill="auto"/>
          </w:tcPr>
          <w:p w14:paraId="4E919C3C" w14:textId="77777777" w:rsidR="006F4585" w:rsidRPr="00EF5447" w:rsidRDefault="006F4585" w:rsidP="008759DB">
            <w:pPr>
              <w:pStyle w:val="TAC"/>
            </w:pPr>
            <w:r>
              <w:t>N/A</w:t>
            </w:r>
          </w:p>
        </w:tc>
      </w:tr>
      <w:tr w:rsidR="006F4585" w:rsidRPr="00EF5447" w14:paraId="71B0D26D" w14:textId="77777777" w:rsidTr="008759DB">
        <w:trPr>
          <w:trHeight w:val="54"/>
          <w:jc w:val="center"/>
        </w:trPr>
        <w:tc>
          <w:tcPr>
            <w:tcW w:w="2258" w:type="dxa"/>
            <w:tcBorders>
              <w:top w:val="nil"/>
              <w:bottom w:val="nil"/>
            </w:tcBorders>
            <w:shd w:val="clear" w:color="auto" w:fill="auto"/>
            <w:vAlign w:val="center"/>
          </w:tcPr>
          <w:p w14:paraId="44303961" w14:textId="77777777" w:rsidR="006F4585" w:rsidRPr="00EF5447" w:rsidRDefault="006F4585" w:rsidP="008759DB">
            <w:pPr>
              <w:pStyle w:val="TAC"/>
              <w:rPr>
                <w:rFonts w:eastAsia="MS Mincho"/>
              </w:rPr>
            </w:pPr>
          </w:p>
        </w:tc>
        <w:tc>
          <w:tcPr>
            <w:tcW w:w="867" w:type="dxa"/>
            <w:shd w:val="clear" w:color="auto" w:fill="auto"/>
          </w:tcPr>
          <w:p w14:paraId="091613CF" w14:textId="77777777" w:rsidR="006F4585" w:rsidRPr="00EF5447" w:rsidRDefault="006F4585" w:rsidP="008759DB">
            <w:pPr>
              <w:pStyle w:val="TAC"/>
              <w:rPr>
                <w:lang w:eastAsia="zh-TW"/>
              </w:rPr>
            </w:pPr>
            <w:r>
              <w:t>n2</w:t>
            </w:r>
          </w:p>
        </w:tc>
        <w:tc>
          <w:tcPr>
            <w:tcW w:w="1167" w:type="dxa"/>
            <w:shd w:val="clear" w:color="auto" w:fill="auto"/>
            <w:noWrap/>
          </w:tcPr>
          <w:p w14:paraId="2F02B04F" w14:textId="77777777" w:rsidR="006F4585" w:rsidRPr="00EF5447" w:rsidRDefault="006F4585" w:rsidP="008759DB">
            <w:pPr>
              <w:pStyle w:val="TAC"/>
            </w:pPr>
            <w:r>
              <w:t>1907</w:t>
            </w:r>
          </w:p>
        </w:tc>
        <w:tc>
          <w:tcPr>
            <w:tcW w:w="746" w:type="dxa"/>
            <w:shd w:val="clear" w:color="auto" w:fill="auto"/>
            <w:noWrap/>
          </w:tcPr>
          <w:p w14:paraId="1532A4D0" w14:textId="77777777" w:rsidR="006F4585" w:rsidRPr="00EF5447" w:rsidRDefault="006F4585" w:rsidP="008759DB">
            <w:pPr>
              <w:pStyle w:val="TAC"/>
            </w:pPr>
            <w:r>
              <w:t>5</w:t>
            </w:r>
          </w:p>
        </w:tc>
        <w:tc>
          <w:tcPr>
            <w:tcW w:w="2266" w:type="dxa"/>
            <w:shd w:val="clear" w:color="auto" w:fill="auto"/>
            <w:noWrap/>
          </w:tcPr>
          <w:p w14:paraId="52E9786F" w14:textId="77777777" w:rsidR="006F4585" w:rsidRPr="00EF5447" w:rsidRDefault="006F4585" w:rsidP="008759DB">
            <w:pPr>
              <w:pStyle w:val="TAC"/>
            </w:pPr>
            <w:r>
              <w:t>25</w:t>
            </w:r>
          </w:p>
        </w:tc>
        <w:tc>
          <w:tcPr>
            <w:tcW w:w="1323" w:type="dxa"/>
            <w:shd w:val="clear" w:color="auto" w:fill="auto"/>
            <w:noWrap/>
          </w:tcPr>
          <w:p w14:paraId="61BE0EFE" w14:textId="77777777" w:rsidR="006F4585" w:rsidRPr="00EF5447" w:rsidRDefault="006F4585" w:rsidP="008759DB">
            <w:pPr>
              <w:pStyle w:val="TAC"/>
            </w:pPr>
            <w:r>
              <w:t>1987</w:t>
            </w:r>
          </w:p>
        </w:tc>
        <w:tc>
          <w:tcPr>
            <w:tcW w:w="857" w:type="dxa"/>
            <w:shd w:val="clear" w:color="auto" w:fill="auto"/>
          </w:tcPr>
          <w:p w14:paraId="535209DA" w14:textId="77777777" w:rsidR="006F4585" w:rsidRPr="00EF5447" w:rsidRDefault="006F4585" w:rsidP="008759DB">
            <w:pPr>
              <w:pStyle w:val="TAC"/>
            </w:pPr>
            <w:r>
              <w:t>16.5</w:t>
            </w:r>
          </w:p>
        </w:tc>
        <w:tc>
          <w:tcPr>
            <w:tcW w:w="1248" w:type="dxa"/>
            <w:shd w:val="clear" w:color="auto" w:fill="auto"/>
          </w:tcPr>
          <w:p w14:paraId="0D50D966" w14:textId="77777777" w:rsidR="006F4585" w:rsidRPr="00EF5447" w:rsidRDefault="006F4585" w:rsidP="008759DB">
            <w:pPr>
              <w:pStyle w:val="TAC"/>
            </w:pPr>
            <w:r>
              <w:t>IMD3</w:t>
            </w:r>
          </w:p>
        </w:tc>
      </w:tr>
      <w:tr w:rsidR="006F4585" w:rsidRPr="00EF5447" w14:paraId="6B0F7B34" w14:textId="77777777" w:rsidTr="008759DB">
        <w:trPr>
          <w:trHeight w:val="54"/>
          <w:jc w:val="center"/>
        </w:trPr>
        <w:tc>
          <w:tcPr>
            <w:tcW w:w="2258" w:type="dxa"/>
            <w:tcBorders>
              <w:top w:val="nil"/>
              <w:bottom w:val="single" w:sz="4" w:space="0" w:color="auto"/>
            </w:tcBorders>
            <w:shd w:val="clear" w:color="auto" w:fill="auto"/>
            <w:vAlign w:val="center"/>
          </w:tcPr>
          <w:p w14:paraId="27859E87" w14:textId="77777777" w:rsidR="006F4585" w:rsidRPr="00EF5447" w:rsidRDefault="006F4585" w:rsidP="008759DB">
            <w:pPr>
              <w:pStyle w:val="TAC"/>
              <w:rPr>
                <w:rFonts w:eastAsia="MS Mincho"/>
              </w:rPr>
            </w:pPr>
          </w:p>
        </w:tc>
        <w:tc>
          <w:tcPr>
            <w:tcW w:w="867" w:type="dxa"/>
            <w:shd w:val="clear" w:color="auto" w:fill="auto"/>
          </w:tcPr>
          <w:p w14:paraId="4C1F6F7E"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6D05156E" w14:textId="77777777" w:rsidR="006F4585" w:rsidRPr="00EF5447" w:rsidRDefault="006F4585" w:rsidP="008759DB">
            <w:pPr>
              <w:pStyle w:val="TAC"/>
            </w:pPr>
            <w:r>
              <w:t>3680</w:t>
            </w:r>
          </w:p>
        </w:tc>
        <w:tc>
          <w:tcPr>
            <w:tcW w:w="746" w:type="dxa"/>
            <w:shd w:val="clear" w:color="auto" w:fill="auto"/>
            <w:noWrap/>
          </w:tcPr>
          <w:p w14:paraId="771402EF" w14:textId="77777777" w:rsidR="006F4585" w:rsidRPr="00EF5447" w:rsidRDefault="006F4585" w:rsidP="008759DB">
            <w:pPr>
              <w:pStyle w:val="TAC"/>
            </w:pPr>
            <w:r>
              <w:t>10</w:t>
            </w:r>
          </w:p>
        </w:tc>
        <w:tc>
          <w:tcPr>
            <w:tcW w:w="2266" w:type="dxa"/>
            <w:shd w:val="clear" w:color="auto" w:fill="auto"/>
            <w:noWrap/>
          </w:tcPr>
          <w:p w14:paraId="55C19345" w14:textId="77777777" w:rsidR="006F4585" w:rsidRPr="00EF5447" w:rsidRDefault="006F4585" w:rsidP="008759DB">
            <w:pPr>
              <w:pStyle w:val="TAC"/>
            </w:pPr>
            <w:r>
              <w:t>25</w:t>
            </w:r>
          </w:p>
        </w:tc>
        <w:tc>
          <w:tcPr>
            <w:tcW w:w="1323" w:type="dxa"/>
            <w:shd w:val="clear" w:color="auto" w:fill="auto"/>
            <w:noWrap/>
          </w:tcPr>
          <w:p w14:paraId="7E3B8F0F" w14:textId="77777777" w:rsidR="006F4585" w:rsidRPr="00EF5447" w:rsidRDefault="006F4585" w:rsidP="008759DB">
            <w:pPr>
              <w:pStyle w:val="TAC"/>
            </w:pPr>
            <w:r>
              <w:t>3680</w:t>
            </w:r>
          </w:p>
        </w:tc>
        <w:tc>
          <w:tcPr>
            <w:tcW w:w="857" w:type="dxa"/>
            <w:shd w:val="clear" w:color="auto" w:fill="auto"/>
          </w:tcPr>
          <w:p w14:paraId="4DEC4037" w14:textId="77777777" w:rsidR="006F4585" w:rsidRPr="00EF5447" w:rsidRDefault="006F4585" w:rsidP="008759DB">
            <w:pPr>
              <w:pStyle w:val="TAC"/>
            </w:pPr>
            <w:r>
              <w:t>N/A</w:t>
            </w:r>
          </w:p>
        </w:tc>
        <w:tc>
          <w:tcPr>
            <w:tcW w:w="1248" w:type="dxa"/>
            <w:shd w:val="clear" w:color="auto" w:fill="auto"/>
          </w:tcPr>
          <w:p w14:paraId="7B684AEE" w14:textId="77777777" w:rsidR="006F4585" w:rsidRPr="00EF5447" w:rsidRDefault="006F4585" w:rsidP="008759DB">
            <w:pPr>
              <w:pStyle w:val="TAC"/>
            </w:pPr>
            <w:r>
              <w:t>N/A</w:t>
            </w:r>
          </w:p>
        </w:tc>
      </w:tr>
      <w:tr w:rsidR="006F4585" w:rsidRPr="00EF5447" w14:paraId="6DC55181" w14:textId="77777777" w:rsidTr="008759DB">
        <w:trPr>
          <w:trHeight w:val="54"/>
          <w:jc w:val="center"/>
        </w:trPr>
        <w:tc>
          <w:tcPr>
            <w:tcW w:w="2258" w:type="dxa"/>
            <w:tcBorders>
              <w:top w:val="nil"/>
              <w:bottom w:val="nil"/>
            </w:tcBorders>
            <w:shd w:val="clear" w:color="auto" w:fill="auto"/>
            <w:vAlign w:val="center"/>
          </w:tcPr>
          <w:p w14:paraId="4BF665B6" w14:textId="77777777" w:rsidR="006F4585" w:rsidRPr="00EF5447" w:rsidRDefault="006F4585" w:rsidP="008759D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46A8DFA4" w14:textId="77777777" w:rsidR="006F4585" w:rsidRDefault="006F4585" w:rsidP="008759DB">
            <w:pPr>
              <w:pStyle w:val="TAC"/>
            </w:pPr>
            <w:r>
              <w:rPr>
                <w:lang w:eastAsia="zh-CN"/>
              </w:rPr>
              <w:t>5</w:t>
            </w:r>
          </w:p>
        </w:tc>
        <w:tc>
          <w:tcPr>
            <w:tcW w:w="1167" w:type="dxa"/>
            <w:shd w:val="clear" w:color="auto" w:fill="auto"/>
            <w:noWrap/>
          </w:tcPr>
          <w:p w14:paraId="57987F54" w14:textId="77777777" w:rsidR="006F4585" w:rsidRDefault="006F4585" w:rsidP="008759DB">
            <w:pPr>
              <w:pStyle w:val="TAC"/>
            </w:pPr>
            <w:r>
              <w:rPr>
                <w:color w:val="000000"/>
                <w:lang w:eastAsia="zh-CN"/>
              </w:rPr>
              <w:t>839</w:t>
            </w:r>
          </w:p>
        </w:tc>
        <w:tc>
          <w:tcPr>
            <w:tcW w:w="746" w:type="dxa"/>
            <w:shd w:val="clear" w:color="auto" w:fill="auto"/>
            <w:noWrap/>
          </w:tcPr>
          <w:p w14:paraId="105990CF" w14:textId="77777777" w:rsidR="006F4585" w:rsidRDefault="006F4585" w:rsidP="008759DB">
            <w:pPr>
              <w:pStyle w:val="TAC"/>
            </w:pPr>
            <w:r>
              <w:rPr>
                <w:lang w:eastAsia="zh-CN"/>
              </w:rPr>
              <w:t>5</w:t>
            </w:r>
          </w:p>
        </w:tc>
        <w:tc>
          <w:tcPr>
            <w:tcW w:w="2266" w:type="dxa"/>
            <w:shd w:val="clear" w:color="auto" w:fill="auto"/>
            <w:noWrap/>
          </w:tcPr>
          <w:p w14:paraId="57152020" w14:textId="77777777" w:rsidR="006F4585" w:rsidRDefault="006F4585" w:rsidP="008759DB">
            <w:pPr>
              <w:pStyle w:val="TAC"/>
            </w:pPr>
            <w:r>
              <w:rPr>
                <w:lang w:eastAsia="zh-CN"/>
              </w:rPr>
              <w:t>25</w:t>
            </w:r>
          </w:p>
        </w:tc>
        <w:tc>
          <w:tcPr>
            <w:tcW w:w="1323" w:type="dxa"/>
            <w:shd w:val="clear" w:color="auto" w:fill="auto"/>
            <w:noWrap/>
          </w:tcPr>
          <w:p w14:paraId="607E5E0A" w14:textId="77777777" w:rsidR="006F4585" w:rsidRDefault="006F4585" w:rsidP="008759DB">
            <w:pPr>
              <w:pStyle w:val="TAC"/>
            </w:pPr>
            <w:r>
              <w:rPr>
                <w:color w:val="000000"/>
                <w:lang w:eastAsia="zh-CN"/>
              </w:rPr>
              <w:t>884</w:t>
            </w:r>
          </w:p>
        </w:tc>
        <w:tc>
          <w:tcPr>
            <w:tcW w:w="857" w:type="dxa"/>
            <w:shd w:val="clear" w:color="auto" w:fill="auto"/>
          </w:tcPr>
          <w:p w14:paraId="6AEA8D7B" w14:textId="77777777" w:rsidR="006F4585" w:rsidRDefault="006F4585" w:rsidP="008759DB">
            <w:pPr>
              <w:pStyle w:val="TAC"/>
            </w:pPr>
            <w:r>
              <w:rPr>
                <w:lang w:val="x-none" w:eastAsia="ja-JP"/>
              </w:rPr>
              <w:t>N/A</w:t>
            </w:r>
          </w:p>
        </w:tc>
        <w:tc>
          <w:tcPr>
            <w:tcW w:w="1248" w:type="dxa"/>
            <w:shd w:val="clear" w:color="auto" w:fill="auto"/>
          </w:tcPr>
          <w:p w14:paraId="43429E72" w14:textId="77777777" w:rsidR="006F4585" w:rsidRDefault="006F4585" w:rsidP="008759DB">
            <w:pPr>
              <w:pStyle w:val="TAC"/>
            </w:pPr>
            <w:r>
              <w:rPr>
                <w:lang w:val="x-none" w:eastAsia="zh-CN"/>
              </w:rPr>
              <w:t>N/A</w:t>
            </w:r>
          </w:p>
        </w:tc>
      </w:tr>
      <w:tr w:rsidR="006F4585" w:rsidRPr="00EF5447" w14:paraId="04B49DA6" w14:textId="77777777" w:rsidTr="008759DB">
        <w:trPr>
          <w:trHeight w:val="54"/>
          <w:jc w:val="center"/>
        </w:trPr>
        <w:tc>
          <w:tcPr>
            <w:tcW w:w="2258" w:type="dxa"/>
            <w:tcBorders>
              <w:top w:val="nil"/>
              <w:bottom w:val="nil"/>
            </w:tcBorders>
            <w:shd w:val="clear" w:color="auto" w:fill="auto"/>
            <w:vAlign w:val="center"/>
          </w:tcPr>
          <w:p w14:paraId="45D4B6C0" w14:textId="77777777" w:rsidR="006F4585" w:rsidRPr="00EF5447" w:rsidRDefault="006F4585" w:rsidP="008759DB">
            <w:pPr>
              <w:pStyle w:val="TAC"/>
              <w:rPr>
                <w:rFonts w:eastAsia="MS Mincho"/>
              </w:rPr>
            </w:pPr>
          </w:p>
        </w:tc>
        <w:tc>
          <w:tcPr>
            <w:tcW w:w="867" w:type="dxa"/>
            <w:shd w:val="clear" w:color="auto" w:fill="auto"/>
          </w:tcPr>
          <w:p w14:paraId="0C73CB61" w14:textId="77777777" w:rsidR="006F4585" w:rsidRDefault="006F4585" w:rsidP="008759DB">
            <w:pPr>
              <w:pStyle w:val="TAC"/>
            </w:pPr>
            <w:r>
              <w:rPr>
                <w:lang w:eastAsia="zh-CN"/>
              </w:rPr>
              <w:t>n3</w:t>
            </w:r>
          </w:p>
        </w:tc>
        <w:tc>
          <w:tcPr>
            <w:tcW w:w="1167" w:type="dxa"/>
            <w:shd w:val="clear" w:color="auto" w:fill="auto"/>
            <w:noWrap/>
          </w:tcPr>
          <w:p w14:paraId="514E03BB" w14:textId="77777777" w:rsidR="006F4585" w:rsidRDefault="006F4585" w:rsidP="008759DB">
            <w:pPr>
              <w:pStyle w:val="TAC"/>
            </w:pPr>
            <w:r>
              <w:rPr>
                <w:lang w:eastAsia="zh-CN"/>
              </w:rPr>
              <w:t>1730</w:t>
            </w:r>
          </w:p>
        </w:tc>
        <w:tc>
          <w:tcPr>
            <w:tcW w:w="746" w:type="dxa"/>
            <w:shd w:val="clear" w:color="auto" w:fill="auto"/>
            <w:noWrap/>
          </w:tcPr>
          <w:p w14:paraId="38F1FF51" w14:textId="77777777" w:rsidR="006F4585" w:rsidRDefault="006F4585" w:rsidP="008759DB">
            <w:pPr>
              <w:pStyle w:val="TAC"/>
            </w:pPr>
            <w:r>
              <w:rPr>
                <w:lang w:eastAsia="zh-CN"/>
              </w:rPr>
              <w:t>5</w:t>
            </w:r>
          </w:p>
        </w:tc>
        <w:tc>
          <w:tcPr>
            <w:tcW w:w="2266" w:type="dxa"/>
            <w:shd w:val="clear" w:color="auto" w:fill="auto"/>
            <w:noWrap/>
          </w:tcPr>
          <w:p w14:paraId="36DC8CDC" w14:textId="77777777" w:rsidR="006F4585" w:rsidRDefault="006F4585" w:rsidP="008759DB">
            <w:pPr>
              <w:pStyle w:val="TAC"/>
            </w:pPr>
            <w:r>
              <w:rPr>
                <w:lang w:eastAsia="zh-CN"/>
              </w:rPr>
              <w:t>25</w:t>
            </w:r>
          </w:p>
        </w:tc>
        <w:tc>
          <w:tcPr>
            <w:tcW w:w="1323" w:type="dxa"/>
            <w:shd w:val="clear" w:color="auto" w:fill="auto"/>
            <w:noWrap/>
          </w:tcPr>
          <w:p w14:paraId="4614A3DF" w14:textId="77777777" w:rsidR="006F4585" w:rsidRDefault="006F4585" w:rsidP="008759DB">
            <w:pPr>
              <w:pStyle w:val="TAC"/>
            </w:pPr>
            <w:r>
              <w:rPr>
                <w:lang w:eastAsia="zh-CN"/>
              </w:rPr>
              <w:t>1825</w:t>
            </w:r>
          </w:p>
        </w:tc>
        <w:tc>
          <w:tcPr>
            <w:tcW w:w="857" w:type="dxa"/>
            <w:shd w:val="clear" w:color="auto" w:fill="auto"/>
          </w:tcPr>
          <w:p w14:paraId="20DF7496" w14:textId="77777777" w:rsidR="006F4585" w:rsidRDefault="006F4585" w:rsidP="008759DB">
            <w:pPr>
              <w:pStyle w:val="TAC"/>
            </w:pPr>
            <w:r>
              <w:rPr>
                <w:lang w:val="x-none" w:eastAsia="ja-JP"/>
              </w:rPr>
              <w:t>N/A</w:t>
            </w:r>
          </w:p>
        </w:tc>
        <w:tc>
          <w:tcPr>
            <w:tcW w:w="1248" w:type="dxa"/>
            <w:shd w:val="clear" w:color="auto" w:fill="auto"/>
          </w:tcPr>
          <w:p w14:paraId="3788586A" w14:textId="77777777" w:rsidR="006F4585" w:rsidRDefault="006F4585" w:rsidP="008759DB">
            <w:pPr>
              <w:pStyle w:val="TAC"/>
            </w:pPr>
            <w:r>
              <w:rPr>
                <w:lang w:val="x-none" w:eastAsia="zh-CN"/>
              </w:rPr>
              <w:t>N/A</w:t>
            </w:r>
          </w:p>
        </w:tc>
      </w:tr>
      <w:tr w:rsidR="006F4585" w:rsidRPr="00EF5447" w14:paraId="27DB3816" w14:textId="77777777" w:rsidTr="008759DB">
        <w:trPr>
          <w:trHeight w:val="54"/>
          <w:jc w:val="center"/>
        </w:trPr>
        <w:tc>
          <w:tcPr>
            <w:tcW w:w="2258" w:type="dxa"/>
            <w:tcBorders>
              <w:top w:val="nil"/>
              <w:bottom w:val="nil"/>
            </w:tcBorders>
            <w:shd w:val="clear" w:color="auto" w:fill="auto"/>
            <w:vAlign w:val="center"/>
          </w:tcPr>
          <w:p w14:paraId="20109331" w14:textId="77777777" w:rsidR="006F4585" w:rsidRPr="00EF5447" w:rsidRDefault="006F4585" w:rsidP="008759DB">
            <w:pPr>
              <w:pStyle w:val="TAC"/>
              <w:rPr>
                <w:rFonts w:eastAsia="MS Mincho"/>
              </w:rPr>
            </w:pPr>
          </w:p>
        </w:tc>
        <w:tc>
          <w:tcPr>
            <w:tcW w:w="867" w:type="dxa"/>
            <w:shd w:val="clear" w:color="auto" w:fill="auto"/>
          </w:tcPr>
          <w:p w14:paraId="36EB86E2" w14:textId="77777777" w:rsidR="006F4585" w:rsidRDefault="006F4585" w:rsidP="008759DB">
            <w:pPr>
              <w:pStyle w:val="TAC"/>
            </w:pPr>
            <w:r>
              <w:rPr>
                <w:lang w:eastAsia="zh-CN"/>
              </w:rPr>
              <w:t>n78</w:t>
            </w:r>
          </w:p>
        </w:tc>
        <w:tc>
          <w:tcPr>
            <w:tcW w:w="1167" w:type="dxa"/>
            <w:shd w:val="clear" w:color="auto" w:fill="auto"/>
            <w:noWrap/>
          </w:tcPr>
          <w:p w14:paraId="04A25BE7" w14:textId="77777777" w:rsidR="006F4585" w:rsidRDefault="006F4585" w:rsidP="008759DB">
            <w:pPr>
              <w:pStyle w:val="TAC"/>
            </w:pPr>
            <w:r>
              <w:rPr>
                <w:lang w:eastAsia="zh-CN"/>
              </w:rPr>
              <w:t>3408</w:t>
            </w:r>
          </w:p>
        </w:tc>
        <w:tc>
          <w:tcPr>
            <w:tcW w:w="746" w:type="dxa"/>
            <w:shd w:val="clear" w:color="auto" w:fill="auto"/>
            <w:noWrap/>
          </w:tcPr>
          <w:p w14:paraId="63AC718D" w14:textId="77777777" w:rsidR="006F4585" w:rsidRDefault="006F4585" w:rsidP="008759DB">
            <w:pPr>
              <w:pStyle w:val="TAC"/>
            </w:pPr>
            <w:r>
              <w:rPr>
                <w:lang w:eastAsia="zh-CN"/>
              </w:rPr>
              <w:t>10</w:t>
            </w:r>
          </w:p>
        </w:tc>
        <w:tc>
          <w:tcPr>
            <w:tcW w:w="2266" w:type="dxa"/>
            <w:shd w:val="clear" w:color="auto" w:fill="auto"/>
            <w:noWrap/>
          </w:tcPr>
          <w:p w14:paraId="698D16BF" w14:textId="77777777" w:rsidR="006F4585" w:rsidRDefault="006F4585" w:rsidP="008759DB">
            <w:pPr>
              <w:pStyle w:val="TAC"/>
            </w:pPr>
            <w:r>
              <w:rPr>
                <w:lang w:eastAsia="zh-CN"/>
              </w:rPr>
              <w:t>50</w:t>
            </w:r>
          </w:p>
        </w:tc>
        <w:tc>
          <w:tcPr>
            <w:tcW w:w="1323" w:type="dxa"/>
            <w:shd w:val="clear" w:color="auto" w:fill="auto"/>
            <w:noWrap/>
          </w:tcPr>
          <w:p w14:paraId="64AE8622" w14:textId="77777777" w:rsidR="006F4585" w:rsidRDefault="006F4585" w:rsidP="008759DB">
            <w:pPr>
              <w:pStyle w:val="TAC"/>
            </w:pPr>
            <w:r>
              <w:rPr>
                <w:lang w:eastAsia="zh-CN"/>
              </w:rPr>
              <w:t>3408</w:t>
            </w:r>
          </w:p>
        </w:tc>
        <w:tc>
          <w:tcPr>
            <w:tcW w:w="857" w:type="dxa"/>
            <w:shd w:val="clear" w:color="auto" w:fill="auto"/>
          </w:tcPr>
          <w:p w14:paraId="165CC402" w14:textId="77777777" w:rsidR="006F4585" w:rsidRDefault="006F4585" w:rsidP="008759DB">
            <w:pPr>
              <w:pStyle w:val="TAC"/>
            </w:pPr>
            <w:r>
              <w:rPr>
                <w:lang w:eastAsia="zh-CN"/>
              </w:rPr>
              <w:t>16.1</w:t>
            </w:r>
          </w:p>
        </w:tc>
        <w:tc>
          <w:tcPr>
            <w:tcW w:w="1248" w:type="dxa"/>
            <w:shd w:val="clear" w:color="auto" w:fill="auto"/>
          </w:tcPr>
          <w:p w14:paraId="7FD84BA7" w14:textId="77777777" w:rsidR="006F4585" w:rsidRDefault="006F4585" w:rsidP="008759DB">
            <w:pPr>
              <w:pStyle w:val="TAC"/>
            </w:pPr>
            <w:r>
              <w:t>IMD</w:t>
            </w:r>
            <w:r>
              <w:rPr>
                <w:lang w:eastAsia="zh-CN"/>
              </w:rPr>
              <w:t>3</w:t>
            </w:r>
          </w:p>
        </w:tc>
      </w:tr>
      <w:tr w:rsidR="006F4585" w:rsidRPr="00EF5447" w14:paraId="36E2C8E3" w14:textId="77777777" w:rsidTr="008759DB">
        <w:trPr>
          <w:trHeight w:val="54"/>
          <w:jc w:val="center"/>
        </w:trPr>
        <w:tc>
          <w:tcPr>
            <w:tcW w:w="2258" w:type="dxa"/>
            <w:tcBorders>
              <w:top w:val="nil"/>
              <w:bottom w:val="nil"/>
            </w:tcBorders>
            <w:shd w:val="clear" w:color="auto" w:fill="auto"/>
            <w:vAlign w:val="center"/>
          </w:tcPr>
          <w:p w14:paraId="2003658F" w14:textId="77777777" w:rsidR="006F4585" w:rsidRPr="00EF5447" w:rsidRDefault="006F4585" w:rsidP="008759DB">
            <w:pPr>
              <w:pStyle w:val="TAC"/>
              <w:rPr>
                <w:rFonts w:eastAsia="MS Mincho"/>
              </w:rPr>
            </w:pPr>
          </w:p>
        </w:tc>
        <w:tc>
          <w:tcPr>
            <w:tcW w:w="867" w:type="dxa"/>
            <w:shd w:val="clear" w:color="auto" w:fill="auto"/>
          </w:tcPr>
          <w:p w14:paraId="3D5BCFF4" w14:textId="77777777" w:rsidR="006F4585" w:rsidRDefault="006F4585" w:rsidP="008759DB">
            <w:pPr>
              <w:pStyle w:val="TAC"/>
            </w:pPr>
            <w:r>
              <w:rPr>
                <w:lang w:eastAsia="zh-CN"/>
              </w:rPr>
              <w:t>5</w:t>
            </w:r>
          </w:p>
        </w:tc>
        <w:tc>
          <w:tcPr>
            <w:tcW w:w="1167" w:type="dxa"/>
            <w:shd w:val="clear" w:color="auto" w:fill="auto"/>
            <w:noWrap/>
          </w:tcPr>
          <w:p w14:paraId="0645958B" w14:textId="77777777" w:rsidR="006F4585" w:rsidRDefault="006F4585" w:rsidP="008759DB">
            <w:pPr>
              <w:pStyle w:val="TAC"/>
            </w:pPr>
            <w:r>
              <w:rPr>
                <w:color w:val="000000"/>
                <w:lang w:eastAsia="zh-CN"/>
              </w:rPr>
              <w:t>839</w:t>
            </w:r>
          </w:p>
        </w:tc>
        <w:tc>
          <w:tcPr>
            <w:tcW w:w="746" w:type="dxa"/>
            <w:shd w:val="clear" w:color="auto" w:fill="auto"/>
            <w:noWrap/>
          </w:tcPr>
          <w:p w14:paraId="36869711" w14:textId="77777777" w:rsidR="006F4585" w:rsidRDefault="006F4585" w:rsidP="008759DB">
            <w:pPr>
              <w:pStyle w:val="TAC"/>
            </w:pPr>
            <w:r>
              <w:rPr>
                <w:lang w:eastAsia="zh-CN"/>
              </w:rPr>
              <w:t>5</w:t>
            </w:r>
          </w:p>
        </w:tc>
        <w:tc>
          <w:tcPr>
            <w:tcW w:w="2266" w:type="dxa"/>
            <w:shd w:val="clear" w:color="auto" w:fill="auto"/>
            <w:noWrap/>
          </w:tcPr>
          <w:p w14:paraId="645E2909" w14:textId="77777777" w:rsidR="006F4585" w:rsidRDefault="006F4585" w:rsidP="008759DB">
            <w:pPr>
              <w:pStyle w:val="TAC"/>
            </w:pPr>
            <w:r>
              <w:rPr>
                <w:lang w:eastAsia="zh-CN"/>
              </w:rPr>
              <w:t>25</w:t>
            </w:r>
          </w:p>
        </w:tc>
        <w:tc>
          <w:tcPr>
            <w:tcW w:w="1323" w:type="dxa"/>
            <w:shd w:val="clear" w:color="auto" w:fill="auto"/>
            <w:noWrap/>
          </w:tcPr>
          <w:p w14:paraId="0B593183" w14:textId="77777777" w:rsidR="006F4585" w:rsidRDefault="006F4585" w:rsidP="008759DB">
            <w:pPr>
              <w:pStyle w:val="TAC"/>
            </w:pPr>
            <w:r>
              <w:rPr>
                <w:color w:val="000000"/>
                <w:lang w:eastAsia="zh-CN"/>
              </w:rPr>
              <w:t>884</w:t>
            </w:r>
          </w:p>
        </w:tc>
        <w:tc>
          <w:tcPr>
            <w:tcW w:w="857" w:type="dxa"/>
            <w:shd w:val="clear" w:color="auto" w:fill="auto"/>
          </w:tcPr>
          <w:p w14:paraId="77CD3000" w14:textId="77777777" w:rsidR="006F4585" w:rsidRDefault="006F4585" w:rsidP="008759DB">
            <w:pPr>
              <w:pStyle w:val="TAC"/>
            </w:pPr>
            <w:r>
              <w:rPr>
                <w:lang w:val="x-none" w:eastAsia="ja-JP"/>
              </w:rPr>
              <w:t>N/A</w:t>
            </w:r>
          </w:p>
        </w:tc>
        <w:tc>
          <w:tcPr>
            <w:tcW w:w="1248" w:type="dxa"/>
            <w:shd w:val="clear" w:color="auto" w:fill="auto"/>
          </w:tcPr>
          <w:p w14:paraId="15B75FCC" w14:textId="77777777" w:rsidR="006F4585" w:rsidRDefault="006F4585" w:rsidP="008759DB">
            <w:pPr>
              <w:pStyle w:val="TAC"/>
            </w:pPr>
            <w:r>
              <w:rPr>
                <w:lang w:val="x-none" w:eastAsia="zh-CN"/>
              </w:rPr>
              <w:t>N/A</w:t>
            </w:r>
          </w:p>
        </w:tc>
      </w:tr>
      <w:tr w:rsidR="006F4585" w:rsidRPr="00EF5447" w14:paraId="2CF83F10" w14:textId="77777777" w:rsidTr="008759DB">
        <w:trPr>
          <w:trHeight w:val="54"/>
          <w:jc w:val="center"/>
        </w:trPr>
        <w:tc>
          <w:tcPr>
            <w:tcW w:w="2258" w:type="dxa"/>
            <w:tcBorders>
              <w:top w:val="nil"/>
              <w:bottom w:val="nil"/>
            </w:tcBorders>
            <w:shd w:val="clear" w:color="auto" w:fill="auto"/>
            <w:vAlign w:val="center"/>
          </w:tcPr>
          <w:p w14:paraId="354173A6" w14:textId="77777777" w:rsidR="006F4585" w:rsidRPr="00EF5447" w:rsidRDefault="006F4585" w:rsidP="008759DB">
            <w:pPr>
              <w:pStyle w:val="TAC"/>
              <w:rPr>
                <w:rFonts w:eastAsia="MS Mincho"/>
              </w:rPr>
            </w:pPr>
          </w:p>
        </w:tc>
        <w:tc>
          <w:tcPr>
            <w:tcW w:w="867" w:type="dxa"/>
            <w:shd w:val="clear" w:color="auto" w:fill="auto"/>
          </w:tcPr>
          <w:p w14:paraId="2AFE7036" w14:textId="77777777" w:rsidR="006F4585" w:rsidRDefault="006F4585" w:rsidP="008759DB">
            <w:pPr>
              <w:pStyle w:val="TAC"/>
            </w:pPr>
            <w:r>
              <w:rPr>
                <w:lang w:eastAsia="zh-CN"/>
              </w:rPr>
              <w:t>n3</w:t>
            </w:r>
          </w:p>
        </w:tc>
        <w:tc>
          <w:tcPr>
            <w:tcW w:w="1167" w:type="dxa"/>
            <w:shd w:val="clear" w:color="auto" w:fill="auto"/>
            <w:noWrap/>
          </w:tcPr>
          <w:p w14:paraId="7E239756" w14:textId="77777777" w:rsidR="006F4585" w:rsidRDefault="006F4585" w:rsidP="008759DB">
            <w:pPr>
              <w:pStyle w:val="TAC"/>
            </w:pPr>
            <w:r>
              <w:rPr>
                <w:lang w:eastAsia="zh-CN"/>
              </w:rPr>
              <w:t>1730</w:t>
            </w:r>
          </w:p>
        </w:tc>
        <w:tc>
          <w:tcPr>
            <w:tcW w:w="746" w:type="dxa"/>
            <w:shd w:val="clear" w:color="auto" w:fill="auto"/>
            <w:noWrap/>
          </w:tcPr>
          <w:p w14:paraId="3671C8A3" w14:textId="77777777" w:rsidR="006F4585" w:rsidRDefault="006F4585" w:rsidP="008759DB">
            <w:pPr>
              <w:pStyle w:val="TAC"/>
            </w:pPr>
            <w:r>
              <w:rPr>
                <w:lang w:eastAsia="zh-CN"/>
              </w:rPr>
              <w:t>5</w:t>
            </w:r>
          </w:p>
        </w:tc>
        <w:tc>
          <w:tcPr>
            <w:tcW w:w="2266" w:type="dxa"/>
            <w:shd w:val="clear" w:color="auto" w:fill="auto"/>
            <w:noWrap/>
          </w:tcPr>
          <w:p w14:paraId="462ADB93" w14:textId="77777777" w:rsidR="006F4585" w:rsidRDefault="006F4585" w:rsidP="008759DB">
            <w:pPr>
              <w:pStyle w:val="TAC"/>
            </w:pPr>
            <w:r>
              <w:rPr>
                <w:lang w:eastAsia="zh-CN"/>
              </w:rPr>
              <w:t>25</w:t>
            </w:r>
          </w:p>
        </w:tc>
        <w:tc>
          <w:tcPr>
            <w:tcW w:w="1323" w:type="dxa"/>
            <w:shd w:val="clear" w:color="auto" w:fill="auto"/>
            <w:noWrap/>
          </w:tcPr>
          <w:p w14:paraId="75365F61" w14:textId="77777777" w:rsidR="006F4585" w:rsidRDefault="006F4585" w:rsidP="008759DB">
            <w:pPr>
              <w:pStyle w:val="TAC"/>
            </w:pPr>
            <w:r>
              <w:rPr>
                <w:lang w:eastAsia="zh-CN"/>
              </w:rPr>
              <w:t>1825</w:t>
            </w:r>
          </w:p>
        </w:tc>
        <w:tc>
          <w:tcPr>
            <w:tcW w:w="857" w:type="dxa"/>
            <w:shd w:val="clear" w:color="auto" w:fill="auto"/>
          </w:tcPr>
          <w:p w14:paraId="41F6094B" w14:textId="77777777" w:rsidR="006F4585" w:rsidRDefault="006F4585" w:rsidP="008759DB">
            <w:pPr>
              <w:pStyle w:val="TAC"/>
            </w:pPr>
            <w:r>
              <w:rPr>
                <w:lang w:val="x-none" w:eastAsia="ja-JP"/>
              </w:rPr>
              <w:t>N/A</w:t>
            </w:r>
          </w:p>
        </w:tc>
        <w:tc>
          <w:tcPr>
            <w:tcW w:w="1248" w:type="dxa"/>
            <w:shd w:val="clear" w:color="auto" w:fill="auto"/>
          </w:tcPr>
          <w:p w14:paraId="16CF623B" w14:textId="77777777" w:rsidR="006F4585" w:rsidRDefault="006F4585" w:rsidP="008759DB">
            <w:pPr>
              <w:pStyle w:val="TAC"/>
            </w:pPr>
            <w:r>
              <w:rPr>
                <w:lang w:val="x-none" w:eastAsia="zh-CN"/>
              </w:rPr>
              <w:t>N/A</w:t>
            </w:r>
          </w:p>
        </w:tc>
      </w:tr>
      <w:tr w:rsidR="006F4585" w:rsidRPr="00EF5447" w14:paraId="019B745E" w14:textId="77777777" w:rsidTr="008759DB">
        <w:trPr>
          <w:trHeight w:val="54"/>
          <w:jc w:val="center"/>
        </w:trPr>
        <w:tc>
          <w:tcPr>
            <w:tcW w:w="2258" w:type="dxa"/>
            <w:tcBorders>
              <w:top w:val="nil"/>
              <w:bottom w:val="nil"/>
            </w:tcBorders>
            <w:shd w:val="clear" w:color="auto" w:fill="auto"/>
            <w:vAlign w:val="center"/>
          </w:tcPr>
          <w:p w14:paraId="4A98032E" w14:textId="77777777" w:rsidR="006F4585" w:rsidRPr="00EF5447" w:rsidRDefault="006F4585" w:rsidP="008759DB">
            <w:pPr>
              <w:pStyle w:val="TAC"/>
              <w:rPr>
                <w:rFonts w:eastAsia="MS Mincho"/>
              </w:rPr>
            </w:pPr>
          </w:p>
        </w:tc>
        <w:tc>
          <w:tcPr>
            <w:tcW w:w="867" w:type="dxa"/>
            <w:shd w:val="clear" w:color="auto" w:fill="auto"/>
          </w:tcPr>
          <w:p w14:paraId="44BEE8A8" w14:textId="77777777" w:rsidR="006F4585" w:rsidRDefault="006F4585" w:rsidP="008759DB">
            <w:pPr>
              <w:pStyle w:val="TAC"/>
            </w:pPr>
            <w:r>
              <w:rPr>
                <w:lang w:eastAsia="zh-CN"/>
              </w:rPr>
              <w:t>n78</w:t>
            </w:r>
          </w:p>
        </w:tc>
        <w:tc>
          <w:tcPr>
            <w:tcW w:w="1167" w:type="dxa"/>
            <w:shd w:val="clear" w:color="auto" w:fill="auto"/>
            <w:noWrap/>
          </w:tcPr>
          <w:p w14:paraId="6AF052EA" w14:textId="77777777" w:rsidR="006F4585" w:rsidRDefault="006F4585" w:rsidP="008759DB">
            <w:pPr>
              <w:pStyle w:val="TAC"/>
            </w:pPr>
            <w:r>
              <w:rPr>
                <w:color w:val="000000"/>
                <w:lang w:eastAsia="zh-CN"/>
              </w:rPr>
              <w:t>3512</w:t>
            </w:r>
          </w:p>
        </w:tc>
        <w:tc>
          <w:tcPr>
            <w:tcW w:w="746" w:type="dxa"/>
            <w:shd w:val="clear" w:color="auto" w:fill="auto"/>
            <w:noWrap/>
          </w:tcPr>
          <w:p w14:paraId="20A9CBB4" w14:textId="77777777" w:rsidR="006F4585" w:rsidRDefault="006F4585" w:rsidP="008759DB">
            <w:pPr>
              <w:pStyle w:val="TAC"/>
            </w:pPr>
            <w:r>
              <w:rPr>
                <w:lang w:eastAsia="zh-CN"/>
              </w:rPr>
              <w:t>10</w:t>
            </w:r>
          </w:p>
        </w:tc>
        <w:tc>
          <w:tcPr>
            <w:tcW w:w="2266" w:type="dxa"/>
            <w:shd w:val="clear" w:color="auto" w:fill="auto"/>
            <w:noWrap/>
          </w:tcPr>
          <w:p w14:paraId="2CF87310" w14:textId="77777777" w:rsidR="006F4585" w:rsidRDefault="006F4585" w:rsidP="008759DB">
            <w:pPr>
              <w:pStyle w:val="TAC"/>
            </w:pPr>
            <w:r>
              <w:rPr>
                <w:lang w:eastAsia="zh-CN"/>
              </w:rPr>
              <w:t>50</w:t>
            </w:r>
          </w:p>
        </w:tc>
        <w:tc>
          <w:tcPr>
            <w:tcW w:w="1323" w:type="dxa"/>
            <w:shd w:val="clear" w:color="auto" w:fill="auto"/>
            <w:noWrap/>
          </w:tcPr>
          <w:p w14:paraId="5262E8E7" w14:textId="77777777" w:rsidR="006F4585" w:rsidRDefault="006F4585" w:rsidP="008759DB">
            <w:pPr>
              <w:pStyle w:val="TAC"/>
            </w:pPr>
            <w:r>
              <w:rPr>
                <w:color w:val="000000"/>
                <w:lang w:eastAsia="zh-CN"/>
              </w:rPr>
              <w:t>3512</w:t>
            </w:r>
          </w:p>
        </w:tc>
        <w:tc>
          <w:tcPr>
            <w:tcW w:w="857" w:type="dxa"/>
            <w:shd w:val="clear" w:color="auto" w:fill="auto"/>
          </w:tcPr>
          <w:p w14:paraId="378DD9AF" w14:textId="77777777" w:rsidR="006F4585" w:rsidRDefault="006F4585" w:rsidP="008759DB">
            <w:pPr>
              <w:pStyle w:val="TAC"/>
            </w:pPr>
            <w:r>
              <w:rPr>
                <w:lang w:eastAsia="zh-CN"/>
              </w:rPr>
              <w:t>4.5</w:t>
            </w:r>
          </w:p>
        </w:tc>
        <w:tc>
          <w:tcPr>
            <w:tcW w:w="1248" w:type="dxa"/>
            <w:shd w:val="clear" w:color="auto" w:fill="auto"/>
          </w:tcPr>
          <w:p w14:paraId="57E4DA67" w14:textId="77777777" w:rsidR="006F4585" w:rsidRDefault="006F4585" w:rsidP="008759DB">
            <w:pPr>
              <w:pStyle w:val="TAC"/>
            </w:pPr>
            <w:r>
              <w:t>IMD</w:t>
            </w:r>
            <w:r>
              <w:rPr>
                <w:lang w:eastAsia="zh-CN"/>
              </w:rPr>
              <w:t>5</w:t>
            </w:r>
          </w:p>
        </w:tc>
      </w:tr>
      <w:tr w:rsidR="006F4585" w:rsidRPr="00EF5447" w14:paraId="4520BFF8" w14:textId="77777777" w:rsidTr="008759DB">
        <w:trPr>
          <w:trHeight w:val="54"/>
          <w:jc w:val="center"/>
        </w:trPr>
        <w:tc>
          <w:tcPr>
            <w:tcW w:w="2258" w:type="dxa"/>
            <w:tcBorders>
              <w:top w:val="nil"/>
              <w:bottom w:val="nil"/>
            </w:tcBorders>
            <w:shd w:val="clear" w:color="auto" w:fill="auto"/>
            <w:vAlign w:val="center"/>
          </w:tcPr>
          <w:p w14:paraId="43CBF08C" w14:textId="77777777" w:rsidR="006F4585" w:rsidRPr="00EF5447" w:rsidRDefault="006F4585" w:rsidP="008759DB">
            <w:pPr>
              <w:pStyle w:val="TAC"/>
              <w:rPr>
                <w:rFonts w:eastAsia="MS Mincho"/>
              </w:rPr>
            </w:pPr>
          </w:p>
        </w:tc>
        <w:tc>
          <w:tcPr>
            <w:tcW w:w="867" w:type="dxa"/>
            <w:shd w:val="clear" w:color="auto" w:fill="auto"/>
          </w:tcPr>
          <w:p w14:paraId="01D7FFC2" w14:textId="77777777" w:rsidR="006F4585" w:rsidRDefault="006F4585" w:rsidP="008759DB">
            <w:pPr>
              <w:pStyle w:val="TAC"/>
            </w:pPr>
            <w:r>
              <w:rPr>
                <w:lang w:eastAsia="zh-CN"/>
              </w:rPr>
              <w:t>5</w:t>
            </w:r>
          </w:p>
        </w:tc>
        <w:tc>
          <w:tcPr>
            <w:tcW w:w="1167" w:type="dxa"/>
            <w:shd w:val="clear" w:color="auto" w:fill="auto"/>
            <w:noWrap/>
          </w:tcPr>
          <w:p w14:paraId="567B6CB3" w14:textId="77777777" w:rsidR="006F4585" w:rsidRDefault="006F4585" w:rsidP="008759DB">
            <w:pPr>
              <w:pStyle w:val="TAC"/>
            </w:pPr>
            <w:r>
              <w:rPr>
                <w:color w:val="000000"/>
                <w:lang w:eastAsia="zh-CN"/>
              </w:rPr>
              <w:t>839</w:t>
            </w:r>
          </w:p>
        </w:tc>
        <w:tc>
          <w:tcPr>
            <w:tcW w:w="746" w:type="dxa"/>
            <w:shd w:val="clear" w:color="auto" w:fill="auto"/>
            <w:noWrap/>
          </w:tcPr>
          <w:p w14:paraId="5805E3D9" w14:textId="77777777" w:rsidR="006F4585" w:rsidRDefault="006F4585" w:rsidP="008759DB">
            <w:pPr>
              <w:pStyle w:val="TAC"/>
            </w:pPr>
            <w:r>
              <w:rPr>
                <w:lang w:eastAsia="zh-CN"/>
              </w:rPr>
              <w:t>5</w:t>
            </w:r>
          </w:p>
        </w:tc>
        <w:tc>
          <w:tcPr>
            <w:tcW w:w="2266" w:type="dxa"/>
            <w:shd w:val="clear" w:color="auto" w:fill="auto"/>
            <w:noWrap/>
          </w:tcPr>
          <w:p w14:paraId="7502DDFC" w14:textId="77777777" w:rsidR="006F4585" w:rsidRDefault="006F4585" w:rsidP="008759DB">
            <w:pPr>
              <w:pStyle w:val="TAC"/>
            </w:pPr>
            <w:r>
              <w:rPr>
                <w:lang w:eastAsia="zh-CN"/>
              </w:rPr>
              <w:t>25</w:t>
            </w:r>
          </w:p>
        </w:tc>
        <w:tc>
          <w:tcPr>
            <w:tcW w:w="1323" w:type="dxa"/>
            <w:shd w:val="clear" w:color="auto" w:fill="auto"/>
            <w:noWrap/>
          </w:tcPr>
          <w:p w14:paraId="0A0B0ACE" w14:textId="77777777" w:rsidR="006F4585" w:rsidRDefault="006F4585" w:rsidP="008759DB">
            <w:pPr>
              <w:pStyle w:val="TAC"/>
            </w:pPr>
            <w:r>
              <w:rPr>
                <w:color w:val="000000"/>
                <w:lang w:eastAsia="zh-CN"/>
              </w:rPr>
              <w:t>884</w:t>
            </w:r>
          </w:p>
        </w:tc>
        <w:tc>
          <w:tcPr>
            <w:tcW w:w="857" w:type="dxa"/>
            <w:shd w:val="clear" w:color="auto" w:fill="auto"/>
          </w:tcPr>
          <w:p w14:paraId="64AA36DB" w14:textId="77777777" w:rsidR="006F4585" w:rsidRDefault="006F4585" w:rsidP="008759DB">
            <w:pPr>
              <w:pStyle w:val="TAC"/>
            </w:pPr>
            <w:r>
              <w:rPr>
                <w:lang w:val="x-none" w:eastAsia="ja-JP"/>
              </w:rPr>
              <w:t>N/A</w:t>
            </w:r>
          </w:p>
        </w:tc>
        <w:tc>
          <w:tcPr>
            <w:tcW w:w="1248" w:type="dxa"/>
            <w:shd w:val="clear" w:color="auto" w:fill="auto"/>
          </w:tcPr>
          <w:p w14:paraId="71076E56" w14:textId="77777777" w:rsidR="006F4585" w:rsidRDefault="006F4585" w:rsidP="008759DB">
            <w:pPr>
              <w:pStyle w:val="TAC"/>
            </w:pPr>
            <w:r>
              <w:rPr>
                <w:lang w:val="x-none" w:eastAsia="zh-CN"/>
              </w:rPr>
              <w:t>N/A</w:t>
            </w:r>
          </w:p>
        </w:tc>
      </w:tr>
      <w:tr w:rsidR="006F4585" w:rsidRPr="00EF5447" w14:paraId="381B8580" w14:textId="77777777" w:rsidTr="008759DB">
        <w:trPr>
          <w:trHeight w:val="54"/>
          <w:jc w:val="center"/>
        </w:trPr>
        <w:tc>
          <w:tcPr>
            <w:tcW w:w="2258" w:type="dxa"/>
            <w:tcBorders>
              <w:top w:val="nil"/>
              <w:bottom w:val="nil"/>
            </w:tcBorders>
            <w:shd w:val="clear" w:color="auto" w:fill="auto"/>
            <w:vAlign w:val="center"/>
          </w:tcPr>
          <w:p w14:paraId="14716822" w14:textId="77777777" w:rsidR="006F4585" w:rsidRPr="00EF5447" w:rsidRDefault="006F4585" w:rsidP="008759DB">
            <w:pPr>
              <w:pStyle w:val="TAC"/>
              <w:rPr>
                <w:rFonts w:eastAsia="MS Mincho"/>
              </w:rPr>
            </w:pPr>
          </w:p>
        </w:tc>
        <w:tc>
          <w:tcPr>
            <w:tcW w:w="867" w:type="dxa"/>
            <w:shd w:val="clear" w:color="auto" w:fill="auto"/>
          </w:tcPr>
          <w:p w14:paraId="5DB4AE6D" w14:textId="77777777" w:rsidR="006F4585" w:rsidRDefault="006F4585" w:rsidP="008759DB">
            <w:pPr>
              <w:pStyle w:val="TAC"/>
            </w:pPr>
            <w:r>
              <w:rPr>
                <w:lang w:eastAsia="zh-CN"/>
              </w:rPr>
              <w:t>n3</w:t>
            </w:r>
          </w:p>
        </w:tc>
        <w:tc>
          <w:tcPr>
            <w:tcW w:w="1167" w:type="dxa"/>
            <w:shd w:val="clear" w:color="auto" w:fill="auto"/>
            <w:noWrap/>
          </w:tcPr>
          <w:p w14:paraId="77946FC6" w14:textId="77777777" w:rsidR="006F4585" w:rsidRDefault="006F4585" w:rsidP="008759DB">
            <w:pPr>
              <w:pStyle w:val="TAC"/>
            </w:pPr>
            <w:r>
              <w:rPr>
                <w:color w:val="000000"/>
                <w:lang w:eastAsia="zh-CN"/>
              </w:rPr>
              <w:t>1767</w:t>
            </w:r>
          </w:p>
        </w:tc>
        <w:tc>
          <w:tcPr>
            <w:tcW w:w="746" w:type="dxa"/>
            <w:shd w:val="clear" w:color="auto" w:fill="auto"/>
            <w:noWrap/>
          </w:tcPr>
          <w:p w14:paraId="1490F984" w14:textId="77777777" w:rsidR="006F4585" w:rsidRDefault="006F4585" w:rsidP="008759DB">
            <w:pPr>
              <w:pStyle w:val="TAC"/>
            </w:pPr>
            <w:r>
              <w:rPr>
                <w:lang w:eastAsia="zh-CN"/>
              </w:rPr>
              <w:t>5</w:t>
            </w:r>
          </w:p>
        </w:tc>
        <w:tc>
          <w:tcPr>
            <w:tcW w:w="2266" w:type="dxa"/>
            <w:shd w:val="clear" w:color="auto" w:fill="auto"/>
            <w:noWrap/>
          </w:tcPr>
          <w:p w14:paraId="18C0F6BA" w14:textId="77777777" w:rsidR="006F4585" w:rsidRDefault="006F4585" w:rsidP="008759DB">
            <w:pPr>
              <w:pStyle w:val="TAC"/>
            </w:pPr>
            <w:r>
              <w:rPr>
                <w:lang w:eastAsia="zh-CN"/>
              </w:rPr>
              <w:t>25</w:t>
            </w:r>
          </w:p>
        </w:tc>
        <w:tc>
          <w:tcPr>
            <w:tcW w:w="1323" w:type="dxa"/>
            <w:shd w:val="clear" w:color="auto" w:fill="auto"/>
            <w:noWrap/>
          </w:tcPr>
          <w:p w14:paraId="3DC5F2C5" w14:textId="77777777" w:rsidR="006F4585" w:rsidRDefault="006F4585" w:rsidP="008759DB">
            <w:pPr>
              <w:pStyle w:val="TAC"/>
            </w:pPr>
            <w:r>
              <w:rPr>
                <w:color w:val="000000"/>
                <w:lang w:eastAsia="zh-CN"/>
              </w:rPr>
              <w:t>1862</w:t>
            </w:r>
          </w:p>
        </w:tc>
        <w:tc>
          <w:tcPr>
            <w:tcW w:w="857" w:type="dxa"/>
            <w:shd w:val="clear" w:color="auto" w:fill="auto"/>
          </w:tcPr>
          <w:p w14:paraId="6DFF480E" w14:textId="77777777" w:rsidR="006F4585" w:rsidRDefault="006F4585" w:rsidP="008759DB">
            <w:pPr>
              <w:pStyle w:val="TAC"/>
            </w:pPr>
            <w:r>
              <w:rPr>
                <w:lang w:eastAsia="zh-CN"/>
              </w:rPr>
              <w:t>15.7</w:t>
            </w:r>
          </w:p>
        </w:tc>
        <w:tc>
          <w:tcPr>
            <w:tcW w:w="1248" w:type="dxa"/>
            <w:shd w:val="clear" w:color="auto" w:fill="auto"/>
          </w:tcPr>
          <w:p w14:paraId="757C2EC7" w14:textId="77777777" w:rsidR="006F4585" w:rsidRDefault="006F4585" w:rsidP="008759DB">
            <w:pPr>
              <w:pStyle w:val="TAC"/>
            </w:pPr>
            <w:r>
              <w:t>IMD</w:t>
            </w:r>
            <w:r>
              <w:rPr>
                <w:lang w:eastAsia="zh-CN"/>
              </w:rPr>
              <w:t>3</w:t>
            </w:r>
          </w:p>
        </w:tc>
      </w:tr>
      <w:tr w:rsidR="006F4585" w:rsidRPr="00EF5447" w14:paraId="6E555577" w14:textId="77777777" w:rsidTr="008759DB">
        <w:trPr>
          <w:trHeight w:val="54"/>
          <w:jc w:val="center"/>
        </w:trPr>
        <w:tc>
          <w:tcPr>
            <w:tcW w:w="2258" w:type="dxa"/>
            <w:tcBorders>
              <w:top w:val="nil"/>
              <w:bottom w:val="single" w:sz="4" w:space="0" w:color="auto"/>
            </w:tcBorders>
            <w:shd w:val="clear" w:color="auto" w:fill="auto"/>
            <w:vAlign w:val="center"/>
          </w:tcPr>
          <w:p w14:paraId="12DD470F" w14:textId="77777777" w:rsidR="006F4585" w:rsidRPr="00EF5447" w:rsidRDefault="006F4585" w:rsidP="008759DB">
            <w:pPr>
              <w:pStyle w:val="TAC"/>
              <w:rPr>
                <w:rFonts w:eastAsia="MS Mincho"/>
              </w:rPr>
            </w:pPr>
          </w:p>
        </w:tc>
        <w:tc>
          <w:tcPr>
            <w:tcW w:w="867" w:type="dxa"/>
            <w:shd w:val="clear" w:color="auto" w:fill="auto"/>
          </w:tcPr>
          <w:p w14:paraId="4DFBCFD5" w14:textId="77777777" w:rsidR="006F4585" w:rsidRDefault="006F4585" w:rsidP="008759DB">
            <w:pPr>
              <w:pStyle w:val="TAC"/>
            </w:pPr>
            <w:r>
              <w:rPr>
                <w:lang w:eastAsia="zh-CN"/>
              </w:rPr>
              <w:t>n78</w:t>
            </w:r>
          </w:p>
        </w:tc>
        <w:tc>
          <w:tcPr>
            <w:tcW w:w="1167" w:type="dxa"/>
            <w:shd w:val="clear" w:color="auto" w:fill="auto"/>
            <w:noWrap/>
          </w:tcPr>
          <w:p w14:paraId="5060FFDC" w14:textId="77777777" w:rsidR="006F4585" w:rsidRDefault="006F4585" w:rsidP="008759DB">
            <w:pPr>
              <w:pStyle w:val="TAC"/>
            </w:pPr>
            <w:r>
              <w:rPr>
                <w:lang w:eastAsia="zh-CN"/>
              </w:rPr>
              <w:t>3540</w:t>
            </w:r>
          </w:p>
        </w:tc>
        <w:tc>
          <w:tcPr>
            <w:tcW w:w="746" w:type="dxa"/>
            <w:shd w:val="clear" w:color="auto" w:fill="auto"/>
            <w:noWrap/>
          </w:tcPr>
          <w:p w14:paraId="344480D3" w14:textId="77777777" w:rsidR="006F4585" w:rsidRDefault="006F4585" w:rsidP="008759DB">
            <w:pPr>
              <w:pStyle w:val="TAC"/>
            </w:pPr>
            <w:r>
              <w:rPr>
                <w:lang w:eastAsia="zh-CN"/>
              </w:rPr>
              <w:t>10</w:t>
            </w:r>
          </w:p>
        </w:tc>
        <w:tc>
          <w:tcPr>
            <w:tcW w:w="2266" w:type="dxa"/>
            <w:shd w:val="clear" w:color="auto" w:fill="auto"/>
            <w:noWrap/>
          </w:tcPr>
          <w:p w14:paraId="430EF9B1" w14:textId="77777777" w:rsidR="006F4585" w:rsidRDefault="006F4585" w:rsidP="008759DB">
            <w:pPr>
              <w:pStyle w:val="TAC"/>
            </w:pPr>
            <w:r>
              <w:rPr>
                <w:lang w:eastAsia="zh-CN"/>
              </w:rPr>
              <w:t>50</w:t>
            </w:r>
          </w:p>
        </w:tc>
        <w:tc>
          <w:tcPr>
            <w:tcW w:w="1323" w:type="dxa"/>
            <w:shd w:val="clear" w:color="auto" w:fill="auto"/>
            <w:noWrap/>
          </w:tcPr>
          <w:p w14:paraId="308DC961" w14:textId="77777777" w:rsidR="006F4585" w:rsidRDefault="006F4585" w:rsidP="008759DB">
            <w:pPr>
              <w:pStyle w:val="TAC"/>
            </w:pPr>
            <w:r>
              <w:rPr>
                <w:lang w:eastAsia="zh-CN"/>
              </w:rPr>
              <w:t>3540</w:t>
            </w:r>
          </w:p>
        </w:tc>
        <w:tc>
          <w:tcPr>
            <w:tcW w:w="857" w:type="dxa"/>
            <w:shd w:val="clear" w:color="auto" w:fill="auto"/>
          </w:tcPr>
          <w:p w14:paraId="4A734C0E" w14:textId="77777777" w:rsidR="006F4585" w:rsidRDefault="006F4585" w:rsidP="008759DB">
            <w:pPr>
              <w:pStyle w:val="TAC"/>
            </w:pPr>
            <w:r>
              <w:rPr>
                <w:lang w:val="x-none" w:eastAsia="ja-JP"/>
              </w:rPr>
              <w:t>N/A</w:t>
            </w:r>
          </w:p>
        </w:tc>
        <w:tc>
          <w:tcPr>
            <w:tcW w:w="1248" w:type="dxa"/>
            <w:shd w:val="clear" w:color="auto" w:fill="auto"/>
          </w:tcPr>
          <w:p w14:paraId="4439894E" w14:textId="77777777" w:rsidR="006F4585" w:rsidRDefault="006F4585" w:rsidP="008759DB">
            <w:pPr>
              <w:pStyle w:val="TAC"/>
            </w:pPr>
            <w:r>
              <w:rPr>
                <w:lang w:val="x-none" w:eastAsia="zh-CN"/>
              </w:rPr>
              <w:t>N/A</w:t>
            </w:r>
          </w:p>
        </w:tc>
      </w:tr>
      <w:tr w:rsidR="006F4585" w:rsidRPr="00EF5447" w14:paraId="2D721375" w14:textId="77777777" w:rsidTr="008759DB">
        <w:trPr>
          <w:trHeight w:val="54"/>
          <w:jc w:val="center"/>
        </w:trPr>
        <w:tc>
          <w:tcPr>
            <w:tcW w:w="2258" w:type="dxa"/>
            <w:vMerge w:val="restart"/>
            <w:tcBorders>
              <w:top w:val="nil"/>
            </w:tcBorders>
            <w:shd w:val="clear" w:color="auto" w:fill="auto"/>
          </w:tcPr>
          <w:p w14:paraId="5ABCB828" w14:textId="77777777" w:rsidR="006F4585" w:rsidRPr="00EF5447" w:rsidRDefault="006F4585" w:rsidP="008759DB">
            <w:pPr>
              <w:pStyle w:val="TAC"/>
              <w:rPr>
                <w:lang w:eastAsia="ja-JP"/>
              </w:rPr>
            </w:pPr>
            <w:r w:rsidRPr="00EF5447">
              <w:rPr>
                <w:lang w:eastAsia="ja-JP"/>
              </w:rPr>
              <w:t>DC_5A-7A_n66A</w:t>
            </w:r>
          </w:p>
          <w:p w14:paraId="14F1AF2D" w14:textId="77777777" w:rsidR="006F4585" w:rsidRPr="00EF5447" w:rsidRDefault="006F4585" w:rsidP="008759DB">
            <w:pPr>
              <w:pStyle w:val="TAC"/>
              <w:rPr>
                <w:rFonts w:eastAsia="MS Mincho"/>
              </w:rPr>
            </w:pPr>
            <w:r w:rsidRPr="00EF5447">
              <w:rPr>
                <w:lang w:eastAsia="ja-JP"/>
              </w:rPr>
              <w:t>DC_5A-7C_n66A</w:t>
            </w:r>
          </w:p>
          <w:p w14:paraId="16DA0041" w14:textId="77777777" w:rsidR="006F4585" w:rsidRPr="00EF5447" w:rsidRDefault="006F4585" w:rsidP="008759DB">
            <w:pPr>
              <w:pStyle w:val="TAC"/>
              <w:rPr>
                <w:rFonts w:eastAsia="MS Mincho"/>
              </w:rPr>
            </w:pPr>
            <w:r>
              <w:rPr>
                <w:rFonts w:cs="Arial"/>
              </w:rPr>
              <w:t>DC_5A-7A-7A_n66A</w:t>
            </w:r>
          </w:p>
        </w:tc>
        <w:tc>
          <w:tcPr>
            <w:tcW w:w="867" w:type="dxa"/>
            <w:shd w:val="clear" w:color="auto" w:fill="auto"/>
          </w:tcPr>
          <w:p w14:paraId="44488C37"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2E37E236" w14:textId="77777777" w:rsidR="006F4585" w:rsidRPr="00EF5447" w:rsidRDefault="006F4585" w:rsidP="008759DB">
            <w:pPr>
              <w:pStyle w:val="TAC"/>
              <w:rPr>
                <w:rFonts w:eastAsia="Malgun Gothic"/>
                <w:szCs w:val="18"/>
                <w:lang w:eastAsia="ko-KR"/>
              </w:rPr>
            </w:pPr>
            <w:r w:rsidRPr="00EF5447">
              <w:t>835</w:t>
            </w:r>
          </w:p>
        </w:tc>
        <w:tc>
          <w:tcPr>
            <w:tcW w:w="746" w:type="dxa"/>
            <w:shd w:val="clear" w:color="auto" w:fill="auto"/>
            <w:noWrap/>
          </w:tcPr>
          <w:p w14:paraId="30EE0F5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7CFD27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AC96F0D" w14:textId="77777777" w:rsidR="006F4585" w:rsidRPr="00EF5447" w:rsidRDefault="006F4585" w:rsidP="008759DB">
            <w:pPr>
              <w:pStyle w:val="TAC"/>
              <w:rPr>
                <w:rFonts w:eastAsia="Malgun Gothic"/>
                <w:szCs w:val="18"/>
                <w:lang w:eastAsia="ko-KR"/>
              </w:rPr>
            </w:pPr>
            <w:r w:rsidRPr="00EF5447">
              <w:t>880</w:t>
            </w:r>
          </w:p>
        </w:tc>
        <w:tc>
          <w:tcPr>
            <w:tcW w:w="857" w:type="dxa"/>
            <w:shd w:val="clear" w:color="auto" w:fill="auto"/>
          </w:tcPr>
          <w:p w14:paraId="5CB6276D" w14:textId="77777777" w:rsidR="006F4585" w:rsidRPr="00EF5447" w:rsidRDefault="006F4585" w:rsidP="008759DB">
            <w:pPr>
              <w:pStyle w:val="TAC"/>
              <w:rPr>
                <w:lang w:eastAsia="zh-CN"/>
              </w:rPr>
            </w:pPr>
            <w:r>
              <w:rPr>
                <w:lang w:eastAsia="ja-JP"/>
              </w:rPr>
              <w:t>17.8</w:t>
            </w:r>
          </w:p>
        </w:tc>
        <w:tc>
          <w:tcPr>
            <w:tcW w:w="1248" w:type="dxa"/>
            <w:shd w:val="clear" w:color="auto" w:fill="auto"/>
          </w:tcPr>
          <w:p w14:paraId="53137B67" w14:textId="77777777" w:rsidR="006F4585" w:rsidRPr="00EF5447" w:rsidRDefault="006F4585" w:rsidP="008759DB">
            <w:pPr>
              <w:pStyle w:val="TAC"/>
              <w:rPr>
                <w:lang w:eastAsia="zh-CN"/>
              </w:rPr>
            </w:pPr>
            <w:r w:rsidRPr="00EF5447">
              <w:t>IMD3</w:t>
            </w:r>
          </w:p>
        </w:tc>
      </w:tr>
      <w:tr w:rsidR="006F4585" w:rsidRPr="00EF5447" w14:paraId="712CAD79" w14:textId="77777777" w:rsidTr="008759DB">
        <w:trPr>
          <w:trHeight w:val="54"/>
          <w:jc w:val="center"/>
        </w:trPr>
        <w:tc>
          <w:tcPr>
            <w:tcW w:w="2258" w:type="dxa"/>
            <w:vMerge/>
            <w:shd w:val="clear" w:color="auto" w:fill="auto"/>
          </w:tcPr>
          <w:p w14:paraId="0C613EB5" w14:textId="77777777" w:rsidR="006F4585" w:rsidRPr="00EF5447" w:rsidRDefault="006F4585" w:rsidP="008759DB">
            <w:pPr>
              <w:pStyle w:val="TAC"/>
              <w:rPr>
                <w:rFonts w:eastAsia="MS Mincho"/>
              </w:rPr>
            </w:pPr>
          </w:p>
        </w:tc>
        <w:tc>
          <w:tcPr>
            <w:tcW w:w="867" w:type="dxa"/>
            <w:shd w:val="clear" w:color="auto" w:fill="auto"/>
          </w:tcPr>
          <w:p w14:paraId="09AF590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6F65E7F" w14:textId="77777777" w:rsidR="006F4585" w:rsidRPr="00EF5447" w:rsidRDefault="006F4585" w:rsidP="008759DB">
            <w:pPr>
              <w:pStyle w:val="TAC"/>
              <w:rPr>
                <w:rFonts w:eastAsia="Malgun Gothic"/>
                <w:szCs w:val="18"/>
                <w:lang w:eastAsia="ko-KR"/>
              </w:rPr>
            </w:pPr>
            <w:r w:rsidRPr="00EF5447">
              <w:t>2560</w:t>
            </w:r>
          </w:p>
        </w:tc>
        <w:tc>
          <w:tcPr>
            <w:tcW w:w="746" w:type="dxa"/>
            <w:shd w:val="clear" w:color="auto" w:fill="auto"/>
            <w:noWrap/>
          </w:tcPr>
          <w:p w14:paraId="5493ED8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A0C212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E605EC2" w14:textId="77777777" w:rsidR="006F4585" w:rsidRPr="00EF5447" w:rsidRDefault="006F4585" w:rsidP="008759DB">
            <w:pPr>
              <w:pStyle w:val="TAC"/>
              <w:rPr>
                <w:rFonts w:eastAsia="Malgun Gothic"/>
                <w:szCs w:val="18"/>
                <w:lang w:eastAsia="ko-KR"/>
              </w:rPr>
            </w:pPr>
            <w:r w:rsidRPr="00EF5447">
              <w:t>2680</w:t>
            </w:r>
          </w:p>
        </w:tc>
        <w:tc>
          <w:tcPr>
            <w:tcW w:w="857" w:type="dxa"/>
            <w:shd w:val="clear" w:color="auto" w:fill="auto"/>
          </w:tcPr>
          <w:p w14:paraId="62201BE8" w14:textId="77777777" w:rsidR="006F4585" w:rsidRPr="00EF5447" w:rsidRDefault="006F4585" w:rsidP="008759DB">
            <w:pPr>
              <w:pStyle w:val="TAC"/>
              <w:rPr>
                <w:lang w:eastAsia="zh-CN"/>
              </w:rPr>
            </w:pPr>
            <w:r w:rsidRPr="00EF5447">
              <w:t>N/A</w:t>
            </w:r>
          </w:p>
        </w:tc>
        <w:tc>
          <w:tcPr>
            <w:tcW w:w="1248" w:type="dxa"/>
            <w:shd w:val="clear" w:color="auto" w:fill="auto"/>
          </w:tcPr>
          <w:p w14:paraId="04DB6E8C" w14:textId="77777777" w:rsidR="006F4585" w:rsidRPr="00EF5447" w:rsidRDefault="006F4585" w:rsidP="008759DB">
            <w:pPr>
              <w:pStyle w:val="TAC"/>
              <w:rPr>
                <w:lang w:eastAsia="zh-CN"/>
              </w:rPr>
            </w:pPr>
            <w:r w:rsidRPr="00EF5447">
              <w:t>N/A</w:t>
            </w:r>
          </w:p>
        </w:tc>
      </w:tr>
      <w:tr w:rsidR="006F4585" w:rsidRPr="00EF5447" w14:paraId="736C2580" w14:textId="77777777" w:rsidTr="008759DB">
        <w:trPr>
          <w:trHeight w:val="54"/>
          <w:jc w:val="center"/>
        </w:trPr>
        <w:tc>
          <w:tcPr>
            <w:tcW w:w="2258" w:type="dxa"/>
            <w:vMerge/>
            <w:shd w:val="clear" w:color="auto" w:fill="auto"/>
          </w:tcPr>
          <w:p w14:paraId="5A07F923" w14:textId="77777777" w:rsidR="006F4585" w:rsidRPr="00EF5447" w:rsidRDefault="006F4585" w:rsidP="008759DB">
            <w:pPr>
              <w:pStyle w:val="TAC"/>
              <w:rPr>
                <w:rFonts w:eastAsia="MS Mincho"/>
              </w:rPr>
            </w:pPr>
          </w:p>
        </w:tc>
        <w:tc>
          <w:tcPr>
            <w:tcW w:w="867" w:type="dxa"/>
            <w:shd w:val="clear" w:color="auto" w:fill="auto"/>
          </w:tcPr>
          <w:p w14:paraId="7EED890E"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79AFDA04" w14:textId="77777777" w:rsidR="006F4585" w:rsidRPr="00EF5447" w:rsidRDefault="006F4585" w:rsidP="008759DB">
            <w:pPr>
              <w:pStyle w:val="TAC"/>
              <w:rPr>
                <w:rFonts w:eastAsia="Malgun Gothic"/>
                <w:szCs w:val="18"/>
                <w:lang w:eastAsia="ko-KR"/>
              </w:rPr>
            </w:pPr>
            <w:r w:rsidRPr="00EF5447">
              <w:t>1720</w:t>
            </w:r>
          </w:p>
        </w:tc>
        <w:tc>
          <w:tcPr>
            <w:tcW w:w="746" w:type="dxa"/>
            <w:shd w:val="clear" w:color="auto" w:fill="auto"/>
            <w:noWrap/>
          </w:tcPr>
          <w:p w14:paraId="6A4BB61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594E30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BD63B23" w14:textId="77777777" w:rsidR="006F4585" w:rsidRPr="00EF5447" w:rsidRDefault="006F4585" w:rsidP="008759DB">
            <w:pPr>
              <w:pStyle w:val="TAC"/>
              <w:rPr>
                <w:rFonts w:eastAsia="Malgun Gothic"/>
                <w:szCs w:val="18"/>
                <w:lang w:eastAsia="ko-KR"/>
              </w:rPr>
            </w:pPr>
            <w:r w:rsidRPr="00EF5447">
              <w:t>2120</w:t>
            </w:r>
          </w:p>
        </w:tc>
        <w:tc>
          <w:tcPr>
            <w:tcW w:w="857" w:type="dxa"/>
            <w:shd w:val="clear" w:color="auto" w:fill="auto"/>
          </w:tcPr>
          <w:p w14:paraId="14A7A58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85F099" w14:textId="77777777" w:rsidR="006F4585" w:rsidRPr="00EF5447" w:rsidRDefault="006F4585" w:rsidP="008759DB">
            <w:pPr>
              <w:pStyle w:val="TAC"/>
              <w:rPr>
                <w:lang w:eastAsia="zh-CN"/>
              </w:rPr>
            </w:pPr>
            <w:r w:rsidRPr="00EF5447">
              <w:t>N/A</w:t>
            </w:r>
          </w:p>
        </w:tc>
      </w:tr>
      <w:tr w:rsidR="006F4585" w:rsidRPr="00EF5447" w14:paraId="0433F54F" w14:textId="77777777" w:rsidTr="008759DB">
        <w:trPr>
          <w:trHeight w:val="54"/>
          <w:jc w:val="center"/>
        </w:trPr>
        <w:tc>
          <w:tcPr>
            <w:tcW w:w="2258" w:type="dxa"/>
            <w:vMerge/>
            <w:shd w:val="clear" w:color="auto" w:fill="auto"/>
          </w:tcPr>
          <w:p w14:paraId="16E78C86" w14:textId="77777777" w:rsidR="006F4585" w:rsidRPr="00EF5447" w:rsidRDefault="006F4585" w:rsidP="008759DB">
            <w:pPr>
              <w:pStyle w:val="TAC"/>
              <w:rPr>
                <w:rFonts w:eastAsia="MS Mincho"/>
              </w:rPr>
            </w:pPr>
          </w:p>
        </w:tc>
        <w:tc>
          <w:tcPr>
            <w:tcW w:w="867" w:type="dxa"/>
            <w:shd w:val="clear" w:color="auto" w:fill="auto"/>
          </w:tcPr>
          <w:p w14:paraId="4C06AF3F"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377DD110" w14:textId="77777777" w:rsidR="006F4585" w:rsidRPr="00EF5447" w:rsidRDefault="006F4585" w:rsidP="008759DB">
            <w:pPr>
              <w:pStyle w:val="TAC"/>
              <w:rPr>
                <w:rFonts w:eastAsia="Malgun Gothic"/>
                <w:szCs w:val="18"/>
                <w:lang w:eastAsia="ko-KR"/>
              </w:rPr>
            </w:pPr>
            <w:r w:rsidRPr="00EF5447">
              <w:t>846.5</w:t>
            </w:r>
          </w:p>
        </w:tc>
        <w:tc>
          <w:tcPr>
            <w:tcW w:w="746" w:type="dxa"/>
            <w:shd w:val="clear" w:color="auto" w:fill="auto"/>
            <w:noWrap/>
          </w:tcPr>
          <w:p w14:paraId="70CA301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7A40E6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BC8EDF8" w14:textId="77777777" w:rsidR="006F4585" w:rsidRPr="00EF5447" w:rsidRDefault="006F4585" w:rsidP="008759DB">
            <w:pPr>
              <w:pStyle w:val="TAC"/>
              <w:rPr>
                <w:rFonts w:eastAsia="Malgun Gothic"/>
                <w:szCs w:val="18"/>
                <w:lang w:eastAsia="ko-KR"/>
              </w:rPr>
            </w:pPr>
            <w:r w:rsidRPr="00EF5447">
              <w:t>891.5</w:t>
            </w:r>
          </w:p>
        </w:tc>
        <w:tc>
          <w:tcPr>
            <w:tcW w:w="857" w:type="dxa"/>
            <w:shd w:val="clear" w:color="auto" w:fill="auto"/>
          </w:tcPr>
          <w:p w14:paraId="365DFC3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EA0A703" w14:textId="77777777" w:rsidR="006F4585" w:rsidRPr="00EF5447" w:rsidRDefault="006F4585" w:rsidP="008759DB">
            <w:pPr>
              <w:pStyle w:val="TAC"/>
              <w:rPr>
                <w:lang w:eastAsia="zh-CN"/>
              </w:rPr>
            </w:pPr>
            <w:r w:rsidRPr="00EF5447">
              <w:t>N/A</w:t>
            </w:r>
          </w:p>
        </w:tc>
      </w:tr>
      <w:tr w:rsidR="006F4585" w:rsidRPr="00EF5447" w14:paraId="23F072E7" w14:textId="77777777" w:rsidTr="008759DB">
        <w:trPr>
          <w:trHeight w:val="54"/>
          <w:jc w:val="center"/>
        </w:trPr>
        <w:tc>
          <w:tcPr>
            <w:tcW w:w="2258" w:type="dxa"/>
            <w:vMerge/>
            <w:shd w:val="clear" w:color="auto" w:fill="auto"/>
          </w:tcPr>
          <w:p w14:paraId="58569BA8" w14:textId="77777777" w:rsidR="006F4585" w:rsidRPr="00EF5447" w:rsidRDefault="006F4585" w:rsidP="008759DB">
            <w:pPr>
              <w:pStyle w:val="TAC"/>
              <w:rPr>
                <w:rFonts w:eastAsia="MS Mincho"/>
              </w:rPr>
            </w:pPr>
          </w:p>
        </w:tc>
        <w:tc>
          <w:tcPr>
            <w:tcW w:w="867" w:type="dxa"/>
            <w:shd w:val="clear" w:color="auto" w:fill="auto"/>
          </w:tcPr>
          <w:p w14:paraId="0D9E729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129E0C28" w14:textId="77777777" w:rsidR="006F4585" w:rsidRPr="00EF5447" w:rsidRDefault="006F4585" w:rsidP="008759DB">
            <w:pPr>
              <w:pStyle w:val="TAC"/>
              <w:rPr>
                <w:rFonts w:eastAsia="Malgun Gothic"/>
                <w:szCs w:val="18"/>
                <w:lang w:eastAsia="ko-KR"/>
              </w:rPr>
            </w:pPr>
            <w:r w:rsidRPr="00EF5447">
              <w:t>2504</w:t>
            </w:r>
          </w:p>
        </w:tc>
        <w:tc>
          <w:tcPr>
            <w:tcW w:w="746" w:type="dxa"/>
            <w:shd w:val="clear" w:color="auto" w:fill="auto"/>
            <w:noWrap/>
          </w:tcPr>
          <w:p w14:paraId="5445081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7541E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1275914" w14:textId="77777777" w:rsidR="006F4585" w:rsidRPr="00EF5447" w:rsidRDefault="006F4585" w:rsidP="008759DB">
            <w:pPr>
              <w:pStyle w:val="TAC"/>
              <w:rPr>
                <w:rFonts w:eastAsia="Malgun Gothic"/>
                <w:szCs w:val="18"/>
                <w:lang w:eastAsia="ko-KR"/>
              </w:rPr>
            </w:pPr>
            <w:r w:rsidRPr="00EF5447">
              <w:t>2624</w:t>
            </w:r>
          </w:p>
        </w:tc>
        <w:tc>
          <w:tcPr>
            <w:tcW w:w="857" w:type="dxa"/>
            <w:shd w:val="clear" w:color="auto" w:fill="auto"/>
          </w:tcPr>
          <w:p w14:paraId="0D9151C6" w14:textId="77777777" w:rsidR="006F4585" w:rsidRPr="00EF5447" w:rsidRDefault="006F4585" w:rsidP="008759DB">
            <w:pPr>
              <w:pStyle w:val="TAC"/>
              <w:rPr>
                <w:lang w:eastAsia="zh-CN"/>
              </w:rPr>
            </w:pPr>
            <w:r w:rsidRPr="00EF5447">
              <w:rPr>
                <w:lang w:eastAsia="ja-JP"/>
              </w:rPr>
              <w:t>29.0</w:t>
            </w:r>
          </w:p>
        </w:tc>
        <w:tc>
          <w:tcPr>
            <w:tcW w:w="1248" w:type="dxa"/>
            <w:shd w:val="clear" w:color="auto" w:fill="auto"/>
          </w:tcPr>
          <w:p w14:paraId="1AFAD600" w14:textId="77777777" w:rsidR="006F4585" w:rsidRPr="00EF5447" w:rsidRDefault="006F4585" w:rsidP="008759DB">
            <w:pPr>
              <w:pStyle w:val="TAC"/>
              <w:rPr>
                <w:lang w:eastAsia="zh-CN"/>
              </w:rPr>
            </w:pPr>
            <w:r w:rsidRPr="00EF5447">
              <w:t>IMD2</w:t>
            </w:r>
            <w:r w:rsidRPr="00EF5447">
              <w:rPr>
                <w:vertAlign w:val="superscript"/>
              </w:rPr>
              <w:t>1</w:t>
            </w:r>
          </w:p>
        </w:tc>
      </w:tr>
      <w:tr w:rsidR="006F4585" w:rsidRPr="00EF5447" w14:paraId="4CF45A47" w14:textId="77777777" w:rsidTr="008759DB">
        <w:trPr>
          <w:trHeight w:val="54"/>
          <w:jc w:val="center"/>
        </w:trPr>
        <w:tc>
          <w:tcPr>
            <w:tcW w:w="2258" w:type="dxa"/>
            <w:vMerge/>
            <w:tcBorders>
              <w:bottom w:val="single" w:sz="4" w:space="0" w:color="auto"/>
            </w:tcBorders>
            <w:shd w:val="clear" w:color="auto" w:fill="auto"/>
          </w:tcPr>
          <w:p w14:paraId="5A74C489" w14:textId="77777777" w:rsidR="006F4585" w:rsidRPr="00EF5447" w:rsidRDefault="006F4585" w:rsidP="008759DB">
            <w:pPr>
              <w:pStyle w:val="TAC"/>
              <w:rPr>
                <w:rFonts w:eastAsia="MS Mincho"/>
              </w:rPr>
            </w:pPr>
          </w:p>
        </w:tc>
        <w:tc>
          <w:tcPr>
            <w:tcW w:w="867" w:type="dxa"/>
            <w:shd w:val="clear" w:color="auto" w:fill="auto"/>
          </w:tcPr>
          <w:p w14:paraId="4CA49396"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60BEB6D5" w14:textId="77777777" w:rsidR="006F4585" w:rsidRPr="00EF5447" w:rsidRDefault="006F4585" w:rsidP="008759DB">
            <w:pPr>
              <w:pStyle w:val="TAC"/>
              <w:rPr>
                <w:rFonts w:eastAsia="Malgun Gothic"/>
                <w:szCs w:val="18"/>
                <w:lang w:eastAsia="ko-KR"/>
              </w:rPr>
            </w:pPr>
            <w:r w:rsidRPr="00EF5447">
              <w:t>1777.5</w:t>
            </w:r>
          </w:p>
        </w:tc>
        <w:tc>
          <w:tcPr>
            <w:tcW w:w="746" w:type="dxa"/>
            <w:shd w:val="clear" w:color="auto" w:fill="auto"/>
            <w:noWrap/>
          </w:tcPr>
          <w:p w14:paraId="0F79055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CD922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96D8018" w14:textId="77777777" w:rsidR="006F4585" w:rsidRPr="00EF5447" w:rsidRDefault="006F4585" w:rsidP="008759DB">
            <w:pPr>
              <w:pStyle w:val="TAC"/>
              <w:rPr>
                <w:rFonts w:eastAsia="Malgun Gothic"/>
                <w:szCs w:val="18"/>
                <w:lang w:eastAsia="ko-KR"/>
              </w:rPr>
            </w:pPr>
            <w:r w:rsidRPr="00EF5447">
              <w:t>2177.5</w:t>
            </w:r>
          </w:p>
        </w:tc>
        <w:tc>
          <w:tcPr>
            <w:tcW w:w="857" w:type="dxa"/>
            <w:shd w:val="clear" w:color="auto" w:fill="auto"/>
          </w:tcPr>
          <w:p w14:paraId="58D7F7F4"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50204F" w14:textId="77777777" w:rsidR="006F4585" w:rsidRPr="00EF5447" w:rsidRDefault="006F4585" w:rsidP="008759DB">
            <w:pPr>
              <w:pStyle w:val="TAC"/>
              <w:rPr>
                <w:lang w:eastAsia="zh-CN"/>
              </w:rPr>
            </w:pPr>
            <w:r w:rsidRPr="00EF5447">
              <w:t>N/A</w:t>
            </w:r>
          </w:p>
        </w:tc>
      </w:tr>
      <w:tr w:rsidR="006F4585" w:rsidRPr="00EF5447" w14:paraId="36A453A9" w14:textId="77777777" w:rsidTr="008759DB">
        <w:trPr>
          <w:trHeight w:val="54"/>
          <w:jc w:val="center"/>
        </w:trPr>
        <w:tc>
          <w:tcPr>
            <w:tcW w:w="2258" w:type="dxa"/>
            <w:tcBorders>
              <w:bottom w:val="nil"/>
            </w:tcBorders>
            <w:shd w:val="clear" w:color="auto" w:fill="auto"/>
          </w:tcPr>
          <w:p w14:paraId="55383F11" w14:textId="77777777" w:rsidR="006F4585" w:rsidRPr="00EF5447" w:rsidRDefault="006F4585" w:rsidP="008759DB">
            <w:pPr>
              <w:pStyle w:val="TAC"/>
              <w:rPr>
                <w:rFonts w:eastAsia="MS Mincho"/>
              </w:rPr>
            </w:pPr>
            <w:r w:rsidRPr="00EF5447">
              <w:rPr>
                <w:rFonts w:cs="Arial"/>
                <w:szCs w:val="18"/>
                <w:lang w:eastAsia="zh-CN"/>
              </w:rPr>
              <w:t>DC_5A-7A_n71A</w:t>
            </w:r>
          </w:p>
        </w:tc>
        <w:tc>
          <w:tcPr>
            <w:tcW w:w="867" w:type="dxa"/>
            <w:shd w:val="clear" w:color="auto" w:fill="auto"/>
          </w:tcPr>
          <w:p w14:paraId="69D850E1"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2AA3C28C" w14:textId="77777777" w:rsidR="006F4585" w:rsidRPr="00EF5447" w:rsidRDefault="006F4585" w:rsidP="008759DB">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76B4388"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190AADF9"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49C0DCB5" w14:textId="77777777" w:rsidR="006F4585" w:rsidRPr="00EF5447" w:rsidRDefault="006F4585" w:rsidP="008759DB">
            <w:pPr>
              <w:pStyle w:val="TAC"/>
              <w:rPr>
                <w:rFonts w:eastAsia="MS Mincho"/>
              </w:rPr>
            </w:pPr>
            <w:r w:rsidRPr="00EF5447">
              <w:rPr>
                <w:rFonts w:cs="Arial"/>
                <w:kern w:val="2"/>
                <w:szCs w:val="18"/>
                <w:lang w:eastAsia="zh-CN"/>
              </w:rPr>
              <w:t>880</w:t>
            </w:r>
          </w:p>
        </w:tc>
        <w:tc>
          <w:tcPr>
            <w:tcW w:w="857" w:type="dxa"/>
            <w:shd w:val="clear" w:color="auto" w:fill="auto"/>
          </w:tcPr>
          <w:p w14:paraId="06DFEEE3"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7DC39DA" w14:textId="77777777" w:rsidR="006F4585" w:rsidRPr="00EF5447" w:rsidRDefault="006F4585" w:rsidP="008759DB">
            <w:pPr>
              <w:pStyle w:val="TAC"/>
              <w:rPr>
                <w:rFonts w:eastAsia="MS Mincho"/>
              </w:rPr>
            </w:pPr>
            <w:r w:rsidRPr="00EF5447">
              <w:rPr>
                <w:rFonts w:eastAsia="Malgun Gothic" w:cs="Arial"/>
                <w:kern w:val="2"/>
                <w:szCs w:val="24"/>
                <w:lang w:eastAsia="ko-KR"/>
              </w:rPr>
              <w:t>N/A</w:t>
            </w:r>
          </w:p>
        </w:tc>
      </w:tr>
      <w:tr w:rsidR="006F4585" w:rsidRPr="00EF5447" w14:paraId="4FFCA5F5" w14:textId="77777777" w:rsidTr="008759DB">
        <w:trPr>
          <w:trHeight w:val="54"/>
          <w:jc w:val="center"/>
        </w:trPr>
        <w:tc>
          <w:tcPr>
            <w:tcW w:w="2258" w:type="dxa"/>
            <w:tcBorders>
              <w:top w:val="nil"/>
              <w:bottom w:val="nil"/>
            </w:tcBorders>
            <w:shd w:val="clear" w:color="auto" w:fill="auto"/>
          </w:tcPr>
          <w:p w14:paraId="592A50B6" w14:textId="77777777" w:rsidR="006F4585" w:rsidRPr="00EF5447" w:rsidRDefault="006F4585" w:rsidP="008759DB">
            <w:pPr>
              <w:pStyle w:val="TAC"/>
              <w:rPr>
                <w:rFonts w:eastAsia="MS Mincho"/>
              </w:rPr>
            </w:pPr>
          </w:p>
        </w:tc>
        <w:tc>
          <w:tcPr>
            <w:tcW w:w="867" w:type="dxa"/>
            <w:shd w:val="clear" w:color="auto" w:fill="auto"/>
          </w:tcPr>
          <w:p w14:paraId="4767398C" w14:textId="77777777" w:rsidR="006F4585" w:rsidRPr="00EF5447" w:rsidRDefault="006F4585" w:rsidP="008759DB">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5E178B1F" w14:textId="77777777" w:rsidR="006F4585" w:rsidRPr="00EF5447" w:rsidRDefault="006F4585" w:rsidP="008759DB">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841073E"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1BFAD58"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169B7F3" w14:textId="77777777" w:rsidR="006F4585" w:rsidRPr="00EF5447" w:rsidRDefault="006F4585" w:rsidP="008759DB">
            <w:pPr>
              <w:pStyle w:val="TAC"/>
              <w:rPr>
                <w:rFonts w:eastAsia="MS Mincho"/>
              </w:rPr>
            </w:pPr>
            <w:r w:rsidRPr="00EF5447">
              <w:rPr>
                <w:rFonts w:eastAsia="Malgun Gothic" w:cs="Arial"/>
                <w:kern w:val="2"/>
                <w:szCs w:val="18"/>
                <w:lang w:eastAsia="ko-KR"/>
              </w:rPr>
              <w:t>2660</w:t>
            </w:r>
          </w:p>
        </w:tc>
        <w:tc>
          <w:tcPr>
            <w:tcW w:w="857" w:type="dxa"/>
            <w:shd w:val="clear" w:color="auto" w:fill="auto"/>
          </w:tcPr>
          <w:p w14:paraId="3FC2BAD9" w14:textId="77777777" w:rsidR="006F4585" w:rsidRPr="00EF5447" w:rsidRDefault="006F4585" w:rsidP="008759DB">
            <w:pPr>
              <w:pStyle w:val="TAC"/>
              <w:rPr>
                <w:rFonts w:eastAsia="MS Mincho"/>
              </w:rPr>
            </w:pPr>
            <w:r w:rsidRPr="00EF5447">
              <w:rPr>
                <w:rFonts w:cs="Arial"/>
                <w:kern w:val="2"/>
                <w:szCs w:val="18"/>
                <w:lang w:eastAsia="zh-CN"/>
              </w:rPr>
              <w:t>6.5</w:t>
            </w:r>
          </w:p>
        </w:tc>
        <w:tc>
          <w:tcPr>
            <w:tcW w:w="1248" w:type="dxa"/>
            <w:shd w:val="clear" w:color="auto" w:fill="auto"/>
          </w:tcPr>
          <w:p w14:paraId="2C86F1F2"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93EAF62" w14:textId="77777777" w:rsidTr="008759DB">
        <w:trPr>
          <w:trHeight w:val="54"/>
          <w:jc w:val="center"/>
        </w:trPr>
        <w:tc>
          <w:tcPr>
            <w:tcW w:w="2258" w:type="dxa"/>
            <w:tcBorders>
              <w:top w:val="nil"/>
              <w:bottom w:val="single" w:sz="4" w:space="0" w:color="auto"/>
            </w:tcBorders>
            <w:shd w:val="clear" w:color="auto" w:fill="auto"/>
          </w:tcPr>
          <w:p w14:paraId="2A778810" w14:textId="77777777" w:rsidR="006F4585" w:rsidRPr="00EF5447" w:rsidRDefault="006F4585" w:rsidP="008759DB">
            <w:pPr>
              <w:pStyle w:val="TAC"/>
              <w:rPr>
                <w:rFonts w:eastAsia="MS Mincho"/>
              </w:rPr>
            </w:pPr>
          </w:p>
        </w:tc>
        <w:tc>
          <w:tcPr>
            <w:tcW w:w="867" w:type="dxa"/>
            <w:shd w:val="clear" w:color="auto" w:fill="auto"/>
          </w:tcPr>
          <w:p w14:paraId="46ABA268" w14:textId="77777777" w:rsidR="006F4585" w:rsidRPr="00EF5447" w:rsidRDefault="006F4585" w:rsidP="008759DB">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41824C65" w14:textId="77777777" w:rsidR="006F4585" w:rsidRPr="00EF5447" w:rsidRDefault="006F4585" w:rsidP="008759DB">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3EB985A6"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6E490BAA"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03517B36" w14:textId="77777777" w:rsidR="006F4585" w:rsidRPr="00EF5447" w:rsidRDefault="006F4585" w:rsidP="008759DB">
            <w:pPr>
              <w:pStyle w:val="TAC"/>
              <w:rPr>
                <w:rFonts w:eastAsia="MS Mincho"/>
              </w:rPr>
            </w:pPr>
            <w:r w:rsidRPr="00EF5447">
              <w:rPr>
                <w:rFonts w:cs="Arial"/>
                <w:kern w:val="2"/>
                <w:szCs w:val="18"/>
                <w:lang w:eastAsia="zh-CN"/>
              </w:rPr>
              <w:t>634</w:t>
            </w:r>
          </w:p>
        </w:tc>
        <w:tc>
          <w:tcPr>
            <w:tcW w:w="857" w:type="dxa"/>
            <w:shd w:val="clear" w:color="auto" w:fill="auto"/>
          </w:tcPr>
          <w:p w14:paraId="67F0833B"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0E76C9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D8837A1" w14:textId="77777777" w:rsidTr="008759DB">
        <w:trPr>
          <w:trHeight w:val="54"/>
          <w:jc w:val="center"/>
        </w:trPr>
        <w:tc>
          <w:tcPr>
            <w:tcW w:w="2258" w:type="dxa"/>
            <w:tcBorders>
              <w:bottom w:val="nil"/>
            </w:tcBorders>
            <w:shd w:val="clear" w:color="auto" w:fill="auto"/>
          </w:tcPr>
          <w:p w14:paraId="14DB0F1B"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DF43BE"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A36AE0F" w14:textId="77777777" w:rsidR="006F4585" w:rsidRPr="00EF5447" w:rsidRDefault="006F4585" w:rsidP="008759D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EC04DB7"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2723E46"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3CBC046" w14:textId="77777777" w:rsidR="006F4585" w:rsidRPr="00EF5447" w:rsidRDefault="006F4585" w:rsidP="008759DB">
            <w:pPr>
              <w:pStyle w:val="TAC"/>
              <w:rPr>
                <w:lang w:eastAsia="zh-CN"/>
              </w:rPr>
            </w:pPr>
            <w:r>
              <w:t>889</w:t>
            </w:r>
          </w:p>
        </w:tc>
        <w:tc>
          <w:tcPr>
            <w:tcW w:w="857" w:type="dxa"/>
            <w:tcBorders>
              <w:top w:val="single" w:sz="4" w:space="0" w:color="auto"/>
              <w:left w:val="single" w:sz="4" w:space="0" w:color="auto"/>
              <w:bottom w:val="single" w:sz="4" w:space="0" w:color="auto"/>
              <w:right w:val="single" w:sz="4" w:space="0" w:color="auto"/>
            </w:tcBorders>
          </w:tcPr>
          <w:p w14:paraId="7A9C03C9"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4A255D" w14:textId="77777777" w:rsidR="006F4585" w:rsidRPr="00EF5447" w:rsidRDefault="006F4585" w:rsidP="008759DB">
            <w:pPr>
              <w:pStyle w:val="TAC"/>
              <w:rPr>
                <w:rFonts w:eastAsia="Malgun Gothic"/>
                <w:lang w:eastAsia="ko-KR"/>
              </w:rPr>
            </w:pPr>
            <w:r>
              <w:t>N/A</w:t>
            </w:r>
          </w:p>
        </w:tc>
      </w:tr>
      <w:tr w:rsidR="006F4585" w:rsidRPr="00EF5447" w14:paraId="2EFA01C9" w14:textId="77777777" w:rsidTr="008759DB">
        <w:trPr>
          <w:trHeight w:val="54"/>
          <w:jc w:val="center"/>
        </w:trPr>
        <w:tc>
          <w:tcPr>
            <w:tcW w:w="2258" w:type="dxa"/>
            <w:tcBorders>
              <w:top w:val="nil"/>
              <w:bottom w:val="nil"/>
            </w:tcBorders>
            <w:shd w:val="clear" w:color="auto" w:fill="auto"/>
          </w:tcPr>
          <w:p w14:paraId="3DCAE2F8" w14:textId="77777777" w:rsidR="006F4585" w:rsidRPr="00EF5447" w:rsidRDefault="006F4585" w:rsidP="008759D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B7228E0"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596D89D" w14:textId="77777777" w:rsidR="006F4585" w:rsidRPr="00EF5447" w:rsidRDefault="006F4585" w:rsidP="008759D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700E491"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84D46E0"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7A4BBB1" w14:textId="77777777" w:rsidR="006F4585" w:rsidRPr="00EF5447" w:rsidRDefault="006F4585" w:rsidP="008759DB">
            <w:pPr>
              <w:pStyle w:val="TAC"/>
              <w:rPr>
                <w:lang w:eastAsia="zh-CN"/>
              </w:rPr>
            </w:pPr>
            <w:r>
              <w:t>2645</w:t>
            </w:r>
          </w:p>
        </w:tc>
        <w:tc>
          <w:tcPr>
            <w:tcW w:w="857" w:type="dxa"/>
            <w:tcBorders>
              <w:top w:val="single" w:sz="4" w:space="0" w:color="auto"/>
              <w:left w:val="single" w:sz="4" w:space="0" w:color="auto"/>
              <w:bottom w:val="single" w:sz="4" w:space="0" w:color="auto"/>
              <w:right w:val="single" w:sz="4" w:space="0" w:color="auto"/>
            </w:tcBorders>
          </w:tcPr>
          <w:p w14:paraId="35C1579C" w14:textId="77777777" w:rsidR="006F4585" w:rsidRPr="00EF5447" w:rsidRDefault="006F4585" w:rsidP="008759D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554ABB23" w14:textId="77777777" w:rsidR="006F4585" w:rsidRPr="00EF5447" w:rsidRDefault="006F4585" w:rsidP="008759DB">
            <w:pPr>
              <w:pStyle w:val="TAC"/>
              <w:rPr>
                <w:rFonts w:eastAsia="Malgun Gothic"/>
                <w:lang w:eastAsia="ko-KR"/>
              </w:rPr>
            </w:pPr>
            <w:r>
              <w:t>IMD2</w:t>
            </w:r>
          </w:p>
        </w:tc>
      </w:tr>
      <w:tr w:rsidR="006F4585" w:rsidRPr="00EF5447" w14:paraId="294D5850" w14:textId="77777777" w:rsidTr="008759DB">
        <w:trPr>
          <w:trHeight w:val="54"/>
          <w:jc w:val="center"/>
        </w:trPr>
        <w:tc>
          <w:tcPr>
            <w:tcW w:w="2258" w:type="dxa"/>
            <w:tcBorders>
              <w:top w:val="nil"/>
              <w:bottom w:val="nil"/>
            </w:tcBorders>
            <w:shd w:val="clear" w:color="auto" w:fill="auto"/>
          </w:tcPr>
          <w:p w14:paraId="48234E37" w14:textId="77777777" w:rsidR="006F4585" w:rsidRDefault="006F4585" w:rsidP="008759DB">
            <w:pPr>
              <w:keepNext/>
              <w:keepLines/>
              <w:spacing w:after="0"/>
              <w:jc w:val="center"/>
              <w:rPr>
                <w:rFonts w:ascii="Arial" w:hAnsi="Arial"/>
                <w:sz w:val="18"/>
              </w:rPr>
            </w:pPr>
            <w:r>
              <w:t>DC_5A-7A_n77(2A)</w:t>
            </w:r>
          </w:p>
          <w:p w14:paraId="0D7C77CA" w14:textId="77777777" w:rsidR="006F4585" w:rsidRPr="00EF5447" w:rsidRDefault="006F4585" w:rsidP="008759D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7B0C31C2"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DDDD438" w14:textId="77777777" w:rsidR="006F4585" w:rsidRPr="00EF5447" w:rsidRDefault="006F4585" w:rsidP="008759D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62231BD1"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7EF18F5"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A9D6EC2" w14:textId="77777777" w:rsidR="006F4585" w:rsidRPr="00EF5447" w:rsidRDefault="006F4585" w:rsidP="008759DB">
            <w:pPr>
              <w:pStyle w:val="TAC"/>
              <w:rPr>
                <w:lang w:eastAsia="zh-CN"/>
              </w:rPr>
            </w:pPr>
            <w:r>
              <w:t>3489</w:t>
            </w:r>
          </w:p>
        </w:tc>
        <w:tc>
          <w:tcPr>
            <w:tcW w:w="857" w:type="dxa"/>
            <w:tcBorders>
              <w:top w:val="single" w:sz="4" w:space="0" w:color="auto"/>
              <w:left w:val="single" w:sz="4" w:space="0" w:color="auto"/>
              <w:bottom w:val="single" w:sz="4" w:space="0" w:color="auto"/>
              <w:right w:val="single" w:sz="4" w:space="0" w:color="auto"/>
            </w:tcBorders>
          </w:tcPr>
          <w:p w14:paraId="74AED6C6"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726303" w14:textId="77777777" w:rsidR="006F4585" w:rsidRPr="00EF5447" w:rsidRDefault="006F4585" w:rsidP="008759DB">
            <w:pPr>
              <w:pStyle w:val="TAC"/>
              <w:rPr>
                <w:rFonts w:eastAsia="Malgun Gothic"/>
                <w:lang w:eastAsia="ko-KR"/>
              </w:rPr>
            </w:pPr>
            <w:r>
              <w:t>N/A</w:t>
            </w:r>
          </w:p>
        </w:tc>
      </w:tr>
      <w:tr w:rsidR="006F4585" w:rsidRPr="00EF5447" w14:paraId="46D0D6DE" w14:textId="77777777" w:rsidTr="008759DB">
        <w:trPr>
          <w:trHeight w:val="54"/>
          <w:jc w:val="center"/>
        </w:trPr>
        <w:tc>
          <w:tcPr>
            <w:tcW w:w="2258" w:type="dxa"/>
            <w:tcBorders>
              <w:top w:val="nil"/>
              <w:bottom w:val="nil"/>
            </w:tcBorders>
            <w:shd w:val="clear" w:color="auto" w:fill="auto"/>
          </w:tcPr>
          <w:p w14:paraId="1741B009" w14:textId="77777777" w:rsidR="006F4585" w:rsidRPr="00EF5447" w:rsidRDefault="006F4585" w:rsidP="008759D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E0AFADF"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647204B" w14:textId="77777777" w:rsidR="006F4585" w:rsidRPr="00EF5447" w:rsidRDefault="006F4585" w:rsidP="008759D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41AEAA93"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4D28E42"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CA87767" w14:textId="77777777" w:rsidR="006F4585" w:rsidRPr="00EF5447" w:rsidRDefault="006F4585" w:rsidP="008759DB">
            <w:pPr>
              <w:pStyle w:val="TAC"/>
              <w:rPr>
                <w:lang w:eastAsia="zh-CN"/>
              </w:rPr>
            </w:pPr>
            <w:r>
              <w:t>879</w:t>
            </w:r>
          </w:p>
        </w:tc>
        <w:tc>
          <w:tcPr>
            <w:tcW w:w="857" w:type="dxa"/>
            <w:tcBorders>
              <w:top w:val="single" w:sz="4" w:space="0" w:color="auto"/>
              <w:left w:val="single" w:sz="4" w:space="0" w:color="auto"/>
              <w:bottom w:val="single" w:sz="4" w:space="0" w:color="auto"/>
              <w:right w:val="single" w:sz="4" w:space="0" w:color="auto"/>
            </w:tcBorders>
          </w:tcPr>
          <w:p w14:paraId="65F9AD2A" w14:textId="77777777" w:rsidR="006F4585" w:rsidRPr="00EF5447" w:rsidRDefault="006F4585" w:rsidP="008759D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675231D" w14:textId="77777777" w:rsidR="006F4585" w:rsidRPr="00EF5447" w:rsidRDefault="006F4585" w:rsidP="008759DB">
            <w:pPr>
              <w:pStyle w:val="TAC"/>
              <w:rPr>
                <w:rFonts w:eastAsia="Malgun Gothic"/>
                <w:lang w:eastAsia="ko-KR"/>
              </w:rPr>
            </w:pPr>
            <w:r>
              <w:t>IMD</w:t>
            </w:r>
            <w:r w:rsidRPr="0052453B">
              <w:t>2</w:t>
            </w:r>
            <w:r w:rsidRPr="009960ED">
              <w:rPr>
                <w:vertAlign w:val="superscript"/>
              </w:rPr>
              <w:t>1</w:t>
            </w:r>
          </w:p>
        </w:tc>
      </w:tr>
      <w:tr w:rsidR="006F4585" w:rsidRPr="00EF5447" w14:paraId="1451B939" w14:textId="77777777" w:rsidTr="008759DB">
        <w:trPr>
          <w:trHeight w:val="54"/>
          <w:jc w:val="center"/>
        </w:trPr>
        <w:tc>
          <w:tcPr>
            <w:tcW w:w="2258" w:type="dxa"/>
            <w:tcBorders>
              <w:top w:val="nil"/>
              <w:bottom w:val="nil"/>
            </w:tcBorders>
            <w:shd w:val="clear" w:color="auto" w:fill="auto"/>
          </w:tcPr>
          <w:p w14:paraId="54CFD97D" w14:textId="77777777" w:rsidR="006F4585" w:rsidRPr="00EF5447" w:rsidRDefault="006F4585" w:rsidP="008759D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44D77E41"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A136865" w14:textId="77777777" w:rsidR="006F4585" w:rsidRPr="00EF5447" w:rsidRDefault="006F4585" w:rsidP="008759D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7598A9EE"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CBBF4FC"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1B26C8B" w14:textId="77777777" w:rsidR="006F4585" w:rsidRPr="00EF5447" w:rsidRDefault="006F4585" w:rsidP="008759DB">
            <w:pPr>
              <w:pStyle w:val="TAC"/>
              <w:rPr>
                <w:lang w:eastAsia="zh-CN"/>
              </w:rPr>
            </w:pPr>
            <w:r>
              <w:t>2670</w:t>
            </w:r>
          </w:p>
        </w:tc>
        <w:tc>
          <w:tcPr>
            <w:tcW w:w="857" w:type="dxa"/>
            <w:tcBorders>
              <w:top w:val="single" w:sz="4" w:space="0" w:color="auto"/>
              <w:left w:val="single" w:sz="4" w:space="0" w:color="auto"/>
              <w:bottom w:val="single" w:sz="4" w:space="0" w:color="auto"/>
              <w:right w:val="single" w:sz="4" w:space="0" w:color="auto"/>
            </w:tcBorders>
          </w:tcPr>
          <w:p w14:paraId="44FAFA38"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5E1B7F" w14:textId="77777777" w:rsidR="006F4585" w:rsidRPr="00EF5447" w:rsidRDefault="006F4585" w:rsidP="008759DB">
            <w:pPr>
              <w:pStyle w:val="TAC"/>
              <w:rPr>
                <w:rFonts w:eastAsia="Malgun Gothic"/>
                <w:lang w:eastAsia="ko-KR"/>
              </w:rPr>
            </w:pPr>
            <w:r>
              <w:t>N/A</w:t>
            </w:r>
          </w:p>
        </w:tc>
      </w:tr>
      <w:tr w:rsidR="006F4585" w:rsidRPr="00EF5447" w14:paraId="2CB0EFC8" w14:textId="77777777" w:rsidTr="008759DB">
        <w:trPr>
          <w:trHeight w:val="54"/>
          <w:jc w:val="center"/>
        </w:trPr>
        <w:tc>
          <w:tcPr>
            <w:tcW w:w="2258" w:type="dxa"/>
            <w:tcBorders>
              <w:top w:val="nil"/>
              <w:bottom w:val="single" w:sz="4" w:space="0" w:color="auto"/>
            </w:tcBorders>
            <w:shd w:val="clear" w:color="auto" w:fill="auto"/>
          </w:tcPr>
          <w:p w14:paraId="1E3B6A5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86B7301"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D27E0AD" w14:textId="77777777" w:rsidR="006F4585" w:rsidRPr="00EF5447" w:rsidRDefault="006F4585" w:rsidP="008759D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DE33B97"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171FBA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CD1045F" w14:textId="77777777" w:rsidR="006F4585" w:rsidRPr="00EF5447" w:rsidRDefault="006F4585" w:rsidP="008759DB">
            <w:pPr>
              <w:pStyle w:val="TAC"/>
              <w:rPr>
                <w:lang w:eastAsia="zh-CN"/>
              </w:rPr>
            </w:pPr>
            <w:r>
              <w:t>3429</w:t>
            </w:r>
          </w:p>
        </w:tc>
        <w:tc>
          <w:tcPr>
            <w:tcW w:w="857" w:type="dxa"/>
            <w:tcBorders>
              <w:top w:val="single" w:sz="4" w:space="0" w:color="auto"/>
              <w:left w:val="single" w:sz="4" w:space="0" w:color="auto"/>
              <w:bottom w:val="single" w:sz="4" w:space="0" w:color="auto"/>
              <w:right w:val="single" w:sz="4" w:space="0" w:color="auto"/>
            </w:tcBorders>
          </w:tcPr>
          <w:p w14:paraId="59A19943"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8176A2" w14:textId="77777777" w:rsidR="006F4585" w:rsidRPr="00EF5447" w:rsidRDefault="006F4585" w:rsidP="008759DB">
            <w:pPr>
              <w:pStyle w:val="TAC"/>
              <w:rPr>
                <w:rFonts w:eastAsia="Malgun Gothic"/>
                <w:lang w:eastAsia="ko-KR"/>
              </w:rPr>
            </w:pPr>
            <w:r>
              <w:t>N/A</w:t>
            </w:r>
          </w:p>
        </w:tc>
      </w:tr>
      <w:tr w:rsidR="006F4585" w:rsidRPr="00EF5447" w14:paraId="5D9B6CCB" w14:textId="77777777" w:rsidTr="008759DB">
        <w:trPr>
          <w:trHeight w:val="54"/>
          <w:jc w:val="center"/>
        </w:trPr>
        <w:tc>
          <w:tcPr>
            <w:tcW w:w="2258" w:type="dxa"/>
            <w:tcBorders>
              <w:top w:val="single" w:sz="4" w:space="0" w:color="auto"/>
              <w:bottom w:val="nil"/>
            </w:tcBorders>
            <w:shd w:val="clear" w:color="auto" w:fill="auto"/>
          </w:tcPr>
          <w:p w14:paraId="1AEB97B6" w14:textId="77777777" w:rsidR="006F4585" w:rsidRPr="00EF5447" w:rsidRDefault="006F4585" w:rsidP="008759D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B27E29A" w14:textId="77777777" w:rsidR="006F4585" w:rsidRDefault="006F4585" w:rsidP="008759DB">
            <w:pPr>
              <w:keepNext/>
              <w:keepLines/>
              <w:spacing w:after="0"/>
              <w:jc w:val="center"/>
              <w:rPr>
                <w:rFonts w:ascii="Arial" w:hAnsi="Arial"/>
                <w:sz w:val="18"/>
                <w:lang w:eastAsia="zh-CN"/>
              </w:rPr>
            </w:pPr>
            <w:r w:rsidRPr="00EF5447">
              <w:rPr>
                <w:lang w:eastAsia="zh-CN"/>
              </w:rPr>
              <w:t>DC_5A-7A_n78C</w:t>
            </w:r>
          </w:p>
          <w:p w14:paraId="242D24B5" w14:textId="77777777" w:rsidR="006F4585" w:rsidRPr="00EF5447" w:rsidRDefault="006F4585" w:rsidP="008759DB">
            <w:pPr>
              <w:pStyle w:val="TAC"/>
              <w:rPr>
                <w:lang w:eastAsia="zh-CN"/>
              </w:rPr>
            </w:pPr>
            <w:r w:rsidRPr="00392AA4">
              <w:rPr>
                <w:lang w:eastAsia="zh-CN"/>
              </w:rPr>
              <w:t>DC_5A-7A_n78(A-C)</w:t>
            </w:r>
          </w:p>
          <w:p w14:paraId="72E609C5" w14:textId="77777777" w:rsidR="006F4585" w:rsidRPr="00EF5447" w:rsidRDefault="006F4585" w:rsidP="008759DB">
            <w:pPr>
              <w:pStyle w:val="TAC"/>
              <w:rPr>
                <w:rFonts w:eastAsia="MS Mincho"/>
              </w:rPr>
            </w:pPr>
            <w:r w:rsidRPr="00EF5447">
              <w:rPr>
                <w:lang w:eastAsia="zh-CN"/>
              </w:rPr>
              <w:t>DC_5A-7A-7A_n78C</w:t>
            </w:r>
          </w:p>
        </w:tc>
        <w:tc>
          <w:tcPr>
            <w:tcW w:w="867" w:type="dxa"/>
            <w:shd w:val="clear" w:color="auto" w:fill="auto"/>
          </w:tcPr>
          <w:p w14:paraId="7E11B87C"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08DF58DF" w14:textId="77777777" w:rsidR="006F4585" w:rsidRPr="00EF5447" w:rsidRDefault="006F4585" w:rsidP="008759DB">
            <w:pPr>
              <w:pStyle w:val="TAC"/>
              <w:rPr>
                <w:rFonts w:eastAsia="MS Mincho"/>
              </w:rPr>
            </w:pPr>
            <w:r w:rsidRPr="00EF5447">
              <w:rPr>
                <w:lang w:eastAsia="zh-CN"/>
              </w:rPr>
              <w:t>844</w:t>
            </w:r>
          </w:p>
        </w:tc>
        <w:tc>
          <w:tcPr>
            <w:tcW w:w="746" w:type="dxa"/>
            <w:shd w:val="clear" w:color="auto" w:fill="auto"/>
            <w:noWrap/>
          </w:tcPr>
          <w:p w14:paraId="7B61252C"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58DBF1BC"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08D590BE" w14:textId="77777777" w:rsidR="006F4585" w:rsidRPr="00EF5447" w:rsidRDefault="006F4585" w:rsidP="008759DB">
            <w:pPr>
              <w:pStyle w:val="TAC"/>
              <w:rPr>
                <w:rFonts w:eastAsia="MS Mincho"/>
              </w:rPr>
            </w:pPr>
            <w:r w:rsidRPr="00EF5447">
              <w:rPr>
                <w:lang w:eastAsia="zh-CN"/>
              </w:rPr>
              <w:t>889</w:t>
            </w:r>
          </w:p>
        </w:tc>
        <w:tc>
          <w:tcPr>
            <w:tcW w:w="857" w:type="dxa"/>
            <w:shd w:val="clear" w:color="auto" w:fill="auto"/>
          </w:tcPr>
          <w:p w14:paraId="041E7B87"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2075ADDB"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419C1EFA" w14:textId="77777777" w:rsidTr="008759DB">
        <w:trPr>
          <w:trHeight w:val="54"/>
          <w:jc w:val="center"/>
        </w:trPr>
        <w:tc>
          <w:tcPr>
            <w:tcW w:w="2258" w:type="dxa"/>
            <w:tcBorders>
              <w:top w:val="nil"/>
              <w:bottom w:val="nil"/>
            </w:tcBorders>
            <w:shd w:val="clear" w:color="auto" w:fill="auto"/>
          </w:tcPr>
          <w:p w14:paraId="2EA99777" w14:textId="77777777" w:rsidR="006F4585" w:rsidRPr="00EF5447" w:rsidRDefault="006F4585" w:rsidP="008759DB">
            <w:pPr>
              <w:pStyle w:val="TAC"/>
              <w:rPr>
                <w:rFonts w:eastAsia="MS Mincho"/>
              </w:rPr>
            </w:pPr>
            <w:r w:rsidRPr="00392AA4">
              <w:rPr>
                <w:rFonts w:eastAsia="MS Mincho"/>
              </w:rPr>
              <w:t>DC_5A-7A-7A_n78(A-C)</w:t>
            </w:r>
          </w:p>
        </w:tc>
        <w:tc>
          <w:tcPr>
            <w:tcW w:w="867" w:type="dxa"/>
            <w:shd w:val="clear" w:color="auto" w:fill="auto"/>
          </w:tcPr>
          <w:p w14:paraId="3B248367"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02D1D1BA" w14:textId="77777777" w:rsidR="006F4585" w:rsidRPr="00EF5447" w:rsidRDefault="006F4585" w:rsidP="008759DB">
            <w:pPr>
              <w:pStyle w:val="TAC"/>
              <w:rPr>
                <w:rFonts w:eastAsia="MS Mincho"/>
              </w:rPr>
            </w:pPr>
            <w:r w:rsidRPr="00EF5447">
              <w:rPr>
                <w:lang w:eastAsia="zh-CN"/>
              </w:rPr>
              <w:t>2525</w:t>
            </w:r>
          </w:p>
        </w:tc>
        <w:tc>
          <w:tcPr>
            <w:tcW w:w="746" w:type="dxa"/>
            <w:shd w:val="clear" w:color="auto" w:fill="auto"/>
            <w:noWrap/>
          </w:tcPr>
          <w:p w14:paraId="46676EBD"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09101BE9"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4A0B7C8E" w14:textId="77777777" w:rsidR="006F4585" w:rsidRPr="00EF5447" w:rsidRDefault="006F4585" w:rsidP="008759DB">
            <w:pPr>
              <w:pStyle w:val="TAC"/>
              <w:rPr>
                <w:rFonts w:eastAsia="MS Mincho"/>
              </w:rPr>
            </w:pPr>
            <w:r w:rsidRPr="00EF5447">
              <w:rPr>
                <w:lang w:eastAsia="zh-CN"/>
              </w:rPr>
              <w:t>2645</w:t>
            </w:r>
          </w:p>
        </w:tc>
        <w:tc>
          <w:tcPr>
            <w:tcW w:w="857" w:type="dxa"/>
            <w:shd w:val="clear" w:color="auto" w:fill="auto"/>
          </w:tcPr>
          <w:p w14:paraId="35B6354B" w14:textId="77777777" w:rsidR="006F4585" w:rsidRPr="00EF5447" w:rsidRDefault="006F4585" w:rsidP="008759DB">
            <w:pPr>
              <w:pStyle w:val="TAC"/>
              <w:rPr>
                <w:rFonts w:eastAsia="MS Mincho"/>
              </w:rPr>
            </w:pPr>
            <w:r w:rsidRPr="00EF5447">
              <w:rPr>
                <w:lang w:eastAsia="zh-CN"/>
              </w:rPr>
              <w:t>30.1</w:t>
            </w:r>
          </w:p>
        </w:tc>
        <w:tc>
          <w:tcPr>
            <w:tcW w:w="1248" w:type="dxa"/>
            <w:shd w:val="clear" w:color="auto" w:fill="auto"/>
          </w:tcPr>
          <w:p w14:paraId="2A2752B1"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02456C" w14:textId="77777777" w:rsidTr="008759DB">
        <w:trPr>
          <w:trHeight w:val="54"/>
          <w:jc w:val="center"/>
        </w:trPr>
        <w:tc>
          <w:tcPr>
            <w:tcW w:w="2258" w:type="dxa"/>
            <w:tcBorders>
              <w:top w:val="nil"/>
              <w:bottom w:val="nil"/>
            </w:tcBorders>
            <w:shd w:val="clear" w:color="auto" w:fill="auto"/>
          </w:tcPr>
          <w:p w14:paraId="1D5D2C06" w14:textId="77777777" w:rsidR="006F4585" w:rsidRPr="00EF5447" w:rsidRDefault="006F4585" w:rsidP="008759DB">
            <w:pPr>
              <w:pStyle w:val="TAC"/>
              <w:rPr>
                <w:rFonts w:eastAsia="MS Mincho"/>
              </w:rPr>
            </w:pPr>
          </w:p>
        </w:tc>
        <w:tc>
          <w:tcPr>
            <w:tcW w:w="867" w:type="dxa"/>
            <w:shd w:val="clear" w:color="auto" w:fill="auto"/>
          </w:tcPr>
          <w:p w14:paraId="1A6E956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F678018" w14:textId="77777777" w:rsidR="006F4585" w:rsidRPr="00EF5447" w:rsidRDefault="006F4585" w:rsidP="008759DB">
            <w:pPr>
              <w:pStyle w:val="TAC"/>
              <w:rPr>
                <w:rFonts w:eastAsia="MS Mincho"/>
              </w:rPr>
            </w:pPr>
            <w:r w:rsidRPr="00EF5447">
              <w:rPr>
                <w:lang w:eastAsia="zh-CN"/>
              </w:rPr>
              <w:t>3489</w:t>
            </w:r>
          </w:p>
        </w:tc>
        <w:tc>
          <w:tcPr>
            <w:tcW w:w="746" w:type="dxa"/>
            <w:shd w:val="clear" w:color="auto" w:fill="auto"/>
            <w:noWrap/>
          </w:tcPr>
          <w:p w14:paraId="60A9D81B" w14:textId="77777777" w:rsidR="006F4585" w:rsidRPr="00EF5447" w:rsidRDefault="006F4585" w:rsidP="008759DB">
            <w:pPr>
              <w:pStyle w:val="TAC"/>
              <w:rPr>
                <w:rFonts w:eastAsia="MS Mincho"/>
              </w:rPr>
            </w:pPr>
            <w:r w:rsidRPr="00EF5447">
              <w:rPr>
                <w:lang w:eastAsia="zh-CN"/>
              </w:rPr>
              <w:t>10</w:t>
            </w:r>
          </w:p>
        </w:tc>
        <w:tc>
          <w:tcPr>
            <w:tcW w:w="2266" w:type="dxa"/>
            <w:shd w:val="clear" w:color="auto" w:fill="auto"/>
            <w:noWrap/>
          </w:tcPr>
          <w:p w14:paraId="6ED47745" w14:textId="77777777" w:rsidR="006F4585" w:rsidRPr="00EF5447" w:rsidRDefault="006F4585" w:rsidP="008759DB">
            <w:pPr>
              <w:pStyle w:val="TAC"/>
              <w:rPr>
                <w:rFonts w:eastAsia="MS Mincho"/>
              </w:rPr>
            </w:pPr>
            <w:r w:rsidRPr="00EF5447">
              <w:rPr>
                <w:lang w:eastAsia="zh-CN"/>
              </w:rPr>
              <w:t>50</w:t>
            </w:r>
          </w:p>
        </w:tc>
        <w:tc>
          <w:tcPr>
            <w:tcW w:w="1323" w:type="dxa"/>
            <w:shd w:val="clear" w:color="auto" w:fill="auto"/>
            <w:noWrap/>
          </w:tcPr>
          <w:p w14:paraId="67F08EBF" w14:textId="77777777" w:rsidR="006F4585" w:rsidRPr="00EF5447" w:rsidRDefault="006F4585" w:rsidP="008759DB">
            <w:pPr>
              <w:pStyle w:val="TAC"/>
              <w:rPr>
                <w:rFonts w:eastAsia="MS Mincho"/>
              </w:rPr>
            </w:pPr>
            <w:r w:rsidRPr="00EF5447">
              <w:rPr>
                <w:lang w:eastAsia="zh-CN"/>
              </w:rPr>
              <w:t>3489</w:t>
            </w:r>
          </w:p>
        </w:tc>
        <w:tc>
          <w:tcPr>
            <w:tcW w:w="857" w:type="dxa"/>
            <w:shd w:val="clear" w:color="auto" w:fill="auto"/>
          </w:tcPr>
          <w:p w14:paraId="12A118D2"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4941E530"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70E19CA" w14:textId="77777777" w:rsidTr="008759DB">
        <w:trPr>
          <w:trHeight w:val="54"/>
          <w:jc w:val="center"/>
        </w:trPr>
        <w:tc>
          <w:tcPr>
            <w:tcW w:w="2258" w:type="dxa"/>
            <w:tcBorders>
              <w:top w:val="nil"/>
              <w:bottom w:val="nil"/>
            </w:tcBorders>
            <w:shd w:val="clear" w:color="auto" w:fill="auto"/>
          </w:tcPr>
          <w:p w14:paraId="722DF1AF" w14:textId="77777777" w:rsidR="006F4585" w:rsidRPr="00EF5447" w:rsidRDefault="006F4585" w:rsidP="008759DB">
            <w:pPr>
              <w:pStyle w:val="TAC"/>
              <w:rPr>
                <w:rFonts w:eastAsia="MS Mincho"/>
              </w:rPr>
            </w:pPr>
          </w:p>
        </w:tc>
        <w:tc>
          <w:tcPr>
            <w:tcW w:w="867" w:type="dxa"/>
            <w:shd w:val="clear" w:color="auto" w:fill="auto"/>
          </w:tcPr>
          <w:p w14:paraId="679DC248"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2A332796" w14:textId="77777777" w:rsidR="006F4585" w:rsidRPr="00EF5447" w:rsidRDefault="006F4585" w:rsidP="008759DB">
            <w:pPr>
              <w:pStyle w:val="TAC"/>
              <w:rPr>
                <w:rFonts w:eastAsia="MS Mincho"/>
              </w:rPr>
            </w:pPr>
            <w:r w:rsidRPr="00EF5447">
              <w:rPr>
                <w:rFonts w:eastAsia="Malgun Gothic"/>
                <w:lang w:eastAsia="ko-KR"/>
              </w:rPr>
              <w:t>834</w:t>
            </w:r>
          </w:p>
        </w:tc>
        <w:tc>
          <w:tcPr>
            <w:tcW w:w="746" w:type="dxa"/>
            <w:shd w:val="clear" w:color="auto" w:fill="auto"/>
            <w:noWrap/>
          </w:tcPr>
          <w:p w14:paraId="078280C2"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4924F1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BF12388" w14:textId="77777777" w:rsidR="006F4585" w:rsidRPr="00EF5447" w:rsidRDefault="006F4585" w:rsidP="008759DB">
            <w:pPr>
              <w:pStyle w:val="TAC"/>
              <w:rPr>
                <w:rFonts w:eastAsia="MS Mincho"/>
              </w:rPr>
            </w:pPr>
            <w:r w:rsidRPr="00EF5447">
              <w:rPr>
                <w:rFonts w:eastAsia="Malgun Gothic"/>
                <w:lang w:eastAsia="ko-KR"/>
              </w:rPr>
              <w:t>879</w:t>
            </w:r>
          </w:p>
        </w:tc>
        <w:tc>
          <w:tcPr>
            <w:tcW w:w="857" w:type="dxa"/>
            <w:shd w:val="clear" w:color="auto" w:fill="auto"/>
          </w:tcPr>
          <w:p w14:paraId="1CED141E" w14:textId="77777777" w:rsidR="006F4585" w:rsidRPr="00EF5447" w:rsidRDefault="006F4585" w:rsidP="008759DB">
            <w:pPr>
              <w:pStyle w:val="TAC"/>
              <w:rPr>
                <w:rFonts w:eastAsia="MS Mincho"/>
              </w:rPr>
            </w:pPr>
            <w:r w:rsidRPr="00EF5447">
              <w:rPr>
                <w:rFonts w:eastAsia="Malgun Gothic"/>
                <w:lang w:eastAsia="ko-KR"/>
              </w:rPr>
              <w:t>30.2</w:t>
            </w:r>
          </w:p>
        </w:tc>
        <w:tc>
          <w:tcPr>
            <w:tcW w:w="1248" w:type="dxa"/>
            <w:shd w:val="clear" w:color="auto" w:fill="auto"/>
          </w:tcPr>
          <w:p w14:paraId="4E29722D"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1CC67FDF" w14:textId="77777777" w:rsidTr="008759DB">
        <w:trPr>
          <w:trHeight w:val="54"/>
          <w:jc w:val="center"/>
        </w:trPr>
        <w:tc>
          <w:tcPr>
            <w:tcW w:w="2258" w:type="dxa"/>
            <w:tcBorders>
              <w:top w:val="nil"/>
              <w:bottom w:val="nil"/>
            </w:tcBorders>
            <w:shd w:val="clear" w:color="auto" w:fill="auto"/>
          </w:tcPr>
          <w:p w14:paraId="6300345F" w14:textId="77777777" w:rsidR="006F4585" w:rsidRPr="00EF5447" w:rsidRDefault="006F4585" w:rsidP="008759DB">
            <w:pPr>
              <w:pStyle w:val="TAC"/>
              <w:rPr>
                <w:rFonts w:eastAsia="MS Mincho"/>
              </w:rPr>
            </w:pPr>
          </w:p>
        </w:tc>
        <w:tc>
          <w:tcPr>
            <w:tcW w:w="867" w:type="dxa"/>
            <w:shd w:val="clear" w:color="auto" w:fill="auto"/>
          </w:tcPr>
          <w:p w14:paraId="19E6001F"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279F7669" w14:textId="77777777" w:rsidR="006F4585" w:rsidRPr="00EF5447" w:rsidRDefault="006F4585" w:rsidP="008759DB">
            <w:pPr>
              <w:pStyle w:val="TAC"/>
              <w:rPr>
                <w:rFonts w:eastAsia="MS Mincho"/>
              </w:rPr>
            </w:pPr>
            <w:r w:rsidRPr="00EF5447">
              <w:rPr>
                <w:rFonts w:eastAsia="Malgun Gothic"/>
                <w:lang w:eastAsia="ko-KR"/>
              </w:rPr>
              <w:t>2550</w:t>
            </w:r>
          </w:p>
        </w:tc>
        <w:tc>
          <w:tcPr>
            <w:tcW w:w="746" w:type="dxa"/>
            <w:shd w:val="clear" w:color="auto" w:fill="auto"/>
            <w:noWrap/>
          </w:tcPr>
          <w:p w14:paraId="2B8E691F"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1638EF9"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370AF97" w14:textId="77777777" w:rsidR="006F4585" w:rsidRPr="00EF5447" w:rsidRDefault="006F4585" w:rsidP="008759DB">
            <w:pPr>
              <w:pStyle w:val="TAC"/>
              <w:rPr>
                <w:rFonts w:eastAsia="MS Mincho"/>
              </w:rPr>
            </w:pPr>
            <w:r w:rsidRPr="00EF5447">
              <w:rPr>
                <w:rFonts w:eastAsia="Malgun Gothic"/>
                <w:lang w:eastAsia="ko-KR"/>
              </w:rPr>
              <w:t>2670</w:t>
            </w:r>
          </w:p>
        </w:tc>
        <w:tc>
          <w:tcPr>
            <w:tcW w:w="857" w:type="dxa"/>
            <w:shd w:val="clear" w:color="auto" w:fill="auto"/>
          </w:tcPr>
          <w:p w14:paraId="050CF22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CB166ED"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4C9FF52" w14:textId="77777777" w:rsidTr="008759DB">
        <w:trPr>
          <w:trHeight w:val="54"/>
          <w:jc w:val="center"/>
        </w:trPr>
        <w:tc>
          <w:tcPr>
            <w:tcW w:w="2258" w:type="dxa"/>
            <w:tcBorders>
              <w:top w:val="nil"/>
              <w:bottom w:val="nil"/>
            </w:tcBorders>
            <w:shd w:val="clear" w:color="auto" w:fill="auto"/>
          </w:tcPr>
          <w:p w14:paraId="06244576" w14:textId="77777777" w:rsidR="006F4585" w:rsidRPr="00EF5447" w:rsidRDefault="006F4585" w:rsidP="008759DB">
            <w:pPr>
              <w:pStyle w:val="TAC"/>
              <w:rPr>
                <w:rFonts w:eastAsia="MS Mincho"/>
              </w:rPr>
            </w:pPr>
          </w:p>
        </w:tc>
        <w:tc>
          <w:tcPr>
            <w:tcW w:w="867" w:type="dxa"/>
            <w:shd w:val="clear" w:color="auto" w:fill="auto"/>
          </w:tcPr>
          <w:p w14:paraId="3889833A"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0E7C2D3A" w14:textId="77777777" w:rsidR="006F4585" w:rsidRPr="00EF5447" w:rsidRDefault="006F4585" w:rsidP="008759DB">
            <w:pPr>
              <w:pStyle w:val="TAC"/>
              <w:rPr>
                <w:rFonts w:eastAsia="MS Mincho"/>
              </w:rPr>
            </w:pPr>
            <w:r w:rsidRPr="00EF5447">
              <w:rPr>
                <w:rFonts w:eastAsia="Malgun Gothic"/>
                <w:lang w:eastAsia="ko-KR"/>
              </w:rPr>
              <w:t>3429</w:t>
            </w:r>
          </w:p>
        </w:tc>
        <w:tc>
          <w:tcPr>
            <w:tcW w:w="746" w:type="dxa"/>
            <w:shd w:val="clear" w:color="auto" w:fill="auto"/>
            <w:noWrap/>
          </w:tcPr>
          <w:p w14:paraId="4CDFC5CA"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3FB3A74E"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6A263BC4" w14:textId="77777777" w:rsidR="006F4585" w:rsidRPr="00EF5447" w:rsidRDefault="006F4585" w:rsidP="008759DB">
            <w:pPr>
              <w:pStyle w:val="TAC"/>
              <w:rPr>
                <w:rFonts w:eastAsia="MS Mincho"/>
              </w:rPr>
            </w:pPr>
            <w:r w:rsidRPr="00EF5447">
              <w:rPr>
                <w:rFonts w:eastAsia="Malgun Gothic"/>
                <w:lang w:eastAsia="ko-KR"/>
              </w:rPr>
              <w:t>3429</w:t>
            </w:r>
          </w:p>
        </w:tc>
        <w:tc>
          <w:tcPr>
            <w:tcW w:w="857" w:type="dxa"/>
            <w:shd w:val="clear" w:color="auto" w:fill="auto"/>
          </w:tcPr>
          <w:p w14:paraId="57CFC5A3"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8DDEC95"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647C677" w14:textId="77777777" w:rsidTr="008759DB">
        <w:trPr>
          <w:trHeight w:val="54"/>
          <w:jc w:val="center"/>
        </w:trPr>
        <w:tc>
          <w:tcPr>
            <w:tcW w:w="2258" w:type="dxa"/>
            <w:tcBorders>
              <w:top w:val="nil"/>
              <w:bottom w:val="nil"/>
            </w:tcBorders>
            <w:shd w:val="clear" w:color="auto" w:fill="auto"/>
          </w:tcPr>
          <w:p w14:paraId="6454DBE8" w14:textId="77777777" w:rsidR="006F4585" w:rsidRPr="00EF5447" w:rsidRDefault="006F4585" w:rsidP="008759DB">
            <w:pPr>
              <w:pStyle w:val="TAC"/>
              <w:rPr>
                <w:rFonts w:eastAsia="MS Mincho"/>
              </w:rPr>
            </w:pPr>
          </w:p>
        </w:tc>
        <w:tc>
          <w:tcPr>
            <w:tcW w:w="867" w:type="dxa"/>
            <w:shd w:val="clear" w:color="auto" w:fill="auto"/>
          </w:tcPr>
          <w:p w14:paraId="26853B6F"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6045D73B" w14:textId="77777777" w:rsidR="006F4585" w:rsidRPr="00EF5447" w:rsidRDefault="006F4585" w:rsidP="008759DB">
            <w:pPr>
              <w:pStyle w:val="TAC"/>
              <w:rPr>
                <w:rFonts w:eastAsia="MS Mincho"/>
              </w:rPr>
            </w:pPr>
            <w:r w:rsidRPr="00EF5447">
              <w:rPr>
                <w:rFonts w:eastAsia="Malgun Gothic"/>
                <w:lang w:eastAsia="ko-KR"/>
              </w:rPr>
              <w:t>830</w:t>
            </w:r>
          </w:p>
        </w:tc>
        <w:tc>
          <w:tcPr>
            <w:tcW w:w="746" w:type="dxa"/>
            <w:shd w:val="clear" w:color="auto" w:fill="auto"/>
            <w:noWrap/>
          </w:tcPr>
          <w:p w14:paraId="725EDE54"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C842BEF"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5964D8F" w14:textId="77777777" w:rsidR="006F4585" w:rsidRPr="00EF5447" w:rsidRDefault="006F4585" w:rsidP="008759DB">
            <w:pPr>
              <w:pStyle w:val="TAC"/>
              <w:rPr>
                <w:rFonts w:eastAsia="MS Mincho"/>
              </w:rPr>
            </w:pPr>
            <w:r w:rsidRPr="00EF5447">
              <w:rPr>
                <w:rFonts w:eastAsia="Malgun Gothic"/>
                <w:lang w:eastAsia="ko-KR"/>
              </w:rPr>
              <w:t>875</w:t>
            </w:r>
          </w:p>
        </w:tc>
        <w:tc>
          <w:tcPr>
            <w:tcW w:w="857" w:type="dxa"/>
            <w:shd w:val="clear" w:color="auto" w:fill="auto"/>
          </w:tcPr>
          <w:p w14:paraId="622A49B4" w14:textId="77777777" w:rsidR="006F4585" w:rsidRPr="00EF5447" w:rsidRDefault="006F4585" w:rsidP="008759DB">
            <w:pPr>
              <w:pStyle w:val="TAC"/>
              <w:rPr>
                <w:rFonts w:eastAsia="MS Mincho"/>
              </w:rPr>
            </w:pPr>
            <w:r w:rsidRPr="00EF5447">
              <w:rPr>
                <w:rFonts w:eastAsia="Malgun Gothic"/>
                <w:lang w:eastAsia="ko-KR"/>
              </w:rPr>
              <w:t>3.3</w:t>
            </w:r>
          </w:p>
        </w:tc>
        <w:tc>
          <w:tcPr>
            <w:tcW w:w="1248" w:type="dxa"/>
            <w:shd w:val="clear" w:color="auto" w:fill="auto"/>
          </w:tcPr>
          <w:p w14:paraId="0B5A67AB"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65176B80" w14:textId="77777777" w:rsidTr="008759DB">
        <w:trPr>
          <w:trHeight w:val="54"/>
          <w:jc w:val="center"/>
        </w:trPr>
        <w:tc>
          <w:tcPr>
            <w:tcW w:w="2258" w:type="dxa"/>
            <w:tcBorders>
              <w:top w:val="nil"/>
              <w:bottom w:val="nil"/>
            </w:tcBorders>
            <w:shd w:val="clear" w:color="auto" w:fill="auto"/>
          </w:tcPr>
          <w:p w14:paraId="2A9597AD" w14:textId="77777777" w:rsidR="006F4585" w:rsidRPr="00EF5447" w:rsidRDefault="006F4585" w:rsidP="008759DB">
            <w:pPr>
              <w:pStyle w:val="TAC"/>
              <w:rPr>
                <w:rFonts w:eastAsia="MS Mincho"/>
              </w:rPr>
            </w:pPr>
          </w:p>
        </w:tc>
        <w:tc>
          <w:tcPr>
            <w:tcW w:w="867" w:type="dxa"/>
            <w:shd w:val="clear" w:color="auto" w:fill="auto"/>
          </w:tcPr>
          <w:p w14:paraId="47E89686"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40E361E1" w14:textId="77777777" w:rsidR="006F4585" w:rsidRPr="00EF5447" w:rsidRDefault="006F4585" w:rsidP="008759DB">
            <w:pPr>
              <w:pStyle w:val="TAC"/>
              <w:rPr>
                <w:rFonts w:eastAsia="MS Mincho"/>
              </w:rPr>
            </w:pPr>
            <w:r w:rsidRPr="00EF5447">
              <w:rPr>
                <w:rFonts w:eastAsia="Malgun Gothic"/>
                <w:lang w:eastAsia="ko-KR"/>
              </w:rPr>
              <w:t>2525</w:t>
            </w:r>
          </w:p>
        </w:tc>
        <w:tc>
          <w:tcPr>
            <w:tcW w:w="746" w:type="dxa"/>
            <w:shd w:val="clear" w:color="auto" w:fill="auto"/>
            <w:noWrap/>
          </w:tcPr>
          <w:p w14:paraId="6E2ECE5A"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4AF35D4"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20B0C57B" w14:textId="77777777" w:rsidR="006F4585" w:rsidRPr="00EF5447" w:rsidRDefault="006F4585" w:rsidP="008759DB">
            <w:pPr>
              <w:pStyle w:val="TAC"/>
              <w:rPr>
                <w:rFonts w:eastAsia="MS Mincho"/>
              </w:rPr>
            </w:pPr>
            <w:r w:rsidRPr="00EF5447">
              <w:rPr>
                <w:rFonts w:eastAsia="Malgun Gothic"/>
                <w:lang w:eastAsia="ko-KR"/>
              </w:rPr>
              <w:t>2645</w:t>
            </w:r>
          </w:p>
        </w:tc>
        <w:tc>
          <w:tcPr>
            <w:tcW w:w="857" w:type="dxa"/>
            <w:shd w:val="clear" w:color="auto" w:fill="auto"/>
          </w:tcPr>
          <w:p w14:paraId="3894D3C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08C654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012204A" w14:textId="77777777" w:rsidTr="008759DB">
        <w:trPr>
          <w:trHeight w:val="54"/>
          <w:jc w:val="center"/>
        </w:trPr>
        <w:tc>
          <w:tcPr>
            <w:tcW w:w="2258" w:type="dxa"/>
            <w:tcBorders>
              <w:top w:val="nil"/>
              <w:bottom w:val="single" w:sz="4" w:space="0" w:color="auto"/>
            </w:tcBorders>
            <w:shd w:val="clear" w:color="auto" w:fill="auto"/>
          </w:tcPr>
          <w:p w14:paraId="4E840B9B" w14:textId="77777777" w:rsidR="006F4585" w:rsidRPr="00EF5447" w:rsidRDefault="006F4585" w:rsidP="008759DB">
            <w:pPr>
              <w:pStyle w:val="TAC"/>
              <w:rPr>
                <w:rFonts w:eastAsia="MS Mincho"/>
              </w:rPr>
            </w:pPr>
          </w:p>
        </w:tc>
        <w:tc>
          <w:tcPr>
            <w:tcW w:w="867" w:type="dxa"/>
            <w:shd w:val="clear" w:color="auto" w:fill="auto"/>
          </w:tcPr>
          <w:p w14:paraId="3ABE07A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27399E44" w14:textId="77777777" w:rsidR="006F4585" w:rsidRPr="00EF5447" w:rsidRDefault="006F4585" w:rsidP="008759DB">
            <w:pPr>
              <w:pStyle w:val="TAC"/>
              <w:rPr>
                <w:rFonts w:eastAsia="MS Mincho"/>
              </w:rPr>
            </w:pPr>
            <w:r w:rsidRPr="00EF5447">
              <w:rPr>
                <w:rFonts w:eastAsia="Malgun Gothic"/>
                <w:lang w:eastAsia="ko-KR"/>
              </w:rPr>
              <w:t>3350</w:t>
            </w:r>
          </w:p>
        </w:tc>
        <w:tc>
          <w:tcPr>
            <w:tcW w:w="746" w:type="dxa"/>
            <w:shd w:val="clear" w:color="auto" w:fill="auto"/>
            <w:noWrap/>
          </w:tcPr>
          <w:p w14:paraId="68795A70"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128F5C52"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20D58344" w14:textId="77777777" w:rsidR="006F4585" w:rsidRPr="00EF5447" w:rsidRDefault="006F4585" w:rsidP="008759DB">
            <w:pPr>
              <w:pStyle w:val="TAC"/>
              <w:rPr>
                <w:rFonts w:eastAsia="MS Mincho"/>
              </w:rPr>
            </w:pPr>
            <w:r w:rsidRPr="00EF5447">
              <w:rPr>
                <w:rFonts w:eastAsia="Malgun Gothic"/>
                <w:lang w:eastAsia="ko-KR"/>
              </w:rPr>
              <w:t>3350</w:t>
            </w:r>
          </w:p>
        </w:tc>
        <w:tc>
          <w:tcPr>
            <w:tcW w:w="857" w:type="dxa"/>
            <w:shd w:val="clear" w:color="auto" w:fill="auto"/>
          </w:tcPr>
          <w:p w14:paraId="3A199A8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0348EF54"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1A499A9" w14:textId="77777777" w:rsidTr="008759DB">
        <w:trPr>
          <w:trHeight w:val="54"/>
          <w:jc w:val="center"/>
        </w:trPr>
        <w:tc>
          <w:tcPr>
            <w:tcW w:w="2258" w:type="dxa"/>
            <w:tcBorders>
              <w:bottom w:val="nil"/>
            </w:tcBorders>
            <w:shd w:val="clear" w:color="auto" w:fill="auto"/>
          </w:tcPr>
          <w:p w14:paraId="726D8841" w14:textId="77777777" w:rsidR="006F4585" w:rsidRPr="00EF5447" w:rsidRDefault="006F4585" w:rsidP="008759D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F11207E" w14:textId="77777777" w:rsidR="006F4585" w:rsidRPr="00EF5447" w:rsidRDefault="006F4585" w:rsidP="008759DB">
            <w:pPr>
              <w:pStyle w:val="TAC"/>
              <w:rPr>
                <w:rFonts w:cs="Arial"/>
                <w:lang w:eastAsia="ja-JP"/>
              </w:rPr>
            </w:pPr>
            <w:r w:rsidRPr="00EF5447">
              <w:rPr>
                <w:rFonts w:cs="Arial"/>
                <w:lang w:eastAsia="ja-JP"/>
              </w:rPr>
              <w:t>DC_5A_n7(2A)-n78A</w:t>
            </w:r>
          </w:p>
          <w:p w14:paraId="7F187DC7" w14:textId="77777777" w:rsidR="006F4585" w:rsidRPr="00EF5447" w:rsidRDefault="006F4585" w:rsidP="008759DB">
            <w:pPr>
              <w:pStyle w:val="TAC"/>
              <w:rPr>
                <w:rFonts w:cs="Arial"/>
                <w:lang w:eastAsia="ja-JP"/>
              </w:rPr>
            </w:pPr>
            <w:r w:rsidRPr="00EF5447">
              <w:rPr>
                <w:rFonts w:cs="Arial"/>
                <w:lang w:eastAsia="ja-JP"/>
              </w:rPr>
              <w:t>DC_5A_n7A-n78(2A)</w:t>
            </w:r>
          </w:p>
          <w:p w14:paraId="699E2CCF" w14:textId="77777777" w:rsidR="006F4585" w:rsidRPr="00EF5447" w:rsidRDefault="006F4585" w:rsidP="008759DB">
            <w:pPr>
              <w:pStyle w:val="TAC"/>
              <w:rPr>
                <w:lang w:eastAsia="ja-JP"/>
              </w:rPr>
            </w:pPr>
            <w:r w:rsidRPr="00EF5447">
              <w:rPr>
                <w:rFonts w:cs="Arial"/>
                <w:lang w:eastAsia="ja-JP"/>
              </w:rPr>
              <w:t>DC_5A_n7(2A)-n78(2A)</w:t>
            </w:r>
          </w:p>
        </w:tc>
        <w:tc>
          <w:tcPr>
            <w:tcW w:w="867" w:type="dxa"/>
            <w:shd w:val="clear" w:color="auto" w:fill="auto"/>
          </w:tcPr>
          <w:p w14:paraId="7429E23A"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05D8D3E5" w14:textId="77777777" w:rsidR="006F4585" w:rsidRPr="00EF5447" w:rsidRDefault="006F4585" w:rsidP="008759DB">
            <w:pPr>
              <w:pStyle w:val="TAC"/>
              <w:rPr>
                <w:szCs w:val="18"/>
                <w:lang w:eastAsia="zh-CN"/>
              </w:rPr>
            </w:pPr>
            <w:r w:rsidRPr="00EF5447">
              <w:rPr>
                <w:lang w:eastAsia="zh-CN"/>
              </w:rPr>
              <w:t>844</w:t>
            </w:r>
          </w:p>
        </w:tc>
        <w:tc>
          <w:tcPr>
            <w:tcW w:w="746" w:type="dxa"/>
            <w:shd w:val="clear" w:color="auto" w:fill="auto"/>
            <w:noWrap/>
          </w:tcPr>
          <w:p w14:paraId="6A459F60"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0C002602"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7CBEBF10" w14:textId="77777777" w:rsidR="006F4585" w:rsidRPr="00EF5447" w:rsidRDefault="006F4585" w:rsidP="008759DB">
            <w:pPr>
              <w:pStyle w:val="TAC"/>
              <w:rPr>
                <w:szCs w:val="18"/>
                <w:lang w:eastAsia="zh-CN"/>
              </w:rPr>
            </w:pPr>
            <w:r w:rsidRPr="00EF5447">
              <w:rPr>
                <w:lang w:eastAsia="zh-CN"/>
              </w:rPr>
              <w:t>889</w:t>
            </w:r>
          </w:p>
        </w:tc>
        <w:tc>
          <w:tcPr>
            <w:tcW w:w="857" w:type="dxa"/>
            <w:shd w:val="clear" w:color="auto" w:fill="auto"/>
          </w:tcPr>
          <w:p w14:paraId="3CB4CC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F1D49C9"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37E18912" w14:textId="77777777" w:rsidTr="008759DB">
        <w:trPr>
          <w:trHeight w:val="54"/>
          <w:jc w:val="center"/>
        </w:trPr>
        <w:tc>
          <w:tcPr>
            <w:tcW w:w="2258" w:type="dxa"/>
            <w:tcBorders>
              <w:top w:val="nil"/>
              <w:bottom w:val="nil"/>
            </w:tcBorders>
            <w:shd w:val="clear" w:color="auto" w:fill="auto"/>
          </w:tcPr>
          <w:p w14:paraId="42A7A2C4" w14:textId="77777777" w:rsidR="006F4585" w:rsidRPr="00EF5447" w:rsidRDefault="006F4585" w:rsidP="008759DB">
            <w:pPr>
              <w:pStyle w:val="TAC"/>
              <w:rPr>
                <w:lang w:eastAsia="ja-JP"/>
              </w:rPr>
            </w:pPr>
          </w:p>
        </w:tc>
        <w:tc>
          <w:tcPr>
            <w:tcW w:w="867" w:type="dxa"/>
            <w:shd w:val="clear" w:color="auto" w:fill="auto"/>
          </w:tcPr>
          <w:p w14:paraId="341BFFC9"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1309FE8" w14:textId="77777777" w:rsidR="006F4585" w:rsidRPr="00EF5447" w:rsidRDefault="006F4585" w:rsidP="008759DB">
            <w:pPr>
              <w:pStyle w:val="TAC"/>
              <w:rPr>
                <w:szCs w:val="18"/>
                <w:lang w:eastAsia="zh-CN"/>
              </w:rPr>
            </w:pPr>
            <w:r w:rsidRPr="00EF5447">
              <w:rPr>
                <w:lang w:eastAsia="zh-CN"/>
              </w:rPr>
              <w:t>2525</w:t>
            </w:r>
          </w:p>
        </w:tc>
        <w:tc>
          <w:tcPr>
            <w:tcW w:w="746" w:type="dxa"/>
            <w:shd w:val="clear" w:color="auto" w:fill="auto"/>
            <w:noWrap/>
          </w:tcPr>
          <w:p w14:paraId="3173519D"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300EAEB5"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3E5111D9" w14:textId="77777777" w:rsidR="006F4585" w:rsidRPr="00EF5447" w:rsidRDefault="006F4585" w:rsidP="008759DB">
            <w:pPr>
              <w:pStyle w:val="TAC"/>
              <w:rPr>
                <w:szCs w:val="18"/>
                <w:lang w:eastAsia="zh-CN"/>
              </w:rPr>
            </w:pPr>
            <w:r w:rsidRPr="00EF5447">
              <w:rPr>
                <w:lang w:eastAsia="zh-CN"/>
              </w:rPr>
              <w:t>2645</w:t>
            </w:r>
          </w:p>
        </w:tc>
        <w:tc>
          <w:tcPr>
            <w:tcW w:w="857" w:type="dxa"/>
            <w:shd w:val="clear" w:color="auto" w:fill="auto"/>
          </w:tcPr>
          <w:p w14:paraId="47267F3C" w14:textId="77777777" w:rsidR="006F4585" w:rsidRPr="00EF5447" w:rsidRDefault="006F4585" w:rsidP="008759DB">
            <w:pPr>
              <w:pStyle w:val="TAC"/>
              <w:rPr>
                <w:lang w:eastAsia="ko-KR"/>
              </w:rPr>
            </w:pPr>
            <w:r w:rsidRPr="00EF5447">
              <w:rPr>
                <w:lang w:eastAsia="zh-CN"/>
              </w:rPr>
              <w:t>30.1</w:t>
            </w:r>
          </w:p>
        </w:tc>
        <w:tc>
          <w:tcPr>
            <w:tcW w:w="1248" w:type="dxa"/>
            <w:shd w:val="clear" w:color="auto" w:fill="auto"/>
          </w:tcPr>
          <w:p w14:paraId="2AEBECA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299BCC8C" w14:textId="77777777" w:rsidTr="008759DB">
        <w:trPr>
          <w:trHeight w:val="54"/>
          <w:jc w:val="center"/>
        </w:trPr>
        <w:tc>
          <w:tcPr>
            <w:tcW w:w="2258" w:type="dxa"/>
            <w:tcBorders>
              <w:top w:val="nil"/>
              <w:bottom w:val="nil"/>
            </w:tcBorders>
            <w:shd w:val="clear" w:color="auto" w:fill="auto"/>
          </w:tcPr>
          <w:p w14:paraId="6254544C" w14:textId="77777777" w:rsidR="006F4585" w:rsidRPr="00EF5447" w:rsidRDefault="006F4585" w:rsidP="008759DB">
            <w:pPr>
              <w:pStyle w:val="TAC"/>
              <w:rPr>
                <w:lang w:eastAsia="ja-JP"/>
              </w:rPr>
            </w:pPr>
          </w:p>
        </w:tc>
        <w:tc>
          <w:tcPr>
            <w:tcW w:w="867" w:type="dxa"/>
            <w:shd w:val="clear" w:color="auto" w:fill="auto"/>
          </w:tcPr>
          <w:p w14:paraId="5832E2DE"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333630C5" w14:textId="77777777" w:rsidR="006F4585" w:rsidRPr="00EF5447" w:rsidRDefault="006F4585" w:rsidP="008759DB">
            <w:pPr>
              <w:pStyle w:val="TAC"/>
              <w:rPr>
                <w:szCs w:val="18"/>
                <w:lang w:eastAsia="zh-CN"/>
              </w:rPr>
            </w:pPr>
            <w:r w:rsidRPr="00EF5447">
              <w:rPr>
                <w:lang w:eastAsia="zh-CN"/>
              </w:rPr>
              <w:t>3489</w:t>
            </w:r>
          </w:p>
        </w:tc>
        <w:tc>
          <w:tcPr>
            <w:tcW w:w="746" w:type="dxa"/>
            <w:shd w:val="clear" w:color="auto" w:fill="auto"/>
            <w:noWrap/>
          </w:tcPr>
          <w:p w14:paraId="40F9D267" w14:textId="77777777" w:rsidR="006F4585" w:rsidRPr="00EF5447" w:rsidRDefault="006F4585" w:rsidP="008759DB">
            <w:pPr>
              <w:pStyle w:val="TAC"/>
              <w:rPr>
                <w:lang w:eastAsia="ko-KR"/>
              </w:rPr>
            </w:pPr>
            <w:r w:rsidRPr="00EF5447">
              <w:rPr>
                <w:lang w:eastAsia="zh-CN"/>
              </w:rPr>
              <w:t>10</w:t>
            </w:r>
          </w:p>
        </w:tc>
        <w:tc>
          <w:tcPr>
            <w:tcW w:w="2266" w:type="dxa"/>
            <w:shd w:val="clear" w:color="auto" w:fill="auto"/>
            <w:noWrap/>
          </w:tcPr>
          <w:p w14:paraId="4B099548" w14:textId="77777777" w:rsidR="006F4585" w:rsidRPr="00EF5447" w:rsidRDefault="006F4585" w:rsidP="008759DB">
            <w:pPr>
              <w:pStyle w:val="TAC"/>
              <w:rPr>
                <w:lang w:eastAsia="ko-KR"/>
              </w:rPr>
            </w:pPr>
            <w:r w:rsidRPr="00EF5447">
              <w:rPr>
                <w:lang w:eastAsia="zh-CN"/>
              </w:rPr>
              <w:t>50</w:t>
            </w:r>
          </w:p>
        </w:tc>
        <w:tc>
          <w:tcPr>
            <w:tcW w:w="1323" w:type="dxa"/>
            <w:shd w:val="clear" w:color="auto" w:fill="auto"/>
            <w:noWrap/>
          </w:tcPr>
          <w:p w14:paraId="49B0B928" w14:textId="77777777" w:rsidR="006F4585" w:rsidRPr="00EF5447" w:rsidRDefault="006F4585" w:rsidP="008759DB">
            <w:pPr>
              <w:pStyle w:val="TAC"/>
              <w:rPr>
                <w:szCs w:val="18"/>
                <w:lang w:eastAsia="zh-CN"/>
              </w:rPr>
            </w:pPr>
            <w:r w:rsidRPr="00EF5447">
              <w:rPr>
                <w:lang w:eastAsia="zh-CN"/>
              </w:rPr>
              <w:t>3489</w:t>
            </w:r>
          </w:p>
        </w:tc>
        <w:tc>
          <w:tcPr>
            <w:tcW w:w="857" w:type="dxa"/>
            <w:shd w:val="clear" w:color="auto" w:fill="auto"/>
          </w:tcPr>
          <w:p w14:paraId="1BBC10B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8DB215E" w14:textId="77777777" w:rsidR="006F4585" w:rsidRPr="00EF5447" w:rsidRDefault="006F4585" w:rsidP="008759DB">
            <w:pPr>
              <w:pStyle w:val="TAC"/>
              <w:rPr>
                <w:lang w:eastAsia="ko-KR"/>
              </w:rPr>
            </w:pPr>
            <w:r w:rsidRPr="00EF5447">
              <w:rPr>
                <w:lang w:eastAsia="ko-KR"/>
              </w:rPr>
              <w:t>N/A</w:t>
            </w:r>
          </w:p>
        </w:tc>
      </w:tr>
      <w:tr w:rsidR="006F4585" w:rsidRPr="00EF5447" w14:paraId="321DBAA3" w14:textId="77777777" w:rsidTr="008759DB">
        <w:trPr>
          <w:trHeight w:val="54"/>
          <w:jc w:val="center"/>
        </w:trPr>
        <w:tc>
          <w:tcPr>
            <w:tcW w:w="2258" w:type="dxa"/>
            <w:tcBorders>
              <w:top w:val="nil"/>
              <w:bottom w:val="nil"/>
            </w:tcBorders>
            <w:shd w:val="clear" w:color="auto" w:fill="auto"/>
          </w:tcPr>
          <w:p w14:paraId="5902CF94" w14:textId="77777777" w:rsidR="006F4585" w:rsidRPr="00EF5447" w:rsidRDefault="006F4585" w:rsidP="008759DB">
            <w:pPr>
              <w:pStyle w:val="TAC"/>
              <w:rPr>
                <w:lang w:eastAsia="ja-JP"/>
              </w:rPr>
            </w:pPr>
          </w:p>
        </w:tc>
        <w:tc>
          <w:tcPr>
            <w:tcW w:w="867" w:type="dxa"/>
            <w:shd w:val="clear" w:color="auto" w:fill="auto"/>
          </w:tcPr>
          <w:p w14:paraId="5BE24DDC"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3D1DCBF" w14:textId="77777777" w:rsidR="006F4585" w:rsidRPr="00EF5447" w:rsidRDefault="006F4585" w:rsidP="008759DB">
            <w:pPr>
              <w:pStyle w:val="TAC"/>
              <w:rPr>
                <w:szCs w:val="18"/>
                <w:lang w:eastAsia="zh-CN"/>
              </w:rPr>
            </w:pPr>
            <w:r w:rsidRPr="00EF5447">
              <w:rPr>
                <w:kern w:val="2"/>
                <w:szCs w:val="24"/>
                <w:lang w:eastAsia="ko-KR"/>
              </w:rPr>
              <w:t>835</w:t>
            </w:r>
          </w:p>
        </w:tc>
        <w:tc>
          <w:tcPr>
            <w:tcW w:w="746" w:type="dxa"/>
            <w:shd w:val="clear" w:color="auto" w:fill="auto"/>
            <w:noWrap/>
          </w:tcPr>
          <w:p w14:paraId="750E4D78" w14:textId="77777777" w:rsidR="006F4585" w:rsidRPr="00EF5447" w:rsidRDefault="006F4585" w:rsidP="008759DB">
            <w:pPr>
              <w:pStyle w:val="TAC"/>
              <w:rPr>
                <w:lang w:eastAsia="ko-KR"/>
              </w:rPr>
            </w:pPr>
            <w:r w:rsidRPr="00EF5447">
              <w:t>5</w:t>
            </w:r>
          </w:p>
        </w:tc>
        <w:tc>
          <w:tcPr>
            <w:tcW w:w="2266" w:type="dxa"/>
            <w:shd w:val="clear" w:color="auto" w:fill="auto"/>
            <w:noWrap/>
          </w:tcPr>
          <w:p w14:paraId="40BEFCBD" w14:textId="77777777" w:rsidR="006F4585" w:rsidRPr="00EF5447" w:rsidRDefault="006F4585" w:rsidP="008759DB">
            <w:pPr>
              <w:pStyle w:val="TAC"/>
              <w:rPr>
                <w:lang w:eastAsia="ko-KR"/>
              </w:rPr>
            </w:pPr>
            <w:r w:rsidRPr="00EF5447">
              <w:t>25</w:t>
            </w:r>
          </w:p>
        </w:tc>
        <w:tc>
          <w:tcPr>
            <w:tcW w:w="1323" w:type="dxa"/>
            <w:shd w:val="clear" w:color="auto" w:fill="auto"/>
            <w:noWrap/>
          </w:tcPr>
          <w:p w14:paraId="79F2BA25" w14:textId="77777777" w:rsidR="006F4585" w:rsidRPr="00EF5447" w:rsidRDefault="006F4585" w:rsidP="008759DB">
            <w:pPr>
              <w:pStyle w:val="TAC"/>
              <w:rPr>
                <w:szCs w:val="18"/>
                <w:lang w:eastAsia="zh-CN"/>
              </w:rPr>
            </w:pPr>
            <w:r w:rsidRPr="00EF5447">
              <w:rPr>
                <w:kern w:val="2"/>
                <w:szCs w:val="24"/>
                <w:lang w:eastAsia="ko-KR"/>
              </w:rPr>
              <w:t>880</w:t>
            </w:r>
          </w:p>
        </w:tc>
        <w:tc>
          <w:tcPr>
            <w:tcW w:w="857" w:type="dxa"/>
            <w:shd w:val="clear" w:color="auto" w:fill="auto"/>
          </w:tcPr>
          <w:p w14:paraId="6FDC1553"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92B02F7" w14:textId="77777777" w:rsidR="006F4585" w:rsidRPr="00EF5447" w:rsidRDefault="006F4585" w:rsidP="008759DB">
            <w:pPr>
              <w:pStyle w:val="TAC"/>
              <w:rPr>
                <w:lang w:eastAsia="ko-KR"/>
              </w:rPr>
            </w:pPr>
            <w:r w:rsidRPr="00EF5447">
              <w:t>N/A</w:t>
            </w:r>
          </w:p>
        </w:tc>
      </w:tr>
      <w:tr w:rsidR="006F4585" w:rsidRPr="00EF5447" w14:paraId="6E06DFE7" w14:textId="77777777" w:rsidTr="008759DB">
        <w:trPr>
          <w:trHeight w:val="54"/>
          <w:jc w:val="center"/>
        </w:trPr>
        <w:tc>
          <w:tcPr>
            <w:tcW w:w="2258" w:type="dxa"/>
            <w:tcBorders>
              <w:top w:val="nil"/>
              <w:bottom w:val="nil"/>
            </w:tcBorders>
            <w:shd w:val="clear" w:color="auto" w:fill="auto"/>
          </w:tcPr>
          <w:p w14:paraId="398DD130" w14:textId="77777777" w:rsidR="006F4585" w:rsidRPr="00EF5447" w:rsidRDefault="006F4585" w:rsidP="008759DB">
            <w:pPr>
              <w:pStyle w:val="TAC"/>
              <w:rPr>
                <w:lang w:eastAsia="ja-JP"/>
              </w:rPr>
            </w:pPr>
          </w:p>
        </w:tc>
        <w:tc>
          <w:tcPr>
            <w:tcW w:w="867" w:type="dxa"/>
            <w:shd w:val="clear" w:color="auto" w:fill="auto"/>
          </w:tcPr>
          <w:p w14:paraId="109EED57"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C03E059" w14:textId="77777777" w:rsidR="006F4585" w:rsidRPr="00EF5447" w:rsidRDefault="006F4585" w:rsidP="008759DB">
            <w:pPr>
              <w:pStyle w:val="TAC"/>
              <w:rPr>
                <w:szCs w:val="18"/>
                <w:lang w:eastAsia="zh-CN"/>
              </w:rPr>
            </w:pPr>
            <w:r w:rsidRPr="00EF5447">
              <w:rPr>
                <w:kern w:val="2"/>
                <w:szCs w:val="24"/>
                <w:lang w:eastAsia="ko-KR"/>
              </w:rPr>
              <w:t>2540</w:t>
            </w:r>
          </w:p>
        </w:tc>
        <w:tc>
          <w:tcPr>
            <w:tcW w:w="746" w:type="dxa"/>
            <w:shd w:val="clear" w:color="auto" w:fill="auto"/>
            <w:noWrap/>
          </w:tcPr>
          <w:p w14:paraId="7BC28394" w14:textId="77777777" w:rsidR="006F4585" w:rsidRPr="00EF5447" w:rsidRDefault="006F4585" w:rsidP="008759DB">
            <w:pPr>
              <w:pStyle w:val="TAC"/>
              <w:rPr>
                <w:lang w:eastAsia="ko-KR"/>
              </w:rPr>
            </w:pPr>
            <w:r w:rsidRPr="00EF5447">
              <w:t>5</w:t>
            </w:r>
          </w:p>
        </w:tc>
        <w:tc>
          <w:tcPr>
            <w:tcW w:w="2266" w:type="dxa"/>
            <w:shd w:val="clear" w:color="auto" w:fill="auto"/>
            <w:noWrap/>
          </w:tcPr>
          <w:p w14:paraId="703ECF61" w14:textId="77777777" w:rsidR="006F4585" w:rsidRPr="00EF5447" w:rsidRDefault="006F4585" w:rsidP="008759DB">
            <w:pPr>
              <w:pStyle w:val="TAC"/>
              <w:rPr>
                <w:lang w:eastAsia="ko-KR"/>
              </w:rPr>
            </w:pPr>
            <w:r w:rsidRPr="00EF5447">
              <w:t>25</w:t>
            </w:r>
          </w:p>
        </w:tc>
        <w:tc>
          <w:tcPr>
            <w:tcW w:w="1323" w:type="dxa"/>
            <w:shd w:val="clear" w:color="auto" w:fill="auto"/>
            <w:noWrap/>
          </w:tcPr>
          <w:p w14:paraId="34A6BDF1" w14:textId="77777777" w:rsidR="006F4585" w:rsidRPr="00EF5447" w:rsidRDefault="006F4585" w:rsidP="008759DB">
            <w:pPr>
              <w:pStyle w:val="TAC"/>
              <w:rPr>
                <w:szCs w:val="18"/>
                <w:lang w:eastAsia="zh-CN"/>
              </w:rPr>
            </w:pPr>
            <w:r w:rsidRPr="00EF5447">
              <w:rPr>
                <w:kern w:val="2"/>
                <w:szCs w:val="24"/>
                <w:lang w:eastAsia="ko-KR"/>
              </w:rPr>
              <w:t>2660</w:t>
            </w:r>
          </w:p>
        </w:tc>
        <w:tc>
          <w:tcPr>
            <w:tcW w:w="857" w:type="dxa"/>
            <w:shd w:val="clear" w:color="auto" w:fill="auto"/>
          </w:tcPr>
          <w:p w14:paraId="7BD18A35"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0B01448" w14:textId="77777777" w:rsidR="006F4585" w:rsidRPr="00EF5447" w:rsidRDefault="006F4585" w:rsidP="008759DB">
            <w:pPr>
              <w:pStyle w:val="TAC"/>
              <w:rPr>
                <w:lang w:eastAsia="ko-KR"/>
              </w:rPr>
            </w:pPr>
            <w:r w:rsidRPr="00EF5447">
              <w:t>N/A</w:t>
            </w:r>
          </w:p>
        </w:tc>
      </w:tr>
      <w:tr w:rsidR="006F4585" w:rsidRPr="00EF5447" w14:paraId="34D71AB1" w14:textId="77777777" w:rsidTr="008759DB">
        <w:trPr>
          <w:trHeight w:val="54"/>
          <w:jc w:val="center"/>
        </w:trPr>
        <w:tc>
          <w:tcPr>
            <w:tcW w:w="2258" w:type="dxa"/>
            <w:tcBorders>
              <w:top w:val="nil"/>
              <w:bottom w:val="single" w:sz="4" w:space="0" w:color="auto"/>
            </w:tcBorders>
            <w:shd w:val="clear" w:color="auto" w:fill="auto"/>
          </w:tcPr>
          <w:p w14:paraId="18C88147" w14:textId="77777777" w:rsidR="006F4585" w:rsidRPr="00EF5447" w:rsidRDefault="006F4585" w:rsidP="008759DB">
            <w:pPr>
              <w:pStyle w:val="TAC"/>
              <w:rPr>
                <w:lang w:eastAsia="ja-JP"/>
              </w:rPr>
            </w:pPr>
          </w:p>
        </w:tc>
        <w:tc>
          <w:tcPr>
            <w:tcW w:w="867" w:type="dxa"/>
            <w:shd w:val="clear" w:color="auto" w:fill="auto"/>
          </w:tcPr>
          <w:p w14:paraId="5F144B0C"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288FE56D" w14:textId="77777777" w:rsidR="006F4585" w:rsidRPr="00EF5447" w:rsidRDefault="006F4585" w:rsidP="008759DB">
            <w:pPr>
              <w:pStyle w:val="TAC"/>
              <w:rPr>
                <w:szCs w:val="18"/>
                <w:lang w:eastAsia="zh-CN"/>
              </w:rPr>
            </w:pPr>
            <w:r w:rsidRPr="00EF5447">
              <w:t>3375</w:t>
            </w:r>
          </w:p>
        </w:tc>
        <w:tc>
          <w:tcPr>
            <w:tcW w:w="746" w:type="dxa"/>
            <w:shd w:val="clear" w:color="auto" w:fill="auto"/>
            <w:noWrap/>
          </w:tcPr>
          <w:p w14:paraId="336146D0" w14:textId="77777777" w:rsidR="006F4585" w:rsidRPr="00EF5447" w:rsidRDefault="006F4585" w:rsidP="008759DB">
            <w:pPr>
              <w:pStyle w:val="TAC"/>
              <w:rPr>
                <w:lang w:eastAsia="ko-KR"/>
              </w:rPr>
            </w:pPr>
            <w:r w:rsidRPr="00EF5447">
              <w:t>10</w:t>
            </w:r>
          </w:p>
        </w:tc>
        <w:tc>
          <w:tcPr>
            <w:tcW w:w="2266" w:type="dxa"/>
            <w:shd w:val="clear" w:color="auto" w:fill="auto"/>
            <w:noWrap/>
          </w:tcPr>
          <w:p w14:paraId="35E66697" w14:textId="77777777" w:rsidR="006F4585" w:rsidRPr="00EF5447" w:rsidRDefault="006F4585" w:rsidP="008759DB">
            <w:pPr>
              <w:pStyle w:val="TAC"/>
              <w:rPr>
                <w:lang w:eastAsia="ko-KR"/>
              </w:rPr>
            </w:pPr>
            <w:r w:rsidRPr="00EF5447">
              <w:t>50</w:t>
            </w:r>
          </w:p>
        </w:tc>
        <w:tc>
          <w:tcPr>
            <w:tcW w:w="1323" w:type="dxa"/>
            <w:shd w:val="clear" w:color="auto" w:fill="auto"/>
            <w:noWrap/>
          </w:tcPr>
          <w:p w14:paraId="62FA7E34" w14:textId="77777777" w:rsidR="006F4585" w:rsidRPr="00EF5447" w:rsidRDefault="006F4585" w:rsidP="008759DB">
            <w:pPr>
              <w:pStyle w:val="TAC"/>
              <w:rPr>
                <w:szCs w:val="18"/>
                <w:lang w:eastAsia="zh-CN"/>
              </w:rPr>
            </w:pPr>
            <w:r w:rsidRPr="00EF5447">
              <w:t>3375</w:t>
            </w:r>
          </w:p>
        </w:tc>
        <w:tc>
          <w:tcPr>
            <w:tcW w:w="857" w:type="dxa"/>
            <w:shd w:val="clear" w:color="auto" w:fill="auto"/>
          </w:tcPr>
          <w:p w14:paraId="3EC87871" w14:textId="77777777" w:rsidR="006F4585" w:rsidRPr="00EF5447" w:rsidRDefault="006F4585" w:rsidP="008759DB">
            <w:pPr>
              <w:pStyle w:val="TAC"/>
              <w:rPr>
                <w:lang w:eastAsia="ko-KR"/>
              </w:rPr>
            </w:pPr>
            <w:r w:rsidRPr="00EF5447">
              <w:rPr>
                <w:lang w:eastAsia="ko-KR"/>
              </w:rPr>
              <w:t>29.7</w:t>
            </w:r>
          </w:p>
        </w:tc>
        <w:tc>
          <w:tcPr>
            <w:tcW w:w="1248" w:type="dxa"/>
            <w:shd w:val="clear" w:color="auto" w:fill="auto"/>
          </w:tcPr>
          <w:p w14:paraId="2BC161F1" w14:textId="77777777" w:rsidR="006F4585" w:rsidRPr="00EF5447" w:rsidRDefault="006F4585" w:rsidP="008759DB">
            <w:pPr>
              <w:pStyle w:val="TAC"/>
            </w:pPr>
            <w:r w:rsidRPr="00EF5447">
              <w:rPr>
                <w:rFonts w:eastAsia="MS Mincho"/>
              </w:rPr>
              <w:t>IMD2</w:t>
            </w:r>
          </w:p>
        </w:tc>
      </w:tr>
      <w:tr w:rsidR="006F4585" w:rsidRPr="00EF5447" w14:paraId="55226CB6" w14:textId="77777777" w:rsidTr="008759DB">
        <w:trPr>
          <w:trHeight w:val="54"/>
          <w:jc w:val="center"/>
        </w:trPr>
        <w:tc>
          <w:tcPr>
            <w:tcW w:w="2258" w:type="dxa"/>
            <w:tcBorders>
              <w:top w:val="nil"/>
              <w:bottom w:val="nil"/>
            </w:tcBorders>
            <w:shd w:val="clear" w:color="auto" w:fill="auto"/>
          </w:tcPr>
          <w:p w14:paraId="3B27BE5C" w14:textId="77777777" w:rsidR="006F4585" w:rsidRPr="00EF5447" w:rsidRDefault="006F4585" w:rsidP="008759DB">
            <w:pPr>
              <w:pStyle w:val="TAC"/>
              <w:rPr>
                <w:lang w:eastAsia="ja-JP"/>
              </w:rPr>
            </w:pPr>
            <w:r w:rsidRPr="00EF5447">
              <w:rPr>
                <w:lang w:eastAsia="fi-FI"/>
              </w:rPr>
              <w:t>DC_5A-13A_n66A</w:t>
            </w:r>
          </w:p>
        </w:tc>
        <w:tc>
          <w:tcPr>
            <w:tcW w:w="867" w:type="dxa"/>
            <w:shd w:val="clear" w:color="auto" w:fill="auto"/>
          </w:tcPr>
          <w:p w14:paraId="7EBEA2E3" w14:textId="77777777" w:rsidR="006F4585" w:rsidRPr="00EF5447" w:rsidRDefault="006F4585" w:rsidP="008759DB">
            <w:pPr>
              <w:pStyle w:val="TAC"/>
              <w:rPr>
                <w:lang w:eastAsia="ko-KR"/>
              </w:rPr>
            </w:pPr>
            <w:r w:rsidRPr="00EF5447">
              <w:rPr>
                <w:lang w:eastAsia="fi-FI"/>
              </w:rPr>
              <w:t>5</w:t>
            </w:r>
          </w:p>
        </w:tc>
        <w:tc>
          <w:tcPr>
            <w:tcW w:w="1167" w:type="dxa"/>
            <w:shd w:val="clear" w:color="auto" w:fill="auto"/>
            <w:noWrap/>
          </w:tcPr>
          <w:p w14:paraId="727BEC00" w14:textId="77777777" w:rsidR="006F4585" w:rsidRPr="00EF5447" w:rsidRDefault="006F4585" w:rsidP="008759DB">
            <w:pPr>
              <w:pStyle w:val="TAC"/>
            </w:pPr>
            <w:r w:rsidRPr="00EF5447">
              <w:rPr>
                <w:lang w:eastAsia="fi-FI"/>
              </w:rPr>
              <w:t>840</w:t>
            </w:r>
          </w:p>
        </w:tc>
        <w:tc>
          <w:tcPr>
            <w:tcW w:w="746" w:type="dxa"/>
            <w:shd w:val="clear" w:color="auto" w:fill="auto"/>
            <w:noWrap/>
          </w:tcPr>
          <w:p w14:paraId="1719C0DA" w14:textId="77777777" w:rsidR="006F4585" w:rsidRPr="00EF5447" w:rsidRDefault="006F4585" w:rsidP="008759DB">
            <w:pPr>
              <w:pStyle w:val="TAC"/>
            </w:pPr>
            <w:r w:rsidRPr="00EF5447">
              <w:rPr>
                <w:rFonts w:eastAsia="Malgun Gothic"/>
                <w:kern w:val="2"/>
                <w:lang w:eastAsia="ko-KR"/>
              </w:rPr>
              <w:t>5</w:t>
            </w:r>
          </w:p>
        </w:tc>
        <w:tc>
          <w:tcPr>
            <w:tcW w:w="2266" w:type="dxa"/>
            <w:shd w:val="clear" w:color="auto" w:fill="auto"/>
            <w:noWrap/>
          </w:tcPr>
          <w:p w14:paraId="5208209E" w14:textId="77777777" w:rsidR="006F4585" w:rsidRPr="00EF5447" w:rsidRDefault="006F4585" w:rsidP="008759DB">
            <w:pPr>
              <w:pStyle w:val="TAC"/>
            </w:pPr>
            <w:r w:rsidRPr="00EF5447">
              <w:rPr>
                <w:rFonts w:eastAsia="Malgun Gothic"/>
                <w:kern w:val="2"/>
                <w:lang w:eastAsia="ko-KR"/>
              </w:rPr>
              <w:t>25</w:t>
            </w:r>
          </w:p>
        </w:tc>
        <w:tc>
          <w:tcPr>
            <w:tcW w:w="1323" w:type="dxa"/>
            <w:shd w:val="clear" w:color="auto" w:fill="auto"/>
            <w:noWrap/>
          </w:tcPr>
          <w:p w14:paraId="1CD83ACC" w14:textId="77777777" w:rsidR="006F4585" w:rsidRPr="00EF5447" w:rsidRDefault="006F4585" w:rsidP="008759DB">
            <w:pPr>
              <w:pStyle w:val="TAC"/>
            </w:pPr>
            <w:r w:rsidRPr="00EF5447">
              <w:rPr>
                <w:lang w:eastAsia="fi-FI"/>
              </w:rPr>
              <w:t>885</w:t>
            </w:r>
          </w:p>
        </w:tc>
        <w:tc>
          <w:tcPr>
            <w:tcW w:w="857" w:type="dxa"/>
            <w:shd w:val="clear" w:color="auto" w:fill="auto"/>
          </w:tcPr>
          <w:p w14:paraId="2E545F14" w14:textId="77777777" w:rsidR="006F4585" w:rsidRPr="00EF5447" w:rsidRDefault="006F4585" w:rsidP="008759DB">
            <w:pPr>
              <w:pStyle w:val="TAC"/>
              <w:rPr>
                <w:lang w:eastAsia="ko-KR"/>
              </w:rPr>
            </w:pPr>
            <w:r w:rsidRPr="00EF5447">
              <w:rPr>
                <w:rFonts w:eastAsia="Malgun Gothic"/>
                <w:kern w:val="2"/>
                <w:lang w:eastAsia="ko-KR"/>
              </w:rPr>
              <w:t>N/A</w:t>
            </w:r>
          </w:p>
        </w:tc>
        <w:tc>
          <w:tcPr>
            <w:tcW w:w="1248" w:type="dxa"/>
            <w:shd w:val="clear" w:color="auto" w:fill="auto"/>
          </w:tcPr>
          <w:p w14:paraId="75D05A3A" w14:textId="77777777" w:rsidR="006F4585" w:rsidRPr="00EF5447" w:rsidRDefault="006F4585" w:rsidP="008759DB">
            <w:pPr>
              <w:pStyle w:val="TAC"/>
              <w:rPr>
                <w:rFonts w:eastAsia="MS Mincho"/>
              </w:rPr>
            </w:pPr>
            <w:r w:rsidRPr="00EF5447">
              <w:rPr>
                <w:lang w:eastAsia="fi-FI"/>
              </w:rPr>
              <w:t>N/A</w:t>
            </w:r>
          </w:p>
        </w:tc>
      </w:tr>
      <w:tr w:rsidR="006F4585" w:rsidRPr="00EF5447" w14:paraId="37E7E78E" w14:textId="77777777" w:rsidTr="008759DB">
        <w:trPr>
          <w:trHeight w:val="54"/>
          <w:jc w:val="center"/>
        </w:trPr>
        <w:tc>
          <w:tcPr>
            <w:tcW w:w="2258" w:type="dxa"/>
            <w:tcBorders>
              <w:top w:val="nil"/>
              <w:bottom w:val="nil"/>
            </w:tcBorders>
            <w:shd w:val="clear" w:color="auto" w:fill="auto"/>
          </w:tcPr>
          <w:p w14:paraId="24B175E2" w14:textId="77777777" w:rsidR="006F4585" w:rsidRPr="00EF5447" w:rsidRDefault="006F4585" w:rsidP="008759DB">
            <w:pPr>
              <w:pStyle w:val="TAC"/>
              <w:rPr>
                <w:lang w:eastAsia="ja-JP"/>
              </w:rPr>
            </w:pPr>
          </w:p>
        </w:tc>
        <w:tc>
          <w:tcPr>
            <w:tcW w:w="867" w:type="dxa"/>
            <w:shd w:val="clear" w:color="auto" w:fill="auto"/>
          </w:tcPr>
          <w:p w14:paraId="47042AEE" w14:textId="77777777" w:rsidR="006F4585" w:rsidRPr="00EF5447" w:rsidRDefault="006F4585" w:rsidP="008759DB">
            <w:pPr>
              <w:pStyle w:val="TAC"/>
              <w:rPr>
                <w:lang w:eastAsia="ko-KR"/>
              </w:rPr>
            </w:pPr>
            <w:r w:rsidRPr="00EF5447">
              <w:rPr>
                <w:lang w:eastAsia="fi-FI"/>
              </w:rPr>
              <w:t>13</w:t>
            </w:r>
          </w:p>
        </w:tc>
        <w:tc>
          <w:tcPr>
            <w:tcW w:w="1167" w:type="dxa"/>
            <w:shd w:val="clear" w:color="auto" w:fill="auto"/>
            <w:noWrap/>
          </w:tcPr>
          <w:p w14:paraId="05EFBF69" w14:textId="77777777" w:rsidR="006F4585" w:rsidRPr="00EF5447" w:rsidRDefault="006F4585" w:rsidP="008759DB">
            <w:pPr>
              <w:pStyle w:val="TAC"/>
            </w:pPr>
            <w:r w:rsidRPr="00EF5447">
              <w:rPr>
                <w:lang w:eastAsia="fi-FI"/>
              </w:rPr>
              <w:t>781</w:t>
            </w:r>
          </w:p>
        </w:tc>
        <w:tc>
          <w:tcPr>
            <w:tcW w:w="746" w:type="dxa"/>
            <w:shd w:val="clear" w:color="auto" w:fill="auto"/>
            <w:noWrap/>
          </w:tcPr>
          <w:p w14:paraId="598ED58B" w14:textId="77777777" w:rsidR="006F4585" w:rsidRPr="00EF5447" w:rsidRDefault="006F4585" w:rsidP="008759DB">
            <w:pPr>
              <w:pStyle w:val="TAC"/>
            </w:pPr>
            <w:r w:rsidRPr="00EF5447">
              <w:rPr>
                <w:lang w:eastAsia="fi-FI"/>
              </w:rPr>
              <w:t>5</w:t>
            </w:r>
          </w:p>
        </w:tc>
        <w:tc>
          <w:tcPr>
            <w:tcW w:w="2266" w:type="dxa"/>
            <w:shd w:val="clear" w:color="auto" w:fill="auto"/>
            <w:noWrap/>
          </w:tcPr>
          <w:p w14:paraId="57A30A64" w14:textId="77777777" w:rsidR="006F4585" w:rsidRPr="00EF5447" w:rsidRDefault="006F4585" w:rsidP="008759DB">
            <w:pPr>
              <w:pStyle w:val="TAC"/>
            </w:pPr>
            <w:r w:rsidRPr="00EF5447">
              <w:rPr>
                <w:lang w:eastAsia="fi-FI"/>
              </w:rPr>
              <w:t>25</w:t>
            </w:r>
          </w:p>
        </w:tc>
        <w:tc>
          <w:tcPr>
            <w:tcW w:w="1323" w:type="dxa"/>
            <w:shd w:val="clear" w:color="auto" w:fill="auto"/>
            <w:noWrap/>
          </w:tcPr>
          <w:p w14:paraId="24D27074" w14:textId="77777777" w:rsidR="006F4585" w:rsidRPr="00EF5447" w:rsidRDefault="006F4585" w:rsidP="008759DB">
            <w:pPr>
              <w:pStyle w:val="TAC"/>
            </w:pPr>
            <w:r w:rsidRPr="00EF5447">
              <w:rPr>
                <w:lang w:eastAsia="fi-FI"/>
              </w:rPr>
              <w:t>750</w:t>
            </w:r>
          </w:p>
        </w:tc>
        <w:tc>
          <w:tcPr>
            <w:tcW w:w="857" w:type="dxa"/>
            <w:shd w:val="clear" w:color="auto" w:fill="auto"/>
          </w:tcPr>
          <w:p w14:paraId="3830C89D" w14:textId="77777777" w:rsidR="006F4585" w:rsidRPr="00EF5447" w:rsidRDefault="006F4585" w:rsidP="008759DB">
            <w:pPr>
              <w:pStyle w:val="TAC"/>
              <w:rPr>
                <w:lang w:eastAsia="ko-KR"/>
              </w:rPr>
            </w:pPr>
            <w:r w:rsidRPr="00EF5447">
              <w:rPr>
                <w:lang w:eastAsia="fi-FI"/>
              </w:rPr>
              <w:t>9.4</w:t>
            </w:r>
          </w:p>
        </w:tc>
        <w:tc>
          <w:tcPr>
            <w:tcW w:w="1248" w:type="dxa"/>
            <w:shd w:val="clear" w:color="auto" w:fill="auto"/>
          </w:tcPr>
          <w:p w14:paraId="428D0AE6"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26C32EEF" w14:textId="77777777" w:rsidTr="008759DB">
        <w:trPr>
          <w:trHeight w:val="54"/>
          <w:jc w:val="center"/>
        </w:trPr>
        <w:tc>
          <w:tcPr>
            <w:tcW w:w="2258" w:type="dxa"/>
            <w:tcBorders>
              <w:top w:val="nil"/>
              <w:bottom w:val="single" w:sz="4" w:space="0" w:color="auto"/>
            </w:tcBorders>
            <w:shd w:val="clear" w:color="auto" w:fill="auto"/>
          </w:tcPr>
          <w:p w14:paraId="56AB0FCC" w14:textId="77777777" w:rsidR="006F4585" w:rsidRPr="00EF5447" w:rsidRDefault="006F4585" w:rsidP="008759DB">
            <w:pPr>
              <w:pStyle w:val="TAC"/>
              <w:rPr>
                <w:lang w:eastAsia="ja-JP"/>
              </w:rPr>
            </w:pPr>
          </w:p>
        </w:tc>
        <w:tc>
          <w:tcPr>
            <w:tcW w:w="867" w:type="dxa"/>
            <w:shd w:val="clear" w:color="auto" w:fill="auto"/>
          </w:tcPr>
          <w:p w14:paraId="7B89DD72" w14:textId="77777777" w:rsidR="006F4585" w:rsidRPr="00EF5447" w:rsidRDefault="006F4585" w:rsidP="008759DB">
            <w:pPr>
              <w:pStyle w:val="TAC"/>
              <w:rPr>
                <w:lang w:eastAsia="ko-KR"/>
              </w:rPr>
            </w:pPr>
            <w:r w:rsidRPr="00EF5447">
              <w:rPr>
                <w:lang w:eastAsia="fi-FI"/>
              </w:rPr>
              <w:t>n66</w:t>
            </w:r>
          </w:p>
        </w:tc>
        <w:tc>
          <w:tcPr>
            <w:tcW w:w="1167" w:type="dxa"/>
            <w:shd w:val="clear" w:color="auto" w:fill="auto"/>
            <w:noWrap/>
          </w:tcPr>
          <w:p w14:paraId="73016488" w14:textId="77777777" w:rsidR="006F4585" w:rsidRPr="00EF5447" w:rsidRDefault="006F4585" w:rsidP="008759DB">
            <w:pPr>
              <w:pStyle w:val="TAC"/>
            </w:pPr>
            <w:r w:rsidRPr="00EF5447">
              <w:rPr>
                <w:lang w:eastAsia="fi-FI"/>
              </w:rPr>
              <w:t>1770</w:t>
            </w:r>
          </w:p>
        </w:tc>
        <w:tc>
          <w:tcPr>
            <w:tcW w:w="746" w:type="dxa"/>
            <w:shd w:val="clear" w:color="auto" w:fill="auto"/>
            <w:noWrap/>
          </w:tcPr>
          <w:p w14:paraId="177ABB0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A64EA1B"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C75F85B" w14:textId="77777777" w:rsidR="006F4585" w:rsidRPr="00EF5447" w:rsidRDefault="006F4585" w:rsidP="008759DB">
            <w:pPr>
              <w:pStyle w:val="TAC"/>
            </w:pPr>
            <w:r w:rsidRPr="00EF5447">
              <w:rPr>
                <w:lang w:eastAsia="fi-FI"/>
              </w:rPr>
              <w:t>2170</w:t>
            </w:r>
          </w:p>
        </w:tc>
        <w:tc>
          <w:tcPr>
            <w:tcW w:w="857" w:type="dxa"/>
            <w:shd w:val="clear" w:color="auto" w:fill="auto"/>
          </w:tcPr>
          <w:p w14:paraId="04C5A024" w14:textId="77777777" w:rsidR="006F4585" w:rsidRPr="00EF5447" w:rsidRDefault="006F4585" w:rsidP="008759DB">
            <w:pPr>
              <w:pStyle w:val="TAC"/>
              <w:rPr>
                <w:lang w:eastAsia="ko-KR"/>
              </w:rPr>
            </w:pPr>
            <w:r w:rsidRPr="00EF5447">
              <w:rPr>
                <w:lang w:eastAsia="fi-FI"/>
              </w:rPr>
              <w:t>N/A</w:t>
            </w:r>
          </w:p>
        </w:tc>
        <w:tc>
          <w:tcPr>
            <w:tcW w:w="1248" w:type="dxa"/>
            <w:shd w:val="clear" w:color="auto" w:fill="auto"/>
          </w:tcPr>
          <w:p w14:paraId="2C9D39E7"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1A475CF9" w14:textId="77777777" w:rsidTr="008759DB">
        <w:trPr>
          <w:trHeight w:val="54"/>
          <w:jc w:val="center"/>
        </w:trPr>
        <w:tc>
          <w:tcPr>
            <w:tcW w:w="2258" w:type="dxa"/>
            <w:tcBorders>
              <w:top w:val="nil"/>
              <w:bottom w:val="nil"/>
            </w:tcBorders>
            <w:shd w:val="clear" w:color="auto" w:fill="auto"/>
          </w:tcPr>
          <w:p w14:paraId="28EC3C66" w14:textId="77777777" w:rsidR="006F4585" w:rsidRPr="00C34DB8" w:rsidRDefault="006F4585" w:rsidP="008759D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9D5EA0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FC144" w14:textId="77777777" w:rsidR="006F4585" w:rsidRPr="00EF5447" w:rsidRDefault="006F4585" w:rsidP="008759DB">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6264CC8"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C70E4" w14:textId="77777777" w:rsidR="006F4585" w:rsidRPr="00EF5447" w:rsidRDefault="006F4585" w:rsidP="008759DB">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63CBAB" w14:textId="77777777" w:rsidR="006F4585" w:rsidRPr="00EF5447" w:rsidRDefault="006F4585" w:rsidP="008759DB">
            <w:pPr>
              <w:pStyle w:val="TAC"/>
              <w:rPr>
                <w:lang w:eastAsia="fi-FI"/>
              </w:rPr>
            </w:pPr>
            <w:r>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36894E3E" w14:textId="77777777" w:rsidR="006F4585" w:rsidRPr="00EF5447" w:rsidRDefault="006F4585" w:rsidP="008759D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C8B624F"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21D42704" w14:textId="77777777" w:rsidTr="008759DB">
        <w:trPr>
          <w:trHeight w:val="54"/>
          <w:jc w:val="center"/>
        </w:trPr>
        <w:tc>
          <w:tcPr>
            <w:tcW w:w="2258" w:type="dxa"/>
            <w:tcBorders>
              <w:top w:val="nil"/>
              <w:bottom w:val="nil"/>
            </w:tcBorders>
            <w:shd w:val="clear" w:color="auto" w:fill="auto"/>
          </w:tcPr>
          <w:p w14:paraId="3EC681FE" w14:textId="77777777" w:rsidR="006F4585" w:rsidRPr="00EF5447" w:rsidRDefault="006F4585" w:rsidP="008759D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075B654"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E0922E" w14:textId="77777777" w:rsidR="006F4585" w:rsidRPr="00EF5447" w:rsidRDefault="006F4585" w:rsidP="008759DB">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854A423"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2999BF"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FC15B9" w14:textId="77777777" w:rsidR="006F4585" w:rsidRPr="00EF5447" w:rsidRDefault="006F4585" w:rsidP="008759DB">
            <w:pPr>
              <w:pStyle w:val="TAC"/>
              <w:rPr>
                <w:lang w:eastAsia="fi-FI"/>
              </w:rPr>
            </w:pPr>
            <w:r>
              <w:rPr>
                <w:rFonts w:cs="Arial"/>
                <w:color w:val="000000"/>
                <w:szCs w:val="18"/>
              </w:rPr>
              <w:t>4110</w:t>
            </w:r>
          </w:p>
        </w:tc>
        <w:tc>
          <w:tcPr>
            <w:tcW w:w="857" w:type="dxa"/>
            <w:tcBorders>
              <w:top w:val="single" w:sz="4" w:space="0" w:color="auto"/>
              <w:left w:val="single" w:sz="4" w:space="0" w:color="auto"/>
              <w:bottom w:val="single" w:sz="4" w:space="0" w:color="auto"/>
              <w:right w:val="single" w:sz="4" w:space="0" w:color="auto"/>
            </w:tcBorders>
            <w:vAlign w:val="center"/>
          </w:tcPr>
          <w:p w14:paraId="01DA0BD0"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03E77B"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359A3DB9" w14:textId="77777777" w:rsidTr="008759DB">
        <w:trPr>
          <w:trHeight w:val="54"/>
          <w:jc w:val="center"/>
        </w:trPr>
        <w:tc>
          <w:tcPr>
            <w:tcW w:w="2258" w:type="dxa"/>
            <w:tcBorders>
              <w:top w:val="nil"/>
              <w:bottom w:val="nil"/>
            </w:tcBorders>
            <w:shd w:val="clear" w:color="auto" w:fill="auto"/>
          </w:tcPr>
          <w:p w14:paraId="62E979F3"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1F853A4"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AD97CB" w14:textId="77777777" w:rsidR="006F4585" w:rsidRPr="00EF5447" w:rsidRDefault="006F4585" w:rsidP="008759DB">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04A4F8BA"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6B0F7"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FD2D0" w14:textId="77777777" w:rsidR="006F4585" w:rsidRPr="00EF5447" w:rsidRDefault="006F4585" w:rsidP="008759DB">
            <w:pPr>
              <w:pStyle w:val="TAC"/>
              <w:rPr>
                <w:lang w:eastAsia="fi-FI"/>
              </w:rPr>
            </w:pPr>
            <w:r>
              <w:rPr>
                <w:rFonts w:cs="Arial"/>
                <w:szCs w:val="18"/>
              </w:rPr>
              <w:t>750</w:t>
            </w:r>
          </w:p>
        </w:tc>
        <w:tc>
          <w:tcPr>
            <w:tcW w:w="857" w:type="dxa"/>
            <w:tcBorders>
              <w:top w:val="single" w:sz="4" w:space="0" w:color="auto"/>
              <w:left w:val="single" w:sz="4" w:space="0" w:color="auto"/>
              <w:bottom w:val="single" w:sz="4" w:space="0" w:color="auto"/>
              <w:right w:val="single" w:sz="4" w:space="0" w:color="auto"/>
            </w:tcBorders>
            <w:vAlign w:val="center"/>
          </w:tcPr>
          <w:p w14:paraId="77E762A8" w14:textId="77777777" w:rsidR="006F4585" w:rsidRPr="00EF5447" w:rsidRDefault="006F4585" w:rsidP="008759DB">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2C0B2DB"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A8B73F4" w14:textId="77777777" w:rsidTr="008759DB">
        <w:trPr>
          <w:trHeight w:val="54"/>
          <w:jc w:val="center"/>
        </w:trPr>
        <w:tc>
          <w:tcPr>
            <w:tcW w:w="2258" w:type="dxa"/>
            <w:tcBorders>
              <w:top w:val="nil"/>
              <w:bottom w:val="nil"/>
            </w:tcBorders>
            <w:shd w:val="clear" w:color="auto" w:fill="auto"/>
          </w:tcPr>
          <w:p w14:paraId="793EA498"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3D4983"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A0ED1" w14:textId="77777777" w:rsidR="006F4585" w:rsidRPr="00EF5447" w:rsidRDefault="006F4585" w:rsidP="008759DB">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7B5734E0"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94641E"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D1BEB8" w14:textId="77777777" w:rsidR="006F4585" w:rsidRPr="00EF5447" w:rsidRDefault="006F4585" w:rsidP="008759DB">
            <w:pPr>
              <w:pStyle w:val="TAC"/>
              <w:rPr>
                <w:lang w:eastAsia="fi-FI"/>
              </w:rPr>
            </w:pPr>
            <w:r w:rsidRPr="003B4D49">
              <w:rPr>
                <w:rFonts w:cs="Arial"/>
                <w:szCs w:val="18"/>
              </w:rPr>
              <w:t>751</w:t>
            </w:r>
          </w:p>
        </w:tc>
        <w:tc>
          <w:tcPr>
            <w:tcW w:w="857" w:type="dxa"/>
            <w:tcBorders>
              <w:top w:val="single" w:sz="4" w:space="0" w:color="auto"/>
              <w:left w:val="single" w:sz="4" w:space="0" w:color="auto"/>
              <w:bottom w:val="single" w:sz="4" w:space="0" w:color="auto"/>
              <w:right w:val="single" w:sz="4" w:space="0" w:color="auto"/>
            </w:tcBorders>
            <w:vAlign w:val="center"/>
          </w:tcPr>
          <w:p w14:paraId="178E814C"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102FC0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11ECD170" w14:textId="77777777" w:rsidTr="008759DB">
        <w:trPr>
          <w:trHeight w:val="54"/>
          <w:jc w:val="center"/>
        </w:trPr>
        <w:tc>
          <w:tcPr>
            <w:tcW w:w="2258" w:type="dxa"/>
            <w:tcBorders>
              <w:top w:val="nil"/>
              <w:bottom w:val="nil"/>
            </w:tcBorders>
            <w:shd w:val="clear" w:color="auto" w:fill="auto"/>
          </w:tcPr>
          <w:p w14:paraId="52EC488F"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DA86599"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4E7BA4" w14:textId="77777777" w:rsidR="006F4585" w:rsidRPr="00EF5447" w:rsidRDefault="006F4585" w:rsidP="008759DB">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6DEA3358"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CC09EF8"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9F6E6E" w14:textId="77777777" w:rsidR="006F4585" w:rsidRPr="00EF5447" w:rsidRDefault="006F4585" w:rsidP="008759DB">
            <w:pPr>
              <w:pStyle w:val="TAC"/>
              <w:rPr>
                <w:lang w:eastAsia="fi-FI"/>
              </w:rPr>
            </w:pPr>
            <w:r w:rsidRPr="003B4D49">
              <w:rPr>
                <w:rFonts w:cs="Arial"/>
                <w:color w:val="000000"/>
                <w:szCs w:val="18"/>
              </w:rPr>
              <w:t>4013</w:t>
            </w:r>
          </w:p>
        </w:tc>
        <w:tc>
          <w:tcPr>
            <w:tcW w:w="857" w:type="dxa"/>
            <w:tcBorders>
              <w:top w:val="single" w:sz="4" w:space="0" w:color="auto"/>
              <w:left w:val="single" w:sz="4" w:space="0" w:color="auto"/>
              <w:bottom w:val="single" w:sz="4" w:space="0" w:color="auto"/>
              <w:right w:val="single" w:sz="4" w:space="0" w:color="auto"/>
            </w:tcBorders>
            <w:vAlign w:val="center"/>
          </w:tcPr>
          <w:p w14:paraId="435C3FBD"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505FDF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4BE6CAE6" w14:textId="77777777" w:rsidTr="008759DB">
        <w:trPr>
          <w:trHeight w:val="54"/>
          <w:jc w:val="center"/>
        </w:trPr>
        <w:tc>
          <w:tcPr>
            <w:tcW w:w="2258" w:type="dxa"/>
            <w:tcBorders>
              <w:top w:val="nil"/>
              <w:bottom w:val="single" w:sz="4" w:space="0" w:color="auto"/>
            </w:tcBorders>
            <w:shd w:val="clear" w:color="auto" w:fill="auto"/>
          </w:tcPr>
          <w:p w14:paraId="452B6DF5"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E2639A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B7E99DB" w14:textId="77777777" w:rsidR="006F4585" w:rsidRPr="00EF5447" w:rsidRDefault="006F4585" w:rsidP="008759DB">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2E12667"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28AE79A" w14:textId="77777777" w:rsidR="006F4585" w:rsidRPr="00EF5447" w:rsidRDefault="006F4585" w:rsidP="008759DB">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3E2E7" w14:textId="77777777" w:rsidR="006F4585" w:rsidRPr="00EF5447" w:rsidRDefault="006F4585" w:rsidP="008759DB">
            <w:pPr>
              <w:pStyle w:val="TAC"/>
              <w:rPr>
                <w:lang w:eastAsia="fi-FI"/>
              </w:rPr>
            </w:pPr>
            <w:r w:rsidRPr="00AE7D0A">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1284773C" w14:textId="77777777" w:rsidR="006F4585" w:rsidRPr="00EF5447" w:rsidRDefault="006F4585" w:rsidP="008759D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EDEFEED"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7E4CC6E" w14:textId="77777777" w:rsidTr="008759DB">
        <w:trPr>
          <w:trHeight w:val="54"/>
          <w:jc w:val="center"/>
        </w:trPr>
        <w:tc>
          <w:tcPr>
            <w:tcW w:w="2258" w:type="dxa"/>
            <w:tcBorders>
              <w:top w:val="nil"/>
              <w:bottom w:val="nil"/>
            </w:tcBorders>
            <w:shd w:val="clear" w:color="auto" w:fill="auto"/>
            <w:vAlign w:val="center"/>
          </w:tcPr>
          <w:p w14:paraId="7002BCAF" w14:textId="77777777" w:rsidR="006F4585" w:rsidRPr="00EF5447" w:rsidRDefault="006F4585" w:rsidP="008759DB">
            <w:pPr>
              <w:pStyle w:val="TAC"/>
              <w:rPr>
                <w:lang w:eastAsia="ja-JP"/>
              </w:rPr>
            </w:pPr>
            <w:r>
              <w:t>DC_5A-30A_n2A</w:t>
            </w:r>
          </w:p>
        </w:tc>
        <w:tc>
          <w:tcPr>
            <w:tcW w:w="867" w:type="dxa"/>
            <w:shd w:val="clear" w:color="auto" w:fill="auto"/>
            <w:vAlign w:val="center"/>
          </w:tcPr>
          <w:p w14:paraId="340D6B54" w14:textId="77777777" w:rsidR="006F4585" w:rsidRPr="00EF5447" w:rsidRDefault="006F4585" w:rsidP="008759DB">
            <w:pPr>
              <w:pStyle w:val="TAC"/>
              <w:rPr>
                <w:lang w:eastAsia="fi-FI"/>
              </w:rPr>
            </w:pPr>
            <w:r>
              <w:t>5</w:t>
            </w:r>
          </w:p>
        </w:tc>
        <w:tc>
          <w:tcPr>
            <w:tcW w:w="1167" w:type="dxa"/>
            <w:shd w:val="clear" w:color="auto" w:fill="auto"/>
            <w:noWrap/>
            <w:vAlign w:val="center"/>
          </w:tcPr>
          <w:p w14:paraId="01DB42C5" w14:textId="77777777" w:rsidR="006F4585" w:rsidRPr="00EF5447" w:rsidRDefault="006F4585" w:rsidP="008759DB">
            <w:pPr>
              <w:pStyle w:val="TAC"/>
              <w:rPr>
                <w:lang w:eastAsia="fi-FI"/>
              </w:rPr>
            </w:pPr>
            <w:r>
              <w:rPr>
                <w:rFonts w:eastAsia="Malgun Gothic"/>
                <w:szCs w:val="18"/>
                <w:lang w:eastAsia="ko-KR"/>
              </w:rPr>
              <w:t>835</w:t>
            </w:r>
          </w:p>
        </w:tc>
        <w:tc>
          <w:tcPr>
            <w:tcW w:w="746" w:type="dxa"/>
            <w:shd w:val="clear" w:color="auto" w:fill="auto"/>
            <w:noWrap/>
            <w:vAlign w:val="center"/>
          </w:tcPr>
          <w:p w14:paraId="539D3D75"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24B8CB1"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7615551" w14:textId="77777777" w:rsidR="006F4585" w:rsidRPr="00EF5447" w:rsidRDefault="006F4585" w:rsidP="008759DB">
            <w:pPr>
              <w:pStyle w:val="TAC"/>
              <w:rPr>
                <w:lang w:eastAsia="fi-FI"/>
              </w:rPr>
            </w:pPr>
            <w:r>
              <w:rPr>
                <w:rFonts w:eastAsia="Malgun Gothic"/>
                <w:szCs w:val="18"/>
                <w:lang w:eastAsia="ko-KR"/>
              </w:rPr>
              <w:t>880</w:t>
            </w:r>
          </w:p>
        </w:tc>
        <w:tc>
          <w:tcPr>
            <w:tcW w:w="857" w:type="dxa"/>
            <w:shd w:val="clear" w:color="auto" w:fill="auto"/>
            <w:vAlign w:val="center"/>
          </w:tcPr>
          <w:p w14:paraId="2C12D74C" w14:textId="77777777" w:rsidR="006F4585" w:rsidRPr="00EF5447" w:rsidRDefault="006F4585" w:rsidP="008759DB">
            <w:pPr>
              <w:pStyle w:val="TAC"/>
              <w:rPr>
                <w:lang w:eastAsia="fi-FI"/>
              </w:rPr>
            </w:pPr>
            <w:r>
              <w:rPr>
                <w:rFonts w:eastAsia="MS Mincho"/>
              </w:rPr>
              <w:t>8</w:t>
            </w:r>
          </w:p>
        </w:tc>
        <w:tc>
          <w:tcPr>
            <w:tcW w:w="1248" w:type="dxa"/>
            <w:shd w:val="clear" w:color="auto" w:fill="auto"/>
            <w:vAlign w:val="center"/>
          </w:tcPr>
          <w:p w14:paraId="69DA5466" w14:textId="77777777" w:rsidR="006F4585" w:rsidRPr="00EF5447" w:rsidRDefault="006F4585" w:rsidP="008759DB">
            <w:pPr>
              <w:pStyle w:val="TAC"/>
              <w:rPr>
                <w:rFonts w:eastAsia="Malgun Gothic"/>
                <w:lang w:eastAsia="ko-KR"/>
              </w:rPr>
            </w:pPr>
            <w:r>
              <w:t>IMD4</w:t>
            </w:r>
          </w:p>
        </w:tc>
      </w:tr>
      <w:tr w:rsidR="006F4585" w:rsidRPr="00EF5447" w14:paraId="48A9A199" w14:textId="77777777" w:rsidTr="008759DB">
        <w:trPr>
          <w:trHeight w:val="54"/>
          <w:jc w:val="center"/>
        </w:trPr>
        <w:tc>
          <w:tcPr>
            <w:tcW w:w="2258" w:type="dxa"/>
            <w:tcBorders>
              <w:top w:val="nil"/>
              <w:bottom w:val="nil"/>
            </w:tcBorders>
            <w:shd w:val="clear" w:color="auto" w:fill="auto"/>
            <w:vAlign w:val="center"/>
          </w:tcPr>
          <w:p w14:paraId="1F839013" w14:textId="77777777" w:rsidR="006F4585" w:rsidRPr="00EF5447" w:rsidRDefault="006F4585" w:rsidP="008759DB">
            <w:pPr>
              <w:pStyle w:val="TAC"/>
              <w:rPr>
                <w:lang w:eastAsia="ja-JP"/>
              </w:rPr>
            </w:pPr>
          </w:p>
        </w:tc>
        <w:tc>
          <w:tcPr>
            <w:tcW w:w="867" w:type="dxa"/>
            <w:shd w:val="clear" w:color="auto" w:fill="auto"/>
            <w:vAlign w:val="center"/>
          </w:tcPr>
          <w:p w14:paraId="153AE2FA" w14:textId="77777777" w:rsidR="006F4585" w:rsidRPr="00EF5447" w:rsidRDefault="006F4585" w:rsidP="008759DB">
            <w:pPr>
              <w:pStyle w:val="TAC"/>
              <w:rPr>
                <w:lang w:eastAsia="fi-FI"/>
              </w:rPr>
            </w:pPr>
            <w:r>
              <w:t>30</w:t>
            </w:r>
          </w:p>
        </w:tc>
        <w:tc>
          <w:tcPr>
            <w:tcW w:w="1167" w:type="dxa"/>
            <w:shd w:val="clear" w:color="auto" w:fill="auto"/>
            <w:noWrap/>
            <w:vAlign w:val="center"/>
          </w:tcPr>
          <w:p w14:paraId="0F223B88" w14:textId="77777777" w:rsidR="006F4585" w:rsidRPr="00EF5447" w:rsidRDefault="006F4585" w:rsidP="008759DB">
            <w:pPr>
              <w:pStyle w:val="TAC"/>
              <w:rPr>
                <w:lang w:eastAsia="fi-FI"/>
              </w:rPr>
            </w:pPr>
            <w:r>
              <w:rPr>
                <w:rFonts w:eastAsia="Malgun Gothic"/>
                <w:szCs w:val="18"/>
                <w:lang w:eastAsia="ko-KR"/>
              </w:rPr>
              <w:t>2310</w:t>
            </w:r>
          </w:p>
        </w:tc>
        <w:tc>
          <w:tcPr>
            <w:tcW w:w="746" w:type="dxa"/>
            <w:shd w:val="clear" w:color="auto" w:fill="auto"/>
            <w:noWrap/>
            <w:vAlign w:val="center"/>
          </w:tcPr>
          <w:p w14:paraId="2F52986A"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0EADE357"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FF7495C" w14:textId="77777777" w:rsidR="006F4585" w:rsidRPr="00EF5447" w:rsidRDefault="006F4585" w:rsidP="008759DB">
            <w:pPr>
              <w:pStyle w:val="TAC"/>
              <w:rPr>
                <w:lang w:eastAsia="fi-FI"/>
              </w:rPr>
            </w:pPr>
            <w:r>
              <w:rPr>
                <w:rFonts w:eastAsia="Malgun Gothic"/>
                <w:szCs w:val="18"/>
                <w:lang w:eastAsia="ko-KR"/>
              </w:rPr>
              <w:t>2355</w:t>
            </w:r>
          </w:p>
        </w:tc>
        <w:tc>
          <w:tcPr>
            <w:tcW w:w="857" w:type="dxa"/>
            <w:shd w:val="clear" w:color="auto" w:fill="auto"/>
          </w:tcPr>
          <w:p w14:paraId="0CC63693" w14:textId="77777777" w:rsidR="006F4585" w:rsidRPr="00EF5447" w:rsidRDefault="006F4585" w:rsidP="008759DB">
            <w:pPr>
              <w:pStyle w:val="TAC"/>
              <w:rPr>
                <w:lang w:eastAsia="fi-FI"/>
              </w:rPr>
            </w:pPr>
            <w:r>
              <w:t>N/A</w:t>
            </w:r>
          </w:p>
        </w:tc>
        <w:tc>
          <w:tcPr>
            <w:tcW w:w="1248" w:type="dxa"/>
            <w:shd w:val="clear" w:color="auto" w:fill="auto"/>
          </w:tcPr>
          <w:p w14:paraId="2B286B50" w14:textId="77777777" w:rsidR="006F4585" w:rsidRPr="00EF5447" w:rsidRDefault="006F4585" w:rsidP="008759DB">
            <w:pPr>
              <w:pStyle w:val="TAC"/>
              <w:rPr>
                <w:rFonts w:eastAsia="Malgun Gothic"/>
                <w:lang w:eastAsia="ko-KR"/>
              </w:rPr>
            </w:pPr>
            <w:r>
              <w:t>N/A</w:t>
            </w:r>
          </w:p>
        </w:tc>
      </w:tr>
      <w:tr w:rsidR="006F4585" w:rsidRPr="00EF5447" w14:paraId="247FB981" w14:textId="77777777" w:rsidTr="008759DB">
        <w:trPr>
          <w:trHeight w:val="54"/>
          <w:jc w:val="center"/>
        </w:trPr>
        <w:tc>
          <w:tcPr>
            <w:tcW w:w="2258" w:type="dxa"/>
            <w:tcBorders>
              <w:top w:val="nil"/>
              <w:bottom w:val="single" w:sz="4" w:space="0" w:color="auto"/>
            </w:tcBorders>
            <w:shd w:val="clear" w:color="auto" w:fill="auto"/>
            <w:vAlign w:val="center"/>
          </w:tcPr>
          <w:p w14:paraId="2EA933A3" w14:textId="77777777" w:rsidR="006F4585" w:rsidRPr="00EF5447" w:rsidRDefault="006F4585" w:rsidP="008759DB">
            <w:pPr>
              <w:pStyle w:val="TAC"/>
              <w:rPr>
                <w:lang w:eastAsia="ja-JP"/>
              </w:rPr>
            </w:pPr>
          </w:p>
        </w:tc>
        <w:tc>
          <w:tcPr>
            <w:tcW w:w="867" w:type="dxa"/>
            <w:shd w:val="clear" w:color="auto" w:fill="auto"/>
            <w:vAlign w:val="center"/>
          </w:tcPr>
          <w:p w14:paraId="2C2ED1E0" w14:textId="77777777" w:rsidR="006F4585" w:rsidRPr="00EF5447" w:rsidRDefault="006F4585" w:rsidP="008759DB">
            <w:pPr>
              <w:pStyle w:val="TAC"/>
              <w:rPr>
                <w:lang w:eastAsia="fi-FI"/>
              </w:rPr>
            </w:pPr>
            <w:r>
              <w:t>n2</w:t>
            </w:r>
          </w:p>
        </w:tc>
        <w:tc>
          <w:tcPr>
            <w:tcW w:w="1167" w:type="dxa"/>
            <w:shd w:val="clear" w:color="auto" w:fill="auto"/>
            <w:noWrap/>
            <w:vAlign w:val="center"/>
          </w:tcPr>
          <w:p w14:paraId="1B365A2A" w14:textId="77777777" w:rsidR="006F4585" w:rsidRPr="00EF5447" w:rsidRDefault="006F4585" w:rsidP="008759DB">
            <w:pPr>
              <w:pStyle w:val="TAC"/>
              <w:rPr>
                <w:lang w:eastAsia="fi-FI"/>
              </w:rPr>
            </w:pPr>
            <w:r>
              <w:rPr>
                <w:rFonts w:eastAsia="Malgun Gothic"/>
                <w:szCs w:val="18"/>
                <w:lang w:eastAsia="ko-KR"/>
              </w:rPr>
              <w:t>1870</w:t>
            </w:r>
          </w:p>
        </w:tc>
        <w:tc>
          <w:tcPr>
            <w:tcW w:w="746" w:type="dxa"/>
            <w:shd w:val="clear" w:color="auto" w:fill="auto"/>
            <w:noWrap/>
            <w:vAlign w:val="center"/>
          </w:tcPr>
          <w:p w14:paraId="0F2DC44B"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9D02C36"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23D11F2" w14:textId="77777777" w:rsidR="006F4585" w:rsidRPr="00EF5447" w:rsidRDefault="006F4585" w:rsidP="008759DB">
            <w:pPr>
              <w:pStyle w:val="TAC"/>
              <w:rPr>
                <w:lang w:eastAsia="fi-FI"/>
              </w:rPr>
            </w:pPr>
            <w:r>
              <w:rPr>
                <w:rFonts w:eastAsia="Malgun Gothic"/>
                <w:szCs w:val="18"/>
                <w:lang w:eastAsia="ko-KR"/>
              </w:rPr>
              <w:t>1950</w:t>
            </w:r>
          </w:p>
        </w:tc>
        <w:tc>
          <w:tcPr>
            <w:tcW w:w="857" w:type="dxa"/>
            <w:shd w:val="clear" w:color="auto" w:fill="auto"/>
            <w:vAlign w:val="center"/>
          </w:tcPr>
          <w:p w14:paraId="2BE65432" w14:textId="77777777" w:rsidR="006F4585" w:rsidRPr="00EF5447" w:rsidRDefault="006F4585" w:rsidP="008759DB">
            <w:pPr>
              <w:pStyle w:val="TAC"/>
              <w:rPr>
                <w:lang w:eastAsia="fi-FI"/>
              </w:rPr>
            </w:pPr>
            <w:r>
              <w:t>N/A</w:t>
            </w:r>
          </w:p>
        </w:tc>
        <w:tc>
          <w:tcPr>
            <w:tcW w:w="1248" w:type="dxa"/>
            <w:shd w:val="clear" w:color="auto" w:fill="auto"/>
            <w:vAlign w:val="center"/>
          </w:tcPr>
          <w:p w14:paraId="3E38CF91" w14:textId="77777777" w:rsidR="006F4585" w:rsidRPr="00EF5447" w:rsidRDefault="006F4585" w:rsidP="008759DB">
            <w:pPr>
              <w:pStyle w:val="TAC"/>
              <w:rPr>
                <w:rFonts w:eastAsia="Malgun Gothic"/>
                <w:lang w:eastAsia="ko-KR"/>
              </w:rPr>
            </w:pPr>
            <w:r>
              <w:t>N/A</w:t>
            </w:r>
          </w:p>
        </w:tc>
      </w:tr>
      <w:tr w:rsidR="006F4585" w14:paraId="3D92D1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FC5CCF" w14:textId="77777777" w:rsidR="006F4585" w:rsidRPr="00CF1576" w:rsidRDefault="006F4585" w:rsidP="008759DB">
            <w:pPr>
              <w:pStyle w:val="TAC"/>
            </w:pPr>
            <w:r w:rsidRPr="00CF1576">
              <w:t>DC_5A-30A_n77A</w:t>
            </w:r>
          </w:p>
          <w:p w14:paraId="36814DF6" w14:textId="77777777" w:rsidR="006F4585" w:rsidRDefault="006F4585" w:rsidP="008759D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998AB43"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0EEFB77"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B31BAB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7DD46740"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89F69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FC6C252" w14:textId="77777777" w:rsidR="006F4585" w:rsidRDefault="006F4585" w:rsidP="008759DB">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719A319" w14:textId="77777777" w:rsidR="006F4585" w:rsidRDefault="006F4585" w:rsidP="008759DB">
            <w:pPr>
              <w:pStyle w:val="TAC"/>
            </w:pPr>
            <w:r w:rsidRPr="0016459A">
              <w:t>IMD3</w:t>
            </w:r>
            <w:r w:rsidRPr="0016459A">
              <w:rPr>
                <w:vertAlign w:val="superscript"/>
              </w:rPr>
              <w:t>4</w:t>
            </w:r>
          </w:p>
        </w:tc>
      </w:tr>
      <w:tr w:rsidR="006F4585" w14:paraId="39A1FD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845F4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548F68C"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273013"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96C333A"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6F60852"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9F9DF"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6EE3AFCF"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FDC8333" w14:textId="77777777" w:rsidR="006F4585" w:rsidRDefault="006F4585" w:rsidP="008759DB">
            <w:pPr>
              <w:pStyle w:val="TAC"/>
            </w:pPr>
            <w:r w:rsidRPr="0016459A">
              <w:t>N/A</w:t>
            </w:r>
          </w:p>
        </w:tc>
      </w:tr>
      <w:tr w:rsidR="006F4585" w14:paraId="2B2C2D5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68E31B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15043A"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50165E" w14:textId="77777777" w:rsidR="006F4585" w:rsidRDefault="006F4585" w:rsidP="008759D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6076B9D6"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5C42E98"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C4D9F" w14:textId="77777777" w:rsidR="006F4585" w:rsidRDefault="006F4585" w:rsidP="008759DB">
            <w:pPr>
              <w:pStyle w:val="TAC"/>
              <w:rPr>
                <w:rFonts w:eastAsia="Malgun Gothic"/>
                <w:szCs w:val="18"/>
                <w:lang w:eastAsia="ko-KR"/>
              </w:rPr>
            </w:pPr>
            <w:r w:rsidRPr="0016459A">
              <w:t>3740</w:t>
            </w:r>
          </w:p>
        </w:tc>
        <w:tc>
          <w:tcPr>
            <w:tcW w:w="857" w:type="dxa"/>
            <w:tcBorders>
              <w:top w:val="single" w:sz="4" w:space="0" w:color="auto"/>
              <w:left w:val="single" w:sz="4" w:space="0" w:color="auto"/>
              <w:bottom w:val="single" w:sz="4" w:space="0" w:color="auto"/>
              <w:right w:val="single" w:sz="4" w:space="0" w:color="auto"/>
            </w:tcBorders>
          </w:tcPr>
          <w:p w14:paraId="2E7A7C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C03DC6E" w14:textId="77777777" w:rsidR="006F4585" w:rsidRDefault="006F4585" w:rsidP="008759DB">
            <w:pPr>
              <w:pStyle w:val="TAC"/>
            </w:pPr>
            <w:r w:rsidRPr="0016459A">
              <w:t>N/A</w:t>
            </w:r>
          </w:p>
        </w:tc>
      </w:tr>
      <w:tr w:rsidR="006F4585" w14:paraId="2242703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8D46A73"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04A3AD"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5082540"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489D653"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6F01254"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FC1B2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CAB4E16"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2DF7970" w14:textId="77777777" w:rsidR="006F4585" w:rsidRDefault="006F4585" w:rsidP="008759DB">
            <w:pPr>
              <w:pStyle w:val="TAC"/>
            </w:pPr>
            <w:r w:rsidRPr="0016459A">
              <w:t>N/A</w:t>
            </w:r>
          </w:p>
        </w:tc>
      </w:tr>
      <w:tr w:rsidR="006F4585" w14:paraId="6EEF1E2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9D6CB9C"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4E0845"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A02EC8"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82FA84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7570B0D"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4FBD19"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1B165DF2" w14:textId="77777777" w:rsidR="006F4585" w:rsidRDefault="006F4585" w:rsidP="008759DB">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441EDC1D" w14:textId="77777777" w:rsidR="006F4585" w:rsidRDefault="006F4585" w:rsidP="008759DB">
            <w:pPr>
              <w:pStyle w:val="TAC"/>
            </w:pPr>
            <w:r w:rsidRPr="0016459A">
              <w:t>IMD3</w:t>
            </w:r>
            <w:r w:rsidRPr="0016459A">
              <w:rPr>
                <w:vertAlign w:val="superscript"/>
              </w:rPr>
              <w:t>11</w:t>
            </w:r>
          </w:p>
        </w:tc>
      </w:tr>
      <w:tr w:rsidR="006F4585" w14:paraId="2885710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6647A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7CD08A7"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1C2BD" w14:textId="77777777" w:rsidR="006F4585" w:rsidRDefault="006F4585" w:rsidP="008759D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3D289EDB"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5A631B5D"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1D9687" w14:textId="77777777" w:rsidR="006F4585" w:rsidRDefault="006F4585" w:rsidP="008759DB">
            <w:pPr>
              <w:pStyle w:val="TAC"/>
              <w:rPr>
                <w:rFonts w:eastAsia="Malgun Gothic"/>
                <w:szCs w:val="18"/>
                <w:lang w:eastAsia="ko-KR"/>
              </w:rPr>
            </w:pPr>
            <w:r w:rsidRPr="0016459A">
              <w:t>4025</w:t>
            </w:r>
          </w:p>
        </w:tc>
        <w:tc>
          <w:tcPr>
            <w:tcW w:w="857" w:type="dxa"/>
            <w:tcBorders>
              <w:top w:val="single" w:sz="4" w:space="0" w:color="auto"/>
              <w:left w:val="single" w:sz="4" w:space="0" w:color="auto"/>
              <w:bottom w:val="single" w:sz="4" w:space="0" w:color="auto"/>
              <w:right w:val="single" w:sz="4" w:space="0" w:color="auto"/>
            </w:tcBorders>
          </w:tcPr>
          <w:p w14:paraId="352487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6BED8F" w14:textId="77777777" w:rsidR="006F4585" w:rsidRDefault="006F4585" w:rsidP="008759DB">
            <w:pPr>
              <w:pStyle w:val="TAC"/>
            </w:pPr>
            <w:r w:rsidRPr="0016459A">
              <w:t>N/A</w:t>
            </w:r>
          </w:p>
        </w:tc>
      </w:tr>
      <w:tr w:rsidR="006F4585" w:rsidRPr="001F360D" w14:paraId="4B812AAD"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224EBAFE" w14:textId="77777777" w:rsidR="006F4585" w:rsidRPr="0006210B" w:rsidRDefault="006F4585" w:rsidP="008759D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41686FC0" w14:textId="77777777" w:rsidR="006F4585" w:rsidRPr="001F360D" w:rsidRDefault="006F4585" w:rsidP="008759DB">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3EB8B" w14:textId="77777777" w:rsidR="006F4585" w:rsidRPr="001F360D" w:rsidRDefault="006F4585" w:rsidP="008759DB">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6BC028AE"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E59EB6"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067D91" w14:textId="77777777" w:rsidR="006F4585" w:rsidRPr="001F360D" w:rsidRDefault="006F4585" w:rsidP="008759DB">
            <w:pPr>
              <w:pStyle w:val="TAC"/>
              <w:rPr>
                <w:rFonts w:cs="Arial"/>
                <w:szCs w:val="18"/>
              </w:rPr>
            </w:pPr>
            <w:r>
              <w:rPr>
                <w:rFonts w:cs="Arial"/>
                <w:szCs w:val="18"/>
              </w:rPr>
              <w:t>875</w:t>
            </w:r>
          </w:p>
        </w:tc>
        <w:tc>
          <w:tcPr>
            <w:tcW w:w="857" w:type="dxa"/>
            <w:tcBorders>
              <w:top w:val="single" w:sz="4" w:space="0" w:color="auto"/>
              <w:left w:val="single" w:sz="4" w:space="0" w:color="auto"/>
              <w:bottom w:val="single" w:sz="4" w:space="0" w:color="auto"/>
              <w:right w:val="single" w:sz="4" w:space="0" w:color="auto"/>
            </w:tcBorders>
            <w:vAlign w:val="center"/>
          </w:tcPr>
          <w:p w14:paraId="350BE829"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477C" w14:textId="77777777" w:rsidR="006F4585" w:rsidRPr="001F360D" w:rsidRDefault="006F4585" w:rsidP="008759DB">
            <w:pPr>
              <w:pStyle w:val="TAC"/>
              <w:rPr>
                <w:rFonts w:cs="Arial"/>
                <w:color w:val="000000"/>
              </w:rPr>
            </w:pPr>
            <w:r>
              <w:rPr>
                <w:rFonts w:cs="Arial"/>
                <w:color w:val="000000"/>
              </w:rPr>
              <w:t>N/A</w:t>
            </w:r>
          </w:p>
        </w:tc>
      </w:tr>
      <w:tr w:rsidR="006F4585" w:rsidRPr="001F360D" w14:paraId="4880CB70" w14:textId="77777777" w:rsidTr="008759DB">
        <w:trPr>
          <w:trHeight w:val="216"/>
          <w:jc w:val="center"/>
        </w:trPr>
        <w:tc>
          <w:tcPr>
            <w:tcW w:w="2258" w:type="dxa"/>
            <w:tcBorders>
              <w:top w:val="nil"/>
              <w:left w:val="single" w:sz="4" w:space="0" w:color="auto"/>
              <w:bottom w:val="nil"/>
              <w:right w:val="single" w:sz="4" w:space="0" w:color="auto"/>
            </w:tcBorders>
          </w:tcPr>
          <w:p w14:paraId="354F0564"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9F4D"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1821BE0" w14:textId="77777777" w:rsidR="006F4585" w:rsidRPr="001F360D" w:rsidRDefault="006F4585" w:rsidP="008759DB">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77741E1D"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CB43227"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4CBAC" w14:textId="77777777" w:rsidR="006F4585" w:rsidRPr="001F360D" w:rsidRDefault="006F4585" w:rsidP="008759DB">
            <w:pPr>
              <w:pStyle w:val="TAC"/>
              <w:rPr>
                <w:rFonts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5366698"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0A9849" w14:textId="77777777" w:rsidR="006F4585" w:rsidRPr="001F360D" w:rsidRDefault="006F4585" w:rsidP="008759DB">
            <w:pPr>
              <w:pStyle w:val="TAC"/>
              <w:rPr>
                <w:rFonts w:cs="Arial"/>
                <w:color w:val="000000"/>
              </w:rPr>
            </w:pPr>
            <w:r>
              <w:rPr>
                <w:rFonts w:cs="Arial"/>
                <w:color w:val="000000"/>
              </w:rPr>
              <w:t>N/A</w:t>
            </w:r>
          </w:p>
        </w:tc>
      </w:tr>
      <w:tr w:rsidR="006F4585" w:rsidRPr="001F360D" w14:paraId="60EB0296"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100953E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E43841"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EFB11" w14:textId="77777777" w:rsidR="006F4585" w:rsidRPr="001F360D" w:rsidRDefault="006F4585" w:rsidP="008759DB">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70292C5"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C55001"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9B184C" w14:textId="77777777" w:rsidR="006F4585" w:rsidRPr="001F360D" w:rsidRDefault="006F4585" w:rsidP="008759DB">
            <w:pPr>
              <w:pStyle w:val="TAC"/>
              <w:rPr>
                <w:rFonts w:cs="Arial"/>
                <w:szCs w:val="18"/>
              </w:rPr>
            </w:pPr>
            <w:r>
              <w:rPr>
                <w:rFonts w:cs="Arial"/>
                <w:color w:val="000000"/>
                <w:szCs w:val="18"/>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CFFDE98" w14:textId="77777777" w:rsidR="006F4585" w:rsidRPr="001F360D" w:rsidRDefault="006F4585" w:rsidP="008759D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2F0B55E5" w14:textId="77777777" w:rsidR="006F4585" w:rsidRPr="001F360D" w:rsidRDefault="006F4585" w:rsidP="008759DB">
            <w:pPr>
              <w:pStyle w:val="TAC"/>
              <w:rPr>
                <w:rFonts w:cs="Arial"/>
                <w:color w:val="000000"/>
              </w:rPr>
            </w:pPr>
            <w:r>
              <w:rPr>
                <w:rFonts w:cs="Arial"/>
                <w:lang w:eastAsia="ko-KR"/>
              </w:rPr>
              <w:t>IMD2</w:t>
            </w:r>
          </w:p>
        </w:tc>
      </w:tr>
      <w:tr w:rsidR="006F4585" w:rsidRPr="001F360D" w14:paraId="3C3150AE"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32CF30E0" w14:textId="77777777" w:rsidR="006F4585" w:rsidRPr="0006210B" w:rsidRDefault="006F4585" w:rsidP="008759DB">
            <w:pPr>
              <w:pStyle w:val="TAC"/>
              <w:rPr>
                <w:rFonts w:eastAsia="MS Mincho"/>
              </w:rPr>
            </w:pPr>
            <w:bookmarkStart w:id="47" w:name="_Hlk135000305"/>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5192C8E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7333E36" w14:textId="77777777" w:rsidR="006F4585" w:rsidRDefault="006F4585" w:rsidP="008759DB">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E658BC"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E70A33"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7F2191" w14:textId="77777777" w:rsidR="006F4585" w:rsidRDefault="006F4585" w:rsidP="008759DB">
            <w:pPr>
              <w:pStyle w:val="TAC"/>
              <w:rPr>
                <w:rFonts w:cs="Arial"/>
                <w:color w:val="000000"/>
                <w:szCs w:val="18"/>
              </w:rPr>
            </w:pPr>
            <w:r w:rsidRPr="00E00882">
              <w:rPr>
                <w:lang w:eastAsia="ko-KR"/>
              </w:rPr>
              <w:t>88</w:t>
            </w:r>
            <w:r>
              <w:rPr>
                <w:lang w:eastAsia="ko-KR"/>
              </w:rPr>
              <w:t>5</w:t>
            </w:r>
          </w:p>
        </w:tc>
        <w:tc>
          <w:tcPr>
            <w:tcW w:w="857" w:type="dxa"/>
            <w:tcBorders>
              <w:top w:val="single" w:sz="4" w:space="0" w:color="auto"/>
              <w:left w:val="single" w:sz="4" w:space="0" w:color="auto"/>
              <w:bottom w:val="single" w:sz="4" w:space="0" w:color="auto"/>
              <w:right w:val="single" w:sz="4" w:space="0" w:color="auto"/>
            </w:tcBorders>
            <w:vAlign w:val="center"/>
          </w:tcPr>
          <w:p w14:paraId="303785C1"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2FAED" w14:textId="77777777" w:rsidR="006F4585" w:rsidRDefault="006F4585" w:rsidP="008759DB">
            <w:pPr>
              <w:pStyle w:val="TAC"/>
              <w:rPr>
                <w:rFonts w:cs="Arial"/>
                <w:lang w:eastAsia="ko-KR"/>
              </w:rPr>
            </w:pPr>
            <w:r>
              <w:rPr>
                <w:rFonts w:cs="Arial"/>
              </w:rPr>
              <w:t>N/A</w:t>
            </w:r>
          </w:p>
        </w:tc>
      </w:tr>
      <w:tr w:rsidR="006F4585" w:rsidRPr="001F360D" w14:paraId="701D489E" w14:textId="77777777" w:rsidTr="008759DB">
        <w:trPr>
          <w:trHeight w:val="216"/>
          <w:jc w:val="center"/>
        </w:trPr>
        <w:tc>
          <w:tcPr>
            <w:tcW w:w="2258" w:type="dxa"/>
            <w:tcBorders>
              <w:top w:val="nil"/>
              <w:left w:val="single" w:sz="4" w:space="0" w:color="auto"/>
              <w:bottom w:val="nil"/>
              <w:right w:val="single" w:sz="4" w:space="0" w:color="auto"/>
            </w:tcBorders>
          </w:tcPr>
          <w:p w14:paraId="4AF10358"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1A2289"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AB93E5"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555A5E3"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9CC4E"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AFBA2E"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857" w:type="dxa"/>
            <w:tcBorders>
              <w:top w:val="single" w:sz="4" w:space="0" w:color="auto"/>
              <w:left w:val="single" w:sz="4" w:space="0" w:color="auto"/>
              <w:bottom w:val="single" w:sz="4" w:space="0" w:color="auto"/>
              <w:right w:val="single" w:sz="4" w:space="0" w:color="auto"/>
            </w:tcBorders>
            <w:vAlign w:val="center"/>
          </w:tcPr>
          <w:p w14:paraId="01865B7E"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70B004" w14:textId="77777777" w:rsidR="006F4585" w:rsidRDefault="006F4585" w:rsidP="008759DB">
            <w:pPr>
              <w:pStyle w:val="TAC"/>
              <w:rPr>
                <w:rFonts w:cs="Arial"/>
                <w:lang w:eastAsia="ko-KR"/>
              </w:rPr>
            </w:pPr>
            <w:r>
              <w:rPr>
                <w:rFonts w:cs="Arial"/>
              </w:rPr>
              <w:t>N/A</w:t>
            </w:r>
          </w:p>
        </w:tc>
      </w:tr>
      <w:tr w:rsidR="006F4585" w:rsidRPr="001F360D" w14:paraId="72789F7A" w14:textId="77777777" w:rsidTr="008759DB">
        <w:trPr>
          <w:trHeight w:val="216"/>
          <w:jc w:val="center"/>
        </w:trPr>
        <w:tc>
          <w:tcPr>
            <w:tcW w:w="2258" w:type="dxa"/>
            <w:tcBorders>
              <w:top w:val="nil"/>
              <w:left w:val="single" w:sz="4" w:space="0" w:color="auto"/>
              <w:bottom w:val="nil"/>
              <w:right w:val="single" w:sz="4" w:space="0" w:color="auto"/>
            </w:tcBorders>
          </w:tcPr>
          <w:p w14:paraId="2E77BF7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F8DCDF"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3E2A08"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BDF58A3"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5835FD"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1BFD69"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57" w:type="dxa"/>
            <w:tcBorders>
              <w:top w:val="single" w:sz="4" w:space="0" w:color="auto"/>
              <w:left w:val="single" w:sz="4" w:space="0" w:color="auto"/>
              <w:bottom w:val="single" w:sz="4" w:space="0" w:color="auto"/>
              <w:right w:val="single" w:sz="4" w:space="0" w:color="auto"/>
            </w:tcBorders>
            <w:vAlign w:val="center"/>
          </w:tcPr>
          <w:p w14:paraId="55D55818" w14:textId="77777777" w:rsidR="006F4585" w:rsidRDefault="006F4585" w:rsidP="008759DB">
            <w:pPr>
              <w:pStyle w:val="TAC"/>
              <w:rPr>
                <w:rFonts w:eastAsia="Malgun Gothic"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74A17E56" w14:textId="77777777" w:rsidR="006F4585" w:rsidRDefault="006F4585" w:rsidP="008759DB">
            <w:pPr>
              <w:pStyle w:val="TAC"/>
              <w:rPr>
                <w:rFonts w:cs="Arial"/>
                <w:lang w:eastAsia="ko-KR"/>
              </w:rPr>
            </w:pPr>
            <w:r>
              <w:rPr>
                <w:rFonts w:cs="Arial"/>
              </w:rPr>
              <w:t>IMD3</w:t>
            </w:r>
          </w:p>
        </w:tc>
      </w:tr>
      <w:tr w:rsidR="006F4585" w:rsidRPr="001F360D" w14:paraId="5843D5FF" w14:textId="77777777" w:rsidTr="008759DB">
        <w:trPr>
          <w:trHeight w:val="216"/>
          <w:jc w:val="center"/>
        </w:trPr>
        <w:tc>
          <w:tcPr>
            <w:tcW w:w="2258" w:type="dxa"/>
            <w:tcBorders>
              <w:top w:val="nil"/>
              <w:left w:val="single" w:sz="4" w:space="0" w:color="auto"/>
              <w:bottom w:val="nil"/>
              <w:right w:val="single" w:sz="4" w:space="0" w:color="auto"/>
            </w:tcBorders>
          </w:tcPr>
          <w:p w14:paraId="188AFD7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97DB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C9A382" w14:textId="77777777" w:rsidR="006F4585" w:rsidRDefault="006F4585" w:rsidP="008759DB">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B92A8FD"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69C802"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2A9CE3" w14:textId="77777777" w:rsidR="006F4585" w:rsidRDefault="006F4585" w:rsidP="008759DB">
            <w:pPr>
              <w:pStyle w:val="TAC"/>
              <w:rPr>
                <w:rFonts w:cs="Arial"/>
                <w:color w:val="000000"/>
                <w:szCs w:val="18"/>
              </w:rPr>
            </w:pPr>
            <w:r w:rsidRPr="00E00882">
              <w:rPr>
                <w:lang w:eastAsia="ko-KR"/>
              </w:rPr>
              <w:t>880</w:t>
            </w:r>
          </w:p>
        </w:tc>
        <w:tc>
          <w:tcPr>
            <w:tcW w:w="857" w:type="dxa"/>
            <w:tcBorders>
              <w:top w:val="single" w:sz="4" w:space="0" w:color="auto"/>
              <w:left w:val="single" w:sz="4" w:space="0" w:color="auto"/>
              <w:bottom w:val="single" w:sz="4" w:space="0" w:color="auto"/>
              <w:right w:val="single" w:sz="4" w:space="0" w:color="auto"/>
            </w:tcBorders>
            <w:vAlign w:val="center"/>
          </w:tcPr>
          <w:p w14:paraId="22D19818"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5DC48C36"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tr w:rsidR="006F4585" w:rsidRPr="001F360D" w14:paraId="682596E4" w14:textId="77777777" w:rsidTr="008759DB">
        <w:trPr>
          <w:trHeight w:val="216"/>
          <w:jc w:val="center"/>
        </w:trPr>
        <w:tc>
          <w:tcPr>
            <w:tcW w:w="2258" w:type="dxa"/>
            <w:tcBorders>
              <w:top w:val="nil"/>
              <w:left w:val="single" w:sz="4" w:space="0" w:color="auto"/>
              <w:bottom w:val="nil"/>
              <w:right w:val="single" w:sz="4" w:space="0" w:color="auto"/>
            </w:tcBorders>
          </w:tcPr>
          <w:p w14:paraId="3D75846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666645"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6E5E00"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4C190648"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12E1A7"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67BA48"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57" w:type="dxa"/>
            <w:tcBorders>
              <w:top w:val="single" w:sz="4" w:space="0" w:color="auto"/>
              <w:left w:val="single" w:sz="4" w:space="0" w:color="auto"/>
              <w:bottom w:val="single" w:sz="4" w:space="0" w:color="auto"/>
              <w:right w:val="single" w:sz="4" w:space="0" w:color="auto"/>
            </w:tcBorders>
            <w:vAlign w:val="center"/>
          </w:tcPr>
          <w:p w14:paraId="6862244F" w14:textId="77777777" w:rsidR="006F4585" w:rsidRDefault="006F4585" w:rsidP="008759D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1817E7D5" w14:textId="77777777" w:rsidR="006F4585" w:rsidRDefault="006F4585" w:rsidP="008759DB">
            <w:pPr>
              <w:pStyle w:val="TAC"/>
              <w:rPr>
                <w:rFonts w:cs="Arial"/>
                <w:lang w:eastAsia="ko-KR"/>
              </w:rPr>
            </w:pPr>
            <w:r>
              <w:rPr>
                <w:rFonts w:cs="Arial" w:hint="eastAsia"/>
                <w:lang w:eastAsia="ko-KR"/>
              </w:rPr>
              <w:t>I</w:t>
            </w:r>
            <w:r>
              <w:rPr>
                <w:rFonts w:cs="Arial"/>
                <w:lang w:eastAsia="ko-KR"/>
              </w:rPr>
              <w:t>MD3</w:t>
            </w:r>
          </w:p>
        </w:tc>
      </w:tr>
      <w:tr w:rsidR="006F4585" w:rsidRPr="001F360D" w14:paraId="455AA76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51A91B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5571CC"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FB8828"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73A359B1"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CB4E278"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610983"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857" w:type="dxa"/>
            <w:tcBorders>
              <w:top w:val="single" w:sz="4" w:space="0" w:color="auto"/>
              <w:left w:val="single" w:sz="4" w:space="0" w:color="auto"/>
              <w:bottom w:val="single" w:sz="4" w:space="0" w:color="auto"/>
              <w:right w:val="single" w:sz="4" w:space="0" w:color="auto"/>
            </w:tcBorders>
            <w:vAlign w:val="center"/>
          </w:tcPr>
          <w:p w14:paraId="7FB699FD"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B3E6FFB"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bookmarkEnd w:id="47"/>
      <w:tr w:rsidR="006F4585" w:rsidRPr="001F360D" w14:paraId="4C1E5D7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41D5159A" w14:textId="77777777" w:rsidR="006F4585" w:rsidRPr="0006210B" w:rsidRDefault="006F4585" w:rsidP="008759D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26AA801A" w14:textId="77777777" w:rsidR="006F4585" w:rsidRDefault="006F4585" w:rsidP="008759DB">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012009" w14:textId="77777777" w:rsidR="006F4585" w:rsidRDefault="006F4585" w:rsidP="008759DB">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36FB1F"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CA5DB"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83BB58" w14:textId="77777777" w:rsidR="006F4585" w:rsidRDefault="006F4585" w:rsidP="008759DB">
            <w:pPr>
              <w:pStyle w:val="TAC"/>
              <w:rPr>
                <w:rFonts w:cs="Arial"/>
                <w:color w:val="000000"/>
                <w:szCs w:val="18"/>
              </w:rPr>
            </w:pPr>
            <w:r w:rsidRPr="00D67279">
              <w:rPr>
                <w:rFonts w:cs="Arial"/>
              </w:rPr>
              <w:t>885</w:t>
            </w:r>
          </w:p>
        </w:tc>
        <w:tc>
          <w:tcPr>
            <w:tcW w:w="857" w:type="dxa"/>
            <w:tcBorders>
              <w:top w:val="single" w:sz="4" w:space="0" w:color="auto"/>
              <w:left w:val="single" w:sz="4" w:space="0" w:color="auto"/>
              <w:bottom w:val="single" w:sz="4" w:space="0" w:color="auto"/>
              <w:right w:val="single" w:sz="4" w:space="0" w:color="auto"/>
            </w:tcBorders>
            <w:vAlign w:val="center"/>
          </w:tcPr>
          <w:p w14:paraId="7FB6F150"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547BCE" w14:textId="77777777" w:rsidR="006F4585" w:rsidRDefault="006F4585" w:rsidP="008759DB">
            <w:pPr>
              <w:pStyle w:val="TAC"/>
              <w:rPr>
                <w:rFonts w:cs="Arial"/>
                <w:lang w:eastAsia="ko-KR"/>
              </w:rPr>
            </w:pPr>
            <w:r>
              <w:rPr>
                <w:rFonts w:cs="Arial"/>
              </w:rPr>
              <w:t>N/A</w:t>
            </w:r>
          </w:p>
        </w:tc>
      </w:tr>
      <w:tr w:rsidR="006F4585" w:rsidRPr="001F360D" w14:paraId="1B88ABE7" w14:textId="77777777" w:rsidTr="008759DB">
        <w:trPr>
          <w:trHeight w:val="216"/>
          <w:jc w:val="center"/>
        </w:trPr>
        <w:tc>
          <w:tcPr>
            <w:tcW w:w="2258" w:type="dxa"/>
            <w:tcBorders>
              <w:top w:val="nil"/>
              <w:left w:val="single" w:sz="4" w:space="0" w:color="auto"/>
              <w:bottom w:val="nil"/>
              <w:right w:val="single" w:sz="4" w:space="0" w:color="auto"/>
            </w:tcBorders>
          </w:tcPr>
          <w:p w14:paraId="43F53B1C"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96B94"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D0CE67" w14:textId="77777777" w:rsidR="006F4585" w:rsidRDefault="006F4585" w:rsidP="008759DB">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7F8B23C0"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E770E4"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E2A349" w14:textId="77777777" w:rsidR="006F4585" w:rsidRDefault="006F4585" w:rsidP="008759DB">
            <w:pPr>
              <w:pStyle w:val="TAC"/>
              <w:rPr>
                <w:rFonts w:cs="Arial"/>
                <w:color w:val="000000"/>
                <w:szCs w:val="18"/>
              </w:rPr>
            </w:pPr>
            <w:r w:rsidRPr="00D67279">
              <w:rPr>
                <w:rFonts w:cs="Arial"/>
              </w:rPr>
              <w:t>2310</w:t>
            </w:r>
          </w:p>
        </w:tc>
        <w:tc>
          <w:tcPr>
            <w:tcW w:w="857" w:type="dxa"/>
            <w:tcBorders>
              <w:top w:val="single" w:sz="4" w:space="0" w:color="auto"/>
              <w:left w:val="single" w:sz="4" w:space="0" w:color="auto"/>
              <w:bottom w:val="single" w:sz="4" w:space="0" w:color="auto"/>
              <w:right w:val="single" w:sz="4" w:space="0" w:color="auto"/>
            </w:tcBorders>
            <w:vAlign w:val="center"/>
          </w:tcPr>
          <w:p w14:paraId="259EF3CC"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FBAF80" w14:textId="77777777" w:rsidR="006F4585" w:rsidRDefault="006F4585" w:rsidP="008759DB">
            <w:pPr>
              <w:pStyle w:val="TAC"/>
              <w:rPr>
                <w:rFonts w:cs="Arial"/>
                <w:lang w:eastAsia="ko-KR"/>
              </w:rPr>
            </w:pPr>
            <w:r>
              <w:rPr>
                <w:rFonts w:cs="Arial"/>
              </w:rPr>
              <w:t>N/A</w:t>
            </w:r>
          </w:p>
        </w:tc>
      </w:tr>
      <w:tr w:rsidR="006F4585" w:rsidRPr="001F360D" w14:paraId="3DCA5B39" w14:textId="77777777" w:rsidTr="008759DB">
        <w:trPr>
          <w:trHeight w:val="216"/>
          <w:jc w:val="center"/>
        </w:trPr>
        <w:tc>
          <w:tcPr>
            <w:tcW w:w="2258" w:type="dxa"/>
            <w:tcBorders>
              <w:top w:val="nil"/>
              <w:left w:val="single" w:sz="4" w:space="0" w:color="auto"/>
              <w:bottom w:val="nil"/>
              <w:right w:val="single" w:sz="4" w:space="0" w:color="auto"/>
            </w:tcBorders>
          </w:tcPr>
          <w:p w14:paraId="65376DB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782906" w14:textId="77777777" w:rsidR="006F4585"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A791D" w14:textId="77777777" w:rsidR="006F4585" w:rsidRDefault="006F4585" w:rsidP="008759DB">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8950E47" w14:textId="77777777" w:rsidR="006F4585" w:rsidRDefault="006F4585" w:rsidP="008759DB">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516ADF" w14:textId="77777777" w:rsidR="006F4585" w:rsidRDefault="006F4585" w:rsidP="008759DB">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DC5E1" w14:textId="77777777" w:rsidR="006F4585" w:rsidRDefault="006F4585" w:rsidP="008759DB">
            <w:pPr>
              <w:pStyle w:val="TAC"/>
              <w:rPr>
                <w:rFonts w:cs="Arial"/>
                <w:color w:val="000000"/>
                <w:szCs w:val="18"/>
              </w:rPr>
            </w:pPr>
            <w:r w:rsidRPr="00D67279">
              <w:rPr>
                <w:rFonts w:cs="Arial"/>
              </w:rPr>
              <w:t>3780</w:t>
            </w:r>
          </w:p>
        </w:tc>
        <w:tc>
          <w:tcPr>
            <w:tcW w:w="857" w:type="dxa"/>
            <w:tcBorders>
              <w:top w:val="single" w:sz="4" w:space="0" w:color="auto"/>
              <w:left w:val="single" w:sz="4" w:space="0" w:color="auto"/>
              <w:bottom w:val="single" w:sz="4" w:space="0" w:color="auto"/>
              <w:right w:val="single" w:sz="4" w:space="0" w:color="auto"/>
            </w:tcBorders>
            <w:vAlign w:val="center"/>
          </w:tcPr>
          <w:p w14:paraId="2B1D0C8D" w14:textId="77777777" w:rsidR="006F4585" w:rsidRDefault="006F4585" w:rsidP="008759DB">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14773F76" w14:textId="77777777" w:rsidR="006F4585" w:rsidRDefault="006F4585" w:rsidP="008759DB">
            <w:pPr>
              <w:pStyle w:val="TAC"/>
              <w:rPr>
                <w:rFonts w:cs="Arial"/>
                <w:lang w:eastAsia="ko-KR"/>
              </w:rPr>
            </w:pPr>
            <w:r>
              <w:rPr>
                <w:rFonts w:cs="Arial"/>
              </w:rPr>
              <w:t>IMD3</w:t>
            </w:r>
          </w:p>
        </w:tc>
      </w:tr>
      <w:tr w:rsidR="006F4585" w:rsidRPr="00EF5447" w14:paraId="6E8BAB76" w14:textId="77777777" w:rsidTr="008759DB">
        <w:trPr>
          <w:trHeight w:val="54"/>
          <w:jc w:val="center"/>
        </w:trPr>
        <w:tc>
          <w:tcPr>
            <w:tcW w:w="2258" w:type="dxa"/>
            <w:tcBorders>
              <w:bottom w:val="nil"/>
            </w:tcBorders>
            <w:shd w:val="clear" w:color="auto" w:fill="auto"/>
          </w:tcPr>
          <w:p w14:paraId="171A6CE1" w14:textId="77777777" w:rsidR="006F4585" w:rsidRPr="00EF5447" w:rsidRDefault="006F4585" w:rsidP="008759DB">
            <w:pPr>
              <w:pStyle w:val="TAC"/>
              <w:rPr>
                <w:rFonts w:eastAsia="Malgun Gothic"/>
                <w:szCs w:val="18"/>
                <w:lang w:eastAsia="ko-KR"/>
              </w:rPr>
            </w:pPr>
            <w:r w:rsidRPr="00EF5447">
              <w:rPr>
                <w:lang w:eastAsia="ja-JP"/>
              </w:rPr>
              <w:t>DC_5A_41A_n78A</w:t>
            </w:r>
          </w:p>
        </w:tc>
        <w:tc>
          <w:tcPr>
            <w:tcW w:w="867" w:type="dxa"/>
            <w:shd w:val="clear" w:color="auto" w:fill="auto"/>
          </w:tcPr>
          <w:p w14:paraId="6BCFBF0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BE0D187" w14:textId="77777777" w:rsidR="006F4585" w:rsidRPr="00EF5447" w:rsidRDefault="006F4585" w:rsidP="008759DB">
            <w:pPr>
              <w:pStyle w:val="TAC"/>
              <w:rPr>
                <w:rFonts w:eastAsia="Malgun Gothic"/>
                <w:szCs w:val="18"/>
                <w:lang w:eastAsia="ko-KR"/>
              </w:rPr>
            </w:pPr>
            <w:r w:rsidRPr="00EF5447">
              <w:rPr>
                <w:szCs w:val="18"/>
                <w:lang w:eastAsia="zh-CN"/>
              </w:rPr>
              <w:t>860</w:t>
            </w:r>
          </w:p>
        </w:tc>
        <w:tc>
          <w:tcPr>
            <w:tcW w:w="746" w:type="dxa"/>
            <w:shd w:val="clear" w:color="auto" w:fill="auto"/>
            <w:noWrap/>
          </w:tcPr>
          <w:p w14:paraId="1AD2FB4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2AFF1828"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74E7AF2" w14:textId="77777777" w:rsidR="006F4585" w:rsidRPr="00EF5447" w:rsidRDefault="006F4585" w:rsidP="008759DB">
            <w:pPr>
              <w:pStyle w:val="TAC"/>
              <w:rPr>
                <w:rFonts w:eastAsia="Malgun Gothic"/>
                <w:szCs w:val="18"/>
                <w:lang w:eastAsia="ko-KR"/>
              </w:rPr>
            </w:pPr>
            <w:r w:rsidRPr="00EF5447">
              <w:rPr>
                <w:szCs w:val="18"/>
                <w:lang w:eastAsia="zh-CN"/>
              </w:rPr>
              <w:t>885</w:t>
            </w:r>
          </w:p>
        </w:tc>
        <w:tc>
          <w:tcPr>
            <w:tcW w:w="857" w:type="dxa"/>
            <w:shd w:val="clear" w:color="auto" w:fill="auto"/>
          </w:tcPr>
          <w:p w14:paraId="38CF432C" w14:textId="77777777" w:rsidR="006F4585" w:rsidRPr="00EF5447" w:rsidRDefault="006F4585" w:rsidP="008759DB">
            <w:pPr>
              <w:pStyle w:val="TAC"/>
              <w:rPr>
                <w:rFonts w:eastAsia="Malgun Gothic"/>
                <w:lang w:eastAsia="ko-KR"/>
              </w:rPr>
            </w:pPr>
            <w:r w:rsidRPr="00EF5447">
              <w:rPr>
                <w:rFonts w:eastAsia="Malgun Gothic"/>
                <w:lang w:eastAsia="ko-KR"/>
              </w:rPr>
              <w:t>30.2</w:t>
            </w:r>
          </w:p>
        </w:tc>
        <w:tc>
          <w:tcPr>
            <w:tcW w:w="1248" w:type="dxa"/>
            <w:shd w:val="clear" w:color="auto" w:fill="auto"/>
          </w:tcPr>
          <w:p w14:paraId="0250BDBD"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IMD2</w:t>
            </w:r>
          </w:p>
        </w:tc>
      </w:tr>
      <w:tr w:rsidR="006F4585" w:rsidRPr="00EF5447" w14:paraId="62A12BD7" w14:textId="77777777" w:rsidTr="008759DB">
        <w:trPr>
          <w:trHeight w:val="54"/>
          <w:jc w:val="center"/>
        </w:trPr>
        <w:tc>
          <w:tcPr>
            <w:tcW w:w="2258" w:type="dxa"/>
            <w:tcBorders>
              <w:top w:val="nil"/>
              <w:bottom w:val="nil"/>
            </w:tcBorders>
            <w:shd w:val="clear" w:color="auto" w:fill="auto"/>
          </w:tcPr>
          <w:p w14:paraId="7F3DC9B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70B8B8"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7F6B1DB7"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746" w:type="dxa"/>
            <w:shd w:val="clear" w:color="auto" w:fill="auto"/>
            <w:noWrap/>
          </w:tcPr>
          <w:p w14:paraId="4B60027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D4CA1A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FE30DAA"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857" w:type="dxa"/>
            <w:shd w:val="clear" w:color="auto" w:fill="auto"/>
          </w:tcPr>
          <w:p w14:paraId="049005D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43D66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AEF59E8" w14:textId="77777777" w:rsidTr="008759DB">
        <w:trPr>
          <w:trHeight w:val="54"/>
          <w:jc w:val="center"/>
        </w:trPr>
        <w:tc>
          <w:tcPr>
            <w:tcW w:w="2258" w:type="dxa"/>
            <w:tcBorders>
              <w:top w:val="nil"/>
              <w:bottom w:val="nil"/>
            </w:tcBorders>
            <w:shd w:val="clear" w:color="auto" w:fill="auto"/>
          </w:tcPr>
          <w:p w14:paraId="5C1BD05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146F66"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5027512"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746" w:type="dxa"/>
            <w:shd w:val="clear" w:color="auto" w:fill="auto"/>
            <w:noWrap/>
          </w:tcPr>
          <w:p w14:paraId="5A520549"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17A1A1E1"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2ECBFED8"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857" w:type="dxa"/>
            <w:shd w:val="clear" w:color="auto" w:fill="auto"/>
          </w:tcPr>
          <w:p w14:paraId="62FC709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0978660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0DAF41D" w14:textId="77777777" w:rsidTr="008759DB">
        <w:trPr>
          <w:trHeight w:val="54"/>
          <w:jc w:val="center"/>
        </w:trPr>
        <w:tc>
          <w:tcPr>
            <w:tcW w:w="2258" w:type="dxa"/>
            <w:tcBorders>
              <w:top w:val="nil"/>
              <w:bottom w:val="nil"/>
            </w:tcBorders>
            <w:shd w:val="clear" w:color="auto" w:fill="auto"/>
          </w:tcPr>
          <w:p w14:paraId="7B5916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3AF41B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579F436" w14:textId="77777777" w:rsidR="006F4585" w:rsidRPr="00EF5447" w:rsidRDefault="006F4585" w:rsidP="008759DB">
            <w:pPr>
              <w:pStyle w:val="TAC"/>
              <w:rPr>
                <w:rFonts w:eastAsia="Malgun Gothic"/>
                <w:szCs w:val="18"/>
                <w:lang w:eastAsia="ko-KR"/>
              </w:rPr>
            </w:pPr>
            <w:r w:rsidRPr="00EF5447">
              <w:rPr>
                <w:szCs w:val="18"/>
                <w:lang w:eastAsia="zh-CN"/>
              </w:rPr>
              <w:t>856.5</w:t>
            </w:r>
          </w:p>
        </w:tc>
        <w:tc>
          <w:tcPr>
            <w:tcW w:w="746" w:type="dxa"/>
            <w:shd w:val="clear" w:color="auto" w:fill="auto"/>
            <w:noWrap/>
          </w:tcPr>
          <w:p w14:paraId="029A7B76"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B7F080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364BEAE" w14:textId="77777777" w:rsidR="006F4585" w:rsidRPr="00EF5447" w:rsidRDefault="006F4585" w:rsidP="008759DB">
            <w:pPr>
              <w:pStyle w:val="TAC"/>
              <w:rPr>
                <w:rFonts w:eastAsia="Malgun Gothic"/>
                <w:szCs w:val="18"/>
                <w:lang w:eastAsia="ko-KR"/>
              </w:rPr>
            </w:pPr>
            <w:r w:rsidRPr="00EF5447">
              <w:rPr>
                <w:szCs w:val="18"/>
                <w:lang w:eastAsia="zh-CN"/>
              </w:rPr>
              <w:t>881.5</w:t>
            </w:r>
          </w:p>
        </w:tc>
        <w:tc>
          <w:tcPr>
            <w:tcW w:w="857" w:type="dxa"/>
            <w:shd w:val="clear" w:color="auto" w:fill="auto"/>
          </w:tcPr>
          <w:p w14:paraId="5AF3EF9A" w14:textId="77777777" w:rsidR="006F4585" w:rsidRPr="00EF5447" w:rsidRDefault="006F4585" w:rsidP="008759DB">
            <w:pPr>
              <w:pStyle w:val="TAC"/>
              <w:rPr>
                <w:rFonts w:eastAsia="Malgun Gothic"/>
                <w:lang w:eastAsia="ko-KR"/>
              </w:rPr>
            </w:pPr>
            <w:r w:rsidRPr="00EF5447">
              <w:rPr>
                <w:rFonts w:eastAsia="Malgun Gothic"/>
                <w:lang w:eastAsia="ko-KR"/>
              </w:rPr>
              <w:t>3.1</w:t>
            </w:r>
          </w:p>
        </w:tc>
        <w:tc>
          <w:tcPr>
            <w:tcW w:w="1248" w:type="dxa"/>
            <w:shd w:val="clear" w:color="auto" w:fill="auto"/>
          </w:tcPr>
          <w:p w14:paraId="5B3BD158"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7DCFFEA2" w14:textId="77777777" w:rsidTr="008759DB">
        <w:trPr>
          <w:trHeight w:val="54"/>
          <w:jc w:val="center"/>
        </w:trPr>
        <w:tc>
          <w:tcPr>
            <w:tcW w:w="2258" w:type="dxa"/>
            <w:tcBorders>
              <w:top w:val="nil"/>
              <w:bottom w:val="nil"/>
            </w:tcBorders>
            <w:shd w:val="clear" w:color="auto" w:fill="auto"/>
          </w:tcPr>
          <w:p w14:paraId="0AD3B988"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7814456"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35277E58"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746" w:type="dxa"/>
            <w:shd w:val="clear" w:color="auto" w:fill="auto"/>
            <w:noWrap/>
          </w:tcPr>
          <w:p w14:paraId="4726CD69"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6A30E03"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85D4CE7"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857" w:type="dxa"/>
            <w:shd w:val="clear" w:color="auto" w:fill="auto"/>
          </w:tcPr>
          <w:p w14:paraId="1E5BFC2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49E553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656D261" w14:textId="77777777" w:rsidTr="008759DB">
        <w:trPr>
          <w:trHeight w:val="54"/>
          <w:jc w:val="center"/>
        </w:trPr>
        <w:tc>
          <w:tcPr>
            <w:tcW w:w="2258" w:type="dxa"/>
            <w:tcBorders>
              <w:top w:val="nil"/>
              <w:bottom w:val="single" w:sz="4" w:space="0" w:color="auto"/>
            </w:tcBorders>
            <w:shd w:val="clear" w:color="auto" w:fill="auto"/>
          </w:tcPr>
          <w:p w14:paraId="2F687E85"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6CA7CEC"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12743F3"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746" w:type="dxa"/>
            <w:shd w:val="clear" w:color="auto" w:fill="auto"/>
            <w:noWrap/>
          </w:tcPr>
          <w:p w14:paraId="4A668F6D"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5B9933BE"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F62F67D"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857" w:type="dxa"/>
            <w:shd w:val="clear" w:color="auto" w:fill="auto"/>
          </w:tcPr>
          <w:p w14:paraId="3296D38E"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F3EC6A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755368A" w14:textId="77777777" w:rsidTr="008759DB">
        <w:trPr>
          <w:trHeight w:val="54"/>
          <w:jc w:val="center"/>
        </w:trPr>
        <w:tc>
          <w:tcPr>
            <w:tcW w:w="2258" w:type="dxa"/>
            <w:tcBorders>
              <w:bottom w:val="nil"/>
            </w:tcBorders>
            <w:shd w:val="clear" w:color="auto" w:fill="auto"/>
          </w:tcPr>
          <w:p w14:paraId="4BD17614"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DABC8DD"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024599D6" w14:textId="77777777" w:rsidR="006F4585" w:rsidRPr="00EF5447" w:rsidRDefault="006F4585" w:rsidP="008759D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32B4829"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E7C272F"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BF82233" w14:textId="77777777" w:rsidR="006F4585" w:rsidRPr="00EF5447" w:rsidRDefault="006F4585" w:rsidP="008759DB">
            <w:pPr>
              <w:pStyle w:val="TAC"/>
              <w:rPr>
                <w:rFonts w:eastAsia="Malgun Gothic"/>
                <w:szCs w:val="18"/>
                <w:lang w:eastAsia="ko-KR"/>
              </w:rPr>
            </w:pPr>
            <w:r w:rsidRPr="00EF5447">
              <w:rPr>
                <w:rFonts w:cs="Arial"/>
                <w:szCs w:val="18"/>
                <w:lang w:eastAsia="zh-CN"/>
              </w:rPr>
              <w:t>880</w:t>
            </w:r>
          </w:p>
        </w:tc>
        <w:tc>
          <w:tcPr>
            <w:tcW w:w="857" w:type="dxa"/>
            <w:shd w:val="clear" w:color="auto" w:fill="auto"/>
          </w:tcPr>
          <w:p w14:paraId="6944B632" w14:textId="77777777" w:rsidR="006F4585" w:rsidRPr="00EF5447" w:rsidRDefault="006F4585" w:rsidP="008759DB">
            <w:pPr>
              <w:pStyle w:val="TAC"/>
              <w:rPr>
                <w:rFonts w:eastAsia="Malgun Gothic"/>
                <w:lang w:eastAsia="ko-KR"/>
              </w:rPr>
            </w:pPr>
            <w:r w:rsidRPr="00EF5447">
              <w:rPr>
                <w:rFonts w:cs="Arial"/>
                <w:szCs w:val="18"/>
                <w:lang w:eastAsia="zh-CN"/>
              </w:rPr>
              <w:t>23.9</w:t>
            </w:r>
          </w:p>
        </w:tc>
        <w:tc>
          <w:tcPr>
            <w:tcW w:w="1248" w:type="dxa"/>
            <w:shd w:val="clear" w:color="auto" w:fill="auto"/>
          </w:tcPr>
          <w:p w14:paraId="0C0E9AC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791561FE" w14:textId="77777777" w:rsidTr="008759DB">
        <w:trPr>
          <w:trHeight w:val="54"/>
          <w:jc w:val="center"/>
        </w:trPr>
        <w:tc>
          <w:tcPr>
            <w:tcW w:w="2258" w:type="dxa"/>
            <w:tcBorders>
              <w:top w:val="nil"/>
              <w:bottom w:val="nil"/>
            </w:tcBorders>
            <w:shd w:val="clear" w:color="auto" w:fill="auto"/>
          </w:tcPr>
          <w:p w14:paraId="0B1A08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D7252F"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58BA1EB1"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773842F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46EF5A5"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FD2A004"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857" w:type="dxa"/>
            <w:shd w:val="clear" w:color="auto" w:fill="auto"/>
          </w:tcPr>
          <w:p w14:paraId="7E51BAED"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207D118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289A44B8" w14:textId="77777777" w:rsidTr="008759DB">
        <w:trPr>
          <w:trHeight w:val="54"/>
          <w:jc w:val="center"/>
        </w:trPr>
        <w:tc>
          <w:tcPr>
            <w:tcW w:w="2258" w:type="dxa"/>
            <w:tcBorders>
              <w:top w:val="nil"/>
              <w:bottom w:val="nil"/>
            </w:tcBorders>
            <w:shd w:val="clear" w:color="auto" w:fill="auto"/>
          </w:tcPr>
          <w:p w14:paraId="445D4F3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AB4302B"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7DA8B6E3"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C7D176D"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5F89F44"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5E02D868"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857" w:type="dxa"/>
            <w:shd w:val="clear" w:color="auto" w:fill="auto"/>
          </w:tcPr>
          <w:p w14:paraId="2E34EC6B"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F5E882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04A11D28" w14:textId="77777777" w:rsidTr="008759DB">
        <w:trPr>
          <w:trHeight w:val="54"/>
          <w:jc w:val="center"/>
        </w:trPr>
        <w:tc>
          <w:tcPr>
            <w:tcW w:w="2258" w:type="dxa"/>
            <w:tcBorders>
              <w:top w:val="nil"/>
              <w:bottom w:val="nil"/>
            </w:tcBorders>
            <w:shd w:val="clear" w:color="auto" w:fill="auto"/>
          </w:tcPr>
          <w:p w14:paraId="414B06AF"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64C381F"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6511E137" w14:textId="77777777" w:rsidR="006F4585" w:rsidRPr="00EF5447" w:rsidRDefault="006F4585" w:rsidP="008759D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79F9E0C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2323946"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BCBDE69" w14:textId="77777777" w:rsidR="006F4585" w:rsidRPr="00EF5447" w:rsidRDefault="006F4585" w:rsidP="008759DB">
            <w:pPr>
              <w:pStyle w:val="TAC"/>
              <w:rPr>
                <w:rFonts w:eastAsia="Malgun Gothic"/>
                <w:szCs w:val="18"/>
                <w:lang w:eastAsia="ko-KR"/>
              </w:rPr>
            </w:pPr>
            <w:r w:rsidRPr="00EF5447">
              <w:rPr>
                <w:rFonts w:cs="Arial"/>
                <w:szCs w:val="18"/>
                <w:lang w:eastAsia="zh-CN"/>
              </w:rPr>
              <w:t>871.5</w:t>
            </w:r>
          </w:p>
        </w:tc>
        <w:tc>
          <w:tcPr>
            <w:tcW w:w="857" w:type="dxa"/>
            <w:shd w:val="clear" w:color="auto" w:fill="auto"/>
          </w:tcPr>
          <w:p w14:paraId="372053E4"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E3F11F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1A6B9425" w14:textId="77777777" w:rsidTr="008759DB">
        <w:trPr>
          <w:trHeight w:val="54"/>
          <w:jc w:val="center"/>
        </w:trPr>
        <w:tc>
          <w:tcPr>
            <w:tcW w:w="2258" w:type="dxa"/>
            <w:tcBorders>
              <w:top w:val="nil"/>
              <w:bottom w:val="nil"/>
            </w:tcBorders>
            <w:shd w:val="clear" w:color="auto" w:fill="auto"/>
          </w:tcPr>
          <w:p w14:paraId="33E834B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E3B1842"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6C1E9CA0"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6D6BA1A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55267E48"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0C7638D"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857" w:type="dxa"/>
            <w:shd w:val="clear" w:color="auto" w:fill="auto"/>
          </w:tcPr>
          <w:p w14:paraId="3C42F86E" w14:textId="77777777" w:rsidR="006F4585" w:rsidRPr="00EF5447" w:rsidRDefault="006F4585" w:rsidP="008759DB">
            <w:pPr>
              <w:pStyle w:val="TAC"/>
              <w:rPr>
                <w:rFonts w:eastAsia="Malgun Gothic"/>
                <w:lang w:eastAsia="ko-KR"/>
              </w:rPr>
            </w:pPr>
            <w:r w:rsidRPr="00EF5447">
              <w:rPr>
                <w:rFonts w:cs="Arial"/>
                <w:szCs w:val="18"/>
                <w:lang w:eastAsia="zh-CN"/>
              </w:rPr>
              <w:t>1.8</w:t>
            </w:r>
          </w:p>
        </w:tc>
        <w:tc>
          <w:tcPr>
            <w:tcW w:w="1248" w:type="dxa"/>
            <w:shd w:val="clear" w:color="auto" w:fill="auto"/>
          </w:tcPr>
          <w:p w14:paraId="7041767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3690B3A" w14:textId="77777777" w:rsidTr="008759DB">
        <w:trPr>
          <w:trHeight w:val="54"/>
          <w:jc w:val="center"/>
        </w:trPr>
        <w:tc>
          <w:tcPr>
            <w:tcW w:w="2258" w:type="dxa"/>
            <w:tcBorders>
              <w:top w:val="nil"/>
              <w:bottom w:val="single" w:sz="4" w:space="0" w:color="auto"/>
            </w:tcBorders>
            <w:shd w:val="clear" w:color="auto" w:fill="auto"/>
          </w:tcPr>
          <w:p w14:paraId="2C1F17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CD9FDE"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E7AD8A5"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59D61957"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059711ED"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0F97531E"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857" w:type="dxa"/>
            <w:shd w:val="clear" w:color="auto" w:fill="auto"/>
          </w:tcPr>
          <w:p w14:paraId="3B5C6B35"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389AAC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639CF7BC" w14:textId="77777777" w:rsidTr="008759DB">
        <w:trPr>
          <w:trHeight w:val="54"/>
          <w:jc w:val="center"/>
        </w:trPr>
        <w:tc>
          <w:tcPr>
            <w:tcW w:w="2258" w:type="dxa"/>
            <w:tcBorders>
              <w:top w:val="nil"/>
              <w:bottom w:val="nil"/>
            </w:tcBorders>
            <w:shd w:val="clear" w:color="auto" w:fill="auto"/>
          </w:tcPr>
          <w:p w14:paraId="5FE08ABB" w14:textId="77777777" w:rsidR="006F4585" w:rsidRPr="00EF5447" w:rsidRDefault="006F4585" w:rsidP="008759D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4371FE5" w14:textId="77777777" w:rsidR="006F4585" w:rsidRPr="00EF5447" w:rsidRDefault="006F4585" w:rsidP="008759DB">
            <w:pPr>
              <w:pStyle w:val="TAC"/>
              <w:rPr>
                <w:szCs w:val="18"/>
                <w:lang w:eastAsia="zh-CN"/>
              </w:rPr>
            </w:pPr>
            <w:r w:rsidRPr="00EF5447">
              <w:rPr>
                <w:lang w:eastAsia="ko-KR"/>
              </w:rPr>
              <w:t>5</w:t>
            </w:r>
          </w:p>
        </w:tc>
        <w:tc>
          <w:tcPr>
            <w:tcW w:w="1167" w:type="dxa"/>
            <w:shd w:val="clear" w:color="auto" w:fill="auto"/>
            <w:noWrap/>
          </w:tcPr>
          <w:p w14:paraId="11CF669E" w14:textId="77777777" w:rsidR="006F4585" w:rsidRPr="00EF5447" w:rsidRDefault="006F4585" w:rsidP="008759DB">
            <w:pPr>
              <w:pStyle w:val="TAC"/>
              <w:rPr>
                <w:szCs w:val="18"/>
                <w:lang w:eastAsia="zh-CN"/>
              </w:rPr>
            </w:pPr>
            <w:r w:rsidRPr="00EF5447">
              <w:rPr>
                <w:lang w:eastAsia="ko-KR"/>
              </w:rPr>
              <w:t>847</w:t>
            </w:r>
          </w:p>
        </w:tc>
        <w:tc>
          <w:tcPr>
            <w:tcW w:w="746" w:type="dxa"/>
            <w:shd w:val="clear" w:color="auto" w:fill="auto"/>
            <w:noWrap/>
          </w:tcPr>
          <w:p w14:paraId="5CA06761"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10AAE5FC"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07459DB0" w14:textId="77777777" w:rsidR="006F4585" w:rsidRPr="00EF5447" w:rsidRDefault="006F4585" w:rsidP="008759DB">
            <w:pPr>
              <w:pStyle w:val="TAC"/>
              <w:rPr>
                <w:szCs w:val="18"/>
                <w:lang w:eastAsia="zh-CN"/>
              </w:rPr>
            </w:pPr>
            <w:r w:rsidRPr="00EF5447">
              <w:rPr>
                <w:lang w:eastAsia="ko-KR"/>
              </w:rPr>
              <w:t>892</w:t>
            </w:r>
          </w:p>
        </w:tc>
        <w:tc>
          <w:tcPr>
            <w:tcW w:w="857" w:type="dxa"/>
            <w:shd w:val="clear" w:color="auto" w:fill="auto"/>
          </w:tcPr>
          <w:p w14:paraId="14BF11B4"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116D2AD" w14:textId="77777777" w:rsidR="006F4585" w:rsidRPr="00EF5447" w:rsidRDefault="006F4585" w:rsidP="008759DB">
            <w:pPr>
              <w:pStyle w:val="TAC"/>
              <w:rPr>
                <w:lang w:eastAsia="ko-KR"/>
              </w:rPr>
            </w:pPr>
            <w:r w:rsidRPr="00EF5447">
              <w:rPr>
                <w:lang w:eastAsia="ko-KR"/>
              </w:rPr>
              <w:t>N/A</w:t>
            </w:r>
          </w:p>
        </w:tc>
      </w:tr>
      <w:tr w:rsidR="006F4585" w:rsidRPr="00EF5447" w14:paraId="1920C30D" w14:textId="77777777" w:rsidTr="008759DB">
        <w:trPr>
          <w:trHeight w:val="54"/>
          <w:jc w:val="center"/>
        </w:trPr>
        <w:tc>
          <w:tcPr>
            <w:tcW w:w="2258" w:type="dxa"/>
            <w:tcBorders>
              <w:top w:val="nil"/>
              <w:bottom w:val="nil"/>
            </w:tcBorders>
            <w:shd w:val="clear" w:color="auto" w:fill="auto"/>
          </w:tcPr>
          <w:p w14:paraId="17D8CCAE" w14:textId="77777777" w:rsidR="006F4585" w:rsidRPr="00EF5447" w:rsidRDefault="006F4585" w:rsidP="008759DB">
            <w:pPr>
              <w:pStyle w:val="TAC"/>
              <w:rPr>
                <w:szCs w:val="18"/>
                <w:lang w:eastAsia="ko-KR"/>
              </w:rPr>
            </w:pPr>
          </w:p>
        </w:tc>
        <w:tc>
          <w:tcPr>
            <w:tcW w:w="867" w:type="dxa"/>
            <w:shd w:val="clear" w:color="auto" w:fill="auto"/>
          </w:tcPr>
          <w:p w14:paraId="7330E4EF" w14:textId="77777777" w:rsidR="006F4585" w:rsidRPr="00EF5447" w:rsidRDefault="006F4585" w:rsidP="008759DB">
            <w:pPr>
              <w:pStyle w:val="TAC"/>
              <w:rPr>
                <w:szCs w:val="18"/>
                <w:lang w:eastAsia="zh-CN"/>
              </w:rPr>
            </w:pPr>
            <w:r w:rsidRPr="00EF5447">
              <w:rPr>
                <w:lang w:eastAsia="ko-KR"/>
              </w:rPr>
              <w:t>46</w:t>
            </w:r>
          </w:p>
        </w:tc>
        <w:tc>
          <w:tcPr>
            <w:tcW w:w="1167" w:type="dxa"/>
            <w:shd w:val="clear" w:color="auto" w:fill="auto"/>
            <w:noWrap/>
          </w:tcPr>
          <w:p w14:paraId="35CB87BB" w14:textId="77777777" w:rsidR="006F4585" w:rsidRPr="00EF5447" w:rsidRDefault="006F4585" w:rsidP="008759DB">
            <w:pPr>
              <w:pStyle w:val="TAC"/>
              <w:rPr>
                <w:szCs w:val="18"/>
                <w:lang w:eastAsia="zh-CN"/>
              </w:rPr>
            </w:pPr>
            <w:r w:rsidRPr="00EF5447">
              <w:rPr>
                <w:lang w:eastAsia="ko-KR"/>
              </w:rPr>
              <w:t>5163</w:t>
            </w:r>
          </w:p>
        </w:tc>
        <w:tc>
          <w:tcPr>
            <w:tcW w:w="746" w:type="dxa"/>
            <w:shd w:val="clear" w:color="auto" w:fill="auto"/>
            <w:noWrap/>
          </w:tcPr>
          <w:p w14:paraId="5C22E1C8"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13C8F1F"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4B4B6D74" w14:textId="77777777" w:rsidR="006F4585" w:rsidRPr="00EF5447" w:rsidRDefault="006F4585" w:rsidP="008759DB">
            <w:pPr>
              <w:pStyle w:val="TAC"/>
              <w:rPr>
                <w:szCs w:val="18"/>
                <w:lang w:eastAsia="zh-CN"/>
              </w:rPr>
            </w:pPr>
            <w:r w:rsidRPr="00EF5447">
              <w:rPr>
                <w:lang w:eastAsia="ko-KR"/>
              </w:rPr>
              <w:t>5163</w:t>
            </w:r>
          </w:p>
        </w:tc>
        <w:tc>
          <w:tcPr>
            <w:tcW w:w="857" w:type="dxa"/>
            <w:shd w:val="clear" w:color="auto" w:fill="auto"/>
          </w:tcPr>
          <w:p w14:paraId="27B2E923" w14:textId="77777777" w:rsidR="006F4585" w:rsidRPr="00EF5447" w:rsidRDefault="006F4585" w:rsidP="008759D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5A6B012" w14:textId="77777777" w:rsidR="006F4585" w:rsidRPr="00EF5447" w:rsidRDefault="006F4585" w:rsidP="008759DB">
            <w:pPr>
              <w:pStyle w:val="TAC"/>
              <w:rPr>
                <w:lang w:eastAsia="ko-KR"/>
              </w:rPr>
            </w:pPr>
            <w:r w:rsidRPr="00EF5447">
              <w:rPr>
                <w:lang w:eastAsia="ko-KR"/>
              </w:rPr>
              <w:t>IMD4</w:t>
            </w:r>
          </w:p>
          <w:p w14:paraId="36BD598A" w14:textId="77777777" w:rsidR="006F4585" w:rsidRPr="00EF5447" w:rsidRDefault="006F4585" w:rsidP="008759D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F4585" w:rsidRPr="00EF5447" w14:paraId="29BEB5D8" w14:textId="77777777" w:rsidTr="008759DB">
        <w:trPr>
          <w:trHeight w:val="54"/>
          <w:jc w:val="center"/>
        </w:trPr>
        <w:tc>
          <w:tcPr>
            <w:tcW w:w="2258" w:type="dxa"/>
            <w:tcBorders>
              <w:top w:val="nil"/>
              <w:bottom w:val="single" w:sz="4" w:space="0" w:color="auto"/>
            </w:tcBorders>
            <w:shd w:val="clear" w:color="auto" w:fill="auto"/>
          </w:tcPr>
          <w:p w14:paraId="18E77AE1" w14:textId="77777777" w:rsidR="006F4585" w:rsidRPr="00EF5447" w:rsidRDefault="006F4585" w:rsidP="008759DB">
            <w:pPr>
              <w:pStyle w:val="TAC"/>
              <w:rPr>
                <w:szCs w:val="18"/>
                <w:lang w:eastAsia="ko-KR"/>
              </w:rPr>
            </w:pPr>
          </w:p>
        </w:tc>
        <w:tc>
          <w:tcPr>
            <w:tcW w:w="867" w:type="dxa"/>
            <w:shd w:val="clear" w:color="auto" w:fill="auto"/>
          </w:tcPr>
          <w:p w14:paraId="0361C336" w14:textId="77777777" w:rsidR="006F4585" w:rsidRPr="00EF5447" w:rsidRDefault="006F4585" w:rsidP="008759DB">
            <w:pPr>
              <w:pStyle w:val="TAC"/>
              <w:rPr>
                <w:szCs w:val="18"/>
                <w:lang w:eastAsia="zh-CN"/>
              </w:rPr>
            </w:pPr>
            <w:r w:rsidRPr="00EF5447">
              <w:rPr>
                <w:lang w:eastAsia="ko-KR"/>
              </w:rPr>
              <w:t>n66</w:t>
            </w:r>
          </w:p>
        </w:tc>
        <w:tc>
          <w:tcPr>
            <w:tcW w:w="1167" w:type="dxa"/>
            <w:shd w:val="clear" w:color="auto" w:fill="auto"/>
            <w:noWrap/>
          </w:tcPr>
          <w:p w14:paraId="588AAE4E" w14:textId="77777777" w:rsidR="006F4585" w:rsidRPr="00EF5447" w:rsidRDefault="006F4585" w:rsidP="008759DB">
            <w:pPr>
              <w:pStyle w:val="TAC"/>
              <w:rPr>
                <w:szCs w:val="18"/>
                <w:lang w:eastAsia="zh-CN"/>
              </w:rPr>
            </w:pPr>
            <w:r w:rsidRPr="00EF5447">
              <w:rPr>
                <w:lang w:eastAsia="ko-KR"/>
              </w:rPr>
              <w:t>1775</w:t>
            </w:r>
          </w:p>
        </w:tc>
        <w:tc>
          <w:tcPr>
            <w:tcW w:w="746" w:type="dxa"/>
            <w:shd w:val="clear" w:color="auto" w:fill="auto"/>
            <w:noWrap/>
          </w:tcPr>
          <w:p w14:paraId="5B4DCF4F"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5316F5E5"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32E4371F" w14:textId="77777777" w:rsidR="006F4585" w:rsidRPr="00EF5447" w:rsidRDefault="006F4585" w:rsidP="008759DB">
            <w:pPr>
              <w:pStyle w:val="TAC"/>
              <w:rPr>
                <w:szCs w:val="18"/>
                <w:lang w:eastAsia="zh-CN"/>
              </w:rPr>
            </w:pPr>
            <w:r w:rsidRPr="00EF5447">
              <w:rPr>
                <w:lang w:eastAsia="ko-KR"/>
              </w:rPr>
              <w:t>2175</w:t>
            </w:r>
          </w:p>
        </w:tc>
        <w:tc>
          <w:tcPr>
            <w:tcW w:w="857" w:type="dxa"/>
            <w:shd w:val="clear" w:color="auto" w:fill="auto"/>
          </w:tcPr>
          <w:p w14:paraId="78236D6F"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22A3EFA" w14:textId="77777777" w:rsidR="006F4585" w:rsidRPr="00EF5447" w:rsidRDefault="006F4585" w:rsidP="008759DB">
            <w:pPr>
              <w:pStyle w:val="TAC"/>
              <w:rPr>
                <w:lang w:eastAsia="ko-KR"/>
              </w:rPr>
            </w:pPr>
            <w:r w:rsidRPr="00EF5447">
              <w:rPr>
                <w:lang w:eastAsia="ko-KR"/>
              </w:rPr>
              <w:t>N/A</w:t>
            </w:r>
          </w:p>
        </w:tc>
      </w:tr>
      <w:tr w:rsidR="006F4585" w:rsidRPr="00EF5447" w14:paraId="6281045B" w14:textId="77777777" w:rsidTr="008759DB">
        <w:trPr>
          <w:trHeight w:val="54"/>
          <w:jc w:val="center"/>
        </w:trPr>
        <w:tc>
          <w:tcPr>
            <w:tcW w:w="2258" w:type="dxa"/>
            <w:tcBorders>
              <w:top w:val="nil"/>
              <w:bottom w:val="nil"/>
            </w:tcBorders>
            <w:shd w:val="clear" w:color="auto" w:fill="auto"/>
          </w:tcPr>
          <w:p w14:paraId="1452DBB7" w14:textId="77777777" w:rsidR="006F4585" w:rsidRPr="00EF5447" w:rsidRDefault="006F4585" w:rsidP="008759DB">
            <w:pPr>
              <w:pStyle w:val="TAC"/>
              <w:rPr>
                <w:szCs w:val="18"/>
                <w:lang w:eastAsia="ko-KR"/>
              </w:rPr>
            </w:pPr>
            <w:r w:rsidRPr="00EF5447">
              <w:t>DC_5A-48A_n12A</w:t>
            </w:r>
          </w:p>
        </w:tc>
        <w:tc>
          <w:tcPr>
            <w:tcW w:w="867" w:type="dxa"/>
            <w:shd w:val="clear" w:color="auto" w:fill="auto"/>
          </w:tcPr>
          <w:p w14:paraId="49C3C775"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76C7B462"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66600E7B"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0E1880B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D0DD161" w14:textId="77777777" w:rsidR="006F4585" w:rsidRPr="00EF5447" w:rsidRDefault="006F4585" w:rsidP="008759DB">
            <w:pPr>
              <w:pStyle w:val="TAC"/>
              <w:rPr>
                <w:szCs w:val="18"/>
                <w:lang w:eastAsia="zh-CN"/>
              </w:rPr>
            </w:pPr>
            <w:r w:rsidRPr="00EF5447">
              <w:t>875</w:t>
            </w:r>
          </w:p>
        </w:tc>
        <w:tc>
          <w:tcPr>
            <w:tcW w:w="857" w:type="dxa"/>
            <w:shd w:val="clear" w:color="auto" w:fill="auto"/>
          </w:tcPr>
          <w:p w14:paraId="76265039"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6E0A0AE" w14:textId="77777777" w:rsidR="006F4585" w:rsidRPr="00EF5447" w:rsidRDefault="006F4585" w:rsidP="008759DB">
            <w:pPr>
              <w:pStyle w:val="TAC"/>
              <w:rPr>
                <w:lang w:eastAsia="ko-KR"/>
              </w:rPr>
            </w:pPr>
            <w:r w:rsidRPr="00EF5447">
              <w:t>N/A</w:t>
            </w:r>
          </w:p>
        </w:tc>
      </w:tr>
      <w:tr w:rsidR="006F4585" w:rsidRPr="00EF5447" w14:paraId="6C389C3E" w14:textId="77777777" w:rsidTr="008759DB">
        <w:trPr>
          <w:trHeight w:val="54"/>
          <w:jc w:val="center"/>
        </w:trPr>
        <w:tc>
          <w:tcPr>
            <w:tcW w:w="2258" w:type="dxa"/>
            <w:tcBorders>
              <w:top w:val="nil"/>
              <w:bottom w:val="nil"/>
            </w:tcBorders>
            <w:shd w:val="clear" w:color="auto" w:fill="auto"/>
          </w:tcPr>
          <w:p w14:paraId="0A910C66" w14:textId="77777777" w:rsidR="006F4585" w:rsidRPr="00EF5447" w:rsidRDefault="006F4585" w:rsidP="008759DB">
            <w:pPr>
              <w:pStyle w:val="TAC"/>
              <w:rPr>
                <w:szCs w:val="18"/>
                <w:lang w:eastAsia="ko-KR"/>
              </w:rPr>
            </w:pPr>
          </w:p>
        </w:tc>
        <w:tc>
          <w:tcPr>
            <w:tcW w:w="867" w:type="dxa"/>
            <w:shd w:val="clear" w:color="auto" w:fill="auto"/>
          </w:tcPr>
          <w:p w14:paraId="799569C3"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74074D55" w14:textId="77777777" w:rsidR="006F4585" w:rsidRPr="00EF5447" w:rsidRDefault="006F4585" w:rsidP="008759DB">
            <w:pPr>
              <w:pStyle w:val="TAC"/>
              <w:rPr>
                <w:szCs w:val="18"/>
                <w:lang w:eastAsia="zh-CN"/>
              </w:rPr>
            </w:pPr>
            <w:r w:rsidRPr="00EF5447">
              <w:t>3650</w:t>
            </w:r>
          </w:p>
        </w:tc>
        <w:tc>
          <w:tcPr>
            <w:tcW w:w="746" w:type="dxa"/>
            <w:shd w:val="clear" w:color="auto" w:fill="auto"/>
            <w:noWrap/>
          </w:tcPr>
          <w:p w14:paraId="572E9A8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31EA44F8"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0364AC79" w14:textId="77777777" w:rsidR="006F4585" w:rsidRPr="00EF5447" w:rsidRDefault="006F4585" w:rsidP="008759DB">
            <w:pPr>
              <w:pStyle w:val="TAC"/>
              <w:rPr>
                <w:szCs w:val="18"/>
                <w:lang w:eastAsia="zh-CN"/>
              </w:rPr>
            </w:pPr>
            <w:r w:rsidRPr="00EF5447">
              <w:t>3650</w:t>
            </w:r>
          </w:p>
        </w:tc>
        <w:tc>
          <w:tcPr>
            <w:tcW w:w="857" w:type="dxa"/>
            <w:shd w:val="clear" w:color="auto" w:fill="auto"/>
          </w:tcPr>
          <w:p w14:paraId="48395148" w14:textId="77777777" w:rsidR="006F4585" w:rsidRPr="00EF5447" w:rsidRDefault="006F4585" w:rsidP="008759DB">
            <w:pPr>
              <w:pStyle w:val="TAC"/>
              <w:rPr>
                <w:szCs w:val="18"/>
                <w:lang w:eastAsia="zh-CN"/>
              </w:rPr>
            </w:pPr>
            <w:r w:rsidRPr="00EF5447">
              <w:t>4.4</w:t>
            </w:r>
          </w:p>
        </w:tc>
        <w:tc>
          <w:tcPr>
            <w:tcW w:w="1248" w:type="dxa"/>
            <w:shd w:val="clear" w:color="auto" w:fill="auto"/>
          </w:tcPr>
          <w:p w14:paraId="59F02141" w14:textId="77777777" w:rsidR="006F4585" w:rsidRPr="00EF5447" w:rsidRDefault="006F4585" w:rsidP="008759DB">
            <w:pPr>
              <w:pStyle w:val="TAC"/>
              <w:rPr>
                <w:lang w:eastAsia="ko-KR"/>
              </w:rPr>
            </w:pPr>
            <w:r w:rsidRPr="00EF5447">
              <w:rPr>
                <w:szCs w:val="18"/>
                <w:lang w:eastAsia="ko-KR"/>
              </w:rPr>
              <w:t>IMD5</w:t>
            </w:r>
          </w:p>
        </w:tc>
      </w:tr>
      <w:tr w:rsidR="006F4585" w:rsidRPr="00EF5447" w14:paraId="514A1C9B" w14:textId="77777777" w:rsidTr="008759DB">
        <w:trPr>
          <w:trHeight w:val="54"/>
          <w:jc w:val="center"/>
        </w:trPr>
        <w:tc>
          <w:tcPr>
            <w:tcW w:w="2258" w:type="dxa"/>
            <w:tcBorders>
              <w:top w:val="nil"/>
              <w:bottom w:val="nil"/>
            </w:tcBorders>
            <w:shd w:val="clear" w:color="auto" w:fill="auto"/>
          </w:tcPr>
          <w:p w14:paraId="52CEEA5D" w14:textId="77777777" w:rsidR="006F4585" w:rsidRPr="00EF5447" w:rsidRDefault="006F4585" w:rsidP="008759DB">
            <w:pPr>
              <w:pStyle w:val="TAC"/>
              <w:rPr>
                <w:szCs w:val="18"/>
                <w:lang w:eastAsia="ko-KR"/>
              </w:rPr>
            </w:pPr>
          </w:p>
        </w:tc>
        <w:tc>
          <w:tcPr>
            <w:tcW w:w="867" w:type="dxa"/>
            <w:shd w:val="clear" w:color="auto" w:fill="auto"/>
          </w:tcPr>
          <w:p w14:paraId="6701C4BB"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49E516B2"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74A47F8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65BE6312"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EB8660" w14:textId="77777777" w:rsidR="006F4585" w:rsidRPr="00EF5447" w:rsidRDefault="006F4585" w:rsidP="008759DB">
            <w:pPr>
              <w:pStyle w:val="TAC"/>
              <w:rPr>
                <w:szCs w:val="18"/>
                <w:lang w:eastAsia="zh-CN"/>
              </w:rPr>
            </w:pPr>
            <w:r w:rsidRPr="00EF5447">
              <w:t>735</w:t>
            </w:r>
          </w:p>
        </w:tc>
        <w:tc>
          <w:tcPr>
            <w:tcW w:w="857" w:type="dxa"/>
            <w:shd w:val="clear" w:color="auto" w:fill="auto"/>
          </w:tcPr>
          <w:p w14:paraId="0D8EECBE"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F1CDCA9" w14:textId="77777777" w:rsidR="006F4585" w:rsidRPr="00EF5447" w:rsidRDefault="006F4585" w:rsidP="008759DB">
            <w:pPr>
              <w:pStyle w:val="TAC"/>
              <w:rPr>
                <w:lang w:eastAsia="ko-KR"/>
              </w:rPr>
            </w:pPr>
            <w:r w:rsidRPr="00EF5447">
              <w:rPr>
                <w:szCs w:val="18"/>
                <w:lang w:eastAsia="ko-KR"/>
              </w:rPr>
              <w:t>N/A</w:t>
            </w:r>
          </w:p>
        </w:tc>
      </w:tr>
      <w:tr w:rsidR="006F4585" w:rsidRPr="00EF5447" w14:paraId="031B2765" w14:textId="77777777" w:rsidTr="008759DB">
        <w:trPr>
          <w:trHeight w:val="54"/>
          <w:jc w:val="center"/>
        </w:trPr>
        <w:tc>
          <w:tcPr>
            <w:tcW w:w="2258" w:type="dxa"/>
            <w:tcBorders>
              <w:top w:val="nil"/>
              <w:bottom w:val="nil"/>
            </w:tcBorders>
            <w:shd w:val="clear" w:color="auto" w:fill="auto"/>
          </w:tcPr>
          <w:p w14:paraId="23383EA7" w14:textId="77777777" w:rsidR="006F4585" w:rsidRPr="00EF5447" w:rsidRDefault="006F4585" w:rsidP="008759DB">
            <w:pPr>
              <w:pStyle w:val="TAC"/>
              <w:rPr>
                <w:szCs w:val="18"/>
                <w:lang w:eastAsia="ko-KR"/>
              </w:rPr>
            </w:pPr>
          </w:p>
        </w:tc>
        <w:tc>
          <w:tcPr>
            <w:tcW w:w="867" w:type="dxa"/>
            <w:shd w:val="clear" w:color="auto" w:fill="auto"/>
          </w:tcPr>
          <w:p w14:paraId="3FC84610"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0134B2E7"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BFE84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263F245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F621185" w14:textId="77777777" w:rsidR="006F4585" w:rsidRPr="00EF5447" w:rsidRDefault="006F4585" w:rsidP="008759DB">
            <w:pPr>
              <w:pStyle w:val="TAC"/>
              <w:rPr>
                <w:szCs w:val="18"/>
                <w:lang w:eastAsia="zh-CN"/>
              </w:rPr>
            </w:pPr>
            <w:r w:rsidRPr="00EF5447">
              <w:t>875</w:t>
            </w:r>
          </w:p>
        </w:tc>
        <w:tc>
          <w:tcPr>
            <w:tcW w:w="857" w:type="dxa"/>
            <w:shd w:val="clear" w:color="auto" w:fill="auto"/>
          </w:tcPr>
          <w:p w14:paraId="5046F514" w14:textId="77777777" w:rsidR="006F4585" w:rsidRPr="00EF5447" w:rsidRDefault="006F4585" w:rsidP="008759DB">
            <w:pPr>
              <w:pStyle w:val="TAC"/>
              <w:rPr>
                <w:szCs w:val="18"/>
                <w:lang w:eastAsia="zh-CN"/>
              </w:rPr>
            </w:pPr>
            <w:r w:rsidRPr="00EF5447">
              <w:t>5.9</w:t>
            </w:r>
          </w:p>
        </w:tc>
        <w:tc>
          <w:tcPr>
            <w:tcW w:w="1248" w:type="dxa"/>
            <w:shd w:val="clear" w:color="auto" w:fill="auto"/>
          </w:tcPr>
          <w:p w14:paraId="4D34F155" w14:textId="77777777" w:rsidR="006F4585" w:rsidRPr="00EF5447" w:rsidRDefault="006F4585" w:rsidP="008759DB">
            <w:pPr>
              <w:pStyle w:val="TAC"/>
              <w:rPr>
                <w:lang w:eastAsia="ko-KR"/>
              </w:rPr>
            </w:pPr>
            <w:r w:rsidRPr="00EF5447">
              <w:rPr>
                <w:szCs w:val="18"/>
                <w:lang w:eastAsia="ko-KR"/>
              </w:rPr>
              <w:t>IMD5</w:t>
            </w:r>
          </w:p>
        </w:tc>
      </w:tr>
      <w:tr w:rsidR="006F4585" w:rsidRPr="00EF5447" w14:paraId="180938A4" w14:textId="77777777" w:rsidTr="008759DB">
        <w:trPr>
          <w:trHeight w:val="54"/>
          <w:jc w:val="center"/>
        </w:trPr>
        <w:tc>
          <w:tcPr>
            <w:tcW w:w="2258" w:type="dxa"/>
            <w:tcBorders>
              <w:top w:val="nil"/>
              <w:bottom w:val="nil"/>
            </w:tcBorders>
            <w:shd w:val="clear" w:color="auto" w:fill="auto"/>
          </w:tcPr>
          <w:p w14:paraId="43C2F52E" w14:textId="77777777" w:rsidR="006F4585" w:rsidRPr="00EF5447" w:rsidRDefault="006F4585" w:rsidP="008759DB">
            <w:pPr>
              <w:pStyle w:val="TAC"/>
              <w:rPr>
                <w:szCs w:val="18"/>
                <w:lang w:eastAsia="ko-KR"/>
              </w:rPr>
            </w:pPr>
          </w:p>
        </w:tc>
        <w:tc>
          <w:tcPr>
            <w:tcW w:w="867" w:type="dxa"/>
            <w:shd w:val="clear" w:color="auto" w:fill="auto"/>
          </w:tcPr>
          <w:p w14:paraId="2944B4FD"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4BE01F22" w14:textId="77777777" w:rsidR="006F4585" w:rsidRPr="00EF5447" w:rsidRDefault="006F4585" w:rsidP="008759DB">
            <w:pPr>
              <w:pStyle w:val="TAC"/>
              <w:rPr>
                <w:szCs w:val="18"/>
                <w:lang w:eastAsia="zh-CN"/>
              </w:rPr>
            </w:pPr>
            <w:r w:rsidRPr="00EF5447">
              <w:t>3695</w:t>
            </w:r>
          </w:p>
        </w:tc>
        <w:tc>
          <w:tcPr>
            <w:tcW w:w="746" w:type="dxa"/>
            <w:shd w:val="clear" w:color="auto" w:fill="auto"/>
            <w:noWrap/>
          </w:tcPr>
          <w:p w14:paraId="7017314B"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44CAF133"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3893FB2F" w14:textId="77777777" w:rsidR="006F4585" w:rsidRPr="00EF5447" w:rsidRDefault="006F4585" w:rsidP="008759DB">
            <w:pPr>
              <w:pStyle w:val="TAC"/>
              <w:rPr>
                <w:szCs w:val="18"/>
                <w:lang w:eastAsia="zh-CN"/>
              </w:rPr>
            </w:pPr>
            <w:r w:rsidRPr="00EF5447">
              <w:t>3695</w:t>
            </w:r>
          </w:p>
        </w:tc>
        <w:tc>
          <w:tcPr>
            <w:tcW w:w="857" w:type="dxa"/>
            <w:shd w:val="clear" w:color="auto" w:fill="auto"/>
          </w:tcPr>
          <w:p w14:paraId="201802C2" w14:textId="77777777" w:rsidR="006F4585" w:rsidRPr="00EF5447" w:rsidRDefault="006F4585" w:rsidP="008759DB">
            <w:pPr>
              <w:pStyle w:val="TAC"/>
              <w:rPr>
                <w:szCs w:val="18"/>
                <w:lang w:eastAsia="zh-CN"/>
              </w:rPr>
            </w:pPr>
            <w:r w:rsidRPr="00EF5447">
              <w:t>N/A</w:t>
            </w:r>
          </w:p>
        </w:tc>
        <w:tc>
          <w:tcPr>
            <w:tcW w:w="1248" w:type="dxa"/>
            <w:shd w:val="clear" w:color="auto" w:fill="auto"/>
          </w:tcPr>
          <w:p w14:paraId="542E874B" w14:textId="77777777" w:rsidR="006F4585" w:rsidRPr="00EF5447" w:rsidRDefault="006F4585" w:rsidP="008759DB">
            <w:pPr>
              <w:pStyle w:val="TAC"/>
              <w:rPr>
                <w:lang w:eastAsia="ko-KR"/>
              </w:rPr>
            </w:pPr>
            <w:r w:rsidRPr="00EF5447">
              <w:rPr>
                <w:szCs w:val="18"/>
                <w:lang w:eastAsia="ko-KR"/>
              </w:rPr>
              <w:t>N/A</w:t>
            </w:r>
          </w:p>
        </w:tc>
      </w:tr>
      <w:tr w:rsidR="006F4585" w:rsidRPr="00EF5447" w14:paraId="3CB98ECB" w14:textId="77777777" w:rsidTr="008759DB">
        <w:trPr>
          <w:trHeight w:val="54"/>
          <w:jc w:val="center"/>
        </w:trPr>
        <w:tc>
          <w:tcPr>
            <w:tcW w:w="2258" w:type="dxa"/>
            <w:tcBorders>
              <w:top w:val="nil"/>
              <w:bottom w:val="single" w:sz="4" w:space="0" w:color="auto"/>
            </w:tcBorders>
            <w:shd w:val="clear" w:color="auto" w:fill="auto"/>
          </w:tcPr>
          <w:p w14:paraId="34CEB0BD" w14:textId="77777777" w:rsidR="006F4585" w:rsidRPr="00EF5447" w:rsidRDefault="006F4585" w:rsidP="008759DB">
            <w:pPr>
              <w:pStyle w:val="TAC"/>
              <w:rPr>
                <w:szCs w:val="18"/>
                <w:lang w:eastAsia="ko-KR"/>
              </w:rPr>
            </w:pPr>
          </w:p>
        </w:tc>
        <w:tc>
          <w:tcPr>
            <w:tcW w:w="867" w:type="dxa"/>
            <w:shd w:val="clear" w:color="auto" w:fill="auto"/>
          </w:tcPr>
          <w:p w14:paraId="785F0F3C"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71D8630F"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155D36C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340C3628"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8674A5" w14:textId="77777777" w:rsidR="006F4585" w:rsidRPr="00EF5447" w:rsidRDefault="006F4585" w:rsidP="008759DB">
            <w:pPr>
              <w:pStyle w:val="TAC"/>
              <w:rPr>
                <w:szCs w:val="18"/>
                <w:lang w:eastAsia="zh-CN"/>
              </w:rPr>
            </w:pPr>
            <w:r w:rsidRPr="00EF5447">
              <w:t>735</w:t>
            </w:r>
          </w:p>
        </w:tc>
        <w:tc>
          <w:tcPr>
            <w:tcW w:w="857" w:type="dxa"/>
            <w:shd w:val="clear" w:color="auto" w:fill="auto"/>
          </w:tcPr>
          <w:p w14:paraId="6835CF28" w14:textId="77777777" w:rsidR="006F4585" w:rsidRPr="00EF5447" w:rsidRDefault="006F4585" w:rsidP="008759DB">
            <w:pPr>
              <w:pStyle w:val="TAC"/>
              <w:rPr>
                <w:szCs w:val="18"/>
                <w:lang w:eastAsia="zh-CN"/>
              </w:rPr>
            </w:pPr>
            <w:r w:rsidRPr="00EF5447">
              <w:t>N/A</w:t>
            </w:r>
          </w:p>
        </w:tc>
        <w:tc>
          <w:tcPr>
            <w:tcW w:w="1248" w:type="dxa"/>
            <w:shd w:val="clear" w:color="auto" w:fill="auto"/>
          </w:tcPr>
          <w:p w14:paraId="73591CFA" w14:textId="77777777" w:rsidR="006F4585" w:rsidRPr="00EF5447" w:rsidRDefault="006F4585" w:rsidP="008759DB">
            <w:pPr>
              <w:pStyle w:val="TAC"/>
              <w:rPr>
                <w:lang w:eastAsia="ko-KR"/>
              </w:rPr>
            </w:pPr>
            <w:r w:rsidRPr="00EF5447">
              <w:rPr>
                <w:szCs w:val="18"/>
                <w:lang w:eastAsia="ko-KR"/>
              </w:rPr>
              <w:t>N/A</w:t>
            </w:r>
          </w:p>
        </w:tc>
      </w:tr>
      <w:tr w:rsidR="006F4585" w:rsidRPr="00EF5447" w14:paraId="62BE0253" w14:textId="77777777" w:rsidTr="008759DB">
        <w:trPr>
          <w:trHeight w:val="54"/>
          <w:jc w:val="center"/>
        </w:trPr>
        <w:tc>
          <w:tcPr>
            <w:tcW w:w="2258" w:type="dxa"/>
            <w:tcBorders>
              <w:top w:val="nil"/>
              <w:bottom w:val="nil"/>
            </w:tcBorders>
            <w:shd w:val="clear" w:color="auto" w:fill="auto"/>
          </w:tcPr>
          <w:p w14:paraId="35A7D1D8" w14:textId="77777777" w:rsidR="006F4585" w:rsidRPr="00EF5447" w:rsidRDefault="006F4585" w:rsidP="008759DB">
            <w:pPr>
              <w:pStyle w:val="TAC"/>
              <w:rPr>
                <w:szCs w:val="18"/>
                <w:lang w:eastAsia="ko-KR"/>
              </w:rPr>
            </w:pPr>
            <w:r w:rsidRPr="00EF5447">
              <w:t>DC_5A-48A_n71A</w:t>
            </w:r>
          </w:p>
        </w:tc>
        <w:tc>
          <w:tcPr>
            <w:tcW w:w="867" w:type="dxa"/>
            <w:shd w:val="clear" w:color="auto" w:fill="auto"/>
          </w:tcPr>
          <w:p w14:paraId="022A2BFB"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26E5EDDD"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E2FB2C"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67CAA73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47CE554" w14:textId="77777777" w:rsidR="006F4585" w:rsidRPr="00EF5447" w:rsidRDefault="006F4585" w:rsidP="008759DB">
            <w:pPr>
              <w:pStyle w:val="TAC"/>
              <w:rPr>
                <w:szCs w:val="18"/>
                <w:lang w:eastAsia="zh-CN"/>
              </w:rPr>
            </w:pPr>
            <w:r w:rsidRPr="00EF5447">
              <w:t>875</w:t>
            </w:r>
          </w:p>
        </w:tc>
        <w:tc>
          <w:tcPr>
            <w:tcW w:w="857" w:type="dxa"/>
            <w:shd w:val="clear" w:color="auto" w:fill="auto"/>
          </w:tcPr>
          <w:p w14:paraId="2676C240"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506D8F5" w14:textId="77777777" w:rsidR="006F4585" w:rsidRPr="00EF5447" w:rsidRDefault="006F4585" w:rsidP="008759DB">
            <w:pPr>
              <w:pStyle w:val="TAC"/>
              <w:rPr>
                <w:lang w:eastAsia="ko-KR"/>
              </w:rPr>
            </w:pPr>
            <w:r w:rsidRPr="00EF5447">
              <w:t>N/A</w:t>
            </w:r>
          </w:p>
        </w:tc>
      </w:tr>
      <w:tr w:rsidR="006F4585" w:rsidRPr="00EF5447" w14:paraId="77CD5786" w14:textId="77777777" w:rsidTr="008759DB">
        <w:trPr>
          <w:trHeight w:val="54"/>
          <w:jc w:val="center"/>
        </w:trPr>
        <w:tc>
          <w:tcPr>
            <w:tcW w:w="2258" w:type="dxa"/>
            <w:tcBorders>
              <w:top w:val="nil"/>
              <w:bottom w:val="nil"/>
            </w:tcBorders>
            <w:shd w:val="clear" w:color="auto" w:fill="auto"/>
          </w:tcPr>
          <w:p w14:paraId="2E6C0365" w14:textId="77777777" w:rsidR="006F4585" w:rsidRPr="00EF5447" w:rsidRDefault="006F4585" w:rsidP="008759DB">
            <w:pPr>
              <w:pStyle w:val="TAC"/>
              <w:rPr>
                <w:szCs w:val="18"/>
                <w:lang w:eastAsia="ko-KR"/>
              </w:rPr>
            </w:pPr>
          </w:p>
        </w:tc>
        <w:tc>
          <w:tcPr>
            <w:tcW w:w="867" w:type="dxa"/>
            <w:shd w:val="clear" w:color="auto" w:fill="auto"/>
          </w:tcPr>
          <w:p w14:paraId="00CAF9FC"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05E4E62F" w14:textId="77777777" w:rsidR="006F4585" w:rsidRPr="00EF5447" w:rsidRDefault="006F4585" w:rsidP="008759DB">
            <w:pPr>
              <w:pStyle w:val="TAC"/>
              <w:rPr>
                <w:szCs w:val="18"/>
                <w:lang w:eastAsia="zh-CN"/>
              </w:rPr>
            </w:pPr>
            <w:r w:rsidRPr="00EF5447">
              <w:t>3590</w:t>
            </w:r>
          </w:p>
        </w:tc>
        <w:tc>
          <w:tcPr>
            <w:tcW w:w="746" w:type="dxa"/>
            <w:shd w:val="clear" w:color="auto" w:fill="auto"/>
            <w:noWrap/>
          </w:tcPr>
          <w:p w14:paraId="395F3DF1"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5D8139D"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1D752615" w14:textId="77777777" w:rsidR="006F4585" w:rsidRPr="00EF5447" w:rsidRDefault="006F4585" w:rsidP="008759DB">
            <w:pPr>
              <w:pStyle w:val="TAC"/>
              <w:rPr>
                <w:szCs w:val="18"/>
                <w:lang w:eastAsia="zh-CN"/>
              </w:rPr>
            </w:pPr>
            <w:r w:rsidRPr="00EF5447">
              <w:t>3590</w:t>
            </w:r>
          </w:p>
        </w:tc>
        <w:tc>
          <w:tcPr>
            <w:tcW w:w="857" w:type="dxa"/>
            <w:shd w:val="clear" w:color="auto" w:fill="auto"/>
          </w:tcPr>
          <w:p w14:paraId="3242C860" w14:textId="77777777" w:rsidR="006F4585" w:rsidRPr="00EF5447" w:rsidRDefault="006F4585" w:rsidP="008759DB">
            <w:pPr>
              <w:pStyle w:val="TAC"/>
              <w:rPr>
                <w:szCs w:val="18"/>
                <w:lang w:eastAsia="zh-CN"/>
              </w:rPr>
            </w:pPr>
            <w:r w:rsidRPr="00EF5447">
              <w:t>4.4</w:t>
            </w:r>
          </w:p>
        </w:tc>
        <w:tc>
          <w:tcPr>
            <w:tcW w:w="1248" w:type="dxa"/>
            <w:shd w:val="clear" w:color="auto" w:fill="auto"/>
          </w:tcPr>
          <w:p w14:paraId="470DCF0F" w14:textId="77777777" w:rsidR="006F4585" w:rsidRPr="00EF5447" w:rsidRDefault="006F4585" w:rsidP="008759DB">
            <w:pPr>
              <w:pStyle w:val="TAC"/>
              <w:rPr>
                <w:lang w:eastAsia="ko-KR"/>
              </w:rPr>
            </w:pPr>
            <w:r w:rsidRPr="00EF5447">
              <w:rPr>
                <w:szCs w:val="18"/>
                <w:lang w:eastAsia="ko-KR"/>
              </w:rPr>
              <w:t>IMD5</w:t>
            </w:r>
          </w:p>
        </w:tc>
      </w:tr>
      <w:tr w:rsidR="006F4585" w:rsidRPr="00EF5447" w14:paraId="1EECD9EF" w14:textId="77777777" w:rsidTr="008759DB">
        <w:trPr>
          <w:trHeight w:val="54"/>
          <w:jc w:val="center"/>
        </w:trPr>
        <w:tc>
          <w:tcPr>
            <w:tcW w:w="2258" w:type="dxa"/>
            <w:tcBorders>
              <w:top w:val="nil"/>
              <w:bottom w:val="nil"/>
            </w:tcBorders>
            <w:shd w:val="clear" w:color="auto" w:fill="auto"/>
          </w:tcPr>
          <w:p w14:paraId="1BA3B129" w14:textId="77777777" w:rsidR="006F4585" w:rsidRPr="00EF5447" w:rsidRDefault="006F4585" w:rsidP="008759DB">
            <w:pPr>
              <w:pStyle w:val="TAC"/>
              <w:rPr>
                <w:szCs w:val="18"/>
                <w:lang w:eastAsia="ko-KR"/>
              </w:rPr>
            </w:pPr>
          </w:p>
        </w:tc>
        <w:tc>
          <w:tcPr>
            <w:tcW w:w="867" w:type="dxa"/>
            <w:shd w:val="clear" w:color="auto" w:fill="auto"/>
          </w:tcPr>
          <w:p w14:paraId="71D02092"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587E8776" w14:textId="77777777" w:rsidR="006F4585" w:rsidRPr="00EF5447" w:rsidRDefault="006F4585" w:rsidP="008759DB">
            <w:pPr>
              <w:pStyle w:val="TAC"/>
              <w:rPr>
                <w:szCs w:val="18"/>
                <w:lang w:eastAsia="zh-CN"/>
              </w:rPr>
            </w:pPr>
            <w:r w:rsidRPr="00EF5447">
              <w:t>690</w:t>
            </w:r>
          </w:p>
        </w:tc>
        <w:tc>
          <w:tcPr>
            <w:tcW w:w="746" w:type="dxa"/>
            <w:shd w:val="clear" w:color="auto" w:fill="auto"/>
            <w:noWrap/>
          </w:tcPr>
          <w:p w14:paraId="091F8E9D"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1AAEE139"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4203066C" w14:textId="77777777" w:rsidR="006F4585" w:rsidRPr="00EF5447" w:rsidRDefault="006F4585" w:rsidP="008759DB">
            <w:pPr>
              <w:pStyle w:val="TAC"/>
              <w:rPr>
                <w:szCs w:val="18"/>
                <w:lang w:eastAsia="zh-CN"/>
              </w:rPr>
            </w:pPr>
            <w:r w:rsidRPr="00EF5447">
              <w:t>644</w:t>
            </w:r>
          </w:p>
        </w:tc>
        <w:tc>
          <w:tcPr>
            <w:tcW w:w="857" w:type="dxa"/>
            <w:shd w:val="clear" w:color="auto" w:fill="auto"/>
          </w:tcPr>
          <w:p w14:paraId="091A385A" w14:textId="77777777" w:rsidR="006F4585" w:rsidRPr="00EF5447" w:rsidRDefault="006F4585" w:rsidP="008759DB">
            <w:pPr>
              <w:pStyle w:val="TAC"/>
              <w:rPr>
                <w:szCs w:val="18"/>
                <w:lang w:eastAsia="zh-CN"/>
              </w:rPr>
            </w:pPr>
            <w:r w:rsidRPr="00EF5447">
              <w:t>N/A</w:t>
            </w:r>
          </w:p>
        </w:tc>
        <w:tc>
          <w:tcPr>
            <w:tcW w:w="1248" w:type="dxa"/>
            <w:shd w:val="clear" w:color="auto" w:fill="auto"/>
          </w:tcPr>
          <w:p w14:paraId="4DF08360" w14:textId="77777777" w:rsidR="006F4585" w:rsidRPr="00EF5447" w:rsidRDefault="006F4585" w:rsidP="008759DB">
            <w:pPr>
              <w:pStyle w:val="TAC"/>
              <w:rPr>
                <w:lang w:eastAsia="ko-KR"/>
              </w:rPr>
            </w:pPr>
            <w:r w:rsidRPr="00EF5447">
              <w:rPr>
                <w:szCs w:val="18"/>
                <w:lang w:eastAsia="ko-KR"/>
              </w:rPr>
              <w:t>N/A</w:t>
            </w:r>
          </w:p>
        </w:tc>
      </w:tr>
      <w:tr w:rsidR="006F4585" w:rsidRPr="00EF5447" w14:paraId="26D6A8A4" w14:textId="77777777" w:rsidTr="008759DB">
        <w:trPr>
          <w:trHeight w:val="54"/>
          <w:jc w:val="center"/>
        </w:trPr>
        <w:tc>
          <w:tcPr>
            <w:tcW w:w="2258" w:type="dxa"/>
            <w:tcBorders>
              <w:top w:val="nil"/>
              <w:bottom w:val="nil"/>
            </w:tcBorders>
            <w:shd w:val="clear" w:color="auto" w:fill="auto"/>
          </w:tcPr>
          <w:p w14:paraId="7F717A6A" w14:textId="77777777" w:rsidR="006F4585" w:rsidRPr="00EF5447" w:rsidRDefault="006F4585" w:rsidP="008759DB">
            <w:pPr>
              <w:pStyle w:val="TAC"/>
              <w:rPr>
                <w:szCs w:val="18"/>
                <w:lang w:eastAsia="ko-KR"/>
              </w:rPr>
            </w:pPr>
          </w:p>
        </w:tc>
        <w:tc>
          <w:tcPr>
            <w:tcW w:w="867" w:type="dxa"/>
            <w:shd w:val="clear" w:color="auto" w:fill="auto"/>
          </w:tcPr>
          <w:p w14:paraId="3F72377C"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1BC75702" w14:textId="77777777" w:rsidR="006F4585" w:rsidRPr="00EF5447" w:rsidRDefault="006F4585" w:rsidP="008759DB">
            <w:pPr>
              <w:pStyle w:val="TAC"/>
              <w:rPr>
                <w:szCs w:val="18"/>
                <w:lang w:eastAsia="zh-CN"/>
              </w:rPr>
            </w:pPr>
            <w:r w:rsidRPr="00EF5447">
              <w:t>835</w:t>
            </w:r>
          </w:p>
        </w:tc>
        <w:tc>
          <w:tcPr>
            <w:tcW w:w="746" w:type="dxa"/>
            <w:shd w:val="clear" w:color="auto" w:fill="auto"/>
            <w:noWrap/>
          </w:tcPr>
          <w:p w14:paraId="49619BBA"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40A00AA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6C5B1EF" w14:textId="77777777" w:rsidR="006F4585" w:rsidRPr="00EF5447" w:rsidRDefault="006F4585" w:rsidP="008759DB">
            <w:pPr>
              <w:pStyle w:val="TAC"/>
              <w:rPr>
                <w:szCs w:val="18"/>
                <w:lang w:eastAsia="zh-CN"/>
              </w:rPr>
            </w:pPr>
            <w:r w:rsidRPr="00EF5447">
              <w:t>880</w:t>
            </w:r>
          </w:p>
        </w:tc>
        <w:tc>
          <w:tcPr>
            <w:tcW w:w="857" w:type="dxa"/>
            <w:shd w:val="clear" w:color="auto" w:fill="auto"/>
          </w:tcPr>
          <w:p w14:paraId="79481508" w14:textId="77777777" w:rsidR="006F4585" w:rsidRPr="00EF5447" w:rsidRDefault="006F4585" w:rsidP="008759DB">
            <w:pPr>
              <w:pStyle w:val="TAC"/>
              <w:rPr>
                <w:szCs w:val="18"/>
                <w:lang w:eastAsia="zh-CN"/>
              </w:rPr>
            </w:pPr>
            <w:r w:rsidRPr="00EF5447">
              <w:t>5.9</w:t>
            </w:r>
          </w:p>
        </w:tc>
        <w:tc>
          <w:tcPr>
            <w:tcW w:w="1248" w:type="dxa"/>
            <w:shd w:val="clear" w:color="auto" w:fill="auto"/>
          </w:tcPr>
          <w:p w14:paraId="5D5BD3BC" w14:textId="77777777" w:rsidR="006F4585" w:rsidRPr="00EF5447" w:rsidRDefault="006F4585" w:rsidP="008759DB">
            <w:pPr>
              <w:pStyle w:val="TAC"/>
              <w:rPr>
                <w:lang w:eastAsia="ko-KR"/>
              </w:rPr>
            </w:pPr>
            <w:r w:rsidRPr="00EF5447">
              <w:rPr>
                <w:szCs w:val="18"/>
                <w:lang w:eastAsia="ko-KR"/>
              </w:rPr>
              <w:t>IMD5</w:t>
            </w:r>
          </w:p>
        </w:tc>
      </w:tr>
      <w:tr w:rsidR="006F4585" w:rsidRPr="00EF5447" w14:paraId="49FABA3E" w14:textId="77777777" w:rsidTr="008759DB">
        <w:trPr>
          <w:trHeight w:val="54"/>
          <w:jc w:val="center"/>
        </w:trPr>
        <w:tc>
          <w:tcPr>
            <w:tcW w:w="2258" w:type="dxa"/>
            <w:tcBorders>
              <w:top w:val="nil"/>
              <w:bottom w:val="nil"/>
            </w:tcBorders>
            <w:shd w:val="clear" w:color="auto" w:fill="auto"/>
          </w:tcPr>
          <w:p w14:paraId="14107126" w14:textId="77777777" w:rsidR="006F4585" w:rsidRPr="00EF5447" w:rsidRDefault="006F4585" w:rsidP="008759DB">
            <w:pPr>
              <w:pStyle w:val="TAC"/>
              <w:rPr>
                <w:szCs w:val="18"/>
                <w:lang w:eastAsia="ko-KR"/>
              </w:rPr>
            </w:pPr>
          </w:p>
        </w:tc>
        <w:tc>
          <w:tcPr>
            <w:tcW w:w="867" w:type="dxa"/>
            <w:shd w:val="clear" w:color="auto" w:fill="auto"/>
          </w:tcPr>
          <w:p w14:paraId="55D182EA"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6198291E" w14:textId="77777777" w:rsidR="006F4585" w:rsidRPr="00EF5447" w:rsidRDefault="006F4585" w:rsidP="008759DB">
            <w:pPr>
              <w:pStyle w:val="TAC"/>
              <w:rPr>
                <w:szCs w:val="18"/>
                <w:lang w:eastAsia="zh-CN"/>
              </w:rPr>
            </w:pPr>
            <w:r w:rsidRPr="00EF5447">
              <w:t>3600</w:t>
            </w:r>
          </w:p>
        </w:tc>
        <w:tc>
          <w:tcPr>
            <w:tcW w:w="746" w:type="dxa"/>
            <w:shd w:val="clear" w:color="auto" w:fill="auto"/>
            <w:noWrap/>
          </w:tcPr>
          <w:p w14:paraId="256E432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2124406"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61C85765" w14:textId="77777777" w:rsidR="006F4585" w:rsidRPr="00EF5447" w:rsidRDefault="006F4585" w:rsidP="008759DB">
            <w:pPr>
              <w:pStyle w:val="TAC"/>
              <w:rPr>
                <w:szCs w:val="18"/>
                <w:lang w:eastAsia="zh-CN"/>
              </w:rPr>
            </w:pPr>
            <w:r w:rsidRPr="00EF5447">
              <w:t>3600</w:t>
            </w:r>
          </w:p>
        </w:tc>
        <w:tc>
          <w:tcPr>
            <w:tcW w:w="857" w:type="dxa"/>
            <w:shd w:val="clear" w:color="auto" w:fill="auto"/>
          </w:tcPr>
          <w:p w14:paraId="5DCDA6E4"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5885391" w14:textId="77777777" w:rsidR="006F4585" w:rsidRPr="00EF5447" w:rsidRDefault="006F4585" w:rsidP="008759DB">
            <w:pPr>
              <w:pStyle w:val="TAC"/>
              <w:rPr>
                <w:lang w:eastAsia="ko-KR"/>
              </w:rPr>
            </w:pPr>
            <w:r w:rsidRPr="00EF5447">
              <w:rPr>
                <w:szCs w:val="18"/>
                <w:lang w:eastAsia="ko-KR"/>
              </w:rPr>
              <w:t>N/A</w:t>
            </w:r>
          </w:p>
        </w:tc>
      </w:tr>
      <w:tr w:rsidR="006F4585" w:rsidRPr="00EF5447" w14:paraId="60F5B00C" w14:textId="77777777" w:rsidTr="008759DB">
        <w:trPr>
          <w:trHeight w:val="54"/>
          <w:jc w:val="center"/>
        </w:trPr>
        <w:tc>
          <w:tcPr>
            <w:tcW w:w="2258" w:type="dxa"/>
            <w:tcBorders>
              <w:top w:val="nil"/>
              <w:bottom w:val="single" w:sz="4" w:space="0" w:color="auto"/>
            </w:tcBorders>
            <w:shd w:val="clear" w:color="auto" w:fill="auto"/>
          </w:tcPr>
          <w:p w14:paraId="32C7AAD3" w14:textId="77777777" w:rsidR="006F4585" w:rsidRPr="00EF5447" w:rsidRDefault="006F4585" w:rsidP="008759DB">
            <w:pPr>
              <w:pStyle w:val="TAC"/>
              <w:rPr>
                <w:szCs w:val="18"/>
                <w:lang w:eastAsia="ko-KR"/>
              </w:rPr>
            </w:pPr>
          </w:p>
        </w:tc>
        <w:tc>
          <w:tcPr>
            <w:tcW w:w="867" w:type="dxa"/>
            <w:shd w:val="clear" w:color="auto" w:fill="auto"/>
          </w:tcPr>
          <w:p w14:paraId="30F13360"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304CB1BC" w14:textId="77777777" w:rsidR="006F4585" w:rsidRPr="00EF5447" w:rsidRDefault="006F4585" w:rsidP="008759DB">
            <w:pPr>
              <w:pStyle w:val="TAC"/>
              <w:rPr>
                <w:szCs w:val="18"/>
                <w:lang w:eastAsia="zh-CN"/>
              </w:rPr>
            </w:pPr>
            <w:r w:rsidRPr="00EF5447">
              <w:t>680</w:t>
            </w:r>
          </w:p>
        </w:tc>
        <w:tc>
          <w:tcPr>
            <w:tcW w:w="746" w:type="dxa"/>
            <w:shd w:val="clear" w:color="auto" w:fill="auto"/>
            <w:noWrap/>
          </w:tcPr>
          <w:p w14:paraId="094B3432"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251E0CCD"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0CDDD584" w14:textId="77777777" w:rsidR="006F4585" w:rsidRPr="00EF5447" w:rsidRDefault="006F4585" w:rsidP="008759DB">
            <w:pPr>
              <w:pStyle w:val="TAC"/>
              <w:rPr>
                <w:szCs w:val="18"/>
                <w:lang w:eastAsia="zh-CN"/>
              </w:rPr>
            </w:pPr>
            <w:r w:rsidRPr="00EF5447">
              <w:t>634</w:t>
            </w:r>
          </w:p>
        </w:tc>
        <w:tc>
          <w:tcPr>
            <w:tcW w:w="857" w:type="dxa"/>
            <w:shd w:val="clear" w:color="auto" w:fill="auto"/>
          </w:tcPr>
          <w:p w14:paraId="3554CF8B" w14:textId="77777777" w:rsidR="006F4585" w:rsidRPr="00EF5447" w:rsidRDefault="006F4585" w:rsidP="008759DB">
            <w:pPr>
              <w:pStyle w:val="TAC"/>
              <w:rPr>
                <w:szCs w:val="18"/>
                <w:lang w:eastAsia="zh-CN"/>
              </w:rPr>
            </w:pPr>
            <w:r w:rsidRPr="00EF5447">
              <w:t>N/A</w:t>
            </w:r>
          </w:p>
        </w:tc>
        <w:tc>
          <w:tcPr>
            <w:tcW w:w="1248" w:type="dxa"/>
            <w:shd w:val="clear" w:color="auto" w:fill="auto"/>
          </w:tcPr>
          <w:p w14:paraId="11AACFE1" w14:textId="77777777" w:rsidR="006F4585" w:rsidRPr="00EF5447" w:rsidRDefault="006F4585" w:rsidP="008759DB">
            <w:pPr>
              <w:pStyle w:val="TAC"/>
              <w:rPr>
                <w:lang w:eastAsia="ko-KR"/>
              </w:rPr>
            </w:pPr>
            <w:r w:rsidRPr="00EF5447">
              <w:rPr>
                <w:szCs w:val="18"/>
                <w:lang w:eastAsia="ko-KR"/>
              </w:rPr>
              <w:t>N/A</w:t>
            </w:r>
          </w:p>
        </w:tc>
      </w:tr>
      <w:tr w:rsidR="006F4585" w:rsidRPr="00EF5447" w14:paraId="51C657FE" w14:textId="77777777" w:rsidTr="008759DB">
        <w:trPr>
          <w:trHeight w:val="54"/>
          <w:jc w:val="center"/>
        </w:trPr>
        <w:tc>
          <w:tcPr>
            <w:tcW w:w="2258" w:type="dxa"/>
            <w:tcBorders>
              <w:bottom w:val="nil"/>
            </w:tcBorders>
            <w:shd w:val="clear" w:color="auto" w:fill="auto"/>
          </w:tcPr>
          <w:p w14:paraId="4C6F96D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FFBD308"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ADBDAE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F6AD492"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5069C565"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4C6A42A"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3948505"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03BFFFA4" w14:textId="77777777" w:rsidR="006F4585" w:rsidRPr="00EF5447" w:rsidRDefault="006F4585" w:rsidP="008759D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7BEDC7D"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701DA42A"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C2FC9BB" w14:textId="77777777" w:rsidR="006F4585" w:rsidRPr="00EF5447" w:rsidRDefault="006F4585" w:rsidP="008759DB">
            <w:pPr>
              <w:pStyle w:val="TAC"/>
              <w:rPr>
                <w:rFonts w:cs="Arial"/>
                <w:szCs w:val="18"/>
                <w:lang w:eastAsia="zh-CN"/>
              </w:rPr>
            </w:pPr>
            <w:r w:rsidRPr="00EF5447">
              <w:rPr>
                <w:rFonts w:cs="Arial"/>
                <w:kern w:val="2"/>
                <w:szCs w:val="24"/>
                <w:lang w:eastAsia="zh-CN"/>
              </w:rPr>
              <w:t>879</w:t>
            </w:r>
          </w:p>
        </w:tc>
        <w:tc>
          <w:tcPr>
            <w:tcW w:w="857" w:type="dxa"/>
            <w:shd w:val="clear" w:color="auto" w:fill="auto"/>
          </w:tcPr>
          <w:p w14:paraId="105AE91F"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AE0A1B"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73CED99B" w14:textId="77777777" w:rsidTr="008759DB">
        <w:trPr>
          <w:trHeight w:val="54"/>
          <w:jc w:val="center"/>
        </w:trPr>
        <w:tc>
          <w:tcPr>
            <w:tcW w:w="2258" w:type="dxa"/>
            <w:tcBorders>
              <w:top w:val="nil"/>
              <w:bottom w:val="nil"/>
            </w:tcBorders>
            <w:shd w:val="clear" w:color="auto" w:fill="auto"/>
          </w:tcPr>
          <w:p w14:paraId="412A8F3A" w14:textId="77777777" w:rsidR="006F4585" w:rsidRPr="00EF5447" w:rsidRDefault="006F4585" w:rsidP="008759D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8C589C0"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6D4250E1"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425C88B"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588B3943"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7020A517"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57" w:type="dxa"/>
            <w:shd w:val="clear" w:color="auto" w:fill="auto"/>
          </w:tcPr>
          <w:p w14:paraId="2F6A56D2" w14:textId="77777777" w:rsidR="006F4585" w:rsidRPr="00EF5447" w:rsidRDefault="006F4585" w:rsidP="008759D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D918C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3946A04" w14:textId="77777777" w:rsidTr="008759DB">
        <w:trPr>
          <w:trHeight w:val="54"/>
          <w:jc w:val="center"/>
        </w:trPr>
        <w:tc>
          <w:tcPr>
            <w:tcW w:w="2258" w:type="dxa"/>
            <w:tcBorders>
              <w:top w:val="nil"/>
              <w:bottom w:val="single" w:sz="4" w:space="0" w:color="auto"/>
            </w:tcBorders>
            <w:shd w:val="clear" w:color="auto" w:fill="auto"/>
          </w:tcPr>
          <w:p w14:paraId="617F0CD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21B6AFE"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50E46D89" w14:textId="77777777" w:rsidR="006F4585" w:rsidRPr="00EF5447" w:rsidRDefault="006F4585" w:rsidP="008759D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664B03BF"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66DBB490" w14:textId="77777777" w:rsidR="006F4585" w:rsidRPr="00EF5447" w:rsidRDefault="006F4585" w:rsidP="008759DB">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5AAF406" w14:textId="77777777" w:rsidR="006F4585" w:rsidRPr="00EF5447" w:rsidRDefault="006F4585" w:rsidP="008759DB">
            <w:pPr>
              <w:pStyle w:val="TAC"/>
              <w:rPr>
                <w:rFonts w:cs="Arial"/>
                <w:szCs w:val="18"/>
                <w:lang w:eastAsia="zh-CN"/>
              </w:rPr>
            </w:pPr>
            <w:r w:rsidRPr="00EF5447">
              <w:rPr>
                <w:rFonts w:cs="Arial"/>
                <w:kern w:val="2"/>
                <w:szCs w:val="24"/>
                <w:lang w:eastAsia="zh-CN"/>
              </w:rPr>
              <w:t>1980</w:t>
            </w:r>
          </w:p>
        </w:tc>
        <w:tc>
          <w:tcPr>
            <w:tcW w:w="857" w:type="dxa"/>
            <w:shd w:val="clear" w:color="auto" w:fill="auto"/>
          </w:tcPr>
          <w:p w14:paraId="5A603962"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8864F13"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34B44179" w14:textId="77777777" w:rsidTr="008759DB">
        <w:trPr>
          <w:trHeight w:val="54"/>
          <w:jc w:val="center"/>
        </w:trPr>
        <w:tc>
          <w:tcPr>
            <w:tcW w:w="2258" w:type="dxa"/>
            <w:tcBorders>
              <w:top w:val="nil"/>
              <w:bottom w:val="nil"/>
            </w:tcBorders>
            <w:shd w:val="clear" w:color="auto" w:fill="auto"/>
          </w:tcPr>
          <w:p w14:paraId="3FB3D453" w14:textId="77777777" w:rsidR="006F4585" w:rsidRPr="00EF5447" w:rsidRDefault="006F4585" w:rsidP="008759DB">
            <w:pPr>
              <w:pStyle w:val="TAC"/>
              <w:rPr>
                <w:lang w:eastAsia="ja-JP"/>
              </w:rPr>
            </w:pPr>
            <w:r w:rsidRPr="00EF5447">
              <w:rPr>
                <w:lang w:eastAsia="ja-JP"/>
              </w:rPr>
              <w:t>DC_5A-66A_n7A</w:t>
            </w:r>
          </w:p>
          <w:p w14:paraId="70E548D2" w14:textId="77777777" w:rsidR="006F4585" w:rsidRPr="00EF5447" w:rsidRDefault="006F4585" w:rsidP="008759DB">
            <w:pPr>
              <w:pStyle w:val="TAC"/>
              <w:rPr>
                <w:rFonts w:eastAsia="Malgun Gothic"/>
                <w:szCs w:val="18"/>
                <w:lang w:eastAsia="ko-KR"/>
              </w:rPr>
            </w:pPr>
            <w:r w:rsidRPr="00EF5447">
              <w:rPr>
                <w:lang w:eastAsia="ja-JP"/>
              </w:rPr>
              <w:t>DC_5A-66A-66A_n7A</w:t>
            </w:r>
          </w:p>
        </w:tc>
        <w:tc>
          <w:tcPr>
            <w:tcW w:w="867" w:type="dxa"/>
            <w:shd w:val="clear" w:color="auto" w:fill="auto"/>
          </w:tcPr>
          <w:p w14:paraId="272783DF" w14:textId="77777777" w:rsidR="006F4585" w:rsidRPr="00EF5447" w:rsidRDefault="006F4585" w:rsidP="008759DB">
            <w:pPr>
              <w:pStyle w:val="TAC"/>
              <w:rPr>
                <w:rFonts w:eastAsia="Malgun Gothic"/>
                <w:kern w:val="2"/>
                <w:szCs w:val="24"/>
                <w:lang w:eastAsia="ko-KR"/>
              </w:rPr>
            </w:pPr>
            <w:r w:rsidRPr="00EF5447">
              <w:rPr>
                <w:lang w:eastAsia="ja-JP"/>
              </w:rPr>
              <w:t>5</w:t>
            </w:r>
          </w:p>
        </w:tc>
        <w:tc>
          <w:tcPr>
            <w:tcW w:w="1167" w:type="dxa"/>
            <w:shd w:val="clear" w:color="auto" w:fill="auto"/>
            <w:noWrap/>
          </w:tcPr>
          <w:p w14:paraId="31FAC4ED" w14:textId="77777777" w:rsidR="006F4585" w:rsidRPr="00EF5447" w:rsidRDefault="006F4585" w:rsidP="008759DB">
            <w:pPr>
              <w:pStyle w:val="TAC"/>
              <w:rPr>
                <w:kern w:val="2"/>
                <w:szCs w:val="24"/>
                <w:lang w:eastAsia="zh-CN"/>
              </w:rPr>
            </w:pPr>
            <w:r w:rsidRPr="00EF5447">
              <w:t>835</w:t>
            </w:r>
          </w:p>
        </w:tc>
        <w:tc>
          <w:tcPr>
            <w:tcW w:w="746" w:type="dxa"/>
            <w:shd w:val="clear" w:color="auto" w:fill="auto"/>
            <w:noWrap/>
          </w:tcPr>
          <w:p w14:paraId="7C617370"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41968A7F"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74BF8E3" w14:textId="77777777" w:rsidR="006F4585" w:rsidRPr="00EF5447" w:rsidRDefault="006F4585" w:rsidP="008759DB">
            <w:pPr>
              <w:pStyle w:val="TAC"/>
              <w:rPr>
                <w:kern w:val="2"/>
                <w:szCs w:val="24"/>
                <w:lang w:eastAsia="zh-CN"/>
              </w:rPr>
            </w:pPr>
            <w:r w:rsidRPr="00EF5447">
              <w:t>880</w:t>
            </w:r>
          </w:p>
        </w:tc>
        <w:tc>
          <w:tcPr>
            <w:tcW w:w="857" w:type="dxa"/>
            <w:shd w:val="clear" w:color="auto" w:fill="auto"/>
          </w:tcPr>
          <w:p w14:paraId="4897F2A2" w14:textId="77777777" w:rsidR="006F4585" w:rsidRPr="00EF5447" w:rsidRDefault="006F4585" w:rsidP="008759DB">
            <w:pPr>
              <w:pStyle w:val="TAC"/>
              <w:rPr>
                <w:rFonts w:eastAsia="Malgun Gothic"/>
                <w:kern w:val="2"/>
                <w:szCs w:val="24"/>
                <w:lang w:eastAsia="ko-KR"/>
              </w:rPr>
            </w:pPr>
            <w:r w:rsidRPr="00EF5447">
              <w:rPr>
                <w:lang w:eastAsia="ja-JP"/>
              </w:rPr>
              <w:t>18.0</w:t>
            </w:r>
          </w:p>
        </w:tc>
        <w:tc>
          <w:tcPr>
            <w:tcW w:w="1248" w:type="dxa"/>
            <w:shd w:val="clear" w:color="auto" w:fill="auto"/>
          </w:tcPr>
          <w:p w14:paraId="0844065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F268404" w14:textId="77777777" w:rsidTr="008759DB">
        <w:trPr>
          <w:trHeight w:val="54"/>
          <w:jc w:val="center"/>
        </w:trPr>
        <w:tc>
          <w:tcPr>
            <w:tcW w:w="2258" w:type="dxa"/>
            <w:tcBorders>
              <w:top w:val="nil"/>
              <w:bottom w:val="nil"/>
            </w:tcBorders>
            <w:shd w:val="clear" w:color="auto" w:fill="auto"/>
          </w:tcPr>
          <w:p w14:paraId="0240A13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4748D4D" w14:textId="77777777" w:rsidR="006F4585" w:rsidRPr="00EF5447" w:rsidRDefault="006F4585" w:rsidP="008759DB">
            <w:pPr>
              <w:pStyle w:val="TAC"/>
              <w:rPr>
                <w:rFonts w:eastAsia="Malgun Gothic"/>
                <w:kern w:val="2"/>
                <w:szCs w:val="24"/>
                <w:lang w:eastAsia="ko-KR"/>
              </w:rPr>
            </w:pPr>
            <w:r w:rsidRPr="00EF5447">
              <w:rPr>
                <w:lang w:eastAsia="ja-JP"/>
              </w:rPr>
              <w:t>66</w:t>
            </w:r>
          </w:p>
        </w:tc>
        <w:tc>
          <w:tcPr>
            <w:tcW w:w="1167" w:type="dxa"/>
            <w:shd w:val="clear" w:color="auto" w:fill="auto"/>
            <w:noWrap/>
          </w:tcPr>
          <w:p w14:paraId="065D74CE" w14:textId="77777777" w:rsidR="006F4585" w:rsidRPr="00EF5447" w:rsidRDefault="006F4585" w:rsidP="008759DB">
            <w:pPr>
              <w:pStyle w:val="TAC"/>
              <w:rPr>
                <w:kern w:val="2"/>
                <w:szCs w:val="24"/>
                <w:lang w:eastAsia="zh-CN"/>
              </w:rPr>
            </w:pPr>
            <w:r w:rsidRPr="00EF5447">
              <w:t>1720</w:t>
            </w:r>
          </w:p>
        </w:tc>
        <w:tc>
          <w:tcPr>
            <w:tcW w:w="746" w:type="dxa"/>
            <w:shd w:val="clear" w:color="auto" w:fill="auto"/>
            <w:noWrap/>
          </w:tcPr>
          <w:p w14:paraId="4A56C54A"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7DDB76E2"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676CAE97" w14:textId="77777777" w:rsidR="006F4585" w:rsidRPr="00EF5447" w:rsidRDefault="006F4585" w:rsidP="008759DB">
            <w:pPr>
              <w:pStyle w:val="TAC"/>
              <w:rPr>
                <w:kern w:val="2"/>
                <w:szCs w:val="24"/>
                <w:lang w:eastAsia="zh-CN"/>
              </w:rPr>
            </w:pPr>
            <w:r w:rsidRPr="00EF5447">
              <w:t>2120</w:t>
            </w:r>
          </w:p>
        </w:tc>
        <w:tc>
          <w:tcPr>
            <w:tcW w:w="857" w:type="dxa"/>
            <w:shd w:val="clear" w:color="auto" w:fill="auto"/>
          </w:tcPr>
          <w:p w14:paraId="4F72C5AC" w14:textId="77777777" w:rsidR="006F4585" w:rsidRPr="00EF5447" w:rsidRDefault="006F4585" w:rsidP="008759DB">
            <w:pPr>
              <w:pStyle w:val="TAC"/>
              <w:rPr>
                <w:rFonts w:eastAsia="Malgun Gothic"/>
                <w:kern w:val="2"/>
                <w:szCs w:val="24"/>
                <w:lang w:eastAsia="ko-KR"/>
              </w:rPr>
            </w:pPr>
            <w:r w:rsidRPr="00EF5447">
              <w:rPr>
                <w:lang w:eastAsia="ja-JP"/>
              </w:rPr>
              <w:t>N/A</w:t>
            </w:r>
          </w:p>
        </w:tc>
        <w:tc>
          <w:tcPr>
            <w:tcW w:w="1248" w:type="dxa"/>
            <w:shd w:val="clear" w:color="auto" w:fill="auto"/>
          </w:tcPr>
          <w:p w14:paraId="01164A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44B1088A" w14:textId="77777777" w:rsidTr="008759DB">
        <w:trPr>
          <w:trHeight w:val="54"/>
          <w:jc w:val="center"/>
        </w:trPr>
        <w:tc>
          <w:tcPr>
            <w:tcW w:w="2258" w:type="dxa"/>
            <w:tcBorders>
              <w:top w:val="nil"/>
              <w:bottom w:val="single" w:sz="4" w:space="0" w:color="auto"/>
            </w:tcBorders>
            <w:shd w:val="clear" w:color="auto" w:fill="auto"/>
          </w:tcPr>
          <w:p w14:paraId="13A377D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139C8CE" w14:textId="77777777" w:rsidR="006F4585" w:rsidRPr="00EF5447" w:rsidRDefault="006F4585" w:rsidP="008759DB">
            <w:pPr>
              <w:pStyle w:val="TAC"/>
              <w:rPr>
                <w:rFonts w:eastAsia="Malgun Gothic"/>
                <w:kern w:val="2"/>
                <w:szCs w:val="24"/>
                <w:lang w:eastAsia="ko-KR"/>
              </w:rPr>
            </w:pPr>
            <w:r w:rsidRPr="00EF5447">
              <w:rPr>
                <w:lang w:eastAsia="ja-JP"/>
              </w:rPr>
              <w:t>n7</w:t>
            </w:r>
          </w:p>
        </w:tc>
        <w:tc>
          <w:tcPr>
            <w:tcW w:w="1167" w:type="dxa"/>
            <w:shd w:val="clear" w:color="auto" w:fill="auto"/>
            <w:noWrap/>
          </w:tcPr>
          <w:p w14:paraId="20D93BD0"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48D85E26"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2FA0B701"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3995F67"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DEDDB8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0C3744" w14:textId="77777777" w:rsidR="006F4585" w:rsidRPr="00EF5447" w:rsidRDefault="006F4585" w:rsidP="008759DB">
            <w:pPr>
              <w:pStyle w:val="TAC"/>
              <w:rPr>
                <w:rFonts w:eastAsia="Malgun Gothic"/>
                <w:kern w:val="2"/>
                <w:szCs w:val="24"/>
                <w:lang w:eastAsia="ko-KR"/>
              </w:rPr>
            </w:pPr>
            <w:r w:rsidRPr="00EF5447">
              <w:t>N/A</w:t>
            </w:r>
          </w:p>
        </w:tc>
      </w:tr>
      <w:tr w:rsidR="006F4585" w14:paraId="4D0224F8" w14:textId="77777777" w:rsidTr="008759DB">
        <w:trPr>
          <w:trHeight w:val="54"/>
          <w:jc w:val="center"/>
        </w:trPr>
        <w:tc>
          <w:tcPr>
            <w:tcW w:w="2258" w:type="dxa"/>
            <w:vMerge w:val="restart"/>
            <w:tcBorders>
              <w:top w:val="single" w:sz="4" w:space="0" w:color="auto"/>
              <w:left w:val="single" w:sz="4" w:space="0" w:color="auto"/>
              <w:right w:val="single" w:sz="4" w:space="0" w:color="auto"/>
            </w:tcBorders>
            <w:vAlign w:val="center"/>
          </w:tcPr>
          <w:p w14:paraId="56A171FE" w14:textId="77777777" w:rsidR="006F4585" w:rsidRDefault="006F4585" w:rsidP="008759D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A9F11A4" w14:textId="77777777" w:rsidR="006F4585" w:rsidRDefault="006F4585" w:rsidP="008759DB">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4776E" w14:textId="77777777" w:rsidR="006F4585" w:rsidRDefault="006F4585" w:rsidP="008759D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61668EF"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C49EF2"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128927" w14:textId="77777777" w:rsidR="006F4585" w:rsidRDefault="006F4585" w:rsidP="008759DB">
            <w:pPr>
              <w:pStyle w:val="TAC"/>
              <w:rPr>
                <w:rFonts w:cs="Arial"/>
              </w:rPr>
            </w:pPr>
            <w:r>
              <w:rPr>
                <w:rFonts w:cs="Arial"/>
                <w:szCs w:val="18"/>
                <w:lang w:val="fi-FI" w:eastAsia="fi-FI"/>
              </w:rPr>
              <w:t>875</w:t>
            </w:r>
          </w:p>
        </w:tc>
        <w:tc>
          <w:tcPr>
            <w:tcW w:w="857" w:type="dxa"/>
            <w:tcBorders>
              <w:top w:val="single" w:sz="4" w:space="0" w:color="auto"/>
              <w:left w:val="single" w:sz="4" w:space="0" w:color="auto"/>
              <w:bottom w:val="single" w:sz="4" w:space="0" w:color="auto"/>
              <w:right w:val="single" w:sz="4" w:space="0" w:color="auto"/>
            </w:tcBorders>
            <w:vAlign w:val="center"/>
          </w:tcPr>
          <w:p w14:paraId="60244B79" w14:textId="77777777" w:rsidR="006F4585" w:rsidRDefault="006F4585" w:rsidP="008759D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704489"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r>
      <w:tr w:rsidR="006F4585" w14:paraId="773DF2F5" w14:textId="77777777" w:rsidTr="008759DB">
        <w:trPr>
          <w:trHeight w:val="54"/>
          <w:jc w:val="center"/>
        </w:trPr>
        <w:tc>
          <w:tcPr>
            <w:tcW w:w="2258" w:type="dxa"/>
            <w:vMerge/>
            <w:tcBorders>
              <w:left w:val="single" w:sz="4" w:space="0" w:color="auto"/>
              <w:right w:val="single" w:sz="4" w:space="0" w:color="auto"/>
            </w:tcBorders>
            <w:vAlign w:val="center"/>
          </w:tcPr>
          <w:p w14:paraId="665118D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0327BF2" w14:textId="77777777" w:rsidR="006F4585" w:rsidRDefault="006F4585" w:rsidP="008759DB">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C9C137" w14:textId="77777777" w:rsidR="006F4585" w:rsidRDefault="006F4585" w:rsidP="008759D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46062DB4"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141A3E"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3FC424" w14:textId="77777777" w:rsidR="006F4585" w:rsidRDefault="006F4585" w:rsidP="008759DB">
            <w:pPr>
              <w:pStyle w:val="TAC"/>
              <w:rPr>
                <w:rFonts w:cs="Arial"/>
              </w:rPr>
            </w:pPr>
            <w:r>
              <w:rPr>
                <w:rFonts w:cs="Arial"/>
                <w:szCs w:val="18"/>
                <w:lang w:val="fi-FI" w:eastAsia="fi-FI"/>
              </w:rPr>
              <w:t>2125</w:t>
            </w:r>
          </w:p>
        </w:tc>
        <w:tc>
          <w:tcPr>
            <w:tcW w:w="857" w:type="dxa"/>
            <w:tcBorders>
              <w:top w:val="single" w:sz="4" w:space="0" w:color="auto"/>
              <w:left w:val="single" w:sz="4" w:space="0" w:color="auto"/>
              <w:bottom w:val="single" w:sz="4" w:space="0" w:color="auto"/>
              <w:right w:val="single" w:sz="4" w:space="0" w:color="auto"/>
            </w:tcBorders>
            <w:vAlign w:val="center"/>
          </w:tcPr>
          <w:p w14:paraId="35549097" w14:textId="77777777" w:rsidR="006F4585" w:rsidRDefault="006F4585" w:rsidP="008759D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083BBFE9"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F4585" w14:paraId="42B469C6" w14:textId="77777777" w:rsidTr="008759DB">
        <w:trPr>
          <w:trHeight w:val="54"/>
          <w:jc w:val="center"/>
        </w:trPr>
        <w:tc>
          <w:tcPr>
            <w:tcW w:w="2258" w:type="dxa"/>
            <w:vMerge/>
            <w:tcBorders>
              <w:left w:val="single" w:sz="4" w:space="0" w:color="auto"/>
              <w:bottom w:val="nil"/>
              <w:right w:val="single" w:sz="4" w:space="0" w:color="auto"/>
            </w:tcBorders>
            <w:vAlign w:val="center"/>
          </w:tcPr>
          <w:p w14:paraId="1E9E8C61"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37C23F4" w14:textId="77777777" w:rsidR="006F4585" w:rsidRDefault="006F4585" w:rsidP="008759DB">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C22C2" w14:textId="77777777" w:rsidR="006F4585" w:rsidRDefault="006F4585" w:rsidP="008759D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14E1B29"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74AD96" w14:textId="77777777" w:rsidR="006F4585" w:rsidRDefault="006F4585" w:rsidP="008759DB">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344E74" w14:textId="77777777" w:rsidR="006F4585" w:rsidRDefault="006F4585" w:rsidP="008759DB">
            <w:pPr>
              <w:pStyle w:val="TAC"/>
              <w:rPr>
                <w:rFonts w:cs="Arial"/>
              </w:rPr>
            </w:pPr>
            <w:r>
              <w:rPr>
                <w:rFonts w:cs="Arial"/>
                <w:szCs w:val="18"/>
                <w:lang w:val="fi-FI" w:eastAsia="fi-FI"/>
              </w:rPr>
              <w:t>2352.5</w:t>
            </w:r>
          </w:p>
        </w:tc>
        <w:tc>
          <w:tcPr>
            <w:tcW w:w="857" w:type="dxa"/>
            <w:tcBorders>
              <w:top w:val="single" w:sz="4" w:space="0" w:color="auto"/>
              <w:left w:val="single" w:sz="4" w:space="0" w:color="auto"/>
              <w:bottom w:val="single" w:sz="4" w:space="0" w:color="auto"/>
              <w:right w:val="single" w:sz="4" w:space="0" w:color="auto"/>
            </w:tcBorders>
            <w:vAlign w:val="center"/>
          </w:tcPr>
          <w:p w14:paraId="28B26E77"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49927"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N/A</w:t>
            </w:r>
          </w:p>
        </w:tc>
      </w:tr>
      <w:tr w:rsidR="006F4585" w:rsidRPr="00EF5447" w14:paraId="0AFE9976" w14:textId="77777777" w:rsidTr="008759DB">
        <w:trPr>
          <w:trHeight w:val="54"/>
          <w:jc w:val="center"/>
        </w:trPr>
        <w:tc>
          <w:tcPr>
            <w:tcW w:w="2258" w:type="dxa"/>
            <w:tcBorders>
              <w:bottom w:val="nil"/>
            </w:tcBorders>
            <w:shd w:val="clear" w:color="auto" w:fill="auto"/>
          </w:tcPr>
          <w:p w14:paraId="1E4AAD65" w14:textId="77777777" w:rsidR="006F4585" w:rsidRPr="00EF5447" w:rsidRDefault="006F4585" w:rsidP="008759DB">
            <w:pPr>
              <w:pStyle w:val="TAC"/>
              <w:rPr>
                <w:rFonts w:eastAsia="Malgun Gothic"/>
                <w:szCs w:val="18"/>
                <w:lang w:eastAsia="ko-KR"/>
              </w:rPr>
            </w:pPr>
            <w:bookmarkStart w:id="48" w:name="_Hlk134618671"/>
            <w:r w:rsidRPr="00EF5447">
              <w:rPr>
                <w:rFonts w:cs="Arial"/>
                <w:lang w:eastAsia="ja-JP"/>
              </w:rPr>
              <w:t>DC_5A-66A_n71A</w:t>
            </w:r>
          </w:p>
        </w:tc>
        <w:tc>
          <w:tcPr>
            <w:tcW w:w="867" w:type="dxa"/>
            <w:shd w:val="clear" w:color="auto" w:fill="auto"/>
          </w:tcPr>
          <w:p w14:paraId="31EAB4B7" w14:textId="77777777" w:rsidR="006F4585" w:rsidRPr="00EF5447" w:rsidRDefault="006F4585" w:rsidP="008759DB">
            <w:pPr>
              <w:pStyle w:val="TAC"/>
              <w:rPr>
                <w:rFonts w:cs="Arial"/>
                <w:szCs w:val="18"/>
                <w:lang w:eastAsia="zh-CN"/>
              </w:rPr>
            </w:pPr>
            <w:r w:rsidRPr="00EF5447">
              <w:rPr>
                <w:rFonts w:cs="Arial"/>
              </w:rPr>
              <w:t>5</w:t>
            </w:r>
          </w:p>
        </w:tc>
        <w:tc>
          <w:tcPr>
            <w:tcW w:w="1167" w:type="dxa"/>
            <w:shd w:val="clear" w:color="auto" w:fill="auto"/>
            <w:noWrap/>
          </w:tcPr>
          <w:p w14:paraId="14238CBA" w14:textId="77777777" w:rsidR="006F4585" w:rsidRPr="00EF5447" w:rsidRDefault="006F4585" w:rsidP="008759DB">
            <w:pPr>
              <w:pStyle w:val="TAC"/>
              <w:rPr>
                <w:rFonts w:cs="Arial"/>
                <w:szCs w:val="18"/>
                <w:lang w:eastAsia="zh-CN"/>
              </w:rPr>
            </w:pPr>
            <w:r w:rsidRPr="00EF5447">
              <w:rPr>
                <w:rFonts w:cs="Arial"/>
              </w:rPr>
              <w:t>830</w:t>
            </w:r>
          </w:p>
        </w:tc>
        <w:tc>
          <w:tcPr>
            <w:tcW w:w="746" w:type="dxa"/>
            <w:shd w:val="clear" w:color="auto" w:fill="auto"/>
            <w:noWrap/>
          </w:tcPr>
          <w:p w14:paraId="32DA708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011C6E73"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3AC5DF1C" w14:textId="77777777" w:rsidR="006F4585" w:rsidRPr="00EF5447" w:rsidRDefault="006F4585" w:rsidP="008759DB">
            <w:pPr>
              <w:pStyle w:val="TAC"/>
              <w:rPr>
                <w:rFonts w:cs="Arial"/>
                <w:szCs w:val="18"/>
                <w:lang w:eastAsia="zh-CN"/>
              </w:rPr>
            </w:pPr>
            <w:r w:rsidRPr="00EF5447">
              <w:rPr>
                <w:rFonts w:cs="Arial"/>
              </w:rPr>
              <w:t>875</w:t>
            </w:r>
          </w:p>
        </w:tc>
        <w:tc>
          <w:tcPr>
            <w:tcW w:w="857" w:type="dxa"/>
            <w:shd w:val="clear" w:color="auto" w:fill="auto"/>
          </w:tcPr>
          <w:p w14:paraId="540D0AE4"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367AA57"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07EF7F88" w14:textId="77777777" w:rsidTr="008759DB">
        <w:trPr>
          <w:trHeight w:val="54"/>
          <w:jc w:val="center"/>
        </w:trPr>
        <w:tc>
          <w:tcPr>
            <w:tcW w:w="2258" w:type="dxa"/>
            <w:tcBorders>
              <w:top w:val="nil"/>
              <w:bottom w:val="nil"/>
            </w:tcBorders>
            <w:shd w:val="clear" w:color="auto" w:fill="auto"/>
          </w:tcPr>
          <w:p w14:paraId="6451ECC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5F56EE0" w14:textId="77777777" w:rsidR="006F4585" w:rsidRPr="00EF5447" w:rsidRDefault="006F4585" w:rsidP="008759DB">
            <w:pPr>
              <w:pStyle w:val="TAC"/>
              <w:rPr>
                <w:rFonts w:cs="Arial"/>
                <w:szCs w:val="18"/>
                <w:lang w:eastAsia="zh-CN"/>
              </w:rPr>
            </w:pPr>
            <w:r w:rsidRPr="00EF5447">
              <w:rPr>
                <w:rFonts w:eastAsia="Malgun Gothic"/>
                <w:lang w:eastAsia="ko-KR"/>
              </w:rPr>
              <w:t>66</w:t>
            </w:r>
          </w:p>
        </w:tc>
        <w:tc>
          <w:tcPr>
            <w:tcW w:w="1167" w:type="dxa"/>
            <w:shd w:val="clear" w:color="auto" w:fill="auto"/>
            <w:noWrap/>
          </w:tcPr>
          <w:p w14:paraId="23AB6663" w14:textId="77777777" w:rsidR="006F4585" w:rsidRPr="00EF5447" w:rsidRDefault="006F4585" w:rsidP="008759DB">
            <w:pPr>
              <w:pStyle w:val="TAC"/>
              <w:rPr>
                <w:rFonts w:cs="Arial"/>
                <w:szCs w:val="18"/>
                <w:lang w:eastAsia="zh-CN"/>
              </w:rPr>
            </w:pPr>
            <w:r w:rsidRPr="00EF5447">
              <w:rPr>
                <w:rFonts w:cs="Arial"/>
              </w:rPr>
              <w:t>1761</w:t>
            </w:r>
          </w:p>
        </w:tc>
        <w:tc>
          <w:tcPr>
            <w:tcW w:w="746" w:type="dxa"/>
            <w:shd w:val="clear" w:color="auto" w:fill="auto"/>
            <w:noWrap/>
          </w:tcPr>
          <w:p w14:paraId="0183A3B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322D0684"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045FB7AC" w14:textId="77777777" w:rsidR="006F4585" w:rsidRPr="00EF5447" w:rsidRDefault="006F4585" w:rsidP="008759DB">
            <w:pPr>
              <w:pStyle w:val="TAC"/>
              <w:rPr>
                <w:rFonts w:cs="Arial"/>
                <w:szCs w:val="18"/>
                <w:lang w:eastAsia="zh-CN"/>
              </w:rPr>
            </w:pPr>
            <w:r w:rsidRPr="00EF5447">
              <w:rPr>
                <w:rFonts w:cs="Arial"/>
              </w:rPr>
              <w:t>2161</w:t>
            </w:r>
          </w:p>
        </w:tc>
        <w:tc>
          <w:tcPr>
            <w:tcW w:w="857" w:type="dxa"/>
            <w:shd w:val="clear" w:color="auto" w:fill="auto"/>
          </w:tcPr>
          <w:p w14:paraId="6715E58F" w14:textId="77777777" w:rsidR="006F4585" w:rsidRPr="00EF5447" w:rsidRDefault="006F4585" w:rsidP="008759DB">
            <w:pPr>
              <w:pStyle w:val="TAC"/>
              <w:rPr>
                <w:rFonts w:cs="Arial"/>
                <w:szCs w:val="18"/>
                <w:lang w:eastAsia="zh-CN"/>
              </w:rPr>
            </w:pPr>
            <w:r w:rsidRPr="00EF5447">
              <w:t>13</w:t>
            </w:r>
          </w:p>
        </w:tc>
        <w:tc>
          <w:tcPr>
            <w:tcW w:w="1248" w:type="dxa"/>
            <w:shd w:val="clear" w:color="auto" w:fill="auto"/>
          </w:tcPr>
          <w:p w14:paraId="4E149D9D"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IMD3</w:t>
            </w:r>
          </w:p>
        </w:tc>
      </w:tr>
      <w:tr w:rsidR="006F4585" w:rsidRPr="00EF5447" w14:paraId="04A6BC65" w14:textId="77777777" w:rsidTr="008759DB">
        <w:trPr>
          <w:trHeight w:val="54"/>
          <w:jc w:val="center"/>
        </w:trPr>
        <w:tc>
          <w:tcPr>
            <w:tcW w:w="2258" w:type="dxa"/>
            <w:tcBorders>
              <w:top w:val="nil"/>
              <w:bottom w:val="nil"/>
            </w:tcBorders>
            <w:shd w:val="clear" w:color="auto" w:fill="auto"/>
          </w:tcPr>
          <w:p w14:paraId="09FC42A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969827" w14:textId="77777777" w:rsidR="006F4585" w:rsidRPr="00EF5447" w:rsidRDefault="006F4585" w:rsidP="008759DB">
            <w:pPr>
              <w:pStyle w:val="TAC"/>
              <w:rPr>
                <w:rFonts w:cs="Arial"/>
                <w:szCs w:val="18"/>
                <w:lang w:eastAsia="zh-CN"/>
              </w:rPr>
            </w:pPr>
            <w:r w:rsidRPr="00EF5447">
              <w:rPr>
                <w:rFonts w:eastAsia="Malgun Gothic"/>
                <w:lang w:eastAsia="ko-KR"/>
              </w:rPr>
              <w:t>n71</w:t>
            </w:r>
          </w:p>
        </w:tc>
        <w:tc>
          <w:tcPr>
            <w:tcW w:w="1167" w:type="dxa"/>
            <w:shd w:val="clear" w:color="auto" w:fill="auto"/>
            <w:noWrap/>
          </w:tcPr>
          <w:p w14:paraId="0557D794" w14:textId="77777777" w:rsidR="006F4585" w:rsidRPr="00EF5447" w:rsidRDefault="006F4585" w:rsidP="008759DB">
            <w:pPr>
              <w:pStyle w:val="TAC"/>
              <w:rPr>
                <w:rFonts w:cs="Arial"/>
                <w:szCs w:val="18"/>
                <w:lang w:eastAsia="zh-CN"/>
              </w:rPr>
            </w:pPr>
            <w:r w:rsidRPr="00EF5447">
              <w:rPr>
                <w:rFonts w:cs="Arial"/>
              </w:rPr>
              <w:t>665.5</w:t>
            </w:r>
          </w:p>
        </w:tc>
        <w:tc>
          <w:tcPr>
            <w:tcW w:w="746" w:type="dxa"/>
            <w:shd w:val="clear" w:color="auto" w:fill="auto"/>
            <w:noWrap/>
          </w:tcPr>
          <w:p w14:paraId="15F60037"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19730158"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6C074BC2" w14:textId="77777777" w:rsidR="006F4585" w:rsidRPr="00EF5447" w:rsidRDefault="006F4585" w:rsidP="008759DB">
            <w:pPr>
              <w:pStyle w:val="TAC"/>
              <w:rPr>
                <w:rFonts w:cs="Arial"/>
                <w:szCs w:val="18"/>
                <w:lang w:eastAsia="zh-CN"/>
              </w:rPr>
            </w:pPr>
            <w:r w:rsidRPr="00EF5447">
              <w:rPr>
                <w:rFonts w:cs="Arial"/>
              </w:rPr>
              <w:t>619.5</w:t>
            </w:r>
          </w:p>
        </w:tc>
        <w:tc>
          <w:tcPr>
            <w:tcW w:w="857" w:type="dxa"/>
            <w:shd w:val="clear" w:color="auto" w:fill="auto"/>
          </w:tcPr>
          <w:p w14:paraId="6EF2338E"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CB0C5F2"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75929F70" w14:textId="77777777" w:rsidTr="008759DB">
        <w:trPr>
          <w:trHeight w:val="54"/>
          <w:jc w:val="center"/>
        </w:trPr>
        <w:tc>
          <w:tcPr>
            <w:tcW w:w="2258" w:type="dxa"/>
            <w:tcBorders>
              <w:top w:val="nil"/>
              <w:bottom w:val="nil"/>
            </w:tcBorders>
            <w:shd w:val="clear" w:color="auto" w:fill="auto"/>
          </w:tcPr>
          <w:p w14:paraId="0B961C4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8C68783" w14:textId="77777777" w:rsidR="006F4585" w:rsidRPr="00EF5447" w:rsidRDefault="006F4585" w:rsidP="008759DB">
            <w:pPr>
              <w:pStyle w:val="TAC"/>
              <w:rPr>
                <w:rFonts w:eastAsia="Malgun Gothic"/>
                <w:lang w:eastAsia="ko-KR"/>
              </w:rPr>
            </w:pPr>
            <w:r w:rsidRPr="00EF5447">
              <w:rPr>
                <w:rFonts w:cs="Arial"/>
              </w:rPr>
              <w:t>5</w:t>
            </w:r>
          </w:p>
        </w:tc>
        <w:tc>
          <w:tcPr>
            <w:tcW w:w="1167" w:type="dxa"/>
            <w:shd w:val="clear" w:color="auto" w:fill="auto"/>
            <w:noWrap/>
          </w:tcPr>
          <w:p w14:paraId="13497247" w14:textId="77777777" w:rsidR="006F4585" w:rsidRPr="00EF5447" w:rsidRDefault="006F4585" w:rsidP="008759DB">
            <w:pPr>
              <w:pStyle w:val="TAC"/>
              <w:rPr>
                <w:rFonts w:cs="Arial"/>
              </w:rPr>
            </w:pPr>
            <w:r w:rsidRPr="00EF5447">
              <w:rPr>
                <w:rFonts w:cs="Arial"/>
              </w:rPr>
              <w:t>846.5</w:t>
            </w:r>
          </w:p>
        </w:tc>
        <w:tc>
          <w:tcPr>
            <w:tcW w:w="746" w:type="dxa"/>
            <w:shd w:val="clear" w:color="auto" w:fill="auto"/>
            <w:noWrap/>
          </w:tcPr>
          <w:p w14:paraId="03B1BE6D"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54E30AA7"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51C8535" w14:textId="77777777" w:rsidR="006F4585" w:rsidRPr="00EF5447" w:rsidRDefault="006F4585" w:rsidP="008759DB">
            <w:pPr>
              <w:pStyle w:val="TAC"/>
              <w:rPr>
                <w:rFonts w:cs="Arial"/>
              </w:rPr>
            </w:pPr>
            <w:r w:rsidRPr="00EF5447">
              <w:rPr>
                <w:rFonts w:cs="Arial"/>
              </w:rPr>
              <w:t>891.5</w:t>
            </w:r>
          </w:p>
        </w:tc>
        <w:tc>
          <w:tcPr>
            <w:tcW w:w="857" w:type="dxa"/>
            <w:shd w:val="clear" w:color="auto" w:fill="auto"/>
          </w:tcPr>
          <w:p w14:paraId="522F023E" w14:textId="77777777" w:rsidR="006F4585" w:rsidRPr="00EF5447" w:rsidRDefault="006F4585" w:rsidP="008759DB">
            <w:pPr>
              <w:pStyle w:val="TAC"/>
              <w:rPr>
                <w:rFonts w:eastAsia="Malgun Gothic"/>
                <w:kern w:val="2"/>
                <w:szCs w:val="24"/>
                <w:lang w:eastAsia="ko-KR"/>
              </w:rPr>
            </w:pPr>
            <w:r w:rsidRPr="00EF5447">
              <w:rPr>
                <w:rFonts w:cs="Arial"/>
              </w:rPr>
              <w:t>4.2</w:t>
            </w:r>
          </w:p>
        </w:tc>
        <w:tc>
          <w:tcPr>
            <w:tcW w:w="1248" w:type="dxa"/>
            <w:shd w:val="clear" w:color="auto" w:fill="auto"/>
          </w:tcPr>
          <w:p w14:paraId="7075E301" w14:textId="77777777" w:rsidR="006F4585" w:rsidRPr="00EF5447" w:rsidRDefault="006F4585" w:rsidP="008759DB">
            <w:pPr>
              <w:pStyle w:val="TAC"/>
              <w:rPr>
                <w:rFonts w:eastAsia="Malgun Gothic"/>
                <w:kern w:val="2"/>
                <w:szCs w:val="24"/>
                <w:lang w:eastAsia="ko-KR"/>
              </w:rPr>
            </w:pPr>
            <w:r w:rsidRPr="00EF5447">
              <w:rPr>
                <w:rFonts w:cs="Arial"/>
              </w:rPr>
              <w:t>IMD5</w:t>
            </w:r>
          </w:p>
        </w:tc>
      </w:tr>
      <w:tr w:rsidR="006F4585" w:rsidRPr="00EF5447" w14:paraId="2AC50149" w14:textId="77777777" w:rsidTr="008759DB">
        <w:trPr>
          <w:trHeight w:val="54"/>
          <w:jc w:val="center"/>
        </w:trPr>
        <w:tc>
          <w:tcPr>
            <w:tcW w:w="2258" w:type="dxa"/>
            <w:tcBorders>
              <w:top w:val="nil"/>
              <w:bottom w:val="nil"/>
            </w:tcBorders>
            <w:shd w:val="clear" w:color="auto" w:fill="auto"/>
          </w:tcPr>
          <w:p w14:paraId="14FB721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D55A811" w14:textId="77777777" w:rsidR="006F4585" w:rsidRPr="00EF5447" w:rsidRDefault="006F4585" w:rsidP="008759DB">
            <w:pPr>
              <w:pStyle w:val="TAC"/>
              <w:rPr>
                <w:rFonts w:eastAsia="Malgun Gothic"/>
                <w:lang w:eastAsia="ko-KR"/>
              </w:rPr>
            </w:pPr>
            <w:r w:rsidRPr="00EF5447">
              <w:rPr>
                <w:rFonts w:eastAsia="Malgun Gothic"/>
                <w:lang w:eastAsia="ko-KR"/>
              </w:rPr>
              <w:t>66</w:t>
            </w:r>
          </w:p>
        </w:tc>
        <w:tc>
          <w:tcPr>
            <w:tcW w:w="1167" w:type="dxa"/>
            <w:shd w:val="clear" w:color="auto" w:fill="auto"/>
            <w:noWrap/>
          </w:tcPr>
          <w:p w14:paraId="2A1D4C60"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4107BB31"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60A5291B"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3B26D6A3" w14:textId="77777777" w:rsidR="006F4585" w:rsidRPr="00EF5447" w:rsidRDefault="006F4585" w:rsidP="008759DB">
            <w:pPr>
              <w:pStyle w:val="TAC"/>
              <w:rPr>
                <w:rFonts w:cs="Arial"/>
              </w:rPr>
            </w:pPr>
            <w:r w:rsidRPr="00EF5447">
              <w:rPr>
                <w:rFonts w:cs="Arial"/>
              </w:rPr>
              <w:t>2170</w:t>
            </w:r>
          </w:p>
        </w:tc>
        <w:tc>
          <w:tcPr>
            <w:tcW w:w="857" w:type="dxa"/>
            <w:shd w:val="clear" w:color="auto" w:fill="auto"/>
          </w:tcPr>
          <w:p w14:paraId="5C04FF4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C265B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7A7533A" w14:textId="77777777" w:rsidTr="008759DB">
        <w:trPr>
          <w:trHeight w:val="54"/>
          <w:jc w:val="center"/>
        </w:trPr>
        <w:tc>
          <w:tcPr>
            <w:tcW w:w="2258" w:type="dxa"/>
            <w:tcBorders>
              <w:top w:val="nil"/>
              <w:bottom w:val="single" w:sz="4" w:space="0" w:color="auto"/>
            </w:tcBorders>
            <w:shd w:val="clear" w:color="auto" w:fill="auto"/>
          </w:tcPr>
          <w:p w14:paraId="62CF254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D549B7" w14:textId="77777777" w:rsidR="006F4585" w:rsidRPr="00EF5447" w:rsidRDefault="006F4585" w:rsidP="008759DB">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7479CB2B" w14:textId="77777777" w:rsidR="006F4585" w:rsidRPr="00EF5447" w:rsidRDefault="006F4585" w:rsidP="008759DB">
            <w:pPr>
              <w:pStyle w:val="TAC"/>
              <w:rPr>
                <w:rFonts w:cs="Arial"/>
              </w:rPr>
            </w:pPr>
            <w:r w:rsidRPr="00EF5447">
              <w:rPr>
                <w:rFonts w:cs="Arial"/>
              </w:rPr>
              <w:t>665.5</w:t>
            </w:r>
          </w:p>
        </w:tc>
        <w:tc>
          <w:tcPr>
            <w:tcW w:w="746" w:type="dxa"/>
            <w:shd w:val="clear" w:color="auto" w:fill="auto"/>
            <w:noWrap/>
          </w:tcPr>
          <w:p w14:paraId="7F741AB7"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2431E67A"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963A3DF" w14:textId="77777777" w:rsidR="006F4585" w:rsidRPr="00EF5447" w:rsidRDefault="006F4585" w:rsidP="008759DB">
            <w:pPr>
              <w:pStyle w:val="TAC"/>
              <w:rPr>
                <w:rFonts w:cs="Arial"/>
              </w:rPr>
            </w:pPr>
            <w:r w:rsidRPr="00EF5447">
              <w:rPr>
                <w:rFonts w:cs="Arial"/>
              </w:rPr>
              <w:t>619.5</w:t>
            </w:r>
          </w:p>
        </w:tc>
        <w:tc>
          <w:tcPr>
            <w:tcW w:w="857" w:type="dxa"/>
            <w:shd w:val="clear" w:color="auto" w:fill="auto"/>
          </w:tcPr>
          <w:p w14:paraId="6E927B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A34C0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bookmarkEnd w:id="48"/>
      <w:tr w:rsidR="006F4585" w:rsidRPr="00EF5447" w14:paraId="60F2ECE8" w14:textId="77777777" w:rsidTr="008759DB">
        <w:trPr>
          <w:trHeight w:val="54"/>
          <w:jc w:val="center"/>
        </w:trPr>
        <w:tc>
          <w:tcPr>
            <w:tcW w:w="2258" w:type="dxa"/>
            <w:tcBorders>
              <w:top w:val="nil"/>
              <w:left w:val="single" w:sz="4" w:space="0" w:color="auto"/>
              <w:bottom w:val="nil"/>
              <w:right w:val="single" w:sz="4" w:space="0" w:color="auto"/>
            </w:tcBorders>
          </w:tcPr>
          <w:p w14:paraId="39308687" w14:textId="77777777" w:rsidR="006F4585" w:rsidRPr="00EF5447" w:rsidRDefault="006F4585" w:rsidP="008759D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5A5B433"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0FEC320" w14:textId="77777777" w:rsidR="006F4585" w:rsidRPr="00EF5447" w:rsidRDefault="006F4585" w:rsidP="008759DB">
            <w:pPr>
              <w:pStyle w:val="TAC"/>
            </w:pPr>
            <w:r w:rsidRPr="00EF5447">
              <w:rPr>
                <w:lang w:eastAsia="ko-KR"/>
              </w:rPr>
              <w:t>826.5</w:t>
            </w:r>
          </w:p>
        </w:tc>
        <w:tc>
          <w:tcPr>
            <w:tcW w:w="746" w:type="dxa"/>
            <w:shd w:val="clear" w:color="auto" w:fill="auto"/>
            <w:noWrap/>
          </w:tcPr>
          <w:p w14:paraId="189057C0"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483324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82C72E1" w14:textId="77777777" w:rsidR="006F4585" w:rsidRPr="00EF5447" w:rsidRDefault="006F4585" w:rsidP="008759DB">
            <w:pPr>
              <w:pStyle w:val="TAC"/>
            </w:pPr>
            <w:r w:rsidRPr="00EF5447">
              <w:rPr>
                <w:lang w:eastAsia="ko-KR"/>
              </w:rPr>
              <w:t>871.5</w:t>
            </w:r>
          </w:p>
        </w:tc>
        <w:tc>
          <w:tcPr>
            <w:tcW w:w="857" w:type="dxa"/>
            <w:shd w:val="clear" w:color="auto" w:fill="auto"/>
          </w:tcPr>
          <w:p w14:paraId="0C401EA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2E471EB" w14:textId="77777777" w:rsidR="006F4585" w:rsidRPr="00EF5447" w:rsidRDefault="006F4585" w:rsidP="008759DB">
            <w:pPr>
              <w:pStyle w:val="TAC"/>
              <w:rPr>
                <w:lang w:eastAsia="ko-KR"/>
              </w:rPr>
            </w:pPr>
            <w:r w:rsidRPr="00EF5447">
              <w:rPr>
                <w:lang w:eastAsia="ko-KR"/>
              </w:rPr>
              <w:t>N/A</w:t>
            </w:r>
          </w:p>
        </w:tc>
      </w:tr>
      <w:tr w:rsidR="006F4585" w:rsidRPr="00EF5447" w14:paraId="38EA8A7B" w14:textId="77777777" w:rsidTr="008759DB">
        <w:trPr>
          <w:trHeight w:val="54"/>
          <w:jc w:val="center"/>
        </w:trPr>
        <w:tc>
          <w:tcPr>
            <w:tcW w:w="2258" w:type="dxa"/>
            <w:tcBorders>
              <w:top w:val="nil"/>
              <w:left w:val="single" w:sz="4" w:space="0" w:color="auto"/>
              <w:bottom w:val="nil"/>
              <w:right w:val="single" w:sz="4" w:space="0" w:color="auto"/>
            </w:tcBorders>
          </w:tcPr>
          <w:p w14:paraId="62776462" w14:textId="77777777" w:rsidR="006F4585" w:rsidRDefault="006F4585" w:rsidP="008759DB">
            <w:pPr>
              <w:pStyle w:val="TAC"/>
            </w:pPr>
            <w:r>
              <w:rPr>
                <w:lang w:eastAsia="ko-KR"/>
              </w:rPr>
              <w:lastRenderedPageBreak/>
              <w:t>DC_5A-66A_n77C</w:t>
            </w:r>
          </w:p>
          <w:p w14:paraId="1952F738" w14:textId="77777777" w:rsidR="006F4585" w:rsidRDefault="006F4585" w:rsidP="008759DB">
            <w:pPr>
              <w:pStyle w:val="TAC"/>
              <w:rPr>
                <w:lang w:eastAsia="ko-KR"/>
              </w:rPr>
            </w:pPr>
            <w:r>
              <w:t>DC_5A-66A_n77(2A)</w:t>
            </w:r>
          </w:p>
          <w:p w14:paraId="1EE2DD3D" w14:textId="77777777" w:rsidR="006F4585" w:rsidRDefault="006F4585" w:rsidP="008759DB">
            <w:pPr>
              <w:pStyle w:val="TAC"/>
              <w:rPr>
                <w:lang w:eastAsia="ko-KR"/>
              </w:rPr>
            </w:pPr>
            <w:r>
              <w:rPr>
                <w:lang w:eastAsia="ko-KR"/>
              </w:rPr>
              <w:t>DC_5A-66A-66A_n77A</w:t>
            </w:r>
          </w:p>
          <w:p w14:paraId="004E21FD" w14:textId="77777777" w:rsidR="006F4585" w:rsidRPr="00EF5447" w:rsidRDefault="006F4585" w:rsidP="008759DB">
            <w:pPr>
              <w:pStyle w:val="TAC"/>
              <w:rPr>
                <w:szCs w:val="18"/>
                <w:lang w:eastAsia="ko-KR"/>
              </w:rPr>
            </w:pPr>
            <w:r>
              <w:rPr>
                <w:lang w:eastAsia="ko-KR"/>
              </w:rPr>
              <w:t>DC_5A-66A-66A_n77C</w:t>
            </w:r>
          </w:p>
        </w:tc>
        <w:tc>
          <w:tcPr>
            <w:tcW w:w="867" w:type="dxa"/>
            <w:shd w:val="clear" w:color="auto" w:fill="auto"/>
          </w:tcPr>
          <w:p w14:paraId="507A9C8F" w14:textId="77777777" w:rsidR="006F4585" w:rsidRPr="00EF5447" w:rsidRDefault="006F4585" w:rsidP="008759DB">
            <w:pPr>
              <w:pStyle w:val="TAC"/>
              <w:rPr>
                <w:lang w:eastAsia="ko-KR"/>
              </w:rPr>
            </w:pPr>
            <w:r w:rsidRPr="00EF5447">
              <w:t>66</w:t>
            </w:r>
          </w:p>
        </w:tc>
        <w:tc>
          <w:tcPr>
            <w:tcW w:w="1167" w:type="dxa"/>
            <w:shd w:val="clear" w:color="auto" w:fill="auto"/>
            <w:noWrap/>
          </w:tcPr>
          <w:p w14:paraId="0AD4F5E4" w14:textId="77777777" w:rsidR="006F4585" w:rsidRPr="00EF5447" w:rsidRDefault="006F4585" w:rsidP="008759DB">
            <w:pPr>
              <w:pStyle w:val="TAC"/>
            </w:pPr>
            <w:r w:rsidRPr="00EF5447">
              <w:rPr>
                <w:lang w:eastAsia="ko-KR"/>
              </w:rPr>
              <w:t>1742</w:t>
            </w:r>
          </w:p>
        </w:tc>
        <w:tc>
          <w:tcPr>
            <w:tcW w:w="746" w:type="dxa"/>
            <w:shd w:val="clear" w:color="auto" w:fill="auto"/>
            <w:noWrap/>
          </w:tcPr>
          <w:p w14:paraId="26E9E8D2"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695949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371FF3A" w14:textId="77777777" w:rsidR="006F4585" w:rsidRPr="00EF5447" w:rsidRDefault="006F4585" w:rsidP="008759DB">
            <w:pPr>
              <w:pStyle w:val="TAC"/>
            </w:pPr>
            <w:r w:rsidRPr="00EF5447">
              <w:rPr>
                <w:lang w:eastAsia="ko-KR"/>
              </w:rPr>
              <w:t>2142</w:t>
            </w:r>
          </w:p>
        </w:tc>
        <w:tc>
          <w:tcPr>
            <w:tcW w:w="857" w:type="dxa"/>
            <w:shd w:val="clear" w:color="auto" w:fill="auto"/>
          </w:tcPr>
          <w:p w14:paraId="275951E0" w14:textId="77777777" w:rsidR="006F4585" w:rsidRPr="00EF5447" w:rsidRDefault="006F4585" w:rsidP="008759DB">
            <w:pPr>
              <w:pStyle w:val="TAC"/>
              <w:rPr>
                <w:lang w:eastAsia="ko-KR"/>
              </w:rPr>
            </w:pPr>
            <w:r w:rsidRPr="00EF5447">
              <w:rPr>
                <w:lang w:eastAsia="ko-KR"/>
              </w:rPr>
              <w:t>13.2</w:t>
            </w:r>
          </w:p>
        </w:tc>
        <w:tc>
          <w:tcPr>
            <w:tcW w:w="1248" w:type="dxa"/>
            <w:shd w:val="clear" w:color="auto" w:fill="auto"/>
          </w:tcPr>
          <w:p w14:paraId="28A6D73E" w14:textId="77777777" w:rsidR="006F4585" w:rsidRPr="00EF5447" w:rsidRDefault="006F4585" w:rsidP="008759DB">
            <w:pPr>
              <w:pStyle w:val="TAC"/>
            </w:pPr>
            <w:r w:rsidRPr="00EF5447">
              <w:rPr>
                <w:lang w:eastAsia="ko-KR"/>
              </w:rPr>
              <w:t>IMD</w:t>
            </w:r>
            <w:r w:rsidRPr="00EF5447">
              <w:t>3</w:t>
            </w:r>
          </w:p>
          <w:p w14:paraId="239C2956" w14:textId="77777777" w:rsidR="006F4585" w:rsidRPr="00EF5447" w:rsidRDefault="006F4585" w:rsidP="008759DB">
            <w:pPr>
              <w:pStyle w:val="TAC"/>
              <w:rPr>
                <w:lang w:eastAsia="ko-KR"/>
              </w:rPr>
            </w:pPr>
          </w:p>
        </w:tc>
      </w:tr>
      <w:tr w:rsidR="006F4585" w:rsidRPr="00EF5447" w14:paraId="5D1E572D" w14:textId="77777777" w:rsidTr="008759DB">
        <w:trPr>
          <w:trHeight w:val="54"/>
          <w:jc w:val="center"/>
        </w:trPr>
        <w:tc>
          <w:tcPr>
            <w:tcW w:w="2258" w:type="dxa"/>
            <w:tcBorders>
              <w:top w:val="nil"/>
              <w:bottom w:val="single" w:sz="4" w:space="0" w:color="auto"/>
            </w:tcBorders>
            <w:shd w:val="clear" w:color="auto" w:fill="auto"/>
          </w:tcPr>
          <w:p w14:paraId="18CF5A0B" w14:textId="77777777" w:rsidR="006F4585" w:rsidRPr="00EF5447" w:rsidRDefault="006F4585" w:rsidP="008759D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65BE04CD" w14:textId="77777777" w:rsidR="006F4585" w:rsidRPr="00EF5447" w:rsidRDefault="006F4585" w:rsidP="008759DB">
            <w:pPr>
              <w:pStyle w:val="TAC"/>
              <w:rPr>
                <w:lang w:eastAsia="ko-KR"/>
              </w:rPr>
            </w:pPr>
            <w:r w:rsidRPr="00EF5447">
              <w:rPr>
                <w:lang w:eastAsia="ko-KR"/>
              </w:rPr>
              <w:t>n</w:t>
            </w:r>
            <w:r w:rsidRPr="00EF5447">
              <w:t>77</w:t>
            </w:r>
          </w:p>
        </w:tc>
        <w:tc>
          <w:tcPr>
            <w:tcW w:w="1167" w:type="dxa"/>
            <w:shd w:val="clear" w:color="auto" w:fill="auto"/>
            <w:noWrap/>
          </w:tcPr>
          <w:p w14:paraId="45CB1E24" w14:textId="77777777" w:rsidR="006F4585" w:rsidRPr="00EF5447" w:rsidRDefault="006F4585" w:rsidP="008759DB">
            <w:pPr>
              <w:pStyle w:val="TAC"/>
            </w:pPr>
            <w:r w:rsidRPr="00EF5447">
              <w:rPr>
                <w:lang w:eastAsia="ko-KR"/>
              </w:rPr>
              <w:t>3795</w:t>
            </w:r>
          </w:p>
        </w:tc>
        <w:tc>
          <w:tcPr>
            <w:tcW w:w="746" w:type="dxa"/>
            <w:shd w:val="clear" w:color="auto" w:fill="auto"/>
            <w:noWrap/>
          </w:tcPr>
          <w:p w14:paraId="1C50139C" w14:textId="77777777" w:rsidR="006F4585" w:rsidRPr="00EF5447" w:rsidRDefault="006F4585" w:rsidP="008759DB">
            <w:pPr>
              <w:pStyle w:val="TAC"/>
              <w:rPr>
                <w:color w:val="000000"/>
              </w:rPr>
            </w:pPr>
            <w:r w:rsidRPr="00EF5447">
              <w:rPr>
                <w:lang w:eastAsia="ko-KR"/>
              </w:rPr>
              <w:t>10</w:t>
            </w:r>
          </w:p>
        </w:tc>
        <w:tc>
          <w:tcPr>
            <w:tcW w:w="2266" w:type="dxa"/>
            <w:shd w:val="clear" w:color="auto" w:fill="auto"/>
            <w:noWrap/>
          </w:tcPr>
          <w:p w14:paraId="470D1AEB" w14:textId="77777777" w:rsidR="006F4585" w:rsidRPr="00EF5447" w:rsidRDefault="006F4585" w:rsidP="008759DB">
            <w:pPr>
              <w:pStyle w:val="TAC"/>
              <w:rPr>
                <w:color w:val="000000"/>
              </w:rPr>
            </w:pPr>
            <w:r w:rsidRPr="00EF5447">
              <w:rPr>
                <w:lang w:eastAsia="ko-KR"/>
              </w:rPr>
              <w:t>50</w:t>
            </w:r>
          </w:p>
        </w:tc>
        <w:tc>
          <w:tcPr>
            <w:tcW w:w="1323" w:type="dxa"/>
            <w:shd w:val="clear" w:color="auto" w:fill="auto"/>
            <w:noWrap/>
          </w:tcPr>
          <w:p w14:paraId="5CCE7BA4" w14:textId="77777777" w:rsidR="006F4585" w:rsidRPr="00EF5447" w:rsidRDefault="006F4585" w:rsidP="008759DB">
            <w:pPr>
              <w:pStyle w:val="TAC"/>
            </w:pPr>
            <w:r w:rsidRPr="00EF5447">
              <w:rPr>
                <w:lang w:eastAsia="ko-KR"/>
              </w:rPr>
              <w:t>3795</w:t>
            </w:r>
          </w:p>
        </w:tc>
        <w:tc>
          <w:tcPr>
            <w:tcW w:w="857" w:type="dxa"/>
            <w:shd w:val="clear" w:color="auto" w:fill="auto"/>
          </w:tcPr>
          <w:p w14:paraId="786A2D59"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C5AA951" w14:textId="77777777" w:rsidR="006F4585" w:rsidRPr="00EF5447" w:rsidRDefault="006F4585" w:rsidP="008759DB">
            <w:pPr>
              <w:pStyle w:val="TAC"/>
              <w:rPr>
                <w:lang w:eastAsia="ko-KR"/>
              </w:rPr>
            </w:pPr>
            <w:r w:rsidRPr="00EF5447">
              <w:rPr>
                <w:lang w:eastAsia="ko-KR"/>
              </w:rPr>
              <w:t>N/A</w:t>
            </w:r>
          </w:p>
        </w:tc>
      </w:tr>
      <w:tr w:rsidR="006F4585" w:rsidRPr="00EF5447" w14:paraId="7B205CB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0032F83" w14:textId="77777777" w:rsidR="006F4585" w:rsidRDefault="006F4585" w:rsidP="008759DB">
            <w:pPr>
              <w:pStyle w:val="TAC"/>
              <w:rPr>
                <w:szCs w:val="18"/>
                <w:lang w:eastAsia="zh-CN"/>
              </w:rPr>
            </w:pPr>
            <w:r>
              <w:rPr>
                <w:szCs w:val="18"/>
                <w:lang w:eastAsia="zh-CN"/>
              </w:rPr>
              <w:t>DC_5A-66A_n78A</w:t>
            </w:r>
          </w:p>
          <w:p w14:paraId="4542B072" w14:textId="77777777" w:rsidR="006F4585" w:rsidRPr="00EF5447" w:rsidRDefault="006F4585" w:rsidP="008759D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A77E8FF" w14:textId="77777777" w:rsidR="006F4585" w:rsidRPr="00EF5447" w:rsidRDefault="006F4585" w:rsidP="008759DB">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5324179" w14:textId="77777777" w:rsidR="006F4585" w:rsidRPr="00EF5447" w:rsidRDefault="006F4585" w:rsidP="008759DB">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040699B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431A3C"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55217BD" w14:textId="77777777" w:rsidR="006F4585" w:rsidRPr="00EF5447" w:rsidRDefault="006F4585" w:rsidP="008759DB">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tcPr>
          <w:p w14:paraId="39655A05"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03B39AD" w14:textId="77777777" w:rsidR="006F4585" w:rsidRPr="00EF5447" w:rsidRDefault="006F4585" w:rsidP="008759DB">
            <w:pPr>
              <w:pStyle w:val="TAC"/>
              <w:rPr>
                <w:rFonts w:eastAsia="Malgun Gothic" w:cs="Arial"/>
                <w:lang w:eastAsia="ko-KR"/>
              </w:rPr>
            </w:pPr>
            <w:r>
              <w:t>N/A</w:t>
            </w:r>
          </w:p>
        </w:tc>
      </w:tr>
      <w:tr w:rsidR="006F4585" w:rsidRPr="00EF5447" w14:paraId="141BF6A9" w14:textId="77777777" w:rsidTr="008759DB">
        <w:trPr>
          <w:trHeight w:val="54"/>
          <w:jc w:val="center"/>
        </w:trPr>
        <w:tc>
          <w:tcPr>
            <w:tcW w:w="2258" w:type="dxa"/>
            <w:tcBorders>
              <w:top w:val="nil"/>
              <w:left w:val="single" w:sz="4" w:space="0" w:color="auto"/>
              <w:bottom w:val="nil"/>
              <w:right w:val="single" w:sz="4" w:space="0" w:color="auto"/>
            </w:tcBorders>
          </w:tcPr>
          <w:p w14:paraId="2392B606" w14:textId="77777777" w:rsidR="006F4585" w:rsidRPr="00EF5447" w:rsidRDefault="006F4585" w:rsidP="008759D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4E5DD3AE" w14:textId="77777777" w:rsidR="006F4585" w:rsidRPr="00EF5447" w:rsidRDefault="006F4585" w:rsidP="008759DB">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008E8957" w14:textId="77777777" w:rsidR="006F4585" w:rsidRPr="00EF5447" w:rsidRDefault="006F4585" w:rsidP="008759DB">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7377AE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6723DB8"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7B68667" w14:textId="77777777" w:rsidR="006F4585" w:rsidRPr="00EF5447" w:rsidRDefault="006F4585" w:rsidP="008759DB">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tcPr>
          <w:p w14:paraId="004EC6A2" w14:textId="77777777" w:rsidR="006F4585" w:rsidRPr="00EF5447" w:rsidRDefault="006F4585" w:rsidP="008759D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926E494" w14:textId="77777777" w:rsidR="006F4585" w:rsidRPr="00EF5447" w:rsidRDefault="006F4585" w:rsidP="008759DB">
            <w:pPr>
              <w:pStyle w:val="TAC"/>
              <w:rPr>
                <w:rFonts w:eastAsia="Malgun Gothic" w:cs="Arial"/>
                <w:lang w:eastAsia="ko-KR"/>
              </w:rPr>
            </w:pPr>
            <w:r>
              <w:t>IMD</w:t>
            </w:r>
            <w:r>
              <w:rPr>
                <w:lang w:eastAsia="zh-CN"/>
              </w:rPr>
              <w:t>3</w:t>
            </w:r>
          </w:p>
        </w:tc>
      </w:tr>
      <w:tr w:rsidR="006F4585" w:rsidRPr="00EF5447" w14:paraId="07A5482B"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FD25AAF"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3EDA246" w14:textId="77777777" w:rsidR="006F4585" w:rsidRPr="00EF5447" w:rsidRDefault="006F4585" w:rsidP="008759DB">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1E7721D6" w14:textId="77777777" w:rsidR="006F4585" w:rsidRPr="00EF5447" w:rsidRDefault="006F4585" w:rsidP="008759DB">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5B59D061" w14:textId="77777777" w:rsidR="006F4585" w:rsidRPr="00EF5447" w:rsidRDefault="006F4585" w:rsidP="008759DB">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F9BF793" w14:textId="77777777" w:rsidR="006F4585" w:rsidRPr="00EF5447" w:rsidRDefault="006F4585" w:rsidP="008759DB">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75902E" w14:textId="77777777" w:rsidR="006F4585" w:rsidRPr="00EF5447" w:rsidRDefault="006F4585" w:rsidP="008759DB">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tcPr>
          <w:p w14:paraId="6228FD04"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597F6728" w14:textId="77777777" w:rsidR="006F4585" w:rsidRPr="00EF5447" w:rsidRDefault="006F4585" w:rsidP="008759DB">
            <w:pPr>
              <w:pStyle w:val="TAC"/>
              <w:rPr>
                <w:rFonts w:eastAsia="Malgun Gothic" w:cs="Arial"/>
                <w:lang w:eastAsia="ko-KR"/>
              </w:rPr>
            </w:pPr>
            <w:r>
              <w:t>N/A</w:t>
            </w:r>
          </w:p>
        </w:tc>
      </w:tr>
      <w:tr w:rsidR="006F4585" w:rsidRPr="001F360D" w14:paraId="0F2D80A6" w14:textId="77777777" w:rsidTr="008759DB">
        <w:trPr>
          <w:trHeight w:val="216"/>
          <w:jc w:val="center"/>
        </w:trPr>
        <w:tc>
          <w:tcPr>
            <w:tcW w:w="2258" w:type="dxa"/>
            <w:tcBorders>
              <w:top w:val="single" w:sz="4" w:space="0" w:color="auto"/>
              <w:bottom w:val="nil"/>
            </w:tcBorders>
            <w:shd w:val="clear" w:color="auto" w:fill="auto"/>
          </w:tcPr>
          <w:p w14:paraId="6ACE5CE8" w14:textId="77777777" w:rsidR="006F4585" w:rsidRPr="0006210B" w:rsidRDefault="006F4585" w:rsidP="008759D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09CF0E78"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676AD181" w14:textId="77777777" w:rsidR="006F4585" w:rsidRPr="001F360D" w:rsidRDefault="006F4585" w:rsidP="008759DB">
            <w:pPr>
              <w:pStyle w:val="TAC"/>
              <w:rPr>
                <w:rFonts w:cs="Arial"/>
              </w:rPr>
            </w:pPr>
            <w:r w:rsidRPr="001F360D">
              <w:rPr>
                <w:rFonts w:cs="Arial"/>
                <w:szCs w:val="18"/>
              </w:rPr>
              <w:t>830</w:t>
            </w:r>
          </w:p>
        </w:tc>
        <w:tc>
          <w:tcPr>
            <w:tcW w:w="746" w:type="dxa"/>
            <w:shd w:val="clear" w:color="auto" w:fill="auto"/>
            <w:noWrap/>
            <w:vAlign w:val="center"/>
          </w:tcPr>
          <w:p w14:paraId="07F43FBF"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403E3BDB"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2E8B269D" w14:textId="77777777" w:rsidR="006F4585" w:rsidRPr="001F360D" w:rsidRDefault="006F4585" w:rsidP="008759DB">
            <w:pPr>
              <w:pStyle w:val="TAC"/>
              <w:rPr>
                <w:rFonts w:cs="Arial"/>
              </w:rPr>
            </w:pPr>
            <w:r w:rsidRPr="001F360D">
              <w:rPr>
                <w:rFonts w:cs="Arial"/>
                <w:szCs w:val="18"/>
              </w:rPr>
              <w:t>875</w:t>
            </w:r>
          </w:p>
        </w:tc>
        <w:tc>
          <w:tcPr>
            <w:tcW w:w="857" w:type="dxa"/>
            <w:shd w:val="clear" w:color="auto" w:fill="auto"/>
            <w:vAlign w:val="center"/>
          </w:tcPr>
          <w:p w14:paraId="2B5517A6"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A790122" w14:textId="77777777" w:rsidR="006F4585" w:rsidRPr="001F360D" w:rsidRDefault="006F4585" w:rsidP="008759DB">
            <w:pPr>
              <w:pStyle w:val="TAC"/>
              <w:rPr>
                <w:rFonts w:cs="Arial"/>
              </w:rPr>
            </w:pPr>
            <w:r w:rsidRPr="001F360D">
              <w:rPr>
                <w:rFonts w:cs="Arial"/>
                <w:color w:val="000000"/>
              </w:rPr>
              <w:t>N/A</w:t>
            </w:r>
          </w:p>
        </w:tc>
      </w:tr>
      <w:tr w:rsidR="006F4585" w:rsidRPr="001F360D" w14:paraId="41727760" w14:textId="77777777" w:rsidTr="008759DB">
        <w:trPr>
          <w:trHeight w:val="216"/>
          <w:jc w:val="center"/>
        </w:trPr>
        <w:tc>
          <w:tcPr>
            <w:tcW w:w="2258" w:type="dxa"/>
            <w:tcBorders>
              <w:top w:val="nil"/>
              <w:bottom w:val="nil"/>
            </w:tcBorders>
            <w:shd w:val="clear" w:color="auto" w:fill="auto"/>
          </w:tcPr>
          <w:p w14:paraId="5FAD0731" w14:textId="77777777" w:rsidR="006F4585" w:rsidRPr="0006210B" w:rsidRDefault="006F4585" w:rsidP="008759DB">
            <w:pPr>
              <w:pStyle w:val="TAC"/>
              <w:rPr>
                <w:rFonts w:eastAsia="MS Mincho"/>
              </w:rPr>
            </w:pPr>
          </w:p>
        </w:tc>
        <w:tc>
          <w:tcPr>
            <w:tcW w:w="867" w:type="dxa"/>
            <w:shd w:val="clear" w:color="auto" w:fill="auto"/>
            <w:vAlign w:val="center"/>
          </w:tcPr>
          <w:p w14:paraId="0BF9C70F"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08563F47" w14:textId="77777777" w:rsidR="006F4585" w:rsidRPr="001F360D" w:rsidRDefault="006F4585" w:rsidP="008759DB">
            <w:pPr>
              <w:pStyle w:val="TAC"/>
              <w:rPr>
                <w:rFonts w:cs="Arial"/>
              </w:rPr>
            </w:pPr>
            <w:r w:rsidRPr="001F360D">
              <w:rPr>
                <w:rFonts w:cs="Arial"/>
                <w:szCs w:val="18"/>
              </w:rPr>
              <w:t>1760</w:t>
            </w:r>
          </w:p>
        </w:tc>
        <w:tc>
          <w:tcPr>
            <w:tcW w:w="746" w:type="dxa"/>
            <w:shd w:val="clear" w:color="auto" w:fill="auto"/>
            <w:noWrap/>
            <w:vAlign w:val="center"/>
          </w:tcPr>
          <w:p w14:paraId="6FC63C70"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230996FD"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41F23CF4" w14:textId="77777777" w:rsidR="006F4585" w:rsidRPr="001F360D" w:rsidRDefault="006F4585" w:rsidP="008759DB">
            <w:pPr>
              <w:pStyle w:val="TAC"/>
              <w:rPr>
                <w:rFonts w:cs="Arial"/>
              </w:rPr>
            </w:pPr>
            <w:r w:rsidRPr="001F360D">
              <w:rPr>
                <w:rFonts w:cs="Arial"/>
                <w:szCs w:val="18"/>
              </w:rPr>
              <w:t>2160</w:t>
            </w:r>
          </w:p>
        </w:tc>
        <w:tc>
          <w:tcPr>
            <w:tcW w:w="857" w:type="dxa"/>
            <w:shd w:val="clear" w:color="auto" w:fill="auto"/>
            <w:vAlign w:val="center"/>
          </w:tcPr>
          <w:p w14:paraId="05193CB4" w14:textId="77777777" w:rsidR="006F4585" w:rsidRPr="001F360D" w:rsidRDefault="006F4585" w:rsidP="008759DB">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43A739F" w14:textId="77777777" w:rsidR="006F4585" w:rsidRPr="001F360D" w:rsidRDefault="006F4585" w:rsidP="008759DB">
            <w:pPr>
              <w:pStyle w:val="TAC"/>
              <w:rPr>
                <w:rFonts w:cs="Arial"/>
              </w:rPr>
            </w:pPr>
            <w:r w:rsidRPr="001F360D">
              <w:rPr>
                <w:rFonts w:cs="Arial"/>
                <w:color w:val="000000"/>
                <w:szCs w:val="18"/>
              </w:rPr>
              <w:t>N/A</w:t>
            </w:r>
          </w:p>
        </w:tc>
      </w:tr>
      <w:tr w:rsidR="006F4585" w:rsidRPr="00EB5636" w14:paraId="071F4177" w14:textId="77777777" w:rsidTr="008759DB">
        <w:trPr>
          <w:trHeight w:val="216"/>
          <w:jc w:val="center"/>
        </w:trPr>
        <w:tc>
          <w:tcPr>
            <w:tcW w:w="2258" w:type="dxa"/>
            <w:tcBorders>
              <w:top w:val="nil"/>
              <w:bottom w:val="nil"/>
            </w:tcBorders>
            <w:shd w:val="clear" w:color="auto" w:fill="auto"/>
          </w:tcPr>
          <w:p w14:paraId="5F5A64D5" w14:textId="77777777" w:rsidR="006F4585" w:rsidRPr="0006210B" w:rsidRDefault="006F4585" w:rsidP="008759DB">
            <w:pPr>
              <w:pStyle w:val="TAC"/>
              <w:rPr>
                <w:rFonts w:eastAsia="MS Mincho"/>
              </w:rPr>
            </w:pPr>
          </w:p>
        </w:tc>
        <w:tc>
          <w:tcPr>
            <w:tcW w:w="867" w:type="dxa"/>
            <w:shd w:val="clear" w:color="auto" w:fill="auto"/>
            <w:vAlign w:val="center"/>
          </w:tcPr>
          <w:p w14:paraId="29DB19BE"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55776A1C" w14:textId="77777777" w:rsidR="006F4585" w:rsidRPr="001F360D" w:rsidRDefault="006F4585" w:rsidP="008759DB">
            <w:pPr>
              <w:pStyle w:val="TAC"/>
              <w:rPr>
                <w:rFonts w:cs="Arial"/>
              </w:rPr>
            </w:pPr>
            <w:r w:rsidRPr="001F360D">
              <w:rPr>
                <w:rFonts w:cs="Arial"/>
                <w:color w:val="000000"/>
                <w:szCs w:val="18"/>
              </w:rPr>
              <w:t>3420</w:t>
            </w:r>
          </w:p>
        </w:tc>
        <w:tc>
          <w:tcPr>
            <w:tcW w:w="746" w:type="dxa"/>
            <w:shd w:val="clear" w:color="auto" w:fill="auto"/>
            <w:noWrap/>
            <w:vAlign w:val="center"/>
          </w:tcPr>
          <w:p w14:paraId="612E9713" w14:textId="77777777" w:rsidR="006F4585" w:rsidRPr="001F360D" w:rsidRDefault="006F4585" w:rsidP="008759DB">
            <w:pPr>
              <w:pStyle w:val="TAC"/>
              <w:rPr>
                <w:rFonts w:cs="Arial"/>
              </w:rPr>
            </w:pPr>
            <w:r w:rsidRPr="001F360D">
              <w:rPr>
                <w:rFonts w:cs="Arial"/>
                <w:color w:val="000000"/>
                <w:szCs w:val="18"/>
              </w:rPr>
              <w:t>10</w:t>
            </w:r>
          </w:p>
        </w:tc>
        <w:tc>
          <w:tcPr>
            <w:tcW w:w="2266" w:type="dxa"/>
            <w:shd w:val="clear" w:color="auto" w:fill="auto"/>
            <w:noWrap/>
            <w:vAlign w:val="center"/>
          </w:tcPr>
          <w:p w14:paraId="5366AB1D" w14:textId="77777777" w:rsidR="006F4585" w:rsidRPr="001F360D" w:rsidRDefault="006F4585" w:rsidP="008759DB">
            <w:pPr>
              <w:pStyle w:val="TAC"/>
              <w:rPr>
                <w:rFonts w:cs="Arial"/>
              </w:rPr>
            </w:pPr>
            <w:r w:rsidRPr="001F360D">
              <w:rPr>
                <w:rFonts w:cs="Arial"/>
                <w:color w:val="000000"/>
                <w:szCs w:val="18"/>
              </w:rPr>
              <w:t>50</w:t>
            </w:r>
          </w:p>
        </w:tc>
        <w:tc>
          <w:tcPr>
            <w:tcW w:w="1323" w:type="dxa"/>
            <w:shd w:val="clear" w:color="auto" w:fill="auto"/>
            <w:noWrap/>
            <w:vAlign w:val="center"/>
          </w:tcPr>
          <w:p w14:paraId="24BF5100" w14:textId="77777777" w:rsidR="006F4585" w:rsidRPr="001F360D" w:rsidRDefault="006F4585" w:rsidP="008759DB">
            <w:pPr>
              <w:pStyle w:val="TAC"/>
              <w:rPr>
                <w:rFonts w:cs="Arial"/>
              </w:rPr>
            </w:pPr>
            <w:r w:rsidRPr="001F360D">
              <w:rPr>
                <w:rFonts w:cs="Arial"/>
                <w:color w:val="000000"/>
                <w:szCs w:val="18"/>
              </w:rPr>
              <w:t>3420</w:t>
            </w:r>
          </w:p>
        </w:tc>
        <w:tc>
          <w:tcPr>
            <w:tcW w:w="857" w:type="dxa"/>
            <w:shd w:val="clear" w:color="auto" w:fill="auto"/>
            <w:vAlign w:val="center"/>
          </w:tcPr>
          <w:p w14:paraId="5A934231"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E5F3FCB"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6858CE6" w14:textId="77777777" w:rsidTr="008759DB">
        <w:trPr>
          <w:trHeight w:val="216"/>
          <w:jc w:val="center"/>
        </w:trPr>
        <w:tc>
          <w:tcPr>
            <w:tcW w:w="2258" w:type="dxa"/>
            <w:tcBorders>
              <w:top w:val="nil"/>
              <w:bottom w:val="nil"/>
            </w:tcBorders>
            <w:shd w:val="clear" w:color="auto" w:fill="auto"/>
          </w:tcPr>
          <w:p w14:paraId="551F293A" w14:textId="77777777" w:rsidR="006F4585" w:rsidRPr="0006210B" w:rsidRDefault="006F4585" w:rsidP="008759DB">
            <w:pPr>
              <w:pStyle w:val="TAC"/>
              <w:rPr>
                <w:rFonts w:eastAsia="MS Mincho"/>
              </w:rPr>
            </w:pPr>
          </w:p>
        </w:tc>
        <w:tc>
          <w:tcPr>
            <w:tcW w:w="867" w:type="dxa"/>
            <w:shd w:val="clear" w:color="auto" w:fill="auto"/>
            <w:vAlign w:val="center"/>
          </w:tcPr>
          <w:p w14:paraId="277D7C59"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141839DA" w14:textId="77777777" w:rsidR="006F4585" w:rsidRPr="001F360D" w:rsidRDefault="006F4585" w:rsidP="008759DB">
            <w:pPr>
              <w:pStyle w:val="TAC"/>
              <w:rPr>
                <w:rFonts w:cs="Arial"/>
              </w:rPr>
            </w:pPr>
            <w:r w:rsidRPr="001F360D">
              <w:rPr>
                <w:rFonts w:eastAsia="Malgun Gothic" w:cs="Arial"/>
                <w:szCs w:val="18"/>
              </w:rPr>
              <w:t>826.5</w:t>
            </w:r>
          </w:p>
        </w:tc>
        <w:tc>
          <w:tcPr>
            <w:tcW w:w="746" w:type="dxa"/>
            <w:shd w:val="clear" w:color="auto" w:fill="auto"/>
            <w:noWrap/>
            <w:vAlign w:val="center"/>
          </w:tcPr>
          <w:p w14:paraId="007019AB"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679574CF"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6BAF122C" w14:textId="77777777" w:rsidR="006F4585" w:rsidRPr="001F360D" w:rsidRDefault="006F4585" w:rsidP="008759DB">
            <w:pPr>
              <w:pStyle w:val="TAC"/>
              <w:rPr>
                <w:rFonts w:cs="Arial"/>
              </w:rPr>
            </w:pPr>
            <w:r w:rsidRPr="001F360D">
              <w:rPr>
                <w:rFonts w:eastAsia="Malgun Gothic" w:cs="Arial"/>
                <w:szCs w:val="18"/>
              </w:rPr>
              <w:t>871.5</w:t>
            </w:r>
          </w:p>
        </w:tc>
        <w:tc>
          <w:tcPr>
            <w:tcW w:w="857" w:type="dxa"/>
            <w:shd w:val="clear" w:color="auto" w:fill="auto"/>
            <w:vAlign w:val="center"/>
          </w:tcPr>
          <w:p w14:paraId="365919A5"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339ABEE" w14:textId="77777777" w:rsidR="006F4585" w:rsidRPr="001F360D" w:rsidRDefault="006F4585" w:rsidP="008759DB">
            <w:pPr>
              <w:pStyle w:val="TAC"/>
              <w:rPr>
                <w:rFonts w:cs="Arial"/>
              </w:rPr>
            </w:pPr>
            <w:r w:rsidRPr="001F360D">
              <w:rPr>
                <w:rFonts w:cs="Arial"/>
                <w:color w:val="000000"/>
              </w:rPr>
              <w:t>N/A</w:t>
            </w:r>
          </w:p>
        </w:tc>
      </w:tr>
      <w:tr w:rsidR="006F4585" w:rsidRPr="00EB5636" w14:paraId="0DD8574F" w14:textId="77777777" w:rsidTr="008759DB">
        <w:trPr>
          <w:trHeight w:val="216"/>
          <w:jc w:val="center"/>
        </w:trPr>
        <w:tc>
          <w:tcPr>
            <w:tcW w:w="2258" w:type="dxa"/>
            <w:tcBorders>
              <w:top w:val="nil"/>
              <w:bottom w:val="nil"/>
            </w:tcBorders>
            <w:shd w:val="clear" w:color="auto" w:fill="auto"/>
          </w:tcPr>
          <w:p w14:paraId="6C7B194F" w14:textId="77777777" w:rsidR="006F4585" w:rsidRPr="0006210B" w:rsidRDefault="006F4585" w:rsidP="008759DB">
            <w:pPr>
              <w:pStyle w:val="TAC"/>
              <w:rPr>
                <w:rFonts w:eastAsia="MS Mincho"/>
              </w:rPr>
            </w:pPr>
          </w:p>
        </w:tc>
        <w:tc>
          <w:tcPr>
            <w:tcW w:w="867" w:type="dxa"/>
            <w:shd w:val="clear" w:color="auto" w:fill="auto"/>
            <w:vAlign w:val="center"/>
          </w:tcPr>
          <w:p w14:paraId="4986F006"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58B2E7A0" w14:textId="77777777" w:rsidR="006F4585" w:rsidRPr="001F360D" w:rsidRDefault="006F4585" w:rsidP="008759DB">
            <w:pPr>
              <w:pStyle w:val="TAC"/>
              <w:rPr>
                <w:rFonts w:cs="Arial"/>
              </w:rPr>
            </w:pPr>
            <w:r w:rsidRPr="001F360D">
              <w:rPr>
                <w:rFonts w:eastAsia="Malgun Gothic" w:cs="Arial"/>
                <w:szCs w:val="18"/>
              </w:rPr>
              <w:t>1742</w:t>
            </w:r>
          </w:p>
        </w:tc>
        <w:tc>
          <w:tcPr>
            <w:tcW w:w="746" w:type="dxa"/>
            <w:shd w:val="clear" w:color="auto" w:fill="auto"/>
            <w:noWrap/>
            <w:vAlign w:val="center"/>
          </w:tcPr>
          <w:p w14:paraId="626CCFF9"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03735E0D"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7BEBBCFC" w14:textId="77777777" w:rsidR="006F4585" w:rsidRPr="001F360D" w:rsidRDefault="006F4585" w:rsidP="008759DB">
            <w:pPr>
              <w:pStyle w:val="TAC"/>
              <w:rPr>
                <w:rFonts w:cs="Arial"/>
              </w:rPr>
            </w:pPr>
            <w:r w:rsidRPr="001F360D">
              <w:rPr>
                <w:rFonts w:eastAsia="Malgun Gothic" w:cs="Arial"/>
                <w:szCs w:val="18"/>
              </w:rPr>
              <w:t>2142</w:t>
            </w:r>
          </w:p>
        </w:tc>
        <w:tc>
          <w:tcPr>
            <w:tcW w:w="857" w:type="dxa"/>
            <w:shd w:val="clear" w:color="auto" w:fill="auto"/>
            <w:vAlign w:val="center"/>
          </w:tcPr>
          <w:p w14:paraId="1DBE0C74"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EF09030"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AC0B926" w14:textId="77777777" w:rsidTr="008759DB">
        <w:trPr>
          <w:trHeight w:val="216"/>
          <w:jc w:val="center"/>
        </w:trPr>
        <w:tc>
          <w:tcPr>
            <w:tcW w:w="2258" w:type="dxa"/>
            <w:tcBorders>
              <w:top w:val="nil"/>
              <w:bottom w:val="single" w:sz="4" w:space="0" w:color="auto"/>
            </w:tcBorders>
            <w:shd w:val="clear" w:color="auto" w:fill="auto"/>
          </w:tcPr>
          <w:p w14:paraId="3F9A2B52" w14:textId="77777777" w:rsidR="006F4585" w:rsidRPr="0006210B" w:rsidRDefault="006F4585" w:rsidP="008759DB">
            <w:pPr>
              <w:pStyle w:val="TAC"/>
              <w:rPr>
                <w:rFonts w:eastAsia="MS Mincho"/>
              </w:rPr>
            </w:pPr>
          </w:p>
        </w:tc>
        <w:tc>
          <w:tcPr>
            <w:tcW w:w="867" w:type="dxa"/>
            <w:shd w:val="clear" w:color="auto" w:fill="auto"/>
            <w:vAlign w:val="center"/>
          </w:tcPr>
          <w:p w14:paraId="187CB66B"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036EE13F" w14:textId="77777777" w:rsidR="006F4585" w:rsidRPr="001F360D" w:rsidRDefault="006F4585" w:rsidP="008759DB">
            <w:pPr>
              <w:pStyle w:val="TAC"/>
              <w:rPr>
                <w:rFonts w:cs="Arial"/>
              </w:rPr>
            </w:pPr>
            <w:r w:rsidRPr="001F360D">
              <w:rPr>
                <w:rFonts w:eastAsia="Malgun Gothic" w:cs="Arial"/>
                <w:szCs w:val="18"/>
              </w:rPr>
              <w:t>3795</w:t>
            </w:r>
          </w:p>
        </w:tc>
        <w:tc>
          <w:tcPr>
            <w:tcW w:w="746" w:type="dxa"/>
            <w:shd w:val="clear" w:color="auto" w:fill="auto"/>
            <w:noWrap/>
            <w:vAlign w:val="center"/>
          </w:tcPr>
          <w:p w14:paraId="4FC3CE1B" w14:textId="77777777" w:rsidR="006F4585" w:rsidRPr="001F360D" w:rsidRDefault="006F4585" w:rsidP="008759DB">
            <w:pPr>
              <w:pStyle w:val="TAC"/>
              <w:rPr>
                <w:rFonts w:cs="Arial"/>
              </w:rPr>
            </w:pPr>
            <w:r w:rsidRPr="001F360D">
              <w:rPr>
                <w:rFonts w:eastAsia="Malgun Gothic" w:cs="Arial"/>
                <w:szCs w:val="18"/>
              </w:rPr>
              <w:t>10</w:t>
            </w:r>
          </w:p>
        </w:tc>
        <w:tc>
          <w:tcPr>
            <w:tcW w:w="2266" w:type="dxa"/>
            <w:shd w:val="clear" w:color="auto" w:fill="auto"/>
            <w:noWrap/>
            <w:vAlign w:val="center"/>
          </w:tcPr>
          <w:p w14:paraId="25C6BFB2" w14:textId="77777777" w:rsidR="006F4585" w:rsidRPr="001F360D" w:rsidRDefault="006F4585" w:rsidP="008759DB">
            <w:pPr>
              <w:pStyle w:val="TAC"/>
              <w:rPr>
                <w:rFonts w:cs="Arial"/>
              </w:rPr>
            </w:pPr>
            <w:r w:rsidRPr="001F360D">
              <w:rPr>
                <w:rFonts w:eastAsia="Malgun Gothic" w:cs="Arial"/>
                <w:szCs w:val="18"/>
              </w:rPr>
              <w:t>50</w:t>
            </w:r>
          </w:p>
        </w:tc>
        <w:tc>
          <w:tcPr>
            <w:tcW w:w="1323" w:type="dxa"/>
            <w:shd w:val="clear" w:color="auto" w:fill="auto"/>
            <w:noWrap/>
            <w:vAlign w:val="center"/>
          </w:tcPr>
          <w:p w14:paraId="54B4D9FE" w14:textId="77777777" w:rsidR="006F4585" w:rsidRPr="001F360D" w:rsidRDefault="006F4585" w:rsidP="008759DB">
            <w:pPr>
              <w:pStyle w:val="TAC"/>
              <w:rPr>
                <w:rFonts w:cs="Arial"/>
              </w:rPr>
            </w:pPr>
            <w:r w:rsidRPr="001F360D">
              <w:rPr>
                <w:rFonts w:eastAsia="Malgun Gothic" w:cs="Arial"/>
                <w:szCs w:val="18"/>
              </w:rPr>
              <w:t>3795</w:t>
            </w:r>
          </w:p>
        </w:tc>
        <w:tc>
          <w:tcPr>
            <w:tcW w:w="857" w:type="dxa"/>
            <w:shd w:val="clear" w:color="auto" w:fill="auto"/>
            <w:vAlign w:val="center"/>
          </w:tcPr>
          <w:p w14:paraId="391BC64E"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99380CA" w14:textId="77777777" w:rsidR="006F4585" w:rsidRPr="001F360D" w:rsidRDefault="006F4585" w:rsidP="008759DB">
            <w:pPr>
              <w:pStyle w:val="TAC"/>
              <w:rPr>
                <w:rFonts w:cs="Arial"/>
              </w:rPr>
            </w:pPr>
            <w:r w:rsidRPr="001F360D">
              <w:rPr>
                <w:rFonts w:cs="Arial"/>
                <w:color w:val="000000"/>
              </w:rPr>
              <w:t>N/A</w:t>
            </w:r>
          </w:p>
        </w:tc>
      </w:tr>
      <w:tr w:rsidR="006F4585" w:rsidRPr="001F360D" w14:paraId="5926B051" w14:textId="77777777" w:rsidTr="008759DB">
        <w:trPr>
          <w:trHeight w:val="216"/>
          <w:jc w:val="center"/>
        </w:trPr>
        <w:tc>
          <w:tcPr>
            <w:tcW w:w="2258" w:type="dxa"/>
            <w:vMerge w:val="restart"/>
            <w:tcBorders>
              <w:top w:val="single" w:sz="4" w:space="0" w:color="auto"/>
            </w:tcBorders>
            <w:shd w:val="clear" w:color="auto" w:fill="auto"/>
          </w:tcPr>
          <w:p w14:paraId="3E8BB2B5" w14:textId="77777777" w:rsidR="006F4585" w:rsidRPr="0006210B" w:rsidRDefault="006F4585" w:rsidP="008759DB">
            <w:pPr>
              <w:pStyle w:val="TAC"/>
              <w:rPr>
                <w:rFonts w:eastAsia="MS Mincho"/>
              </w:rPr>
            </w:pPr>
            <w:r>
              <w:rPr>
                <w:rFonts w:cs="Arial"/>
                <w:szCs w:val="18"/>
              </w:rPr>
              <w:t>DC_5A_n66A-n77A</w:t>
            </w:r>
          </w:p>
        </w:tc>
        <w:tc>
          <w:tcPr>
            <w:tcW w:w="867" w:type="dxa"/>
            <w:shd w:val="clear" w:color="auto" w:fill="auto"/>
            <w:vAlign w:val="center"/>
          </w:tcPr>
          <w:p w14:paraId="1053A3AC" w14:textId="77777777" w:rsidR="006F4585" w:rsidRPr="001F360D" w:rsidRDefault="006F4585" w:rsidP="008759DB">
            <w:pPr>
              <w:pStyle w:val="TAC"/>
              <w:rPr>
                <w:rFonts w:cs="Arial"/>
                <w:szCs w:val="18"/>
              </w:rPr>
            </w:pPr>
            <w:r>
              <w:rPr>
                <w:rFonts w:eastAsia="Malgun Gothic" w:cs="Arial"/>
              </w:rPr>
              <w:t>5</w:t>
            </w:r>
          </w:p>
        </w:tc>
        <w:tc>
          <w:tcPr>
            <w:tcW w:w="1167" w:type="dxa"/>
            <w:shd w:val="clear" w:color="auto" w:fill="auto"/>
            <w:noWrap/>
            <w:vAlign w:val="center"/>
          </w:tcPr>
          <w:p w14:paraId="73BAAFC2" w14:textId="77777777" w:rsidR="006F4585" w:rsidRPr="001F360D" w:rsidRDefault="006F4585" w:rsidP="008759DB">
            <w:pPr>
              <w:pStyle w:val="TAC"/>
              <w:rPr>
                <w:rFonts w:eastAsia="Malgun Gothic" w:cs="Arial"/>
                <w:szCs w:val="18"/>
              </w:rPr>
            </w:pPr>
            <w:r>
              <w:rPr>
                <w:rFonts w:eastAsia="Malgun Gothic" w:cs="Arial"/>
              </w:rPr>
              <w:t>826.5</w:t>
            </w:r>
          </w:p>
        </w:tc>
        <w:tc>
          <w:tcPr>
            <w:tcW w:w="746" w:type="dxa"/>
            <w:shd w:val="clear" w:color="auto" w:fill="auto"/>
            <w:noWrap/>
            <w:vAlign w:val="center"/>
          </w:tcPr>
          <w:p w14:paraId="5BF5A11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79327DEB"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21159CE7" w14:textId="77777777" w:rsidR="006F4585" w:rsidRPr="001F360D" w:rsidRDefault="006F4585" w:rsidP="008759DB">
            <w:pPr>
              <w:pStyle w:val="TAC"/>
              <w:rPr>
                <w:rFonts w:eastAsia="Malgun Gothic" w:cs="Arial"/>
                <w:szCs w:val="18"/>
              </w:rPr>
            </w:pPr>
            <w:r>
              <w:rPr>
                <w:rFonts w:eastAsia="Malgun Gothic" w:cs="Arial"/>
              </w:rPr>
              <w:t>871.5</w:t>
            </w:r>
          </w:p>
        </w:tc>
        <w:tc>
          <w:tcPr>
            <w:tcW w:w="857" w:type="dxa"/>
            <w:shd w:val="clear" w:color="auto" w:fill="auto"/>
            <w:vAlign w:val="center"/>
          </w:tcPr>
          <w:p w14:paraId="55311F8F"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5894A264" w14:textId="77777777" w:rsidR="006F4585" w:rsidRPr="001F360D" w:rsidRDefault="006F4585" w:rsidP="008759DB">
            <w:pPr>
              <w:pStyle w:val="TAC"/>
              <w:rPr>
                <w:rFonts w:cs="Arial"/>
                <w:color w:val="000000"/>
              </w:rPr>
            </w:pPr>
            <w:r>
              <w:rPr>
                <w:rFonts w:eastAsia="Malgun Gothic" w:cs="Arial"/>
              </w:rPr>
              <w:t>N/A</w:t>
            </w:r>
          </w:p>
        </w:tc>
      </w:tr>
      <w:tr w:rsidR="006F4585" w:rsidRPr="001F360D" w14:paraId="3B6C7AA0" w14:textId="77777777" w:rsidTr="008759DB">
        <w:trPr>
          <w:trHeight w:val="216"/>
          <w:jc w:val="center"/>
        </w:trPr>
        <w:tc>
          <w:tcPr>
            <w:tcW w:w="2258" w:type="dxa"/>
            <w:vMerge/>
            <w:shd w:val="clear" w:color="auto" w:fill="auto"/>
          </w:tcPr>
          <w:p w14:paraId="3C46F309" w14:textId="77777777" w:rsidR="006F4585" w:rsidRPr="0006210B" w:rsidRDefault="006F4585" w:rsidP="008759DB">
            <w:pPr>
              <w:pStyle w:val="TAC"/>
              <w:rPr>
                <w:rFonts w:eastAsia="MS Mincho"/>
              </w:rPr>
            </w:pPr>
          </w:p>
        </w:tc>
        <w:tc>
          <w:tcPr>
            <w:tcW w:w="867" w:type="dxa"/>
            <w:shd w:val="clear" w:color="auto" w:fill="auto"/>
            <w:vAlign w:val="center"/>
          </w:tcPr>
          <w:p w14:paraId="08E6716C" w14:textId="77777777" w:rsidR="006F4585" w:rsidRPr="001F360D" w:rsidRDefault="006F4585" w:rsidP="008759DB">
            <w:pPr>
              <w:pStyle w:val="TAC"/>
              <w:rPr>
                <w:rFonts w:cs="Arial"/>
                <w:szCs w:val="18"/>
              </w:rPr>
            </w:pPr>
            <w:r>
              <w:rPr>
                <w:rFonts w:cs="Arial"/>
              </w:rPr>
              <w:t>n66</w:t>
            </w:r>
          </w:p>
        </w:tc>
        <w:tc>
          <w:tcPr>
            <w:tcW w:w="1167" w:type="dxa"/>
            <w:shd w:val="clear" w:color="auto" w:fill="auto"/>
            <w:noWrap/>
            <w:vAlign w:val="center"/>
          </w:tcPr>
          <w:p w14:paraId="0B99E4D9" w14:textId="77777777" w:rsidR="006F4585" w:rsidRPr="001F360D" w:rsidRDefault="006F4585" w:rsidP="008759DB">
            <w:pPr>
              <w:pStyle w:val="TAC"/>
              <w:rPr>
                <w:rFonts w:eastAsia="Malgun Gothic" w:cs="Arial"/>
                <w:szCs w:val="18"/>
              </w:rPr>
            </w:pPr>
            <w:r>
              <w:rPr>
                <w:rFonts w:eastAsia="Malgun Gothic" w:cs="Arial"/>
              </w:rPr>
              <w:t>1742</w:t>
            </w:r>
          </w:p>
        </w:tc>
        <w:tc>
          <w:tcPr>
            <w:tcW w:w="746" w:type="dxa"/>
            <w:shd w:val="clear" w:color="auto" w:fill="auto"/>
            <w:noWrap/>
            <w:vAlign w:val="center"/>
          </w:tcPr>
          <w:p w14:paraId="29ED1D8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089326A1"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103DACC2" w14:textId="77777777" w:rsidR="006F4585" w:rsidRPr="001F360D" w:rsidRDefault="006F4585" w:rsidP="008759DB">
            <w:pPr>
              <w:pStyle w:val="TAC"/>
              <w:rPr>
                <w:rFonts w:eastAsia="Malgun Gothic" w:cs="Arial"/>
                <w:szCs w:val="18"/>
              </w:rPr>
            </w:pPr>
            <w:r>
              <w:rPr>
                <w:rFonts w:eastAsia="Malgun Gothic" w:cs="Arial"/>
              </w:rPr>
              <w:t>2142</w:t>
            </w:r>
          </w:p>
        </w:tc>
        <w:tc>
          <w:tcPr>
            <w:tcW w:w="857" w:type="dxa"/>
            <w:shd w:val="clear" w:color="auto" w:fill="auto"/>
            <w:vAlign w:val="center"/>
          </w:tcPr>
          <w:p w14:paraId="29193FC8" w14:textId="77777777" w:rsidR="006F4585" w:rsidRPr="001F360D" w:rsidRDefault="006F4585" w:rsidP="008759DB">
            <w:pPr>
              <w:pStyle w:val="TAC"/>
              <w:rPr>
                <w:rFonts w:cs="Arial"/>
                <w:color w:val="000000"/>
              </w:rPr>
            </w:pPr>
            <w:r>
              <w:rPr>
                <w:rFonts w:eastAsia="Malgun Gothic" w:cs="Arial"/>
              </w:rPr>
              <w:t>13.2</w:t>
            </w:r>
          </w:p>
        </w:tc>
        <w:tc>
          <w:tcPr>
            <w:tcW w:w="1248" w:type="dxa"/>
            <w:shd w:val="clear" w:color="auto" w:fill="auto"/>
            <w:vAlign w:val="center"/>
          </w:tcPr>
          <w:p w14:paraId="48B0A310" w14:textId="77777777" w:rsidR="006F4585" w:rsidRPr="001F360D" w:rsidRDefault="006F4585" w:rsidP="008759DB">
            <w:pPr>
              <w:pStyle w:val="TAC"/>
              <w:rPr>
                <w:rFonts w:cs="Arial"/>
                <w:color w:val="000000"/>
              </w:rPr>
            </w:pPr>
            <w:r>
              <w:rPr>
                <w:rFonts w:eastAsia="Malgun Gothic" w:cs="Arial"/>
              </w:rPr>
              <w:t>IMD</w:t>
            </w:r>
            <w:r>
              <w:rPr>
                <w:rFonts w:cs="Arial"/>
              </w:rPr>
              <w:t>3</w:t>
            </w:r>
          </w:p>
        </w:tc>
      </w:tr>
      <w:tr w:rsidR="006F4585" w:rsidRPr="001F360D" w14:paraId="4DC2119E" w14:textId="77777777" w:rsidTr="008759DB">
        <w:trPr>
          <w:trHeight w:val="216"/>
          <w:jc w:val="center"/>
        </w:trPr>
        <w:tc>
          <w:tcPr>
            <w:tcW w:w="2258" w:type="dxa"/>
            <w:vMerge/>
            <w:shd w:val="clear" w:color="auto" w:fill="auto"/>
          </w:tcPr>
          <w:p w14:paraId="4BA90F7C" w14:textId="77777777" w:rsidR="006F4585" w:rsidRPr="0006210B" w:rsidRDefault="006F4585" w:rsidP="008759DB">
            <w:pPr>
              <w:pStyle w:val="TAC"/>
              <w:rPr>
                <w:rFonts w:eastAsia="MS Mincho"/>
              </w:rPr>
            </w:pPr>
          </w:p>
        </w:tc>
        <w:tc>
          <w:tcPr>
            <w:tcW w:w="867" w:type="dxa"/>
            <w:shd w:val="clear" w:color="auto" w:fill="auto"/>
            <w:vAlign w:val="center"/>
          </w:tcPr>
          <w:p w14:paraId="2FC3ED34" w14:textId="77777777" w:rsidR="006F4585" w:rsidRPr="001F360D" w:rsidRDefault="006F4585" w:rsidP="008759DB">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0A6F9F9D" w14:textId="77777777" w:rsidR="006F4585" w:rsidRPr="001F360D" w:rsidRDefault="006F4585" w:rsidP="008759DB">
            <w:pPr>
              <w:pStyle w:val="TAC"/>
              <w:rPr>
                <w:rFonts w:eastAsia="Malgun Gothic" w:cs="Arial"/>
                <w:szCs w:val="18"/>
              </w:rPr>
            </w:pPr>
            <w:r>
              <w:rPr>
                <w:rFonts w:eastAsia="Malgun Gothic" w:cs="Arial"/>
              </w:rPr>
              <w:t>3795</w:t>
            </w:r>
          </w:p>
        </w:tc>
        <w:tc>
          <w:tcPr>
            <w:tcW w:w="746" w:type="dxa"/>
            <w:shd w:val="clear" w:color="auto" w:fill="auto"/>
            <w:noWrap/>
            <w:vAlign w:val="center"/>
          </w:tcPr>
          <w:p w14:paraId="774AF497" w14:textId="77777777" w:rsidR="006F4585" w:rsidRPr="001F360D" w:rsidRDefault="006F4585" w:rsidP="008759DB">
            <w:pPr>
              <w:pStyle w:val="TAC"/>
              <w:rPr>
                <w:rFonts w:eastAsia="Malgun Gothic" w:cs="Arial"/>
                <w:szCs w:val="18"/>
              </w:rPr>
            </w:pPr>
            <w:r>
              <w:rPr>
                <w:rFonts w:eastAsia="Malgun Gothic" w:cs="Arial"/>
              </w:rPr>
              <w:t>10</w:t>
            </w:r>
          </w:p>
        </w:tc>
        <w:tc>
          <w:tcPr>
            <w:tcW w:w="2266" w:type="dxa"/>
            <w:shd w:val="clear" w:color="auto" w:fill="auto"/>
            <w:noWrap/>
            <w:vAlign w:val="center"/>
          </w:tcPr>
          <w:p w14:paraId="11964BA8" w14:textId="77777777" w:rsidR="006F4585" w:rsidRPr="001F360D" w:rsidRDefault="006F4585" w:rsidP="008759DB">
            <w:pPr>
              <w:pStyle w:val="TAC"/>
              <w:rPr>
                <w:rFonts w:eastAsia="Malgun Gothic" w:cs="Arial"/>
                <w:szCs w:val="18"/>
              </w:rPr>
            </w:pPr>
            <w:r>
              <w:rPr>
                <w:rFonts w:eastAsia="Malgun Gothic" w:cs="Arial"/>
              </w:rPr>
              <w:t>50</w:t>
            </w:r>
          </w:p>
        </w:tc>
        <w:tc>
          <w:tcPr>
            <w:tcW w:w="1323" w:type="dxa"/>
            <w:shd w:val="clear" w:color="auto" w:fill="auto"/>
            <w:noWrap/>
            <w:vAlign w:val="center"/>
          </w:tcPr>
          <w:p w14:paraId="4DE116D1" w14:textId="77777777" w:rsidR="006F4585" w:rsidRPr="001F360D" w:rsidRDefault="006F4585" w:rsidP="008759DB">
            <w:pPr>
              <w:pStyle w:val="TAC"/>
              <w:rPr>
                <w:rFonts w:eastAsia="Malgun Gothic" w:cs="Arial"/>
                <w:szCs w:val="18"/>
              </w:rPr>
            </w:pPr>
            <w:r>
              <w:rPr>
                <w:rFonts w:eastAsia="Malgun Gothic" w:cs="Arial"/>
              </w:rPr>
              <w:t>3795</w:t>
            </w:r>
          </w:p>
        </w:tc>
        <w:tc>
          <w:tcPr>
            <w:tcW w:w="857" w:type="dxa"/>
            <w:shd w:val="clear" w:color="auto" w:fill="auto"/>
            <w:vAlign w:val="center"/>
          </w:tcPr>
          <w:p w14:paraId="4F351EE6"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43EF48A1" w14:textId="77777777" w:rsidR="006F4585" w:rsidRPr="001F360D" w:rsidRDefault="006F4585" w:rsidP="008759DB">
            <w:pPr>
              <w:pStyle w:val="TAC"/>
              <w:rPr>
                <w:rFonts w:cs="Arial"/>
                <w:color w:val="000000"/>
              </w:rPr>
            </w:pPr>
            <w:r>
              <w:rPr>
                <w:rFonts w:eastAsia="Malgun Gothic" w:cs="Arial"/>
              </w:rPr>
              <w:t>N/A</w:t>
            </w:r>
          </w:p>
        </w:tc>
      </w:tr>
      <w:tr w:rsidR="006F4585" w:rsidRPr="001F360D" w14:paraId="1DE251F9" w14:textId="77777777" w:rsidTr="008759DB">
        <w:trPr>
          <w:trHeight w:val="216"/>
          <w:jc w:val="center"/>
        </w:trPr>
        <w:tc>
          <w:tcPr>
            <w:tcW w:w="2258" w:type="dxa"/>
            <w:vMerge/>
            <w:shd w:val="clear" w:color="auto" w:fill="auto"/>
          </w:tcPr>
          <w:p w14:paraId="292ABF07" w14:textId="77777777" w:rsidR="006F4585" w:rsidRPr="0006210B" w:rsidRDefault="006F4585" w:rsidP="008759DB">
            <w:pPr>
              <w:pStyle w:val="TAC"/>
              <w:rPr>
                <w:rFonts w:eastAsia="MS Mincho"/>
              </w:rPr>
            </w:pPr>
          </w:p>
        </w:tc>
        <w:tc>
          <w:tcPr>
            <w:tcW w:w="867" w:type="dxa"/>
            <w:shd w:val="clear" w:color="auto" w:fill="auto"/>
          </w:tcPr>
          <w:p w14:paraId="67EF4735" w14:textId="77777777" w:rsidR="006F4585" w:rsidRDefault="006F4585" w:rsidP="008759DB">
            <w:pPr>
              <w:pStyle w:val="TAC"/>
              <w:rPr>
                <w:rFonts w:eastAsia="Malgun Gothic" w:cs="Arial"/>
              </w:rPr>
            </w:pPr>
            <w:r w:rsidRPr="004D0E35">
              <w:rPr>
                <w:rFonts w:eastAsia="Times New Roman" w:cs="Arial"/>
                <w:szCs w:val="18"/>
              </w:rPr>
              <w:t>5</w:t>
            </w:r>
          </w:p>
        </w:tc>
        <w:tc>
          <w:tcPr>
            <w:tcW w:w="1167" w:type="dxa"/>
            <w:shd w:val="clear" w:color="auto" w:fill="auto"/>
            <w:noWrap/>
          </w:tcPr>
          <w:p w14:paraId="618BAA06" w14:textId="77777777" w:rsidR="006F4585" w:rsidRDefault="006F4585" w:rsidP="008759DB">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460685FD"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034F24A3"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E3D4002" w14:textId="77777777" w:rsidR="006F4585" w:rsidRDefault="006F4585" w:rsidP="008759DB">
            <w:pPr>
              <w:pStyle w:val="TAC"/>
              <w:rPr>
                <w:rFonts w:eastAsia="Malgun Gothic" w:cs="Arial"/>
              </w:rPr>
            </w:pPr>
            <w:r w:rsidRPr="00B6275A">
              <w:rPr>
                <w:rFonts w:eastAsia="Malgun Gothic" w:cs="Arial"/>
                <w:kern w:val="2"/>
                <w:szCs w:val="18"/>
                <w:lang w:eastAsia="ko-KR"/>
              </w:rPr>
              <w:t>890</w:t>
            </w:r>
          </w:p>
        </w:tc>
        <w:tc>
          <w:tcPr>
            <w:tcW w:w="857" w:type="dxa"/>
            <w:shd w:val="clear" w:color="auto" w:fill="auto"/>
          </w:tcPr>
          <w:p w14:paraId="5ECD4872"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4612558"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60D5E4CD" w14:textId="77777777" w:rsidTr="008759DB">
        <w:trPr>
          <w:trHeight w:val="216"/>
          <w:jc w:val="center"/>
        </w:trPr>
        <w:tc>
          <w:tcPr>
            <w:tcW w:w="2258" w:type="dxa"/>
            <w:vMerge/>
            <w:shd w:val="clear" w:color="auto" w:fill="auto"/>
          </w:tcPr>
          <w:p w14:paraId="0E6F8F5B" w14:textId="77777777" w:rsidR="006F4585" w:rsidRPr="0006210B" w:rsidRDefault="006F4585" w:rsidP="008759DB">
            <w:pPr>
              <w:pStyle w:val="TAC"/>
              <w:rPr>
                <w:rFonts w:eastAsia="MS Mincho"/>
              </w:rPr>
            </w:pPr>
          </w:p>
        </w:tc>
        <w:tc>
          <w:tcPr>
            <w:tcW w:w="867" w:type="dxa"/>
            <w:shd w:val="clear" w:color="auto" w:fill="auto"/>
          </w:tcPr>
          <w:p w14:paraId="68DB5DFD" w14:textId="77777777" w:rsidR="006F4585" w:rsidRDefault="006F4585" w:rsidP="008759DB">
            <w:pPr>
              <w:pStyle w:val="TAC"/>
              <w:rPr>
                <w:rFonts w:eastAsia="Malgun Gothic" w:cs="Arial"/>
              </w:rPr>
            </w:pPr>
            <w:r w:rsidRPr="004D0E35">
              <w:rPr>
                <w:rFonts w:cs="Arial"/>
                <w:szCs w:val="18"/>
              </w:rPr>
              <w:t>n66</w:t>
            </w:r>
          </w:p>
        </w:tc>
        <w:tc>
          <w:tcPr>
            <w:tcW w:w="1167" w:type="dxa"/>
            <w:shd w:val="clear" w:color="auto" w:fill="auto"/>
            <w:noWrap/>
          </w:tcPr>
          <w:p w14:paraId="42B19B23" w14:textId="77777777" w:rsidR="006F4585" w:rsidRDefault="006F4585" w:rsidP="008759DB">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32995A98"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40353AA2"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5172248" w14:textId="77777777" w:rsidR="006F4585" w:rsidRDefault="006F4585" w:rsidP="008759DB">
            <w:pPr>
              <w:pStyle w:val="TAC"/>
              <w:rPr>
                <w:rFonts w:eastAsia="Malgun Gothic" w:cs="Arial"/>
              </w:rPr>
            </w:pPr>
            <w:r w:rsidRPr="00B6275A">
              <w:rPr>
                <w:rFonts w:eastAsia="Malgun Gothic" w:cs="Arial"/>
                <w:kern w:val="2"/>
                <w:szCs w:val="18"/>
                <w:lang w:eastAsia="ko-KR"/>
              </w:rPr>
              <w:t>2185</w:t>
            </w:r>
          </w:p>
        </w:tc>
        <w:tc>
          <w:tcPr>
            <w:tcW w:w="857" w:type="dxa"/>
            <w:shd w:val="clear" w:color="auto" w:fill="auto"/>
          </w:tcPr>
          <w:p w14:paraId="738AFE4B"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64A70CB"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4AA83BCB" w14:textId="77777777" w:rsidTr="008759DB">
        <w:trPr>
          <w:trHeight w:val="216"/>
          <w:jc w:val="center"/>
        </w:trPr>
        <w:tc>
          <w:tcPr>
            <w:tcW w:w="2258" w:type="dxa"/>
            <w:vMerge/>
            <w:tcBorders>
              <w:bottom w:val="single" w:sz="4" w:space="0" w:color="auto"/>
            </w:tcBorders>
            <w:shd w:val="clear" w:color="auto" w:fill="auto"/>
          </w:tcPr>
          <w:p w14:paraId="08B76A23" w14:textId="77777777" w:rsidR="006F4585" w:rsidRPr="0006210B" w:rsidRDefault="006F4585" w:rsidP="008759DB">
            <w:pPr>
              <w:pStyle w:val="TAC"/>
              <w:rPr>
                <w:rFonts w:eastAsia="MS Mincho"/>
              </w:rPr>
            </w:pPr>
          </w:p>
        </w:tc>
        <w:tc>
          <w:tcPr>
            <w:tcW w:w="867" w:type="dxa"/>
            <w:shd w:val="clear" w:color="auto" w:fill="auto"/>
            <w:vAlign w:val="center"/>
          </w:tcPr>
          <w:p w14:paraId="7F6F7623" w14:textId="77777777" w:rsidR="006F4585" w:rsidRDefault="006F4585" w:rsidP="008759DB">
            <w:pPr>
              <w:pStyle w:val="TAC"/>
              <w:rPr>
                <w:rFonts w:eastAsia="Malgun Gothic" w:cs="Arial"/>
              </w:rPr>
            </w:pPr>
            <w:r w:rsidRPr="004D0E35">
              <w:rPr>
                <w:rFonts w:cs="Arial"/>
                <w:szCs w:val="18"/>
              </w:rPr>
              <w:t>n77</w:t>
            </w:r>
          </w:p>
        </w:tc>
        <w:tc>
          <w:tcPr>
            <w:tcW w:w="1167" w:type="dxa"/>
            <w:shd w:val="clear" w:color="auto" w:fill="auto"/>
            <w:noWrap/>
            <w:vAlign w:val="center"/>
          </w:tcPr>
          <w:p w14:paraId="72140A1B" w14:textId="77777777" w:rsidR="006F4585" w:rsidRDefault="006F4585" w:rsidP="008759DB">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05D4B582" w14:textId="77777777" w:rsidR="006F4585" w:rsidRDefault="006F4585" w:rsidP="008759DB">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4C43EDE7" w14:textId="77777777" w:rsidR="006F4585" w:rsidRDefault="006F4585" w:rsidP="008759DB">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50AA12A" w14:textId="77777777" w:rsidR="006F4585" w:rsidRDefault="006F4585" w:rsidP="008759DB">
            <w:pPr>
              <w:pStyle w:val="TAC"/>
              <w:rPr>
                <w:rFonts w:eastAsia="Malgun Gothic" w:cs="Arial"/>
              </w:rPr>
            </w:pPr>
            <w:r w:rsidRPr="00B6275A">
              <w:rPr>
                <w:rFonts w:eastAsia="Malgun Gothic" w:cs="Arial"/>
                <w:kern w:val="2"/>
                <w:szCs w:val="18"/>
                <w:lang w:eastAsia="ko-KR"/>
              </w:rPr>
              <w:t>3475</w:t>
            </w:r>
          </w:p>
        </w:tc>
        <w:tc>
          <w:tcPr>
            <w:tcW w:w="857" w:type="dxa"/>
            <w:shd w:val="clear" w:color="auto" w:fill="auto"/>
            <w:vAlign w:val="center"/>
          </w:tcPr>
          <w:p w14:paraId="63D5B7D3" w14:textId="77777777" w:rsidR="006F4585" w:rsidRDefault="006F4585" w:rsidP="008759DB">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18FA0541" w14:textId="77777777" w:rsidR="006F4585" w:rsidRDefault="006F4585" w:rsidP="008759DB">
            <w:pPr>
              <w:pStyle w:val="TAC"/>
              <w:rPr>
                <w:rFonts w:eastAsia="Malgun Gothic" w:cs="Arial"/>
              </w:rPr>
            </w:pPr>
            <w:r w:rsidRPr="007E59A4">
              <w:rPr>
                <w:rFonts w:eastAsia="Malgun Gothic" w:cs="Arial"/>
                <w:kern w:val="2"/>
                <w:szCs w:val="18"/>
                <w:lang w:eastAsia="ko-KR"/>
              </w:rPr>
              <w:t>IMD3</w:t>
            </w:r>
          </w:p>
        </w:tc>
      </w:tr>
      <w:tr w:rsidR="006F4585" w:rsidRPr="00EF5447" w14:paraId="4CA22A0C" w14:textId="77777777" w:rsidTr="008759DB">
        <w:trPr>
          <w:trHeight w:val="54"/>
          <w:jc w:val="center"/>
        </w:trPr>
        <w:tc>
          <w:tcPr>
            <w:tcW w:w="2258" w:type="dxa"/>
            <w:tcBorders>
              <w:bottom w:val="nil"/>
            </w:tcBorders>
            <w:shd w:val="clear" w:color="auto" w:fill="auto"/>
          </w:tcPr>
          <w:p w14:paraId="330AC8E4" w14:textId="77777777" w:rsidR="006F4585" w:rsidRPr="00EF5447" w:rsidRDefault="006F4585" w:rsidP="008759DB">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3FC9AD1E"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37032D05" w14:textId="77777777" w:rsidR="006F4585" w:rsidRDefault="006F4585" w:rsidP="008759DB">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0FE2D97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0CBE1429"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73181F84" w14:textId="77777777" w:rsidR="006F4585" w:rsidRPr="00EF5447" w:rsidRDefault="006F4585" w:rsidP="008759DB">
            <w:pPr>
              <w:pStyle w:val="TAC"/>
              <w:rPr>
                <w:rFonts w:eastAsia="Calibri Light" w:cs="Arial"/>
              </w:rPr>
            </w:pPr>
            <w:r>
              <w:rPr>
                <w:rFonts w:cs="Arial"/>
              </w:rPr>
              <w:t>2655</w:t>
            </w:r>
          </w:p>
        </w:tc>
        <w:tc>
          <w:tcPr>
            <w:tcW w:w="857" w:type="dxa"/>
            <w:shd w:val="clear" w:color="auto" w:fill="auto"/>
            <w:vAlign w:val="center"/>
          </w:tcPr>
          <w:p w14:paraId="7F7DF4C0"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1E2355E0" w14:textId="77777777" w:rsidR="006F4585" w:rsidRPr="00EF5447" w:rsidRDefault="006F4585" w:rsidP="008759DB">
            <w:pPr>
              <w:pStyle w:val="TAC"/>
              <w:rPr>
                <w:rFonts w:cs="Arial"/>
                <w:szCs w:val="24"/>
              </w:rPr>
            </w:pPr>
            <w:r>
              <w:rPr>
                <w:rFonts w:cs="Arial"/>
              </w:rPr>
              <w:t>N/A</w:t>
            </w:r>
          </w:p>
        </w:tc>
      </w:tr>
      <w:tr w:rsidR="006F4585" w:rsidRPr="00EF5447" w14:paraId="4C4F9B39" w14:textId="77777777" w:rsidTr="008759DB">
        <w:trPr>
          <w:trHeight w:val="54"/>
          <w:jc w:val="center"/>
        </w:trPr>
        <w:tc>
          <w:tcPr>
            <w:tcW w:w="2258" w:type="dxa"/>
            <w:tcBorders>
              <w:top w:val="nil"/>
              <w:bottom w:val="nil"/>
            </w:tcBorders>
            <w:shd w:val="clear" w:color="auto" w:fill="auto"/>
          </w:tcPr>
          <w:p w14:paraId="0433E6A1" w14:textId="77777777" w:rsidR="006F4585" w:rsidRPr="00EF5447" w:rsidRDefault="006F4585" w:rsidP="008759DB">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562360EA"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2649D437" w14:textId="77777777" w:rsidR="006F4585" w:rsidRDefault="006F4585" w:rsidP="008759DB">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795F0856"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DCFBA96"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3535E356" w14:textId="77777777" w:rsidR="006F4585" w:rsidRPr="00EF5447" w:rsidRDefault="006F4585" w:rsidP="008759DB">
            <w:pPr>
              <w:pStyle w:val="TAC"/>
              <w:rPr>
                <w:rFonts w:eastAsia="Calibri Light" w:cs="Arial"/>
              </w:rPr>
            </w:pPr>
            <w:r>
              <w:rPr>
                <w:rFonts w:cs="Arial"/>
              </w:rPr>
              <w:t>2140</w:t>
            </w:r>
          </w:p>
        </w:tc>
        <w:tc>
          <w:tcPr>
            <w:tcW w:w="857" w:type="dxa"/>
            <w:shd w:val="clear" w:color="auto" w:fill="auto"/>
            <w:vAlign w:val="center"/>
          </w:tcPr>
          <w:p w14:paraId="6F5F21B9"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2F9D9AFD" w14:textId="77777777" w:rsidR="006F4585" w:rsidRPr="00EF5447" w:rsidRDefault="006F4585" w:rsidP="008759DB">
            <w:pPr>
              <w:pStyle w:val="TAC"/>
              <w:rPr>
                <w:rFonts w:cs="Arial"/>
                <w:szCs w:val="24"/>
              </w:rPr>
            </w:pPr>
            <w:r>
              <w:rPr>
                <w:rFonts w:cs="Arial"/>
              </w:rPr>
              <w:t>N/A</w:t>
            </w:r>
          </w:p>
        </w:tc>
      </w:tr>
      <w:tr w:rsidR="006F4585" w:rsidRPr="00EF5447" w14:paraId="25AE3918" w14:textId="77777777" w:rsidTr="008759DB">
        <w:trPr>
          <w:trHeight w:val="54"/>
          <w:jc w:val="center"/>
        </w:trPr>
        <w:tc>
          <w:tcPr>
            <w:tcW w:w="2258" w:type="dxa"/>
            <w:tcBorders>
              <w:top w:val="nil"/>
              <w:bottom w:val="single" w:sz="4" w:space="0" w:color="auto"/>
            </w:tcBorders>
            <w:shd w:val="clear" w:color="auto" w:fill="auto"/>
          </w:tcPr>
          <w:p w14:paraId="2502C635" w14:textId="77777777" w:rsidR="006F4585" w:rsidRPr="00EF5447" w:rsidRDefault="006F4585" w:rsidP="008759DB">
            <w:pPr>
              <w:pStyle w:val="TAC"/>
              <w:rPr>
                <w:rFonts w:cs="Arial"/>
                <w:lang w:eastAsia="ja-JP"/>
              </w:rPr>
            </w:pPr>
          </w:p>
        </w:tc>
        <w:tc>
          <w:tcPr>
            <w:tcW w:w="867" w:type="dxa"/>
            <w:shd w:val="clear" w:color="auto" w:fill="auto"/>
            <w:vAlign w:val="center"/>
          </w:tcPr>
          <w:p w14:paraId="767A9353" w14:textId="77777777" w:rsidR="006F4585" w:rsidRPr="00EF5447" w:rsidRDefault="006F4585" w:rsidP="008759DB">
            <w:pPr>
              <w:pStyle w:val="TAC"/>
              <w:rPr>
                <w:rFonts w:eastAsia="Calibri Light" w:cs="Arial"/>
              </w:rPr>
            </w:pPr>
            <w:r>
              <w:t>n28</w:t>
            </w:r>
          </w:p>
        </w:tc>
        <w:tc>
          <w:tcPr>
            <w:tcW w:w="1167" w:type="dxa"/>
            <w:shd w:val="clear" w:color="auto" w:fill="auto"/>
            <w:noWrap/>
            <w:vAlign w:val="center"/>
          </w:tcPr>
          <w:p w14:paraId="5772E092" w14:textId="77777777" w:rsidR="006F4585" w:rsidRDefault="006F4585" w:rsidP="008759DB">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6D1E1FF9"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37BD729E"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79E2E53F" w14:textId="77777777" w:rsidR="006F4585" w:rsidRPr="00EF5447" w:rsidRDefault="006F4585" w:rsidP="008759DB">
            <w:pPr>
              <w:pStyle w:val="TAC"/>
              <w:rPr>
                <w:rFonts w:eastAsia="Calibri Light" w:cs="Arial"/>
              </w:rPr>
            </w:pPr>
            <w:r>
              <w:rPr>
                <w:rFonts w:cs="Arial"/>
              </w:rPr>
              <w:t>780</w:t>
            </w:r>
          </w:p>
        </w:tc>
        <w:tc>
          <w:tcPr>
            <w:tcW w:w="857" w:type="dxa"/>
            <w:shd w:val="clear" w:color="auto" w:fill="auto"/>
            <w:vAlign w:val="center"/>
          </w:tcPr>
          <w:p w14:paraId="10819787" w14:textId="77777777" w:rsidR="006F4585" w:rsidRPr="00EF5447" w:rsidRDefault="006F4585" w:rsidP="008759DB">
            <w:pPr>
              <w:pStyle w:val="TAC"/>
              <w:rPr>
                <w:rFonts w:eastAsia="Calibri Light" w:cs="Arial"/>
              </w:rPr>
            </w:pPr>
            <w:r>
              <w:t>4.3</w:t>
            </w:r>
          </w:p>
        </w:tc>
        <w:tc>
          <w:tcPr>
            <w:tcW w:w="1248" w:type="dxa"/>
            <w:shd w:val="clear" w:color="auto" w:fill="auto"/>
            <w:vAlign w:val="center"/>
          </w:tcPr>
          <w:p w14:paraId="569ED069" w14:textId="77777777" w:rsidR="006F4585" w:rsidRPr="00EF5447" w:rsidRDefault="006F4585" w:rsidP="008759DB">
            <w:pPr>
              <w:pStyle w:val="TAC"/>
              <w:rPr>
                <w:rFonts w:cs="Arial"/>
                <w:szCs w:val="24"/>
              </w:rPr>
            </w:pPr>
            <w:r>
              <w:rPr>
                <w:rFonts w:cs="Arial"/>
              </w:rPr>
              <w:t>IMD5</w:t>
            </w:r>
          </w:p>
        </w:tc>
      </w:tr>
      <w:tr w:rsidR="006F4585" w:rsidRPr="00EF5447" w14:paraId="70C57E27" w14:textId="77777777" w:rsidTr="008759DB">
        <w:trPr>
          <w:trHeight w:val="54"/>
          <w:jc w:val="center"/>
        </w:trPr>
        <w:tc>
          <w:tcPr>
            <w:tcW w:w="2258" w:type="dxa"/>
            <w:tcBorders>
              <w:top w:val="single" w:sz="4" w:space="0" w:color="auto"/>
              <w:bottom w:val="nil"/>
            </w:tcBorders>
            <w:shd w:val="clear" w:color="auto" w:fill="auto"/>
          </w:tcPr>
          <w:p w14:paraId="27D1053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18C2E5DB" w14:textId="77777777" w:rsidR="006F4585" w:rsidRPr="00EF5447" w:rsidRDefault="006F4585" w:rsidP="008759DB">
            <w:pPr>
              <w:pStyle w:val="TAC"/>
              <w:rPr>
                <w:szCs w:val="18"/>
              </w:rPr>
            </w:pPr>
            <w:r w:rsidRPr="00EF5447">
              <w:rPr>
                <w:rFonts w:eastAsia="Calibri Light" w:cs="Arial"/>
              </w:rPr>
              <w:t>7</w:t>
            </w:r>
          </w:p>
        </w:tc>
        <w:tc>
          <w:tcPr>
            <w:tcW w:w="1167" w:type="dxa"/>
            <w:shd w:val="clear" w:color="auto" w:fill="auto"/>
            <w:noWrap/>
          </w:tcPr>
          <w:p w14:paraId="07F8BD3B" w14:textId="77777777" w:rsidR="006F4585" w:rsidRPr="00EF5447" w:rsidRDefault="006F4585" w:rsidP="008759DB">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6C803C86"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0E9ED472"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7E48E550" w14:textId="77777777" w:rsidR="006F4585" w:rsidRPr="00EF5447" w:rsidRDefault="006F4585" w:rsidP="008759DB">
            <w:pPr>
              <w:pStyle w:val="TAC"/>
              <w:rPr>
                <w:szCs w:val="18"/>
                <w:lang w:eastAsia="zh-CN"/>
              </w:rPr>
            </w:pPr>
            <w:r w:rsidRPr="00EF5447">
              <w:rPr>
                <w:rFonts w:eastAsia="Calibri Light" w:cs="Arial"/>
              </w:rPr>
              <w:t>2660</w:t>
            </w:r>
          </w:p>
        </w:tc>
        <w:tc>
          <w:tcPr>
            <w:tcW w:w="857" w:type="dxa"/>
            <w:shd w:val="clear" w:color="auto" w:fill="auto"/>
          </w:tcPr>
          <w:p w14:paraId="4D922E57"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7C08983E" w14:textId="77777777" w:rsidR="006F4585" w:rsidRPr="00EF5447" w:rsidRDefault="006F4585" w:rsidP="008759DB">
            <w:pPr>
              <w:pStyle w:val="TAC"/>
            </w:pPr>
            <w:r w:rsidRPr="00EF5447">
              <w:rPr>
                <w:rFonts w:cs="Arial"/>
                <w:szCs w:val="24"/>
              </w:rPr>
              <w:t>N/A</w:t>
            </w:r>
          </w:p>
        </w:tc>
      </w:tr>
      <w:tr w:rsidR="006F4585" w:rsidRPr="00EF5447" w14:paraId="08155905" w14:textId="77777777" w:rsidTr="008759DB">
        <w:trPr>
          <w:trHeight w:val="54"/>
          <w:jc w:val="center"/>
        </w:trPr>
        <w:tc>
          <w:tcPr>
            <w:tcW w:w="2258" w:type="dxa"/>
            <w:tcBorders>
              <w:top w:val="nil"/>
              <w:bottom w:val="nil"/>
            </w:tcBorders>
            <w:shd w:val="clear" w:color="auto" w:fill="auto"/>
          </w:tcPr>
          <w:p w14:paraId="6385934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700767" w14:textId="77777777" w:rsidR="006F4585" w:rsidRPr="00EF5447" w:rsidRDefault="006F4585" w:rsidP="008759DB">
            <w:pPr>
              <w:pStyle w:val="TAC"/>
              <w:rPr>
                <w:szCs w:val="18"/>
              </w:rPr>
            </w:pPr>
            <w:r w:rsidRPr="00EF5447">
              <w:rPr>
                <w:rFonts w:eastAsia="Calibri Light" w:cs="Arial"/>
              </w:rPr>
              <w:t>n40</w:t>
            </w:r>
          </w:p>
        </w:tc>
        <w:tc>
          <w:tcPr>
            <w:tcW w:w="1167" w:type="dxa"/>
            <w:shd w:val="clear" w:color="auto" w:fill="auto"/>
            <w:noWrap/>
          </w:tcPr>
          <w:p w14:paraId="62D8B084" w14:textId="77777777" w:rsidR="006F4585" w:rsidRPr="00EF5447" w:rsidRDefault="006F4585" w:rsidP="008759DB">
            <w:pPr>
              <w:pStyle w:val="TAC"/>
              <w:rPr>
                <w:szCs w:val="18"/>
                <w:lang w:eastAsia="zh-CN"/>
              </w:rPr>
            </w:pPr>
            <w:r w:rsidRPr="00EF5447">
              <w:rPr>
                <w:rFonts w:eastAsia="Calibri Light" w:cs="Arial"/>
              </w:rPr>
              <w:t>2335</w:t>
            </w:r>
          </w:p>
        </w:tc>
        <w:tc>
          <w:tcPr>
            <w:tcW w:w="746" w:type="dxa"/>
            <w:shd w:val="clear" w:color="auto" w:fill="auto"/>
            <w:noWrap/>
          </w:tcPr>
          <w:p w14:paraId="2DF89757"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34D2A0D9"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0F71802C" w14:textId="77777777" w:rsidR="006F4585" w:rsidRPr="00EF5447" w:rsidRDefault="006F4585" w:rsidP="008759DB">
            <w:pPr>
              <w:pStyle w:val="TAC"/>
              <w:rPr>
                <w:szCs w:val="18"/>
                <w:lang w:eastAsia="zh-CN"/>
              </w:rPr>
            </w:pPr>
            <w:r w:rsidRPr="00EF5447">
              <w:rPr>
                <w:rFonts w:eastAsia="Calibri Light" w:cs="Arial"/>
              </w:rPr>
              <w:t>2335</w:t>
            </w:r>
          </w:p>
        </w:tc>
        <w:tc>
          <w:tcPr>
            <w:tcW w:w="857" w:type="dxa"/>
            <w:shd w:val="clear" w:color="auto" w:fill="auto"/>
          </w:tcPr>
          <w:p w14:paraId="104EDB93"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3C4A43BC" w14:textId="77777777" w:rsidR="006F4585" w:rsidRPr="00EF5447" w:rsidRDefault="006F4585" w:rsidP="008759DB">
            <w:pPr>
              <w:pStyle w:val="TAC"/>
            </w:pPr>
            <w:r w:rsidRPr="00EF5447">
              <w:rPr>
                <w:rFonts w:cs="Arial"/>
                <w:szCs w:val="24"/>
              </w:rPr>
              <w:t>N/A</w:t>
            </w:r>
          </w:p>
        </w:tc>
      </w:tr>
      <w:tr w:rsidR="006F4585" w:rsidRPr="00EF5447" w14:paraId="09C7EB87" w14:textId="77777777" w:rsidTr="008759DB">
        <w:trPr>
          <w:trHeight w:val="54"/>
          <w:jc w:val="center"/>
        </w:trPr>
        <w:tc>
          <w:tcPr>
            <w:tcW w:w="2258" w:type="dxa"/>
            <w:tcBorders>
              <w:top w:val="nil"/>
              <w:bottom w:val="single" w:sz="4" w:space="0" w:color="auto"/>
            </w:tcBorders>
            <w:shd w:val="clear" w:color="auto" w:fill="auto"/>
          </w:tcPr>
          <w:p w14:paraId="3604C08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F59C45E" w14:textId="77777777" w:rsidR="006F4585" w:rsidRPr="00EF5447" w:rsidRDefault="006F4585" w:rsidP="008759DB">
            <w:pPr>
              <w:pStyle w:val="TAC"/>
              <w:rPr>
                <w:szCs w:val="18"/>
              </w:rPr>
            </w:pPr>
            <w:r w:rsidRPr="00EF5447">
              <w:rPr>
                <w:rFonts w:eastAsia="Calibri Light" w:cs="Arial"/>
              </w:rPr>
              <w:t>n1</w:t>
            </w:r>
          </w:p>
        </w:tc>
        <w:tc>
          <w:tcPr>
            <w:tcW w:w="1167" w:type="dxa"/>
            <w:shd w:val="clear" w:color="auto" w:fill="auto"/>
            <w:noWrap/>
          </w:tcPr>
          <w:p w14:paraId="61CF2A21" w14:textId="77777777" w:rsidR="006F4585" w:rsidRPr="00EF5447" w:rsidRDefault="006F4585" w:rsidP="008759DB">
            <w:pPr>
              <w:pStyle w:val="TAC"/>
              <w:rPr>
                <w:szCs w:val="18"/>
                <w:lang w:eastAsia="zh-CN"/>
              </w:rPr>
            </w:pPr>
            <w:r w:rsidRPr="00EF5447">
              <w:rPr>
                <w:rFonts w:eastAsia="Calibri Light" w:cs="Arial"/>
              </w:rPr>
              <w:t>1940</w:t>
            </w:r>
          </w:p>
        </w:tc>
        <w:tc>
          <w:tcPr>
            <w:tcW w:w="746" w:type="dxa"/>
            <w:shd w:val="clear" w:color="auto" w:fill="auto"/>
            <w:noWrap/>
          </w:tcPr>
          <w:p w14:paraId="6390280D"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2C5D626D"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1595B210" w14:textId="77777777" w:rsidR="006F4585" w:rsidRPr="00EF5447" w:rsidRDefault="006F4585" w:rsidP="008759DB">
            <w:pPr>
              <w:pStyle w:val="TAC"/>
              <w:rPr>
                <w:szCs w:val="18"/>
                <w:lang w:eastAsia="zh-CN"/>
              </w:rPr>
            </w:pPr>
            <w:r w:rsidRPr="00EF5447">
              <w:rPr>
                <w:rFonts w:eastAsia="Calibri Light" w:cs="Arial"/>
              </w:rPr>
              <w:t>2130</w:t>
            </w:r>
          </w:p>
        </w:tc>
        <w:tc>
          <w:tcPr>
            <w:tcW w:w="857" w:type="dxa"/>
            <w:shd w:val="clear" w:color="auto" w:fill="auto"/>
          </w:tcPr>
          <w:p w14:paraId="2ADCC7B6" w14:textId="77777777" w:rsidR="006F4585" w:rsidRPr="00EF5447" w:rsidRDefault="006F4585" w:rsidP="008759DB">
            <w:pPr>
              <w:pStyle w:val="TAC"/>
              <w:rPr>
                <w:szCs w:val="18"/>
              </w:rPr>
            </w:pPr>
            <w:r w:rsidRPr="00EF5447">
              <w:rPr>
                <w:rFonts w:eastAsia="Calibri Light" w:cs="Arial"/>
              </w:rPr>
              <w:t>15.2</w:t>
            </w:r>
          </w:p>
        </w:tc>
        <w:tc>
          <w:tcPr>
            <w:tcW w:w="1248" w:type="dxa"/>
            <w:shd w:val="clear" w:color="auto" w:fill="auto"/>
          </w:tcPr>
          <w:p w14:paraId="72E657EC" w14:textId="77777777" w:rsidR="006F4585" w:rsidRPr="00EF5447" w:rsidRDefault="006F4585" w:rsidP="008759DB">
            <w:pPr>
              <w:pStyle w:val="TAC"/>
            </w:pPr>
            <w:r w:rsidRPr="00EF5447">
              <w:rPr>
                <w:rFonts w:cs="Arial"/>
                <w:szCs w:val="24"/>
              </w:rPr>
              <w:t>IMD3</w:t>
            </w:r>
          </w:p>
        </w:tc>
      </w:tr>
      <w:tr w:rsidR="006F4585" w:rsidRPr="00EF5447" w14:paraId="3C97ABA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5A35802" w14:textId="77777777" w:rsidR="006F4585" w:rsidRPr="00EF5447" w:rsidRDefault="006F4585" w:rsidP="008759D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767426E1"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610483FE" w14:textId="77777777" w:rsidR="006F4585" w:rsidRPr="00EF5447" w:rsidRDefault="006F4585" w:rsidP="008759DB">
            <w:pPr>
              <w:pStyle w:val="TAC"/>
              <w:rPr>
                <w:rFonts w:eastAsia="Calibri Light" w:cs="Arial"/>
              </w:rPr>
            </w:pPr>
            <w:r>
              <w:rPr>
                <w:rFonts w:cs="Arial"/>
              </w:rPr>
              <w:t>1977.5</w:t>
            </w:r>
          </w:p>
        </w:tc>
        <w:tc>
          <w:tcPr>
            <w:tcW w:w="746" w:type="dxa"/>
            <w:shd w:val="clear" w:color="auto" w:fill="auto"/>
            <w:noWrap/>
            <w:vAlign w:val="center"/>
          </w:tcPr>
          <w:p w14:paraId="054883AA"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9EFC2CF"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0E1165EE" w14:textId="77777777" w:rsidR="006F4585" w:rsidRPr="00EF5447" w:rsidRDefault="006F4585" w:rsidP="008759DB">
            <w:pPr>
              <w:pStyle w:val="TAC"/>
              <w:rPr>
                <w:rFonts w:eastAsia="Calibri Light" w:cs="Arial"/>
              </w:rPr>
            </w:pPr>
            <w:r>
              <w:rPr>
                <w:rFonts w:cs="Arial"/>
              </w:rPr>
              <w:t>2167.5</w:t>
            </w:r>
          </w:p>
        </w:tc>
        <w:tc>
          <w:tcPr>
            <w:tcW w:w="857" w:type="dxa"/>
            <w:shd w:val="clear" w:color="auto" w:fill="auto"/>
            <w:vAlign w:val="center"/>
          </w:tcPr>
          <w:p w14:paraId="4C80100F"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67F4FCEB" w14:textId="77777777" w:rsidR="006F4585" w:rsidRPr="00EF5447" w:rsidRDefault="006F4585" w:rsidP="008759DB">
            <w:pPr>
              <w:pStyle w:val="TAC"/>
              <w:rPr>
                <w:rFonts w:cs="Arial"/>
                <w:szCs w:val="24"/>
              </w:rPr>
            </w:pPr>
            <w:r>
              <w:rPr>
                <w:rFonts w:cs="Arial"/>
              </w:rPr>
              <w:t>N/A</w:t>
            </w:r>
          </w:p>
        </w:tc>
      </w:tr>
      <w:tr w:rsidR="006F4585" w:rsidRPr="00EF5447" w14:paraId="5E9223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1A1B955"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544FAF2B"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0FFFF4CB" w14:textId="77777777" w:rsidR="006F4585" w:rsidRPr="00EF5447" w:rsidRDefault="006F4585" w:rsidP="008759DB">
            <w:pPr>
              <w:pStyle w:val="TAC"/>
              <w:rPr>
                <w:rFonts w:eastAsia="Calibri Light" w:cs="Arial"/>
              </w:rPr>
            </w:pPr>
            <w:r>
              <w:rPr>
                <w:rFonts w:cs="Arial"/>
              </w:rPr>
              <w:t>2502.5</w:t>
            </w:r>
          </w:p>
        </w:tc>
        <w:tc>
          <w:tcPr>
            <w:tcW w:w="746" w:type="dxa"/>
            <w:shd w:val="clear" w:color="auto" w:fill="auto"/>
            <w:noWrap/>
            <w:vAlign w:val="center"/>
          </w:tcPr>
          <w:p w14:paraId="695EBFFF"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72F898F0"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46102054" w14:textId="77777777" w:rsidR="006F4585" w:rsidRPr="00EF5447" w:rsidRDefault="006F4585" w:rsidP="008759DB">
            <w:pPr>
              <w:pStyle w:val="TAC"/>
              <w:rPr>
                <w:rFonts w:eastAsia="Calibri Light" w:cs="Arial"/>
              </w:rPr>
            </w:pPr>
            <w:r>
              <w:rPr>
                <w:rFonts w:cs="Arial"/>
              </w:rPr>
              <w:t>2622.5</w:t>
            </w:r>
          </w:p>
        </w:tc>
        <w:tc>
          <w:tcPr>
            <w:tcW w:w="857" w:type="dxa"/>
            <w:shd w:val="clear" w:color="auto" w:fill="auto"/>
            <w:vAlign w:val="center"/>
          </w:tcPr>
          <w:p w14:paraId="73B51B24"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05DF321D" w14:textId="77777777" w:rsidR="006F4585" w:rsidRPr="00EF5447" w:rsidRDefault="006F4585" w:rsidP="008759DB">
            <w:pPr>
              <w:pStyle w:val="TAC"/>
              <w:rPr>
                <w:rFonts w:cs="Arial"/>
                <w:szCs w:val="24"/>
              </w:rPr>
            </w:pPr>
            <w:r>
              <w:rPr>
                <w:rFonts w:cs="Arial"/>
              </w:rPr>
              <w:t>N/A</w:t>
            </w:r>
          </w:p>
        </w:tc>
      </w:tr>
      <w:tr w:rsidR="006F4585" w:rsidRPr="00EF5447" w14:paraId="04176F8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7718252"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48A13EE8" w14:textId="77777777" w:rsidR="006F4585" w:rsidRPr="00EF5447" w:rsidRDefault="006F4585" w:rsidP="008759DB">
            <w:pPr>
              <w:pStyle w:val="TAC"/>
              <w:rPr>
                <w:rFonts w:eastAsia="Calibri Light" w:cs="Arial"/>
              </w:rPr>
            </w:pPr>
            <w:r>
              <w:rPr>
                <w:rFonts w:cs="Arial"/>
              </w:rPr>
              <w:t>75</w:t>
            </w:r>
          </w:p>
        </w:tc>
        <w:tc>
          <w:tcPr>
            <w:tcW w:w="1167" w:type="dxa"/>
            <w:shd w:val="clear" w:color="auto" w:fill="auto"/>
            <w:noWrap/>
            <w:vAlign w:val="center"/>
          </w:tcPr>
          <w:p w14:paraId="6CF7302E" w14:textId="77777777" w:rsidR="006F4585" w:rsidRPr="00EF5447" w:rsidRDefault="006F4585" w:rsidP="008759DB">
            <w:pPr>
              <w:pStyle w:val="TAC"/>
              <w:rPr>
                <w:rFonts w:eastAsia="Calibri Light" w:cs="Arial"/>
              </w:rPr>
            </w:pPr>
            <w:r>
              <w:rPr>
                <w:rFonts w:cs="Arial"/>
              </w:rPr>
              <w:t>N/A</w:t>
            </w:r>
          </w:p>
        </w:tc>
        <w:tc>
          <w:tcPr>
            <w:tcW w:w="746" w:type="dxa"/>
            <w:shd w:val="clear" w:color="auto" w:fill="auto"/>
            <w:noWrap/>
            <w:vAlign w:val="center"/>
          </w:tcPr>
          <w:p w14:paraId="6200561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1F464B0"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57C778B8" w14:textId="77777777" w:rsidR="006F4585" w:rsidRPr="00EF5447" w:rsidRDefault="006F4585" w:rsidP="008759DB">
            <w:pPr>
              <w:pStyle w:val="TAC"/>
              <w:rPr>
                <w:rFonts w:eastAsia="Calibri Light" w:cs="Arial"/>
              </w:rPr>
            </w:pPr>
            <w:r>
              <w:rPr>
                <w:rFonts w:cs="Arial"/>
              </w:rPr>
              <w:t>1454.5</w:t>
            </w:r>
          </w:p>
        </w:tc>
        <w:tc>
          <w:tcPr>
            <w:tcW w:w="857" w:type="dxa"/>
            <w:shd w:val="clear" w:color="auto" w:fill="auto"/>
            <w:vAlign w:val="center"/>
          </w:tcPr>
          <w:p w14:paraId="1A6F214F" w14:textId="77777777" w:rsidR="006F4585" w:rsidRPr="00EF5447" w:rsidRDefault="006F4585" w:rsidP="008759DB">
            <w:pPr>
              <w:pStyle w:val="TAC"/>
              <w:rPr>
                <w:rFonts w:eastAsia="Calibri Light" w:cs="Arial"/>
              </w:rPr>
            </w:pPr>
            <w:r>
              <w:rPr>
                <w:rFonts w:cs="Arial"/>
              </w:rPr>
              <w:t>15.2</w:t>
            </w:r>
          </w:p>
        </w:tc>
        <w:tc>
          <w:tcPr>
            <w:tcW w:w="1248" w:type="dxa"/>
            <w:shd w:val="clear" w:color="auto" w:fill="auto"/>
            <w:vAlign w:val="center"/>
          </w:tcPr>
          <w:p w14:paraId="345D8DD8" w14:textId="77777777" w:rsidR="006F4585" w:rsidRPr="00EF5447" w:rsidRDefault="006F4585" w:rsidP="008759DB">
            <w:pPr>
              <w:pStyle w:val="TAC"/>
              <w:rPr>
                <w:rFonts w:cs="Arial"/>
                <w:szCs w:val="24"/>
              </w:rPr>
            </w:pPr>
            <w:r>
              <w:rPr>
                <w:rFonts w:cs="Arial"/>
              </w:rPr>
              <w:t>IMD3</w:t>
            </w:r>
          </w:p>
        </w:tc>
      </w:tr>
      <w:tr w:rsidR="006F4585" w:rsidRPr="00EF5447" w14:paraId="61B0CFD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1DB87A" w14:textId="77777777" w:rsidR="006F4585" w:rsidRPr="00EF5447" w:rsidRDefault="006F4585" w:rsidP="008759DB">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193AE987" w14:textId="77777777" w:rsidR="006F4585" w:rsidRPr="00EF5447" w:rsidRDefault="006F4585" w:rsidP="008759DB">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041DA548" w14:textId="77777777" w:rsidR="006F4585" w:rsidRPr="00EF5447" w:rsidRDefault="006F4585" w:rsidP="008759DB">
            <w:pPr>
              <w:pStyle w:val="TAC"/>
              <w:rPr>
                <w:kern w:val="2"/>
                <w:szCs w:val="24"/>
                <w:lang w:eastAsia="zh-CN"/>
              </w:rPr>
            </w:pPr>
            <w:r w:rsidRPr="00EF5447">
              <w:t>2520</w:t>
            </w:r>
          </w:p>
        </w:tc>
        <w:tc>
          <w:tcPr>
            <w:tcW w:w="746" w:type="dxa"/>
            <w:tcBorders>
              <w:bottom w:val="single" w:sz="4" w:space="0" w:color="auto"/>
            </w:tcBorders>
            <w:shd w:val="clear" w:color="auto" w:fill="auto"/>
            <w:noWrap/>
          </w:tcPr>
          <w:p w14:paraId="005A6858" w14:textId="77777777" w:rsidR="006F4585" w:rsidRPr="00EF5447" w:rsidRDefault="006F4585" w:rsidP="008759DB">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27619963"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66464541" w14:textId="77777777" w:rsidR="006F4585" w:rsidRPr="00EF5447" w:rsidRDefault="006F4585" w:rsidP="008759DB">
            <w:pPr>
              <w:pStyle w:val="TAC"/>
              <w:rPr>
                <w:kern w:val="2"/>
                <w:szCs w:val="24"/>
                <w:lang w:eastAsia="zh-CN"/>
              </w:rPr>
            </w:pPr>
            <w:r w:rsidRPr="00EF5447">
              <w:t>2640</w:t>
            </w:r>
          </w:p>
        </w:tc>
        <w:tc>
          <w:tcPr>
            <w:tcW w:w="857" w:type="dxa"/>
            <w:tcBorders>
              <w:bottom w:val="single" w:sz="4" w:space="0" w:color="auto"/>
            </w:tcBorders>
            <w:shd w:val="clear" w:color="auto" w:fill="auto"/>
          </w:tcPr>
          <w:p w14:paraId="30DBB21F"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774D0B2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73E6D8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722902C" w14:textId="77777777" w:rsidR="006F4585" w:rsidRPr="00EF5447" w:rsidRDefault="006F4585" w:rsidP="008759DB">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6401C7BE" w14:textId="77777777" w:rsidR="006F4585" w:rsidRPr="00EF5447" w:rsidRDefault="006F4585" w:rsidP="008759DB">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3358A31C" w14:textId="77777777" w:rsidR="006F4585" w:rsidRPr="00EF5447" w:rsidRDefault="006F4585" w:rsidP="008759DB">
            <w:pPr>
              <w:pStyle w:val="TAC"/>
              <w:rPr>
                <w:kern w:val="2"/>
                <w:szCs w:val="24"/>
                <w:lang w:eastAsia="zh-CN"/>
              </w:rPr>
            </w:pPr>
            <w:r w:rsidRPr="00EF5447">
              <w:t>1970</w:t>
            </w:r>
          </w:p>
        </w:tc>
        <w:tc>
          <w:tcPr>
            <w:tcW w:w="746" w:type="dxa"/>
            <w:tcBorders>
              <w:top w:val="single" w:sz="4" w:space="0" w:color="auto"/>
            </w:tcBorders>
            <w:shd w:val="clear" w:color="auto" w:fill="auto"/>
            <w:noWrap/>
          </w:tcPr>
          <w:p w14:paraId="6A762FE7"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3189CBD"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241E71C" w14:textId="77777777" w:rsidR="006F4585" w:rsidRPr="00EF5447" w:rsidRDefault="006F4585" w:rsidP="008759DB">
            <w:pPr>
              <w:pStyle w:val="TAC"/>
              <w:rPr>
                <w:kern w:val="2"/>
                <w:szCs w:val="24"/>
                <w:lang w:eastAsia="zh-CN"/>
              </w:rPr>
            </w:pPr>
            <w:r w:rsidRPr="00EF5447">
              <w:t>2160</w:t>
            </w:r>
          </w:p>
        </w:tc>
        <w:tc>
          <w:tcPr>
            <w:tcW w:w="857" w:type="dxa"/>
            <w:tcBorders>
              <w:top w:val="single" w:sz="4" w:space="0" w:color="auto"/>
            </w:tcBorders>
            <w:shd w:val="clear" w:color="auto" w:fill="auto"/>
          </w:tcPr>
          <w:p w14:paraId="654BFEF4"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F80B2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F71C15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0FC060B"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4F80AA8A"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161B421B"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2EC3D4B6"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9C407D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606E502C"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03068C3E" w14:textId="77777777" w:rsidR="006F4585" w:rsidRPr="00EF5447" w:rsidRDefault="006F4585" w:rsidP="008759DB">
            <w:pPr>
              <w:pStyle w:val="TAC"/>
              <w:rPr>
                <w:rFonts w:eastAsia="Malgun Gothic"/>
                <w:kern w:val="2"/>
                <w:szCs w:val="24"/>
                <w:lang w:eastAsia="ko-KR"/>
              </w:rPr>
            </w:pPr>
            <w:r w:rsidRPr="00EF5447">
              <w:t>10.1</w:t>
            </w:r>
          </w:p>
        </w:tc>
        <w:tc>
          <w:tcPr>
            <w:tcW w:w="1248" w:type="dxa"/>
            <w:shd w:val="clear" w:color="auto" w:fill="auto"/>
          </w:tcPr>
          <w:p w14:paraId="2D3EDB59"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7D5C8AE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133FE9" w14:textId="77777777" w:rsidR="006F4585" w:rsidRPr="00EF5447" w:rsidRDefault="006F4585" w:rsidP="008759D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F87998C" w14:textId="77777777" w:rsidR="006F4585" w:rsidRPr="00EF5447" w:rsidRDefault="006F4585" w:rsidP="008759DB">
            <w:pPr>
              <w:pStyle w:val="TAC"/>
              <w:rPr>
                <w:lang w:eastAsia="zh-CN"/>
              </w:rPr>
            </w:pPr>
            <w:r w:rsidRPr="00EF5447">
              <w:rPr>
                <w:rFonts w:eastAsia="Malgun Gothic"/>
                <w:lang w:eastAsia="ko-KR"/>
              </w:rPr>
              <w:t>7</w:t>
            </w:r>
          </w:p>
        </w:tc>
        <w:tc>
          <w:tcPr>
            <w:tcW w:w="1167" w:type="dxa"/>
            <w:shd w:val="clear" w:color="auto" w:fill="auto"/>
            <w:noWrap/>
          </w:tcPr>
          <w:p w14:paraId="501A69C6" w14:textId="77777777" w:rsidR="006F4585" w:rsidRPr="00EF5447" w:rsidRDefault="006F4585" w:rsidP="008759DB">
            <w:pPr>
              <w:pStyle w:val="TAC"/>
              <w:rPr>
                <w:kern w:val="2"/>
                <w:szCs w:val="24"/>
                <w:lang w:eastAsia="zh-CN"/>
              </w:rPr>
            </w:pPr>
            <w:r w:rsidRPr="00EF5447">
              <w:t>2530</w:t>
            </w:r>
          </w:p>
        </w:tc>
        <w:tc>
          <w:tcPr>
            <w:tcW w:w="746" w:type="dxa"/>
            <w:shd w:val="clear" w:color="auto" w:fill="auto"/>
            <w:noWrap/>
          </w:tcPr>
          <w:p w14:paraId="2058A99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6E1B5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F1A744D" w14:textId="77777777" w:rsidR="006F4585" w:rsidRPr="00EF5447" w:rsidRDefault="006F4585" w:rsidP="008759DB">
            <w:pPr>
              <w:pStyle w:val="TAC"/>
              <w:rPr>
                <w:kern w:val="2"/>
                <w:szCs w:val="24"/>
                <w:lang w:eastAsia="zh-CN"/>
              </w:rPr>
            </w:pPr>
            <w:r w:rsidRPr="00EF5447">
              <w:t>2650</w:t>
            </w:r>
          </w:p>
        </w:tc>
        <w:tc>
          <w:tcPr>
            <w:tcW w:w="857" w:type="dxa"/>
            <w:shd w:val="clear" w:color="auto" w:fill="auto"/>
          </w:tcPr>
          <w:p w14:paraId="04EC763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7F869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46F76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248C329" w14:textId="77777777" w:rsidR="006F4585" w:rsidRPr="00EF5447" w:rsidRDefault="006F4585" w:rsidP="008759DB">
            <w:pPr>
              <w:pStyle w:val="TAC"/>
            </w:pPr>
          </w:p>
        </w:tc>
        <w:tc>
          <w:tcPr>
            <w:tcW w:w="867" w:type="dxa"/>
            <w:tcBorders>
              <w:left w:val="single" w:sz="4" w:space="0" w:color="auto"/>
            </w:tcBorders>
            <w:shd w:val="clear" w:color="auto" w:fill="auto"/>
          </w:tcPr>
          <w:p w14:paraId="1C73EB9D" w14:textId="77777777" w:rsidR="006F4585" w:rsidRPr="00EF5447" w:rsidRDefault="006F4585" w:rsidP="008759DB">
            <w:pPr>
              <w:pStyle w:val="TAC"/>
              <w:rPr>
                <w:lang w:eastAsia="zh-CN"/>
              </w:rPr>
            </w:pPr>
            <w:r w:rsidRPr="00EF5447">
              <w:rPr>
                <w:rFonts w:cs="Arial"/>
                <w:lang w:eastAsia="ko-KR"/>
              </w:rPr>
              <w:t>n1</w:t>
            </w:r>
          </w:p>
        </w:tc>
        <w:tc>
          <w:tcPr>
            <w:tcW w:w="1167" w:type="dxa"/>
            <w:shd w:val="clear" w:color="auto" w:fill="auto"/>
            <w:noWrap/>
          </w:tcPr>
          <w:p w14:paraId="2622B935" w14:textId="77777777" w:rsidR="006F4585" w:rsidRPr="00EF5447" w:rsidRDefault="006F4585" w:rsidP="008759DB">
            <w:pPr>
              <w:pStyle w:val="TAC"/>
              <w:rPr>
                <w:kern w:val="2"/>
                <w:szCs w:val="24"/>
                <w:lang w:eastAsia="zh-CN"/>
              </w:rPr>
            </w:pPr>
            <w:r w:rsidRPr="00EF5447">
              <w:t>1970</w:t>
            </w:r>
          </w:p>
        </w:tc>
        <w:tc>
          <w:tcPr>
            <w:tcW w:w="746" w:type="dxa"/>
            <w:shd w:val="clear" w:color="auto" w:fill="auto"/>
            <w:noWrap/>
          </w:tcPr>
          <w:p w14:paraId="1D27F18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06AC37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3ADA18EE" w14:textId="77777777" w:rsidR="006F4585" w:rsidRPr="00EF5447" w:rsidRDefault="006F4585" w:rsidP="008759DB">
            <w:pPr>
              <w:pStyle w:val="TAC"/>
              <w:rPr>
                <w:kern w:val="2"/>
                <w:szCs w:val="24"/>
                <w:lang w:eastAsia="zh-CN"/>
              </w:rPr>
            </w:pPr>
            <w:r w:rsidRPr="00EF5447">
              <w:t>2160</w:t>
            </w:r>
          </w:p>
        </w:tc>
        <w:tc>
          <w:tcPr>
            <w:tcW w:w="857" w:type="dxa"/>
            <w:shd w:val="clear" w:color="auto" w:fill="auto"/>
          </w:tcPr>
          <w:p w14:paraId="5BFB34BB" w14:textId="77777777" w:rsidR="006F4585" w:rsidRPr="00EF5447" w:rsidRDefault="006F4585" w:rsidP="008759DB">
            <w:pPr>
              <w:pStyle w:val="TAC"/>
              <w:rPr>
                <w:rFonts w:eastAsia="Malgun Gothic"/>
                <w:kern w:val="2"/>
                <w:szCs w:val="24"/>
                <w:lang w:eastAsia="ko-KR"/>
              </w:rPr>
            </w:pPr>
            <w:r w:rsidRPr="00EF5447">
              <w:t>9.0</w:t>
            </w:r>
          </w:p>
        </w:tc>
        <w:tc>
          <w:tcPr>
            <w:tcW w:w="1248" w:type="dxa"/>
            <w:shd w:val="clear" w:color="auto" w:fill="auto"/>
          </w:tcPr>
          <w:p w14:paraId="4F22D4B5"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380D2B6E" w14:textId="77777777" w:rsidTr="008759DB">
        <w:trPr>
          <w:trHeight w:val="54"/>
          <w:jc w:val="center"/>
        </w:trPr>
        <w:tc>
          <w:tcPr>
            <w:tcW w:w="2258" w:type="dxa"/>
            <w:tcBorders>
              <w:top w:val="nil"/>
              <w:bottom w:val="single" w:sz="4" w:space="0" w:color="auto"/>
            </w:tcBorders>
            <w:shd w:val="clear" w:color="auto" w:fill="auto"/>
          </w:tcPr>
          <w:p w14:paraId="6B8CEC9F" w14:textId="77777777" w:rsidR="006F4585" w:rsidRPr="00EF5447" w:rsidRDefault="006F4585" w:rsidP="008759DB">
            <w:pPr>
              <w:pStyle w:val="TAC"/>
            </w:pPr>
          </w:p>
        </w:tc>
        <w:tc>
          <w:tcPr>
            <w:tcW w:w="867" w:type="dxa"/>
            <w:shd w:val="clear" w:color="auto" w:fill="auto"/>
          </w:tcPr>
          <w:p w14:paraId="185E8C4C"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7E38EEE3" w14:textId="77777777" w:rsidR="006F4585" w:rsidRPr="00EF5447" w:rsidRDefault="006F4585" w:rsidP="008759DB">
            <w:pPr>
              <w:pStyle w:val="TAC"/>
              <w:rPr>
                <w:kern w:val="2"/>
                <w:szCs w:val="24"/>
                <w:lang w:eastAsia="zh-CN"/>
              </w:rPr>
            </w:pPr>
            <w:r w:rsidRPr="00EF5447">
              <w:t>3610</w:t>
            </w:r>
          </w:p>
        </w:tc>
        <w:tc>
          <w:tcPr>
            <w:tcW w:w="746" w:type="dxa"/>
            <w:shd w:val="clear" w:color="auto" w:fill="auto"/>
            <w:noWrap/>
          </w:tcPr>
          <w:p w14:paraId="69316BE7"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8057D6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5A95F6A" w14:textId="77777777" w:rsidR="006F4585" w:rsidRPr="00EF5447" w:rsidRDefault="006F4585" w:rsidP="008759DB">
            <w:pPr>
              <w:pStyle w:val="TAC"/>
              <w:rPr>
                <w:kern w:val="2"/>
                <w:szCs w:val="24"/>
                <w:lang w:eastAsia="zh-CN"/>
              </w:rPr>
            </w:pPr>
            <w:r w:rsidRPr="00EF5447">
              <w:t>3610</w:t>
            </w:r>
          </w:p>
        </w:tc>
        <w:tc>
          <w:tcPr>
            <w:tcW w:w="857" w:type="dxa"/>
            <w:shd w:val="clear" w:color="auto" w:fill="auto"/>
          </w:tcPr>
          <w:p w14:paraId="7DBE54C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9C72618" w14:textId="77777777" w:rsidR="006F4585" w:rsidRPr="00EF5447" w:rsidRDefault="006F4585" w:rsidP="008759DB">
            <w:pPr>
              <w:pStyle w:val="TAC"/>
              <w:rPr>
                <w:rFonts w:eastAsia="Malgun Gothic"/>
                <w:kern w:val="2"/>
                <w:szCs w:val="24"/>
                <w:lang w:eastAsia="ko-KR"/>
              </w:rPr>
            </w:pPr>
            <w:r w:rsidRPr="00EF5447">
              <w:t>N/A</w:t>
            </w:r>
          </w:p>
        </w:tc>
      </w:tr>
      <w:tr w:rsidR="006F4585" w:rsidRPr="001F360D" w14:paraId="6E464496" w14:textId="77777777" w:rsidTr="008759DB">
        <w:trPr>
          <w:trHeight w:val="216"/>
          <w:jc w:val="center"/>
        </w:trPr>
        <w:tc>
          <w:tcPr>
            <w:tcW w:w="2258" w:type="dxa"/>
            <w:tcBorders>
              <w:top w:val="single" w:sz="4" w:space="0" w:color="auto"/>
              <w:bottom w:val="nil"/>
            </w:tcBorders>
            <w:shd w:val="clear" w:color="auto" w:fill="auto"/>
          </w:tcPr>
          <w:p w14:paraId="6C47E417" w14:textId="77777777" w:rsidR="006F4585" w:rsidRPr="0006210B" w:rsidRDefault="006F4585" w:rsidP="008759DB">
            <w:pPr>
              <w:pStyle w:val="TAC"/>
              <w:rPr>
                <w:rFonts w:eastAsia="MS Mincho"/>
              </w:rPr>
            </w:pPr>
            <w:bookmarkStart w:id="49" w:name="_Hlk134737363"/>
            <w:r w:rsidRPr="001F360D">
              <w:rPr>
                <w:rFonts w:cs="Arial"/>
                <w:szCs w:val="18"/>
              </w:rPr>
              <w:t>DC_7A_n2A-n71A</w:t>
            </w:r>
          </w:p>
        </w:tc>
        <w:tc>
          <w:tcPr>
            <w:tcW w:w="867" w:type="dxa"/>
            <w:shd w:val="clear" w:color="auto" w:fill="auto"/>
            <w:vAlign w:val="center"/>
          </w:tcPr>
          <w:p w14:paraId="1D062AFD"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10ABDD4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C552E42"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5ADC73AA"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64E2AD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857" w:type="dxa"/>
            <w:shd w:val="clear" w:color="auto" w:fill="auto"/>
            <w:vAlign w:val="center"/>
          </w:tcPr>
          <w:p w14:paraId="0FCEF53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1A12648"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3B7F844F" w14:textId="77777777" w:rsidTr="008759DB">
        <w:trPr>
          <w:trHeight w:val="216"/>
          <w:jc w:val="center"/>
        </w:trPr>
        <w:tc>
          <w:tcPr>
            <w:tcW w:w="2258" w:type="dxa"/>
            <w:tcBorders>
              <w:top w:val="nil"/>
              <w:bottom w:val="nil"/>
            </w:tcBorders>
            <w:shd w:val="clear" w:color="auto" w:fill="auto"/>
          </w:tcPr>
          <w:p w14:paraId="18C223AF" w14:textId="77777777" w:rsidR="006F4585" w:rsidRPr="0006210B" w:rsidRDefault="006F4585" w:rsidP="008759DB">
            <w:pPr>
              <w:pStyle w:val="TAC"/>
              <w:rPr>
                <w:rFonts w:eastAsia="MS Mincho"/>
              </w:rPr>
            </w:pPr>
          </w:p>
        </w:tc>
        <w:tc>
          <w:tcPr>
            <w:tcW w:w="867" w:type="dxa"/>
            <w:shd w:val="clear" w:color="auto" w:fill="auto"/>
            <w:vAlign w:val="center"/>
          </w:tcPr>
          <w:p w14:paraId="6ADFA75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123D2B5" w14:textId="77777777" w:rsidR="006F4585" w:rsidRPr="001F360D" w:rsidRDefault="006F4585" w:rsidP="008759D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657276B"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08902085"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1C3C507B" w14:textId="77777777" w:rsidR="006F4585" w:rsidRPr="001F360D" w:rsidRDefault="006F4585" w:rsidP="008759DB">
            <w:pPr>
              <w:pStyle w:val="TAC"/>
              <w:rPr>
                <w:rFonts w:eastAsia="Malgun Gothic" w:cs="Arial"/>
                <w:szCs w:val="18"/>
              </w:rPr>
            </w:pPr>
            <w:r w:rsidRPr="001F360D">
              <w:rPr>
                <w:rFonts w:cs="Arial"/>
                <w:szCs w:val="18"/>
                <w:lang w:eastAsia="ko-KR"/>
              </w:rPr>
              <w:t>1980</w:t>
            </w:r>
          </w:p>
        </w:tc>
        <w:tc>
          <w:tcPr>
            <w:tcW w:w="857" w:type="dxa"/>
            <w:shd w:val="clear" w:color="auto" w:fill="auto"/>
            <w:vAlign w:val="center"/>
          </w:tcPr>
          <w:p w14:paraId="50E8411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791526D4"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18C4D5B5" w14:textId="77777777" w:rsidTr="008759DB">
        <w:trPr>
          <w:trHeight w:val="216"/>
          <w:jc w:val="center"/>
        </w:trPr>
        <w:tc>
          <w:tcPr>
            <w:tcW w:w="2258" w:type="dxa"/>
            <w:tcBorders>
              <w:top w:val="nil"/>
              <w:bottom w:val="nil"/>
            </w:tcBorders>
            <w:shd w:val="clear" w:color="auto" w:fill="auto"/>
          </w:tcPr>
          <w:p w14:paraId="260396C1" w14:textId="77777777" w:rsidR="006F4585" w:rsidRPr="0006210B" w:rsidRDefault="006F4585" w:rsidP="008759DB">
            <w:pPr>
              <w:pStyle w:val="TAC"/>
              <w:rPr>
                <w:rFonts w:eastAsia="MS Mincho"/>
              </w:rPr>
            </w:pPr>
          </w:p>
        </w:tc>
        <w:tc>
          <w:tcPr>
            <w:tcW w:w="867" w:type="dxa"/>
            <w:shd w:val="clear" w:color="auto" w:fill="auto"/>
            <w:vAlign w:val="center"/>
          </w:tcPr>
          <w:p w14:paraId="72BB2B99"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11848359" w14:textId="77777777" w:rsidR="006F4585" w:rsidRPr="001F360D" w:rsidRDefault="006F4585" w:rsidP="008759D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23AF9D10"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3293D57"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022F3DF" w14:textId="77777777" w:rsidR="006F4585" w:rsidRPr="001F360D" w:rsidRDefault="006F4585" w:rsidP="008759DB">
            <w:pPr>
              <w:pStyle w:val="TAC"/>
              <w:rPr>
                <w:rFonts w:eastAsia="Malgun Gothic" w:cs="Arial"/>
                <w:szCs w:val="18"/>
              </w:rPr>
            </w:pPr>
            <w:r w:rsidRPr="001F360D">
              <w:rPr>
                <w:rFonts w:cs="Arial"/>
                <w:szCs w:val="18"/>
                <w:lang w:eastAsia="ko-KR"/>
              </w:rPr>
              <w:t>630</w:t>
            </w:r>
          </w:p>
        </w:tc>
        <w:tc>
          <w:tcPr>
            <w:tcW w:w="857" w:type="dxa"/>
            <w:shd w:val="clear" w:color="auto" w:fill="auto"/>
            <w:vAlign w:val="center"/>
          </w:tcPr>
          <w:p w14:paraId="57F26D81" w14:textId="77777777" w:rsidR="006F4585" w:rsidRPr="001F360D" w:rsidRDefault="006F4585" w:rsidP="008759DB">
            <w:pPr>
              <w:pStyle w:val="TAC"/>
              <w:rPr>
                <w:rFonts w:cs="Arial"/>
                <w:color w:val="000000"/>
              </w:rPr>
            </w:pPr>
            <w:r>
              <w:rPr>
                <w:rFonts w:cs="Arial"/>
                <w:color w:val="000000"/>
              </w:rPr>
              <w:t>28.7</w:t>
            </w:r>
          </w:p>
        </w:tc>
        <w:tc>
          <w:tcPr>
            <w:tcW w:w="1248" w:type="dxa"/>
            <w:shd w:val="clear" w:color="auto" w:fill="auto"/>
            <w:vAlign w:val="center"/>
          </w:tcPr>
          <w:p w14:paraId="0A5FD040" w14:textId="77777777" w:rsidR="006F4585" w:rsidRPr="001F360D" w:rsidRDefault="006F4585" w:rsidP="008759DB">
            <w:pPr>
              <w:pStyle w:val="TAC"/>
              <w:rPr>
                <w:rFonts w:cs="Arial"/>
                <w:color w:val="000000"/>
              </w:rPr>
            </w:pPr>
            <w:r>
              <w:rPr>
                <w:rFonts w:cs="Arial"/>
                <w:color w:val="000000"/>
              </w:rPr>
              <w:t>IMD2</w:t>
            </w:r>
          </w:p>
        </w:tc>
      </w:tr>
      <w:bookmarkEnd w:id="49"/>
      <w:tr w:rsidR="006F4585" w:rsidRPr="001F360D" w14:paraId="245F5DD9" w14:textId="77777777" w:rsidTr="008759DB">
        <w:trPr>
          <w:trHeight w:val="216"/>
          <w:jc w:val="center"/>
        </w:trPr>
        <w:tc>
          <w:tcPr>
            <w:tcW w:w="2258" w:type="dxa"/>
            <w:tcBorders>
              <w:top w:val="single" w:sz="4" w:space="0" w:color="auto"/>
              <w:bottom w:val="nil"/>
            </w:tcBorders>
            <w:shd w:val="clear" w:color="auto" w:fill="auto"/>
          </w:tcPr>
          <w:p w14:paraId="52474BE8" w14:textId="77777777" w:rsidR="006F4585" w:rsidRPr="0006210B" w:rsidRDefault="006F4585" w:rsidP="008759DB">
            <w:pPr>
              <w:pStyle w:val="TAC"/>
              <w:rPr>
                <w:rFonts w:eastAsia="MS Mincho"/>
              </w:rPr>
            </w:pPr>
            <w:r w:rsidRPr="001F360D">
              <w:rPr>
                <w:rFonts w:cs="Arial"/>
                <w:szCs w:val="18"/>
              </w:rPr>
              <w:t>DC_7A_n2A-n78A</w:t>
            </w:r>
          </w:p>
        </w:tc>
        <w:tc>
          <w:tcPr>
            <w:tcW w:w="867" w:type="dxa"/>
            <w:shd w:val="clear" w:color="auto" w:fill="auto"/>
            <w:vAlign w:val="center"/>
          </w:tcPr>
          <w:p w14:paraId="1437E43E"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F3BD3A6" w14:textId="77777777" w:rsidR="006F4585" w:rsidRPr="001F360D" w:rsidRDefault="006F4585" w:rsidP="008759D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753358D3"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DE38878"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CF73A23" w14:textId="77777777" w:rsidR="006F4585" w:rsidRPr="001F360D" w:rsidRDefault="006F4585" w:rsidP="008759DB">
            <w:pPr>
              <w:pStyle w:val="TAC"/>
              <w:rPr>
                <w:rFonts w:cs="Arial"/>
                <w:szCs w:val="18"/>
              </w:rPr>
            </w:pPr>
            <w:r w:rsidRPr="001F360D">
              <w:rPr>
                <w:rFonts w:cs="Arial"/>
                <w:szCs w:val="18"/>
              </w:rPr>
              <w:t>2685</w:t>
            </w:r>
          </w:p>
        </w:tc>
        <w:tc>
          <w:tcPr>
            <w:tcW w:w="857" w:type="dxa"/>
            <w:shd w:val="clear" w:color="auto" w:fill="auto"/>
            <w:vAlign w:val="center"/>
          </w:tcPr>
          <w:p w14:paraId="237E22B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390588D6"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887DA13" w14:textId="77777777" w:rsidTr="008759DB">
        <w:trPr>
          <w:trHeight w:val="216"/>
          <w:jc w:val="center"/>
        </w:trPr>
        <w:tc>
          <w:tcPr>
            <w:tcW w:w="2258" w:type="dxa"/>
            <w:tcBorders>
              <w:top w:val="nil"/>
              <w:bottom w:val="nil"/>
            </w:tcBorders>
            <w:shd w:val="clear" w:color="auto" w:fill="auto"/>
          </w:tcPr>
          <w:p w14:paraId="79A01B14" w14:textId="77777777" w:rsidR="006F4585" w:rsidRPr="0006210B" w:rsidRDefault="006F4585" w:rsidP="008759DB">
            <w:pPr>
              <w:pStyle w:val="TAC"/>
              <w:rPr>
                <w:rFonts w:eastAsia="MS Mincho"/>
              </w:rPr>
            </w:pPr>
          </w:p>
        </w:tc>
        <w:tc>
          <w:tcPr>
            <w:tcW w:w="867" w:type="dxa"/>
            <w:shd w:val="clear" w:color="auto" w:fill="auto"/>
            <w:vAlign w:val="center"/>
          </w:tcPr>
          <w:p w14:paraId="0E3BD8E3"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8FC3171" w14:textId="77777777" w:rsidR="006F4585" w:rsidRPr="001F360D" w:rsidRDefault="006F4585" w:rsidP="008759D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E017FA2"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A8A63E9"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A27B770" w14:textId="77777777" w:rsidR="006F4585" w:rsidRPr="001F360D" w:rsidRDefault="006F4585" w:rsidP="008759DB">
            <w:pPr>
              <w:pStyle w:val="TAC"/>
              <w:rPr>
                <w:rFonts w:cs="Arial"/>
                <w:szCs w:val="18"/>
              </w:rPr>
            </w:pPr>
            <w:r w:rsidRPr="001F360D">
              <w:rPr>
                <w:rFonts w:cs="Arial"/>
                <w:szCs w:val="18"/>
              </w:rPr>
              <w:t>1950</w:t>
            </w:r>
          </w:p>
        </w:tc>
        <w:tc>
          <w:tcPr>
            <w:tcW w:w="857" w:type="dxa"/>
            <w:shd w:val="clear" w:color="auto" w:fill="auto"/>
            <w:vAlign w:val="center"/>
          </w:tcPr>
          <w:p w14:paraId="20B51CB4" w14:textId="77777777" w:rsidR="006F4585" w:rsidRPr="001F360D" w:rsidRDefault="006F4585" w:rsidP="008759DB">
            <w:pPr>
              <w:pStyle w:val="TAC"/>
              <w:rPr>
                <w:rFonts w:cs="Arial"/>
                <w:color w:val="000000"/>
              </w:rPr>
            </w:pPr>
            <w:r>
              <w:rPr>
                <w:rFonts w:cs="Arial"/>
                <w:color w:val="000000"/>
              </w:rPr>
              <w:t>8.6</w:t>
            </w:r>
          </w:p>
        </w:tc>
        <w:tc>
          <w:tcPr>
            <w:tcW w:w="1248" w:type="dxa"/>
            <w:shd w:val="clear" w:color="auto" w:fill="auto"/>
            <w:vAlign w:val="center"/>
          </w:tcPr>
          <w:p w14:paraId="5F1AF723" w14:textId="77777777" w:rsidR="006F4585" w:rsidRPr="001F360D" w:rsidRDefault="006F4585" w:rsidP="008759DB">
            <w:pPr>
              <w:pStyle w:val="TAC"/>
              <w:rPr>
                <w:rFonts w:cs="Arial"/>
                <w:color w:val="000000"/>
              </w:rPr>
            </w:pPr>
            <w:r>
              <w:rPr>
                <w:rFonts w:cs="Arial"/>
                <w:color w:val="000000"/>
              </w:rPr>
              <w:t>IMD4</w:t>
            </w:r>
          </w:p>
        </w:tc>
      </w:tr>
      <w:tr w:rsidR="006F4585" w:rsidRPr="001F360D" w14:paraId="2D596E60" w14:textId="77777777" w:rsidTr="008759DB">
        <w:trPr>
          <w:trHeight w:val="216"/>
          <w:jc w:val="center"/>
        </w:trPr>
        <w:tc>
          <w:tcPr>
            <w:tcW w:w="2258" w:type="dxa"/>
            <w:tcBorders>
              <w:top w:val="nil"/>
              <w:bottom w:val="nil"/>
            </w:tcBorders>
            <w:shd w:val="clear" w:color="auto" w:fill="auto"/>
          </w:tcPr>
          <w:p w14:paraId="7EC5D501" w14:textId="77777777" w:rsidR="006F4585" w:rsidRPr="0006210B" w:rsidRDefault="006F4585" w:rsidP="008759DB">
            <w:pPr>
              <w:pStyle w:val="TAC"/>
              <w:rPr>
                <w:rFonts w:eastAsia="MS Mincho"/>
              </w:rPr>
            </w:pPr>
          </w:p>
        </w:tc>
        <w:tc>
          <w:tcPr>
            <w:tcW w:w="867" w:type="dxa"/>
            <w:shd w:val="clear" w:color="auto" w:fill="auto"/>
            <w:vAlign w:val="center"/>
          </w:tcPr>
          <w:p w14:paraId="068979DC"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63148F03"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6BF58BB"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15BBD454"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61CD5E8C" w14:textId="77777777" w:rsidR="006F4585" w:rsidRPr="001F360D" w:rsidRDefault="006F4585" w:rsidP="008759DB">
            <w:pPr>
              <w:pStyle w:val="TAC"/>
              <w:rPr>
                <w:rFonts w:cs="Arial"/>
                <w:szCs w:val="18"/>
              </w:rPr>
            </w:pPr>
            <w:r w:rsidRPr="001F360D">
              <w:rPr>
                <w:rFonts w:cs="Arial"/>
                <w:szCs w:val="18"/>
                <w:lang w:eastAsia="ko-KR"/>
              </w:rPr>
              <w:t>3525</w:t>
            </w:r>
          </w:p>
        </w:tc>
        <w:tc>
          <w:tcPr>
            <w:tcW w:w="857" w:type="dxa"/>
            <w:shd w:val="clear" w:color="auto" w:fill="auto"/>
            <w:vAlign w:val="center"/>
          </w:tcPr>
          <w:p w14:paraId="1EB11E5E"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BE6B925"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06F5B3E" w14:textId="77777777" w:rsidTr="008759DB">
        <w:trPr>
          <w:trHeight w:val="216"/>
          <w:jc w:val="center"/>
        </w:trPr>
        <w:tc>
          <w:tcPr>
            <w:tcW w:w="2258" w:type="dxa"/>
            <w:tcBorders>
              <w:top w:val="nil"/>
              <w:bottom w:val="nil"/>
            </w:tcBorders>
            <w:shd w:val="clear" w:color="auto" w:fill="auto"/>
          </w:tcPr>
          <w:p w14:paraId="5AEC199D" w14:textId="77777777" w:rsidR="006F4585" w:rsidRPr="0006210B" w:rsidRDefault="006F4585" w:rsidP="008759DB">
            <w:pPr>
              <w:pStyle w:val="TAC"/>
              <w:rPr>
                <w:rFonts w:eastAsia="MS Mincho"/>
              </w:rPr>
            </w:pPr>
          </w:p>
        </w:tc>
        <w:tc>
          <w:tcPr>
            <w:tcW w:w="867" w:type="dxa"/>
            <w:shd w:val="clear" w:color="auto" w:fill="auto"/>
            <w:vAlign w:val="center"/>
          </w:tcPr>
          <w:p w14:paraId="2E9F737A"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61DE830" w14:textId="77777777" w:rsidR="006F4585" w:rsidRPr="001F360D" w:rsidRDefault="006F4585" w:rsidP="008759D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34613D40"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1177827D"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0D5BEC4" w14:textId="77777777" w:rsidR="006F4585" w:rsidRPr="001F360D" w:rsidRDefault="006F4585" w:rsidP="008759DB">
            <w:pPr>
              <w:pStyle w:val="TAC"/>
              <w:rPr>
                <w:rFonts w:cs="Arial"/>
                <w:szCs w:val="18"/>
              </w:rPr>
            </w:pPr>
            <w:r w:rsidRPr="001F360D">
              <w:rPr>
                <w:rFonts w:cs="Arial"/>
                <w:szCs w:val="18"/>
              </w:rPr>
              <w:t>2645</w:t>
            </w:r>
          </w:p>
        </w:tc>
        <w:tc>
          <w:tcPr>
            <w:tcW w:w="857" w:type="dxa"/>
            <w:shd w:val="clear" w:color="auto" w:fill="auto"/>
            <w:vAlign w:val="center"/>
          </w:tcPr>
          <w:p w14:paraId="1304386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23F3862E"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02D9CEB0" w14:textId="77777777" w:rsidTr="008759DB">
        <w:trPr>
          <w:trHeight w:val="216"/>
          <w:jc w:val="center"/>
        </w:trPr>
        <w:tc>
          <w:tcPr>
            <w:tcW w:w="2258" w:type="dxa"/>
            <w:tcBorders>
              <w:top w:val="nil"/>
              <w:bottom w:val="nil"/>
            </w:tcBorders>
            <w:shd w:val="clear" w:color="auto" w:fill="auto"/>
          </w:tcPr>
          <w:p w14:paraId="5B0C2CC4" w14:textId="77777777" w:rsidR="006F4585" w:rsidRPr="0006210B" w:rsidRDefault="006F4585" w:rsidP="008759DB">
            <w:pPr>
              <w:pStyle w:val="TAC"/>
              <w:rPr>
                <w:rFonts w:eastAsia="MS Mincho"/>
              </w:rPr>
            </w:pPr>
          </w:p>
        </w:tc>
        <w:tc>
          <w:tcPr>
            <w:tcW w:w="867" w:type="dxa"/>
            <w:shd w:val="clear" w:color="auto" w:fill="auto"/>
            <w:vAlign w:val="center"/>
          </w:tcPr>
          <w:p w14:paraId="7D1E53D6"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F832385" w14:textId="77777777" w:rsidR="006F4585" w:rsidRPr="001F360D" w:rsidRDefault="006F4585" w:rsidP="008759D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4F652A6"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68CD8005"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EB5383A" w14:textId="77777777" w:rsidR="006F4585" w:rsidRPr="001F360D" w:rsidRDefault="006F4585" w:rsidP="008759DB">
            <w:pPr>
              <w:pStyle w:val="TAC"/>
              <w:rPr>
                <w:rFonts w:cs="Arial"/>
                <w:szCs w:val="18"/>
              </w:rPr>
            </w:pPr>
            <w:r w:rsidRPr="001F360D">
              <w:rPr>
                <w:rFonts w:cs="Arial"/>
                <w:szCs w:val="18"/>
              </w:rPr>
              <w:t>1980</w:t>
            </w:r>
          </w:p>
        </w:tc>
        <w:tc>
          <w:tcPr>
            <w:tcW w:w="857" w:type="dxa"/>
            <w:shd w:val="clear" w:color="auto" w:fill="auto"/>
            <w:vAlign w:val="center"/>
          </w:tcPr>
          <w:p w14:paraId="793ADEE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2877D2B"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4F0266CB" w14:textId="77777777" w:rsidTr="008759DB">
        <w:trPr>
          <w:trHeight w:val="216"/>
          <w:jc w:val="center"/>
        </w:trPr>
        <w:tc>
          <w:tcPr>
            <w:tcW w:w="2258" w:type="dxa"/>
            <w:tcBorders>
              <w:top w:val="nil"/>
              <w:bottom w:val="single" w:sz="4" w:space="0" w:color="auto"/>
            </w:tcBorders>
            <w:shd w:val="clear" w:color="auto" w:fill="auto"/>
          </w:tcPr>
          <w:p w14:paraId="78DAF746" w14:textId="77777777" w:rsidR="006F4585" w:rsidRPr="0006210B" w:rsidRDefault="006F4585" w:rsidP="008759DB">
            <w:pPr>
              <w:pStyle w:val="TAC"/>
              <w:rPr>
                <w:rFonts w:eastAsia="MS Mincho"/>
              </w:rPr>
            </w:pPr>
          </w:p>
        </w:tc>
        <w:tc>
          <w:tcPr>
            <w:tcW w:w="867" w:type="dxa"/>
            <w:shd w:val="clear" w:color="auto" w:fill="auto"/>
            <w:vAlign w:val="center"/>
          </w:tcPr>
          <w:p w14:paraId="034D2143"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4101AFE0" w14:textId="77777777" w:rsidR="006F4585" w:rsidRPr="001F360D" w:rsidRDefault="006F4585" w:rsidP="008759D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78C5087A" w14:textId="77777777" w:rsidR="006F4585" w:rsidRPr="001F360D" w:rsidRDefault="006F4585" w:rsidP="008759DB">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39E33AF0" w14:textId="77777777" w:rsidR="006F4585" w:rsidRPr="001F360D" w:rsidRDefault="006F4585" w:rsidP="008759DB">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5D58E486" w14:textId="77777777" w:rsidR="006F4585" w:rsidRPr="001F360D" w:rsidRDefault="006F4585" w:rsidP="008759DB">
            <w:pPr>
              <w:pStyle w:val="TAC"/>
              <w:rPr>
                <w:rFonts w:cs="Arial"/>
                <w:szCs w:val="18"/>
              </w:rPr>
            </w:pPr>
            <w:r w:rsidRPr="001F360D">
              <w:rPr>
                <w:rFonts w:cs="Arial"/>
                <w:szCs w:val="18"/>
              </w:rPr>
              <w:t>3775</w:t>
            </w:r>
          </w:p>
        </w:tc>
        <w:tc>
          <w:tcPr>
            <w:tcW w:w="857" w:type="dxa"/>
            <w:shd w:val="clear" w:color="auto" w:fill="auto"/>
            <w:vAlign w:val="center"/>
          </w:tcPr>
          <w:p w14:paraId="3643D2A1" w14:textId="77777777" w:rsidR="006F4585" w:rsidRPr="001F360D" w:rsidRDefault="006F4585" w:rsidP="008759DB">
            <w:pPr>
              <w:pStyle w:val="TAC"/>
              <w:rPr>
                <w:rFonts w:cs="Arial"/>
                <w:color w:val="000000"/>
              </w:rPr>
            </w:pPr>
            <w:r>
              <w:rPr>
                <w:rFonts w:cs="Arial"/>
                <w:color w:val="000000"/>
              </w:rPr>
              <w:t>4.2</w:t>
            </w:r>
          </w:p>
        </w:tc>
        <w:tc>
          <w:tcPr>
            <w:tcW w:w="1248" w:type="dxa"/>
            <w:shd w:val="clear" w:color="auto" w:fill="auto"/>
            <w:vAlign w:val="center"/>
          </w:tcPr>
          <w:p w14:paraId="62F43E2E" w14:textId="77777777" w:rsidR="006F4585" w:rsidRPr="001F360D" w:rsidRDefault="006F4585" w:rsidP="008759DB">
            <w:pPr>
              <w:pStyle w:val="TAC"/>
              <w:rPr>
                <w:rFonts w:cs="Arial"/>
                <w:color w:val="000000"/>
              </w:rPr>
            </w:pPr>
            <w:r>
              <w:rPr>
                <w:rFonts w:cs="Arial"/>
                <w:color w:val="000000"/>
              </w:rPr>
              <w:t>IMD5</w:t>
            </w:r>
          </w:p>
        </w:tc>
      </w:tr>
      <w:tr w:rsidR="006F4585" w:rsidRPr="00EF5447" w14:paraId="626E9ABA" w14:textId="77777777" w:rsidTr="008759DB">
        <w:trPr>
          <w:trHeight w:val="54"/>
          <w:jc w:val="center"/>
        </w:trPr>
        <w:tc>
          <w:tcPr>
            <w:tcW w:w="2258" w:type="dxa"/>
            <w:tcBorders>
              <w:bottom w:val="nil"/>
            </w:tcBorders>
            <w:shd w:val="clear" w:color="auto" w:fill="auto"/>
          </w:tcPr>
          <w:p w14:paraId="2A2E4BCB" w14:textId="77777777" w:rsidR="006F4585" w:rsidRPr="00EF5447" w:rsidRDefault="006F4585" w:rsidP="008759DB">
            <w:pPr>
              <w:pStyle w:val="TAC"/>
            </w:pPr>
            <w:r w:rsidRPr="00EF5447">
              <w:rPr>
                <w:rFonts w:eastAsia="MS Mincho" w:cs="Arial"/>
                <w:bCs/>
                <w:szCs w:val="18"/>
              </w:rPr>
              <w:t>DC_7A_n3A-n78A</w:t>
            </w:r>
          </w:p>
        </w:tc>
        <w:tc>
          <w:tcPr>
            <w:tcW w:w="867" w:type="dxa"/>
            <w:shd w:val="clear" w:color="auto" w:fill="auto"/>
          </w:tcPr>
          <w:p w14:paraId="4D1E809D" w14:textId="77777777" w:rsidR="006F4585" w:rsidRPr="00EF5447" w:rsidRDefault="006F4585" w:rsidP="008759DB">
            <w:pPr>
              <w:pStyle w:val="TAC"/>
              <w:rPr>
                <w:lang w:eastAsia="zh-CN"/>
              </w:rPr>
            </w:pPr>
            <w:r w:rsidRPr="00EF5447">
              <w:t>7</w:t>
            </w:r>
          </w:p>
        </w:tc>
        <w:tc>
          <w:tcPr>
            <w:tcW w:w="1167" w:type="dxa"/>
            <w:shd w:val="clear" w:color="auto" w:fill="auto"/>
            <w:noWrap/>
          </w:tcPr>
          <w:p w14:paraId="2638E705"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70037871"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03067C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C0A50AD"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2C5E1B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C707CB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981CCF" w14:textId="77777777" w:rsidTr="008759DB">
        <w:trPr>
          <w:trHeight w:val="54"/>
          <w:jc w:val="center"/>
        </w:trPr>
        <w:tc>
          <w:tcPr>
            <w:tcW w:w="2258" w:type="dxa"/>
            <w:tcBorders>
              <w:top w:val="nil"/>
              <w:bottom w:val="nil"/>
            </w:tcBorders>
            <w:shd w:val="clear" w:color="auto" w:fill="auto"/>
          </w:tcPr>
          <w:p w14:paraId="4832CEA0" w14:textId="77777777" w:rsidR="006F4585" w:rsidRPr="00EF5447" w:rsidRDefault="006F4585" w:rsidP="008759DB">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602DB008" w14:textId="77777777" w:rsidR="006F4585" w:rsidRPr="00EF5447" w:rsidRDefault="006F4585" w:rsidP="008759DB">
            <w:pPr>
              <w:pStyle w:val="TAC"/>
              <w:rPr>
                <w:lang w:eastAsia="zh-CN"/>
              </w:rPr>
            </w:pPr>
            <w:r w:rsidRPr="00EF5447">
              <w:t>n3</w:t>
            </w:r>
          </w:p>
        </w:tc>
        <w:tc>
          <w:tcPr>
            <w:tcW w:w="1167" w:type="dxa"/>
            <w:shd w:val="clear" w:color="auto" w:fill="auto"/>
            <w:noWrap/>
          </w:tcPr>
          <w:p w14:paraId="53C70FED" w14:textId="77777777" w:rsidR="006F4585" w:rsidRPr="00EF5447" w:rsidRDefault="006F4585" w:rsidP="008759DB">
            <w:pPr>
              <w:pStyle w:val="TAC"/>
              <w:rPr>
                <w:kern w:val="2"/>
                <w:szCs w:val="24"/>
                <w:lang w:eastAsia="zh-CN"/>
              </w:rPr>
            </w:pPr>
            <w:r w:rsidRPr="00EF5447">
              <w:t>1730</w:t>
            </w:r>
          </w:p>
        </w:tc>
        <w:tc>
          <w:tcPr>
            <w:tcW w:w="746" w:type="dxa"/>
            <w:shd w:val="clear" w:color="auto" w:fill="auto"/>
            <w:noWrap/>
          </w:tcPr>
          <w:p w14:paraId="16BADBF4"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994E5D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042973E" w14:textId="77777777" w:rsidR="006F4585" w:rsidRPr="00EF5447" w:rsidRDefault="006F4585" w:rsidP="008759DB">
            <w:pPr>
              <w:pStyle w:val="TAC"/>
              <w:rPr>
                <w:kern w:val="2"/>
                <w:szCs w:val="24"/>
                <w:lang w:eastAsia="zh-CN"/>
              </w:rPr>
            </w:pPr>
            <w:r w:rsidRPr="00EF5447">
              <w:t>1825</w:t>
            </w:r>
          </w:p>
        </w:tc>
        <w:tc>
          <w:tcPr>
            <w:tcW w:w="857" w:type="dxa"/>
            <w:shd w:val="clear" w:color="auto" w:fill="auto"/>
          </w:tcPr>
          <w:p w14:paraId="15B0DE1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D451DE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27085CF" w14:textId="77777777" w:rsidTr="008759DB">
        <w:trPr>
          <w:trHeight w:val="54"/>
          <w:jc w:val="center"/>
        </w:trPr>
        <w:tc>
          <w:tcPr>
            <w:tcW w:w="2258" w:type="dxa"/>
            <w:tcBorders>
              <w:top w:val="nil"/>
              <w:bottom w:val="nil"/>
            </w:tcBorders>
            <w:shd w:val="clear" w:color="auto" w:fill="auto"/>
          </w:tcPr>
          <w:p w14:paraId="2995F59C"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78FC354A" w14:textId="77777777" w:rsidR="006F4585" w:rsidRPr="00EF5447" w:rsidRDefault="006F4585" w:rsidP="008759DB">
            <w:pPr>
              <w:pStyle w:val="TAC"/>
              <w:rPr>
                <w:lang w:eastAsia="zh-CN"/>
              </w:rPr>
            </w:pPr>
            <w:r w:rsidRPr="00EF5447">
              <w:t>n78</w:t>
            </w:r>
          </w:p>
        </w:tc>
        <w:tc>
          <w:tcPr>
            <w:tcW w:w="1167" w:type="dxa"/>
            <w:shd w:val="clear" w:color="auto" w:fill="auto"/>
            <w:noWrap/>
          </w:tcPr>
          <w:p w14:paraId="7E954CFE"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40B7A8E1"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60D69C46"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4360FC9"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49084A24" w14:textId="77777777" w:rsidR="006F4585" w:rsidRPr="00EF5447" w:rsidRDefault="006F4585" w:rsidP="008759DB">
            <w:pPr>
              <w:pStyle w:val="TAC"/>
              <w:rPr>
                <w:rFonts w:eastAsia="Malgun Gothic"/>
                <w:kern w:val="2"/>
                <w:szCs w:val="24"/>
                <w:lang w:eastAsia="ko-KR"/>
              </w:rPr>
            </w:pPr>
            <w:r w:rsidRPr="00EF5447">
              <w:t>16.1</w:t>
            </w:r>
          </w:p>
        </w:tc>
        <w:tc>
          <w:tcPr>
            <w:tcW w:w="1248" w:type="dxa"/>
            <w:shd w:val="clear" w:color="auto" w:fill="auto"/>
          </w:tcPr>
          <w:p w14:paraId="5E1122CA"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10748D61" w14:textId="77777777" w:rsidTr="008759DB">
        <w:trPr>
          <w:trHeight w:val="54"/>
          <w:jc w:val="center"/>
        </w:trPr>
        <w:tc>
          <w:tcPr>
            <w:tcW w:w="2258" w:type="dxa"/>
            <w:tcBorders>
              <w:top w:val="nil"/>
              <w:bottom w:val="nil"/>
            </w:tcBorders>
            <w:shd w:val="clear" w:color="auto" w:fill="auto"/>
          </w:tcPr>
          <w:p w14:paraId="41CA3BA7" w14:textId="77777777" w:rsidR="006F4585" w:rsidRPr="00EF5447" w:rsidRDefault="006F4585" w:rsidP="008759DB">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065F4D43" w14:textId="77777777" w:rsidR="006F4585" w:rsidRPr="00EF5447" w:rsidRDefault="006F4585" w:rsidP="008759DB">
            <w:pPr>
              <w:pStyle w:val="TAC"/>
              <w:rPr>
                <w:lang w:eastAsia="zh-CN"/>
              </w:rPr>
            </w:pPr>
            <w:r w:rsidRPr="00EF5447">
              <w:t>7</w:t>
            </w:r>
          </w:p>
        </w:tc>
        <w:tc>
          <w:tcPr>
            <w:tcW w:w="1167" w:type="dxa"/>
            <w:shd w:val="clear" w:color="auto" w:fill="auto"/>
            <w:noWrap/>
          </w:tcPr>
          <w:p w14:paraId="1123C3C8" w14:textId="77777777" w:rsidR="006F4585" w:rsidRPr="00EF5447" w:rsidRDefault="006F4585" w:rsidP="008759DB">
            <w:pPr>
              <w:pStyle w:val="TAC"/>
              <w:rPr>
                <w:kern w:val="2"/>
                <w:szCs w:val="24"/>
                <w:lang w:eastAsia="zh-CN"/>
              </w:rPr>
            </w:pPr>
            <w:r w:rsidRPr="00EF5447">
              <w:t>2565</w:t>
            </w:r>
          </w:p>
        </w:tc>
        <w:tc>
          <w:tcPr>
            <w:tcW w:w="746" w:type="dxa"/>
            <w:shd w:val="clear" w:color="auto" w:fill="auto"/>
            <w:noWrap/>
          </w:tcPr>
          <w:p w14:paraId="241A8B3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95BF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78848C3" w14:textId="77777777" w:rsidR="006F4585" w:rsidRPr="00EF5447" w:rsidRDefault="006F4585" w:rsidP="008759DB">
            <w:pPr>
              <w:pStyle w:val="TAC"/>
              <w:rPr>
                <w:kern w:val="2"/>
                <w:szCs w:val="24"/>
                <w:lang w:eastAsia="zh-CN"/>
              </w:rPr>
            </w:pPr>
            <w:r w:rsidRPr="00EF5447">
              <w:t>2685</w:t>
            </w:r>
          </w:p>
        </w:tc>
        <w:tc>
          <w:tcPr>
            <w:tcW w:w="857" w:type="dxa"/>
            <w:shd w:val="clear" w:color="auto" w:fill="auto"/>
          </w:tcPr>
          <w:p w14:paraId="525C312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5D6E74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7D4CFD2" w14:textId="77777777" w:rsidTr="008759DB">
        <w:trPr>
          <w:trHeight w:val="54"/>
          <w:jc w:val="center"/>
        </w:trPr>
        <w:tc>
          <w:tcPr>
            <w:tcW w:w="2258" w:type="dxa"/>
            <w:tcBorders>
              <w:top w:val="nil"/>
              <w:bottom w:val="nil"/>
            </w:tcBorders>
            <w:shd w:val="clear" w:color="auto" w:fill="auto"/>
          </w:tcPr>
          <w:p w14:paraId="6260873F" w14:textId="77777777" w:rsidR="006F4585" w:rsidRPr="00EF5447" w:rsidRDefault="006F4585" w:rsidP="008759DB">
            <w:pPr>
              <w:pStyle w:val="TAC"/>
            </w:pPr>
          </w:p>
        </w:tc>
        <w:tc>
          <w:tcPr>
            <w:tcW w:w="867" w:type="dxa"/>
            <w:shd w:val="clear" w:color="auto" w:fill="auto"/>
          </w:tcPr>
          <w:p w14:paraId="2C3160E4" w14:textId="77777777" w:rsidR="006F4585" w:rsidRPr="00EF5447" w:rsidRDefault="006F4585" w:rsidP="008759DB">
            <w:pPr>
              <w:pStyle w:val="TAC"/>
              <w:rPr>
                <w:lang w:eastAsia="zh-CN"/>
              </w:rPr>
            </w:pPr>
            <w:r w:rsidRPr="00EF5447">
              <w:t>n3</w:t>
            </w:r>
          </w:p>
        </w:tc>
        <w:tc>
          <w:tcPr>
            <w:tcW w:w="1167" w:type="dxa"/>
            <w:shd w:val="clear" w:color="auto" w:fill="auto"/>
            <w:noWrap/>
          </w:tcPr>
          <w:p w14:paraId="7D5EDEF8" w14:textId="77777777" w:rsidR="006F4585" w:rsidRPr="00EF5447" w:rsidRDefault="006F4585" w:rsidP="008759DB">
            <w:pPr>
              <w:pStyle w:val="TAC"/>
              <w:rPr>
                <w:kern w:val="2"/>
                <w:szCs w:val="24"/>
                <w:lang w:eastAsia="zh-CN"/>
              </w:rPr>
            </w:pPr>
            <w:r w:rsidRPr="00EF5447">
              <w:t>1725</w:t>
            </w:r>
          </w:p>
        </w:tc>
        <w:tc>
          <w:tcPr>
            <w:tcW w:w="746" w:type="dxa"/>
            <w:shd w:val="clear" w:color="auto" w:fill="auto"/>
            <w:noWrap/>
          </w:tcPr>
          <w:p w14:paraId="3B9CCF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9D5E69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DFC3B45" w14:textId="77777777" w:rsidR="006F4585" w:rsidRPr="00EF5447" w:rsidRDefault="006F4585" w:rsidP="008759DB">
            <w:pPr>
              <w:pStyle w:val="TAC"/>
              <w:rPr>
                <w:kern w:val="2"/>
                <w:szCs w:val="24"/>
                <w:lang w:eastAsia="zh-CN"/>
              </w:rPr>
            </w:pPr>
            <w:r w:rsidRPr="00EF5447">
              <w:t>1820</w:t>
            </w:r>
          </w:p>
        </w:tc>
        <w:tc>
          <w:tcPr>
            <w:tcW w:w="857" w:type="dxa"/>
            <w:shd w:val="clear" w:color="auto" w:fill="auto"/>
          </w:tcPr>
          <w:p w14:paraId="007AAF0C" w14:textId="77777777" w:rsidR="006F4585" w:rsidRPr="00EF5447" w:rsidRDefault="006F4585" w:rsidP="008759DB">
            <w:pPr>
              <w:pStyle w:val="TAC"/>
              <w:rPr>
                <w:rFonts w:eastAsia="Malgun Gothic"/>
                <w:kern w:val="2"/>
                <w:szCs w:val="24"/>
                <w:lang w:eastAsia="ko-KR"/>
              </w:rPr>
            </w:pPr>
            <w:r w:rsidRPr="00EF5447">
              <w:t>15.6</w:t>
            </w:r>
          </w:p>
        </w:tc>
        <w:tc>
          <w:tcPr>
            <w:tcW w:w="1248" w:type="dxa"/>
            <w:shd w:val="clear" w:color="auto" w:fill="auto"/>
          </w:tcPr>
          <w:p w14:paraId="7D99FEE7"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3927687" w14:textId="77777777" w:rsidTr="008759DB">
        <w:trPr>
          <w:trHeight w:val="54"/>
          <w:jc w:val="center"/>
        </w:trPr>
        <w:tc>
          <w:tcPr>
            <w:tcW w:w="2258" w:type="dxa"/>
            <w:tcBorders>
              <w:top w:val="nil"/>
              <w:bottom w:val="single" w:sz="4" w:space="0" w:color="auto"/>
            </w:tcBorders>
            <w:shd w:val="clear" w:color="auto" w:fill="auto"/>
          </w:tcPr>
          <w:p w14:paraId="5A355985" w14:textId="77777777" w:rsidR="006F4585" w:rsidRPr="00EF5447" w:rsidRDefault="006F4585" w:rsidP="008759DB">
            <w:pPr>
              <w:pStyle w:val="TAC"/>
            </w:pPr>
          </w:p>
        </w:tc>
        <w:tc>
          <w:tcPr>
            <w:tcW w:w="867" w:type="dxa"/>
            <w:shd w:val="clear" w:color="auto" w:fill="auto"/>
          </w:tcPr>
          <w:p w14:paraId="4BB81FED" w14:textId="77777777" w:rsidR="006F4585" w:rsidRPr="00EF5447" w:rsidRDefault="006F4585" w:rsidP="008759DB">
            <w:pPr>
              <w:pStyle w:val="TAC"/>
              <w:rPr>
                <w:lang w:eastAsia="zh-CN"/>
              </w:rPr>
            </w:pPr>
            <w:r w:rsidRPr="00EF5447">
              <w:t>n78</w:t>
            </w:r>
          </w:p>
        </w:tc>
        <w:tc>
          <w:tcPr>
            <w:tcW w:w="1167" w:type="dxa"/>
            <w:shd w:val="clear" w:color="auto" w:fill="auto"/>
            <w:noWrap/>
          </w:tcPr>
          <w:p w14:paraId="71ADB46A" w14:textId="77777777" w:rsidR="006F4585" w:rsidRPr="00EF5447" w:rsidRDefault="006F4585" w:rsidP="008759DB">
            <w:pPr>
              <w:pStyle w:val="TAC"/>
              <w:rPr>
                <w:kern w:val="2"/>
                <w:szCs w:val="24"/>
                <w:lang w:eastAsia="zh-CN"/>
              </w:rPr>
            </w:pPr>
            <w:r w:rsidRPr="00EF5447">
              <w:t>3310</w:t>
            </w:r>
          </w:p>
        </w:tc>
        <w:tc>
          <w:tcPr>
            <w:tcW w:w="746" w:type="dxa"/>
            <w:shd w:val="clear" w:color="auto" w:fill="auto"/>
            <w:noWrap/>
          </w:tcPr>
          <w:p w14:paraId="2FEF473C"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98CA50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3A414BF" w14:textId="77777777" w:rsidR="006F4585" w:rsidRPr="00EF5447" w:rsidRDefault="006F4585" w:rsidP="008759DB">
            <w:pPr>
              <w:pStyle w:val="TAC"/>
              <w:rPr>
                <w:kern w:val="2"/>
                <w:szCs w:val="24"/>
                <w:lang w:eastAsia="zh-CN"/>
              </w:rPr>
            </w:pPr>
            <w:r w:rsidRPr="00EF5447">
              <w:t>3310</w:t>
            </w:r>
          </w:p>
        </w:tc>
        <w:tc>
          <w:tcPr>
            <w:tcW w:w="857" w:type="dxa"/>
            <w:shd w:val="clear" w:color="auto" w:fill="auto"/>
          </w:tcPr>
          <w:p w14:paraId="78BCD25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DEC75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CBF97D" w14:textId="77777777" w:rsidTr="008759DB">
        <w:trPr>
          <w:trHeight w:val="54"/>
          <w:jc w:val="center"/>
        </w:trPr>
        <w:tc>
          <w:tcPr>
            <w:tcW w:w="2258" w:type="dxa"/>
            <w:tcBorders>
              <w:bottom w:val="nil"/>
            </w:tcBorders>
            <w:shd w:val="clear" w:color="auto" w:fill="auto"/>
          </w:tcPr>
          <w:p w14:paraId="64D9E0BF" w14:textId="77777777" w:rsidR="006F4585" w:rsidRPr="00EF5447" w:rsidRDefault="006F4585" w:rsidP="008759DB">
            <w:pPr>
              <w:pStyle w:val="TAC"/>
            </w:pPr>
            <w:r w:rsidRPr="00EF5447">
              <w:rPr>
                <w:rFonts w:eastAsia="Malgun Gothic" w:cs="Arial"/>
                <w:szCs w:val="18"/>
                <w:lang w:eastAsia="ko-KR"/>
              </w:rPr>
              <w:t>DC_7A_n8A-n40A</w:t>
            </w:r>
          </w:p>
        </w:tc>
        <w:tc>
          <w:tcPr>
            <w:tcW w:w="867" w:type="dxa"/>
            <w:shd w:val="clear" w:color="auto" w:fill="auto"/>
          </w:tcPr>
          <w:p w14:paraId="158FF913"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4F5300C7" w14:textId="77777777" w:rsidR="006F4585" w:rsidRPr="00EF5447" w:rsidRDefault="006F4585" w:rsidP="008759DB">
            <w:pPr>
              <w:pStyle w:val="TAC"/>
            </w:pPr>
            <w:r w:rsidRPr="00EF5447">
              <w:rPr>
                <w:rFonts w:cs="Arial"/>
              </w:rPr>
              <w:t>2530</w:t>
            </w:r>
          </w:p>
        </w:tc>
        <w:tc>
          <w:tcPr>
            <w:tcW w:w="746" w:type="dxa"/>
            <w:shd w:val="clear" w:color="auto" w:fill="auto"/>
            <w:noWrap/>
          </w:tcPr>
          <w:p w14:paraId="3E51B8F2" w14:textId="77777777" w:rsidR="006F4585" w:rsidRPr="00EF5447" w:rsidRDefault="006F4585" w:rsidP="008759DB">
            <w:pPr>
              <w:pStyle w:val="TAC"/>
            </w:pPr>
            <w:r w:rsidRPr="00EF5447">
              <w:rPr>
                <w:rFonts w:cs="Arial"/>
              </w:rPr>
              <w:t>5</w:t>
            </w:r>
          </w:p>
        </w:tc>
        <w:tc>
          <w:tcPr>
            <w:tcW w:w="2266" w:type="dxa"/>
            <w:shd w:val="clear" w:color="auto" w:fill="auto"/>
            <w:noWrap/>
          </w:tcPr>
          <w:p w14:paraId="6030EFE8" w14:textId="77777777" w:rsidR="006F4585" w:rsidRPr="00EF5447" w:rsidRDefault="006F4585" w:rsidP="008759DB">
            <w:pPr>
              <w:pStyle w:val="TAC"/>
            </w:pPr>
            <w:r w:rsidRPr="00EF5447">
              <w:rPr>
                <w:rFonts w:cs="Arial"/>
              </w:rPr>
              <w:t>25</w:t>
            </w:r>
          </w:p>
        </w:tc>
        <w:tc>
          <w:tcPr>
            <w:tcW w:w="1323" w:type="dxa"/>
            <w:shd w:val="clear" w:color="auto" w:fill="auto"/>
            <w:noWrap/>
          </w:tcPr>
          <w:p w14:paraId="507088DF" w14:textId="77777777" w:rsidR="006F4585" w:rsidRPr="00EF5447" w:rsidRDefault="006F4585" w:rsidP="008759DB">
            <w:pPr>
              <w:pStyle w:val="TAC"/>
            </w:pPr>
            <w:r w:rsidRPr="00EF5447">
              <w:rPr>
                <w:rFonts w:cs="Arial"/>
              </w:rPr>
              <w:t>2650</w:t>
            </w:r>
          </w:p>
        </w:tc>
        <w:tc>
          <w:tcPr>
            <w:tcW w:w="857" w:type="dxa"/>
            <w:shd w:val="clear" w:color="auto" w:fill="auto"/>
          </w:tcPr>
          <w:p w14:paraId="083FBAF1" w14:textId="77777777" w:rsidR="006F4585" w:rsidRPr="00EF5447" w:rsidRDefault="006F4585" w:rsidP="008759DB">
            <w:pPr>
              <w:pStyle w:val="TAC"/>
            </w:pPr>
            <w:r w:rsidRPr="00EF5447">
              <w:rPr>
                <w:rFonts w:cs="Arial"/>
              </w:rPr>
              <w:t>N/A</w:t>
            </w:r>
          </w:p>
        </w:tc>
        <w:tc>
          <w:tcPr>
            <w:tcW w:w="1248" w:type="dxa"/>
            <w:shd w:val="clear" w:color="auto" w:fill="auto"/>
          </w:tcPr>
          <w:p w14:paraId="0FF3608F" w14:textId="77777777" w:rsidR="006F4585" w:rsidRPr="00EF5447" w:rsidRDefault="006F4585" w:rsidP="008759DB">
            <w:pPr>
              <w:pStyle w:val="TAC"/>
            </w:pPr>
            <w:r w:rsidRPr="00EF5447">
              <w:rPr>
                <w:rFonts w:eastAsia="Batang"/>
              </w:rPr>
              <w:t>N/A</w:t>
            </w:r>
          </w:p>
        </w:tc>
      </w:tr>
      <w:tr w:rsidR="006F4585" w:rsidRPr="00EF5447" w14:paraId="2E001495" w14:textId="77777777" w:rsidTr="008759DB">
        <w:trPr>
          <w:trHeight w:val="54"/>
          <w:jc w:val="center"/>
        </w:trPr>
        <w:tc>
          <w:tcPr>
            <w:tcW w:w="2258" w:type="dxa"/>
            <w:tcBorders>
              <w:top w:val="nil"/>
              <w:bottom w:val="nil"/>
            </w:tcBorders>
            <w:shd w:val="clear" w:color="auto" w:fill="auto"/>
          </w:tcPr>
          <w:p w14:paraId="5A2ED1FA" w14:textId="77777777" w:rsidR="006F4585" w:rsidRPr="00EF5447" w:rsidRDefault="006F4585" w:rsidP="008759DB">
            <w:pPr>
              <w:pStyle w:val="TAC"/>
            </w:pPr>
          </w:p>
        </w:tc>
        <w:tc>
          <w:tcPr>
            <w:tcW w:w="867" w:type="dxa"/>
            <w:shd w:val="clear" w:color="auto" w:fill="auto"/>
          </w:tcPr>
          <w:p w14:paraId="513A4C0B" w14:textId="77777777" w:rsidR="006F4585" w:rsidRPr="00EF5447" w:rsidRDefault="006F4585" w:rsidP="008759DB">
            <w:pPr>
              <w:pStyle w:val="TAC"/>
            </w:pPr>
            <w:r w:rsidRPr="00EF5447">
              <w:rPr>
                <w:rFonts w:eastAsia="Batang"/>
              </w:rPr>
              <w:t>n8</w:t>
            </w:r>
          </w:p>
        </w:tc>
        <w:tc>
          <w:tcPr>
            <w:tcW w:w="1167" w:type="dxa"/>
            <w:shd w:val="clear" w:color="auto" w:fill="auto"/>
            <w:noWrap/>
          </w:tcPr>
          <w:p w14:paraId="4484353C" w14:textId="77777777" w:rsidR="006F4585" w:rsidRPr="00EF5447" w:rsidRDefault="006F4585" w:rsidP="008759DB">
            <w:pPr>
              <w:pStyle w:val="TAC"/>
            </w:pPr>
            <w:r w:rsidRPr="00EF5447">
              <w:rPr>
                <w:rFonts w:cs="Arial"/>
              </w:rPr>
              <w:t>905</w:t>
            </w:r>
          </w:p>
        </w:tc>
        <w:tc>
          <w:tcPr>
            <w:tcW w:w="746" w:type="dxa"/>
            <w:shd w:val="clear" w:color="auto" w:fill="auto"/>
            <w:noWrap/>
          </w:tcPr>
          <w:p w14:paraId="1EFB2693" w14:textId="77777777" w:rsidR="006F4585" w:rsidRPr="00EF5447" w:rsidRDefault="006F4585" w:rsidP="008759DB">
            <w:pPr>
              <w:pStyle w:val="TAC"/>
            </w:pPr>
            <w:r w:rsidRPr="00EF5447">
              <w:rPr>
                <w:rFonts w:cs="Arial"/>
              </w:rPr>
              <w:t>5</w:t>
            </w:r>
          </w:p>
        </w:tc>
        <w:tc>
          <w:tcPr>
            <w:tcW w:w="2266" w:type="dxa"/>
            <w:shd w:val="clear" w:color="auto" w:fill="auto"/>
            <w:noWrap/>
          </w:tcPr>
          <w:p w14:paraId="24039ED6" w14:textId="77777777" w:rsidR="006F4585" w:rsidRPr="00EF5447" w:rsidRDefault="006F4585" w:rsidP="008759DB">
            <w:pPr>
              <w:pStyle w:val="TAC"/>
            </w:pPr>
            <w:r w:rsidRPr="00EF5447">
              <w:rPr>
                <w:rFonts w:cs="Arial"/>
              </w:rPr>
              <w:t>25</w:t>
            </w:r>
          </w:p>
        </w:tc>
        <w:tc>
          <w:tcPr>
            <w:tcW w:w="1323" w:type="dxa"/>
            <w:shd w:val="clear" w:color="auto" w:fill="auto"/>
            <w:noWrap/>
          </w:tcPr>
          <w:p w14:paraId="39F12B85" w14:textId="77777777" w:rsidR="006F4585" w:rsidRPr="00EF5447" w:rsidRDefault="006F4585" w:rsidP="008759DB">
            <w:pPr>
              <w:pStyle w:val="TAC"/>
            </w:pPr>
            <w:r w:rsidRPr="00EF5447">
              <w:rPr>
                <w:rFonts w:cs="Arial"/>
              </w:rPr>
              <w:t>950</w:t>
            </w:r>
          </w:p>
        </w:tc>
        <w:tc>
          <w:tcPr>
            <w:tcW w:w="857" w:type="dxa"/>
            <w:shd w:val="clear" w:color="auto" w:fill="auto"/>
          </w:tcPr>
          <w:p w14:paraId="741F547F" w14:textId="77777777" w:rsidR="006F4585" w:rsidRPr="00EF5447" w:rsidRDefault="006F4585" w:rsidP="008759DB">
            <w:pPr>
              <w:pStyle w:val="TAC"/>
            </w:pPr>
            <w:r w:rsidRPr="00EF5447">
              <w:rPr>
                <w:rFonts w:cs="Arial"/>
              </w:rPr>
              <w:t>N/A</w:t>
            </w:r>
          </w:p>
        </w:tc>
        <w:tc>
          <w:tcPr>
            <w:tcW w:w="1248" w:type="dxa"/>
            <w:shd w:val="clear" w:color="auto" w:fill="auto"/>
          </w:tcPr>
          <w:p w14:paraId="70F97B67" w14:textId="77777777" w:rsidR="006F4585" w:rsidRPr="00EF5447" w:rsidRDefault="006F4585" w:rsidP="008759DB">
            <w:pPr>
              <w:pStyle w:val="TAC"/>
            </w:pPr>
            <w:r w:rsidRPr="00EF5447">
              <w:rPr>
                <w:rFonts w:eastAsia="Batang"/>
              </w:rPr>
              <w:t>N/A</w:t>
            </w:r>
          </w:p>
        </w:tc>
      </w:tr>
      <w:tr w:rsidR="006F4585" w:rsidRPr="00EF5447" w14:paraId="38C08E68" w14:textId="77777777" w:rsidTr="008759DB">
        <w:trPr>
          <w:trHeight w:val="54"/>
          <w:jc w:val="center"/>
        </w:trPr>
        <w:tc>
          <w:tcPr>
            <w:tcW w:w="2258" w:type="dxa"/>
            <w:tcBorders>
              <w:top w:val="nil"/>
              <w:bottom w:val="single" w:sz="4" w:space="0" w:color="auto"/>
            </w:tcBorders>
            <w:shd w:val="clear" w:color="auto" w:fill="auto"/>
          </w:tcPr>
          <w:p w14:paraId="54225CD6" w14:textId="77777777" w:rsidR="006F4585" w:rsidRPr="00EF5447" w:rsidRDefault="006F4585" w:rsidP="008759DB">
            <w:pPr>
              <w:pStyle w:val="TAC"/>
            </w:pPr>
          </w:p>
        </w:tc>
        <w:tc>
          <w:tcPr>
            <w:tcW w:w="867" w:type="dxa"/>
            <w:shd w:val="clear" w:color="auto" w:fill="auto"/>
          </w:tcPr>
          <w:p w14:paraId="45506D3C" w14:textId="77777777" w:rsidR="006F4585" w:rsidRPr="00EF5447" w:rsidRDefault="006F4585" w:rsidP="008759DB">
            <w:pPr>
              <w:pStyle w:val="TAC"/>
            </w:pPr>
            <w:r w:rsidRPr="00EF5447">
              <w:rPr>
                <w:rFonts w:eastAsia="Batang"/>
              </w:rPr>
              <w:t>n40</w:t>
            </w:r>
          </w:p>
        </w:tc>
        <w:tc>
          <w:tcPr>
            <w:tcW w:w="1167" w:type="dxa"/>
            <w:shd w:val="clear" w:color="auto" w:fill="auto"/>
            <w:noWrap/>
          </w:tcPr>
          <w:p w14:paraId="397B7B6D" w14:textId="77777777" w:rsidR="006F4585" w:rsidRPr="00EF5447" w:rsidRDefault="006F4585" w:rsidP="008759DB">
            <w:pPr>
              <w:pStyle w:val="TAC"/>
            </w:pPr>
            <w:r w:rsidRPr="00EF5447">
              <w:rPr>
                <w:rFonts w:cs="Arial"/>
              </w:rPr>
              <w:t>2345</w:t>
            </w:r>
          </w:p>
        </w:tc>
        <w:tc>
          <w:tcPr>
            <w:tcW w:w="746" w:type="dxa"/>
            <w:shd w:val="clear" w:color="auto" w:fill="auto"/>
            <w:noWrap/>
          </w:tcPr>
          <w:p w14:paraId="513ADC43" w14:textId="77777777" w:rsidR="006F4585" w:rsidRPr="00EF5447" w:rsidRDefault="006F4585" w:rsidP="008759DB">
            <w:pPr>
              <w:pStyle w:val="TAC"/>
            </w:pPr>
            <w:r w:rsidRPr="00EF5447">
              <w:rPr>
                <w:rFonts w:cs="Arial"/>
              </w:rPr>
              <w:t>5</w:t>
            </w:r>
          </w:p>
        </w:tc>
        <w:tc>
          <w:tcPr>
            <w:tcW w:w="2266" w:type="dxa"/>
            <w:shd w:val="clear" w:color="auto" w:fill="auto"/>
            <w:noWrap/>
          </w:tcPr>
          <w:p w14:paraId="5A20E41C" w14:textId="77777777" w:rsidR="006F4585" w:rsidRPr="00EF5447" w:rsidRDefault="006F4585" w:rsidP="008759DB">
            <w:pPr>
              <w:pStyle w:val="TAC"/>
            </w:pPr>
            <w:r w:rsidRPr="00EF5447">
              <w:rPr>
                <w:rFonts w:cs="Arial"/>
              </w:rPr>
              <w:t>25</w:t>
            </w:r>
          </w:p>
        </w:tc>
        <w:tc>
          <w:tcPr>
            <w:tcW w:w="1323" w:type="dxa"/>
            <w:shd w:val="clear" w:color="auto" w:fill="auto"/>
            <w:noWrap/>
          </w:tcPr>
          <w:p w14:paraId="3ADBE3FC" w14:textId="77777777" w:rsidR="006F4585" w:rsidRPr="00EF5447" w:rsidRDefault="006F4585" w:rsidP="008759DB">
            <w:pPr>
              <w:pStyle w:val="TAC"/>
            </w:pPr>
            <w:r w:rsidRPr="00EF5447">
              <w:rPr>
                <w:rFonts w:cs="Arial"/>
              </w:rPr>
              <w:t>2345</w:t>
            </w:r>
          </w:p>
        </w:tc>
        <w:tc>
          <w:tcPr>
            <w:tcW w:w="857" w:type="dxa"/>
            <w:shd w:val="clear" w:color="auto" w:fill="auto"/>
          </w:tcPr>
          <w:p w14:paraId="20C5FDE9" w14:textId="77777777" w:rsidR="006F4585" w:rsidRPr="00EF5447" w:rsidRDefault="006F4585" w:rsidP="008759DB">
            <w:pPr>
              <w:pStyle w:val="TAC"/>
            </w:pPr>
            <w:r w:rsidRPr="00EF5447">
              <w:rPr>
                <w:rFonts w:cs="Arial"/>
              </w:rPr>
              <w:t>3.0</w:t>
            </w:r>
          </w:p>
        </w:tc>
        <w:tc>
          <w:tcPr>
            <w:tcW w:w="1248" w:type="dxa"/>
            <w:shd w:val="clear" w:color="auto" w:fill="auto"/>
          </w:tcPr>
          <w:p w14:paraId="66AA926F" w14:textId="77777777" w:rsidR="006F4585" w:rsidRPr="00EF5447" w:rsidRDefault="006F4585" w:rsidP="008759DB">
            <w:pPr>
              <w:pStyle w:val="TAC"/>
            </w:pPr>
            <w:r w:rsidRPr="00EF5447">
              <w:rPr>
                <w:rFonts w:eastAsia="Batang"/>
              </w:rPr>
              <w:t>IMD5</w:t>
            </w:r>
          </w:p>
        </w:tc>
      </w:tr>
      <w:tr w:rsidR="006F4585" w:rsidRPr="00EF5447" w14:paraId="5988A38D" w14:textId="77777777" w:rsidTr="008759DB">
        <w:trPr>
          <w:trHeight w:val="54"/>
          <w:jc w:val="center"/>
        </w:trPr>
        <w:tc>
          <w:tcPr>
            <w:tcW w:w="2258" w:type="dxa"/>
            <w:tcBorders>
              <w:bottom w:val="nil"/>
            </w:tcBorders>
            <w:shd w:val="clear" w:color="auto" w:fill="auto"/>
          </w:tcPr>
          <w:p w14:paraId="4E23FCB4" w14:textId="77777777" w:rsidR="006F4585" w:rsidRPr="00EF5447" w:rsidRDefault="006F4585" w:rsidP="008759DB">
            <w:pPr>
              <w:pStyle w:val="TAC"/>
              <w:rPr>
                <w:rFonts w:cs="Arial"/>
              </w:rPr>
            </w:pPr>
            <w:r w:rsidRPr="00EF5447">
              <w:rPr>
                <w:rFonts w:cs="Arial"/>
              </w:rPr>
              <w:t>DC_7A-8A_n3A</w:t>
            </w:r>
          </w:p>
        </w:tc>
        <w:tc>
          <w:tcPr>
            <w:tcW w:w="867" w:type="dxa"/>
            <w:shd w:val="clear" w:color="auto" w:fill="auto"/>
          </w:tcPr>
          <w:p w14:paraId="55A265D3" w14:textId="77777777" w:rsidR="006F4585" w:rsidRPr="00EF5447" w:rsidRDefault="006F4585" w:rsidP="008759DB">
            <w:pPr>
              <w:pStyle w:val="TAC"/>
              <w:rPr>
                <w:rFonts w:cs="Arial"/>
                <w:lang w:eastAsia="zh-TW"/>
              </w:rPr>
            </w:pPr>
            <w:r w:rsidRPr="00EF5447">
              <w:rPr>
                <w:rFonts w:cs="Arial"/>
              </w:rPr>
              <w:t>n3</w:t>
            </w:r>
          </w:p>
        </w:tc>
        <w:tc>
          <w:tcPr>
            <w:tcW w:w="1167" w:type="dxa"/>
            <w:shd w:val="clear" w:color="auto" w:fill="auto"/>
            <w:noWrap/>
          </w:tcPr>
          <w:p w14:paraId="522920B9" w14:textId="77777777" w:rsidR="006F4585" w:rsidRPr="00EF5447" w:rsidRDefault="006F4585" w:rsidP="008759DB">
            <w:pPr>
              <w:pStyle w:val="TAC"/>
              <w:rPr>
                <w:rFonts w:eastAsia="Malgun Gothic" w:cs="Arial"/>
                <w:lang w:eastAsia="ko-KR"/>
              </w:rPr>
            </w:pPr>
            <w:r w:rsidRPr="00EF5447">
              <w:rPr>
                <w:rFonts w:cs="Arial"/>
              </w:rPr>
              <w:t>1735</w:t>
            </w:r>
          </w:p>
        </w:tc>
        <w:tc>
          <w:tcPr>
            <w:tcW w:w="746" w:type="dxa"/>
            <w:shd w:val="clear" w:color="auto" w:fill="auto"/>
            <w:noWrap/>
          </w:tcPr>
          <w:p w14:paraId="0ED94794"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09BC19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25ED357" w14:textId="77777777" w:rsidR="006F4585" w:rsidRPr="00EF5447" w:rsidRDefault="006F4585" w:rsidP="008759DB">
            <w:pPr>
              <w:pStyle w:val="TAC"/>
              <w:rPr>
                <w:rFonts w:eastAsia="Malgun Gothic" w:cs="Arial"/>
                <w:lang w:eastAsia="ko-KR"/>
              </w:rPr>
            </w:pPr>
            <w:r w:rsidRPr="00EF5447">
              <w:rPr>
                <w:rFonts w:cs="Arial"/>
              </w:rPr>
              <w:t>1830</w:t>
            </w:r>
          </w:p>
        </w:tc>
        <w:tc>
          <w:tcPr>
            <w:tcW w:w="857" w:type="dxa"/>
            <w:shd w:val="clear" w:color="auto" w:fill="auto"/>
          </w:tcPr>
          <w:p w14:paraId="7ADE7264"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42D7529A"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E90C176" w14:textId="77777777" w:rsidTr="008759DB">
        <w:trPr>
          <w:trHeight w:val="54"/>
          <w:jc w:val="center"/>
        </w:trPr>
        <w:tc>
          <w:tcPr>
            <w:tcW w:w="2258" w:type="dxa"/>
            <w:tcBorders>
              <w:top w:val="nil"/>
              <w:bottom w:val="nil"/>
            </w:tcBorders>
            <w:shd w:val="clear" w:color="auto" w:fill="auto"/>
          </w:tcPr>
          <w:p w14:paraId="69F74E9B" w14:textId="77777777" w:rsidR="006F4585" w:rsidRPr="00EF5447" w:rsidRDefault="006F4585" w:rsidP="008759DB">
            <w:pPr>
              <w:pStyle w:val="TAC"/>
              <w:rPr>
                <w:rFonts w:cs="Arial"/>
              </w:rPr>
            </w:pPr>
          </w:p>
        </w:tc>
        <w:tc>
          <w:tcPr>
            <w:tcW w:w="867" w:type="dxa"/>
            <w:shd w:val="clear" w:color="auto" w:fill="auto"/>
          </w:tcPr>
          <w:p w14:paraId="4F8F9036" w14:textId="77777777" w:rsidR="006F4585" w:rsidRPr="00EF5447" w:rsidRDefault="006F4585" w:rsidP="008759DB">
            <w:pPr>
              <w:pStyle w:val="TAC"/>
              <w:rPr>
                <w:rFonts w:cs="Arial"/>
                <w:lang w:eastAsia="zh-TW"/>
              </w:rPr>
            </w:pPr>
            <w:r w:rsidRPr="00EF5447">
              <w:rPr>
                <w:rFonts w:cs="Arial"/>
              </w:rPr>
              <w:t>7</w:t>
            </w:r>
          </w:p>
        </w:tc>
        <w:tc>
          <w:tcPr>
            <w:tcW w:w="1167" w:type="dxa"/>
            <w:shd w:val="clear" w:color="auto" w:fill="auto"/>
            <w:noWrap/>
          </w:tcPr>
          <w:p w14:paraId="519C43C7" w14:textId="77777777" w:rsidR="006F4585" w:rsidRPr="00EF5447" w:rsidRDefault="006F4585" w:rsidP="008759DB">
            <w:pPr>
              <w:pStyle w:val="TAC"/>
              <w:rPr>
                <w:rFonts w:eastAsia="Malgun Gothic" w:cs="Arial"/>
                <w:lang w:eastAsia="ko-KR"/>
              </w:rPr>
            </w:pPr>
            <w:r w:rsidRPr="00EF5447">
              <w:rPr>
                <w:rFonts w:cs="Arial"/>
              </w:rPr>
              <w:t>2530</w:t>
            </w:r>
          </w:p>
        </w:tc>
        <w:tc>
          <w:tcPr>
            <w:tcW w:w="746" w:type="dxa"/>
            <w:shd w:val="clear" w:color="auto" w:fill="auto"/>
            <w:noWrap/>
          </w:tcPr>
          <w:p w14:paraId="72E1132A"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A92559"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70AA12C" w14:textId="77777777" w:rsidR="006F4585" w:rsidRPr="00EF5447" w:rsidRDefault="006F4585" w:rsidP="008759DB">
            <w:pPr>
              <w:pStyle w:val="TAC"/>
              <w:rPr>
                <w:rFonts w:eastAsia="Malgun Gothic" w:cs="Arial"/>
                <w:lang w:eastAsia="ko-KR"/>
              </w:rPr>
            </w:pPr>
            <w:r w:rsidRPr="00EF5447">
              <w:rPr>
                <w:rFonts w:cs="Arial"/>
              </w:rPr>
              <w:t>2650</w:t>
            </w:r>
          </w:p>
        </w:tc>
        <w:tc>
          <w:tcPr>
            <w:tcW w:w="857" w:type="dxa"/>
            <w:shd w:val="clear" w:color="auto" w:fill="auto"/>
          </w:tcPr>
          <w:p w14:paraId="4DD5E6A8"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21FE946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22041496" w14:textId="77777777" w:rsidTr="008759DB">
        <w:trPr>
          <w:trHeight w:val="54"/>
          <w:jc w:val="center"/>
        </w:trPr>
        <w:tc>
          <w:tcPr>
            <w:tcW w:w="2258" w:type="dxa"/>
            <w:tcBorders>
              <w:top w:val="nil"/>
              <w:bottom w:val="single" w:sz="4" w:space="0" w:color="auto"/>
            </w:tcBorders>
            <w:shd w:val="clear" w:color="auto" w:fill="auto"/>
          </w:tcPr>
          <w:p w14:paraId="525A979E" w14:textId="77777777" w:rsidR="006F4585" w:rsidRPr="00EF5447" w:rsidRDefault="006F4585" w:rsidP="008759DB">
            <w:pPr>
              <w:pStyle w:val="TAC"/>
              <w:rPr>
                <w:rFonts w:cs="Arial"/>
              </w:rPr>
            </w:pPr>
          </w:p>
        </w:tc>
        <w:tc>
          <w:tcPr>
            <w:tcW w:w="867" w:type="dxa"/>
            <w:shd w:val="clear" w:color="auto" w:fill="auto"/>
          </w:tcPr>
          <w:p w14:paraId="78777ABC" w14:textId="77777777" w:rsidR="006F4585" w:rsidRPr="00EF5447" w:rsidRDefault="006F4585" w:rsidP="008759DB">
            <w:pPr>
              <w:pStyle w:val="TAC"/>
              <w:rPr>
                <w:rFonts w:cs="Arial"/>
                <w:lang w:eastAsia="zh-TW"/>
              </w:rPr>
            </w:pPr>
            <w:r w:rsidRPr="00EF5447">
              <w:rPr>
                <w:rFonts w:cs="Arial"/>
              </w:rPr>
              <w:t>8</w:t>
            </w:r>
          </w:p>
        </w:tc>
        <w:tc>
          <w:tcPr>
            <w:tcW w:w="1167" w:type="dxa"/>
            <w:shd w:val="clear" w:color="auto" w:fill="auto"/>
            <w:noWrap/>
          </w:tcPr>
          <w:p w14:paraId="1AAC858C" w14:textId="77777777" w:rsidR="006F4585" w:rsidRPr="00EF5447" w:rsidRDefault="006F4585" w:rsidP="008759DB">
            <w:pPr>
              <w:pStyle w:val="TAC"/>
              <w:rPr>
                <w:rFonts w:eastAsia="Malgun Gothic" w:cs="Arial"/>
                <w:lang w:eastAsia="ko-KR"/>
              </w:rPr>
            </w:pPr>
            <w:r w:rsidRPr="00EF5447">
              <w:rPr>
                <w:rFonts w:cs="Arial"/>
              </w:rPr>
              <w:t>895</w:t>
            </w:r>
          </w:p>
        </w:tc>
        <w:tc>
          <w:tcPr>
            <w:tcW w:w="746" w:type="dxa"/>
            <w:shd w:val="clear" w:color="auto" w:fill="auto"/>
            <w:noWrap/>
          </w:tcPr>
          <w:p w14:paraId="678BFA17"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000620F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62B910E" w14:textId="77777777" w:rsidR="006F4585" w:rsidRPr="00EF5447" w:rsidRDefault="006F4585" w:rsidP="008759DB">
            <w:pPr>
              <w:pStyle w:val="TAC"/>
              <w:rPr>
                <w:rFonts w:eastAsia="Malgun Gothic" w:cs="Arial"/>
                <w:lang w:eastAsia="ko-KR"/>
              </w:rPr>
            </w:pPr>
            <w:r w:rsidRPr="00EF5447">
              <w:rPr>
                <w:rFonts w:cs="Arial"/>
              </w:rPr>
              <w:t>940</w:t>
            </w:r>
          </w:p>
        </w:tc>
        <w:tc>
          <w:tcPr>
            <w:tcW w:w="857" w:type="dxa"/>
            <w:shd w:val="clear" w:color="auto" w:fill="auto"/>
          </w:tcPr>
          <w:p w14:paraId="50687A16" w14:textId="77777777" w:rsidR="006F4585" w:rsidRPr="00EF5447" w:rsidRDefault="006F4585" w:rsidP="008759DB">
            <w:pPr>
              <w:pStyle w:val="TAC"/>
              <w:rPr>
                <w:rFonts w:cs="Arial"/>
                <w:kern w:val="2"/>
                <w:szCs w:val="24"/>
                <w:lang w:eastAsia="zh-TW"/>
              </w:rPr>
            </w:pPr>
            <w:r w:rsidRPr="00EF5447">
              <w:rPr>
                <w:rFonts w:eastAsia="MS Mincho"/>
              </w:rPr>
              <w:t>18.0</w:t>
            </w:r>
          </w:p>
        </w:tc>
        <w:tc>
          <w:tcPr>
            <w:tcW w:w="1248" w:type="dxa"/>
            <w:shd w:val="clear" w:color="auto" w:fill="auto"/>
          </w:tcPr>
          <w:p w14:paraId="532087BC" w14:textId="77777777" w:rsidR="006F4585" w:rsidRPr="00EF5447" w:rsidRDefault="006F4585" w:rsidP="008759DB">
            <w:pPr>
              <w:pStyle w:val="TAC"/>
              <w:rPr>
                <w:rFonts w:eastAsia="Malgun Gothic"/>
                <w:kern w:val="2"/>
                <w:szCs w:val="24"/>
                <w:lang w:eastAsia="ko-KR"/>
              </w:rPr>
            </w:pPr>
            <w:r w:rsidRPr="00EF5447">
              <w:rPr>
                <w:rFonts w:cs="Arial"/>
              </w:rPr>
              <w:t>IMD3</w:t>
            </w:r>
          </w:p>
        </w:tc>
      </w:tr>
      <w:tr w:rsidR="006F4585" w:rsidRPr="00EF5447" w14:paraId="078738A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967771" w14:textId="77777777" w:rsidR="006F4585" w:rsidRPr="00EF5447" w:rsidRDefault="006F4585" w:rsidP="008759DB">
            <w:pPr>
              <w:pStyle w:val="TAC"/>
              <w:rPr>
                <w:rFonts w:cs="Arial"/>
              </w:rPr>
            </w:pPr>
            <w:r w:rsidRPr="000924B2">
              <w:rPr>
                <w:rFonts w:cs="Arial"/>
              </w:rPr>
              <w:t>DC_7A-8A_n3A</w:t>
            </w:r>
          </w:p>
        </w:tc>
        <w:tc>
          <w:tcPr>
            <w:tcW w:w="867" w:type="dxa"/>
            <w:tcBorders>
              <w:left w:val="single" w:sz="4" w:space="0" w:color="auto"/>
            </w:tcBorders>
            <w:shd w:val="clear" w:color="auto" w:fill="auto"/>
          </w:tcPr>
          <w:p w14:paraId="5470DF53" w14:textId="77777777" w:rsidR="006F4585" w:rsidRPr="00EF5447" w:rsidRDefault="006F4585" w:rsidP="008759DB">
            <w:pPr>
              <w:pStyle w:val="TAC"/>
              <w:rPr>
                <w:rFonts w:cs="Arial"/>
              </w:rPr>
            </w:pPr>
            <w:r w:rsidRPr="000924B2">
              <w:rPr>
                <w:rFonts w:eastAsia="MS Mincho"/>
              </w:rPr>
              <w:t>n3</w:t>
            </w:r>
          </w:p>
        </w:tc>
        <w:tc>
          <w:tcPr>
            <w:tcW w:w="1167" w:type="dxa"/>
            <w:shd w:val="clear" w:color="auto" w:fill="auto"/>
            <w:noWrap/>
          </w:tcPr>
          <w:p w14:paraId="0934529D" w14:textId="77777777" w:rsidR="006F4585" w:rsidRPr="00EF5447" w:rsidRDefault="006F4585" w:rsidP="008759DB">
            <w:pPr>
              <w:pStyle w:val="TAC"/>
              <w:rPr>
                <w:rFonts w:cs="Arial"/>
              </w:rPr>
            </w:pPr>
            <w:r w:rsidRPr="000924B2">
              <w:rPr>
                <w:rFonts w:cs="Arial"/>
              </w:rPr>
              <w:t>1780</w:t>
            </w:r>
          </w:p>
        </w:tc>
        <w:tc>
          <w:tcPr>
            <w:tcW w:w="746" w:type="dxa"/>
            <w:shd w:val="clear" w:color="auto" w:fill="auto"/>
            <w:noWrap/>
          </w:tcPr>
          <w:p w14:paraId="3752143F"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DF8C1A"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350EABC5" w14:textId="77777777" w:rsidR="006F4585" w:rsidRPr="00EF5447" w:rsidRDefault="006F4585" w:rsidP="008759DB">
            <w:pPr>
              <w:pStyle w:val="TAC"/>
              <w:rPr>
                <w:rFonts w:cs="Arial"/>
              </w:rPr>
            </w:pPr>
            <w:r w:rsidRPr="000924B2">
              <w:rPr>
                <w:rFonts w:cs="Arial"/>
              </w:rPr>
              <w:t>1875</w:t>
            </w:r>
          </w:p>
        </w:tc>
        <w:tc>
          <w:tcPr>
            <w:tcW w:w="857" w:type="dxa"/>
            <w:shd w:val="clear" w:color="auto" w:fill="auto"/>
          </w:tcPr>
          <w:p w14:paraId="0EE074BE"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53EB5E23" w14:textId="77777777" w:rsidR="006F4585" w:rsidRPr="00EF5447" w:rsidRDefault="006F4585" w:rsidP="008759DB">
            <w:pPr>
              <w:pStyle w:val="TAC"/>
              <w:rPr>
                <w:rFonts w:cs="Arial"/>
              </w:rPr>
            </w:pPr>
            <w:r w:rsidRPr="000924B2">
              <w:rPr>
                <w:rFonts w:eastAsia="MS Mincho"/>
              </w:rPr>
              <w:t>N/A</w:t>
            </w:r>
          </w:p>
        </w:tc>
      </w:tr>
      <w:tr w:rsidR="006F4585" w:rsidRPr="00EF5447" w14:paraId="42F45CB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948979"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026AD302" w14:textId="77777777" w:rsidR="006F4585" w:rsidRPr="00EF5447" w:rsidRDefault="006F4585" w:rsidP="008759DB">
            <w:pPr>
              <w:pStyle w:val="TAC"/>
              <w:rPr>
                <w:rFonts w:cs="Arial"/>
              </w:rPr>
            </w:pPr>
            <w:r w:rsidRPr="000924B2">
              <w:rPr>
                <w:lang w:eastAsia="zh-CN"/>
              </w:rPr>
              <w:t>8</w:t>
            </w:r>
          </w:p>
        </w:tc>
        <w:tc>
          <w:tcPr>
            <w:tcW w:w="1167" w:type="dxa"/>
            <w:shd w:val="clear" w:color="auto" w:fill="auto"/>
            <w:noWrap/>
          </w:tcPr>
          <w:p w14:paraId="572DA45B" w14:textId="77777777" w:rsidR="006F4585" w:rsidRPr="00EF5447" w:rsidRDefault="006F4585" w:rsidP="008759DB">
            <w:pPr>
              <w:pStyle w:val="TAC"/>
              <w:rPr>
                <w:rFonts w:cs="Arial"/>
              </w:rPr>
            </w:pPr>
            <w:r w:rsidRPr="000924B2">
              <w:rPr>
                <w:rFonts w:cs="Arial"/>
              </w:rPr>
              <w:t>890</w:t>
            </w:r>
          </w:p>
        </w:tc>
        <w:tc>
          <w:tcPr>
            <w:tcW w:w="746" w:type="dxa"/>
            <w:shd w:val="clear" w:color="auto" w:fill="auto"/>
            <w:noWrap/>
          </w:tcPr>
          <w:p w14:paraId="0D070C7C"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7697DC"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7AACB034" w14:textId="77777777" w:rsidR="006F4585" w:rsidRPr="00EF5447" w:rsidRDefault="006F4585" w:rsidP="008759DB">
            <w:pPr>
              <w:pStyle w:val="TAC"/>
              <w:rPr>
                <w:rFonts w:cs="Arial"/>
              </w:rPr>
            </w:pPr>
            <w:r w:rsidRPr="000924B2">
              <w:rPr>
                <w:rFonts w:cs="Arial"/>
              </w:rPr>
              <w:t>935</w:t>
            </w:r>
          </w:p>
        </w:tc>
        <w:tc>
          <w:tcPr>
            <w:tcW w:w="857" w:type="dxa"/>
            <w:shd w:val="clear" w:color="auto" w:fill="auto"/>
          </w:tcPr>
          <w:p w14:paraId="4DF0C090"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28182FF4" w14:textId="77777777" w:rsidR="006F4585" w:rsidRPr="00EF5447" w:rsidRDefault="006F4585" w:rsidP="008759DB">
            <w:pPr>
              <w:pStyle w:val="TAC"/>
              <w:rPr>
                <w:rFonts w:cs="Arial"/>
              </w:rPr>
            </w:pPr>
            <w:r w:rsidRPr="000924B2">
              <w:rPr>
                <w:rFonts w:eastAsia="MS Mincho"/>
              </w:rPr>
              <w:t>N/A</w:t>
            </w:r>
          </w:p>
        </w:tc>
      </w:tr>
      <w:tr w:rsidR="006F4585" w:rsidRPr="00EF5447" w14:paraId="375875D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9681D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11F3B" w14:textId="77777777" w:rsidR="006F4585" w:rsidRPr="00EF5447" w:rsidRDefault="006F4585" w:rsidP="008759DB">
            <w:pPr>
              <w:pStyle w:val="TAC"/>
              <w:rPr>
                <w:rFonts w:cs="Arial"/>
              </w:rPr>
            </w:pPr>
            <w:r w:rsidRPr="000924B2">
              <w:rPr>
                <w:rFonts w:eastAsia="MS Mincho"/>
              </w:rPr>
              <w:t>7</w:t>
            </w:r>
          </w:p>
        </w:tc>
        <w:tc>
          <w:tcPr>
            <w:tcW w:w="1167" w:type="dxa"/>
            <w:shd w:val="clear" w:color="auto" w:fill="auto"/>
            <w:noWrap/>
          </w:tcPr>
          <w:p w14:paraId="3617DE65" w14:textId="77777777" w:rsidR="006F4585" w:rsidRPr="00EF5447" w:rsidRDefault="006F4585" w:rsidP="008759DB">
            <w:pPr>
              <w:pStyle w:val="TAC"/>
              <w:rPr>
                <w:rFonts w:cs="Arial"/>
              </w:rPr>
            </w:pPr>
            <w:r w:rsidRPr="000924B2">
              <w:rPr>
                <w:rFonts w:cs="Arial"/>
              </w:rPr>
              <w:t>2550</w:t>
            </w:r>
          </w:p>
        </w:tc>
        <w:tc>
          <w:tcPr>
            <w:tcW w:w="746" w:type="dxa"/>
            <w:shd w:val="clear" w:color="auto" w:fill="auto"/>
            <w:noWrap/>
          </w:tcPr>
          <w:p w14:paraId="4CBB98DD" w14:textId="77777777" w:rsidR="006F4585" w:rsidRPr="00EF5447" w:rsidRDefault="006F4585" w:rsidP="008759DB">
            <w:pPr>
              <w:pStyle w:val="TAC"/>
              <w:rPr>
                <w:rFonts w:cs="Arial"/>
              </w:rPr>
            </w:pPr>
            <w:r w:rsidRPr="000924B2">
              <w:rPr>
                <w:rFonts w:cs="Arial"/>
              </w:rPr>
              <w:t>10</w:t>
            </w:r>
          </w:p>
        </w:tc>
        <w:tc>
          <w:tcPr>
            <w:tcW w:w="2266" w:type="dxa"/>
            <w:shd w:val="clear" w:color="auto" w:fill="auto"/>
            <w:noWrap/>
          </w:tcPr>
          <w:p w14:paraId="53E43DC3" w14:textId="77777777" w:rsidR="006F4585" w:rsidRPr="00EF5447" w:rsidRDefault="006F4585" w:rsidP="008759DB">
            <w:pPr>
              <w:pStyle w:val="TAC"/>
              <w:rPr>
                <w:rFonts w:cs="Arial"/>
              </w:rPr>
            </w:pPr>
            <w:r w:rsidRPr="000924B2">
              <w:rPr>
                <w:rFonts w:cs="Arial"/>
              </w:rPr>
              <w:t>50</w:t>
            </w:r>
          </w:p>
        </w:tc>
        <w:tc>
          <w:tcPr>
            <w:tcW w:w="1323" w:type="dxa"/>
            <w:shd w:val="clear" w:color="auto" w:fill="auto"/>
            <w:noWrap/>
          </w:tcPr>
          <w:p w14:paraId="762235C2" w14:textId="77777777" w:rsidR="006F4585" w:rsidRPr="00EF5447" w:rsidRDefault="006F4585" w:rsidP="008759DB">
            <w:pPr>
              <w:pStyle w:val="TAC"/>
              <w:rPr>
                <w:rFonts w:cs="Arial"/>
              </w:rPr>
            </w:pPr>
            <w:r w:rsidRPr="000924B2">
              <w:rPr>
                <w:rFonts w:cs="Arial"/>
              </w:rPr>
              <w:t>2670</w:t>
            </w:r>
          </w:p>
        </w:tc>
        <w:tc>
          <w:tcPr>
            <w:tcW w:w="857" w:type="dxa"/>
            <w:shd w:val="clear" w:color="auto" w:fill="auto"/>
          </w:tcPr>
          <w:p w14:paraId="19753E1A" w14:textId="77777777" w:rsidR="006F4585" w:rsidRPr="00EF5447" w:rsidRDefault="006F4585" w:rsidP="008759DB">
            <w:pPr>
              <w:pStyle w:val="TAC"/>
              <w:rPr>
                <w:rFonts w:eastAsia="MS Mincho"/>
              </w:rPr>
            </w:pPr>
            <w:r w:rsidRPr="000924B2">
              <w:rPr>
                <w:rFonts w:eastAsia="MS Mincho"/>
              </w:rPr>
              <w:t>29.0</w:t>
            </w:r>
          </w:p>
        </w:tc>
        <w:tc>
          <w:tcPr>
            <w:tcW w:w="1248" w:type="dxa"/>
            <w:shd w:val="clear" w:color="auto" w:fill="auto"/>
          </w:tcPr>
          <w:p w14:paraId="41DC3134" w14:textId="77777777" w:rsidR="006F4585" w:rsidRPr="00EF5447" w:rsidRDefault="006F4585" w:rsidP="008759DB">
            <w:pPr>
              <w:pStyle w:val="TAC"/>
              <w:rPr>
                <w:rFonts w:cs="Arial"/>
              </w:rPr>
            </w:pPr>
            <w:r w:rsidRPr="000924B2">
              <w:rPr>
                <w:rFonts w:eastAsia="MS Mincho"/>
              </w:rPr>
              <w:t>IMD2+IMD3</w:t>
            </w:r>
            <w:r w:rsidRPr="000924B2">
              <w:rPr>
                <w:rFonts w:eastAsia="MS Mincho"/>
                <w:vertAlign w:val="superscript"/>
              </w:rPr>
              <w:t>3</w:t>
            </w:r>
          </w:p>
        </w:tc>
      </w:tr>
      <w:tr w:rsidR="006F4585" w:rsidRPr="00EF5447" w14:paraId="41A3235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ADFD7E" w14:textId="77777777" w:rsidR="006F4585" w:rsidRPr="00EF5447" w:rsidRDefault="006F4585" w:rsidP="008759DB">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48E2A7AF" w14:textId="77777777" w:rsidR="006F4585" w:rsidRPr="00EF5447" w:rsidRDefault="006F4585" w:rsidP="008759DB">
            <w:pPr>
              <w:pStyle w:val="TAC"/>
              <w:rPr>
                <w:rFonts w:cs="Arial"/>
              </w:rPr>
            </w:pPr>
            <w:r w:rsidRPr="00224186">
              <w:rPr>
                <w:lang w:val="en-US"/>
              </w:rPr>
              <w:t>7</w:t>
            </w:r>
          </w:p>
        </w:tc>
        <w:tc>
          <w:tcPr>
            <w:tcW w:w="1167" w:type="dxa"/>
            <w:shd w:val="clear" w:color="auto" w:fill="auto"/>
            <w:noWrap/>
          </w:tcPr>
          <w:p w14:paraId="3A47C768" w14:textId="77777777" w:rsidR="006F4585" w:rsidRPr="00EF5447" w:rsidRDefault="006F4585" w:rsidP="008759DB">
            <w:pPr>
              <w:pStyle w:val="TAC"/>
              <w:rPr>
                <w:rFonts w:cs="Arial"/>
              </w:rPr>
            </w:pPr>
            <w:r w:rsidRPr="00224186">
              <w:rPr>
                <w:lang w:val="en-US"/>
              </w:rPr>
              <w:t>2520</w:t>
            </w:r>
          </w:p>
        </w:tc>
        <w:tc>
          <w:tcPr>
            <w:tcW w:w="746" w:type="dxa"/>
            <w:shd w:val="clear" w:color="auto" w:fill="auto"/>
            <w:noWrap/>
          </w:tcPr>
          <w:p w14:paraId="6EB9AAA8"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63D4F2FA"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7B7A5C13" w14:textId="77777777" w:rsidR="006F4585" w:rsidRPr="00EF5447" w:rsidRDefault="006F4585" w:rsidP="008759DB">
            <w:pPr>
              <w:pStyle w:val="TAC"/>
              <w:rPr>
                <w:rFonts w:cs="Arial"/>
              </w:rPr>
            </w:pPr>
            <w:r w:rsidRPr="00224186">
              <w:rPr>
                <w:lang w:val="en-US"/>
              </w:rPr>
              <w:t>2640</w:t>
            </w:r>
          </w:p>
        </w:tc>
        <w:tc>
          <w:tcPr>
            <w:tcW w:w="857" w:type="dxa"/>
            <w:shd w:val="clear" w:color="auto" w:fill="auto"/>
          </w:tcPr>
          <w:p w14:paraId="202B3D64" w14:textId="77777777" w:rsidR="006F4585" w:rsidRPr="00EF5447" w:rsidRDefault="006F4585" w:rsidP="008759DB">
            <w:pPr>
              <w:pStyle w:val="TAC"/>
              <w:rPr>
                <w:rFonts w:eastAsia="MS Mincho"/>
              </w:rPr>
            </w:pPr>
            <w:r w:rsidRPr="00224186">
              <w:rPr>
                <w:lang w:val="en-US"/>
              </w:rPr>
              <w:t>21.1</w:t>
            </w:r>
          </w:p>
        </w:tc>
        <w:tc>
          <w:tcPr>
            <w:tcW w:w="1248" w:type="dxa"/>
            <w:shd w:val="clear" w:color="auto" w:fill="auto"/>
          </w:tcPr>
          <w:p w14:paraId="35DEDBCD" w14:textId="77777777" w:rsidR="006F4585" w:rsidRPr="00EF5447" w:rsidRDefault="006F4585" w:rsidP="008759DB">
            <w:pPr>
              <w:pStyle w:val="TAC"/>
              <w:rPr>
                <w:rFonts w:cs="Arial"/>
              </w:rPr>
            </w:pPr>
            <w:r w:rsidRPr="00224186">
              <w:rPr>
                <w:lang w:val="en-US"/>
              </w:rPr>
              <w:t>IMD3</w:t>
            </w:r>
            <w:r w:rsidRPr="00224186">
              <w:rPr>
                <w:vertAlign w:val="superscript"/>
                <w:lang w:val="en-US"/>
              </w:rPr>
              <w:t>4,15</w:t>
            </w:r>
          </w:p>
        </w:tc>
      </w:tr>
      <w:tr w:rsidR="006F4585" w:rsidRPr="00EF5447" w14:paraId="192BA9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683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5A9EEFBC" w14:textId="77777777" w:rsidR="006F4585" w:rsidRPr="00EF5447" w:rsidRDefault="006F4585" w:rsidP="008759DB">
            <w:pPr>
              <w:pStyle w:val="TAC"/>
              <w:rPr>
                <w:rFonts w:cs="Arial"/>
              </w:rPr>
            </w:pPr>
            <w:r w:rsidRPr="00224186">
              <w:rPr>
                <w:lang w:val="en-US" w:eastAsia="zh-CN"/>
              </w:rPr>
              <w:t>8</w:t>
            </w:r>
          </w:p>
        </w:tc>
        <w:tc>
          <w:tcPr>
            <w:tcW w:w="1167" w:type="dxa"/>
            <w:shd w:val="clear" w:color="auto" w:fill="auto"/>
            <w:noWrap/>
          </w:tcPr>
          <w:p w14:paraId="1E5FD7A4" w14:textId="77777777" w:rsidR="006F4585" w:rsidRPr="00EF5447" w:rsidRDefault="006F4585" w:rsidP="008759DB">
            <w:pPr>
              <w:pStyle w:val="TAC"/>
              <w:rPr>
                <w:rFonts w:cs="Arial"/>
              </w:rPr>
            </w:pPr>
            <w:r w:rsidRPr="00224186">
              <w:rPr>
                <w:lang w:val="en-US" w:eastAsia="zh-CN"/>
              </w:rPr>
              <w:t>900</w:t>
            </w:r>
          </w:p>
        </w:tc>
        <w:tc>
          <w:tcPr>
            <w:tcW w:w="746" w:type="dxa"/>
            <w:shd w:val="clear" w:color="auto" w:fill="auto"/>
            <w:noWrap/>
          </w:tcPr>
          <w:p w14:paraId="5DE067F9"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05019A8C"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29928D3B" w14:textId="77777777" w:rsidR="006F4585" w:rsidRPr="00EF5447" w:rsidRDefault="006F4585" w:rsidP="008759DB">
            <w:pPr>
              <w:pStyle w:val="TAC"/>
              <w:rPr>
                <w:rFonts w:cs="Arial"/>
              </w:rPr>
            </w:pPr>
            <w:r w:rsidRPr="00224186">
              <w:rPr>
                <w:lang w:val="en-US" w:eastAsia="zh-CN"/>
              </w:rPr>
              <w:t>945</w:t>
            </w:r>
          </w:p>
        </w:tc>
        <w:tc>
          <w:tcPr>
            <w:tcW w:w="857" w:type="dxa"/>
            <w:shd w:val="clear" w:color="auto" w:fill="auto"/>
          </w:tcPr>
          <w:p w14:paraId="7640D5E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305A7448" w14:textId="77777777" w:rsidR="006F4585" w:rsidRPr="00EF5447" w:rsidRDefault="006F4585" w:rsidP="008759DB">
            <w:pPr>
              <w:pStyle w:val="TAC"/>
              <w:rPr>
                <w:rFonts w:cs="Arial"/>
              </w:rPr>
            </w:pPr>
            <w:r w:rsidRPr="00224186">
              <w:rPr>
                <w:lang w:val="en-US" w:eastAsia="zh-TW"/>
              </w:rPr>
              <w:t>N/A</w:t>
            </w:r>
          </w:p>
        </w:tc>
      </w:tr>
      <w:tr w:rsidR="006F4585" w:rsidRPr="00EF5447" w14:paraId="3E94B41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1B078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16FDBB43" w14:textId="77777777" w:rsidR="006F4585" w:rsidRPr="00EF5447" w:rsidRDefault="006F4585" w:rsidP="008759DB">
            <w:pPr>
              <w:pStyle w:val="TAC"/>
              <w:rPr>
                <w:rFonts w:cs="Arial"/>
              </w:rPr>
            </w:pPr>
            <w:r w:rsidRPr="00224186">
              <w:rPr>
                <w:lang w:val="en-US" w:eastAsia="zh-CN"/>
              </w:rPr>
              <w:t>n20</w:t>
            </w:r>
          </w:p>
        </w:tc>
        <w:tc>
          <w:tcPr>
            <w:tcW w:w="1167" w:type="dxa"/>
            <w:shd w:val="clear" w:color="auto" w:fill="auto"/>
            <w:noWrap/>
          </w:tcPr>
          <w:p w14:paraId="1F05C9AA" w14:textId="77777777" w:rsidR="006F4585" w:rsidRPr="00EF5447" w:rsidRDefault="006F4585" w:rsidP="008759DB">
            <w:pPr>
              <w:pStyle w:val="TAC"/>
              <w:rPr>
                <w:rFonts w:cs="Arial"/>
              </w:rPr>
            </w:pPr>
            <w:r w:rsidRPr="00224186">
              <w:rPr>
                <w:lang w:val="en-US" w:eastAsia="zh-CN"/>
              </w:rPr>
              <w:t>840</w:t>
            </w:r>
          </w:p>
        </w:tc>
        <w:tc>
          <w:tcPr>
            <w:tcW w:w="746" w:type="dxa"/>
            <w:shd w:val="clear" w:color="auto" w:fill="auto"/>
            <w:noWrap/>
          </w:tcPr>
          <w:p w14:paraId="3C164DC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3EB3C9E1"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125481C0" w14:textId="77777777" w:rsidR="006F4585" w:rsidRPr="00EF5447" w:rsidRDefault="006F4585" w:rsidP="008759DB">
            <w:pPr>
              <w:pStyle w:val="TAC"/>
              <w:rPr>
                <w:rFonts w:cs="Arial"/>
              </w:rPr>
            </w:pPr>
            <w:r w:rsidRPr="00224186">
              <w:rPr>
                <w:lang w:val="en-US" w:eastAsia="zh-CN"/>
              </w:rPr>
              <w:t>799</w:t>
            </w:r>
          </w:p>
        </w:tc>
        <w:tc>
          <w:tcPr>
            <w:tcW w:w="857" w:type="dxa"/>
            <w:shd w:val="clear" w:color="auto" w:fill="auto"/>
          </w:tcPr>
          <w:p w14:paraId="4F02616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295F0D79" w14:textId="77777777" w:rsidR="006F4585" w:rsidRPr="00EF5447" w:rsidRDefault="006F4585" w:rsidP="008759DB">
            <w:pPr>
              <w:pStyle w:val="TAC"/>
              <w:rPr>
                <w:rFonts w:cs="Arial"/>
              </w:rPr>
            </w:pPr>
            <w:r w:rsidRPr="00224186">
              <w:rPr>
                <w:lang w:val="en-US" w:eastAsia="zh-TW"/>
              </w:rPr>
              <w:t>N/A</w:t>
            </w:r>
          </w:p>
        </w:tc>
      </w:tr>
      <w:tr w:rsidR="006F4585" w:rsidRPr="00EF5447" w14:paraId="1269DC3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CEE8F1"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1CB6408" w14:textId="77777777" w:rsidR="006F4585" w:rsidRPr="00EF5447" w:rsidRDefault="006F4585" w:rsidP="008759DB">
            <w:pPr>
              <w:pStyle w:val="TAC"/>
              <w:rPr>
                <w:rFonts w:cs="Arial"/>
              </w:rPr>
            </w:pPr>
            <w:r w:rsidRPr="00224186">
              <w:rPr>
                <w:lang w:val="en-US" w:eastAsia="zh-TW"/>
              </w:rPr>
              <w:t>7</w:t>
            </w:r>
          </w:p>
        </w:tc>
        <w:tc>
          <w:tcPr>
            <w:tcW w:w="1167" w:type="dxa"/>
            <w:shd w:val="clear" w:color="auto" w:fill="auto"/>
            <w:noWrap/>
          </w:tcPr>
          <w:p w14:paraId="32C951C3" w14:textId="77777777" w:rsidR="006F4585" w:rsidRPr="00EF5447" w:rsidRDefault="006F4585" w:rsidP="008759DB">
            <w:pPr>
              <w:pStyle w:val="TAC"/>
              <w:rPr>
                <w:rFonts w:cs="Arial"/>
              </w:rPr>
            </w:pPr>
            <w:r w:rsidRPr="00224186">
              <w:rPr>
                <w:lang w:val="en-US" w:eastAsia="zh-CN"/>
              </w:rPr>
              <w:t>2503</w:t>
            </w:r>
          </w:p>
        </w:tc>
        <w:tc>
          <w:tcPr>
            <w:tcW w:w="746" w:type="dxa"/>
            <w:shd w:val="clear" w:color="auto" w:fill="auto"/>
            <w:noWrap/>
          </w:tcPr>
          <w:p w14:paraId="70526AEC"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4DCCBB5"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457FAEDA" w14:textId="77777777" w:rsidR="006F4585" w:rsidRPr="00EF5447" w:rsidRDefault="006F4585" w:rsidP="008759DB">
            <w:pPr>
              <w:pStyle w:val="TAC"/>
              <w:rPr>
                <w:rFonts w:cs="Arial"/>
              </w:rPr>
            </w:pPr>
            <w:r w:rsidRPr="00224186">
              <w:rPr>
                <w:lang w:val="en-US" w:eastAsia="zh-CN"/>
              </w:rPr>
              <w:t>2623</w:t>
            </w:r>
          </w:p>
        </w:tc>
        <w:tc>
          <w:tcPr>
            <w:tcW w:w="857" w:type="dxa"/>
            <w:shd w:val="clear" w:color="auto" w:fill="auto"/>
          </w:tcPr>
          <w:p w14:paraId="4E63C1B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640AEE6E" w14:textId="77777777" w:rsidR="006F4585" w:rsidRPr="00EF5447" w:rsidRDefault="006F4585" w:rsidP="008759DB">
            <w:pPr>
              <w:pStyle w:val="TAC"/>
              <w:rPr>
                <w:rFonts w:cs="Arial"/>
              </w:rPr>
            </w:pPr>
            <w:r w:rsidRPr="00224186">
              <w:rPr>
                <w:lang w:val="en-US"/>
              </w:rPr>
              <w:t>N/A</w:t>
            </w:r>
          </w:p>
        </w:tc>
      </w:tr>
      <w:tr w:rsidR="006F4585" w:rsidRPr="00EF5447" w14:paraId="3D01B82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231CCD4"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B8B7FE3" w14:textId="77777777" w:rsidR="006F4585" w:rsidRPr="00EF5447" w:rsidRDefault="006F4585" w:rsidP="008759DB">
            <w:pPr>
              <w:pStyle w:val="TAC"/>
              <w:rPr>
                <w:rFonts w:cs="Arial"/>
              </w:rPr>
            </w:pPr>
            <w:r w:rsidRPr="00224186">
              <w:rPr>
                <w:lang w:val="en-US" w:eastAsia="zh-TW"/>
              </w:rPr>
              <w:t>n20</w:t>
            </w:r>
          </w:p>
        </w:tc>
        <w:tc>
          <w:tcPr>
            <w:tcW w:w="1167" w:type="dxa"/>
            <w:shd w:val="clear" w:color="auto" w:fill="auto"/>
            <w:noWrap/>
          </w:tcPr>
          <w:p w14:paraId="41B5FB03" w14:textId="77777777" w:rsidR="006F4585" w:rsidRPr="00EF5447" w:rsidRDefault="006F4585" w:rsidP="008759DB">
            <w:pPr>
              <w:pStyle w:val="TAC"/>
              <w:rPr>
                <w:rFonts w:cs="Arial"/>
              </w:rPr>
            </w:pPr>
            <w:r w:rsidRPr="00224186">
              <w:rPr>
                <w:lang w:val="en-US" w:eastAsia="zh-TW"/>
              </w:rPr>
              <w:t>859</w:t>
            </w:r>
          </w:p>
        </w:tc>
        <w:tc>
          <w:tcPr>
            <w:tcW w:w="746" w:type="dxa"/>
            <w:shd w:val="clear" w:color="auto" w:fill="auto"/>
            <w:noWrap/>
          </w:tcPr>
          <w:p w14:paraId="7D6B80D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03BE299"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3470DD87" w14:textId="77777777" w:rsidR="006F4585" w:rsidRPr="00EF5447" w:rsidRDefault="006F4585" w:rsidP="008759DB">
            <w:pPr>
              <w:pStyle w:val="TAC"/>
              <w:rPr>
                <w:rFonts w:cs="Arial"/>
              </w:rPr>
            </w:pPr>
            <w:r w:rsidRPr="00224186">
              <w:rPr>
                <w:lang w:val="en-US" w:eastAsia="zh-CN"/>
              </w:rPr>
              <w:t>818</w:t>
            </w:r>
          </w:p>
        </w:tc>
        <w:tc>
          <w:tcPr>
            <w:tcW w:w="857" w:type="dxa"/>
            <w:shd w:val="clear" w:color="auto" w:fill="auto"/>
          </w:tcPr>
          <w:p w14:paraId="68EF44A1" w14:textId="77777777" w:rsidR="006F4585" w:rsidRPr="00EF5447" w:rsidRDefault="006F4585" w:rsidP="008759DB">
            <w:pPr>
              <w:pStyle w:val="TAC"/>
              <w:rPr>
                <w:rFonts w:eastAsia="MS Mincho"/>
              </w:rPr>
            </w:pPr>
            <w:r w:rsidRPr="00224186">
              <w:rPr>
                <w:lang w:val="en-US" w:eastAsia="ja-JP"/>
              </w:rPr>
              <w:t>N/A</w:t>
            </w:r>
          </w:p>
        </w:tc>
        <w:tc>
          <w:tcPr>
            <w:tcW w:w="1248" w:type="dxa"/>
            <w:shd w:val="clear" w:color="auto" w:fill="auto"/>
          </w:tcPr>
          <w:p w14:paraId="3E28C45B" w14:textId="77777777" w:rsidR="006F4585" w:rsidRPr="00EF5447" w:rsidRDefault="006F4585" w:rsidP="008759DB">
            <w:pPr>
              <w:pStyle w:val="TAC"/>
              <w:rPr>
                <w:rFonts w:cs="Arial"/>
              </w:rPr>
            </w:pPr>
            <w:r w:rsidRPr="00224186">
              <w:rPr>
                <w:lang w:val="en-US"/>
              </w:rPr>
              <w:t>N/A</w:t>
            </w:r>
          </w:p>
        </w:tc>
      </w:tr>
      <w:tr w:rsidR="006F4585" w:rsidRPr="00EF5447" w14:paraId="0BA4BF1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030CB0"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E0A5EDB" w14:textId="77777777" w:rsidR="006F4585" w:rsidRPr="00EF5447" w:rsidRDefault="006F4585" w:rsidP="008759DB">
            <w:pPr>
              <w:pStyle w:val="TAC"/>
              <w:rPr>
                <w:rFonts w:cs="Arial"/>
              </w:rPr>
            </w:pPr>
            <w:r w:rsidRPr="00224186">
              <w:rPr>
                <w:lang w:val="en-US" w:eastAsia="zh-TW"/>
              </w:rPr>
              <w:t>8</w:t>
            </w:r>
          </w:p>
        </w:tc>
        <w:tc>
          <w:tcPr>
            <w:tcW w:w="1167" w:type="dxa"/>
            <w:shd w:val="clear" w:color="auto" w:fill="auto"/>
            <w:noWrap/>
          </w:tcPr>
          <w:p w14:paraId="2EE5C3C3" w14:textId="77777777" w:rsidR="006F4585" w:rsidRPr="00EF5447" w:rsidRDefault="006F4585" w:rsidP="008759DB">
            <w:pPr>
              <w:pStyle w:val="TAC"/>
              <w:rPr>
                <w:rFonts w:cs="Arial"/>
              </w:rPr>
            </w:pPr>
            <w:r w:rsidRPr="00224186">
              <w:rPr>
                <w:lang w:val="en-US" w:eastAsia="zh-CN"/>
              </w:rPr>
              <w:t>N/A</w:t>
            </w:r>
          </w:p>
        </w:tc>
        <w:tc>
          <w:tcPr>
            <w:tcW w:w="746" w:type="dxa"/>
            <w:shd w:val="clear" w:color="auto" w:fill="auto"/>
            <w:noWrap/>
          </w:tcPr>
          <w:p w14:paraId="3F93DF44"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6E8FBDC" w14:textId="77777777" w:rsidR="006F4585" w:rsidRPr="00EF5447" w:rsidRDefault="006F4585" w:rsidP="008759DB">
            <w:pPr>
              <w:pStyle w:val="TAC"/>
              <w:rPr>
                <w:rFonts w:cs="Arial"/>
              </w:rPr>
            </w:pPr>
            <w:r w:rsidRPr="00224186">
              <w:rPr>
                <w:lang w:val="en-US" w:eastAsia="zh-CN"/>
              </w:rPr>
              <w:t>N/A</w:t>
            </w:r>
          </w:p>
        </w:tc>
        <w:tc>
          <w:tcPr>
            <w:tcW w:w="1323" w:type="dxa"/>
            <w:shd w:val="clear" w:color="auto" w:fill="auto"/>
            <w:noWrap/>
          </w:tcPr>
          <w:p w14:paraId="5312FDB0" w14:textId="77777777" w:rsidR="006F4585" w:rsidRPr="00EF5447" w:rsidRDefault="006F4585" w:rsidP="008759DB">
            <w:pPr>
              <w:pStyle w:val="TAC"/>
              <w:rPr>
                <w:rFonts w:cs="Arial"/>
              </w:rPr>
            </w:pPr>
            <w:r w:rsidRPr="00224186">
              <w:rPr>
                <w:lang w:val="en-US" w:eastAsia="zh-CN"/>
              </w:rPr>
              <w:t>933</w:t>
            </w:r>
          </w:p>
        </w:tc>
        <w:tc>
          <w:tcPr>
            <w:tcW w:w="857" w:type="dxa"/>
            <w:shd w:val="clear" w:color="auto" w:fill="auto"/>
          </w:tcPr>
          <w:p w14:paraId="1A9B2FD1" w14:textId="77777777" w:rsidR="006F4585" w:rsidRPr="00EF5447" w:rsidRDefault="006F4585" w:rsidP="008759DB">
            <w:pPr>
              <w:pStyle w:val="TAC"/>
              <w:rPr>
                <w:rFonts w:eastAsia="MS Mincho"/>
              </w:rPr>
            </w:pPr>
            <w:r w:rsidRPr="00224186">
              <w:rPr>
                <w:lang w:val="en-US" w:eastAsia="zh-CN"/>
              </w:rPr>
              <w:t>4.4</w:t>
            </w:r>
          </w:p>
        </w:tc>
        <w:tc>
          <w:tcPr>
            <w:tcW w:w="1248" w:type="dxa"/>
            <w:shd w:val="clear" w:color="auto" w:fill="auto"/>
          </w:tcPr>
          <w:p w14:paraId="4E862776" w14:textId="77777777" w:rsidR="006F4585" w:rsidRPr="00EF5447" w:rsidRDefault="006F4585" w:rsidP="008759DB">
            <w:pPr>
              <w:pStyle w:val="TAC"/>
              <w:rPr>
                <w:rFonts w:cs="Arial"/>
              </w:rPr>
            </w:pPr>
            <w:r w:rsidRPr="00224186">
              <w:rPr>
                <w:lang w:val="en-US"/>
              </w:rPr>
              <w:t>IMD5</w:t>
            </w:r>
          </w:p>
        </w:tc>
      </w:tr>
      <w:tr w:rsidR="006F4585" w:rsidRPr="00EF5447" w14:paraId="4045F451" w14:textId="77777777" w:rsidTr="008759DB">
        <w:trPr>
          <w:trHeight w:val="54"/>
          <w:jc w:val="center"/>
        </w:trPr>
        <w:tc>
          <w:tcPr>
            <w:tcW w:w="2258" w:type="dxa"/>
            <w:tcBorders>
              <w:bottom w:val="nil"/>
            </w:tcBorders>
            <w:shd w:val="clear" w:color="auto" w:fill="auto"/>
          </w:tcPr>
          <w:p w14:paraId="4A43E4C5"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9AC265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4C48C4F5"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EB8B88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F8CF95A"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E46BC66"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0AB6729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55F28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4EC859FE" w14:textId="77777777" w:rsidTr="008759DB">
        <w:trPr>
          <w:trHeight w:val="54"/>
          <w:jc w:val="center"/>
        </w:trPr>
        <w:tc>
          <w:tcPr>
            <w:tcW w:w="2258" w:type="dxa"/>
            <w:tcBorders>
              <w:top w:val="nil"/>
              <w:bottom w:val="nil"/>
            </w:tcBorders>
            <w:shd w:val="clear" w:color="auto" w:fill="auto"/>
          </w:tcPr>
          <w:p w14:paraId="56BAA802" w14:textId="77777777" w:rsidR="006F4585" w:rsidRPr="00EF5447" w:rsidRDefault="006F4585" w:rsidP="008759DB">
            <w:pPr>
              <w:pStyle w:val="TAC"/>
            </w:pPr>
          </w:p>
        </w:tc>
        <w:tc>
          <w:tcPr>
            <w:tcW w:w="867" w:type="dxa"/>
            <w:shd w:val="clear" w:color="auto" w:fill="auto"/>
          </w:tcPr>
          <w:p w14:paraId="51CC33BC"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1E9996D"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AFB42E"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4A00A6D"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ABCB68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4B395CB"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8862F0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2F004C2" w14:textId="77777777" w:rsidTr="008759DB">
        <w:trPr>
          <w:trHeight w:val="54"/>
          <w:jc w:val="center"/>
        </w:trPr>
        <w:tc>
          <w:tcPr>
            <w:tcW w:w="2258" w:type="dxa"/>
            <w:tcBorders>
              <w:top w:val="nil"/>
              <w:bottom w:val="single" w:sz="4" w:space="0" w:color="auto"/>
            </w:tcBorders>
            <w:shd w:val="clear" w:color="auto" w:fill="auto"/>
          </w:tcPr>
          <w:p w14:paraId="773155BD" w14:textId="77777777" w:rsidR="006F4585" w:rsidRPr="00EF5447" w:rsidRDefault="006F4585" w:rsidP="008759DB">
            <w:pPr>
              <w:pStyle w:val="TAC"/>
            </w:pPr>
          </w:p>
        </w:tc>
        <w:tc>
          <w:tcPr>
            <w:tcW w:w="867" w:type="dxa"/>
            <w:shd w:val="clear" w:color="auto" w:fill="auto"/>
          </w:tcPr>
          <w:p w14:paraId="3AB32627"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5CB6EA1"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85FBC66"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3BCB91D0"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BA59C9A"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6B7570B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3724C9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48AAFA4" w14:textId="77777777" w:rsidTr="008759DB">
        <w:trPr>
          <w:trHeight w:val="54"/>
          <w:jc w:val="center"/>
        </w:trPr>
        <w:tc>
          <w:tcPr>
            <w:tcW w:w="2258" w:type="dxa"/>
            <w:tcBorders>
              <w:bottom w:val="nil"/>
            </w:tcBorders>
            <w:shd w:val="clear" w:color="auto" w:fill="auto"/>
          </w:tcPr>
          <w:p w14:paraId="6CF35526"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E16885E"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517A57D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D8896D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C0F97B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D3CFB22"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077B4084"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E66B06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24B12434" w14:textId="77777777" w:rsidTr="008759DB">
        <w:trPr>
          <w:trHeight w:val="54"/>
          <w:jc w:val="center"/>
        </w:trPr>
        <w:tc>
          <w:tcPr>
            <w:tcW w:w="2258" w:type="dxa"/>
            <w:tcBorders>
              <w:top w:val="nil"/>
              <w:bottom w:val="nil"/>
            </w:tcBorders>
            <w:shd w:val="clear" w:color="auto" w:fill="auto"/>
          </w:tcPr>
          <w:p w14:paraId="37811E50" w14:textId="77777777" w:rsidR="006F4585" w:rsidRPr="00EF5447" w:rsidRDefault="006F4585" w:rsidP="008759DB">
            <w:pPr>
              <w:pStyle w:val="TAC"/>
            </w:pPr>
          </w:p>
        </w:tc>
        <w:tc>
          <w:tcPr>
            <w:tcW w:w="867" w:type="dxa"/>
            <w:shd w:val="clear" w:color="auto" w:fill="auto"/>
          </w:tcPr>
          <w:p w14:paraId="6F74C6F0"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6E00EA42"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427D698"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7605F5B"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737139B"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26F7EA5E"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FE6CF7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C9CF097" w14:textId="77777777" w:rsidTr="008759DB">
        <w:trPr>
          <w:trHeight w:val="54"/>
          <w:jc w:val="center"/>
        </w:trPr>
        <w:tc>
          <w:tcPr>
            <w:tcW w:w="2258" w:type="dxa"/>
            <w:tcBorders>
              <w:top w:val="nil"/>
              <w:bottom w:val="single" w:sz="4" w:space="0" w:color="auto"/>
            </w:tcBorders>
            <w:shd w:val="clear" w:color="auto" w:fill="auto"/>
          </w:tcPr>
          <w:p w14:paraId="3AC6A5EC" w14:textId="77777777" w:rsidR="006F4585" w:rsidRPr="00EF5447" w:rsidRDefault="006F4585" w:rsidP="008759DB">
            <w:pPr>
              <w:pStyle w:val="TAC"/>
            </w:pPr>
          </w:p>
        </w:tc>
        <w:tc>
          <w:tcPr>
            <w:tcW w:w="867" w:type="dxa"/>
            <w:shd w:val="clear" w:color="auto" w:fill="auto"/>
          </w:tcPr>
          <w:p w14:paraId="71D83010"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DB8D42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6AF4C8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0E16F27E"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161886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35BA3C25"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4A22C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A7FD01" w14:textId="77777777" w:rsidTr="008759DB">
        <w:trPr>
          <w:trHeight w:val="54"/>
          <w:jc w:val="center"/>
        </w:trPr>
        <w:tc>
          <w:tcPr>
            <w:tcW w:w="2258" w:type="dxa"/>
            <w:tcBorders>
              <w:bottom w:val="nil"/>
            </w:tcBorders>
            <w:shd w:val="clear" w:color="auto" w:fill="auto"/>
          </w:tcPr>
          <w:p w14:paraId="4BC694F7"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C4DA5D8"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9E0085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2ACC64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3F4F0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CC6E8EE"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5E2A6D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327384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EE17C97" w14:textId="77777777" w:rsidTr="008759DB">
        <w:trPr>
          <w:trHeight w:val="54"/>
          <w:jc w:val="center"/>
        </w:trPr>
        <w:tc>
          <w:tcPr>
            <w:tcW w:w="2258" w:type="dxa"/>
            <w:tcBorders>
              <w:top w:val="nil"/>
              <w:bottom w:val="nil"/>
            </w:tcBorders>
            <w:shd w:val="clear" w:color="auto" w:fill="auto"/>
          </w:tcPr>
          <w:p w14:paraId="01A1BBBA" w14:textId="77777777" w:rsidR="006F4585" w:rsidRPr="00EF5447" w:rsidRDefault="006F4585" w:rsidP="008759DB">
            <w:pPr>
              <w:pStyle w:val="TAC"/>
            </w:pPr>
            <w:r w:rsidRPr="00A875FE">
              <w:t>DC_7A-8B_n78A</w:t>
            </w:r>
          </w:p>
        </w:tc>
        <w:tc>
          <w:tcPr>
            <w:tcW w:w="867" w:type="dxa"/>
            <w:shd w:val="clear" w:color="auto" w:fill="auto"/>
          </w:tcPr>
          <w:p w14:paraId="34AB7011"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FF70E11"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3E37D5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94BC4DD"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ACC1D1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73854343" w14:textId="77777777" w:rsidR="006F4585" w:rsidRPr="00EF5447" w:rsidRDefault="006F4585" w:rsidP="008759D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A7252D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0CF81657" w14:textId="77777777" w:rsidTr="008759DB">
        <w:trPr>
          <w:trHeight w:val="54"/>
          <w:jc w:val="center"/>
        </w:trPr>
        <w:tc>
          <w:tcPr>
            <w:tcW w:w="2258" w:type="dxa"/>
            <w:tcBorders>
              <w:top w:val="nil"/>
              <w:bottom w:val="single" w:sz="4" w:space="0" w:color="auto"/>
            </w:tcBorders>
            <w:shd w:val="clear" w:color="auto" w:fill="auto"/>
          </w:tcPr>
          <w:p w14:paraId="5B758F4F" w14:textId="77777777" w:rsidR="006F4585" w:rsidRPr="00EF5447" w:rsidRDefault="006F4585" w:rsidP="008759DB">
            <w:pPr>
              <w:pStyle w:val="TAC"/>
            </w:pPr>
            <w:r w:rsidRPr="00A875FE">
              <w:t>DC_7A-7A-8B_n78A</w:t>
            </w:r>
          </w:p>
        </w:tc>
        <w:tc>
          <w:tcPr>
            <w:tcW w:w="867" w:type="dxa"/>
            <w:shd w:val="clear" w:color="auto" w:fill="auto"/>
          </w:tcPr>
          <w:p w14:paraId="4807BD9D"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6C0209CC"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53EC82E"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749243EE"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2A44FCA5"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857" w:type="dxa"/>
            <w:shd w:val="clear" w:color="auto" w:fill="auto"/>
          </w:tcPr>
          <w:p w14:paraId="339D111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5A6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9D5872" w14:textId="77777777" w:rsidTr="008759DB">
        <w:trPr>
          <w:trHeight w:val="54"/>
          <w:jc w:val="center"/>
        </w:trPr>
        <w:tc>
          <w:tcPr>
            <w:tcW w:w="2258" w:type="dxa"/>
            <w:tcBorders>
              <w:bottom w:val="nil"/>
            </w:tcBorders>
            <w:shd w:val="clear" w:color="auto" w:fill="auto"/>
          </w:tcPr>
          <w:p w14:paraId="247DB2C4"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53FD4A9"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7CCE077F"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7028482"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6A21BF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41770B4"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624B760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3FC56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612B71B" w14:textId="77777777" w:rsidTr="008759DB">
        <w:trPr>
          <w:trHeight w:val="54"/>
          <w:jc w:val="center"/>
        </w:trPr>
        <w:tc>
          <w:tcPr>
            <w:tcW w:w="2258" w:type="dxa"/>
            <w:tcBorders>
              <w:top w:val="nil"/>
              <w:bottom w:val="nil"/>
            </w:tcBorders>
            <w:shd w:val="clear" w:color="auto" w:fill="auto"/>
          </w:tcPr>
          <w:p w14:paraId="6956C010" w14:textId="77777777" w:rsidR="006F4585" w:rsidRPr="00EF5447" w:rsidRDefault="006F4585" w:rsidP="008759DB">
            <w:pPr>
              <w:pStyle w:val="TAC"/>
            </w:pPr>
            <w:r w:rsidRPr="00A875FE">
              <w:t>DC_7A-8B_n78A</w:t>
            </w:r>
          </w:p>
        </w:tc>
        <w:tc>
          <w:tcPr>
            <w:tcW w:w="867" w:type="dxa"/>
            <w:shd w:val="clear" w:color="auto" w:fill="auto"/>
          </w:tcPr>
          <w:p w14:paraId="40131DED"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386FDE19"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6A8261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BCB403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F6B465C"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177233F"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28FEA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A0A611A" w14:textId="77777777" w:rsidTr="008759DB">
        <w:trPr>
          <w:trHeight w:val="54"/>
          <w:jc w:val="center"/>
        </w:trPr>
        <w:tc>
          <w:tcPr>
            <w:tcW w:w="2258" w:type="dxa"/>
            <w:tcBorders>
              <w:top w:val="nil"/>
              <w:bottom w:val="single" w:sz="4" w:space="0" w:color="auto"/>
            </w:tcBorders>
            <w:shd w:val="clear" w:color="auto" w:fill="auto"/>
          </w:tcPr>
          <w:p w14:paraId="47078FED" w14:textId="77777777" w:rsidR="006F4585" w:rsidRPr="00EF5447" w:rsidRDefault="006F4585" w:rsidP="008759DB">
            <w:pPr>
              <w:pStyle w:val="TAC"/>
            </w:pPr>
            <w:r w:rsidRPr="00A875FE">
              <w:t>DC_7A-7A-8B_n78A</w:t>
            </w:r>
          </w:p>
        </w:tc>
        <w:tc>
          <w:tcPr>
            <w:tcW w:w="867" w:type="dxa"/>
            <w:shd w:val="clear" w:color="auto" w:fill="auto"/>
          </w:tcPr>
          <w:p w14:paraId="08296087"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3668BDF6"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B4C5291"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6A087A76"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24EEF62"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09427FB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2B0F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3EFA256" w14:textId="77777777" w:rsidTr="008759DB">
        <w:trPr>
          <w:trHeight w:val="54"/>
          <w:jc w:val="center"/>
        </w:trPr>
        <w:tc>
          <w:tcPr>
            <w:tcW w:w="2258" w:type="dxa"/>
            <w:tcBorders>
              <w:bottom w:val="nil"/>
            </w:tcBorders>
            <w:shd w:val="clear" w:color="auto" w:fill="auto"/>
          </w:tcPr>
          <w:p w14:paraId="6B3BE14F" w14:textId="77777777" w:rsidR="006F4585" w:rsidRPr="00EF5447" w:rsidRDefault="006F4585" w:rsidP="008759D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33F7CB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5A19EB3"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45227DA"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ECF7C1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8D91490"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AF6C2B7"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7989743"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6ADF29D7" w14:textId="77777777" w:rsidTr="008759DB">
        <w:trPr>
          <w:trHeight w:val="54"/>
          <w:jc w:val="center"/>
        </w:trPr>
        <w:tc>
          <w:tcPr>
            <w:tcW w:w="2258" w:type="dxa"/>
            <w:tcBorders>
              <w:top w:val="nil"/>
              <w:bottom w:val="nil"/>
            </w:tcBorders>
            <w:shd w:val="clear" w:color="auto" w:fill="auto"/>
          </w:tcPr>
          <w:p w14:paraId="1B336B2D" w14:textId="77777777" w:rsidR="006F4585" w:rsidRPr="00EF5447" w:rsidRDefault="006F4585" w:rsidP="008759DB">
            <w:pPr>
              <w:pStyle w:val="TAC"/>
            </w:pPr>
            <w:r w:rsidRPr="00A875FE">
              <w:t>DC_7A-8B_n78A</w:t>
            </w:r>
          </w:p>
        </w:tc>
        <w:tc>
          <w:tcPr>
            <w:tcW w:w="867" w:type="dxa"/>
            <w:shd w:val="clear" w:color="auto" w:fill="auto"/>
          </w:tcPr>
          <w:p w14:paraId="1EA35E17"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7C5D496E"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D70031"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02F1BC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A48D804"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1793D292"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D01D89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7B5FA65" w14:textId="77777777" w:rsidTr="008759DB">
        <w:trPr>
          <w:trHeight w:val="54"/>
          <w:jc w:val="center"/>
        </w:trPr>
        <w:tc>
          <w:tcPr>
            <w:tcW w:w="2258" w:type="dxa"/>
            <w:tcBorders>
              <w:top w:val="nil"/>
              <w:bottom w:val="single" w:sz="4" w:space="0" w:color="auto"/>
            </w:tcBorders>
            <w:shd w:val="clear" w:color="auto" w:fill="auto"/>
          </w:tcPr>
          <w:p w14:paraId="0E550928" w14:textId="77777777" w:rsidR="006F4585" w:rsidRPr="00EF5447" w:rsidRDefault="006F4585" w:rsidP="008759DB">
            <w:pPr>
              <w:pStyle w:val="TAC"/>
            </w:pPr>
            <w:r w:rsidRPr="00A875FE">
              <w:t>DC_7A-7A-8B_n78A</w:t>
            </w:r>
          </w:p>
        </w:tc>
        <w:tc>
          <w:tcPr>
            <w:tcW w:w="867" w:type="dxa"/>
            <w:shd w:val="clear" w:color="auto" w:fill="auto"/>
          </w:tcPr>
          <w:p w14:paraId="6F4CF44F"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76455E0D"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E36138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5B981728"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4BD2FB2"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18DBBB86"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B5C0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3D9950B" w14:textId="77777777" w:rsidTr="008759DB">
        <w:trPr>
          <w:trHeight w:val="54"/>
          <w:jc w:val="center"/>
        </w:trPr>
        <w:tc>
          <w:tcPr>
            <w:tcW w:w="2258" w:type="dxa"/>
            <w:tcBorders>
              <w:bottom w:val="nil"/>
            </w:tcBorders>
            <w:shd w:val="clear" w:color="auto" w:fill="auto"/>
          </w:tcPr>
          <w:p w14:paraId="3B53A911" w14:textId="77777777" w:rsidR="006F4585" w:rsidRPr="00EF5447" w:rsidRDefault="006F4585" w:rsidP="008759D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1389C9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280D4C53"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2135DEE0"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2AB3FF3C"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56535BB1"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56F1664C"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05EE5904"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30A91446" w14:textId="77777777" w:rsidTr="008759DB">
        <w:trPr>
          <w:trHeight w:val="54"/>
          <w:jc w:val="center"/>
        </w:trPr>
        <w:tc>
          <w:tcPr>
            <w:tcW w:w="2258" w:type="dxa"/>
            <w:tcBorders>
              <w:bottom w:val="nil"/>
            </w:tcBorders>
            <w:shd w:val="clear" w:color="auto" w:fill="auto"/>
          </w:tcPr>
          <w:p w14:paraId="6D378F60" w14:textId="77777777" w:rsidR="006F4585" w:rsidRPr="00EF5447" w:rsidRDefault="006F4585" w:rsidP="008759DB">
            <w:pPr>
              <w:pStyle w:val="TAC"/>
              <w:rPr>
                <w:rFonts w:cs="Arial"/>
                <w:lang w:eastAsia="ja-JP"/>
              </w:rPr>
            </w:pPr>
          </w:p>
        </w:tc>
        <w:tc>
          <w:tcPr>
            <w:tcW w:w="867" w:type="dxa"/>
            <w:shd w:val="clear" w:color="auto" w:fill="auto"/>
          </w:tcPr>
          <w:p w14:paraId="0784418D" w14:textId="77777777" w:rsidR="006F4585" w:rsidRPr="00EF5447" w:rsidRDefault="006F4585" w:rsidP="008759DB">
            <w:pPr>
              <w:pStyle w:val="TAC"/>
              <w:rPr>
                <w:rFonts w:eastAsia="Calibri Light" w:cs="Arial"/>
              </w:rPr>
            </w:pPr>
            <w:r w:rsidRPr="000924B2">
              <w:rPr>
                <w:rFonts w:eastAsia="Calibri Light" w:cs="Arial"/>
              </w:rPr>
              <w:t>n8</w:t>
            </w:r>
          </w:p>
        </w:tc>
        <w:tc>
          <w:tcPr>
            <w:tcW w:w="1167" w:type="dxa"/>
            <w:shd w:val="clear" w:color="auto" w:fill="auto"/>
            <w:noWrap/>
          </w:tcPr>
          <w:p w14:paraId="77D37272" w14:textId="77777777" w:rsidR="006F4585" w:rsidRPr="00EF5447" w:rsidRDefault="006F4585" w:rsidP="008759DB">
            <w:pPr>
              <w:pStyle w:val="TAC"/>
              <w:rPr>
                <w:rFonts w:cs="Arial"/>
              </w:rPr>
            </w:pPr>
            <w:r w:rsidRPr="000924B2">
              <w:rPr>
                <w:rFonts w:cs="Arial"/>
              </w:rPr>
              <w:t>900</w:t>
            </w:r>
          </w:p>
        </w:tc>
        <w:tc>
          <w:tcPr>
            <w:tcW w:w="746" w:type="dxa"/>
            <w:shd w:val="clear" w:color="auto" w:fill="auto"/>
            <w:noWrap/>
          </w:tcPr>
          <w:p w14:paraId="05DA7069"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28171C53"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19A66E20" w14:textId="77777777" w:rsidR="006F4585" w:rsidRPr="00EF5447" w:rsidRDefault="006F4585" w:rsidP="008759DB">
            <w:pPr>
              <w:pStyle w:val="TAC"/>
              <w:rPr>
                <w:rFonts w:cs="Arial"/>
              </w:rPr>
            </w:pPr>
            <w:r w:rsidRPr="000924B2">
              <w:rPr>
                <w:rFonts w:cs="Arial"/>
              </w:rPr>
              <w:t>945</w:t>
            </w:r>
          </w:p>
        </w:tc>
        <w:tc>
          <w:tcPr>
            <w:tcW w:w="857" w:type="dxa"/>
            <w:shd w:val="clear" w:color="auto" w:fill="auto"/>
          </w:tcPr>
          <w:p w14:paraId="20DB9087" w14:textId="77777777" w:rsidR="006F4585" w:rsidRPr="00EF5447" w:rsidRDefault="006F4585" w:rsidP="008759DB">
            <w:pPr>
              <w:pStyle w:val="TAC"/>
              <w:rPr>
                <w:rFonts w:eastAsia="Calibri Light" w:cs="Arial"/>
              </w:rPr>
            </w:pPr>
            <w:r w:rsidRPr="000924B2">
              <w:rPr>
                <w:rFonts w:eastAsia="Calibri Light" w:cs="Arial"/>
              </w:rPr>
              <w:t>N/A</w:t>
            </w:r>
          </w:p>
        </w:tc>
        <w:tc>
          <w:tcPr>
            <w:tcW w:w="1248" w:type="dxa"/>
            <w:shd w:val="clear" w:color="auto" w:fill="auto"/>
          </w:tcPr>
          <w:p w14:paraId="224448C9" w14:textId="77777777" w:rsidR="006F4585" w:rsidRPr="00EF5447" w:rsidRDefault="006F4585" w:rsidP="008759DB">
            <w:pPr>
              <w:pStyle w:val="TAC"/>
              <w:rPr>
                <w:rFonts w:cs="Arial"/>
                <w:szCs w:val="24"/>
              </w:rPr>
            </w:pPr>
            <w:r w:rsidRPr="000924B2">
              <w:rPr>
                <w:rFonts w:cs="Arial"/>
                <w:szCs w:val="24"/>
              </w:rPr>
              <w:t>N/A</w:t>
            </w:r>
          </w:p>
        </w:tc>
      </w:tr>
      <w:tr w:rsidR="006F4585" w:rsidRPr="00EF5447" w14:paraId="5E6BD04D" w14:textId="77777777" w:rsidTr="008759DB">
        <w:trPr>
          <w:trHeight w:val="54"/>
          <w:jc w:val="center"/>
        </w:trPr>
        <w:tc>
          <w:tcPr>
            <w:tcW w:w="2258" w:type="dxa"/>
            <w:tcBorders>
              <w:top w:val="nil"/>
              <w:bottom w:val="nil"/>
            </w:tcBorders>
            <w:shd w:val="clear" w:color="auto" w:fill="auto"/>
          </w:tcPr>
          <w:p w14:paraId="617B7F52" w14:textId="77777777" w:rsidR="006F4585" w:rsidRPr="00EF5447" w:rsidRDefault="006F4585" w:rsidP="008759DB">
            <w:pPr>
              <w:pStyle w:val="TAC"/>
            </w:pPr>
          </w:p>
        </w:tc>
        <w:tc>
          <w:tcPr>
            <w:tcW w:w="867" w:type="dxa"/>
            <w:shd w:val="clear" w:color="auto" w:fill="auto"/>
          </w:tcPr>
          <w:p w14:paraId="59D047FA"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26661DD6" w14:textId="77777777" w:rsidR="006F4585" w:rsidRPr="00EF5447" w:rsidRDefault="006F4585" w:rsidP="008759DB">
            <w:pPr>
              <w:pStyle w:val="TAC"/>
              <w:rPr>
                <w:rFonts w:eastAsia="Malgun Gothic" w:cs="Arial"/>
                <w:lang w:eastAsia="ko-KR"/>
              </w:rPr>
            </w:pPr>
            <w:r w:rsidRPr="00EF5447">
              <w:rPr>
                <w:rFonts w:cs="Arial"/>
              </w:rPr>
              <w:t>3455</w:t>
            </w:r>
          </w:p>
        </w:tc>
        <w:tc>
          <w:tcPr>
            <w:tcW w:w="746" w:type="dxa"/>
            <w:shd w:val="clear" w:color="auto" w:fill="auto"/>
            <w:noWrap/>
          </w:tcPr>
          <w:p w14:paraId="36935051"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4C7D0865"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73B7E3C7" w14:textId="77777777" w:rsidR="006F4585" w:rsidRPr="00EF5447" w:rsidRDefault="006F4585" w:rsidP="008759DB">
            <w:pPr>
              <w:pStyle w:val="TAC"/>
              <w:rPr>
                <w:rFonts w:eastAsia="Malgun Gothic" w:cs="Arial"/>
                <w:lang w:eastAsia="ko-KR"/>
              </w:rPr>
            </w:pPr>
            <w:r w:rsidRPr="00EF5447">
              <w:rPr>
                <w:rFonts w:cs="Arial"/>
              </w:rPr>
              <w:t>3455</w:t>
            </w:r>
          </w:p>
        </w:tc>
        <w:tc>
          <w:tcPr>
            <w:tcW w:w="857" w:type="dxa"/>
            <w:shd w:val="clear" w:color="auto" w:fill="auto"/>
          </w:tcPr>
          <w:p w14:paraId="70AA485E" w14:textId="77777777" w:rsidR="006F4585" w:rsidRPr="00EF5447" w:rsidRDefault="006F4585" w:rsidP="008759DB">
            <w:pPr>
              <w:pStyle w:val="TAC"/>
              <w:rPr>
                <w:rFonts w:eastAsia="Malgun Gothic" w:cs="Arial"/>
                <w:lang w:eastAsia="ko-KR"/>
              </w:rPr>
            </w:pPr>
            <w:r w:rsidRPr="00EF5447">
              <w:rPr>
                <w:rFonts w:eastAsia="Calibri Light" w:cs="Arial"/>
              </w:rPr>
              <w:t>28.5</w:t>
            </w:r>
          </w:p>
        </w:tc>
        <w:tc>
          <w:tcPr>
            <w:tcW w:w="1248" w:type="dxa"/>
            <w:shd w:val="clear" w:color="auto" w:fill="auto"/>
          </w:tcPr>
          <w:p w14:paraId="4FA740B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65F01355" w14:textId="77777777" w:rsidTr="008759DB">
        <w:trPr>
          <w:trHeight w:val="54"/>
          <w:jc w:val="center"/>
        </w:trPr>
        <w:tc>
          <w:tcPr>
            <w:tcW w:w="2258" w:type="dxa"/>
            <w:tcBorders>
              <w:top w:val="nil"/>
              <w:bottom w:val="nil"/>
            </w:tcBorders>
            <w:shd w:val="clear" w:color="auto" w:fill="auto"/>
          </w:tcPr>
          <w:p w14:paraId="69230FE8" w14:textId="77777777" w:rsidR="006F4585" w:rsidRPr="00EF5447" w:rsidRDefault="006F4585" w:rsidP="008759DB">
            <w:pPr>
              <w:pStyle w:val="TAC"/>
            </w:pPr>
          </w:p>
        </w:tc>
        <w:tc>
          <w:tcPr>
            <w:tcW w:w="867" w:type="dxa"/>
            <w:shd w:val="clear" w:color="auto" w:fill="auto"/>
          </w:tcPr>
          <w:p w14:paraId="012633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319BA830"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3B8FFAB4"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1D919263"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74A9AA97"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2C025FC3"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72208DE2"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228ECC5E" w14:textId="77777777" w:rsidTr="008759DB">
        <w:trPr>
          <w:trHeight w:val="54"/>
          <w:jc w:val="center"/>
        </w:trPr>
        <w:tc>
          <w:tcPr>
            <w:tcW w:w="2258" w:type="dxa"/>
            <w:tcBorders>
              <w:top w:val="nil"/>
              <w:bottom w:val="nil"/>
            </w:tcBorders>
            <w:shd w:val="clear" w:color="auto" w:fill="auto"/>
          </w:tcPr>
          <w:p w14:paraId="46228403" w14:textId="77777777" w:rsidR="006F4585" w:rsidRPr="00EF5447" w:rsidRDefault="006F4585" w:rsidP="008759DB">
            <w:pPr>
              <w:pStyle w:val="TAC"/>
            </w:pPr>
          </w:p>
        </w:tc>
        <w:tc>
          <w:tcPr>
            <w:tcW w:w="867" w:type="dxa"/>
            <w:shd w:val="clear" w:color="auto" w:fill="auto"/>
          </w:tcPr>
          <w:p w14:paraId="352F42A7" w14:textId="77777777" w:rsidR="006F4585" w:rsidRPr="00EF5447" w:rsidRDefault="006F4585" w:rsidP="008759DB">
            <w:pPr>
              <w:pStyle w:val="TAC"/>
              <w:rPr>
                <w:rFonts w:eastAsia="Malgun Gothic" w:cs="Arial"/>
                <w:lang w:eastAsia="ko-KR"/>
              </w:rPr>
            </w:pPr>
            <w:r w:rsidRPr="00EF5447">
              <w:rPr>
                <w:rFonts w:eastAsia="Calibri Light" w:cs="Arial"/>
              </w:rPr>
              <w:t>n8</w:t>
            </w:r>
          </w:p>
        </w:tc>
        <w:tc>
          <w:tcPr>
            <w:tcW w:w="1167" w:type="dxa"/>
            <w:shd w:val="clear" w:color="auto" w:fill="auto"/>
            <w:noWrap/>
          </w:tcPr>
          <w:p w14:paraId="711CD928" w14:textId="77777777" w:rsidR="006F4585" w:rsidRPr="00EF5447" w:rsidRDefault="006F4585" w:rsidP="008759DB">
            <w:pPr>
              <w:pStyle w:val="TAC"/>
              <w:rPr>
                <w:rFonts w:eastAsia="Malgun Gothic" w:cs="Arial"/>
                <w:lang w:eastAsia="ko-KR"/>
              </w:rPr>
            </w:pPr>
            <w:r w:rsidRPr="00EF5447">
              <w:rPr>
                <w:rFonts w:cs="Arial"/>
              </w:rPr>
              <w:t>900</w:t>
            </w:r>
          </w:p>
        </w:tc>
        <w:tc>
          <w:tcPr>
            <w:tcW w:w="746" w:type="dxa"/>
            <w:shd w:val="clear" w:color="auto" w:fill="auto"/>
            <w:noWrap/>
          </w:tcPr>
          <w:p w14:paraId="7AC3C139"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42D8A4EA"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0C3B6C91" w14:textId="77777777" w:rsidR="006F4585" w:rsidRPr="00EF5447" w:rsidRDefault="006F4585" w:rsidP="008759DB">
            <w:pPr>
              <w:pStyle w:val="TAC"/>
              <w:rPr>
                <w:rFonts w:eastAsia="Malgun Gothic" w:cs="Arial"/>
                <w:lang w:eastAsia="ko-KR"/>
              </w:rPr>
            </w:pPr>
            <w:r w:rsidRPr="00EF5447">
              <w:rPr>
                <w:rFonts w:cs="Arial"/>
              </w:rPr>
              <w:t>945</w:t>
            </w:r>
          </w:p>
        </w:tc>
        <w:tc>
          <w:tcPr>
            <w:tcW w:w="857" w:type="dxa"/>
            <w:shd w:val="clear" w:color="auto" w:fill="auto"/>
          </w:tcPr>
          <w:p w14:paraId="5EC0BC0F" w14:textId="77777777" w:rsidR="006F4585" w:rsidRPr="00EF5447" w:rsidRDefault="006F4585" w:rsidP="008759DB">
            <w:pPr>
              <w:pStyle w:val="TAC"/>
              <w:rPr>
                <w:rFonts w:eastAsia="Malgun Gothic" w:cs="Arial"/>
                <w:lang w:eastAsia="ko-KR"/>
              </w:rPr>
            </w:pPr>
            <w:r w:rsidRPr="00EF5447">
              <w:rPr>
                <w:rFonts w:eastAsia="Calibri Light" w:cs="Arial"/>
              </w:rPr>
              <w:t>29.7</w:t>
            </w:r>
          </w:p>
        </w:tc>
        <w:tc>
          <w:tcPr>
            <w:tcW w:w="1248" w:type="dxa"/>
            <w:shd w:val="clear" w:color="auto" w:fill="auto"/>
          </w:tcPr>
          <w:p w14:paraId="22FB6CE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5BD75EBF" w14:textId="77777777" w:rsidTr="008759DB">
        <w:trPr>
          <w:trHeight w:val="54"/>
          <w:jc w:val="center"/>
        </w:trPr>
        <w:tc>
          <w:tcPr>
            <w:tcW w:w="2258" w:type="dxa"/>
            <w:tcBorders>
              <w:top w:val="nil"/>
              <w:bottom w:val="single" w:sz="4" w:space="0" w:color="auto"/>
            </w:tcBorders>
            <w:shd w:val="clear" w:color="auto" w:fill="auto"/>
          </w:tcPr>
          <w:p w14:paraId="5B42E6D2" w14:textId="77777777" w:rsidR="006F4585" w:rsidRPr="00EF5447" w:rsidRDefault="006F4585" w:rsidP="008759DB">
            <w:pPr>
              <w:pStyle w:val="TAC"/>
            </w:pPr>
          </w:p>
        </w:tc>
        <w:tc>
          <w:tcPr>
            <w:tcW w:w="867" w:type="dxa"/>
            <w:shd w:val="clear" w:color="auto" w:fill="auto"/>
          </w:tcPr>
          <w:p w14:paraId="309DFABB"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37A895C0" w14:textId="77777777" w:rsidR="006F4585" w:rsidRPr="00EF5447" w:rsidRDefault="006F4585" w:rsidP="008759DB">
            <w:pPr>
              <w:pStyle w:val="TAC"/>
              <w:rPr>
                <w:rFonts w:eastAsia="Malgun Gothic" w:cs="Arial"/>
                <w:lang w:eastAsia="ko-KR"/>
              </w:rPr>
            </w:pPr>
            <w:r w:rsidRPr="00EF5447">
              <w:rPr>
                <w:rFonts w:cs="Arial"/>
              </w:rPr>
              <w:t>3500</w:t>
            </w:r>
          </w:p>
        </w:tc>
        <w:tc>
          <w:tcPr>
            <w:tcW w:w="746" w:type="dxa"/>
            <w:shd w:val="clear" w:color="auto" w:fill="auto"/>
            <w:noWrap/>
          </w:tcPr>
          <w:p w14:paraId="5985BAF8"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7A629C39"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341038A2" w14:textId="77777777" w:rsidR="006F4585" w:rsidRPr="00EF5447" w:rsidRDefault="006F4585" w:rsidP="008759DB">
            <w:pPr>
              <w:pStyle w:val="TAC"/>
              <w:rPr>
                <w:rFonts w:eastAsia="Malgun Gothic" w:cs="Arial"/>
                <w:lang w:eastAsia="ko-KR"/>
              </w:rPr>
            </w:pPr>
            <w:r w:rsidRPr="00EF5447">
              <w:rPr>
                <w:rFonts w:cs="Arial"/>
              </w:rPr>
              <w:t>3500</w:t>
            </w:r>
          </w:p>
        </w:tc>
        <w:tc>
          <w:tcPr>
            <w:tcW w:w="857" w:type="dxa"/>
            <w:shd w:val="clear" w:color="auto" w:fill="auto"/>
          </w:tcPr>
          <w:p w14:paraId="6D59777D" w14:textId="77777777" w:rsidR="006F4585" w:rsidRPr="00EF5447" w:rsidRDefault="006F4585" w:rsidP="008759DB">
            <w:pPr>
              <w:pStyle w:val="TAC"/>
              <w:rPr>
                <w:rFonts w:eastAsia="Malgun Gothic" w:cs="Arial"/>
                <w:lang w:eastAsia="ko-KR"/>
              </w:rPr>
            </w:pPr>
            <w:r w:rsidRPr="00EF5447">
              <w:rPr>
                <w:rFonts w:cs="Arial"/>
                <w:lang w:eastAsia="ko-KR"/>
              </w:rPr>
              <w:t>N/A</w:t>
            </w:r>
          </w:p>
        </w:tc>
        <w:tc>
          <w:tcPr>
            <w:tcW w:w="1248" w:type="dxa"/>
            <w:shd w:val="clear" w:color="auto" w:fill="auto"/>
          </w:tcPr>
          <w:p w14:paraId="1C49F20B"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1C656FBF" w14:textId="77777777" w:rsidTr="008759DB">
        <w:trPr>
          <w:trHeight w:val="54"/>
          <w:jc w:val="center"/>
        </w:trPr>
        <w:tc>
          <w:tcPr>
            <w:tcW w:w="2258" w:type="dxa"/>
            <w:tcBorders>
              <w:top w:val="single" w:sz="4" w:space="0" w:color="auto"/>
              <w:bottom w:val="nil"/>
            </w:tcBorders>
            <w:shd w:val="clear" w:color="auto" w:fill="auto"/>
            <w:vAlign w:val="center"/>
          </w:tcPr>
          <w:p w14:paraId="3FA05889" w14:textId="77777777" w:rsidR="006F4585" w:rsidRDefault="006F4585" w:rsidP="008759DB">
            <w:pPr>
              <w:pStyle w:val="TAC"/>
              <w:rPr>
                <w:ins w:id="50" w:author="Reihaneh Malekafzaliardakani" w:date="2023-05-15T08:24:00Z"/>
              </w:rPr>
            </w:pPr>
            <w:bookmarkStart w:id="51" w:name="_Hlk134703844"/>
            <w:r>
              <w:t>DC_7A-12A_n2A</w:t>
            </w:r>
          </w:p>
          <w:p w14:paraId="705A9B8D" w14:textId="12955952" w:rsidR="006F4585" w:rsidRPr="00EF5447" w:rsidRDefault="006F4585" w:rsidP="008759DB">
            <w:pPr>
              <w:pStyle w:val="TAC"/>
            </w:pPr>
            <w:ins w:id="52" w:author="Reihaneh Malekafzaliardakani" w:date="2023-05-15T08:24:00Z">
              <w:r w:rsidRPr="006F4585">
                <w:t>DC_7A-12A_n2(2A)</w:t>
              </w:r>
            </w:ins>
          </w:p>
        </w:tc>
        <w:tc>
          <w:tcPr>
            <w:tcW w:w="867" w:type="dxa"/>
            <w:shd w:val="clear" w:color="auto" w:fill="auto"/>
            <w:vAlign w:val="center"/>
          </w:tcPr>
          <w:p w14:paraId="5F0E6C14"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47551ED8" w14:textId="77777777" w:rsidR="006F4585" w:rsidRPr="00EF5447" w:rsidRDefault="006F4585" w:rsidP="008759DB">
            <w:pPr>
              <w:pStyle w:val="TAC"/>
              <w:rPr>
                <w:rFonts w:cs="Arial"/>
              </w:rPr>
            </w:pPr>
            <w:r>
              <w:rPr>
                <w:rFonts w:cs="Arial"/>
                <w:lang w:val="fi-FI" w:eastAsia="fi-FI"/>
              </w:rPr>
              <w:t>2502.5</w:t>
            </w:r>
          </w:p>
        </w:tc>
        <w:tc>
          <w:tcPr>
            <w:tcW w:w="746" w:type="dxa"/>
            <w:shd w:val="clear" w:color="auto" w:fill="auto"/>
            <w:noWrap/>
            <w:vAlign w:val="center"/>
          </w:tcPr>
          <w:p w14:paraId="278D2DAB"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E1DD3D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955777E" w14:textId="77777777" w:rsidR="006F4585" w:rsidRPr="00EF5447" w:rsidRDefault="006F4585" w:rsidP="008759DB">
            <w:pPr>
              <w:pStyle w:val="TAC"/>
              <w:rPr>
                <w:rFonts w:cs="Arial"/>
              </w:rPr>
            </w:pPr>
            <w:r>
              <w:rPr>
                <w:rFonts w:cs="Arial"/>
                <w:lang w:val="fi-FI" w:eastAsia="fi-FI"/>
              </w:rPr>
              <w:t>2622.5</w:t>
            </w:r>
          </w:p>
        </w:tc>
        <w:tc>
          <w:tcPr>
            <w:tcW w:w="857" w:type="dxa"/>
            <w:shd w:val="clear" w:color="auto" w:fill="auto"/>
            <w:vAlign w:val="center"/>
          </w:tcPr>
          <w:p w14:paraId="2ED5C4DD"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59EE0C94" w14:textId="77777777" w:rsidR="006F4585" w:rsidRPr="00EF5447" w:rsidRDefault="006F4585" w:rsidP="008759DB">
            <w:pPr>
              <w:pStyle w:val="TAC"/>
              <w:rPr>
                <w:rFonts w:cs="Arial"/>
                <w:szCs w:val="24"/>
              </w:rPr>
            </w:pPr>
            <w:r w:rsidRPr="00C10B7D">
              <w:rPr>
                <w:rFonts w:eastAsia="Malgun Gothic" w:cs="Arial"/>
                <w:lang w:val="fi-FI" w:eastAsia="ko-KR"/>
              </w:rPr>
              <w:t>N/A</w:t>
            </w:r>
          </w:p>
        </w:tc>
      </w:tr>
      <w:tr w:rsidR="006F4585" w:rsidRPr="00EF5447" w14:paraId="69DC0466" w14:textId="77777777" w:rsidTr="008759DB">
        <w:trPr>
          <w:trHeight w:val="54"/>
          <w:jc w:val="center"/>
        </w:trPr>
        <w:tc>
          <w:tcPr>
            <w:tcW w:w="2258" w:type="dxa"/>
            <w:tcBorders>
              <w:top w:val="nil"/>
              <w:bottom w:val="nil"/>
            </w:tcBorders>
            <w:shd w:val="clear" w:color="auto" w:fill="auto"/>
            <w:vAlign w:val="center"/>
          </w:tcPr>
          <w:p w14:paraId="7A7CAE07" w14:textId="77777777" w:rsidR="006F4585" w:rsidRPr="00EF5447" w:rsidRDefault="006F4585" w:rsidP="008759DB">
            <w:pPr>
              <w:pStyle w:val="TAC"/>
            </w:pPr>
          </w:p>
        </w:tc>
        <w:tc>
          <w:tcPr>
            <w:tcW w:w="867" w:type="dxa"/>
            <w:shd w:val="clear" w:color="auto" w:fill="auto"/>
            <w:vAlign w:val="center"/>
          </w:tcPr>
          <w:p w14:paraId="1C2D32DD"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0D05068E" w14:textId="77777777" w:rsidR="006F4585" w:rsidRPr="00EF5447" w:rsidRDefault="006F4585" w:rsidP="008759DB">
            <w:pPr>
              <w:pStyle w:val="TAC"/>
              <w:rPr>
                <w:rFonts w:cs="Arial"/>
              </w:rPr>
            </w:pPr>
            <w:r>
              <w:rPr>
                <w:rFonts w:cs="Arial"/>
                <w:lang w:val="fi-FI" w:eastAsia="fi-FI"/>
              </w:rPr>
              <w:t>701.5</w:t>
            </w:r>
          </w:p>
        </w:tc>
        <w:tc>
          <w:tcPr>
            <w:tcW w:w="746" w:type="dxa"/>
            <w:shd w:val="clear" w:color="auto" w:fill="auto"/>
            <w:noWrap/>
            <w:vAlign w:val="center"/>
          </w:tcPr>
          <w:p w14:paraId="14D926E4"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69B5C03C"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7C9C9B9B" w14:textId="77777777" w:rsidR="006F4585" w:rsidRPr="00EF5447" w:rsidRDefault="006F4585" w:rsidP="008759DB">
            <w:pPr>
              <w:pStyle w:val="TAC"/>
              <w:rPr>
                <w:rFonts w:cs="Arial"/>
              </w:rPr>
            </w:pPr>
            <w:r>
              <w:rPr>
                <w:rFonts w:cs="Arial" w:hint="eastAsia"/>
                <w:lang w:val="fi-FI"/>
              </w:rPr>
              <w:t>7</w:t>
            </w:r>
            <w:r>
              <w:rPr>
                <w:rFonts w:cs="Arial"/>
                <w:lang w:val="fi-FI"/>
              </w:rPr>
              <w:t>31.5</w:t>
            </w:r>
          </w:p>
        </w:tc>
        <w:tc>
          <w:tcPr>
            <w:tcW w:w="857" w:type="dxa"/>
            <w:shd w:val="clear" w:color="auto" w:fill="auto"/>
            <w:vAlign w:val="center"/>
          </w:tcPr>
          <w:p w14:paraId="1F0A7309" w14:textId="77777777" w:rsidR="006F4585" w:rsidRPr="00EF5447" w:rsidRDefault="006F4585" w:rsidP="008759DB">
            <w:pPr>
              <w:pStyle w:val="TAC"/>
              <w:rPr>
                <w:rFonts w:cs="Arial"/>
                <w:lang w:eastAsia="ko-KR"/>
              </w:rPr>
            </w:pPr>
            <w:r>
              <w:rPr>
                <w:rFonts w:cs="Arial"/>
                <w:lang w:val="fi-FI" w:eastAsia="fi-FI"/>
              </w:rPr>
              <w:t>5.3</w:t>
            </w:r>
          </w:p>
        </w:tc>
        <w:tc>
          <w:tcPr>
            <w:tcW w:w="1248" w:type="dxa"/>
            <w:shd w:val="clear" w:color="auto" w:fill="auto"/>
            <w:vAlign w:val="center"/>
          </w:tcPr>
          <w:p w14:paraId="6EEBDF22" w14:textId="77777777" w:rsidR="006F4585" w:rsidRPr="00EF5447" w:rsidRDefault="006F4585" w:rsidP="008759DB">
            <w:pPr>
              <w:pStyle w:val="TAC"/>
              <w:rPr>
                <w:rFonts w:cs="Arial"/>
                <w:szCs w:val="24"/>
              </w:rPr>
            </w:pPr>
            <w:r w:rsidRPr="00C10B7D">
              <w:rPr>
                <w:rFonts w:eastAsia="Malgun Gothic" w:cs="Arial"/>
                <w:lang w:val="fi-FI" w:eastAsia="ko-KR"/>
              </w:rPr>
              <w:t>IMD5</w:t>
            </w:r>
          </w:p>
        </w:tc>
      </w:tr>
      <w:tr w:rsidR="006F4585" w:rsidRPr="00EF5447" w14:paraId="4B86E97D" w14:textId="77777777" w:rsidTr="008759DB">
        <w:trPr>
          <w:trHeight w:val="54"/>
          <w:jc w:val="center"/>
        </w:trPr>
        <w:tc>
          <w:tcPr>
            <w:tcW w:w="2258" w:type="dxa"/>
            <w:tcBorders>
              <w:top w:val="nil"/>
              <w:bottom w:val="nil"/>
            </w:tcBorders>
            <w:shd w:val="clear" w:color="auto" w:fill="auto"/>
            <w:vAlign w:val="center"/>
          </w:tcPr>
          <w:p w14:paraId="38A1B05F" w14:textId="77777777" w:rsidR="006F4585" w:rsidRPr="00EF5447" w:rsidRDefault="006F4585" w:rsidP="008759DB">
            <w:pPr>
              <w:pStyle w:val="TAC"/>
            </w:pPr>
          </w:p>
        </w:tc>
        <w:tc>
          <w:tcPr>
            <w:tcW w:w="867" w:type="dxa"/>
            <w:shd w:val="clear" w:color="auto" w:fill="auto"/>
            <w:vAlign w:val="center"/>
          </w:tcPr>
          <w:p w14:paraId="2DF7F4E5"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C7ABA81"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2B519B04"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74B4AC1C"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523BAF33"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6BD0946"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D19A2CA"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19E521AD" w14:textId="77777777" w:rsidTr="008759DB">
        <w:trPr>
          <w:trHeight w:val="54"/>
          <w:jc w:val="center"/>
        </w:trPr>
        <w:tc>
          <w:tcPr>
            <w:tcW w:w="2258" w:type="dxa"/>
            <w:tcBorders>
              <w:top w:val="nil"/>
              <w:bottom w:val="nil"/>
            </w:tcBorders>
            <w:shd w:val="clear" w:color="auto" w:fill="auto"/>
            <w:vAlign w:val="center"/>
          </w:tcPr>
          <w:p w14:paraId="11B82C8A" w14:textId="77777777" w:rsidR="006F4585" w:rsidRPr="00EF5447" w:rsidRDefault="006F4585" w:rsidP="008759DB">
            <w:pPr>
              <w:pStyle w:val="TAC"/>
            </w:pPr>
          </w:p>
        </w:tc>
        <w:tc>
          <w:tcPr>
            <w:tcW w:w="867" w:type="dxa"/>
            <w:shd w:val="clear" w:color="auto" w:fill="auto"/>
            <w:vAlign w:val="center"/>
          </w:tcPr>
          <w:p w14:paraId="61917296"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23E5D722" w14:textId="77777777" w:rsidR="006F4585" w:rsidRPr="00EF5447" w:rsidRDefault="006F4585" w:rsidP="008759DB">
            <w:pPr>
              <w:pStyle w:val="TAC"/>
              <w:rPr>
                <w:rFonts w:cs="Arial"/>
              </w:rPr>
            </w:pPr>
            <w:r>
              <w:rPr>
                <w:rFonts w:cs="Arial"/>
                <w:lang w:val="fi-FI" w:eastAsia="fi-FI"/>
              </w:rPr>
              <w:t>2501</w:t>
            </w:r>
          </w:p>
        </w:tc>
        <w:tc>
          <w:tcPr>
            <w:tcW w:w="746" w:type="dxa"/>
            <w:shd w:val="clear" w:color="auto" w:fill="auto"/>
            <w:noWrap/>
            <w:vAlign w:val="center"/>
          </w:tcPr>
          <w:p w14:paraId="437B09BE"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231A86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6170E61" w14:textId="77777777" w:rsidR="006F4585" w:rsidRPr="00EF5447" w:rsidRDefault="006F4585" w:rsidP="008759DB">
            <w:pPr>
              <w:pStyle w:val="TAC"/>
              <w:rPr>
                <w:rFonts w:cs="Arial"/>
              </w:rPr>
            </w:pPr>
            <w:r>
              <w:rPr>
                <w:rFonts w:cs="Arial"/>
                <w:lang w:val="fi-FI" w:eastAsia="fi-FI"/>
              </w:rPr>
              <w:t>2621</w:t>
            </w:r>
          </w:p>
        </w:tc>
        <w:tc>
          <w:tcPr>
            <w:tcW w:w="857" w:type="dxa"/>
            <w:shd w:val="clear" w:color="auto" w:fill="auto"/>
            <w:vAlign w:val="center"/>
          </w:tcPr>
          <w:p w14:paraId="5D8F5C3A" w14:textId="77777777" w:rsidR="006F4585" w:rsidRPr="00EF5447" w:rsidRDefault="006F4585" w:rsidP="008759DB">
            <w:pPr>
              <w:pStyle w:val="TAC"/>
              <w:rPr>
                <w:rFonts w:cs="Arial"/>
                <w:lang w:eastAsia="ko-KR"/>
              </w:rPr>
            </w:pPr>
            <w:r>
              <w:rPr>
                <w:rFonts w:cs="Arial"/>
                <w:lang w:val="fi-FI" w:eastAsia="fi-FI"/>
              </w:rPr>
              <w:t>30.8</w:t>
            </w:r>
          </w:p>
        </w:tc>
        <w:tc>
          <w:tcPr>
            <w:tcW w:w="1248" w:type="dxa"/>
            <w:shd w:val="clear" w:color="auto" w:fill="auto"/>
            <w:vAlign w:val="center"/>
          </w:tcPr>
          <w:p w14:paraId="5FD217BA" w14:textId="77777777" w:rsidR="006F4585" w:rsidRPr="00EF5447" w:rsidRDefault="006F4585" w:rsidP="008759DB">
            <w:pPr>
              <w:pStyle w:val="TAC"/>
              <w:rPr>
                <w:rFonts w:cs="Arial"/>
                <w:szCs w:val="24"/>
              </w:rPr>
            </w:pPr>
            <w:r>
              <w:rPr>
                <w:rFonts w:eastAsia="Malgun Gothic" w:cs="Arial"/>
                <w:lang w:val="fi-FI" w:eastAsia="ko-KR"/>
              </w:rPr>
              <w:t>IMD2</w:t>
            </w:r>
          </w:p>
        </w:tc>
      </w:tr>
      <w:tr w:rsidR="006F4585" w:rsidRPr="00EF5447" w14:paraId="32530418" w14:textId="77777777" w:rsidTr="008759DB">
        <w:trPr>
          <w:trHeight w:val="54"/>
          <w:jc w:val="center"/>
        </w:trPr>
        <w:tc>
          <w:tcPr>
            <w:tcW w:w="2258" w:type="dxa"/>
            <w:tcBorders>
              <w:top w:val="nil"/>
              <w:bottom w:val="nil"/>
            </w:tcBorders>
            <w:shd w:val="clear" w:color="auto" w:fill="auto"/>
            <w:vAlign w:val="center"/>
          </w:tcPr>
          <w:p w14:paraId="06499AEE" w14:textId="77777777" w:rsidR="006F4585" w:rsidRPr="00EF5447" w:rsidRDefault="006F4585" w:rsidP="008759DB">
            <w:pPr>
              <w:pStyle w:val="TAC"/>
            </w:pPr>
          </w:p>
        </w:tc>
        <w:tc>
          <w:tcPr>
            <w:tcW w:w="867" w:type="dxa"/>
            <w:shd w:val="clear" w:color="auto" w:fill="auto"/>
            <w:vAlign w:val="center"/>
          </w:tcPr>
          <w:p w14:paraId="50C94EF6"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55E71D8A" w14:textId="77777777" w:rsidR="006F4585" w:rsidRPr="00EF5447" w:rsidRDefault="006F4585" w:rsidP="008759DB">
            <w:pPr>
              <w:pStyle w:val="TAC"/>
              <w:rPr>
                <w:rFonts w:cs="Arial"/>
              </w:rPr>
            </w:pPr>
            <w:r>
              <w:rPr>
                <w:rFonts w:cs="Arial"/>
                <w:lang w:val="fi-FI" w:eastAsia="fi-FI"/>
              </w:rPr>
              <w:t>713.5</w:t>
            </w:r>
          </w:p>
        </w:tc>
        <w:tc>
          <w:tcPr>
            <w:tcW w:w="746" w:type="dxa"/>
            <w:shd w:val="clear" w:color="auto" w:fill="auto"/>
            <w:noWrap/>
            <w:vAlign w:val="center"/>
          </w:tcPr>
          <w:p w14:paraId="1E651FBC"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287F38A7"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33AD31D7" w14:textId="77777777" w:rsidR="006F4585" w:rsidRPr="00EF5447" w:rsidRDefault="006F4585" w:rsidP="008759DB">
            <w:pPr>
              <w:pStyle w:val="TAC"/>
              <w:rPr>
                <w:rFonts w:cs="Arial"/>
              </w:rPr>
            </w:pPr>
            <w:r>
              <w:rPr>
                <w:rFonts w:cs="Arial" w:hint="eastAsia"/>
                <w:lang w:val="fi-FI"/>
              </w:rPr>
              <w:t>7</w:t>
            </w:r>
            <w:r>
              <w:rPr>
                <w:rFonts w:cs="Arial"/>
                <w:lang w:val="fi-FI"/>
              </w:rPr>
              <w:t>43.5</w:t>
            </w:r>
          </w:p>
        </w:tc>
        <w:tc>
          <w:tcPr>
            <w:tcW w:w="857" w:type="dxa"/>
            <w:shd w:val="clear" w:color="auto" w:fill="auto"/>
            <w:vAlign w:val="center"/>
          </w:tcPr>
          <w:p w14:paraId="165DD069"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281114AD"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66BDFEF6" w14:textId="77777777" w:rsidTr="008759DB">
        <w:trPr>
          <w:trHeight w:val="54"/>
          <w:jc w:val="center"/>
        </w:trPr>
        <w:tc>
          <w:tcPr>
            <w:tcW w:w="2258" w:type="dxa"/>
            <w:tcBorders>
              <w:top w:val="nil"/>
              <w:bottom w:val="single" w:sz="4" w:space="0" w:color="auto"/>
            </w:tcBorders>
            <w:shd w:val="clear" w:color="auto" w:fill="auto"/>
            <w:vAlign w:val="center"/>
          </w:tcPr>
          <w:p w14:paraId="35D0DEFE" w14:textId="77777777" w:rsidR="006F4585" w:rsidRPr="00EF5447" w:rsidRDefault="006F4585" w:rsidP="008759DB">
            <w:pPr>
              <w:pStyle w:val="TAC"/>
            </w:pPr>
          </w:p>
        </w:tc>
        <w:tc>
          <w:tcPr>
            <w:tcW w:w="867" w:type="dxa"/>
            <w:shd w:val="clear" w:color="auto" w:fill="auto"/>
            <w:vAlign w:val="center"/>
          </w:tcPr>
          <w:p w14:paraId="29077AAF"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EFA5F32"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0622CFEB"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008F1A2E"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CEC05D8"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5A8EC9C"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4C8A0A67" w14:textId="77777777" w:rsidR="006F4585" w:rsidRPr="00EF5447" w:rsidRDefault="006F4585" w:rsidP="008759DB">
            <w:pPr>
              <w:pStyle w:val="TAC"/>
              <w:rPr>
                <w:rFonts w:cs="Arial"/>
                <w:szCs w:val="24"/>
              </w:rPr>
            </w:pPr>
            <w:r w:rsidRPr="00C10B7D">
              <w:rPr>
                <w:rFonts w:cs="Arial"/>
                <w:lang w:val="fi-FI" w:eastAsia="fi-FI"/>
              </w:rPr>
              <w:t>N/A</w:t>
            </w:r>
          </w:p>
        </w:tc>
      </w:tr>
      <w:bookmarkEnd w:id="51"/>
      <w:tr w:rsidR="006F4585" w:rsidRPr="00EF5447" w14:paraId="24412F08" w14:textId="77777777" w:rsidTr="008759DB">
        <w:trPr>
          <w:trHeight w:val="54"/>
          <w:jc w:val="center"/>
        </w:trPr>
        <w:tc>
          <w:tcPr>
            <w:tcW w:w="2258" w:type="dxa"/>
            <w:tcBorders>
              <w:top w:val="nil"/>
              <w:bottom w:val="nil"/>
            </w:tcBorders>
            <w:shd w:val="clear" w:color="auto" w:fill="auto"/>
            <w:vAlign w:val="center"/>
          </w:tcPr>
          <w:p w14:paraId="21EB12A3" w14:textId="77777777" w:rsidR="006F4585" w:rsidRPr="00EF5447" w:rsidRDefault="006F4585" w:rsidP="008759DB">
            <w:pPr>
              <w:pStyle w:val="TAC"/>
            </w:pPr>
            <w:r>
              <w:t>DC_7A-12A_n66A</w:t>
            </w:r>
          </w:p>
        </w:tc>
        <w:tc>
          <w:tcPr>
            <w:tcW w:w="867" w:type="dxa"/>
            <w:shd w:val="clear" w:color="auto" w:fill="auto"/>
            <w:vAlign w:val="center"/>
          </w:tcPr>
          <w:p w14:paraId="5236C6F0" w14:textId="77777777" w:rsidR="006F4585" w:rsidRPr="00EF5447" w:rsidRDefault="006F4585" w:rsidP="008759DB">
            <w:pPr>
              <w:pStyle w:val="TAC"/>
              <w:rPr>
                <w:rFonts w:eastAsia="Calibri Light" w:cs="Arial"/>
              </w:rPr>
            </w:pPr>
            <w:r>
              <w:t>7</w:t>
            </w:r>
          </w:p>
        </w:tc>
        <w:tc>
          <w:tcPr>
            <w:tcW w:w="1167" w:type="dxa"/>
            <w:shd w:val="clear" w:color="auto" w:fill="auto"/>
            <w:noWrap/>
            <w:vAlign w:val="center"/>
          </w:tcPr>
          <w:p w14:paraId="1A7AC938" w14:textId="77777777" w:rsidR="006F4585" w:rsidRPr="00EF5447" w:rsidRDefault="006F4585" w:rsidP="008759D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73862FA0"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7DDDF57F"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7200A63" w14:textId="77777777" w:rsidR="006F4585" w:rsidRPr="00EF5447" w:rsidRDefault="006F4585" w:rsidP="008759DB">
            <w:pPr>
              <w:pStyle w:val="TAC"/>
              <w:rPr>
                <w:rFonts w:cs="Arial"/>
              </w:rPr>
            </w:pPr>
            <w:r>
              <w:rPr>
                <w:rFonts w:cs="Arial"/>
                <w:kern w:val="2"/>
                <w:szCs w:val="24"/>
              </w:rPr>
              <w:t>2635</w:t>
            </w:r>
          </w:p>
        </w:tc>
        <w:tc>
          <w:tcPr>
            <w:tcW w:w="857" w:type="dxa"/>
            <w:shd w:val="clear" w:color="auto" w:fill="auto"/>
            <w:vAlign w:val="center"/>
          </w:tcPr>
          <w:p w14:paraId="333B5E8B" w14:textId="77777777" w:rsidR="006F4585" w:rsidRPr="00EF5447" w:rsidRDefault="006F4585" w:rsidP="008759D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7A6C787" w14:textId="77777777" w:rsidR="006F4585" w:rsidRPr="00EF5447" w:rsidRDefault="006F4585" w:rsidP="008759DB">
            <w:pPr>
              <w:pStyle w:val="TAC"/>
              <w:rPr>
                <w:rFonts w:cs="Arial"/>
                <w:szCs w:val="24"/>
              </w:rPr>
            </w:pPr>
            <w:r>
              <w:rPr>
                <w:rFonts w:eastAsia="Malgun Gothic" w:cs="Arial"/>
                <w:kern w:val="2"/>
                <w:szCs w:val="24"/>
                <w:lang w:eastAsia="ko-KR"/>
              </w:rPr>
              <w:t>N/A</w:t>
            </w:r>
          </w:p>
        </w:tc>
      </w:tr>
      <w:tr w:rsidR="006F4585" w:rsidRPr="00EF5447" w14:paraId="34765037" w14:textId="77777777" w:rsidTr="008759DB">
        <w:trPr>
          <w:trHeight w:val="54"/>
          <w:jc w:val="center"/>
        </w:trPr>
        <w:tc>
          <w:tcPr>
            <w:tcW w:w="2258" w:type="dxa"/>
            <w:tcBorders>
              <w:top w:val="nil"/>
              <w:bottom w:val="nil"/>
            </w:tcBorders>
            <w:shd w:val="clear" w:color="auto" w:fill="auto"/>
            <w:vAlign w:val="center"/>
          </w:tcPr>
          <w:p w14:paraId="73B60717" w14:textId="77777777" w:rsidR="006F4585" w:rsidRPr="00EF5447" w:rsidRDefault="006F4585" w:rsidP="008759DB">
            <w:pPr>
              <w:pStyle w:val="TAC"/>
            </w:pPr>
          </w:p>
        </w:tc>
        <w:tc>
          <w:tcPr>
            <w:tcW w:w="867" w:type="dxa"/>
            <w:shd w:val="clear" w:color="auto" w:fill="auto"/>
            <w:vAlign w:val="center"/>
          </w:tcPr>
          <w:p w14:paraId="293AFE9C" w14:textId="77777777" w:rsidR="006F4585" w:rsidRPr="00EF5447" w:rsidRDefault="006F4585" w:rsidP="008759DB">
            <w:pPr>
              <w:pStyle w:val="TAC"/>
              <w:rPr>
                <w:rFonts w:eastAsia="Calibri Light" w:cs="Arial"/>
              </w:rPr>
            </w:pPr>
            <w:r>
              <w:t>12</w:t>
            </w:r>
          </w:p>
        </w:tc>
        <w:tc>
          <w:tcPr>
            <w:tcW w:w="1167" w:type="dxa"/>
            <w:shd w:val="clear" w:color="auto" w:fill="auto"/>
            <w:noWrap/>
            <w:vAlign w:val="center"/>
          </w:tcPr>
          <w:p w14:paraId="574666E2" w14:textId="77777777" w:rsidR="006F4585" w:rsidRPr="00EF5447" w:rsidRDefault="006F4585" w:rsidP="008759D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2E5DF7E"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07BBB420"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6F9F0D0" w14:textId="77777777" w:rsidR="006F4585" w:rsidRPr="00EF5447" w:rsidRDefault="006F4585" w:rsidP="008759DB">
            <w:pPr>
              <w:pStyle w:val="TAC"/>
              <w:rPr>
                <w:rFonts w:cs="Arial"/>
              </w:rPr>
            </w:pPr>
            <w:r>
              <w:rPr>
                <w:rFonts w:cs="Arial"/>
                <w:kern w:val="2"/>
                <w:szCs w:val="24"/>
              </w:rPr>
              <w:t>742</w:t>
            </w:r>
          </w:p>
        </w:tc>
        <w:tc>
          <w:tcPr>
            <w:tcW w:w="857" w:type="dxa"/>
            <w:shd w:val="clear" w:color="auto" w:fill="auto"/>
            <w:vAlign w:val="center"/>
          </w:tcPr>
          <w:p w14:paraId="7D983672" w14:textId="77777777" w:rsidR="006F4585" w:rsidRPr="00EF5447" w:rsidRDefault="006F4585" w:rsidP="008759DB">
            <w:pPr>
              <w:pStyle w:val="TAC"/>
              <w:rPr>
                <w:rFonts w:cs="Arial"/>
                <w:lang w:eastAsia="ko-KR"/>
              </w:rPr>
            </w:pPr>
            <w:r>
              <w:rPr>
                <w:rFonts w:cs="Arial"/>
                <w:kern w:val="2"/>
                <w:szCs w:val="24"/>
              </w:rPr>
              <w:t>31</w:t>
            </w:r>
          </w:p>
        </w:tc>
        <w:tc>
          <w:tcPr>
            <w:tcW w:w="1248" w:type="dxa"/>
            <w:shd w:val="clear" w:color="auto" w:fill="auto"/>
            <w:vAlign w:val="center"/>
          </w:tcPr>
          <w:p w14:paraId="536DC047" w14:textId="77777777" w:rsidR="006F4585" w:rsidRPr="00EF5447" w:rsidRDefault="006F4585" w:rsidP="008759DB">
            <w:pPr>
              <w:pStyle w:val="TAC"/>
              <w:rPr>
                <w:rFonts w:cs="Arial"/>
                <w:szCs w:val="24"/>
              </w:rPr>
            </w:pPr>
            <w:r>
              <w:rPr>
                <w:lang w:eastAsia="ja-JP"/>
              </w:rPr>
              <w:t>IMD</w:t>
            </w:r>
            <w:r>
              <w:t>2</w:t>
            </w:r>
          </w:p>
        </w:tc>
      </w:tr>
      <w:tr w:rsidR="006F4585" w:rsidRPr="00EF5447" w14:paraId="1D1D1C93" w14:textId="77777777" w:rsidTr="008759DB">
        <w:trPr>
          <w:trHeight w:val="54"/>
          <w:jc w:val="center"/>
        </w:trPr>
        <w:tc>
          <w:tcPr>
            <w:tcW w:w="2258" w:type="dxa"/>
            <w:tcBorders>
              <w:top w:val="nil"/>
              <w:bottom w:val="single" w:sz="4" w:space="0" w:color="auto"/>
            </w:tcBorders>
            <w:shd w:val="clear" w:color="auto" w:fill="auto"/>
            <w:vAlign w:val="center"/>
          </w:tcPr>
          <w:p w14:paraId="39F02174" w14:textId="77777777" w:rsidR="006F4585" w:rsidRPr="00EF5447" w:rsidRDefault="006F4585" w:rsidP="008759DB">
            <w:pPr>
              <w:pStyle w:val="TAC"/>
            </w:pPr>
          </w:p>
        </w:tc>
        <w:tc>
          <w:tcPr>
            <w:tcW w:w="867" w:type="dxa"/>
            <w:shd w:val="clear" w:color="auto" w:fill="auto"/>
            <w:vAlign w:val="center"/>
          </w:tcPr>
          <w:p w14:paraId="4C401FF4" w14:textId="77777777" w:rsidR="006F4585" w:rsidRPr="00D06F04" w:rsidRDefault="006F4585" w:rsidP="008759DB">
            <w:pPr>
              <w:pStyle w:val="TAC"/>
            </w:pPr>
            <w:r w:rsidRPr="00D06F04">
              <w:t>n66</w:t>
            </w:r>
          </w:p>
        </w:tc>
        <w:tc>
          <w:tcPr>
            <w:tcW w:w="1167" w:type="dxa"/>
            <w:shd w:val="clear" w:color="auto" w:fill="auto"/>
            <w:noWrap/>
            <w:vAlign w:val="center"/>
          </w:tcPr>
          <w:p w14:paraId="5316B20D" w14:textId="77777777" w:rsidR="006F4585" w:rsidRPr="00D06F04" w:rsidRDefault="006F4585" w:rsidP="008759DB">
            <w:pPr>
              <w:pStyle w:val="TAC"/>
            </w:pPr>
            <w:r w:rsidRPr="00D06F04">
              <w:t>1773</w:t>
            </w:r>
          </w:p>
        </w:tc>
        <w:tc>
          <w:tcPr>
            <w:tcW w:w="746" w:type="dxa"/>
            <w:shd w:val="clear" w:color="auto" w:fill="auto"/>
            <w:noWrap/>
            <w:vAlign w:val="center"/>
          </w:tcPr>
          <w:p w14:paraId="28B97178" w14:textId="77777777" w:rsidR="006F4585" w:rsidRPr="00D06F04" w:rsidRDefault="006F4585" w:rsidP="008759DB">
            <w:pPr>
              <w:pStyle w:val="TAC"/>
            </w:pPr>
            <w:r w:rsidRPr="00D06F04">
              <w:t>5</w:t>
            </w:r>
          </w:p>
        </w:tc>
        <w:tc>
          <w:tcPr>
            <w:tcW w:w="2266" w:type="dxa"/>
            <w:shd w:val="clear" w:color="auto" w:fill="auto"/>
            <w:noWrap/>
            <w:vAlign w:val="center"/>
          </w:tcPr>
          <w:p w14:paraId="6D42CCC7" w14:textId="77777777" w:rsidR="006F4585" w:rsidRPr="00D06F04" w:rsidRDefault="006F4585" w:rsidP="008759DB">
            <w:pPr>
              <w:pStyle w:val="TAC"/>
            </w:pPr>
            <w:r w:rsidRPr="00D06F04">
              <w:t>25</w:t>
            </w:r>
          </w:p>
        </w:tc>
        <w:tc>
          <w:tcPr>
            <w:tcW w:w="1323" w:type="dxa"/>
            <w:shd w:val="clear" w:color="auto" w:fill="auto"/>
            <w:noWrap/>
            <w:vAlign w:val="center"/>
          </w:tcPr>
          <w:p w14:paraId="36B6D35F" w14:textId="77777777" w:rsidR="006F4585" w:rsidRPr="00D06F04" w:rsidRDefault="006F4585" w:rsidP="008759DB">
            <w:pPr>
              <w:pStyle w:val="TAC"/>
            </w:pPr>
            <w:r w:rsidRPr="00D06F04">
              <w:t>2173</w:t>
            </w:r>
          </w:p>
        </w:tc>
        <w:tc>
          <w:tcPr>
            <w:tcW w:w="857" w:type="dxa"/>
            <w:shd w:val="clear" w:color="auto" w:fill="auto"/>
            <w:vAlign w:val="center"/>
          </w:tcPr>
          <w:p w14:paraId="1ED7BEB4" w14:textId="77777777" w:rsidR="006F4585" w:rsidRPr="00D06F04" w:rsidRDefault="006F4585" w:rsidP="008759DB">
            <w:pPr>
              <w:pStyle w:val="TAC"/>
            </w:pPr>
            <w:r w:rsidRPr="00D06F04">
              <w:t>N/A</w:t>
            </w:r>
          </w:p>
        </w:tc>
        <w:tc>
          <w:tcPr>
            <w:tcW w:w="1248" w:type="dxa"/>
            <w:shd w:val="clear" w:color="auto" w:fill="auto"/>
            <w:vAlign w:val="center"/>
          </w:tcPr>
          <w:p w14:paraId="55BBB50A" w14:textId="77777777" w:rsidR="006F4585" w:rsidRPr="00D06F04" w:rsidRDefault="006F4585" w:rsidP="008759DB">
            <w:pPr>
              <w:pStyle w:val="TAC"/>
            </w:pPr>
            <w:r w:rsidRPr="00D06F04">
              <w:t>N/A</w:t>
            </w:r>
          </w:p>
        </w:tc>
      </w:tr>
      <w:tr w:rsidR="006F4585" w14:paraId="7D909544" w14:textId="77777777" w:rsidTr="008759DB">
        <w:trPr>
          <w:trHeight w:val="54"/>
          <w:jc w:val="center"/>
        </w:trPr>
        <w:tc>
          <w:tcPr>
            <w:tcW w:w="2258" w:type="dxa"/>
            <w:tcBorders>
              <w:bottom w:val="nil"/>
            </w:tcBorders>
            <w:shd w:val="clear" w:color="auto" w:fill="auto"/>
            <w:vAlign w:val="center"/>
          </w:tcPr>
          <w:p w14:paraId="00DDE203" w14:textId="77777777" w:rsidR="006F4585" w:rsidRDefault="006F4585" w:rsidP="008759DB">
            <w:pPr>
              <w:pStyle w:val="TAC"/>
            </w:pPr>
            <w:bookmarkStart w:id="53" w:name="_Hlk134701316"/>
            <w:r>
              <w:rPr>
                <w:rFonts w:cs="Arial"/>
                <w:szCs w:val="18"/>
                <w:lang w:val="sv-SE" w:eastAsia="ja-JP"/>
              </w:rPr>
              <w:t>DC_7A-12A_n78</w:t>
            </w:r>
            <w:r>
              <w:t>A</w:t>
            </w:r>
          </w:p>
          <w:p w14:paraId="5B343FD1" w14:textId="77777777" w:rsidR="006F4585" w:rsidRPr="00EF5447" w:rsidRDefault="006F4585" w:rsidP="008759DB">
            <w:pPr>
              <w:pStyle w:val="TAC"/>
            </w:pPr>
            <w:r w:rsidRPr="0093771C">
              <w:rPr>
                <w:noProof/>
              </w:rPr>
              <w:t>DC_7A-12A_n78(2A)</w:t>
            </w:r>
          </w:p>
        </w:tc>
        <w:tc>
          <w:tcPr>
            <w:tcW w:w="867" w:type="dxa"/>
            <w:shd w:val="clear" w:color="auto" w:fill="auto"/>
            <w:vAlign w:val="center"/>
          </w:tcPr>
          <w:p w14:paraId="7E810DA3" w14:textId="77777777" w:rsidR="006F4585" w:rsidRDefault="006F4585" w:rsidP="008759DB">
            <w:pPr>
              <w:pStyle w:val="TAC"/>
            </w:pPr>
            <w:r>
              <w:rPr>
                <w:rFonts w:cs="Arial"/>
                <w:lang w:eastAsia="ko-KR"/>
              </w:rPr>
              <w:t>7</w:t>
            </w:r>
          </w:p>
        </w:tc>
        <w:tc>
          <w:tcPr>
            <w:tcW w:w="1167" w:type="dxa"/>
            <w:shd w:val="clear" w:color="auto" w:fill="auto"/>
            <w:noWrap/>
            <w:vAlign w:val="center"/>
          </w:tcPr>
          <w:p w14:paraId="37F53448" w14:textId="77777777" w:rsidR="006F4585" w:rsidRDefault="006F4585" w:rsidP="008759D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4E3709E" w14:textId="77777777" w:rsidR="006F4585" w:rsidRDefault="006F4585" w:rsidP="008759DB">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4643BA9" w14:textId="77777777" w:rsidR="006F4585" w:rsidRDefault="006F4585" w:rsidP="008759DB">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04518935" w14:textId="77777777" w:rsidR="006F4585" w:rsidRDefault="006F4585" w:rsidP="008759DB">
            <w:pPr>
              <w:pStyle w:val="TAC"/>
              <w:rPr>
                <w:rFonts w:eastAsia="Malgun Gothic" w:cs="Arial"/>
                <w:kern w:val="2"/>
                <w:szCs w:val="24"/>
                <w:lang w:eastAsia="ko-KR"/>
              </w:rPr>
            </w:pPr>
            <w:r>
              <w:rPr>
                <w:rFonts w:cs="Arial"/>
                <w:lang w:eastAsia="ko-KR"/>
              </w:rPr>
              <w:t>2662</w:t>
            </w:r>
          </w:p>
        </w:tc>
        <w:tc>
          <w:tcPr>
            <w:tcW w:w="857" w:type="dxa"/>
            <w:shd w:val="clear" w:color="auto" w:fill="auto"/>
            <w:vAlign w:val="center"/>
          </w:tcPr>
          <w:p w14:paraId="47095C51" w14:textId="77777777" w:rsidR="006F4585" w:rsidRDefault="006F4585" w:rsidP="008759DB">
            <w:pPr>
              <w:pStyle w:val="TAC"/>
              <w:rPr>
                <w:rFonts w:eastAsia="Malgun Gothic" w:cs="Arial"/>
                <w:kern w:val="2"/>
                <w:szCs w:val="24"/>
                <w:lang w:eastAsia="ko-KR"/>
              </w:rPr>
            </w:pPr>
            <w:r>
              <w:rPr>
                <w:rFonts w:cs="Arial"/>
              </w:rPr>
              <w:t>29.6</w:t>
            </w:r>
          </w:p>
        </w:tc>
        <w:tc>
          <w:tcPr>
            <w:tcW w:w="1248" w:type="dxa"/>
            <w:shd w:val="clear" w:color="auto" w:fill="auto"/>
            <w:vAlign w:val="center"/>
          </w:tcPr>
          <w:p w14:paraId="4D2773C1" w14:textId="77777777" w:rsidR="006F4585" w:rsidRDefault="006F4585" w:rsidP="008759DB">
            <w:pPr>
              <w:pStyle w:val="TAC"/>
              <w:rPr>
                <w:rFonts w:eastAsia="Malgun Gothic"/>
                <w:lang w:eastAsia="ko-KR"/>
              </w:rPr>
            </w:pPr>
            <w:r>
              <w:rPr>
                <w:kern w:val="2"/>
                <w:szCs w:val="24"/>
                <w:lang w:eastAsia="ja-JP"/>
              </w:rPr>
              <w:t>IMD2</w:t>
            </w:r>
          </w:p>
        </w:tc>
      </w:tr>
      <w:tr w:rsidR="006F4585" w14:paraId="3086A746" w14:textId="77777777" w:rsidTr="008759DB">
        <w:trPr>
          <w:trHeight w:val="54"/>
          <w:jc w:val="center"/>
        </w:trPr>
        <w:tc>
          <w:tcPr>
            <w:tcW w:w="2258" w:type="dxa"/>
            <w:tcBorders>
              <w:top w:val="nil"/>
              <w:bottom w:val="nil"/>
            </w:tcBorders>
            <w:shd w:val="clear" w:color="auto" w:fill="auto"/>
            <w:vAlign w:val="center"/>
          </w:tcPr>
          <w:p w14:paraId="2EBB4FF5" w14:textId="77777777" w:rsidR="006F4585" w:rsidRPr="00EF5447" w:rsidRDefault="006F4585" w:rsidP="008759DB">
            <w:pPr>
              <w:pStyle w:val="TAC"/>
            </w:pPr>
          </w:p>
        </w:tc>
        <w:tc>
          <w:tcPr>
            <w:tcW w:w="867" w:type="dxa"/>
            <w:shd w:val="clear" w:color="auto" w:fill="auto"/>
            <w:vAlign w:val="center"/>
          </w:tcPr>
          <w:p w14:paraId="62F74664" w14:textId="77777777" w:rsidR="006F4585" w:rsidRDefault="006F4585" w:rsidP="008759DB">
            <w:pPr>
              <w:pStyle w:val="TAC"/>
            </w:pPr>
            <w:r>
              <w:rPr>
                <w:rFonts w:cs="Arial"/>
                <w:lang w:eastAsia="ko-KR"/>
              </w:rPr>
              <w:t>12</w:t>
            </w:r>
          </w:p>
        </w:tc>
        <w:tc>
          <w:tcPr>
            <w:tcW w:w="1167" w:type="dxa"/>
            <w:shd w:val="clear" w:color="auto" w:fill="auto"/>
            <w:noWrap/>
            <w:vAlign w:val="center"/>
          </w:tcPr>
          <w:p w14:paraId="435442BE" w14:textId="77777777" w:rsidR="006F4585" w:rsidRDefault="006F4585" w:rsidP="008759D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29159C1"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6D2CF5B6"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0DB3496" w14:textId="77777777" w:rsidR="006F4585" w:rsidRDefault="006F4585" w:rsidP="008759DB">
            <w:pPr>
              <w:pStyle w:val="TAC"/>
              <w:rPr>
                <w:rFonts w:eastAsia="Malgun Gothic" w:cs="Arial"/>
                <w:kern w:val="2"/>
                <w:szCs w:val="24"/>
                <w:lang w:eastAsia="ko-KR"/>
              </w:rPr>
            </w:pPr>
            <w:r>
              <w:rPr>
                <w:rFonts w:cs="Arial"/>
              </w:rPr>
              <w:t>738</w:t>
            </w:r>
          </w:p>
        </w:tc>
        <w:tc>
          <w:tcPr>
            <w:tcW w:w="857" w:type="dxa"/>
            <w:shd w:val="clear" w:color="auto" w:fill="auto"/>
            <w:vAlign w:val="center"/>
          </w:tcPr>
          <w:p w14:paraId="247D46D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75148D89" w14:textId="77777777" w:rsidR="006F4585" w:rsidRDefault="006F4585" w:rsidP="008759DB">
            <w:pPr>
              <w:pStyle w:val="TAC"/>
              <w:rPr>
                <w:rFonts w:eastAsia="Malgun Gothic"/>
                <w:lang w:eastAsia="ko-KR"/>
              </w:rPr>
            </w:pPr>
            <w:r>
              <w:rPr>
                <w:kern w:val="2"/>
                <w:szCs w:val="24"/>
                <w:lang w:eastAsia="ja-JP"/>
              </w:rPr>
              <w:t>N/A</w:t>
            </w:r>
          </w:p>
        </w:tc>
      </w:tr>
      <w:tr w:rsidR="006F4585" w14:paraId="4054B58D" w14:textId="77777777" w:rsidTr="008759DB">
        <w:trPr>
          <w:trHeight w:val="54"/>
          <w:jc w:val="center"/>
        </w:trPr>
        <w:tc>
          <w:tcPr>
            <w:tcW w:w="2258" w:type="dxa"/>
            <w:tcBorders>
              <w:top w:val="nil"/>
              <w:bottom w:val="nil"/>
            </w:tcBorders>
            <w:shd w:val="clear" w:color="auto" w:fill="auto"/>
            <w:vAlign w:val="center"/>
          </w:tcPr>
          <w:p w14:paraId="38CBEE7D" w14:textId="77777777" w:rsidR="006F4585" w:rsidRPr="00EF5447" w:rsidRDefault="006F4585" w:rsidP="008759DB">
            <w:pPr>
              <w:pStyle w:val="TAC"/>
            </w:pPr>
          </w:p>
        </w:tc>
        <w:tc>
          <w:tcPr>
            <w:tcW w:w="867" w:type="dxa"/>
            <w:shd w:val="clear" w:color="auto" w:fill="auto"/>
            <w:vAlign w:val="center"/>
          </w:tcPr>
          <w:p w14:paraId="028904E2" w14:textId="77777777" w:rsidR="006F4585" w:rsidRDefault="006F4585" w:rsidP="008759DB">
            <w:pPr>
              <w:pStyle w:val="TAC"/>
            </w:pPr>
            <w:r>
              <w:rPr>
                <w:rFonts w:cs="Arial"/>
                <w:lang w:eastAsia="ko-KR"/>
              </w:rPr>
              <w:t>n78</w:t>
            </w:r>
          </w:p>
        </w:tc>
        <w:tc>
          <w:tcPr>
            <w:tcW w:w="1167" w:type="dxa"/>
            <w:shd w:val="clear" w:color="auto" w:fill="auto"/>
            <w:noWrap/>
            <w:vAlign w:val="center"/>
          </w:tcPr>
          <w:p w14:paraId="5D8D12EA" w14:textId="77777777" w:rsidR="006F4585" w:rsidRDefault="006F4585" w:rsidP="008759D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81B796C" w14:textId="77777777" w:rsidR="006F4585" w:rsidRDefault="006F4585" w:rsidP="008759DB">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10DE99F" w14:textId="77777777" w:rsidR="006F4585" w:rsidRDefault="006F4585" w:rsidP="008759DB">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2DC833E2" w14:textId="77777777" w:rsidR="006F4585" w:rsidRDefault="006F4585" w:rsidP="008759DB">
            <w:pPr>
              <w:pStyle w:val="TAC"/>
              <w:rPr>
                <w:rFonts w:eastAsia="Malgun Gothic" w:cs="Arial"/>
                <w:kern w:val="2"/>
                <w:szCs w:val="24"/>
                <w:lang w:eastAsia="ko-KR"/>
              </w:rPr>
            </w:pPr>
            <w:r>
              <w:rPr>
                <w:rFonts w:cs="Arial"/>
                <w:lang w:eastAsia="ko-KR"/>
              </w:rPr>
              <w:t>3370</w:t>
            </w:r>
          </w:p>
        </w:tc>
        <w:tc>
          <w:tcPr>
            <w:tcW w:w="857" w:type="dxa"/>
            <w:shd w:val="clear" w:color="auto" w:fill="auto"/>
            <w:vAlign w:val="center"/>
          </w:tcPr>
          <w:p w14:paraId="747B24A3"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3339829E" w14:textId="77777777" w:rsidR="006F4585" w:rsidRDefault="006F4585" w:rsidP="008759DB">
            <w:pPr>
              <w:pStyle w:val="TAC"/>
              <w:rPr>
                <w:rFonts w:eastAsia="Malgun Gothic"/>
                <w:lang w:eastAsia="ko-KR"/>
              </w:rPr>
            </w:pPr>
            <w:r>
              <w:rPr>
                <w:kern w:val="2"/>
                <w:szCs w:val="24"/>
                <w:lang w:eastAsia="ja-JP"/>
              </w:rPr>
              <w:t>N/A</w:t>
            </w:r>
          </w:p>
        </w:tc>
      </w:tr>
      <w:tr w:rsidR="006F4585" w14:paraId="674C24AA" w14:textId="77777777" w:rsidTr="008759DB">
        <w:trPr>
          <w:trHeight w:val="54"/>
          <w:jc w:val="center"/>
        </w:trPr>
        <w:tc>
          <w:tcPr>
            <w:tcW w:w="2258" w:type="dxa"/>
            <w:tcBorders>
              <w:top w:val="nil"/>
              <w:bottom w:val="nil"/>
            </w:tcBorders>
            <w:shd w:val="clear" w:color="auto" w:fill="auto"/>
            <w:vAlign w:val="center"/>
          </w:tcPr>
          <w:p w14:paraId="0CC5A703" w14:textId="77777777" w:rsidR="006F4585" w:rsidRPr="00EF5447" w:rsidRDefault="006F4585" w:rsidP="008759DB">
            <w:pPr>
              <w:pStyle w:val="TAC"/>
            </w:pPr>
          </w:p>
        </w:tc>
        <w:tc>
          <w:tcPr>
            <w:tcW w:w="867" w:type="dxa"/>
            <w:shd w:val="clear" w:color="auto" w:fill="auto"/>
            <w:vAlign w:val="center"/>
          </w:tcPr>
          <w:p w14:paraId="15A4C7D4" w14:textId="77777777" w:rsidR="006F4585" w:rsidRDefault="006F4585" w:rsidP="008759DB">
            <w:pPr>
              <w:pStyle w:val="TAC"/>
            </w:pPr>
            <w:r>
              <w:rPr>
                <w:rFonts w:cs="Arial"/>
              </w:rPr>
              <w:t>7</w:t>
            </w:r>
          </w:p>
        </w:tc>
        <w:tc>
          <w:tcPr>
            <w:tcW w:w="1167" w:type="dxa"/>
            <w:shd w:val="clear" w:color="auto" w:fill="auto"/>
            <w:noWrap/>
            <w:vAlign w:val="center"/>
          </w:tcPr>
          <w:p w14:paraId="6D92CA28" w14:textId="77777777" w:rsidR="006F4585" w:rsidRDefault="006F4585" w:rsidP="008759D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3625EF0"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FE0E125"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12A3EFA" w14:textId="77777777" w:rsidR="006F4585" w:rsidRDefault="006F4585" w:rsidP="008759DB">
            <w:pPr>
              <w:pStyle w:val="TAC"/>
              <w:rPr>
                <w:rFonts w:eastAsia="Malgun Gothic" w:cs="Arial"/>
                <w:kern w:val="2"/>
                <w:szCs w:val="24"/>
                <w:lang w:eastAsia="ko-KR"/>
              </w:rPr>
            </w:pPr>
            <w:r>
              <w:t>2685</w:t>
            </w:r>
          </w:p>
        </w:tc>
        <w:tc>
          <w:tcPr>
            <w:tcW w:w="857" w:type="dxa"/>
            <w:shd w:val="clear" w:color="auto" w:fill="auto"/>
            <w:vAlign w:val="center"/>
          </w:tcPr>
          <w:p w14:paraId="5CBEE44B"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22490B88" w14:textId="77777777" w:rsidR="006F4585" w:rsidRDefault="006F4585" w:rsidP="008759DB">
            <w:pPr>
              <w:pStyle w:val="TAC"/>
              <w:rPr>
                <w:rFonts w:eastAsia="Malgun Gothic"/>
                <w:lang w:eastAsia="ko-KR"/>
              </w:rPr>
            </w:pPr>
            <w:r>
              <w:rPr>
                <w:rFonts w:cs="Arial"/>
              </w:rPr>
              <w:t>N/A</w:t>
            </w:r>
          </w:p>
        </w:tc>
      </w:tr>
      <w:tr w:rsidR="006F4585" w14:paraId="3EFC34E0" w14:textId="77777777" w:rsidTr="008759DB">
        <w:trPr>
          <w:trHeight w:val="54"/>
          <w:jc w:val="center"/>
        </w:trPr>
        <w:tc>
          <w:tcPr>
            <w:tcW w:w="2258" w:type="dxa"/>
            <w:tcBorders>
              <w:top w:val="nil"/>
              <w:bottom w:val="nil"/>
            </w:tcBorders>
            <w:shd w:val="clear" w:color="auto" w:fill="auto"/>
            <w:vAlign w:val="center"/>
          </w:tcPr>
          <w:p w14:paraId="6F2779CD" w14:textId="77777777" w:rsidR="006F4585" w:rsidRPr="00EF5447" w:rsidRDefault="006F4585" w:rsidP="008759DB">
            <w:pPr>
              <w:pStyle w:val="TAC"/>
            </w:pPr>
          </w:p>
        </w:tc>
        <w:tc>
          <w:tcPr>
            <w:tcW w:w="867" w:type="dxa"/>
            <w:shd w:val="clear" w:color="auto" w:fill="auto"/>
            <w:vAlign w:val="center"/>
          </w:tcPr>
          <w:p w14:paraId="5878AAD4" w14:textId="77777777" w:rsidR="006F4585" w:rsidRDefault="006F4585" w:rsidP="008759DB">
            <w:pPr>
              <w:pStyle w:val="TAC"/>
            </w:pPr>
            <w:r>
              <w:rPr>
                <w:rFonts w:cs="Arial"/>
              </w:rPr>
              <w:t>12</w:t>
            </w:r>
          </w:p>
        </w:tc>
        <w:tc>
          <w:tcPr>
            <w:tcW w:w="1167" w:type="dxa"/>
            <w:shd w:val="clear" w:color="auto" w:fill="auto"/>
            <w:noWrap/>
            <w:vAlign w:val="center"/>
          </w:tcPr>
          <w:p w14:paraId="283E5C83" w14:textId="77777777" w:rsidR="006F4585" w:rsidRDefault="006F4585" w:rsidP="008759DB">
            <w:pPr>
              <w:pStyle w:val="TAC"/>
              <w:rPr>
                <w:rFonts w:eastAsia="Malgun Gothic" w:cs="Arial"/>
                <w:kern w:val="2"/>
                <w:szCs w:val="24"/>
                <w:lang w:eastAsia="ko-KR"/>
              </w:rPr>
            </w:pPr>
            <w:r>
              <w:t>710</w:t>
            </w:r>
          </w:p>
        </w:tc>
        <w:tc>
          <w:tcPr>
            <w:tcW w:w="746" w:type="dxa"/>
            <w:shd w:val="clear" w:color="auto" w:fill="auto"/>
            <w:noWrap/>
            <w:vAlign w:val="center"/>
          </w:tcPr>
          <w:p w14:paraId="7B6FCABA"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AC14A2B"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4470C31" w14:textId="77777777" w:rsidR="006F4585" w:rsidRDefault="006F4585" w:rsidP="008759DB">
            <w:pPr>
              <w:pStyle w:val="TAC"/>
              <w:rPr>
                <w:rFonts w:eastAsia="Malgun Gothic" w:cs="Arial"/>
                <w:kern w:val="2"/>
                <w:szCs w:val="24"/>
                <w:lang w:eastAsia="ko-KR"/>
              </w:rPr>
            </w:pPr>
            <w:r>
              <w:rPr>
                <w:rFonts w:cs="Arial"/>
              </w:rPr>
              <w:t>740</w:t>
            </w:r>
          </w:p>
        </w:tc>
        <w:tc>
          <w:tcPr>
            <w:tcW w:w="857" w:type="dxa"/>
            <w:shd w:val="clear" w:color="auto" w:fill="auto"/>
            <w:vAlign w:val="center"/>
          </w:tcPr>
          <w:p w14:paraId="24AB92F6" w14:textId="77777777" w:rsidR="006F4585" w:rsidRDefault="006F4585" w:rsidP="008759DB">
            <w:pPr>
              <w:pStyle w:val="TAC"/>
              <w:rPr>
                <w:rFonts w:eastAsia="Malgun Gothic" w:cs="Arial"/>
                <w:kern w:val="2"/>
                <w:szCs w:val="24"/>
                <w:lang w:eastAsia="ko-KR"/>
              </w:rPr>
            </w:pPr>
            <w:r>
              <w:rPr>
                <w:rFonts w:cs="Arial"/>
              </w:rPr>
              <w:t>30.8</w:t>
            </w:r>
          </w:p>
        </w:tc>
        <w:tc>
          <w:tcPr>
            <w:tcW w:w="1248" w:type="dxa"/>
            <w:shd w:val="clear" w:color="auto" w:fill="auto"/>
            <w:vAlign w:val="center"/>
          </w:tcPr>
          <w:p w14:paraId="6531B511" w14:textId="77777777" w:rsidR="006F4585" w:rsidRDefault="006F4585" w:rsidP="008759DB">
            <w:pPr>
              <w:pStyle w:val="TAC"/>
              <w:rPr>
                <w:rFonts w:eastAsia="Malgun Gothic"/>
                <w:lang w:eastAsia="ko-KR"/>
              </w:rPr>
            </w:pPr>
            <w:r>
              <w:rPr>
                <w:rFonts w:cs="Arial"/>
              </w:rPr>
              <w:t>IMD2</w:t>
            </w:r>
            <w:r>
              <w:rPr>
                <w:rFonts w:cs="Arial"/>
                <w:vertAlign w:val="superscript"/>
              </w:rPr>
              <w:t>4</w:t>
            </w:r>
          </w:p>
        </w:tc>
      </w:tr>
      <w:tr w:rsidR="006F4585" w14:paraId="5A9405E3" w14:textId="77777777" w:rsidTr="008759DB">
        <w:trPr>
          <w:trHeight w:val="54"/>
          <w:jc w:val="center"/>
        </w:trPr>
        <w:tc>
          <w:tcPr>
            <w:tcW w:w="2258" w:type="dxa"/>
            <w:tcBorders>
              <w:top w:val="nil"/>
              <w:bottom w:val="single" w:sz="4" w:space="0" w:color="auto"/>
            </w:tcBorders>
            <w:shd w:val="clear" w:color="auto" w:fill="auto"/>
            <w:vAlign w:val="center"/>
          </w:tcPr>
          <w:p w14:paraId="6C855E33" w14:textId="77777777" w:rsidR="006F4585" w:rsidRPr="00EF5447" w:rsidRDefault="006F4585" w:rsidP="008759DB">
            <w:pPr>
              <w:pStyle w:val="TAC"/>
            </w:pPr>
          </w:p>
        </w:tc>
        <w:tc>
          <w:tcPr>
            <w:tcW w:w="867" w:type="dxa"/>
            <w:shd w:val="clear" w:color="auto" w:fill="auto"/>
            <w:vAlign w:val="center"/>
          </w:tcPr>
          <w:p w14:paraId="537BA8C9" w14:textId="77777777" w:rsidR="006F4585" w:rsidRDefault="006F4585" w:rsidP="008759DB">
            <w:pPr>
              <w:pStyle w:val="TAC"/>
            </w:pPr>
            <w:r>
              <w:rPr>
                <w:rFonts w:cs="Arial"/>
              </w:rPr>
              <w:t>n78</w:t>
            </w:r>
          </w:p>
        </w:tc>
        <w:tc>
          <w:tcPr>
            <w:tcW w:w="1167" w:type="dxa"/>
            <w:shd w:val="clear" w:color="auto" w:fill="auto"/>
            <w:noWrap/>
            <w:vAlign w:val="center"/>
          </w:tcPr>
          <w:p w14:paraId="4A071457" w14:textId="77777777" w:rsidR="006F4585" w:rsidRDefault="006F4585" w:rsidP="008759D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CA427F9" w14:textId="77777777" w:rsidR="006F4585" w:rsidRDefault="006F4585" w:rsidP="008759DB">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109E312F" w14:textId="77777777" w:rsidR="006F4585" w:rsidRDefault="006F4585" w:rsidP="008759DB">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1FD1949E" w14:textId="77777777" w:rsidR="006F4585" w:rsidRDefault="006F4585" w:rsidP="008759DB">
            <w:pPr>
              <w:pStyle w:val="TAC"/>
              <w:rPr>
                <w:rFonts w:eastAsia="Malgun Gothic" w:cs="Arial"/>
                <w:kern w:val="2"/>
                <w:szCs w:val="24"/>
                <w:lang w:eastAsia="ko-KR"/>
              </w:rPr>
            </w:pPr>
            <w:r>
              <w:t>3305</w:t>
            </w:r>
          </w:p>
        </w:tc>
        <w:tc>
          <w:tcPr>
            <w:tcW w:w="857" w:type="dxa"/>
            <w:shd w:val="clear" w:color="auto" w:fill="auto"/>
            <w:vAlign w:val="center"/>
          </w:tcPr>
          <w:p w14:paraId="463F423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03DD445B" w14:textId="77777777" w:rsidR="006F4585" w:rsidRDefault="006F4585" w:rsidP="008759DB">
            <w:pPr>
              <w:pStyle w:val="TAC"/>
              <w:rPr>
                <w:rFonts w:eastAsia="Malgun Gothic"/>
                <w:lang w:eastAsia="ko-KR"/>
              </w:rPr>
            </w:pPr>
            <w:r>
              <w:rPr>
                <w:rFonts w:cs="Arial"/>
              </w:rPr>
              <w:t>N/A</w:t>
            </w:r>
          </w:p>
        </w:tc>
      </w:tr>
      <w:bookmarkEnd w:id="53"/>
      <w:tr w:rsidR="006F4585" w:rsidRPr="00EF5447" w14:paraId="79715C73" w14:textId="77777777" w:rsidTr="008759DB">
        <w:trPr>
          <w:trHeight w:val="54"/>
          <w:jc w:val="center"/>
        </w:trPr>
        <w:tc>
          <w:tcPr>
            <w:tcW w:w="2258" w:type="dxa"/>
            <w:tcBorders>
              <w:bottom w:val="nil"/>
            </w:tcBorders>
            <w:shd w:val="clear" w:color="auto" w:fill="auto"/>
          </w:tcPr>
          <w:p w14:paraId="7BB2C375"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14015239"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11BC0BC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761CBE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7C68787"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64A2654" w14:textId="77777777" w:rsidR="006F4585" w:rsidRPr="00EF5447" w:rsidRDefault="006F4585" w:rsidP="008759DB">
            <w:pPr>
              <w:pStyle w:val="TAC"/>
              <w:rPr>
                <w:kern w:val="2"/>
                <w:szCs w:val="24"/>
                <w:lang w:eastAsia="zh-CN"/>
              </w:rPr>
            </w:pPr>
            <w:r w:rsidRPr="00EF5447">
              <w:rPr>
                <w:rFonts w:cs="Arial"/>
                <w:kern w:val="2"/>
                <w:szCs w:val="24"/>
                <w:lang w:eastAsia="zh-CN"/>
              </w:rPr>
              <w:t>2640</w:t>
            </w:r>
          </w:p>
        </w:tc>
        <w:tc>
          <w:tcPr>
            <w:tcW w:w="857" w:type="dxa"/>
            <w:shd w:val="clear" w:color="auto" w:fill="auto"/>
          </w:tcPr>
          <w:p w14:paraId="05AD27A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D701E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5756954B" w14:textId="77777777" w:rsidTr="008759DB">
        <w:trPr>
          <w:trHeight w:val="54"/>
          <w:jc w:val="center"/>
        </w:trPr>
        <w:tc>
          <w:tcPr>
            <w:tcW w:w="2258" w:type="dxa"/>
            <w:tcBorders>
              <w:top w:val="nil"/>
              <w:bottom w:val="nil"/>
            </w:tcBorders>
            <w:shd w:val="clear" w:color="auto" w:fill="auto"/>
          </w:tcPr>
          <w:p w14:paraId="0CF49DF1" w14:textId="77777777" w:rsidR="006F4585" w:rsidRPr="00EF5447" w:rsidRDefault="006F4585" w:rsidP="008759DB">
            <w:pPr>
              <w:pStyle w:val="TAC"/>
            </w:pPr>
          </w:p>
        </w:tc>
        <w:tc>
          <w:tcPr>
            <w:tcW w:w="867" w:type="dxa"/>
            <w:shd w:val="clear" w:color="auto" w:fill="auto"/>
          </w:tcPr>
          <w:p w14:paraId="1F5BEB43" w14:textId="77777777" w:rsidR="006F4585" w:rsidRPr="00EF5447" w:rsidRDefault="006F4585" w:rsidP="008759DB">
            <w:pPr>
              <w:pStyle w:val="TAC"/>
              <w:rPr>
                <w:lang w:eastAsia="zh-CN"/>
              </w:rPr>
            </w:pPr>
            <w:r w:rsidRPr="00EF5447">
              <w:rPr>
                <w:rFonts w:cs="Arial"/>
                <w:kern w:val="2"/>
                <w:szCs w:val="24"/>
                <w:lang w:eastAsia="zh-CN"/>
              </w:rPr>
              <w:t>13</w:t>
            </w:r>
          </w:p>
        </w:tc>
        <w:tc>
          <w:tcPr>
            <w:tcW w:w="1167" w:type="dxa"/>
            <w:shd w:val="clear" w:color="auto" w:fill="auto"/>
            <w:noWrap/>
          </w:tcPr>
          <w:p w14:paraId="245D3279"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26660A3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3A3046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FEB9E49" w14:textId="77777777" w:rsidR="006F4585" w:rsidRPr="00EF5447" w:rsidRDefault="006F4585" w:rsidP="008759DB">
            <w:pPr>
              <w:pStyle w:val="TAC"/>
              <w:rPr>
                <w:kern w:val="2"/>
                <w:szCs w:val="24"/>
                <w:lang w:eastAsia="zh-CN"/>
              </w:rPr>
            </w:pPr>
            <w:r w:rsidRPr="00EF5447">
              <w:rPr>
                <w:rFonts w:cs="Arial"/>
                <w:kern w:val="2"/>
                <w:szCs w:val="24"/>
                <w:lang w:eastAsia="zh-CN"/>
              </w:rPr>
              <w:t>750</w:t>
            </w:r>
          </w:p>
        </w:tc>
        <w:tc>
          <w:tcPr>
            <w:tcW w:w="857" w:type="dxa"/>
            <w:shd w:val="clear" w:color="auto" w:fill="auto"/>
          </w:tcPr>
          <w:p w14:paraId="5D240DF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B38A674" w14:textId="77777777" w:rsidR="006F4585" w:rsidRPr="00EF5447" w:rsidRDefault="006F4585" w:rsidP="008759DB">
            <w:pPr>
              <w:pStyle w:val="TAC"/>
              <w:rPr>
                <w:lang w:eastAsia="zh-CN"/>
              </w:rPr>
            </w:pPr>
            <w:r w:rsidRPr="00EF5447">
              <w:rPr>
                <w:lang w:eastAsia="ja-JP"/>
              </w:rPr>
              <w:t>IMD</w:t>
            </w:r>
            <w:r w:rsidRPr="00EF5447">
              <w:rPr>
                <w:lang w:eastAsia="zh-CN"/>
              </w:rPr>
              <w:t>2</w:t>
            </w:r>
          </w:p>
        </w:tc>
      </w:tr>
      <w:tr w:rsidR="006F4585" w:rsidRPr="00EF5447" w14:paraId="1A8E121E" w14:textId="77777777" w:rsidTr="008759DB">
        <w:trPr>
          <w:trHeight w:val="54"/>
          <w:jc w:val="center"/>
        </w:trPr>
        <w:tc>
          <w:tcPr>
            <w:tcW w:w="2258" w:type="dxa"/>
            <w:tcBorders>
              <w:top w:val="nil"/>
              <w:bottom w:val="single" w:sz="4" w:space="0" w:color="auto"/>
            </w:tcBorders>
            <w:shd w:val="clear" w:color="auto" w:fill="auto"/>
          </w:tcPr>
          <w:p w14:paraId="2FAA4054" w14:textId="77777777" w:rsidR="006F4585" w:rsidRPr="00EF5447" w:rsidRDefault="006F4585" w:rsidP="008759DB">
            <w:pPr>
              <w:pStyle w:val="TAC"/>
            </w:pPr>
          </w:p>
        </w:tc>
        <w:tc>
          <w:tcPr>
            <w:tcW w:w="867" w:type="dxa"/>
            <w:shd w:val="clear" w:color="auto" w:fill="auto"/>
          </w:tcPr>
          <w:p w14:paraId="3172A770"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168E5420"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D3DFA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DB97D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06C92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2170</w:t>
            </w:r>
          </w:p>
        </w:tc>
        <w:tc>
          <w:tcPr>
            <w:tcW w:w="857" w:type="dxa"/>
            <w:shd w:val="clear" w:color="auto" w:fill="auto"/>
          </w:tcPr>
          <w:p w14:paraId="2F5FD3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3B288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E0E8DE" w14:textId="77777777" w:rsidTr="008759DB">
        <w:trPr>
          <w:trHeight w:val="54"/>
          <w:jc w:val="center"/>
        </w:trPr>
        <w:tc>
          <w:tcPr>
            <w:tcW w:w="2258" w:type="dxa"/>
            <w:tcBorders>
              <w:bottom w:val="nil"/>
            </w:tcBorders>
            <w:shd w:val="clear" w:color="auto" w:fill="auto"/>
          </w:tcPr>
          <w:p w14:paraId="5759CB49"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2AD886D0"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4FB8A47D"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98B41D3"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E69238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283DC69" w14:textId="77777777" w:rsidR="006F4585" w:rsidRPr="00EF5447" w:rsidRDefault="006F4585" w:rsidP="008759DB">
            <w:pPr>
              <w:pStyle w:val="TAC"/>
              <w:rPr>
                <w:kern w:val="2"/>
                <w:szCs w:val="24"/>
                <w:lang w:eastAsia="zh-CN"/>
              </w:rPr>
            </w:pPr>
            <w:r w:rsidRPr="00EF5447">
              <w:rPr>
                <w:rFonts w:cs="Arial"/>
                <w:kern w:val="2"/>
                <w:szCs w:val="24"/>
                <w:lang w:eastAsia="zh-CN"/>
              </w:rPr>
              <w:t>2660</w:t>
            </w:r>
          </w:p>
        </w:tc>
        <w:tc>
          <w:tcPr>
            <w:tcW w:w="857" w:type="dxa"/>
            <w:shd w:val="clear" w:color="auto" w:fill="auto"/>
          </w:tcPr>
          <w:p w14:paraId="27AB8C2D"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2D60A1"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514A9B7" w14:textId="77777777" w:rsidTr="008759DB">
        <w:trPr>
          <w:trHeight w:val="54"/>
          <w:jc w:val="center"/>
        </w:trPr>
        <w:tc>
          <w:tcPr>
            <w:tcW w:w="2258" w:type="dxa"/>
            <w:tcBorders>
              <w:top w:val="nil"/>
              <w:bottom w:val="nil"/>
            </w:tcBorders>
            <w:shd w:val="clear" w:color="auto" w:fill="auto"/>
          </w:tcPr>
          <w:p w14:paraId="4D52412C" w14:textId="77777777" w:rsidR="006F4585" w:rsidRPr="00EF5447" w:rsidRDefault="006F4585" w:rsidP="008759DB">
            <w:pPr>
              <w:pStyle w:val="TAC"/>
            </w:pPr>
          </w:p>
        </w:tc>
        <w:tc>
          <w:tcPr>
            <w:tcW w:w="867" w:type="dxa"/>
            <w:shd w:val="clear" w:color="auto" w:fill="auto"/>
          </w:tcPr>
          <w:p w14:paraId="679B1B7C" w14:textId="77777777" w:rsidR="006F4585" w:rsidRPr="00EF5447" w:rsidRDefault="006F4585" w:rsidP="008759DB">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447A507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236DDF1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134FF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4F07B53" w14:textId="77777777" w:rsidR="006F4585" w:rsidRPr="00EF5447" w:rsidRDefault="006F4585" w:rsidP="008759DB">
            <w:pPr>
              <w:pStyle w:val="TAC"/>
              <w:rPr>
                <w:kern w:val="2"/>
                <w:szCs w:val="24"/>
                <w:lang w:eastAsia="zh-CN"/>
              </w:rPr>
            </w:pPr>
            <w:r w:rsidRPr="00EF5447">
              <w:rPr>
                <w:rFonts w:cs="Arial"/>
                <w:kern w:val="2"/>
                <w:szCs w:val="24"/>
                <w:lang w:eastAsia="zh-CN"/>
              </w:rPr>
              <w:t>749</w:t>
            </w:r>
          </w:p>
        </w:tc>
        <w:tc>
          <w:tcPr>
            <w:tcW w:w="857" w:type="dxa"/>
            <w:shd w:val="clear" w:color="auto" w:fill="auto"/>
          </w:tcPr>
          <w:p w14:paraId="18B7CD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4C4F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89B8E0C" w14:textId="77777777" w:rsidTr="008759DB">
        <w:trPr>
          <w:trHeight w:val="54"/>
          <w:jc w:val="center"/>
        </w:trPr>
        <w:tc>
          <w:tcPr>
            <w:tcW w:w="2258" w:type="dxa"/>
            <w:tcBorders>
              <w:top w:val="nil"/>
              <w:bottom w:val="single" w:sz="4" w:space="0" w:color="auto"/>
            </w:tcBorders>
            <w:shd w:val="clear" w:color="auto" w:fill="auto"/>
          </w:tcPr>
          <w:p w14:paraId="34BFD2F5" w14:textId="77777777" w:rsidR="006F4585" w:rsidRPr="00EF5447" w:rsidRDefault="006F4585" w:rsidP="008759DB">
            <w:pPr>
              <w:pStyle w:val="TAC"/>
            </w:pPr>
          </w:p>
        </w:tc>
        <w:tc>
          <w:tcPr>
            <w:tcW w:w="867" w:type="dxa"/>
            <w:shd w:val="clear" w:color="auto" w:fill="auto"/>
          </w:tcPr>
          <w:p w14:paraId="3E0CD60C"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0D7C6A6C"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90B5F7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45A34D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3AA096D" w14:textId="77777777" w:rsidR="006F4585" w:rsidRPr="00EF5447" w:rsidRDefault="006F4585" w:rsidP="008759DB">
            <w:pPr>
              <w:pStyle w:val="TAC"/>
              <w:rPr>
                <w:kern w:val="2"/>
                <w:szCs w:val="24"/>
                <w:lang w:eastAsia="zh-CN"/>
              </w:rPr>
            </w:pPr>
            <w:r w:rsidRPr="00EF5447">
              <w:rPr>
                <w:rFonts w:cs="Arial"/>
                <w:kern w:val="2"/>
                <w:szCs w:val="24"/>
                <w:lang w:eastAsia="zh-CN"/>
              </w:rPr>
              <w:t>2120</w:t>
            </w:r>
          </w:p>
        </w:tc>
        <w:tc>
          <w:tcPr>
            <w:tcW w:w="857" w:type="dxa"/>
            <w:shd w:val="clear" w:color="auto" w:fill="auto"/>
          </w:tcPr>
          <w:p w14:paraId="3D3874F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EBDD7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E7D779D" w14:textId="77777777" w:rsidTr="008759DB">
        <w:trPr>
          <w:trHeight w:val="54"/>
          <w:jc w:val="center"/>
        </w:trPr>
        <w:tc>
          <w:tcPr>
            <w:tcW w:w="2258" w:type="dxa"/>
            <w:tcBorders>
              <w:top w:val="nil"/>
              <w:bottom w:val="nil"/>
            </w:tcBorders>
            <w:shd w:val="clear" w:color="auto" w:fill="auto"/>
            <w:vAlign w:val="center"/>
          </w:tcPr>
          <w:p w14:paraId="72A53334" w14:textId="77777777" w:rsidR="006F4585" w:rsidRDefault="006F4585" w:rsidP="008759DB">
            <w:pPr>
              <w:pStyle w:val="TAC"/>
              <w:rPr>
                <w:lang w:val="sv-SE" w:eastAsia="ja-JP"/>
              </w:rPr>
            </w:pPr>
            <w:bookmarkStart w:id="54" w:name="_Hlk134620428"/>
            <w:r>
              <w:rPr>
                <w:lang w:val="sv-SE" w:eastAsia="ja-JP"/>
              </w:rPr>
              <w:t>DC_7A-13A_n25A</w:t>
            </w:r>
          </w:p>
          <w:p w14:paraId="46AA51B8" w14:textId="77777777" w:rsidR="006F4585" w:rsidRDefault="006F4585" w:rsidP="008759DB">
            <w:pPr>
              <w:pStyle w:val="TAC"/>
            </w:pPr>
            <w:r>
              <w:t>DC_7A-7A-13A_n25A</w:t>
            </w:r>
          </w:p>
          <w:p w14:paraId="0F0DD531" w14:textId="77777777" w:rsidR="006F4585" w:rsidRPr="00EF5447" w:rsidRDefault="006F4585" w:rsidP="008759DB">
            <w:pPr>
              <w:pStyle w:val="TAC"/>
            </w:pPr>
            <w:r>
              <w:t>DC_7C-13A_n25A</w:t>
            </w:r>
          </w:p>
        </w:tc>
        <w:tc>
          <w:tcPr>
            <w:tcW w:w="867" w:type="dxa"/>
            <w:shd w:val="clear" w:color="auto" w:fill="auto"/>
            <w:vAlign w:val="center"/>
          </w:tcPr>
          <w:p w14:paraId="20B86802"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5D7AD8D6" w14:textId="77777777" w:rsidR="006F4585" w:rsidRPr="00EF5447" w:rsidRDefault="006F4585" w:rsidP="008759DB">
            <w:pPr>
              <w:pStyle w:val="TAC"/>
              <w:rPr>
                <w:rFonts w:eastAsia="Malgun Gothic" w:cs="Arial"/>
                <w:kern w:val="2"/>
                <w:szCs w:val="24"/>
                <w:lang w:eastAsia="ko-KR"/>
              </w:rPr>
            </w:pPr>
            <w:r>
              <w:t>2542</w:t>
            </w:r>
          </w:p>
        </w:tc>
        <w:tc>
          <w:tcPr>
            <w:tcW w:w="746" w:type="dxa"/>
            <w:shd w:val="clear" w:color="auto" w:fill="auto"/>
            <w:noWrap/>
            <w:vAlign w:val="center"/>
          </w:tcPr>
          <w:p w14:paraId="4CDD67DA"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64E5F56D"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650551A1" w14:textId="77777777" w:rsidR="006F4585" w:rsidRPr="00EF5447" w:rsidRDefault="006F4585" w:rsidP="008759DB">
            <w:pPr>
              <w:pStyle w:val="TAC"/>
              <w:rPr>
                <w:rFonts w:cs="Arial"/>
                <w:kern w:val="2"/>
                <w:szCs w:val="24"/>
                <w:lang w:eastAsia="zh-CN"/>
              </w:rPr>
            </w:pPr>
            <w:r>
              <w:rPr>
                <w:rFonts w:eastAsia="Malgun Gothic"/>
                <w:szCs w:val="18"/>
                <w:lang w:eastAsia="ko-KR"/>
              </w:rPr>
              <w:t>2662</w:t>
            </w:r>
          </w:p>
        </w:tc>
        <w:tc>
          <w:tcPr>
            <w:tcW w:w="857" w:type="dxa"/>
            <w:shd w:val="clear" w:color="auto" w:fill="auto"/>
            <w:vAlign w:val="center"/>
          </w:tcPr>
          <w:p w14:paraId="18197112" w14:textId="77777777" w:rsidR="006F4585" w:rsidRPr="00EF5447" w:rsidRDefault="006F4585" w:rsidP="008759DB">
            <w:pPr>
              <w:pStyle w:val="TAC"/>
              <w:rPr>
                <w:rFonts w:eastAsia="Malgun Gothic" w:cs="Arial"/>
                <w:kern w:val="2"/>
                <w:szCs w:val="24"/>
                <w:lang w:eastAsia="ko-KR"/>
              </w:rPr>
            </w:pPr>
            <w:r>
              <w:t>27.6</w:t>
            </w:r>
          </w:p>
        </w:tc>
        <w:tc>
          <w:tcPr>
            <w:tcW w:w="1248" w:type="dxa"/>
            <w:shd w:val="clear" w:color="auto" w:fill="auto"/>
            <w:vAlign w:val="center"/>
          </w:tcPr>
          <w:p w14:paraId="23138261" w14:textId="77777777" w:rsidR="006F4585" w:rsidRPr="00EF5447" w:rsidRDefault="006F4585" w:rsidP="008759DB">
            <w:pPr>
              <w:pStyle w:val="TAC"/>
              <w:rPr>
                <w:rFonts w:eastAsia="Malgun Gothic"/>
                <w:lang w:eastAsia="ko-KR"/>
              </w:rPr>
            </w:pPr>
            <w:r>
              <w:t>IMD2</w:t>
            </w:r>
          </w:p>
        </w:tc>
      </w:tr>
      <w:tr w:rsidR="006F4585" w:rsidRPr="00EF5447" w14:paraId="3B6029C3" w14:textId="77777777" w:rsidTr="008759DB">
        <w:trPr>
          <w:trHeight w:val="54"/>
          <w:jc w:val="center"/>
        </w:trPr>
        <w:tc>
          <w:tcPr>
            <w:tcW w:w="2258" w:type="dxa"/>
            <w:tcBorders>
              <w:top w:val="nil"/>
              <w:bottom w:val="nil"/>
            </w:tcBorders>
            <w:shd w:val="clear" w:color="auto" w:fill="auto"/>
            <w:vAlign w:val="center"/>
          </w:tcPr>
          <w:p w14:paraId="6E629A99" w14:textId="77777777" w:rsidR="006F4585" w:rsidRPr="00EF5447" w:rsidRDefault="006F4585" w:rsidP="008759DB">
            <w:pPr>
              <w:pStyle w:val="TAC"/>
            </w:pPr>
          </w:p>
        </w:tc>
        <w:tc>
          <w:tcPr>
            <w:tcW w:w="867" w:type="dxa"/>
            <w:shd w:val="clear" w:color="auto" w:fill="auto"/>
            <w:vAlign w:val="center"/>
          </w:tcPr>
          <w:p w14:paraId="57D1D43F"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27C847AF" w14:textId="77777777" w:rsidR="006F4585" w:rsidRPr="00EF5447" w:rsidRDefault="006F4585" w:rsidP="008759DB">
            <w:pPr>
              <w:pStyle w:val="TAC"/>
              <w:rPr>
                <w:rFonts w:eastAsia="Malgun Gothic" w:cs="Arial"/>
                <w:kern w:val="2"/>
                <w:szCs w:val="24"/>
                <w:lang w:eastAsia="ko-KR"/>
              </w:rPr>
            </w:pPr>
            <w:r>
              <w:t>782</w:t>
            </w:r>
          </w:p>
        </w:tc>
        <w:tc>
          <w:tcPr>
            <w:tcW w:w="746" w:type="dxa"/>
            <w:shd w:val="clear" w:color="auto" w:fill="auto"/>
            <w:noWrap/>
            <w:vAlign w:val="center"/>
          </w:tcPr>
          <w:p w14:paraId="4972D366"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5524CD31"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FE0A22B" w14:textId="77777777" w:rsidR="006F4585" w:rsidRPr="00EF5447" w:rsidRDefault="006F4585" w:rsidP="008759DB">
            <w:pPr>
              <w:pStyle w:val="TAC"/>
              <w:rPr>
                <w:rFonts w:cs="Arial"/>
                <w:kern w:val="2"/>
                <w:szCs w:val="24"/>
                <w:lang w:eastAsia="zh-CN"/>
              </w:rPr>
            </w:pPr>
            <w:r>
              <w:t>751</w:t>
            </w:r>
          </w:p>
        </w:tc>
        <w:tc>
          <w:tcPr>
            <w:tcW w:w="857" w:type="dxa"/>
            <w:shd w:val="clear" w:color="auto" w:fill="auto"/>
            <w:vAlign w:val="center"/>
          </w:tcPr>
          <w:p w14:paraId="67BA55DD"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27CDE11" w14:textId="77777777" w:rsidR="006F4585" w:rsidRPr="00EF5447" w:rsidRDefault="006F4585" w:rsidP="008759DB">
            <w:pPr>
              <w:pStyle w:val="TAC"/>
              <w:rPr>
                <w:rFonts w:eastAsia="Malgun Gothic"/>
                <w:lang w:eastAsia="ko-KR"/>
              </w:rPr>
            </w:pPr>
            <w:r>
              <w:t>N/A</w:t>
            </w:r>
          </w:p>
        </w:tc>
      </w:tr>
      <w:tr w:rsidR="006F4585" w:rsidRPr="00EF5447" w14:paraId="78BE6EA7" w14:textId="77777777" w:rsidTr="008759DB">
        <w:trPr>
          <w:trHeight w:val="54"/>
          <w:jc w:val="center"/>
        </w:trPr>
        <w:tc>
          <w:tcPr>
            <w:tcW w:w="2258" w:type="dxa"/>
            <w:tcBorders>
              <w:top w:val="nil"/>
              <w:bottom w:val="single" w:sz="4" w:space="0" w:color="auto"/>
            </w:tcBorders>
            <w:shd w:val="clear" w:color="auto" w:fill="auto"/>
            <w:vAlign w:val="center"/>
          </w:tcPr>
          <w:p w14:paraId="732EF3C8" w14:textId="77777777" w:rsidR="006F4585" w:rsidRPr="00EF5447" w:rsidRDefault="006F4585" w:rsidP="008759DB">
            <w:pPr>
              <w:pStyle w:val="TAC"/>
            </w:pPr>
          </w:p>
        </w:tc>
        <w:tc>
          <w:tcPr>
            <w:tcW w:w="867" w:type="dxa"/>
            <w:shd w:val="clear" w:color="auto" w:fill="auto"/>
            <w:vAlign w:val="center"/>
          </w:tcPr>
          <w:p w14:paraId="6B4B269B"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3D14F854"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8877745"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2FF77A38"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44187C40" w14:textId="77777777" w:rsidR="006F4585" w:rsidRPr="00EF5447" w:rsidRDefault="006F4585" w:rsidP="008759DB">
            <w:pPr>
              <w:pStyle w:val="TAC"/>
              <w:rPr>
                <w:rFonts w:cs="Arial"/>
                <w:kern w:val="2"/>
                <w:szCs w:val="24"/>
                <w:lang w:eastAsia="zh-CN"/>
              </w:rPr>
            </w:pPr>
            <w:r>
              <w:t>1960</w:t>
            </w:r>
          </w:p>
        </w:tc>
        <w:tc>
          <w:tcPr>
            <w:tcW w:w="857" w:type="dxa"/>
            <w:shd w:val="clear" w:color="auto" w:fill="auto"/>
            <w:vAlign w:val="center"/>
          </w:tcPr>
          <w:p w14:paraId="7A638F25"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58776DDC" w14:textId="77777777" w:rsidR="006F4585" w:rsidRPr="00EF5447" w:rsidRDefault="006F4585" w:rsidP="008759DB">
            <w:pPr>
              <w:pStyle w:val="TAC"/>
              <w:rPr>
                <w:rFonts w:eastAsia="Malgun Gothic"/>
                <w:lang w:eastAsia="ko-KR"/>
              </w:rPr>
            </w:pPr>
            <w:r>
              <w:t>N/A</w:t>
            </w:r>
          </w:p>
        </w:tc>
      </w:tr>
      <w:bookmarkEnd w:id="54"/>
      <w:tr w:rsidR="006F4585" w:rsidRPr="00EF5447" w14:paraId="1206ED9B" w14:textId="77777777" w:rsidTr="008759DB">
        <w:trPr>
          <w:trHeight w:val="54"/>
          <w:jc w:val="center"/>
        </w:trPr>
        <w:tc>
          <w:tcPr>
            <w:tcW w:w="2258" w:type="dxa"/>
            <w:tcBorders>
              <w:bottom w:val="nil"/>
            </w:tcBorders>
            <w:shd w:val="clear" w:color="auto" w:fill="auto"/>
          </w:tcPr>
          <w:p w14:paraId="3CA805CA" w14:textId="77777777" w:rsidR="006F4585" w:rsidRPr="00EF5447" w:rsidRDefault="006F4585" w:rsidP="008759DB">
            <w:pPr>
              <w:pStyle w:val="TAC"/>
            </w:pPr>
            <w:r w:rsidRPr="00EF5447">
              <w:t>DC_7A-20A_n1A</w:t>
            </w:r>
          </w:p>
          <w:p w14:paraId="14F2D972" w14:textId="77777777" w:rsidR="006F4585" w:rsidRPr="00EF5447" w:rsidRDefault="006F4585" w:rsidP="008759DB">
            <w:pPr>
              <w:pStyle w:val="TAC"/>
            </w:pPr>
            <w:r w:rsidRPr="00EF5447">
              <w:rPr>
                <w:rFonts w:cs="Arial"/>
                <w:lang w:eastAsia="ja-JP"/>
              </w:rPr>
              <w:t>DC_7C-20A_n1A</w:t>
            </w:r>
          </w:p>
        </w:tc>
        <w:tc>
          <w:tcPr>
            <w:tcW w:w="867" w:type="dxa"/>
            <w:shd w:val="clear" w:color="auto" w:fill="auto"/>
          </w:tcPr>
          <w:p w14:paraId="438CB3B2" w14:textId="77777777" w:rsidR="006F4585" w:rsidRPr="00EF5447" w:rsidRDefault="006F4585" w:rsidP="008759DB">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07D67FDF" w14:textId="77777777" w:rsidR="006F4585" w:rsidRPr="00EF5447" w:rsidRDefault="006F4585" w:rsidP="008759DB">
            <w:pPr>
              <w:pStyle w:val="TAC"/>
              <w:rPr>
                <w:rFonts w:eastAsia="Malgun Gothic" w:cs="Arial"/>
                <w:kern w:val="2"/>
                <w:szCs w:val="24"/>
                <w:lang w:eastAsia="ko-KR"/>
              </w:rPr>
            </w:pPr>
            <w:r w:rsidRPr="00EF5447">
              <w:t>2510</w:t>
            </w:r>
          </w:p>
        </w:tc>
        <w:tc>
          <w:tcPr>
            <w:tcW w:w="746" w:type="dxa"/>
            <w:shd w:val="clear" w:color="auto" w:fill="auto"/>
            <w:noWrap/>
          </w:tcPr>
          <w:p w14:paraId="4AF43712"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15F19C1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0FCC237"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2BB39EDC"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4E22089" w14:textId="77777777" w:rsidR="006F4585" w:rsidRPr="00EF5447" w:rsidRDefault="006F4585" w:rsidP="008759DB">
            <w:pPr>
              <w:pStyle w:val="TAC"/>
              <w:rPr>
                <w:rFonts w:eastAsia="Malgun Gothic"/>
                <w:lang w:eastAsia="ko-KR"/>
              </w:rPr>
            </w:pPr>
            <w:r w:rsidRPr="00EF5447">
              <w:t>N/A</w:t>
            </w:r>
          </w:p>
        </w:tc>
      </w:tr>
      <w:tr w:rsidR="006F4585" w:rsidRPr="00EF5447" w14:paraId="40F47AEA" w14:textId="77777777" w:rsidTr="008759DB">
        <w:trPr>
          <w:trHeight w:val="54"/>
          <w:jc w:val="center"/>
        </w:trPr>
        <w:tc>
          <w:tcPr>
            <w:tcW w:w="2258" w:type="dxa"/>
            <w:tcBorders>
              <w:top w:val="nil"/>
              <w:bottom w:val="nil"/>
            </w:tcBorders>
            <w:shd w:val="clear" w:color="auto" w:fill="auto"/>
          </w:tcPr>
          <w:p w14:paraId="2ED611E0" w14:textId="77777777" w:rsidR="006F4585" w:rsidRPr="00EF5447" w:rsidRDefault="006F4585" w:rsidP="008759DB">
            <w:pPr>
              <w:pStyle w:val="TAC"/>
            </w:pPr>
          </w:p>
        </w:tc>
        <w:tc>
          <w:tcPr>
            <w:tcW w:w="867" w:type="dxa"/>
            <w:shd w:val="clear" w:color="auto" w:fill="auto"/>
          </w:tcPr>
          <w:p w14:paraId="65788B8D" w14:textId="77777777" w:rsidR="006F4585" w:rsidRPr="00EF5447" w:rsidRDefault="006F4585" w:rsidP="008759DB">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5C8E7D82" w14:textId="77777777" w:rsidR="006F4585" w:rsidRPr="00EF5447" w:rsidRDefault="006F4585" w:rsidP="008759D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171C389"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4673A68"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6738873D" w14:textId="77777777" w:rsidR="006F4585" w:rsidRPr="00EF5447" w:rsidRDefault="006F4585" w:rsidP="008759DB">
            <w:pPr>
              <w:pStyle w:val="TAC"/>
              <w:rPr>
                <w:rFonts w:cs="Arial"/>
                <w:kern w:val="2"/>
                <w:szCs w:val="24"/>
                <w:lang w:eastAsia="zh-CN"/>
              </w:rPr>
            </w:pPr>
            <w:r w:rsidRPr="00EF5447">
              <w:t>800</w:t>
            </w:r>
          </w:p>
        </w:tc>
        <w:tc>
          <w:tcPr>
            <w:tcW w:w="857" w:type="dxa"/>
            <w:shd w:val="clear" w:color="auto" w:fill="auto"/>
          </w:tcPr>
          <w:p w14:paraId="7EA918BB" w14:textId="77777777" w:rsidR="006F4585" w:rsidRPr="00EF5447" w:rsidRDefault="006F4585" w:rsidP="008759DB">
            <w:pPr>
              <w:pStyle w:val="TAC"/>
              <w:rPr>
                <w:rFonts w:eastAsia="Malgun Gothic" w:cs="Arial"/>
                <w:kern w:val="2"/>
                <w:szCs w:val="24"/>
                <w:lang w:eastAsia="ko-KR"/>
              </w:rPr>
            </w:pPr>
            <w:r w:rsidRPr="00EF5447">
              <w:rPr>
                <w:lang w:eastAsia="ja-JP"/>
              </w:rPr>
              <w:t>4.5</w:t>
            </w:r>
          </w:p>
        </w:tc>
        <w:tc>
          <w:tcPr>
            <w:tcW w:w="1248" w:type="dxa"/>
            <w:shd w:val="clear" w:color="auto" w:fill="auto"/>
          </w:tcPr>
          <w:p w14:paraId="3826BB84" w14:textId="77777777" w:rsidR="006F4585" w:rsidRPr="00EF5447" w:rsidRDefault="006F4585" w:rsidP="008759DB">
            <w:pPr>
              <w:pStyle w:val="TAC"/>
              <w:rPr>
                <w:rFonts w:eastAsia="Times New Roman"/>
                <w:lang w:eastAsia="ja-JP"/>
              </w:rPr>
            </w:pPr>
            <w:r w:rsidRPr="00EF5447">
              <w:rPr>
                <w:lang w:eastAsia="ja-JP"/>
              </w:rPr>
              <w:t>IMD5</w:t>
            </w:r>
          </w:p>
        </w:tc>
      </w:tr>
      <w:tr w:rsidR="006F4585" w:rsidRPr="00EF5447" w14:paraId="33DA1522" w14:textId="77777777" w:rsidTr="008759DB">
        <w:trPr>
          <w:trHeight w:val="54"/>
          <w:jc w:val="center"/>
        </w:trPr>
        <w:tc>
          <w:tcPr>
            <w:tcW w:w="2258" w:type="dxa"/>
            <w:tcBorders>
              <w:top w:val="nil"/>
              <w:bottom w:val="single" w:sz="4" w:space="0" w:color="auto"/>
            </w:tcBorders>
            <w:shd w:val="clear" w:color="auto" w:fill="auto"/>
          </w:tcPr>
          <w:p w14:paraId="7E1C332D" w14:textId="77777777" w:rsidR="006F4585" w:rsidRPr="00EF5447" w:rsidRDefault="006F4585" w:rsidP="008759DB">
            <w:pPr>
              <w:pStyle w:val="TAC"/>
            </w:pPr>
          </w:p>
        </w:tc>
        <w:tc>
          <w:tcPr>
            <w:tcW w:w="867" w:type="dxa"/>
            <w:shd w:val="clear" w:color="auto" w:fill="auto"/>
          </w:tcPr>
          <w:p w14:paraId="1AE45331"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44582C6F" w14:textId="77777777" w:rsidR="006F4585" w:rsidRPr="00EF5447" w:rsidRDefault="006F4585" w:rsidP="008759D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5AD698E"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68B72E25"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56723F2C" w14:textId="77777777" w:rsidR="006F4585" w:rsidRPr="00EF5447" w:rsidRDefault="006F4585" w:rsidP="008759DB">
            <w:pPr>
              <w:pStyle w:val="TAC"/>
              <w:rPr>
                <w:rFonts w:cs="Arial"/>
                <w:kern w:val="2"/>
                <w:szCs w:val="24"/>
                <w:lang w:eastAsia="zh-CN"/>
              </w:rPr>
            </w:pPr>
            <w:r w:rsidRPr="00EF5447">
              <w:t>2130</w:t>
            </w:r>
          </w:p>
        </w:tc>
        <w:tc>
          <w:tcPr>
            <w:tcW w:w="857" w:type="dxa"/>
            <w:shd w:val="clear" w:color="auto" w:fill="auto"/>
          </w:tcPr>
          <w:p w14:paraId="77EE4CE1"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0C084209"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38E36338" w14:textId="77777777" w:rsidTr="008759DB">
        <w:trPr>
          <w:trHeight w:val="54"/>
          <w:jc w:val="center"/>
        </w:trPr>
        <w:tc>
          <w:tcPr>
            <w:tcW w:w="2258" w:type="dxa"/>
            <w:tcBorders>
              <w:bottom w:val="nil"/>
            </w:tcBorders>
            <w:shd w:val="clear" w:color="auto" w:fill="auto"/>
          </w:tcPr>
          <w:p w14:paraId="5069863A" w14:textId="77777777" w:rsidR="006F4585" w:rsidRPr="00EF5447" w:rsidRDefault="006F4585" w:rsidP="008759DB">
            <w:pPr>
              <w:pStyle w:val="TAC"/>
            </w:pPr>
            <w:r w:rsidRPr="00EF5447">
              <w:rPr>
                <w:rFonts w:cs="Arial"/>
                <w:lang w:eastAsia="ja-JP"/>
              </w:rPr>
              <w:t>DC_7A-20A_n3A</w:t>
            </w:r>
          </w:p>
        </w:tc>
        <w:tc>
          <w:tcPr>
            <w:tcW w:w="867" w:type="dxa"/>
            <w:shd w:val="clear" w:color="auto" w:fill="auto"/>
          </w:tcPr>
          <w:p w14:paraId="7B4F46D8"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B5DBC43" w14:textId="77777777" w:rsidR="006F4585" w:rsidRPr="00EF5447" w:rsidRDefault="006F4585" w:rsidP="008759D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60C307B"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5CACA5DD"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663FE8D" w14:textId="77777777" w:rsidR="006F4585" w:rsidRPr="00EF5447" w:rsidRDefault="006F4585" w:rsidP="008759DB">
            <w:pPr>
              <w:pStyle w:val="TAC"/>
              <w:rPr>
                <w:rFonts w:cs="Arial"/>
                <w:kern w:val="2"/>
                <w:szCs w:val="24"/>
                <w:lang w:eastAsia="zh-CN"/>
              </w:rPr>
            </w:pPr>
            <w:r w:rsidRPr="00EF5447">
              <w:rPr>
                <w:rFonts w:cs="Arial"/>
              </w:rPr>
              <w:t>2663</w:t>
            </w:r>
          </w:p>
        </w:tc>
        <w:tc>
          <w:tcPr>
            <w:tcW w:w="857" w:type="dxa"/>
            <w:shd w:val="clear" w:color="auto" w:fill="auto"/>
          </w:tcPr>
          <w:p w14:paraId="25295D50"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3EED83B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8A9656C" w14:textId="77777777" w:rsidTr="008759DB">
        <w:trPr>
          <w:trHeight w:val="54"/>
          <w:jc w:val="center"/>
        </w:trPr>
        <w:tc>
          <w:tcPr>
            <w:tcW w:w="2258" w:type="dxa"/>
            <w:tcBorders>
              <w:top w:val="nil"/>
              <w:bottom w:val="nil"/>
            </w:tcBorders>
            <w:shd w:val="clear" w:color="auto" w:fill="auto"/>
          </w:tcPr>
          <w:p w14:paraId="06621D5C" w14:textId="77777777" w:rsidR="006F4585" w:rsidRPr="00EF5447" w:rsidRDefault="006F4585" w:rsidP="008759DB">
            <w:pPr>
              <w:pStyle w:val="TAC"/>
            </w:pPr>
          </w:p>
        </w:tc>
        <w:tc>
          <w:tcPr>
            <w:tcW w:w="867" w:type="dxa"/>
            <w:shd w:val="clear" w:color="auto" w:fill="auto"/>
          </w:tcPr>
          <w:p w14:paraId="7D0D06DE"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77CD788B" w14:textId="77777777" w:rsidR="006F4585" w:rsidRPr="00EF5447" w:rsidRDefault="006F4585" w:rsidP="008759D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20965D1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37EFBAD" w14:textId="77777777" w:rsidR="006F4585" w:rsidRPr="00EF5447" w:rsidRDefault="006F4585" w:rsidP="008759DB">
            <w:pPr>
              <w:pStyle w:val="TAC"/>
              <w:rPr>
                <w:rFonts w:eastAsia="Malgun Gothic" w:cs="Arial"/>
                <w:kern w:val="2"/>
                <w:szCs w:val="24"/>
                <w:lang w:eastAsia="ko-KR"/>
              </w:rPr>
            </w:pPr>
            <w:r w:rsidRPr="00EF5447">
              <w:rPr>
                <w:rFonts w:cs="Arial"/>
              </w:rPr>
              <w:t>20</w:t>
            </w:r>
          </w:p>
        </w:tc>
        <w:tc>
          <w:tcPr>
            <w:tcW w:w="1323" w:type="dxa"/>
            <w:shd w:val="clear" w:color="auto" w:fill="auto"/>
            <w:noWrap/>
          </w:tcPr>
          <w:p w14:paraId="7989E307" w14:textId="77777777" w:rsidR="006F4585" w:rsidRPr="00EF5447" w:rsidRDefault="006F4585" w:rsidP="008759DB">
            <w:pPr>
              <w:pStyle w:val="TAC"/>
              <w:rPr>
                <w:rFonts w:cs="Arial"/>
                <w:kern w:val="2"/>
                <w:szCs w:val="24"/>
                <w:lang w:eastAsia="zh-CN"/>
              </w:rPr>
            </w:pPr>
            <w:r w:rsidRPr="00EF5447">
              <w:rPr>
                <w:rFonts w:cs="Arial"/>
              </w:rPr>
              <w:t>806</w:t>
            </w:r>
          </w:p>
        </w:tc>
        <w:tc>
          <w:tcPr>
            <w:tcW w:w="857" w:type="dxa"/>
            <w:shd w:val="clear" w:color="auto" w:fill="auto"/>
          </w:tcPr>
          <w:p w14:paraId="39D772D0" w14:textId="77777777" w:rsidR="006F4585" w:rsidRPr="00EF5447" w:rsidRDefault="006F4585" w:rsidP="008759DB">
            <w:pPr>
              <w:pStyle w:val="TAC"/>
              <w:rPr>
                <w:rFonts w:eastAsia="Malgun Gothic" w:cs="Arial"/>
                <w:kern w:val="2"/>
                <w:szCs w:val="24"/>
                <w:lang w:eastAsia="ko-KR"/>
              </w:rPr>
            </w:pPr>
            <w:r w:rsidRPr="00EF5447">
              <w:rPr>
                <w:rFonts w:cs="Arial"/>
              </w:rPr>
              <w:t>10.5</w:t>
            </w:r>
          </w:p>
        </w:tc>
        <w:tc>
          <w:tcPr>
            <w:tcW w:w="1248" w:type="dxa"/>
            <w:shd w:val="clear" w:color="auto" w:fill="auto"/>
          </w:tcPr>
          <w:p w14:paraId="195C655D" w14:textId="77777777" w:rsidR="006F4585" w:rsidRPr="00EF5447" w:rsidRDefault="006F4585" w:rsidP="008759DB">
            <w:pPr>
              <w:pStyle w:val="TAC"/>
              <w:rPr>
                <w:rFonts w:eastAsia="Malgun Gothic" w:cs="Arial"/>
                <w:kern w:val="2"/>
                <w:szCs w:val="24"/>
                <w:lang w:eastAsia="ko-KR"/>
              </w:rPr>
            </w:pPr>
            <w:r w:rsidRPr="00EF5447">
              <w:rPr>
                <w:rFonts w:cs="Arial"/>
              </w:rPr>
              <w:t>IMD2</w:t>
            </w:r>
          </w:p>
        </w:tc>
      </w:tr>
      <w:tr w:rsidR="006F4585" w:rsidRPr="00EF5447" w14:paraId="0AF96D2B" w14:textId="77777777" w:rsidTr="008759DB">
        <w:trPr>
          <w:trHeight w:val="54"/>
          <w:jc w:val="center"/>
        </w:trPr>
        <w:tc>
          <w:tcPr>
            <w:tcW w:w="2258" w:type="dxa"/>
            <w:tcBorders>
              <w:top w:val="nil"/>
              <w:bottom w:val="nil"/>
            </w:tcBorders>
            <w:shd w:val="clear" w:color="auto" w:fill="auto"/>
          </w:tcPr>
          <w:p w14:paraId="65A4A265" w14:textId="77777777" w:rsidR="006F4585" w:rsidRPr="00EF5447" w:rsidRDefault="006F4585" w:rsidP="008759DB">
            <w:pPr>
              <w:pStyle w:val="TAC"/>
            </w:pPr>
          </w:p>
        </w:tc>
        <w:tc>
          <w:tcPr>
            <w:tcW w:w="867" w:type="dxa"/>
            <w:shd w:val="clear" w:color="auto" w:fill="auto"/>
          </w:tcPr>
          <w:p w14:paraId="77F6E570"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55CCF757" w14:textId="77777777" w:rsidR="006F4585" w:rsidRPr="00EF5447" w:rsidRDefault="006F4585" w:rsidP="008759D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3339B5F9"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806E47A"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B78000D" w14:textId="77777777" w:rsidR="006F4585" w:rsidRPr="00EF5447" w:rsidRDefault="006F4585" w:rsidP="008759DB">
            <w:pPr>
              <w:pStyle w:val="TAC"/>
              <w:rPr>
                <w:rFonts w:cs="Arial"/>
                <w:kern w:val="2"/>
                <w:szCs w:val="24"/>
                <w:lang w:eastAsia="zh-CN"/>
              </w:rPr>
            </w:pPr>
            <w:r w:rsidRPr="00EF5447">
              <w:rPr>
                <w:rFonts w:cs="Arial"/>
              </w:rPr>
              <w:t>1832</w:t>
            </w:r>
          </w:p>
        </w:tc>
        <w:tc>
          <w:tcPr>
            <w:tcW w:w="857" w:type="dxa"/>
            <w:shd w:val="clear" w:color="auto" w:fill="auto"/>
          </w:tcPr>
          <w:p w14:paraId="55A6C37F"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9A6B1A1"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C6264C7" w14:textId="77777777" w:rsidTr="008759DB">
        <w:trPr>
          <w:trHeight w:val="54"/>
          <w:jc w:val="center"/>
        </w:trPr>
        <w:tc>
          <w:tcPr>
            <w:tcW w:w="2258" w:type="dxa"/>
            <w:tcBorders>
              <w:top w:val="nil"/>
              <w:bottom w:val="nil"/>
            </w:tcBorders>
            <w:shd w:val="clear" w:color="auto" w:fill="auto"/>
          </w:tcPr>
          <w:p w14:paraId="1DDDD1E1" w14:textId="77777777" w:rsidR="006F4585" w:rsidRPr="00EF5447" w:rsidRDefault="006F4585" w:rsidP="008759DB">
            <w:pPr>
              <w:pStyle w:val="TAC"/>
            </w:pPr>
          </w:p>
        </w:tc>
        <w:tc>
          <w:tcPr>
            <w:tcW w:w="867" w:type="dxa"/>
            <w:shd w:val="clear" w:color="auto" w:fill="auto"/>
          </w:tcPr>
          <w:p w14:paraId="61C9749C"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088B76A4" w14:textId="77777777" w:rsidR="006F4585" w:rsidRPr="00EF5447" w:rsidRDefault="006F4585" w:rsidP="008759D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9532F9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756A986"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2B24D74"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5D521176" w14:textId="77777777" w:rsidR="006F4585" w:rsidRPr="00EF5447" w:rsidRDefault="006F4585" w:rsidP="008759DB">
            <w:pPr>
              <w:pStyle w:val="TAC"/>
              <w:rPr>
                <w:rFonts w:eastAsia="Malgun Gothic" w:cs="Arial"/>
                <w:kern w:val="2"/>
                <w:szCs w:val="24"/>
                <w:lang w:eastAsia="ko-KR"/>
              </w:rPr>
            </w:pPr>
            <w:r w:rsidRPr="00EF5447">
              <w:rPr>
                <w:rFonts w:cs="Arial"/>
              </w:rPr>
              <w:t>26.0</w:t>
            </w:r>
          </w:p>
        </w:tc>
        <w:tc>
          <w:tcPr>
            <w:tcW w:w="1248" w:type="dxa"/>
            <w:shd w:val="clear" w:color="auto" w:fill="auto"/>
          </w:tcPr>
          <w:p w14:paraId="3074D028" w14:textId="77777777" w:rsidR="006F4585" w:rsidRPr="00EF5447" w:rsidRDefault="006F4585" w:rsidP="008759D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F4585" w:rsidRPr="00EF5447" w14:paraId="59425C3E" w14:textId="77777777" w:rsidTr="008759DB">
        <w:trPr>
          <w:trHeight w:val="54"/>
          <w:jc w:val="center"/>
        </w:trPr>
        <w:tc>
          <w:tcPr>
            <w:tcW w:w="2258" w:type="dxa"/>
            <w:tcBorders>
              <w:top w:val="nil"/>
              <w:bottom w:val="nil"/>
            </w:tcBorders>
            <w:shd w:val="clear" w:color="auto" w:fill="auto"/>
          </w:tcPr>
          <w:p w14:paraId="35C0DC64" w14:textId="77777777" w:rsidR="006F4585" w:rsidRPr="00EF5447" w:rsidRDefault="006F4585" w:rsidP="008759DB">
            <w:pPr>
              <w:pStyle w:val="TAC"/>
            </w:pPr>
          </w:p>
        </w:tc>
        <w:tc>
          <w:tcPr>
            <w:tcW w:w="867" w:type="dxa"/>
            <w:shd w:val="clear" w:color="auto" w:fill="auto"/>
          </w:tcPr>
          <w:p w14:paraId="42D3C7B6"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1A173B9" w14:textId="77777777" w:rsidR="006F4585" w:rsidRPr="00EF5447" w:rsidRDefault="006F4585" w:rsidP="008759D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9E15B8C"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1581CD73"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FB3621C" w14:textId="77777777" w:rsidR="006F4585" w:rsidRPr="00EF5447" w:rsidRDefault="006F4585" w:rsidP="008759DB">
            <w:pPr>
              <w:pStyle w:val="TAC"/>
              <w:rPr>
                <w:rFonts w:cs="Arial"/>
                <w:kern w:val="2"/>
                <w:szCs w:val="24"/>
                <w:lang w:eastAsia="zh-CN"/>
              </w:rPr>
            </w:pPr>
            <w:r w:rsidRPr="00EF5447">
              <w:rPr>
                <w:rFonts w:cs="Arial"/>
              </w:rPr>
              <w:t>896</w:t>
            </w:r>
          </w:p>
        </w:tc>
        <w:tc>
          <w:tcPr>
            <w:tcW w:w="857" w:type="dxa"/>
            <w:shd w:val="clear" w:color="auto" w:fill="auto"/>
          </w:tcPr>
          <w:p w14:paraId="0FC7A1E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89A79DF"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4A84885B" w14:textId="77777777" w:rsidTr="008759DB">
        <w:trPr>
          <w:trHeight w:val="54"/>
          <w:jc w:val="center"/>
        </w:trPr>
        <w:tc>
          <w:tcPr>
            <w:tcW w:w="2258" w:type="dxa"/>
            <w:tcBorders>
              <w:top w:val="nil"/>
              <w:bottom w:val="single" w:sz="4" w:space="0" w:color="auto"/>
            </w:tcBorders>
            <w:shd w:val="clear" w:color="auto" w:fill="auto"/>
          </w:tcPr>
          <w:p w14:paraId="61D996A8" w14:textId="77777777" w:rsidR="006F4585" w:rsidRPr="00EF5447" w:rsidRDefault="006F4585" w:rsidP="008759DB">
            <w:pPr>
              <w:pStyle w:val="TAC"/>
            </w:pPr>
          </w:p>
        </w:tc>
        <w:tc>
          <w:tcPr>
            <w:tcW w:w="867" w:type="dxa"/>
            <w:shd w:val="clear" w:color="auto" w:fill="auto"/>
          </w:tcPr>
          <w:p w14:paraId="73758697"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7EB94DB5" w14:textId="77777777" w:rsidR="006F4585" w:rsidRPr="00EF5447" w:rsidRDefault="006F4585" w:rsidP="008759D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5E70687"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AF22091"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5D82502" w14:textId="77777777" w:rsidR="006F4585" w:rsidRPr="00EF5447" w:rsidRDefault="006F4585" w:rsidP="008759DB">
            <w:pPr>
              <w:pStyle w:val="TAC"/>
              <w:rPr>
                <w:rFonts w:cs="Arial"/>
                <w:kern w:val="2"/>
                <w:szCs w:val="24"/>
                <w:lang w:eastAsia="zh-CN"/>
              </w:rPr>
            </w:pPr>
            <w:r w:rsidRPr="00EF5447">
              <w:rPr>
                <w:rFonts w:cs="Arial"/>
              </w:rPr>
              <w:t>1870</w:t>
            </w:r>
          </w:p>
        </w:tc>
        <w:tc>
          <w:tcPr>
            <w:tcW w:w="857" w:type="dxa"/>
            <w:shd w:val="clear" w:color="auto" w:fill="auto"/>
          </w:tcPr>
          <w:p w14:paraId="7010786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42E79D26"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3F561BA" w14:textId="77777777" w:rsidTr="008759DB">
        <w:trPr>
          <w:trHeight w:val="54"/>
          <w:jc w:val="center"/>
        </w:trPr>
        <w:tc>
          <w:tcPr>
            <w:tcW w:w="2258" w:type="dxa"/>
            <w:tcBorders>
              <w:bottom w:val="nil"/>
            </w:tcBorders>
            <w:shd w:val="clear" w:color="auto" w:fill="auto"/>
          </w:tcPr>
          <w:p w14:paraId="596FE4D2"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34AA3D5B"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00A993" w14:textId="77777777" w:rsidR="006F4585" w:rsidRPr="00EF5447" w:rsidRDefault="006F4585" w:rsidP="008759DB">
            <w:pPr>
              <w:pStyle w:val="TAC"/>
              <w:rPr>
                <w:rFonts w:cs="Arial"/>
              </w:rPr>
            </w:pPr>
            <w:r w:rsidRPr="00EF5447">
              <w:rPr>
                <w:rFonts w:cs="Arial"/>
              </w:rPr>
              <w:t>2565</w:t>
            </w:r>
          </w:p>
        </w:tc>
        <w:tc>
          <w:tcPr>
            <w:tcW w:w="746" w:type="dxa"/>
            <w:shd w:val="clear" w:color="auto" w:fill="auto"/>
            <w:noWrap/>
          </w:tcPr>
          <w:p w14:paraId="6E7613E3"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2E5E11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7F99A1C" w14:textId="77777777" w:rsidR="006F4585" w:rsidRPr="00EF5447" w:rsidRDefault="006F4585" w:rsidP="008759DB">
            <w:pPr>
              <w:pStyle w:val="TAC"/>
              <w:rPr>
                <w:rFonts w:cs="Arial"/>
              </w:rPr>
            </w:pPr>
            <w:r w:rsidRPr="00EF5447">
              <w:rPr>
                <w:rFonts w:cs="Arial"/>
              </w:rPr>
              <w:t>2685</w:t>
            </w:r>
          </w:p>
        </w:tc>
        <w:tc>
          <w:tcPr>
            <w:tcW w:w="857" w:type="dxa"/>
            <w:shd w:val="clear" w:color="auto" w:fill="auto"/>
          </w:tcPr>
          <w:p w14:paraId="0D99DAB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268A7AC" w14:textId="77777777" w:rsidR="006F4585" w:rsidRPr="00EF5447" w:rsidRDefault="006F4585" w:rsidP="008759DB">
            <w:pPr>
              <w:pStyle w:val="TAC"/>
            </w:pPr>
            <w:r w:rsidRPr="00EF5447">
              <w:rPr>
                <w:rFonts w:eastAsia="MS Mincho"/>
              </w:rPr>
              <w:t>N/A</w:t>
            </w:r>
          </w:p>
        </w:tc>
      </w:tr>
      <w:tr w:rsidR="006F4585" w:rsidRPr="00EF5447" w14:paraId="3926365A" w14:textId="77777777" w:rsidTr="008759DB">
        <w:trPr>
          <w:trHeight w:val="54"/>
          <w:jc w:val="center"/>
        </w:trPr>
        <w:tc>
          <w:tcPr>
            <w:tcW w:w="2258" w:type="dxa"/>
            <w:tcBorders>
              <w:top w:val="nil"/>
              <w:bottom w:val="nil"/>
            </w:tcBorders>
            <w:shd w:val="clear" w:color="auto" w:fill="auto"/>
          </w:tcPr>
          <w:p w14:paraId="57B2FA28" w14:textId="77777777" w:rsidR="006F4585" w:rsidRPr="00EF5447" w:rsidRDefault="006F4585" w:rsidP="008759DB">
            <w:pPr>
              <w:pStyle w:val="TAC"/>
            </w:pPr>
          </w:p>
        </w:tc>
        <w:tc>
          <w:tcPr>
            <w:tcW w:w="867" w:type="dxa"/>
            <w:shd w:val="clear" w:color="auto" w:fill="auto"/>
          </w:tcPr>
          <w:p w14:paraId="0833A55B"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405B38D9" w14:textId="77777777" w:rsidR="006F4585" w:rsidRPr="00EF5447" w:rsidRDefault="006F4585" w:rsidP="008759DB">
            <w:pPr>
              <w:pStyle w:val="TAC"/>
              <w:rPr>
                <w:rFonts w:cs="Arial"/>
              </w:rPr>
            </w:pPr>
            <w:r w:rsidRPr="00EF5447">
              <w:rPr>
                <w:rFonts w:cs="Arial"/>
              </w:rPr>
              <w:t>885</w:t>
            </w:r>
          </w:p>
        </w:tc>
        <w:tc>
          <w:tcPr>
            <w:tcW w:w="746" w:type="dxa"/>
            <w:shd w:val="clear" w:color="auto" w:fill="auto"/>
            <w:noWrap/>
          </w:tcPr>
          <w:p w14:paraId="06A0BDCB"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F9DC9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3564189" w14:textId="77777777" w:rsidR="006F4585" w:rsidRPr="00EF5447" w:rsidRDefault="006F4585" w:rsidP="008759DB">
            <w:pPr>
              <w:pStyle w:val="TAC"/>
              <w:rPr>
                <w:rFonts w:cs="Arial"/>
              </w:rPr>
            </w:pPr>
            <w:r w:rsidRPr="00EF5447">
              <w:rPr>
                <w:rFonts w:cs="Arial"/>
              </w:rPr>
              <w:t>930</w:t>
            </w:r>
          </w:p>
        </w:tc>
        <w:tc>
          <w:tcPr>
            <w:tcW w:w="857" w:type="dxa"/>
            <w:shd w:val="clear" w:color="auto" w:fill="auto"/>
          </w:tcPr>
          <w:p w14:paraId="5F1CF03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7438912C" w14:textId="77777777" w:rsidR="006F4585" w:rsidRPr="00EF5447" w:rsidRDefault="006F4585" w:rsidP="008759DB">
            <w:pPr>
              <w:pStyle w:val="TAC"/>
            </w:pPr>
            <w:r w:rsidRPr="00EF5447">
              <w:rPr>
                <w:rFonts w:eastAsia="MS Mincho"/>
              </w:rPr>
              <w:t>N/A</w:t>
            </w:r>
          </w:p>
        </w:tc>
      </w:tr>
      <w:tr w:rsidR="006F4585" w:rsidRPr="00EF5447" w14:paraId="2CD38B08" w14:textId="77777777" w:rsidTr="008759DB">
        <w:trPr>
          <w:trHeight w:val="54"/>
          <w:jc w:val="center"/>
        </w:trPr>
        <w:tc>
          <w:tcPr>
            <w:tcW w:w="2258" w:type="dxa"/>
            <w:tcBorders>
              <w:top w:val="nil"/>
              <w:bottom w:val="single" w:sz="4" w:space="0" w:color="auto"/>
            </w:tcBorders>
            <w:shd w:val="clear" w:color="auto" w:fill="auto"/>
          </w:tcPr>
          <w:p w14:paraId="09FFEDCB" w14:textId="77777777" w:rsidR="006F4585" w:rsidRPr="00EF5447" w:rsidRDefault="006F4585" w:rsidP="008759DB">
            <w:pPr>
              <w:pStyle w:val="TAC"/>
            </w:pPr>
          </w:p>
        </w:tc>
        <w:tc>
          <w:tcPr>
            <w:tcW w:w="867" w:type="dxa"/>
            <w:shd w:val="clear" w:color="auto" w:fill="auto"/>
          </w:tcPr>
          <w:p w14:paraId="3A524915"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01CA7749" w14:textId="77777777" w:rsidR="006F4585" w:rsidRPr="00EF5447" w:rsidRDefault="006F4585" w:rsidP="008759DB">
            <w:pPr>
              <w:pStyle w:val="TAC"/>
              <w:rPr>
                <w:rFonts w:cs="Arial"/>
              </w:rPr>
            </w:pPr>
            <w:r w:rsidRPr="00EF5447">
              <w:rPr>
                <w:rFonts w:cs="Arial"/>
              </w:rPr>
              <w:t>836</w:t>
            </w:r>
          </w:p>
        </w:tc>
        <w:tc>
          <w:tcPr>
            <w:tcW w:w="746" w:type="dxa"/>
            <w:shd w:val="clear" w:color="auto" w:fill="auto"/>
            <w:noWrap/>
          </w:tcPr>
          <w:p w14:paraId="4F4ED807"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EC25A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1108543" w14:textId="77777777" w:rsidR="006F4585" w:rsidRPr="00EF5447" w:rsidRDefault="006F4585" w:rsidP="008759DB">
            <w:pPr>
              <w:pStyle w:val="TAC"/>
              <w:rPr>
                <w:rFonts w:cs="Arial"/>
              </w:rPr>
            </w:pPr>
            <w:r w:rsidRPr="00EF5447">
              <w:rPr>
                <w:rFonts w:cs="Arial"/>
              </w:rPr>
              <w:t>795</w:t>
            </w:r>
          </w:p>
        </w:tc>
        <w:tc>
          <w:tcPr>
            <w:tcW w:w="857" w:type="dxa"/>
            <w:shd w:val="clear" w:color="auto" w:fill="auto"/>
          </w:tcPr>
          <w:p w14:paraId="11D52406" w14:textId="77777777" w:rsidR="006F4585" w:rsidRPr="00EF5447" w:rsidRDefault="006F4585" w:rsidP="008759DB">
            <w:pPr>
              <w:pStyle w:val="TAC"/>
              <w:rPr>
                <w:lang w:eastAsia="ja-JP"/>
              </w:rPr>
            </w:pPr>
            <w:r w:rsidRPr="00EF5447">
              <w:rPr>
                <w:rFonts w:cs="Arial"/>
              </w:rPr>
              <w:t>17.4</w:t>
            </w:r>
          </w:p>
        </w:tc>
        <w:tc>
          <w:tcPr>
            <w:tcW w:w="1248" w:type="dxa"/>
            <w:shd w:val="clear" w:color="auto" w:fill="auto"/>
          </w:tcPr>
          <w:p w14:paraId="38D3B500" w14:textId="77777777" w:rsidR="006F4585" w:rsidRPr="00EF5447" w:rsidRDefault="006F4585" w:rsidP="008759DB">
            <w:pPr>
              <w:pStyle w:val="TAC"/>
              <w:rPr>
                <w:rFonts w:eastAsia="MS Mincho"/>
              </w:rPr>
            </w:pPr>
            <w:r w:rsidRPr="00EF5447">
              <w:rPr>
                <w:rFonts w:eastAsia="MS Mincho"/>
              </w:rPr>
              <w:t>IMD3</w:t>
            </w:r>
          </w:p>
        </w:tc>
      </w:tr>
      <w:tr w:rsidR="006F4585" w:rsidRPr="00EF5447" w14:paraId="317EA77C" w14:textId="77777777" w:rsidTr="008759DB">
        <w:trPr>
          <w:trHeight w:val="54"/>
          <w:jc w:val="center"/>
        </w:trPr>
        <w:tc>
          <w:tcPr>
            <w:tcW w:w="2258" w:type="dxa"/>
            <w:tcBorders>
              <w:bottom w:val="nil"/>
            </w:tcBorders>
            <w:shd w:val="clear" w:color="auto" w:fill="auto"/>
          </w:tcPr>
          <w:p w14:paraId="4A897711"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16A993C1"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961F05" w14:textId="77777777" w:rsidR="006F4585" w:rsidRPr="00EF5447" w:rsidRDefault="006F4585" w:rsidP="008759DB">
            <w:pPr>
              <w:pStyle w:val="TAC"/>
              <w:rPr>
                <w:rFonts w:cs="Arial"/>
              </w:rPr>
            </w:pPr>
            <w:r w:rsidRPr="00EF5447">
              <w:rPr>
                <w:rFonts w:cs="Arial"/>
              </w:rPr>
              <w:t>2520</w:t>
            </w:r>
          </w:p>
        </w:tc>
        <w:tc>
          <w:tcPr>
            <w:tcW w:w="746" w:type="dxa"/>
            <w:shd w:val="clear" w:color="auto" w:fill="auto"/>
            <w:noWrap/>
          </w:tcPr>
          <w:p w14:paraId="5430B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BD10CC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DE48DA7" w14:textId="77777777" w:rsidR="006F4585" w:rsidRPr="00EF5447" w:rsidRDefault="006F4585" w:rsidP="008759DB">
            <w:pPr>
              <w:pStyle w:val="TAC"/>
              <w:rPr>
                <w:rFonts w:cs="Arial"/>
              </w:rPr>
            </w:pPr>
            <w:r w:rsidRPr="00EF5447">
              <w:rPr>
                <w:rFonts w:cs="Arial"/>
              </w:rPr>
              <w:t>2640</w:t>
            </w:r>
          </w:p>
        </w:tc>
        <w:tc>
          <w:tcPr>
            <w:tcW w:w="857" w:type="dxa"/>
            <w:shd w:val="clear" w:color="auto" w:fill="auto"/>
          </w:tcPr>
          <w:p w14:paraId="541B2BA4" w14:textId="77777777" w:rsidR="006F4585" w:rsidRPr="00EF5447" w:rsidRDefault="006F4585" w:rsidP="008759DB">
            <w:pPr>
              <w:pStyle w:val="TAC"/>
              <w:rPr>
                <w:lang w:eastAsia="ja-JP"/>
              </w:rPr>
            </w:pPr>
            <w:r w:rsidRPr="00EF5447">
              <w:rPr>
                <w:rFonts w:cs="Arial"/>
              </w:rPr>
              <w:t>21.1</w:t>
            </w:r>
          </w:p>
        </w:tc>
        <w:tc>
          <w:tcPr>
            <w:tcW w:w="1248" w:type="dxa"/>
            <w:shd w:val="clear" w:color="auto" w:fill="auto"/>
          </w:tcPr>
          <w:p w14:paraId="3166029A" w14:textId="77777777" w:rsidR="006F4585" w:rsidRPr="00EF5447" w:rsidRDefault="006F4585" w:rsidP="008759DB">
            <w:pPr>
              <w:pStyle w:val="TAC"/>
              <w:rPr>
                <w:rFonts w:eastAsia="MS Mincho"/>
              </w:rPr>
            </w:pPr>
            <w:r w:rsidRPr="00EF5447">
              <w:rPr>
                <w:rFonts w:eastAsia="MS Mincho"/>
              </w:rPr>
              <w:t>IMD3</w:t>
            </w:r>
          </w:p>
        </w:tc>
      </w:tr>
      <w:tr w:rsidR="006F4585" w:rsidRPr="00EF5447" w14:paraId="4A8967EB" w14:textId="77777777" w:rsidTr="008759DB">
        <w:trPr>
          <w:trHeight w:val="54"/>
          <w:jc w:val="center"/>
        </w:trPr>
        <w:tc>
          <w:tcPr>
            <w:tcW w:w="2258" w:type="dxa"/>
            <w:tcBorders>
              <w:top w:val="nil"/>
              <w:bottom w:val="nil"/>
            </w:tcBorders>
            <w:shd w:val="clear" w:color="auto" w:fill="auto"/>
          </w:tcPr>
          <w:p w14:paraId="62EC1C35" w14:textId="77777777" w:rsidR="006F4585" w:rsidRPr="00EF5447" w:rsidRDefault="006F4585" w:rsidP="008759DB">
            <w:pPr>
              <w:pStyle w:val="TAC"/>
            </w:pPr>
          </w:p>
        </w:tc>
        <w:tc>
          <w:tcPr>
            <w:tcW w:w="867" w:type="dxa"/>
            <w:shd w:val="clear" w:color="auto" w:fill="auto"/>
          </w:tcPr>
          <w:p w14:paraId="17030721"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6A3549B6" w14:textId="77777777" w:rsidR="006F4585" w:rsidRPr="00EF5447" w:rsidRDefault="006F4585" w:rsidP="008759DB">
            <w:pPr>
              <w:pStyle w:val="TAC"/>
              <w:rPr>
                <w:rFonts w:cs="Arial"/>
              </w:rPr>
            </w:pPr>
            <w:r w:rsidRPr="00EF5447">
              <w:rPr>
                <w:rFonts w:cs="Arial"/>
              </w:rPr>
              <w:t>900</w:t>
            </w:r>
          </w:p>
        </w:tc>
        <w:tc>
          <w:tcPr>
            <w:tcW w:w="746" w:type="dxa"/>
            <w:shd w:val="clear" w:color="auto" w:fill="auto"/>
            <w:noWrap/>
          </w:tcPr>
          <w:p w14:paraId="1959CB5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4D9DA76"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49EBA41" w14:textId="77777777" w:rsidR="006F4585" w:rsidRPr="00EF5447" w:rsidRDefault="006F4585" w:rsidP="008759DB">
            <w:pPr>
              <w:pStyle w:val="TAC"/>
              <w:rPr>
                <w:rFonts w:cs="Arial"/>
              </w:rPr>
            </w:pPr>
            <w:r w:rsidRPr="00EF5447">
              <w:rPr>
                <w:rFonts w:cs="Arial"/>
              </w:rPr>
              <w:t>945</w:t>
            </w:r>
          </w:p>
        </w:tc>
        <w:tc>
          <w:tcPr>
            <w:tcW w:w="857" w:type="dxa"/>
            <w:shd w:val="clear" w:color="auto" w:fill="auto"/>
          </w:tcPr>
          <w:p w14:paraId="685C443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6B14AA5" w14:textId="77777777" w:rsidR="006F4585" w:rsidRPr="00EF5447" w:rsidRDefault="006F4585" w:rsidP="008759DB">
            <w:pPr>
              <w:pStyle w:val="TAC"/>
            </w:pPr>
            <w:r w:rsidRPr="00EF5447">
              <w:rPr>
                <w:rFonts w:eastAsia="MS Mincho"/>
              </w:rPr>
              <w:t>N/A</w:t>
            </w:r>
          </w:p>
        </w:tc>
      </w:tr>
      <w:tr w:rsidR="006F4585" w:rsidRPr="00EF5447" w14:paraId="7D531649" w14:textId="77777777" w:rsidTr="008759DB">
        <w:trPr>
          <w:trHeight w:val="54"/>
          <w:jc w:val="center"/>
        </w:trPr>
        <w:tc>
          <w:tcPr>
            <w:tcW w:w="2258" w:type="dxa"/>
            <w:tcBorders>
              <w:top w:val="nil"/>
              <w:bottom w:val="single" w:sz="4" w:space="0" w:color="auto"/>
            </w:tcBorders>
            <w:shd w:val="clear" w:color="auto" w:fill="auto"/>
          </w:tcPr>
          <w:p w14:paraId="14648342" w14:textId="77777777" w:rsidR="006F4585" w:rsidRPr="00EF5447" w:rsidRDefault="006F4585" w:rsidP="008759DB">
            <w:pPr>
              <w:pStyle w:val="TAC"/>
            </w:pPr>
          </w:p>
        </w:tc>
        <w:tc>
          <w:tcPr>
            <w:tcW w:w="867" w:type="dxa"/>
            <w:shd w:val="clear" w:color="auto" w:fill="auto"/>
          </w:tcPr>
          <w:p w14:paraId="6F0C2921"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092D2FF" w14:textId="77777777" w:rsidR="006F4585" w:rsidRPr="00EF5447" w:rsidRDefault="006F4585" w:rsidP="008759DB">
            <w:pPr>
              <w:pStyle w:val="TAC"/>
              <w:rPr>
                <w:rFonts w:cs="Arial"/>
              </w:rPr>
            </w:pPr>
            <w:r w:rsidRPr="00EF5447">
              <w:rPr>
                <w:rFonts w:cs="Arial"/>
              </w:rPr>
              <w:t>840</w:t>
            </w:r>
          </w:p>
        </w:tc>
        <w:tc>
          <w:tcPr>
            <w:tcW w:w="746" w:type="dxa"/>
            <w:shd w:val="clear" w:color="auto" w:fill="auto"/>
            <w:noWrap/>
          </w:tcPr>
          <w:p w14:paraId="5BB54BC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52965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0219618" w14:textId="77777777" w:rsidR="006F4585" w:rsidRPr="00EF5447" w:rsidRDefault="006F4585" w:rsidP="008759DB">
            <w:pPr>
              <w:pStyle w:val="TAC"/>
              <w:rPr>
                <w:rFonts w:cs="Arial"/>
              </w:rPr>
            </w:pPr>
            <w:r w:rsidRPr="00EF5447">
              <w:rPr>
                <w:rFonts w:cs="Arial"/>
              </w:rPr>
              <w:t>799</w:t>
            </w:r>
          </w:p>
        </w:tc>
        <w:tc>
          <w:tcPr>
            <w:tcW w:w="857" w:type="dxa"/>
            <w:shd w:val="clear" w:color="auto" w:fill="auto"/>
          </w:tcPr>
          <w:p w14:paraId="1387E83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5FE55DF9" w14:textId="77777777" w:rsidR="006F4585" w:rsidRPr="00EF5447" w:rsidRDefault="006F4585" w:rsidP="008759DB">
            <w:pPr>
              <w:pStyle w:val="TAC"/>
            </w:pPr>
            <w:r w:rsidRPr="00EF5447">
              <w:rPr>
                <w:rFonts w:eastAsia="MS Mincho"/>
              </w:rPr>
              <w:t>N/A</w:t>
            </w:r>
          </w:p>
        </w:tc>
      </w:tr>
      <w:tr w:rsidR="006F4585" w:rsidRPr="00EF5447" w14:paraId="05FF83AA" w14:textId="77777777" w:rsidTr="008759DB">
        <w:trPr>
          <w:trHeight w:val="54"/>
          <w:jc w:val="center"/>
        </w:trPr>
        <w:tc>
          <w:tcPr>
            <w:tcW w:w="2258" w:type="dxa"/>
            <w:tcBorders>
              <w:bottom w:val="nil"/>
            </w:tcBorders>
            <w:shd w:val="clear" w:color="auto" w:fill="auto"/>
          </w:tcPr>
          <w:p w14:paraId="778ADFE2" w14:textId="77777777" w:rsidR="006F4585" w:rsidRPr="00EF5447" w:rsidRDefault="006F4585" w:rsidP="008759DB">
            <w:pPr>
              <w:pStyle w:val="TAC"/>
              <w:rPr>
                <w:rFonts w:eastAsia="Malgun Gothic"/>
                <w:szCs w:val="18"/>
                <w:lang w:eastAsia="ko-KR"/>
              </w:rPr>
            </w:pPr>
            <w:bookmarkStart w:id="55" w:name="_Hlk134618767"/>
            <w:r w:rsidRPr="00EF5447">
              <w:rPr>
                <w:rFonts w:cs="Arial"/>
                <w:lang w:eastAsia="ja-JP"/>
              </w:rPr>
              <w:t>DC_7A-20A_n8A</w:t>
            </w:r>
          </w:p>
        </w:tc>
        <w:tc>
          <w:tcPr>
            <w:tcW w:w="867" w:type="dxa"/>
            <w:shd w:val="clear" w:color="auto" w:fill="auto"/>
          </w:tcPr>
          <w:p w14:paraId="25BBDA90" w14:textId="77777777" w:rsidR="006F4585" w:rsidRPr="00EF5447" w:rsidRDefault="006F4585" w:rsidP="008759DB">
            <w:pPr>
              <w:pStyle w:val="TAC"/>
              <w:rPr>
                <w:rFonts w:eastAsia="Malgun Gothic"/>
                <w:szCs w:val="18"/>
                <w:lang w:eastAsia="ko-KR"/>
              </w:rPr>
            </w:pPr>
            <w:r w:rsidRPr="00EF5447">
              <w:rPr>
                <w:rFonts w:eastAsia="MS Mincho"/>
              </w:rPr>
              <w:t>7</w:t>
            </w:r>
          </w:p>
        </w:tc>
        <w:tc>
          <w:tcPr>
            <w:tcW w:w="1167" w:type="dxa"/>
            <w:shd w:val="clear" w:color="auto" w:fill="auto"/>
            <w:noWrap/>
          </w:tcPr>
          <w:p w14:paraId="32BC8AB9" w14:textId="77777777" w:rsidR="006F4585" w:rsidRPr="00EF5447" w:rsidRDefault="006F4585" w:rsidP="008759DB">
            <w:pPr>
              <w:pStyle w:val="TAC"/>
              <w:rPr>
                <w:rFonts w:eastAsia="Malgun Gothic"/>
                <w:szCs w:val="18"/>
                <w:lang w:eastAsia="ko-KR"/>
              </w:rPr>
            </w:pPr>
            <w:r w:rsidRPr="00EF5447">
              <w:rPr>
                <w:rFonts w:cs="Arial"/>
              </w:rPr>
              <w:t>2504</w:t>
            </w:r>
          </w:p>
        </w:tc>
        <w:tc>
          <w:tcPr>
            <w:tcW w:w="746" w:type="dxa"/>
            <w:shd w:val="clear" w:color="auto" w:fill="auto"/>
            <w:noWrap/>
          </w:tcPr>
          <w:p w14:paraId="0622AED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B99C9C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5DE3A5F" w14:textId="77777777" w:rsidR="006F4585" w:rsidRPr="00EF5447" w:rsidRDefault="006F4585" w:rsidP="008759DB">
            <w:pPr>
              <w:pStyle w:val="TAC"/>
              <w:rPr>
                <w:rFonts w:eastAsia="Malgun Gothic"/>
                <w:szCs w:val="18"/>
                <w:lang w:eastAsia="ko-KR"/>
              </w:rPr>
            </w:pPr>
            <w:r w:rsidRPr="00EF5447">
              <w:rPr>
                <w:rFonts w:cs="Arial"/>
              </w:rPr>
              <w:t>2624</w:t>
            </w:r>
          </w:p>
        </w:tc>
        <w:tc>
          <w:tcPr>
            <w:tcW w:w="857" w:type="dxa"/>
            <w:shd w:val="clear" w:color="auto" w:fill="auto"/>
          </w:tcPr>
          <w:p w14:paraId="49722428" w14:textId="77777777" w:rsidR="006F4585" w:rsidRPr="00EF5447" w:rsidRDefault="006F4585" w:rsidP="008759DB">
            <w:pPr>
              <w:pStyle w:val="TAC"/>
              <w:rPr>
                <w:rFonts w:eastAsia="Malgun Gothic"/>
                <w:lang w:eastAsia="ko-KR"/>
              </w:rPr>
            </w:pPr>
            <w:r w:rsidRPr="00EF5447">
              <w:rPr>
                <w:rFonts w:cs="Arial"/>
              </w:rPr>
              <w:t>18.8</w:t>
            </w:r>
          </w:p>
        </w:tc>
        <w:tc>
          <w:tcPr>
            <w:tcW w:w="1248" w:type="dxa"/>
            <w:shd w:val="clear" w:color="auto" w:fill="auto"/>
          </w:tcPr>
          <w:p w14:paraId="3AE1DD9C" w14:textId="77777777" w:rsidR="006F4585" w:rsidRPr="00EF5447" w:rsidRDefault="006F4585" w:rsidP="008759DB">
            <w:pPr>
              <w:pStyle w:val="TAC"/>
              <w:rPr>
                <w:rFonts w:eastAsia="MS Mincho"/>
              </w:rPr>
            </w:pPr>
            <w:r w:rsidRPr="00EF5447">
              <w:rPr>
                <w:rFonts w:eastAsia="MS Mincho"/>
              </w:rPr>
              <w:t>IMD3</w:t>
            </w:r>
          </w:p>
        </w:tc>
      </w:tr>
      <w:tr w:rsidR="006F4585" w:rsidRPr="00EF5447" w14:paraId="0D8FEC98" w14:textId="77777777" w:rsidTr="008759DB">
        <w:trPr>
          <w:trHeight w:val="54"/>
          <w:jc w:val="center"/>
        </w:trPr>
        <w:tc>
          <w:tcPr>
            <w:tcW w:w="2258" w:type="dxa"/>
            <w:tcBorders>
              <w:top w:val="nil"/>
              <w:bottom w:val="nil"/>
            </w:tcBorders>
            <w:shd w:val="clear" w:color="auto" w:fill="auto"/>
          </w:tcPr>
          <w:p w14:paraId="366ACA0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9D45983" w14:textId="77777777" w:rsidR="006F4585" w:rsidRPr="00EF5447" w:rsidRDefault="006F4585" w:rsidP="008759DB">
            <w:pPr>
              <w:pStyle w:val="TAC"/>
              <w:rPr>
                <w:rFonts w:eastAsia="Malgun Gothic"/>
                <w:szCs w:val="18"/>
                <w:lang w:eastAsia="ko-KR"/>
              </w:rPr>
            </w:pPr>
            <w:r w:rsidRPr="00EF5447">
              <w:rPr>
                <w:rFonts w:eastAsia="MS Mincho"/>
              </w:rPr>
              <w:t>n8</w:t>
            </w:r>
          </w:p>
        </w:tc>
        <w:tc>
          <w:tcPr>
            <w:tcW w:w="1167" w:type="dxa"/>
            <w:shd w:val="clear" w:color="auto" w:fill="auto"/>
            <w:noWrap/>
          </w:tcPr>
          <w:p w14:paraId="227AC591" w14:textId="77777777" w:rsidR="006F4585" w:rsidRPr="00EF5447" w:rsidRDefault="006F4585" w:rsidP="008759DB">
            <w:pPr>
              <w:pStyle w:val="TAC"/>
              <w:rPr>
                <w:rFonts w:eastAsia="Malgun Gothic"/>
                <w:szCs w:val="18"/>
                <w:lang w:eastAsia="ko-KR"/>
              </w:rPr>
            </w:pPr>
            <w:r w:rsidRPr="00EF5447">
              <w:rPr>
                <w:rFonts w:cs="Arial"/>
              </w:rPr>
              <w:t>910</w:t>
            </w:r>
          </w:p>
        </w:tc>
        <w:tc>
          <w:tcPr>
            <w:tcW w:w="746" w:type="dxa"/>
            <w:shd w:val="clear" w:color="auto" w:fill="auto"/>
            <w:noWrap/>
          </w:tcPr>
          <w:p w14:paraId="5AFA1062"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6536F18"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D9D05A" w14:textId="77777777" w:rsidR="006F4585" w:rsidRPr="00EF5447" w:rsidRDefault="006F4585" w:rsidP="008759DB">
            <w:pPr>
              <w:pStyle w:val="TAC"/>
              <w:rPr>
                <w:rFonts w:eastAsia="Malgun Gothic"/>
                <w:szCs w:val="18"/>
                <w:lang w:eastAsia="ko-KR"/>
              </w:rPr>
            </w:pPr>
            <w:r w:rsidRPr="00EF5447">
              <w:rPr>
                <w:rFonts w:cs="Arial"/>
              </w:rPr>
              <w:t>955</w:t>
            </w:r>
          </w:p>
        </w:tc>
        <w:tc>
          <w:tcPr>
            <w:tcW w:w="857" w:type="dxa"/>
            <w:shd w:val="clear" w:color="auto" w:fill="auto"/>
          </w:tcPr>
          <w:p w14:paraId="041ABE0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0F7CD6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91A8762" w14:textId="77777777" w:rsidTr="008759DB">
        <w:trPr>
          <w:trHeight w:val="54"/>
          <w:jc w:val="center"/>
        </w:trPr>
        <w:tc>
          <w:tcPr>
            <w:tcW w:w="2258" w:type="dxa"/>
            <w:tcBorders>
              <w:top w:val="nil"/>
              <w:bottom w:val="single" w:sz="4" w:space="0" w:color="auto"/>
            </w:tcBorders>
            <w:shd w:val="clear" w:color="auto" w:fill="auto"/>
          </w:tcPr>
          <w:p w14:paraId="6574469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C480EB" w14:textId="77777777" w:rsidR="006F4585" w:rsidRPr="00EF5447" w:rsidRDefault="006F4585" w:rsidP="008759DB">
            <w:pPr>
              <w:pStyle w:val="TAC"/>
              <w:rPr>
                <w:rFonts w:eastAsia="Malgun Gothic"/>
                <w:szCs w:val="18"/>
                <w:lang w:eastAsia="ko-KR"/>
              </w:rPr>
            </w:pPr>
            <w:r w:rsidRPr="00EF5447">
              <w:rPr>
                <w:rFonts w:eastAsia="MS Mincho"/>
              </w:rPr>
              <w:t>20</w:t>
            </w:r>
          </w:p>
        </w:tc>
        <w:tc>
          <w:tcPr>
            <w:tcW w:w="1167" w:type="dxa"/>
            <w:shd w:val="clear" w:color="auto" w:fill="auto"/>
            <w:noWrap/>
          </w:tcPr>
          <w:p w14:paraId="65929973" w14:textId="77777777" w:rsidR="006F4585" w:rsidRPr="00EF5447" w:rsidRDefault="006F4585" w:rsidP="008759DB">
            <w:pPr>
              <w:pStyle w:val="TAC"/>
              <w:rPr>
                <w:rFonts w:eastAsia="Malgun Gothic"/>
                <w:szCs w:val="18"/>
                <w:lang w:eastAsia="ko-KR"/>
              </w:rPr>
            </w:pPr>
            <w:r w:rsidRPr="00EF5447">
              <w:rPr>
                <w:rFonts w:cs="Arial"/>
              </w:rPr>
              <w:t>857</w:t>
            </w:r>
          </w:p>
        </w:tc>
        <w:tc>
          <w:tcPr>
            <w:tcW w:w="746" w:type="dxa"/>
            <w:shd w:val="clear" w:color="auto" w:fill="auto"/>
            <w:noWrap/>
          </w:tcPr>
          <w:p w14:paraId="4415C81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2A8EE40"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5C8B7F5" w14:textId="77777777" w:rsidR="006F4585" w:rsidRPr="00EF5447" w:rsidRDefault="006F4585" w:rsidP="008759DB">
            <w:pPr>
              <w:pStyle w:val="TAC"/>
              <w:rPr>
                <w:rFonts w:eastAsia="Malgun Gothic"/>
                <w:szCs w:val="18"/>
                <w:lang w:eastAsia="ko-KR"/>
              </w:rPr>
            </w:pPr>
            <w:r w:rsidRPr="00EF5447">
              <w:rPr>
                <w:rFonts w:cs="Arial"/>
              </w:rPr>
              <w:t>816</w:t>
            </w:r>
          </w:p>
        </w:tc>
        <w:tc>
          <w:tcPr>
            <w:tcW w:w="857" w:type="dxa"/>
            <w:shd w:val="clear" w:color="auto" w:fill="auto"/>
          </w:tcPr>
          <w:p w14:paraId="30462060"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D54CBC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bookmarkEnd w:id="55"/>
      <w:tr w:rsidR="006F4585" w:rsidRPr="00EF5447" w14:paraId="6CB2F627" w14:textId="77777777" w:rsidTr="008759DB">
        <w:trPr>
          <w:trHeight w:val="54"/>
          <w:jc w:val="center"/>
        </w:trPr>
        <w:tc>
          <w:tcPr>
            <w:tcW w:w="2258" w:type="dxa"/>
            <w:tcBorders>
              <w:bottom w:val="nil"/>
            </w:tcBorders>
            <w:shd w:val="clear" w:color="auto" w:fill="auto"/>
          </w:tcPr>
          <w:p w14:paraId="59C87844" w14:textId="77777777" w:rsidR="006F4585" w:rsidRPr="00EF5447" w:rsidRDefault="006F4585" w:rsidP="008759DB">
            <w:pPr>
              <w:pStyle w:val="TAC"/>
            </w:pPr>
            <w:r w:rsidRPr="00EF5447">
              <w:rPr>
                <w:rFonts w:eastAsia="Malgun Gothic"/>
                <w:szCs w:val="18"/>
                <w:lang w:eastAsia="ko-KR"/>
              </w:rPr>
              <w:t>DC_7A-20A_n28A</w:t>
            </w:r>
          </w:p>
        </w:tc>
        <w:tc>
          <w:tcPr>
            <w:tcW w:w="867" w:type="dxa"/>
            <w:shd w:val="clear" w:color="auto" w:fill="auto"/>
          </w:tcPr>
          <w:p w14:paraId="7ABAB559" w14:textId="77777777" w:rsidR="006F4585" w:rsidRPr="00EF5447" w:rsidRDefault="006F4585" w:rsidP="008759DB">
            <w:pPr>
              <w:pStyle w:val="TAC"/>
              <w:rPr>
                <w:lang w:eastAsia="zh-CN"/>
              </w:rPr>
            </w:pPr>
            <w:r w:rsidRPr="00EF5447">
              <w:rPr>
                <w:rFonts w:eastAsia="Malgun Gothic"/>
                <w:szCs w:val="18"/>
                <w:lang w:eastAsia="ko-KR"/>
              </w:rPr>
              <w:t>20</w:t>
            </w:r>
          </w:p>
        </w:tc>
        <w:tc>
          <w:tcPr>
            <w:tcW w:w="1167" w:type="dxa"/>
            <w:shd w:val="clear" w:color="auto" w:fill="auto"/>
            <w:noWrap/>
          </w:tcPr>
          <w:p w14:paraId="67CBFFB4" w14:textId="77777777" w:rsidR="006F4585" w:rsidRPr="00EF5447" w:rsidRDefault="006F4585" w:rsidP="008759DB">
            <w:pPr>
              <w:pStyle w:val="TAC"/>
              <w:rPr>
                <w:kern w:val="2"/>
                <w:szCs w:val="24"/>
                <w:lang w:eastAsia="zh-CN"/>
              </w:rPr>
            </w:pPr>
            <w:r>
              <w:rPr>
                <w:rFonts w:eastAsia="Malgun Gothic"/>
                <w:szCs w:val="18"/>
                <w:lang w:eastAsia="ko-KR"/>
              </w:rPr>
              <w:t>842</w:t>
            </w:r>
          </w:p>
        </w:tc>
        <w:tc>
          <w:tcPr>
            <w:tcW w:w="746" w:type="dxa"/>
            <w:shd w:val="clear" w:color="auto" w:fill="auto"/>
            <w:noWrap/>
          </w:tcPr>
          <w:p w14:paraId="181D9DA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335831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6F282AF" w14:textId="77777777" w:rsidR="006F4585" w:rsidRPr="00EF5447" w:rsidRDefault="006F4585" w:rsidP="008759DB">
            <w:pPr>
              <w:pStyle w:val="TAC"/>
              <w:rPr>
                <w:kern w:val="2"/>
                <w:szCs w:val="24"/>
                <w:lang w:eastAsia="zh-CN"/>
              </w:rPr>
            </w:pPr>
            <w:r>
              <w:rPr>
                <w:rFonts w:eastAsia="Malgun Gothic"/>
                <w:szCs w:val="18"/>
                <w:lang w:eastAsia="ko-KR"/>
              </w:rPr>
              <w:t>801</w:t>
            </w:r>
          </w:p>
        </w:tc>
        <w:tc>
          <w:tcPr>
            <w:tcW w:w="857" w:type="dxa"/>
            <w:shd w:val="clear" w:color="auto" w:fill="auto"/>
          </w:tcPr>
          <w:p w14:paraId="508C6D6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64E161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5D9DF63" w14:textId="77777777" w:rsidTr="008759DB">
        <w:trPr>
          <w:trHeight w:val="54"/>
          <w:jc w:val="center"/>
        </w:trPr>
        <w:tc>
          <w:tcPr>
            <w:tcW w:w="2258" w:type="dxa"/>
            <w:tcBorders>
              <w:top w:val="nil"/>
              <w:bottom w:val="nil"/>
            </w:tcBorders>
            <w:shd w:val="clear" w:color="auto" w:fill="auto"/>
          </w:tcPr>
          <w:p w14:paraId="289A2909" w14:textId="77777777" w:rsidR="006F4585" w:rsidRPr="00EF5447" w:rsidRDefault="006F4585" w:rsidP="008759DB">
            <w:pPr>
              <w:pStyle w:val="TAC"/>
            </w:pPr>
          </w:p>
        </w:tc>
        <w:tc>
          <w:tcPr>
            <w:tcW w:w="867" w:type="dxa"/>
            <w:shd w:val="clear" w:color="auto" w:fill="auto"/>
          </w:tcPr>
          <w:p w14:paraId="3D250347" w14:textId="77777777" w:rsidR="006F4585" w:rsidRPr="00EF5447" w:rsidRDefault="006F4585" w:rsidP="008759DB">
            <w:pPr>
              <w:pStyle w:val="TAC"/>
              <w:rPr>
                <w:lang w:eastAsia="zh-CN"/>
              </w:rPr>
            </w:pPr>
            <w:r w:rsidRPr="00EF5447">
              <w:rPr>
                <w:rFonts w:eastAsia="Malgun Gothic"/>
                <w:szCs w:val="18"/>
                <w:lang w:eastAsia="ko-KR"/>
              </w:rPr>
              <w:t>n28</w:t>
            </w:r>
          </w:p>
        </w:tc>
        <w:tc>
          <w:tcPr>
            <w:tcW w:w="1167" w:type="dxa"/>
            <w:shd w:val="clear" w:color="auto" w:fill="auto"/>
            <w:noWrap/>
          </w:tcPr>
          <w:p w14:paraId="4FFB9FCC" w14:textId="77777777" w:rsidR="006F4585" w:rsidRPr="00EF5447" w:rsidRDefault="006F4585" w:rsidP="008759DB">
            <w:pPr>
              <w:pStyle w:val="TAC"/>
              <w:rPr>
                <w:kern w:val="2"/>
                <w:szCs w:val="24"/>
                <w:lang w:eastAsia="zh-CN"/>
              </w:rPr>
            </w:pPr>
            <w:r>
              <w:rPr>
                <w:rFonts w:eastAsia="Malgun Gothic"/>
                <w:szCs w:val="18"/>
                <w:lang w:eastAsia="ko-KR"/>
              </w:rPr>
              <w:t>728</w:t>
            </w:r>
          </w:p>
        </w:tc>
        <w:tc>
          <w:tcPr>
            <w:tcW w:w="746" w:type="dxa"/>
            <w:shd w:val="clear" w:color="auto" w:fill="auto"/>
            <w:noWrap/>
          </w:tcPr>
          <w:p w14:paraId="032E2942"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CF17BC8"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72660FA" w14:textId="77777777" w:rsidR="006F4585" w:rsidRPr="00EF5447" w:rsidRDefault="006F4585" w:rsidP="008759DB">
            <w:pPr>
              <w:pStyle w:val="TAC"/>
              <w:rPr>
                <w:kern w:val="2"/>
                <w:szCs w:val="24"/>
                <w:lang w:eastAsia="zh-CN"/>
              </w:rPr>
            </w:pPr>
            <w:r>
              <w:rPr>
                <w:rFonts w:eastAsia="Malgun Gothic"/>
                <w:szCs w:val="18"/>
                <w:lang w:eastAsia="ko-KR"/>
              </w:rPr>
              <w:t>783</w:t>
            </w:r>
          </w:p>
        </w:tc>
        <w:tc>
          <w:tcPr>
            <w:tcW w:w="857" w:type="dxa"/>
            <w:shd w:val="clear" w:color="auto" w:fill="auto"/>
          </w:tcPr>
          <w:p w14:paraId="166345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97EF06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54BDE48" w14:textId="77777777" w:rsidTr="008759DB">
        <w:trPr>
          <w:trHeight w:val="54"/>
          <w:jc w:val="center"/>
        </w:trPr>
        <w:tc>
          <w:tcPr>
            <w:tcW w:w="2258" w:type="dxa"/>
            <w:tcBorders>
              <w:top w:val="nil"/>
              <w:bottom w:val="single" w:sz="4" w:space="0" w:color="auto"/>
            </w:tcBorders>
            <w:shd w:val="clear" w:color="auto" w:fill="auto"/>
          </w:tcPr>
          <w:p w14:paraId="625B9A86" w14:textId="77777777" w:rsidR="006F4585" w:rsidRPr="00EF5447" w:rsidRDefault="006F4585" w:rsidP="008759DB">
            <w:pPr>
              <w:pStyle w:val="TAC"/>
            </w:pPr>
          </w:p>
        </w:tc>
        <w:tc>
          <w:tcPr>
            <w:tcW w:w="867" w:type="dxa"/>
            <w:shd w:val="clear" w:color="auto" w:fill="auto"/>
          </w:tcPr>
          <w:p w14:paraId="6F440468" w14:textId="77777777" w:rsidR="006F4585" w:rsidRPr="00EF5447" w:rsidRDefault="006F4585" w:rsidP="008759DB">
            <w:pPr>
              <w:pStyle w:val="TAC"/>
              <w:rPr>
                <w:lang w:eastAsia="zh-CN"/>
              </w:rPr>
            </w:pPr>
            <w:r w:rsidRPr="00EF5447">
              <w:rPr>
                <w:rFonts w:eastAsia="Malgun Gothic"/>
                <w:szCs w:val="18"/>
                <w:lang w:eastAsia="ko-KR"/>
              </w:rPr>
              <w:t>7</w:t>
            </w:r>
          </w:p>
        </w:tc>
        <w:tc>
          <w:tcPr>
            <w:tcW w:w="1167" w:type="dxa"/>
            <w:shd w:val="clear" w:color="auto" w:fill="auto"/>
            <w:noWrap/>
          </w:tcPr>
          <w:p w14:paraId="1F6A020B" w14:textId="77777777" w:rsidR="006F4585" w:rsidRPr="00EF5447" w:rsidRDefault="006F4585" w:rsidP="008759DB">
            <w:pPr>
              <w:pStyle w:val="TAC"/>
              <w:rPr>
                <w:kern w:val="2"/>
                <w:szCs w:val="24"/>
                <w:lang w:eastAsia="zh-CN"/>
              </w:rPr>
            </w:pPr>
            <w:r>
              <w:rPr>
                <w:rFonts w:eastAsia="Malgun Gothic"/>
                <w:szCs w:val="18"/>
                <w:lang w:eastAsia="ko-KR"/>
              </w:rPr>
              <w:t>2520</w:t>
            </w:r>
          </w:p>
        </w:tc>
        <w:tc>
          <w:tcPr>
            <w:tcW w:w="746" w:type="dxa"/>
            <w:shd w:val="clear" w:color="auto" w:fill="auto"/>
            <w:noWrap/>
          </w:tcPr>
          <w:p w14:paraId="40DD280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7F54773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66D81EB" w14:textId="77777777" w:rsidR="006F4585" w:rsidRPr="00EF5447" w:rsidRDefault="006F4585" w:rsidP="008759DB">
            <w:pPr>
              <w:pStyle w:val="TAC"/>
              <w:rPr>
                <w:kern w:val="2"/>
                <w:szCs w:val="24"/>
                <w:lang w:eastAsia="zh-CN"/>
              </w:rPr>
            </w:pPr>
            <w:r>
              <w:rPr>
                <w:rFonts w:eastAsia="Malgun Gothic"/>
                <w:szCs w:val="18"/>
                <w:lang w:eastAsia="ko-KR"/>
              </w:rPr>
              <w:t>2640</w:t>
            </w:r>
          </w:p>
        </w:tc>
        <w:tc>
          <w:tcPr>
            <w:tcW w:w="857" w:type="dxa"/>
            <w:shd w:val="clear" w:color="auto" w:fill="auto"/>
          </w:tcPr>
          <w:p w14:paraId="121DFC99" w14:textId="77777777" w:rsidR="006F4585" w:rsidRPr="00EF5447" w:rsidRDefault="006F4585" w:rsidP="008759DB">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3704676"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4351E01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A9B3995" w14:textId="77777777" w:rsidR="006F4585" w:rsidRPr="00EF5447" w:rsidRDefault="006F4585" w:rsidP="008759D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5FFD09A1"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09675309"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5BE9492C"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FA91313"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44D7D92"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1BD7105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49A022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1851D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70DF213" w14:textId="77777777" w:rsidR="006F4585" w:rsidRPr="00EF5447" w:rsidRDefault="006F4585" w:rsidP="008759DB">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2D0C8D15"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558D31B9" w14:textId="77777777" w:rsidR="006F4585" w:rsidRPr="00EF5447" w:rsidRDefault="006F4585" w:rsidP="008759DB">
            <w:pPr>
              <w:pStyle w:val="TAC"/>
            </w:pPr>
            <w:r w:rsidRPr="00EF5447">
              <w:rPr>
                <w:lang w:eastAsia="zh-CN"/>
              </w:rPr>
              <w:t>851</w:t>
            </w:r>
          </w:p>
        </w:tc>
        <w:tc>
          <w:tcPr>
            <w:tcW w:w="746" w:type="dxa"/>
            <w:shd w:val="clear" w:color="auto" w:fill="auto"/>
            <w:noWrap/>
          </w:tcPr>
          <w:p w14:paraId="24B970E8"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792D40E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5820E3B2" w14:textId="77777777" w:rsidR="006F4585" w:rsidRPr="00EF5447" w:rsidRDefault="006F4585" w:rsidP="008759DB">
            <w:pPr>
              <w:pStyle w:val="TAC"/>
            </w:pPr>
            <w:r w:rsidRPr="00EF5447">
              <w:rPr>
                <w:lang w:eastAsia="zh-CN"/>
              </w:rPr>
              <w:t>810</w:t>
            </w:r>
          </w:p>
        </w:tc>
        <w:tc>
          <w:tcPr>
            <w:tcW w:w="857" w:type="dxa"/>
            <w:shd w:val="clear" w:color="auto" w:fill="auto"/>
          </w:tcPr>
          <w:p w14:paraId="00CBF99C" w14:textId="77777777" w:rsidR="006F4585" w:rsidRPr="00EF5447" w:rsidRDefault="006F4585" w:rsidP="008759DB">
            <w:pPr>
              <w:pStyle w:val="TAC"/>
            </w:pPr>
            <w:r w:rsidRPr="00EF5447">
              <w:rPr>
                <w:kern w:val="2"/>
                <w:szCs w:val="24"/>
                <w:lang w:eastAsia="zh-CN"/>
              </w:rPr>
              <w:t>30.5</w:t>
            </w:r>
          </w:p>
        </w:tc>
        <w:tc>
          <w:tcPr>
            <w:tcW w:w="1248" w:type="dxa"/>
            <w:shd w:val="clear" w:color="auto" w:fill="auto"/>
          </w:tcPr>
          <w:p w14:paraId="2C339643"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6BE0B2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A08B815" w14:textId="77777777" w:rsidR="006F4585" w:rsidRPr="00EF5447" w:rsidRDefault="006F4585" w:rsidP="008759DB">
            <w:pPr>
              <w:pStyle w:val="TAC"/>
              <w:rPr>
                <w:lang w:eastAsia="ja-JP"/>
              </w:rPr>
            </w:pPr>
            <w:r>
              <w:t>DC_7A-20A_n78C</w:t>
            </w:r>
          </w:p>
        </w:tc>
        <w:tc>
          <w:tcPr>
            <w:tcW w:w="867" w:type="dxa"/>
            <w:tcBorders>
              <w:left w:val="single" w:sz="4" w:space="0" w:color="auto"/>
            </w:tcBorders>
            <w:shd w:val="clear" w:color="auto" w:fill="auto"/>
          </w:tcPr>
          <w:p w14:paraId="0B8AA8F1"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617FD893"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0A473FF"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002A30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0350F86" w14:textId="77777777" w:rsidR="006F4585" w:rsidRPr="00EF5447" w:rsidRDefault="006F4585" w:rsidP="008759DB">
            <w:pPr>
              <w:pStyle w:val="TAC"/>
            </w:pPr>
            <w:r w:rsidRPr="00EF5447">
              <w:rPr>
                <w:kern w:val="2"/>
                <w:szCs w:val="24"/>
                <w:lang w:eastAsia="zh-CN"/>
              </w:rPr>
              <w:t>3370</w:t>
            </w:r>
          </w:p>
        </w:tc>
        <w:tc>
          <w:tcPr>
            <w:tcW w:w="857" w:type="dxa"/>
            <w:shd w:val="clear" w:color="auto" w:fill="auto"/>
          </w:tcPr>
          <w:p w14:paraId="4EA14DA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1D2D3F4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67245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24057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EF27E9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47EE86CC"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24B61F32"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79D787E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5C854803"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0028839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D4E06C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3D62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0E8EA6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2745280"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438DA203" w14:textId="77777777" w:rsidR="006F4585" w:rsidRPr="00EF5447" w:rsidRDefault="006F4585" w:rsidP="008759DB">
            <w:pPr>
              <w:pStyle w:val="TAC"/>
            </w:pPr>
            <w:r w:rsidRPr="00EF5447">
              <w:rPr>
                <w:lang w:eastAsia="zh-CN"/>
              </w:rPr>
              <w:t>851</w:t>
            </w:r>
          </w:p>
        </w:tc>
        <w:tc>
          <w:tcPr>
            <w:tcW w:w="746" w:type="dxa"/>
            <w:shd w:val="clear" w:color="auto" w:fill="auto"/>
            <w:noWrap/>
          </w:tcPr>
          <w:p w14:paraId="2B8D2431"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0B247E3"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27CB25F" w14:textId="77777777" w:rsidR="006F4585" w:rsidRPr="00EF5447" w:rsidRDefault="006F4585" w:rsidP="008759DB">
            <w:pPr>
              <w:pStyle w:val="TAC"/>
            </w:pPr>
            <w:r w:rsidRPr="00EF5447">
              <w:rPr>
                <w:lang w:eastAsia="zh-CN"/>
              </w:rPr>
              <w:t>810</w:t>
            </w:r>
          </w:p>
        </w:tc>
        <w:tc>
          <w:tcPr>
            <w:tcW w:w="857" w:type="dxa"/>
            <w:shd w:val="clear" w:color="auto" w:fill="auto"/>
          </w:tcPr>
          <w:p w14:paraId="74D3B75B" w14:textId="77777777" w:rsidR="006F4585" w:rsidRPr="00EF5447" w:rsidRDefault="006F4585" w:rsidP="008759DB">
            <w:pPr>
              <w:pStyle w:val="TAC"/>
            </w:pPr>
            <w:r w:rsidRPr="00EF5447">
              <w:rPr>
                <w:kern w:val="2"/>
                <w:szCs w:val="24"/>
                <w:lang w:eastAsia="zh-CN"/>
              </w:rPr>
              <w:t>3.0</w:t>
            </w:r>
          </w:p>
        </w:tc>
        <w:tc>
          <w:tcPr>
            <w:tcW w:w="1248" w:type="dxa"/>
            <w:shd w:val="clear" w:color="auto" w:fill="auto"/>
          </w:tcPr>
          <w:p w14:paraId="792E1DE2"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5</w:t>
            </w:r>
          </w:p>
        </w:tc>
      </w:tr>
      <w:tr w:rsidR="006F4585" w:rsidRPr="00EF5447" w14:paraId="1B32BBF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474D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D034DA0"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22C5ADB9"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4A6475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A0B596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30718FDF"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857" w:type="dxa"/>
            <w:shd w:val="clear" w:color="auto" w:fill="auto"/>
          </w:tcPr>
          <w:p w14:paraId="0FA9347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94F1DAF"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F6017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46189B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CEDC21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383AFF09" w14:textId="77777777" w:rsidR="006F4585" w:rsidRPr="00EF5447" w:rsidRDefault="006F4585" w:rsidP="008759DB">
            <w:pPr>
              <w:pStyle w:val="TAC"/>
            </w:pPr>
            <w:r w:rsidRPr="00EF5447">
              <w:rPr>
                <w:kern w:val="2"/>
                <w:szCs w:val="24"/>
                <w:lang w:eastAsia="zh-CN"/>
              </w:rPr>
              <w:t>2555</w:t>
            </w:r>
          </w:p>
        </w:tc>
        <w:tc>
          <w:tcPr>
            <w:tcW w:w="746" w:type="dxa"/>
            <w:shd w:val="clear" w:color="auto" w:fill="auto"/>
            <w:noWrap/>
          </w:tcPr>
          <w:p w14:paraId="4A56D595"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04CA2C1"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170C6FA0" w14:textId="77777777" w:rsidR="006F4585" w:rsidRPr="00EF5447" w:rsidRDefault="006F4585" w:rsidP="008759DB">
            <w:pPr>
              <w:pStyle w:val="TAC"/>
            </w:pPr>
            <w:r w:rsidRPr="00EF5447">
              <w:rPr>
                <w:kern w:val="2"/>
                <w:szCs w:val="24"/>
                <w:lang w:eastAsia="zh-CN"/>
              </w:rPr>
              <w:t>2675</w:t>
            </w:r>
          </w:p>
        </w:tc>
        <w:tc>
          <w:tcPr>
            <w:tcW w:w="857" w:type="dxa"/>
            <w:shd w:val="clear" w:color="auto" w:fill="auto"/>
          </w:tcPr>
          <w:p w14:paraId="532318BA" w14:textId="77777777" w:rsidR="006F4585" w:rsidRPr="00EF5447" w:rsidRDefault="006F4585" w:rsidP="008759DB">
            <w:pPr>
              <w:pStyle w:val="TAC"/>
            </w:pPr>
            <w:r w:rsidRPr="00EF5447">
              <w:rPr>
                <w:kern w:val="2"/>
                <w:szCs w:val="24"/>
                <w:lang w:eastAsia="zh-CN"/>
              </w:rPr>
              <w:t>30.8</w:t>
            </w:r>
          </w:p>
        </w:tc>
        <w:tc>
          <w:tcPr>
            <w:tcW w:w="1248" w:type="dxa"/>
            <w:shd w:val="clear" w:color="auto" w:fill="auto"/>
          </w:tcPr>
          <w:p w14:paraId="04788A58"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07FD5D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47DF86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FAF5498"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744D2880" w14:textId="77777777" w:rsidR="006F4585" w:rsidRPr="00EF5447" w:rsidRDefault="006F4585" w:rsidP="008759DB">
            <w:pPr>
              <w:pStyle w:val="TAC"/>
            </w:pPr>
            <w:r w:rsidRPr="00EF5447">
              <w:rPr>
                <w:lang w:eastAsia="zh-CN"/>
              </w:rPr>
              <w:t>845</w:t>
            </w:r>
          </w:p>
        </w:tc>
        <w:tc>
          <w:tcPr>
            <w:tcW w:w="746" w:type="dxa"/>
            <w:shd w:val="clear" w:color="auto" w:fill="auto"/>
            <w:noWrap/>
          </w:tcPr>
          <w:p w14:paraId="4F17BC2C"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C9ABF9F"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7B61639" w14:textId="77777777" w:rsidR="006F4585" w:rsidRPr="00EF5447" w:rsidRDefault="006F4585" w:rsidP="008759DB">
            <w:pPr>
              <w:pStyle w:val="TAC"/>
            </w:pPr>
            <w:r w:rsidRPr="00EF5447">
              <w:rPr>
                <w:lang w:eastAsia="zh-CN"/>
              </w:rPr>
              <w:t>804</w:t>
            </w:r>
          </w:p>
        </w:tc>
        <w:tc>
          <w:tcPr>
            <w:tcW w:w="857" w:type="dxa"/>
            <w:shd w:val="clear" w:color="auto" w:fill="auto"/>
          </w:tcPr>
          <w:p w14:paraId="5F7F4BE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1904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1A5FF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E04EB1A"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BC058F"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712E12DE"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F96B94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244E7831"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7165A765"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63D3C55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4E46EAA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FC8E84F" w14:textId="77777777" w:rsidTr="008759DB">
        <w:trPr>
          <w:trHeight w:val="54"/>
          <w:jc w:val="center"/>
        </w:trPr>
        <w:tc>
          <w:tcPr>
            <w:tcW w:w="2258" w:type="dxa"/>
            <w:vMerge w:val="restart"/>
            <w:tcBorders>
              <w:top w:val="single" w:sz="4" w:space="0" w:color="auto"/>
            </w:tcBorders>
            <w:shd w:val="clear" w:color="auto" w:fill="auto"/>
            <w:vAlign w:val="center"/>
          </w:tcPr>
          <w:p w14:paraId="2834DBDA" w14:textId="77777777" w:rsidR="006F4585" w:rsidRPr="009D20AD" w:rsidRDefault="006F4585" w:rsidP="008759DB">
            <w:pPr>
              <w:pStyle w:val="TAC"/>
              <w:rPr>
                <w:rFonts w:cs="Arial"/>
                <w:lang w:eastAsia="fr-FR"/>
              </w:rPr>
            </w:pPr>
            <w:r w:rsidRPr="009D20AD">
              <w:rPr>
                <w:rFonts w:cs="Arial"/>
                <w:lang w:eastAsia="fr-FR"/>
              </w:rPr>
              <w:t>DC_7A-25A_n77A</w:t>
            </w:r>
          </w:p>
          <w:p w14:paraId="0EE2F1CC" w14:textId="77777777" w:rsidR="006F4585" w:rsidRPr="009D20AD" w:rsidRDefault="006F4585" w:rsidP="008759DB">
            <w:pPr>
              <w:pStyle w:val="TAC"/>
              <w:rPr>
                <w:rFonts w:cs="Arial"/>
                <w:lang w:eastAsia="fr-FR"/>
              </w:rPr>
            </w:pPr>
            <w:r w:rsidRPr="009D20AD">
              <w:rPr>
                <w:rFonts w:cs="Arial"/>
                <w:lang w:eastAsia="fr-FR"/>
              </w:rPr>
              <w:t>DC_7A-7A-25A_n77A</w:t>
            </w:r>
          </w:p>
          <w:p w14:paraId="3362CA0B" w14:textId="77777777" w:rsidR="006F4585" w:rsidRPr="009D20AD" w:rsidRDefault="006F4585" w:rsidP="008759DB">
            <w:pPr>
              <w:pStyle w:val="TAC"/>
              <w:rPr>
                <w:rFonts w:cs="Arial"/>
                <w:lang w:eastAsia="fr-FR"/>
              </w:rPr>
            </w:pPr>
            <w:r w:rsidRPr="009D20AD">
              <w:rPr>
                <w:rFonts w:cs="Arial"/>
                <w:lang w:eastAsia="fr-FR"/>
              </w:rPr>
              <w:t>DC_7C-25A_n77A</w:t>
            </w:r>
          </w:p>
          <w:p w14:paraId="6FEDE4E8" w14:textId="77777777" w:rsidR="006F4585" w:rsidRPr="009D20AD" w:rsidRDefault="006F4585" w:rsidP="008759DB">
            <w:pPr>
              <w:pStyle w:val="TAC"/>
              <w:rPr>
                <w:rFonts w:cs="Arial"/>
                <w:lang w:eastAsia="fr-FR"/>
              </w:rPr>
            </w:pPr>
            <w:r w:rsidRPr="009D20AD">
              <w:rPr>
                <w:rFonts w:cs="Arial"/>
                <w:lang w:eastAsia="fr-FR"/>
              </w:rPr>
              <w:t>DC_7C-25A-25A_n77A</w:t>
            </w:r>
          </w:p>
          <w:p w14:paraId="14737B1D" w14:textId="77777777" w:rsidR="006F4585" w:rsidRPr="009D20AD" w:rsidRDefault="006F4585" w:rsidP="008759DB">
            <w:pPr>
              <w:pStyle w:val="TAC"/>
              <w:rPr>
                <w:rFonts w:cs="Arial"/>
                <w:lang w:eastAsia="fr-FR"/>
              </w:rPr>
            </w:pPr>
            <w:r w:rsidRPr="009D20AD">
              <w:rPr>
                <w:rFonts w:cs="Arial"/>
                <w:lang w:eastAsia="fr-FR"/>
              </w:rPr>
              <w:t>DC_7A-25A-25A_n77A</w:t>
            </w:r>
          </w:p>
          <w:p w14:paraId="2D46D17E" w14:textId="77777777" w:rsidR="006F4585" w:rsidRPr="00EF5447" w:rsidRDefault="006F4585" w:rsidP="008759DB">
            <w:pPr>
              <w:pStyle w:val="TAC"/>
              <w:rPr>
                <w:lang w:eastAsia="ja-JP"/>
              </w:rPr>
            </w:pPr>
            <w:r w:rsidRPr="009D20AD">
              <w:rPr>
                <w:rFonts w:cs="Arial"/>
                <w:lang w:eastAsia="fr-FR"/>
              </w:rPr>
              <w:t>DC_7A-7A-25A-25A_n77A</w:t>
            </w:r>
          </w:p>
        </w:tc>
        <w:tc>
          <w:tcPr>
            <w:tcW w:w="867" w:type="dxa"/>
            <w:shd w:val="clear" w:color="auto" w:fill="auto"/>
            <w:vAlign w:val="center"/>
          </w:tcPr>
          <w:p w14:paraId="10DF8CF8"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6B2FB06D" w14:textId="77777777" w:rsidR="006F4585" w:rsidRPr="00EF5447" w:rsidRDefault="006F4585" w:rsidP="008759DB">
            <w:pPr>
              <w:pStyle w:val="TAC"/>
              <w:rPr>
                <w:rFonts w:eastAsia="Malgun Gothic"/>
                <w:kern w:val="2"/>
                <w:szCs w:val="24"/>
                <w:lang w:eastAsia="ko-KR"/>
              </w:rPr>
            </w:pPr>
            <w:r>
              <w:rPr>
                <w:rFonts w:cs="Arial"/>
              </w:rPr>
              <w:t>2550</w:t>
            </w:r>
          </w:p>
        </w:tc>
        <w:tc>
          <w:tcPr>
            <w:tcW w:w="746" w:type="dxa"/>
            <w:shd w:val="clear" w:color="auto" w:fill="auto"/>
            <w:noWrap/>
            <w:vAlign w:val="center"/>
          </w:tcPr>
          <w:p w14:paraId="1F90377E"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7AAD93D8"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700DB2B6" w14:textId="77777777" w:rsidR="006F4585" w:rsidRPr="00EF5447" w:rsidRDefault="006F4585" w:rsidP="008759DB">
            <w:pPr>
              <w:pStyle w:val="TAC"/>
              <w:rPr>
                <w:rFonts w:eastAsia="Malgun Gothic"/>
                <w:kern w:val="2"/>
                <w:szCs w:val="24"/>
                <w:lang w:eastAsia="ko-KR"/>
              </w:rPr>
            </w:pPr>
            <w:r>
              <w:rPr>
                <w:rFonts w:cs="Arial"/>
              </w:rPr>
              <w:t>2670</w:t>
            </w:r>
          </w:p>
        </w:tc>
        <w:tc>
          <w:tcPr>
            <w:tcW w:w="857" w:type="dxa"/>
            <w:shd w:val="clear" w:color="auto" w:fill="auto"/>
            <w:vAlign w:val="center"/>
          </w:tcPr>
          <w:p w14:paraId="588DEA0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5757D666"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69532F8E" w14:textId="77777777" w:rsidTr="008759DB">
        <w:trPr>
          <w:trHeight w:val="54"/>
          <w:jc w:val="center"/>
        </w:trPr>
        <w:tc>
          <w:tcPr>
            <w:tcW w:w="2258" w:type="dxa"/>
            <w:vMerge/>
            <w:shd w:val="clear" w:color="auto" w:fill="auto"/>
            <w:vAlign w:val="center"/>
          </w:tcPr>
          <w:p w14:paraId="39851610" w14:textId="77777777" w:rsidR="006F4585" w:rsidRPr="00EF5447" w:rsidRDefault="006F4585" w:rsidP="008759DB">
            <w:pPr>
              <w:pStyle w:val="TAC"/>
              <w:rPr>
                <w:lang w:eastAsia="ja-JP"/>
              </w:rPr>
            </w:pPr>
          </w:p>
        </w:tc>
        <w:tc>
          <w:tcPr>
            <w:tcW w:w="867" w:type="dxa"/>
            <w:shd w:val="clear" w:color="auto" w:fill="auto"/>
            <w:vAlign w:val="center"/>
          </w:tcPr>
          <w:p w14:paraId="41AC24DA"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040E8C27" w14:textId="77777777" w:rsidR="006F4585" w:rsidRPr="00EF5447" w:rsidRDefault="006F4585" w:rsidP="008759DB">
            <w:pPr>
              <w:pStyle w:val="TAC"/>
              <w:rPr>
                <w:rFonts w:eastAsia="Malgun Gothic"/>
                <w:kern w:val="2"/>
                <w:szCs w:val="24"/>
                <w:lang w:eastAsia="ko-KR"/>
              </w:rPr>
            </w:pPr>
            <w:r>
              <w:rPr>
                <w:rFonts w:cs="Arial"/>
              </w:rPr>
              <w:t>1870</w:t>
            </w:r>
          </w:p>
        </w:tc>
        <w:tc>
          <w:tcPr>
            <w:tcW w:w="746" w:type="dxa"/>
            <w:shd w:val="clear" w:color="auto" w:fill="auto"/>
            <w:noWrap/>
            <w:vAlign w:val="center"/>
          </w:tcPr>
          <w:p w14:paraId="3D235630"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0FAE34C0"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292A5DE7" w14:textId="77777777" w:rsidR="006F4585" w:rsidRPr="00EF5447" w:rsidRDefault="006F4585" w:rsidP="008759DB">
            <w:pPr>
              <w:pStyle w:val="TAC"/>
              <w:rPr>
                <w:rFonts w:eastAsia="Malgun Gothic"/>
                <w:kern w:val="2"/>
                <w:szCs w:val="24"/>
                <w:lang w:eastAsia="ko-KR"/>
              </w:rPr>
            </w:pPr>
            <w:r>
              <w:rPr>
                <w:rFonts w:cs="Arial"/>
              </w:rPr>
              <w:t>1950</w:t>
            </w:r>
          </w:p>
        </w:tc>
        <w:tc>
          <w:tcPr>
            <w:tcW w:w="857" w:type="dxa"/>
            <w:shd w:val="clear" w:color="auto" w:fill="auto"/>
            <w:vAlign w:val="center"/>
          </w:tcPr>
          <w:p w14:paraId="59612A94" w14:textId="77777777" w:rsidR="006F4585" w:rsidRPr="00EF5447" w:rsidRDefault="006F4585" w:rsidP="008759DB">
            <w:pPr>
              <w:pStyle w:val="TAC"/>
              <w:rPr>
                <w:rFonts w:eastAsia="Malgun Gothic"/>
                <w:kern w:val="2"/>
                <w:szCs w:val="24"/>
                <w:lang w:eastAsia="ko-KR"/>
              </w:rPr>
            </w:pPr>
            <w:r>
              <w:rPr>
                <w:rFonts w:cs="Arial"/>
              </w:rPr>
              <w:t>8.6</w:t>
            </w:r>
          </w:p>
        </w:tc>
        <w:tc>
          <w:tcPr>
            <w:tcW w:w="1248" w:type="dxa"/>
            <w:shd w:val="clear" w:color="auto" w:fill="auto"/>
            <w:vAlign w:val="center"/>
          </w:tcPr>
          <w:p w14:paraId="7FAB4A6D" w14:textId="77777777" w:rsidR="006F4585" w:rsidRPr="00EF5447" w:rsidRDefault="006F4585" w:rsidP="008759DB">
            <w:pPr>
              <w:pStyle w:val="TAC"/>
              <w:rPr>
                <w:rFonts w:eastAsia="Malgun Gothic"/>
                <w:kern w:val="2"/>
                <w:szCs w:val="24"/>
                <w:lang w:eastAsia="ko-KR"/>
              </w:rPr>
            </w:pPr>
            <w:r>
              <w:rPr>
                <w:rFonts w:cs="Arial"/>
              </w:rPr>
              <w:t>IMD4</w:t>
            </w:r>
          </w:p>
        </w:tc>
      </w:tr>
      <w:tr w:rsidR="006F4585" w:rsidRPr="00EF5447" w14:paraId="195C5547" w14:textId="77777777" w:rsidTr="008759DB">
        <w:trPr>
          <w:trHeight w:val="54"/>
          <w:jc w:val="center"/>
        </w:trPr>
        <w:tc>
          <w:tcPr>
            <w:tcW w:w="2258" w:type="dxa"/>
            <w:vMerge/>
            <w:shd w:val="clear" w:color="auto" w:fill="auto"/>
            <w:vAlign w:val="center"/>
          </w:tcPr>
          <w:p w14:paraId="37545372" w14:textId="77777777" w:rsidR="006F4585" w:rsidRPr="00EF5447" w:rsidRDefault="006F4585" w:rsidP="008759DB">
            <w:pPr>
              <w:pStyle w:val="TAC"/>
              <w:rPr>
                <w:lang w:eastAsia="ja-JP"/>
              </w:rPr>
            </w:pPr>
          </w:p>
        </w:tc>
        <w:tc>
          <w:tcPr>
            <w:tcW w:w="867" w:type="dxa"/>
            <w:shd w:val="clear" w:color="auto" w:fill="auto"/>
            <w:vAlign w:val="center"/>
          </w:tcPr>
          <w:p w14:paraId="391215BB"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05D86E32" w14:textId="77777777" w:rsidR="006F4585" w:rsidRPr="00EF5447" w:rsidRDefault="006F4585" w:rsidP="008759DB">
            <w:pPr>
              <w:pStyle w:val="TAC"/>
              <w:rPr>
                <w:rFonts w:eastAsia="Malgun Gothic"/>
                <w:kern w:val="2"/>
                <w:szCs w:val="24"/>
                <w:lang w:eastAsia="ko-KR"/>
              </w:rPr>
            </w:pPr>
            <w:r>
              <w:rPr>
                <w:rFonts w:cs="Arial"/>
              </w:rPr>
              <w:t>3525</w:t>
            </w:r>
          </w:p>
        </w:tc>
        <w:tc>
          <w:tcPr>
            <w:tcW w:w="746" w:type="dxa"/>
            <w:shd w:val="clear" w:color="auto" w:fill="auto"/>
            <w:noWrap/>
            <w:vAlign w:val="center"/>
          </w:tcPr>
          <w:p w14:paraId="5B081DAC"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61674173"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5146BD2E" w14:textId="77777777" w:rsidR="006F4585" w:rsidRPr="00EF5447" w:rsidRDefault="006F4585" w:rsidP="008759DB">
            <w:pPr>
              <w:pStyle w:val="TAC"/>
              <w:rPr>
                <w:rFonts w:eastAsia="Malgun Gothic"/>
                <w:kern w:val="2"/>
                <w:szCs w:val="24"/>
                <w:lang w:eastAsia="ko-KR"/>
              </w:rPr>
            </w:pPr>
            <w:r>
              <w:rPr>
                <w:rFonts w:cs="Arial"/>
              </w:rPr>
              <w:t>3525</w:t>
            </w:r>
          </w:p>
        </w:tc>
        <w:tc>
          <w:tcPr>
            <w:tcW w:w="857" w:type="dxa"/>
            <w:shd w:val="clear" w:color="auto" w:fill="auto"/>
            <w:vAlign w:val="center"/>
          </w:tcPr>
          <w:p w14:paraId="21D476D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6EDFC382"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76623E86" w14:textId="77777777" w:rsidTr="008759DB">
        <w:trPr>
          <w:trHeight w:val="54"/>
          <w:jc w:val="center"/>
        </w:trPr>
        <w:tc>
          <w:tcPr>
            <w:tcW w:w="2258" w:type="dxa"/>
            <w:vMerge/>
            <w:shd w:val="clear" w:color="auto" w:fill="auto"/>
            <w:vAlign w:val="center"/>
          </w:tcPr>
          <w:p w14:paraId="064052CC" w14:textId="77777777" w:rsidR="006F4585" w:rsidRPr="00EF5447" w:rsidRDefault="006F4585" w:rsidP="008759DB">
            <w:pPr>
              <w:pStyle w:val="TAC"/>
              <w:rPr>
                <w:lang w:eastAsia="ja-JP"/>
              </w:rPr>
            </w:pPr>
          </w:p>
        </w:tc>
        <w:tc>
          <w:tcPr>
            <w:tcW w:w="867" w:type="dxa"/>
            <w:shd w:val="clear" w:color="auto" w:fill="auto"/>
            <w:vAlign w:val="center"/>
          </w:tcPr>
          <w:p w14:paraId="6CB512F4"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79A51957" w14:textId="77777777" w:rsidR="006F4585" w:rsidRPr="00EF5447" w:rsidRDefault="006F4585" w:rsidP="008759DB">
            <w:pPr>
              <w:pStyle w:val="TAC"/>
              <w:rPr>
                <w:rFonts w:eastAsia="Malgun Gothic"/>
                <w:kern w:val="2"/>
                <w:szCs w:val="24"/>
                <w:lang w:eastAsia="ko-KR"/>
              </w:rPr>
            </w:pPr>
            <w:r>
              <w:rPr>
                <w:rFonts w:cs="Arial"/>
              </w:rPr>
              <w:t>2540</w:t>
            </w:r>
          </w:p>
        </w:tc>
        <w:tc>
          <w:tcPr>
            <w:tcW w:w="746" w:type="dxa"/>
            <w:shd w:val="clear" w:color="auto" w:fill="auto"/>
            <w:noWrap/>
            <w:vAlign w:val="center"/>
          </w:tcPr>
          <w:p w14:paraId="4DCA24CD"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5EF2B299"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1FBA8787" w14:textId="77777777" w:rsidR="006F4585" w:rsidRPr="00EF5447" w:rsidRDefault="006F4585" w:rsidP="008759DB">
            <w:pPr>
              <w:pStyle w:val="TAC"/>
              <w:rPr>
                <w:rFonts w:eastAsia="Malgun Gothic"/>
                <w:kern w:val="2"/>
                <w:szCs w:val="24"/>
                <w:lang w:eastAsia="ko-KR"/>
              </w:rPr>
            </w:pPr>
            <w:r>
              <w:rPr>
                <w:rFonts w:cs="Arial"/>
              </w:rPr>
              <w:t>2660</w:t>
            </w:r>
          </w:p>
        </w:tc>
        <w:tc>
          <w:tcPr>
            <w:tcW w:w="857" w:type="dxa"/>
            <w:shd w:val="clear" w:color="auto" w:fill="auto"/>
            <w:vAlign w:val="center"/>
          </w:tcPr>
          <w:p w14:paraId="51EE07C1" w14:textId="77777777" w:rsidR="006F4585" w:rsidRPr="00EF5447" w:rsidRDefault="006F4585" w:rsidP="008759DB">
            <w:pPr>
              <w:pStyle w:val="TAC"/>
              <w:rPr>
                <w:rFonts w:eastAsia="Malgun Gothic"/>
                <w:kern w:val="2"/>
                <w:szCs w:val="24"/>
                <w:lang w:eastAsia="ko-KR"/>
              </w:rPr>
            </w:pPr>
            <w:r>
              <w:rPr>
                <w:rFonts w:cs="Arial"/>
              </w:rPr>
              <w:t>3.4</w:t>
            </w:r>
          </w:p>
        </w:tc>
        <w:tc>
          <w:tcPr>
            <w:tcW w:w="1248" w:type="dxa"/>
            <w:shd w:val="clear" w:color="auto" w:fill="auto"/>
          </w:tcPr>
          <w:p w14:paraId="33AC5C6B" w14:textId="77777777" w:rsidR="006F4585" w:rsidRPr="00EF5447" w:rsidRDefault="006F4585" w:rsidP="008759DB">
            <w:pPr>
              <w:pStyle w:val="TAC"/>
              <w:rPr>
                <w:rFonts w:eastAsia="Malgun Gothic"/>
                <w:kern w:val="2"/>
                <w:szCs w:val="24"/>
                <w:lang w:eastAsia="ko-KR"/>
              </w:rPr>
            </w:pPr>
            <w:r>
              <w:rPr>
                <w:rFonts w:cs="Arial"/>
              </w:rPr>
              <w:t>IMD5</w:t>
            </w:r>
          </w:p>
        </w:tc>
      </w:tr>
      <w:tr w:rsidR="006F4585" w:rsidRPr="00EF5447" w14:paraId="1FD7A6B4" w14:textId="77777777" w:rsidTr="008759DB">
        <w:trPr>
          <w:trHeight w:val="54"/>
          <w:jc w:val="center"/>
        </w:trPr>
        <w:tc>
          <w:tcPr>
            <w:tcW w:w="2258" w:type="dxa"/>
            <w:vMerge/>
            <w:shd w:val="clear" w:color="auto" w:fill="auto"/>
            <w:vAlign w:val="center"/>
          </w:tcPr>
          <w:p w14:paraId="320589B9" w14:textId="77777777" w:rsidR="006F4585" w:rsidRPr="00EF5447" w:rsidRDefault="006F4585" w:rsidP="008759DB">
            <w:pPr>
              <w:pStyle w:val="TAC"/>
              <w:rPr>
                <w:lang w:eastAsia="ja-JP"/>
              </w:rPr>
            </w:pPr>
          </w:p>
        </w:tc>
        <w:tc>
          <w:tcPr>
            <w:tcW w:w="867" w:type="dxa"/>
            <w:shd w:val="clear" w:color="auto" w:fill="auto"/>
            <w:vAlign w:val="center"/>
          </w:tcPr>
          <w:p w14:paraId="19815F8B"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133B091A" w14:textId="77777777" w:rsidR="006F4585" w:rsidRPr="00EF5447" w:rsidRDefault="006F4585" w:rsidP="008759DB">
            <w:pPr>
              <w:pStyle w:val="TAC"/>
              <w:rPr>
                <w:rFonts w:eastAsia="Malgun Gothic"/>
                <w:kern w:val="2"/>
                <w:szCs w:val="24"/>
                <w:lang w:eastAsia="ko-KR"/>
              </w:rPr>
            </w:pPr>
            <w:r>
              <w:rPr>
                <w:rFonts w:cs="Arial"/>
              </w:rPr>
              <w:t>1860</w:t>
            </w:r>
          </w:p>
        </w:tc>
        <w:tc>
          <w:tcPr>
            <w:tcW w:w="746" w:type="dxa"/>
            <w:shd w:val="clear" w:color="auto" w:fill="auto"/>
            <w:noWrap/>
            <w:vAlign w:val="center"/>
          </w:tcPr>
          <w:p w14:paraId="5AD8E75C"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4E30A81C"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3BAE2565" w14:textId="77777777" w:rsidR="006F4585" w:rsidRPr="00EF5447" w:rsidRDefault="006F4585" w:rsidP="008759DB">
            <w:pPr>
              <w:pStyle w:val="TAC"/>
              <w:rPr>
                <w:rFonts w:eastAsia="Malgun Gothic"/>
                <w:kern w:val="2"/>
                <w:szCs w:val="24"/>
                <w:lang w:eastAsia="ko-KR"/>
              </w:rPr>
            </w:pPr>
            <w:r>
              <w:rPr>
                <w:rFonts w:cs="Arial"/>
              </w:rPr>
              <w:t>1940</w:t>
            </w:r>
          </w:p>
        </w:tc>
        <w:tc>
          <w:tcPr>
            <w:tcW w:w="857" w:type="dxa"/>
            <w:shd w:val="clear" w:color="auto" w:fill="auto"/>
            <w:vAlign w:val="center"/>
          </w:tcPr>
          <w:p w14:paraId="22DD6AC3"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235570DD"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56B4822C" w14:textId="77777777" w:rsidTr="008759DB">
        <w:trPr>
          <w:trHeight w:val="54"/>
          <w:jc w:val="center"/>
        </w:trPr>
        <w:tc>
          <w:tcPr>
            <w:tcW w:w="2258" w:type="dxa"/>
            <w:vMerge/>
            <w:tcBorders>
              <w:bottom w:val="single" w:sz="4" w:space="0" w:color="auto"/>
            </w:tcBorders>
            <w:shd w:val="clear" w:color="auto" w:fill="auto"/>
            <w:vAlign w:val="center"/>
          </w:tcPr>
          <w:p w14:paraId="2F2307C1" w14:textId="77777777" w:rsidR="006F4585" w:rsidRPr="00EF5447" w:rsidRDefault="006F4585" w:rsidP="008759DB">
            <w:pPr>
              <w:pStyle w:val="TAC"/>
              <w:rPr>
                <w:lang w:eastAsia="ja-JP"/>
              </w:rPr>
            </w:pPr>
          </w:p>
        </w:tc>
        <w:tc>
          <w:tcPr>
            <w:tcW w:w="867" w:type="dxa"/>
            <w:shd w:val="clear" w:color="auto" w:fill="auto"/>
            <w:vAlign w:val="center"/>
          </w:tcPr>
          <w:p w14:paraId="6DED5213"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4472905F" w14:textId="77777777" w:rsidR="006F4585" w:rsidRPr="00EF5447" w:rsidRDefault="006F4585" w:rsidP="008759DB">
            <w:pPr>
              <w:pStyle w:val="TAC"/>
              <w:rPr>
                <w:rFonts w:eastAsia="Malgun Gothic"/>
                <w:kern w:val="2"/>
                <w:szCs w:val="24"/>
                <w:lang w:eastAsia="ko-KR"/>
              </w:rPr>
            </w:pPr>
            <w:r>
              <w:rPr>
                <w:rFonts w:cs="Arial"/>
              </w:rPr>
              <w:t>4120</w:t>
            </w:r>
          </w:p>
        </w:tc>
        <w:tc>
          <w:tcPr>
            <w:tcW w:w="746" w:type="dxa"/>
            <w:shd w:val="clear" w:color="auto" w:fill="auto"/>
            <w:noWrap/>
            <w:vAlign w:val="center"/>
          </w:tcPr>
          <w:p w14:paraId="7A1974E2"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3DA60347"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24D89A54" w14:textId="77777777" w:rsidR="006F4585" w:rsidRPr="00EF5447" w:rsidRDefault="006F4585" w:rsidP="008759DB">
            <w:pPr>
              <w:pStyle w:val="TAC"/>
              <w:rPr>
                <w:rFonts w:eastAsia="Malgun Gothic"/>
                <w:kern w:val="2"/>
                <w:szCs w:val="24"/>
                <w:lang w:eastAsia="ko-KR"/>
              </w:rPr>
            </w:pPr>
            <w:r>
              <w:rPr>
                <w:rFonts w:cs="Arial"/>
              </w:rPr>
              <w:t>4120</w:t>
            </w:r>
          </w:p>
        </w:tc>
        <w:tc>
          <w:tcPr>
            <w:tcW w:w="857" w:type="dxa"/>
            <w:shd w:val="clear" w:color="auto" w:fill="auto"/>
            <w:vAlign w:val="center"/>
          </w:tcPr>
          <w:p w14:paraId="24A552B2"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756249C2" w14:textId="77777777" w:rsidR="006F4585" w:rsidRPr="00EF5447" w:rsidRDefault="006F4585" w:rsidP="008759DB">
            <w:pPr>
              <w:pStyle w:val="TAC"/>
              <w:rPr>
                <w:rFonts w:eastAsia="Malgun Gothic"/>
                <w:kern w:val="2"/>
                <w:szCs w:val="24"/>
                <w:lang w:eastAsia="ko-KR"/>
              </w:rPr>
            </w:pPr>
            <w:r>
              <w:rPr>
                <w:rFonts w:cs="Arial"/>
              </w:rPr>
              <w:t>N/A</w:t>
            </w:r>
          </w:p>
        </w:tc>
      </w:tr>
      <w:tr w:rsidR="006F4585" w14:paraId="0D5E60BB" w14:textId="77777777" w:rsidTr="008759DB">
        <w:trPr>
          <w:trHeight w:val="54"/>
          <w:jc w:val="center"/>
        </w:trPr>
        <w:tc>
          <w:tcPr>
            <w:tcW w:w="2258" w:type="dxa"/>
            <w:vMerge w:val="restart"/>
            <w:shd w:val="clear" w:color="auto" w:fill="auto"/>
            <w:vAlign w:val="center"/>
          </w:tcPr>
          <w:p w14:paraId="65F2C4FF" w14:textId="77777777" w:rsidR="006F4585" w:rsidRPr="00155888" w:rsidRDefault="006F4585" w:rsidP="008759DB">
            <w:pPr>
              <w:pStyle w:val="TAC"/>
              <w:rPr>
                <w:rFonts w:cs="Arial"/>
                <w:lang w:eastAsia="fr-FR"/>
              </w:rPr>
            </w:pPr>
            <w:r w:rsidRPr="00155888">
              <w:rPr>
                <w:rFonts w:cs="Arial"/>
                <w:lang w:eastAsia="fr-FR"/>
              </w:rPr>
              <w:t>DC_7A-25A_n78A</w:t>
            </w:r>
          </w:p>
          <w:p w14:paraId="2D7C63DF" w14:textId="77777777" w:rsidR="006F4585" w:rsidRPr="00155888" w:rsidRDefault="006F4585" w:rsidP="008759DB">
            <w:pPr>
              <w:pStyle w:val="TAC"/>
              <w:rPr>
                <w:rFonts w:cs="Arial"/>
                <w:lang w:eastAsia="fr-FR"/>
              </w:rPr>
            </w:pPr>
            <w:r w:rsidRPr="00155888">
              <w:rPr>
                <w:rFonts w:cs="Arial"/>
                <w:lang w:eastAsia="fr-FR"/>
              </w:rPr>
              <w:t>DC_7A-7A-25A_n78A</w:t>
            </w:r>
          </w:p>
          <w:p w14:paraId="181037CF" w14:textId="77777777" w:rsidR="006F4585" w:rsidRPr="00155888" w:rsidRDefault="006F4585" w:rsidP="008759DB">
            <w:pPr>
              <w:pStyle w:val="TAC"/>
              <w:rPr>
                <w:rFonts w:cs="Arial"/>
                <w:lang w:eastAsia="fr-FR"/>
              </w:rPr>
            </w:pPr>
            <w:r w:rsidRPr="00155888">
              <w:rPr>
                <w:rFonts w:cs="Arial"/>
                <w:lang w:eastAsia="fr-FR"/>
              </w:rPr>
              <w:t>DC_7C-25A_n78A</w:t>
            </w:r>
          </w:p>
          <w:p w14:paraId="4139B2DA" w14:textId="77777777" w:rsidR="006F4585" w:rsidRPr="00155888" w:rsidRDefault="006F4585" w:rsidP="008759DB">
            <w:pPr>
              <w:pStyle w:val="TAC"/>
              <w:rPr>
                <w:rFonts w:cs="Arial"/>
                <w:lang w:eastAsia="fr-FR"/>
              </w:rPr>
            </w:pPr>
            <w:r w:rsidRPr="00155888">
              <w:rPr>
                <w:rFonts w:cs="Arial"/>
                <w:lang w:eastAsia="fr-FR"/>
              </w:rPr>
              <w:t>DC_7A-25A-25A_n78A</w:t>
            </w:r>
          </w:p>
          <w:p w14:paraId="5D8F26F1" w14:textId="77777777" w:rsidR="006F4585" w:rsidRPr="00155888" w:rsidRDefault="006F4585" w:rsidP="008759DB">
            <w:pPr>
              <w:pStyle w:val="TAC"/>
              <w:rPr>
                <w:rFonts w:cs="Arial"/>
                <w:lang w:eastAsia="fr-FR"/>
              </w:rPr>
            </w:pPr>
            <w:r w:rsidRPr="00155888">
              <w:rPr>
                <w:rFonts w:cs="Arial"/>
                <w:lang w:eastAsia="fr-FR"/>
              </w:rPr>
              <w:t>DC_7A-7A-25A-25A_n78A</w:t>
            </w:r>
          </w:p>
          <w:p w14:paraId="57D5CBE8" w14:textId="77777777" w:rsidR="006F4585" w:rsidRPr="00EF5447" w:rsidRDefault="006F4585" w:rsidP="008759DB">
            <w:pPr>
              <w:pStyle w:val="TAC"/>
              <w:rPr>
                <w:lang w:eastAsia="ja-JP"/>
              </w:rPr>
            </w:pPr>
            <w:r w:rsidRPr="00155888">
              <w:rPr>
                <w:rFonts w:cs="Arial"/>
                <w:lang w:eastAsia="fr-FR"/>
              </w:rPr>
              <w:t>DC_7C-25A-25A_n78A</w:t>
            </w:r>
          </w:p>
        </w:tc>
        <w:tc>
          <w:tcPr>
            <w:tcW w:w="867" w:type="dxa"/>
            <w:shd w:val="clear" w:color="auto" w:fill="auto"/>
            <w:vAlign w:val="center"/>
          </w:tcPr>
          <w:p w14:paraId="3FFC73C0" w14:textId="77777777" w:rsidR="006F4585" w:rsidRDefault="006F4585" w:rsidP="008759DB">
            <w:pPr>
              <w:pStyle w:val="TAC"/>
              <w:rPr>
                <w:rFonts w:cs="Arial"/>
              </w:rPr>
            </w:pPr>
            <w:r>
              <w:rPr>
                <w:rFonts w:cs="Arial"/>
              </w:rPr>
              <w:t>7</w:t>
            </w:r>
          </w:p>
        </w:tc>
        <w:tc>
          <w:tcPr>
            <w:tcW w:w="1167" w:type="dxa"/>
            <w:shd w:val="clear" w:color="auto" w:fill="auto"/>
            <w:noWrap/>
            <w:vAlign w:val="center"/>
          </w:tcPr>
          <w:p w14:paraId="52F158E0" w14:textId="77777777" w:rsidR="006F4585" w:rsidRDefault="006F4585" w:rsidP="008759DB">
            <w:pPr>
              <w:pStyle w:val="TAC"/>
              <w:rPr>
                <w:rFonts w:cs="Arial"/>
              </w:rPr>
            </w:pPr>
            <w:r>
              <w:rPr>
                <w:rFonts w:cs="Arial"/>
              </w:rPr>
              <w:t>2550</w:t>
            </w:r>
          </w:p>
        </w:tc>
        <w:tc>
          <w:tcPr>
            <w:tcW w:w="746" w:type="dxa"/>
            <w:shd w:val="clear" w:color="auto" w:fill="auto"/>
            <w:noWrap/>
            <w:vAlign w:val="center"/>
          </w:tcPr>
          <w:p w14:paraId="0FEB7832"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76EE271"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3F1DF71" w14:textId="77777777" w:rsidR="006F4585" w:rsidRDefault="006F4585" w:rsidP="008759DB">
            <w:pPr>
              <w:pStyle w:val="TAC"/>
              <w:rPr>
                <w:rFonts w:cs="Arial"/>
              </w:rPr>
            </w:pPr>
            <w:r>
              <w:rPr>
                <w:rFonts w:cs="Arial"/>
              </w:rPr>
              <w:t>2670</w:t>
            </w:r>
          </w:p>
        </w:tc>
        <w:tc>
          <w:tcPr>
            <w:tcW w:w="857" w:type="dxa"/>
            <w:shd w:val="clear" w:color="auto" w:fill="auto"/>
            <w:vAlign w:val="center"/>
          </w:tcPr>
          <w:p w14:paraId="0115DC74" w14:textId="77777777" w:rsidR="006F4585" w:rsidRDefault="006F4585" w:rsidP="008759DB">
            <w:pPr>
              <w:pStyle w:val="TAC"/>
              <w:rPr>
                <w:rFonts w:cs="Arial"/>
              </w:rPr>
            </w:pPr>
            <w:r>
              <w:rPr>
                <w:rFonts w:cs="Arial"/>
              </w:rPr>
              <w:t>N/A</w:t>
            </w:r>
          </w:p>
        </w:tc>
        <w:tc>
          <w:tcPr>
            <w:tcW w:w="1248" w:type="dxa"/>
            <w:shd w:val="clear" w:color="auto" w:fill="auto"/>
            <w:vAlign w:val="center"/>
          </w:tcPr>
          <w:p w14:paraId="3EB6FEEB" w14:textId="77777777" w:rsidR="006F4585" w:rsidRDefault="006F4585" w:rsidP="008759DB">
            <w:pPr>
              <w:pStyle w:val="TAC"/>
              <w:rPr>
                <w:rFonts w:cs="Arial"/>
              </w:rPr>
            </w:pPr>
            <w:r>
              <w:rPr>
                <w:rFonts w:cs="Arial"/>
              </w:rPr>
              <w:t>N/A</w:t>
            </w:r>
          </w:p>
        </w:tc>
      </w:tr>
      <w:tr w:rsidR="006F4585" w14:paraId="3B6D81A5" w14:textId="77777777" w:rsidTr="008759DB">
        <w:trPr>
          <w:trHeight w:val="54"/>
          <w:jc w:val="center"/>
        </w:trPr>
        <w:tc>
          <w:tcPr>
            <w:tcW w:w="2258" w:type="dxa"/>
            <w:vMerge/>
            <w:shd w:val="clear" w:color="auto" w:fill="auto"/>
            <w:vAlign w:val="center"/>
          </w:tcPr>
          <w:p w14:paraId="78B19F53" w14:textId="77777777" w:rsidR="006F4585" w:rsidRPr="00EF5447" w:rsidRDefault="006F4585" w:rsidP="008759DB">
            <w:pPr>
              <w:pStyle w:val="TAC"/>
              <w:rPr>
                <w:lang w:eastAsia="ja-JP"/>
              </w:rPr>
            </w:pPr>
          </w:p>
        </w:tc>
        <w:tc>
          <w:tcPr>
            <w:tcW w:w="867" w:type="dxa"/>
            <w:shd w:val="clear" w:color="auto" w:fill="auto"/>
            <w:vAlign w:val="center"/>
          </w:tcPr>
          <w:p w14:paraId="513A3899" w14:textId="77777777" w:rsidR="006F4585" w:rsidRDefault="006F4585" w:rsidP="008759DB">
            <w:pPr>
              <w:pStyle w:val="TAC"/>
              <w:rPr>
                <w:rFonts w:cs="Arial"/>
              </w:rPr>
            </w:pPr>
            <w:r>
              <w:rPr>
                <w:rFonts w:cs="Arial"/>
              </w:rPr>
              <w:t>25</w:t>
            </w:r>
          </w:p>
        </w:tc>
        <w:tc>
          <w:tcPr>
            <w:tcW w:w="1167" w:type="dxa"/>
            <w:shd w:val="clear" w:color="auto" w:fill="auto"/>
            <w:noWrap/>
            <w:vAlign w:val="center"/>
          </w:tcPr>
          <w:p w14:paraId="419A32C1" w14:textId="77777777" w:rsidR="006F4585" w:rsidRDefault="006F4585" w:rsidP="008759DB">
            <w:pPr>
              <w:pStyle w:val="TAC"/>
              <w:rPr>
                <w:rFonts w:cs="Arial"/>
              </w:rPr>
            </w:pPr>
            <w:r>
              <w:rPr>
                <w:rFonts w:cs="Arial"/>
              </w:rPr>
              <w:t>1870</w:t>
            </w:r>
          </w:p>
        </w:tc>
        <w:tc>
          <w:tcPr>
            <w:tcW w:w="746" w:type="dxa"/>
            <w:shd w:val="clear" w:color="auto" w:fill="auto"/>
            <w:noWrap/>
            <w:vAlign w:val="center"/>
          </w:tcPr>
          <w:p w14:paraId="5399E28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194AC76"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FA90D06" w14:textId="77777777" w:rsidR="006F4585" w:rsidRDefault="006F4585" w:rsidP="008759DB">
            <w:pPr>
              <w:pStyle w:val="TAC"/>
              <w:rPr>
                <w:rFonts w:cs="Arial"/>
              </w:rPr>
            </w:pPr>
            <w:r>
              <w:rPr>
                <w:rFonts w:cs="Arial"/>
              </w:rPr>
              <w:t>1950</w:t>
            </w:r>
          </w:p>
        </w:tc>
        <w:tc>
          <w:tcPr>
            <w:tcW w:w="857" w:type="dxa"/>
            <w:shd w:val="clear" w:color="auto" w:fill="auto"/>
            <w:vAlign w:val="center"/>
          </w:tcPr>
          <w:p w14:paraId="23657713" w14:textId="77777777" w:rsidR="006F4585" w:rsidRDefault="006F4585" w:rsidP="008759DB">
            <w:pPr>
              <w:pStyle w:val="TAC"/>
              <w:rPr>
                <w:rFonts w:cs="Arial"/>
              </w:rPr>
            </w:pPr>
            <w:r>
              <w:rPr>
                <w:rFonts w:cs="Arial"/>
              </w:rPr>
              <w:t>8.6</w:t>
            </w:r>
          </w:p>
        </w:tc>
        <w:tc>
          <w:tcPr>
            <w:tcW w:w="1248" w:type="dxa"/>
            <w:shd w:val="clear" w:color="auto" w:fill="auto"/>
            <w:vAlign w:val="center"/>
          </w:tcPr>
          <w:p w14:paraId="0695C9DB" w14:textId="77777777" w:rsidR="006F4585" w:rsidRDefault="006F4585" w:rsidP="008759DB">
            <w:pPr>
              <w:pStyle w:val="TAC"/>
              <w:rPr>
                <w:rFonts w:cs="Arial"/>
              </w:rPr>
            </w:pPr>
            <w:r>
              <w:rPr>
                <w:rFonts w:cs="Arial"/>
              </w:rPr>
              <w:t>IMD4</w:t>
            </w:r>
          </w:p>
        </w:tc>
      </w:tr>
      <w:tr w:rsidR="006F4585" w14:paraId="00EAAE30" w14:textId="77777777" w:rsidTr="008759DB">
        <w:trPr>
          <w:trHeight w:val="54"/>
          <w:jc w:val="center"/>
        </w:trPr>
        <w:tc>
          <w:tcPr>
            <w:tcW w:w="2258" w:type="dxa"/>
            <w:vMerge/>
            <w:tcBorders>
              <w:bottom w:val="single" w:sz="4" w:space="0" w:color="auto"/>
            </w:tcBorders>
            <w:shd w:val="clear" w:color="auto" w:fill="auto"/>
            <w:vAlign w:val="center"/>
          </w:tcPr>
          <w:p w14:paraId="73135B6C" w14:textId="77777777" w:rsidR="006F4585" w:rsidRPr="00EF5447" w:rsidRDefault="006F4585" w:rsidP="008759DB">
            <w:pPr>
              <w:pStyle w:val="TAC"/>
              <w:rPr>
                <w:lang w:eastAsia="ja-JP"/>
              </w:rPr>
            </w:pPr>
          </w:p>
        </w:tc>
        <w:tc>
          <w:tcPr>
            <w:tcW w:w="867" w:type="dxa"/>
            <w:shd w:val="clear" w:color="auto" w:fill="auto"/>
            <w:vAlign w:val="center"/>
          </w:tcPr>
          <w:p w14:paraId="48A73F30" w14:textId="77777777" w:rsidR="006F4585" w:rsidRDefault="006F4585" w:rsidP="008759DB">
            <w:pPr>
              <w:pStyle w:val="TAC"/>
              <w:rPr>
                <w:rFonts w:cs="Arial"/>
              </w:rPr>
            </w:pPr>
            <w:r>
              <w:rPr>
                <w:rFonts w:cs="Arial"/>
              </w:rPr>
              <w:t>n78</w:t>
            </w:r>
          </w:p>
        </w:tc>
        <w:tc>
          <w:tcPr>
            <w:tcW w:w="1167" w:type="dxa"/>
            <w:shd w:val="clear" w:color="auto" w:fill="auto"/>
            <w:noWrap/>
            <w:vAlign w:val="center"/>
          </w:tcPr>
          <w:p w14:paraId="532FDF24" w14:textId="77777777" w:rsidR="006F4585" w:rsidRDefault="006F4585" w:rsidP="008759DB">
            <w:pPr>
              <w:pStyle w:val="TAC"/>
              <w:rPr>
                <w:rFonts w:cs="Arial"/>
              </w:rPr>
            </w:pPr>
            <w:r>
              <w:rPr>
                <w:rFonts w:cs="Arial"/>
              </w:rPr>
              <w:t>3525</w:t>
            </w:r>
          </w:p>
        </w:tc>
        <w:tc>
          <w:tcPr>
            <w:tcW w:w="746" w:type="dxa"/>
            <w:shd w:val="clear" w:color="auto" w:fill="auto"/>
            <w:noWrap/>
            <w:vAlign w:val="center"/>
          </w:tcPr>
          <w:p w14:paraId="6E904596" w14:textId="77777777" w:rsidR="006F4585" w:rsidRDefault="006F4585" w:rsidP="008759DB">
            <w:pPr>
              <w:pStyle w:val="TAC"/>
              <w:rPr>
                <w:rFonts w:cs="Arial"/>
              </w:rPr>
            </w:pPr>
            <w:r>
              <w:rPr>
                <w:rFonts w:cs="Arial"/>
              </w:rPr>
              <w:t>10</w:t>
            </w:r>
          </w:p>
        </w:tc>
        <w:tc>
          <w:tcPr>
            <w:tcW w:w="2266" w:type="dxa"/>
            <w:shd w:val="clear" w:color="auto" w:fill="auto"/>
            <w:noWrap/>
            <w:vAlign w:val="center"/>
          </w:tcPr>
          <w:p w14:paraId="2FCA7FB5" w14:textId="77777777" w:rsidR="006F4585" w:rsidRDefault="006F4585" w:rsidP="008759DB">
            <w:pPr>
              <w:pStyle w:val="TAC"/>
              <w:rPr>
                <w:rFonts w:cs="Arial"/>
              </w:rPr>
            </w:pPr>
            <w:r>
              <w:rPr>
                <w:rFonts w:cs="Arial"/>
              </w:rPr>
              <w:t>50</w:t>
            </w:r>
          </w:p>
        </w:tc>
        <w:tc>
          <w:tcPr>
            <w:tcW w:w="1323" w:type="dxa"/>
            <w:shd w:val="clear" w:color="auto" w:fill="auto"/>
            <w:noWrap/>
            <w:vAlign w:val="center"/>
          </w:tcPr>
          <w:p w14:paraId="0692121B" w14:textId="77777777" w:rsidR="006F4585" w:rsidRDefault="006F4585" w:rsidP="008759DB">
            <w:pPr>
              <w:pStyle w:val="TAC"/>
              <w:rPr>
                <w:rFonts w:cs="Arial"/>
              </w:rPr>
            </w:pPr>
            <w:r>
              <w:rPr>
                <w:rFonts w:cs="Arial"/>
              </w:rPr>
              <w:t>3525</w:t>
            </w:r>
          </w:p>
        </w:tc>
        <w:tc>
          <w:tcPr>
            <w:tcW w:w="857" w:type="dxa"/>
            <w:shd w:val="clear" w:color="auto" w:fill="auto"/>
            <w:vAlign w:val="center"/>
          </w:tcPr>
          <w:p w14:paraId="2CCD56FF" w14:textId="77777777" w:rsidR="006F4585" w:rsidRDefault="006F4585" w:rsidP="008759DB">
            <w:pPr>
              <w:pStyle w:val="TAC"/>
              <w:rPr>
                <w:rFonts w:cs="Arial"/>
              </w:rPr>
            </w:pPr>
            <w:r>
              <w:rPr>
                <w:rFonts w:cs="Arial"/>
              </w:rPr>
              <w:t>N/A</w:t>
            </w:r>
          </w:p>
        </w:tc>
        <w:tc>
          <w:tcPr>
            <w:tcW w:w="1248" w:type="dxa"/>
            <w:shd w:val="clear" w:color="auto" w:fill="auto"/>
            <w:vAlign w:val="center"/>
          </w:tcPr>
          <w:p w14:paraId="5C8F4F86" w14:textId="77777777" w:rsidR="006F4585" w:rsidRDefault="006F4585" w:rsidP="008759DB">
            <w:pPr>
              <w:pStyle w:val="TAC"/>
              <w:rPr>
                <w:rFonts w:cs="Arial"/>
              </w:rPr>
            </w:pPr>
            <w:r>
              <w:rPr>
                <w:rFonts w:cs="Arial"/>
              </w:rPr>
              <w:t>N/A</w:t>
            </w:r>
          </w:p>
        </w:tc>
      </w:tr>
      <w:tr w:rsidR="006F4585" w:rsidRPr="00EF5447" w14:paraId="5D8DFE98" w14:textId="77777777" w:rsidTr="008759DB">
        <w:trPr>
          <w:trHeight w:val="54"/>
          <w:jc w:val="center"/>
        </w:trPr>
        <w:tc>
          <w:tcPr>
            <w:tcW w:w="2258" w:type="dxa"/>
            <w:tcBorders>
              <w:top w:val="nil"/>
              <w:bottom w:val="single" w:sz="4" w:space="0" w:color="auto"/>
            </w:tcBorders>
            <w:shd w:val="clear" w:color="auto" w:fill="auto"/>
          </w:tcPr>
          <w:p w14:paraId="46290722" w14:textId="77777777" w:rsidR="006F4585" w:rsidRPr="00EF5447" w:rsidRDefault="006F4585" w:rsidP="008759DB">
            <w:pPr>
              <w:pStyle w:val="TAC"/>
              <w:rPr>
                <w:lang w:eastAsia="ja-JP"/>
              </w:rPr>
            </w:pPr>
          </w:p>
        </w:tc>
        <w:tc>
          <w:tcPr>
            <w:tcW w:w="867" w:type="dxa"/>
            <w:shd w:val="clear" w:color="auto" w:fill="auto"/>
          </w:tcPr>
          <w:p w14:paraId="2F0376D3" w14:textId="77777777" w:rsidR="006F4585" w:rsidRPr="00EF5447" w:rsidRDefault="006F4585" w:rsidP="008759DB">
            <w:pPr>
              <w:pStyle w:val="TAC"/>
              <w:rPr>
                <w:rFonts w:eastAsia="Malgun Gothic"/>
                <w:lang w:eastAsia="ko-KR"/>
              </w:rPr>
            </w:pPr>
          </w:p>
        </w:tc>
        <w:tc>
          <w:tcPr>
            <w:tcW w:w="1167" w:type="dxa"/>
            <w:shd w:val="clear" w:color="auto" w:fill="auto"/>
            <w:noWrap/>
          </w:tcPr>
          <w:p w14:paraId="32F248EE" w14:textId="77777777" w:rsidR="006F4585" w:rsidRPr="00EF5447" w:rsidRDefault="006F4585" w:rsidP="008759DB">
            <w:pPr>
              <w:pStyle w:val="TAC"/>
              <w:rPr>
                <w:rFonts w:eastAsia="Malgun Gothic"/>
                <w:kern w:val="2"/>
                <w:szCs w:val="24"/>
                <w:lang w:eastAsia="ko-KR"/>
              </w:rPr>
            </w:pPr>
          </w:p>
        </w:tc>
        <w:tc>
          <w:tcPr>
            <w:tcW w:w="746" w:type="dxa"/>
            <w:shd w:val="clear" w:color="auto" w:fill="auto"/>
            <w:noWrap/>
          </w:tcPr>
          <w:p w14:paraId="13E4A8DB" w14:textId="77777777" w:rsidR="006F4585" w:rsidRPr="00EF5447" w:rsidRDefault="006F4585" w:rsidP="008759DB">
            <w:pPr>
              <w:pStyle w:val="TAC"/>
              <w:rPr>
                <w:rFonts w:eastAsia="Malgun Gothic"/>
                <w:kern w:val="2"/>
                <w:szCs w:val="24"/>
                <w:lang w:eastAsia="ko-KR"/>
              </w:rPr>
            </w:pPr>
          </w:p>
        </w:tc>
        <w:tc>
          <w:tcPr>
            <w:tcW w:w="2266" w:type="dxa"/>
            <w:shd w:val="clear" w:color="auto" w:fill="auto"/>
            <w:noWrap/>
          </w:tcPr>
          <w:p w14:paraId="462E9D98" w14:textId="77777777" w:rsidR="006F4585" w:rsidRPr="00EF5447" w:rsidRDefault="006F4585" w:rsidP="008759DB">
            <w:pPr>
              <w:pStyle w:val="TAC"/>
              <w:rPr>
                <w:rFonts w:eastAsia="Malgun Gothic"/>
                <w:kern w:val="2"/>
                <w:szCs w:val="24"/>
                <w:lang w:eastAsia="ko-KR"/>
              </w:rPr>
            </w:pPr>
          </w:p>
        </w:tc>
        <w:tc>
          <w:tcPr>
            <w:tcW w:w="1323" w:type="dxa"/>
            <w:shd w:val="clear" w:color="auto" w:fill="auto"/>
            <w:noWrap/>
          </w:tcPr>
          <w:p w14:paraId="0560A75D" w14:textId="77777777" w:rsidR="006F4585" w:rsidRPr="00EF5447" w:rsidRDefault="006F4585" w:rsidP="008759DB">
            <w:pPr>
              <w:pStyle w:val="TAC"/>
              <w:rPr>
                <w:rFonts w:eastAsia="Malgun Gothic"/>
                <w:kern w:val="2"/>
                <w:szCs w:val="24"/>
                <w:lang w:eastAsia="ko-KR"/>
              </w:rPr>
            </w:pPr>
          </w:p>
        </w:tc>
        <w:tc>
          <w:tcPr>
            <w:tcW w:w="857" w:type="dxa"/>
            <w:shd w:val="clear" w:color="auto" w:fill="auto"/>
          </w:tcPr>
          <w:p w14:paraId="680157C6" w14:textId="77777777" w:rsidR="006F4585" w:rsidRPr="00EF5447" w:rsidRDefault="006F4585" w:rsidP="008759DB">
            <w:pPr>
              <w:pStyle w:val="TAC"/>
              <w:rPr>
                <w:rFonts w:eastAsia="Malgun Gothic"/>
                <w:kern w:val="2"/>
                <w:szCs w:val="24"/>
                <w:lang w:eastAsia="ko-KR"/>
              </w:rPr>
            </w:pPr>
          </w:p>
        </w:tc>
        <w:tc>
          <w:tcPr>
            <w:tcW w:w="1248" w:type="dxa"/>
            <w:shd w:val="clear" w:color="auto" w:fill="auto"/>
          </w:tcPr>
          <w:p w14:paraId="16914197" w14:textId="77777777" w:rsidR="006F4585" w:rsidRPr="00EF5447" w:rsidRDefault="006F4585" w:rsidP="008759DB">
            <w:pPr>
              <w:pStyle w:val="TAC"/>
              <w:rPr>
                <w:rFonts w:eastAsia="Malgun Gothic"/>
                <w:kern w:val="2"/>
                <w:szCs w:val="24"/>
                <w:lang w:eastAsia="ko-KR"/>
              </w:rPr>
            </w:pPr>
          </w:p>
        </w:tc>
      </w:tr>
      <w:tr w:rsidR="006F4585" w14:paraId="3D63538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B6CE4A9" w14:textId="77777777" w:rsidR="006F4585" w:rsidRPr="00EF5447" w:rsidRDefault="006F4585" w:rsidP="008759D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8D0043"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B4FCE27"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FA4706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2790F2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4684F5"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67A3A5"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FFD8EFC" w14:textId="77777777" w:rsidR="006F4585" w:rsidRPr="00800B9B" w:rsidRDefault="006F4585" w:rsidP="008759DB">
            <w:pPr>
              <w:pStyle w:val="TAC"/>
            </w:pPr>
            <w:r>
              <w:t>N/A</w:t>
            </w:r>
          </w:p>
        </w:tc>
      </w:tr>
      <w:tr w:rsidR="006F4585" w14:paraId="17CA18D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8862B2" w14:textId="77777777" w:rsidR="006F4585" w:rsidRPr="00EF5447" w:rsidRDefault="006F4585" w:rsidP="008759D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3F1BC8"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19AEAE" w14:textId="77777777" w:rsidR="006F4585" w:rsidRPr="00800B9B" w:rsidRDefault="006F4585" w:rsidP="008759DB">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54F400D"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58E958"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FCBEC5" w14:textId="77777777" w:rsidR="006F4585" w:rsidRPr="00800B9B" w:rsidRDefault="006F4585" w:rsidP="008759DB">
            <w:pPr>
              <w:pStyle w:val="TAC"/>
            </w:pPr>
            <w:r w:rsidRPr="00800B9B">
              <w:t>879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2F5153" w14:textId="77777777" w:rsidR="006F4585" w:rsidRPr="00800B9B" w:rsidRDefault="006F4585" w:rsidP="008759DB">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24FBB1E" w14:textId="77777777" w:rsidR="006F4585" w:rsidRPr="00800B9B" w:rsidRDefault="006F4585" w:rsidP="008759DB">
            <w:pPr>
              <w:pStyle w:val="TAC"/>
            </w:pPr>
            <w:r w:rsidRPr="00800B9B">
              <w:t>IMD2</w:t>
            </w:r>
          </w:p>
        </w:tc>
      </w:tr>
      <w:tr w:rsidR="006F4585" w14:paraId="2EE0925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F27804A"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7179B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1572B5C" w14:textId="77777777" w:rsidR="006F4585" w:rsidRPr="00800B9B" w:rsidRDefault="006F4585" w:rsidP="008759DB">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8274602"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5B58F8C"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150B903" w14:textId="77777777" w:rsidR="006F4585" w:rsidRPr="00800B9B" w:rsidRDefault="006F4585" w:rsidP="008759DB">
            <w:pPr>
              <w:pStyle w:val="TAC"/>
            </w:pPr>
            <w:r w:rsidRPr="00800B9B">
              <w:t>3429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0D6890C"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1546CD9" w14:textId="77777777" w:rsidR="006F4585" w:rsidRPr="00800B9B" w:rsidRDefault="006F4585" w:rsidP="008759DB">
            <w:pPr>
              <w:pStyle w:val="TAC"/>
            </w:pPr>
            <w:r w:rsidRPr="00800B9B">
              <w:t>N/A</w:t>
            </w:r>
          </w:p>
        </w:tc>
      </w:tr>
      <w:tr w:rsidR="006F4585" w14:paraId="49DFD23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5B788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2B100E"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13DA9A" w14:textId="77777777" w:rsidR="006F4585" w:rsidRPr="00800B9B" w:rsidRDefault="006F4585" w:rsidP="008759DB">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B626E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FF476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63324D" w14:textId="77777777" w:rsidR="006F4585" w:rsidRPr="00800B9B" w:rsidRDefault="006F4585" w:rsidP="008759DB">
            <w:pPr>
              <w:pStyle w:val="TAC"/>
            </w:pPr>
            <w:r>
              <w:t>2645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8DA5C9"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61E0CDB" w14:textId="77777777" w:rsidR="006F4585" w:rsidRPr="00800B9B" w:rsidRDefault="006F4585" w:rsidP="008759DB">
            <w:pPr>
              <w:pStyle w:val="TAC"/>
            </w:pPr>
            <w:r>
              <w:t>N/A</w:t>
            </w:r>
          </w:p>
        </w:tc>
      </w:tr>
      <w:tr w:rsidR="006F4585" w14:paraId="652F67F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C18D"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00FB96"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C0A0A2" w14:textId="77777777" w:rsidR="006F4585" w:rsidRPr="00800B9B" w:rsidRDefault="006F4585" w:rsidP="008759DB">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0DF12F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E826DC"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D27B38B" w14:textId="77777777" w:rsidR="006F4585" w:rsidRPr="00800B9B" w:rsidRDefault="006F4585" w:rsidP="008759DB">
            <w:pPr>
              <w:pStyle w:val="TAC"/>
            </w:pPr>
            <w:r w:rsidRPr="00800B9B">
              <w:t>875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1FAB5E" w14:textId="77777777" w:rsidR="006F4585" w:rsidRPr="00800B9B" w:rsidRDefault="006F4585" w:rsidP="008759DB">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4FE271D" w14:textId="77777777" w:rsidR="006F4585" w:rsidRPr="00800B9B" w:rsidRDefault="006F4585" w:rsidP="008759DB">
            <w:pPr>
              <w:pStyle w:val="TAC"/>
            </w:pPr>
            <w:r w:rsidRPr="00800B9B">
              <w:t>IMD5</w:t>
            </w:r>
          </w:p>
        </w:tc>
      </w:tr>
      <w:tr w:rsidR="006F4585" w14:paraId="60DF8B9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6B34B4F"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5D0FD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8353B11" w14:textId="77777777" w:rsidR="006F4585" w:rsidRPr="00800B9B" w:rsidRDefault="006F4585" w:rsidP="008759DB">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27C91A"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A5AC0B1"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9EFC66" w14:textId="77777777" w:rsidR="006F4585" w:rsidRPr="00800B9B" w:rsidRDefault="006F4585" w:rsidP="008759DB">
            <w:pPr>
              <w:pStyle w:val="TAC"/>
            </w:pPr>
            <w:r w:rsidRPr="00800B9B">
              <w:t>3350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45B471"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9280F4C" w14:textId="77777777" w:rsidR="006F4585" w:rsidRPr="00800B9B" w:rsidRDefault="006F4585" w:rsidP="008759DB">
            <w:pPr>
              <w:pStyle w:val="TAC"/>
            </w:pPr>
            <w:r w:rsidRPr="00800B9B">
              <w:t>N/A</w:t>
            </w:r>
          </w:p>
        </w:tc>
      </w:tr>
      <w:tr w:rsidR="006F4585" w14:paraId="5B9611E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AFABD13"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347BF7"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8846228" w14:textId="77777777" w:rsidR="006F4585" w:rsidRPr="00800B9B" w:rsidRDefault="006F4585" w:rsidP="008759DB">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697EA"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EEA5C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A5A9EDB" w14:textId="77777777" w:rsidR="006F4585" w:rsidRPr="00800B9B" w:rsidRDefault="006F4585" w:rsidP="008759DB">
            <w:pPr>
              <w:pStyle w:val="TAC"/>
            </w:pPr>
            <w:r>
              <w:t>2660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8D100C"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BAD8A0E" w14:textId="77777777" w:rsidR="006F4585" w:rsidRPr="00800B9B" w:rsidRDefault="006F4585" w:rsidP="008759DB">
            <w:pPr>
              <w:pStyle w:val="TAC"/>
            </w:pPr>
            <w:r>
              <w:t>N/A</w:t>
            </w:r>
          </w:p>
        </w:tc>
      </w:tr>
      <w:tr w:rsidR="006F4585" w14:paraId="33B0BB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73A9EF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06855"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7DF441F"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B45186E"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C6EC2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E5E9D37"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C202FF"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3F9DD6F" w14:textId="77777777" w:rsidR="006F4585" w:rsidRPr="00800B9B" w:rsidRDefault="006F4585" w:rsidP="008759DB">
            <w:pPr>
              <w:pStyle w:val="TAC"/>
            </w:pPr>
            <w:r>
              <w:t>N/A</w:t>
            </w:r>
          </w:p>
        </w:tc>
      </w:tr>
      <w:tr w:rsidR="006F4585" w14:paraId="15781B6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E0D3F0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36C348"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8EE8AA8" w14:textId="77777777" w:rsidR="006F4585" w:rsidRPr="00800B9B" w:rsidRDefault="006F4585" w:rsidP="008759DB">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24A1F48" w14:textId="77777777" w:rsidR="006F4585" w:rsidRPr="00800B9B"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09ED53C" w14:textId="77777777" w:rsidR="006F4585" w:rsidRPr="00800B9B"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6754F5" w14:textId="77777777" w:rsidR="006F4585" w:rsidRPr="00800B9B" w:rsidRDefault="006F4585" w:rsidP="008759DB">
            <w:pPr>
              <w:pStyle w:val="TAC"/>
            </w:pPr>
            <w:r>
              <w:t>3375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332600" w14:textId="77777777" w:rsidR="006F4585" w:rsidRPr="00800B9B" w:rsidRDefault="006F4585" w:rsidP="008759DB">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45B687" w14:textId="77777777" w:rsidR="006F4585" w:rsidRPr="00800B9B" w:rsidRDefault="006F4585" w:rsidP="008759DB">
            <w:pPr>
              <w:pStyle w:val="TAC"/>
            </w:pPr>
            <w:r>
              <w:t>IMD2</w:t>
            </w:r>
          </w:p>
        </w:tc>
      </w:tr>
      <w:tr w:rsidR="006F4585" w14:paraId="122B090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C1224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4BE28A"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93EBA8D"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68774C8"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5981A6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73919DC"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1FB4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5323514" w14:textId="77777777" w:rsidR="006F4585" w:rsidRPr="00800B9B" w:rsidRDefault="006F4585" w:rsidP="008759DB">
            <w:pPr>
              <w:pStyle w:val="TAC"/>
            </w:pPr>
            <w:r>
              <w:t>N/A</w:t>
            </w:r>
          </w:p>
        </w:tc>
      </w:tr>
      <w:tr w:rsidR="006F4585" w14:paraId="599A493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805ECF8"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60AC01"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B367E6"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EA5AB9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B55D54"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CCA61AA"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11A43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ED62D72" w14:textId="77777777" w:rsidR="006F4585" w:rsidRPr="00800B9B" w:rsidRDefault="006F4585" w:rsidP="008759DB">
            <w:pPr>
              <w:pStyle w:val="TAC"/>
            </w:pPr>
            <w:r>
              <w:t>N/A</w:t>
            </w:r>
          </w:p>
        </w:tc>
      </w:tr>
      <w:tr w:rsidR="006F4585" w14:paraId="235AE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F8159B"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61A57C"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3167F81" w14:textId="77777777" w:rsidR="006F4585" w:rsidRPr="00800B9B" w:rsidRDefault="006F4585" w:rsidP="008759DB">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126628F"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9FFAF6"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6BA8AD" w14:textId="77777777" w:rsidR="006F4585" w:rsidRPr="00800B9B" w:rsidRDefault="006F4585" w:rsidP="008759DB">
            <w:pPr>
              <w:pStyle w:val="TAC"/>
            </w:pPr>
            <w:r w:rsidRPr="00800B9B">
              <w:t>3430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32D19C" w14:textId="77777777" w:rsidR="006F4585" w:rsidRPr="00800B9B" w:rsidRDefault="006F4585" w:rsidP="008759DB">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DA02291" w14:textId="77777777" w:rsidR="006F4585" w:rsidRPr="00800B9B" w:rsidRDefault="006F4585" w:rsidP="008759DB">
            <w:pPr>
              <w:pStyle w:val="TAC"/>
            </w:pPr>
            <w:r>
              <w:t>IMD4</w:t>
            </w:r>
          </w:p>
        </w:tc>
      </w:tr>
      <w:tr w:rsidR="006F4585" w:rsidRPr="00EF5447" w14:paraId="7E89667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54FCF1" w14:textId="77777777" w:rsidR="006F4585" w:rsidRPr="00EF5447" w:rsidRDefault="006F4585" w:rsidP="008759D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6478ABC6"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0462BF72" w14:textId="77777777" w:rsidR="006F4585" w:rsidRPr="00EF5447" w:rsidRDefault="006F4585" w:rsidP="008759DB">
            <w:pPr>
              <w:pStyle w:val="TAC"/>
              <w:rPr>
                <w:rFonts w:eastAsia="Malgun Gothic"/>
                <w:kern w:val="2"/>
                <w:szCs w:val="24"/>
                <w:lang w:eastAsia="ko-KR"/>
              </w:rPr>
            </w:pPr>
            <w:r w:rsidRPr="00EF5447">
              <w:t>2535</w:t>
            </w:r>
          </w:p>
        </w:tc>
        <w:tc>
          <w:tcPr>
            <w:tcW w:w="746" w:type="dxa"/>
            <w:shd w:val="clear" w:color="auto" w:fill="auto"/>
            <w:noWrap/>
          </w:tcPr>
          <w:p w14:paraId="5B573D3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CD39DA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52E3A3" w14:textId="77777777" w:rsidR="006F4585" w:rsidRPr="00EF5447" w:rsidRDefault="006F4585" w:rsidP="008759DB">
            <w:pPr>
              <w:pStyle w:val="TAC"/>
              <w:rPr>
                <w:rFonts w:eastAsia="Malgun Gothic"/>
                <w:kern w:val="2"/>
                <w:szCs w:val="24"/>
                <w:lang w:eastAsia="ko-KR"/>
              </w:rPr>
            </w:pPr>
            <w:r w:rsidRPr="00EF5447">
              <w:t>2655</w:t>
            </w:r>
          </w:p>
        </w:tc>
        <w:tc>
          <w:tcPr>
            <w:tcW w:w="857" w:type="dxa"/>
            <w:shd w:val="clear" w:color="auto" w:fill="auto"/>
          </w:tcPr>
          <w:p w14:paraId="0FF395E5" w14:textId="77777777" w:rsidR="006F4585" w:rsidRPr="00EF5447" w:rsidRDefault="006F4585" w:rsidP="008759DB">
            <w:pPr>
              <w:pStyle w:val="TAC"/>
              <w:rPr>
                <w:rFonts w:eastAsia="Malgun Gothic"/>
                <w:kern w:val="2"/>
                <w:szCs w:val="24"/>
                <w:lang w:eastAsia="ko-KR"/>
              </w:rPr>
            </w:pPr>
            <w:r>
              <w:rPr>
                <w:lang w:eastAsia="zh-TW"/>
              </w:rPr>
              <w:t>N/A</w:t>
            </w:r>
          </w:p>
        </w:tc>
        <w:tc>
          <w:tcPr>
            <w:tcW w:w="1248" w:type="dxa"/>
            <w:shd w:val="clear" w:color="auto" w:fill="auto"/>
          </w:tcPr>
          <w:p w14:paraId="0ECA3614" w14:textId="77777777" w:rsidR="006F4585" w:rsidRPr="00EF5447" w:rsidRDefault="006F4585" w:rsidP="008759DB">
            <w:pPr>
              <w:pStyle w:val="TAC"/>
              <w:rPr>
                <w:rFonts w:eastAsia="Malgun Gothic"/>
                <w:kern w:val="2"/>
                <w:szCs w:val="24"/>
                <w:lang w:eastAsia="ko-KR"/>
              </w:rPr>
            </w:pPr>
            <w:r>
              <w:t>N/A</w:t>
            </w:r>
          </w:p>
        </w:tc>
      </w:tr>
      <w:tr w:rsidR="006F4585" w:rsidRPr="00EF5447" w14:paraId="2B1D40D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2CF530" w14:textId="77777777" w:rsidR="006F4585" w:rsidRPr="00EF5447" w:rsidRDefault="006F4585" w:rsidP="008759D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6FC72C58" w14:textId="77777777" w:rsidR="006F4585" w:rsidRPr="00EF5447" w:rsidRDefault="006F4585" w:rsidP="008759DB">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46FD1A30" w14:textId="77777777" w:rsidR="006F4585" w:rsidRPr="00EF5447" w:rsidRDefault="006F4585" w:rsidP="008759DB">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76E284C4"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6B0C5188"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52A0B1D6" w14:textId="77777777" w:rsidR="006F4585" w:rsidRPr="00EF5447" w:rsidRDefault="006F4585" w:rsidP="008759DB">
            <w:pPr>
              <w:pStyle w:val="TAC"/>
              <w:rPr>
                <w:rFonts w:eastAsia="Malgun Gothic"/>
                <w:kern w:val="2"/>
                <w:szCs w:val="24"/>
                <w:lang w:eastAsia="ko-KR"/>
              </w:rPr>
            </w:pPr>
            <w:r w:rsidRPr="00EF5447">
              <w:t>780</w:t>
            </w:r>
          </w:p>
        </w:tc>
        <w:tc>
          <w:tcPr>
            <w:tcW w:w="857" w:type="dxa"/>
            <w:tcBorders>
              <w:top w:val="single" w:sz="4" w:space="0" w:color="auto"/>
            </w:tcBorders>
            <w:shd w:val="clear" w:color="auto" w:fill="auto"/>
          </w:tcPr>
          <w:p w14:paraId="79D33A14" w14:textId="77777777" w:rsidR="006F4585" w:rsidRPr="00EF5447" w:rsidRDefault="006F4585" w:rsidP="008759DB">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767FB37" w14:textId="77777777" w:rsidR="006F4585" w:rsidRPr="00EF5447" w:rsidRDefault="006F4585" w:rsidP="008759DB">
            <w:pPr>
              <w:pStyle w:val="TAC"/>
              <w:rPr>
                <w:rFonts w:eastAsia="Malgun Gothic"/>
                <w:kern w:val="2"/>
                <w:szCs w:val="24"/>
                <w:lang w:eastAsia="ko-KR"/>
              </w:rPr>
            </w:pPr>
            <w:r>
              <w:t>IMD5</w:t>
            </w:r>
          </w:p>
        </w:tc>
      </w:tr>
      <w:tr w:rsidR="006F4585" w:rsidRPr="00EF5447" w14:paraId="59E5539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C4CC24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7C71A81"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3C509D7B" w14:textId="77777777" w:rsidR="006F4585" w:rsidRPr="00EF5447" w:rsidRDefault="006F4585" w:rsidP="008759DB">
            <w:pPr>
              <w:pStyle w:val="TAC"/>
              <w:rPr>
                <w:rFonts w:eastAsia="Malgun Gothic"/>
                <w:kern w:val="2"/>
                <w:szCs w:val="24"/>
                <w:lang w:eastAsia="ko-KR"/>
              </w:rPr>
            </w:pPr>
            <w:r w:rsidRPr="00EF5447">
              <w:t>1950</w:t>
            </w:r>
          </w:p>
        </w:tc>
        <w:tc>
          <w:tcPr>
            <w:tcW w:w="746" w:type="dxa"/>
            <w:shd w:val="clear" w:color="auto" w:fill="auto"/>
            <w:noWrap/>
          </w:tcPr>
          <w:p w14:paraId="7BB650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C3FD4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7D7868C" w14:textId="77777777" w:rsidR="006F4585" w:rsidRPr="00EF5447" w:rsidRDefault="006F4585" w:rsidP="008759DB">
            <w:pPr>
              <w:pStyle w:val="TAC"/>
              <w:rPr>
                <w:rFonts w:eastAsia="Malgun Gothic"/>
                <w:kern w:val="2"/>
                <w:szCs w:val="24"/>
                <w:lang w:eastAsia="ko-KR"/>
              </w:rPr>
            </w:pPr>
            <w:r w:rsidRPr="00EF5447">
              <w:t>2165</w:t>
            </w:r>
          </w:p>
        </w:tc>
        <w:tc>
          <w:tcPr>
            <w:tcW w:w="857" w:type="dxa"/>
            <w:shd w:val="clear" w:color="auto" w:fill="auto"/>
          </w:tcPr>
          <w:p w14:paraId="0251808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BC8274"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5D707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C4A236"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B8FBE6C"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2488EFAE" w14:textId="77777777" w:rsidR="006F4585" w:rsidRPr="00EF5447" w:rsidRDefault="006F4585" w:rsidP="008759DB">
            <w:pPr>
              <w:pStyle w:val="TAC"/>
              <w:rPr>
                <w:rFonts w:eastAsia="Malgun Gothic"/>
                <w:kern w:val="2"/>
                <w:szCs w:val="24"/>
                <w:lang w:eastAsia="ko-KR"/>
              </w:rPr>
            </w:pPr>
            <w:r w:rsidRPr="00EF5447">
              <w:t>2545</w:t>
            </w:r>
          </w:p>
        </w:tc>
        <w:tc>
          <w:tcPr>
            <w:tcW w:w="746" w:type="dxa"/>
            <w:shd w:val="clear" w:color="auto" w:fill="auto"/>
            <w:noWrap/>
          </w:tcPr>
          <w:p w14:paraId="345FB3C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80199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B631A04" w14:textId="77777777" w:rsidR="006F4585" w:rsidRPr="00EF5447" w:rsidRDefault="006F4585" w:rsidP="008759DB">
            <w:pPr>
              <w:pStyle w:val="TAC"/>
              <w:rPr>
                <w:rFonts w:eastAsia="Malgun Gothic"/>
                <w:kern w:val="2"/>
                <w:szCs w:val="24"/>
                <w:lang w:eastAsia="ko-KR"/>
              </w:rPr>
            </w:pPr>
            <w:r w:rsidRPr="00EF5447">
              <w:t>2665</w:t>
            </w:r>
          </w:p>
        </w:tc>
        <w:tc>
          <w:tcPr>
            <w:tcW w:w="857" w:type="dxa"/>
            <w:shd w:val="clear" w:color="auto" w:fill="auto"/>
          </w:tcPr>
          <w:p w14:paraId="73E9C299" w14:textId="77777777" w:rsidR="006F4585" w:rsidRPr="00EF5447" w:rsidRDefault="006F4585" w:rsidP="008759DB">
            <w:pPr>
              <w:pStyle w:val="TAC"/>
              <w:rPr>
                <w:rFonts w:eastAsia="Malgun Gothic"/>
                <w:kern w:val="2"/>
                <w:szCs w:val="24"/>
                <w:lang w:eastAsia="ko-KR"/>
              </w:rPr>
            </w:pPr>
            <w:r w:rsidRPr="00EF5447">
              <w:rPr>
                <w:rFonts w:eastAsia="MS Mincho"/>
              </w:rPr>
              <w:t>29.0</w:t>
            </w:r>
          </w:p>
        </w:tc>
        <w:tc>
          <w:tcPr>
            <w:tcW w:w="1248" w:type="dxa"/>
            <w:shd w:val="clear" w:color="auto" w:fill="auto"/>
          </w:tcPr>
          <w:p w14:paraId="69DB5BC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D40D2C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EB0200E"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5CA93FA" w14:textId="77777777" w:rsidR="006F4585" w:rsidRPr="00EF5447" w:rsidRDefault="006F4585" w:rsidP="008759DB">
            <w:pPr>
              <w:pStyle w:val="TAC"/>
              <w:rPr>
                <w:rFonts w:eastAsia="Malgun Gothic"/>
                <w:lang w:eastAsia="ko-KR"/>
              </w:rPr>
            </w:pPr>
            <w:r w:rsidRPr="00EF5447">
              <w:rPr>
                <w:lang w:eastAsia="ko-KR"/>
              </w:rPr>
              <w:t>28</w:t>
            </w:r>
          </w:p>
        </w:tc>
        <w:tc>
          <w:tcPr>
            <w:tcW w:w="1167" w:type="dxa"/>
            <w:shd w:val="clear" w:color="auto" w:fill="auto"/>
            <w:noWrap/>
          </w:tcPr>
          <w:p w14:paraId="679B9DF5"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5807AC6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96EA51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4BF645A"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1D79AF1B"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03F738D"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3C60F2E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E2B4A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638F922"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72BA42FF" w14:textId="77777777" w:rsidR="006F4585" w:rsidRPr="00EF5447" w:rsidRDefault="006F4585" w:rsidP="008759DB">
            <w:pPr>
              <w:pStyle w:val="TAC"/>
              <w:rPr>
                <w:rFonts w:eastAsia="Malgun Gothic"/>
                <w:kern w:val="2"/>
                <w:szCs w:val="24"/>
                <w:lang w:eastAsia="ko-KR"/>
              </w:rPr>
            </w:pPr>
            <w:r w:rsidRPr="00EF5447">
              <w:t>1935</w:t>
            </w:r>
          </w:p>
        </w:tc>
        <w:tc>
          <w:tcPr>
            <w:tcW w:w="746" w:type="dxa"/>
            <w:shd w:val="clear" w:color="auto" w:fill="auto"/>
            <w:noWrap/>
          </w:tcPr>
          <w:p w14:paraId="6EA932E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C13F63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DA1591" w14:textId="77777777" w:rsidR="006F4585" w:rsidRPr="00EF5447" w:rsidRDefault="006F4585" w:rsidP="008759DB">
            <w:pPr>
              <w:pStyle w:val="TAC"/>
              <w:rPr>
                <w:rFonts w:eastAsia="Malgun Gothic"/>
                <w:kern w:val="2"/>
                <w:szCs w:val="24"/>
                <w:lang w:eastAsia="ko-KR"/>
              </w:rPr>
            </w:pPr>
            <w:r w:rsidRPr="00EF5447">
              <w:t>2125</w:t>
            </w:r>
          </w:p>
        </w:tc>
        <w:tc>
          <w:tcPr>
            <w:tcW w:w="857" w:type="dxa"/>
            <w:shd w:val="clear" w:color="auto" w:fill="auto"/>
          </w:tcPr>
          <w:p w14:paraId="4D7A375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4A8D78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6CDBE1A" w14:textId="77777777" w:rsidTr="008759DB">
        <w:trPr>
          <w:trHeight w:val="54"/>
          <w:jc w:val="center"/>
        </w:trPr>
        <w:tc>
          <w:tcPr>
            <w:tcW w:w="2258" w:type="dxa"/>
            <w:tcBorders>
              <w:top w:val="single" w:sz="4" w:space="0" w:color="auto"/>
              <w:bottom w:val="nil"/>
            </w:tcBorders>
            <w:shd w:val="clear" w:color="auto" w:fill="auto"/>
          </w:tcPr>
          <w:p w14:paraId="6E52EC0B" w14:textId="77777777" w:rsidR="006F4585" w:rsidRPr="00EF5447" w:rsidRDefault="006F4585" w:rsidP="008759DB">
            <w:pPr>
              <w:pStyle w:val="TAC"/>
              <w:rPr>
                <w:lang w:eastAsia="ja-JP"/>
              </w:rPr>
            </w:pPr>
            <w:r w:rsidRPr="00EF5447">
              <w:rPr>
                <w:lang w:eastAsia="zh-TW"/>
              </w:rPr>
              <w:t>DC_7A-28A_n2A</w:t>
            </w:r>
          </w:p>
        </w:tc>
        <w:tc>
          <w:tcPr>
            <w:tcW w:w="867" w:type="dxa"/>
            <w:shd w:val="clear" w:color="auto" w:fill="auto"/>
          </w:tcPr>
          <w:p w14:paraId="7E364C51"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041AB60B"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FC665CB" w14:textId="77777777" w:rsidR="006F4585" w:rsidRPr="00EF5447" w:rsidRDefault="006F4585" w:rsidP="008759DB">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93BCD26" w14:textId="77777777" w:rsidR="006F4585" w:rsidRPr="00EF5447" w:rsidRDefault="006F4585" w:rsidP="008759DB">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63A11A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2630</w:t>
            </w:r>
          </w:p>
        </w:tc>
        <w:tc>
          <w:tcPr>
            <w:tcW w:w="857" w:type="dxa"/>
            <w:shd w:val="clear" w:color="auto" w:fill="auto"/>
          </w:tcPr>
          <w:p w14:paraId="4CC5291C" w14:textId="77777777" w:rsidR="006F4585" w:rsidRPr="00EF5447" w:rsidRDefault="006F4585" w:rsidP="008759DB">
            <w:pPr>
              <w:pStyle w:val="TAC"/>
              <w:rPr>
                <w:rFonts w:eastAsia="Malgun Gothic"/>
                <w:kern w:val="2"/>
                <w:szCs w:val="24"/>
                <w:lang w:eastAsia="ko-KR"/>
              </w:rPr>
            </w:pPr>
            <w:r w:rsidRPr="00EF5447">
              <w:t>27.6</w:t>
            </w:r>
          </w:p>
        </w:tc>
        <w:tc>
          <w:tcPr>
            <w:tcW w:w="1248" w:type="dxa"/>
            <w:shd w:val="clear" w:color="auto" w:fill="auto"/>
          </w:tcPr>
          <w:p w14:paraId="42C6FC66"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1C46D701" w14:textId="77777777" w:rsidTr="008759DB">
        <w:trPr>
          <w:trHeight w:val="54"/>
          <w:jc w:val="center"/>
        </w:trPr>
        <w:tc>
          <w:tcPr>
            <w:tcW w:w="2258" w:type="dxa"/>
            <w:tcBorders>
              <w:top w:val="nil"/>
              <w:bottom w:val="nil"/>
            </w:tcBorders>
            <w:shd w:val="clear" w:color="auto" w:fill="auto"/>
          </w:tcPr>
          <w:p w14:paraId="7E02DE9B" w14:textId="77777777" w:rsidR="006F4585" w:rsidRPr="00EF5447" w:rsidRDefault="006F4585" w:rsidP="008759DB">
            <w:pPr>
              <w:pStyle w:val="TAC"/>
              <w:rPr>
                <w:lang w:eastAsia="ja-JP"/>
              </w:rPr>
            </w:pPr>
          </w:p>
        </w:tc>
        <w:tc>
          <w:tcPr>
            <w:tcW w:w="867" w:type="dxa"/>
            <w:shd w:val="clear" w:color="auto" w:fill="auto"/>
          </w:tcPr>
          <w:p w14:paraId="4F22E77B"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0917273D"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5849028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03F4190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6708BF7" w14:textId="77777777" w:rsidR="006F4585" w:rsidRPr="00EF5447" w:rsidRDefault="006F4585" w:rsidP="008759DB">
            <w:pPr>
              <w:pStyle w:val="TAC"/>
              <w:rPr>
                <w:rFonts w:eastAsia="Malgun Gothic"/>
                <w:kern w:val="2"/>
                <w:szCs w:val="24"/>
                <w:lang w:eastAsia="ko-KR"/>
              </w:rPr>
            </w:pPr>
            <w:r w:rsidRPr="00EF5447">
              <w:rPr>
                <w:lang w:eastAsia="zh-TW"/>
              </w:rPr>
              <w:t>785</w:t>
            </w:r>
          </w:p>
        </w:tc>
        <w:tc>
          <w:tcPr>
            <w:tcW w:w="857" w:type="dxa"/>
            <w:shd w:val="clear" w:color="auto" w:fill="auto"/>
          </w:tcPr>
          <w:p w14:paraId="66B6509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B3E3366"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251FD7E" w14:textId="77777777" w:rsidTr="008759DB">
        <w:trPr>
          <w:trHeight w:val="54"/>
          <w:jc w:val="center"/>
        </w:trPr>
        <w:tc>
          <w:tcPr>
            <w:tcW w:w="2258" w:type="dxa"/>
            <w:tcBorders>
              <w:top w:val="nil"/>
              <w:bottom w:val="single" w:sz="4" w:space="0" w:color="auto"/>
            </w:tcBorders>
            <w:shd w:val="clear" w:color="auto" w:fill="auto"/>
          </w:tcPr>
          <w:p w14:paraId="64B2FA15" w14:textId="77777777" w:rsidR="006F4585" w:rsidRPr="00EF5447" w:rsidRDefault="006F4585" w:rsidP="008759DB">
            <w:pPr>
              <w:pStyle w:val="TAC"/>
              <w:rPr>
                <w:lang w:eastAsia="ja-JP"/>
              </w:rPr>
            </w:pPr>
          </w:p>
        </w:tc>
        <w:tc>
          <w:tcPr>
            <w:tcW w:w="867" w:type="dxa"/>
            <w:shd w:val="clear" w:color="auto" w:fill="auto"/>
          </w:tcPr>
          <w:p w14:paraId="4130E4BA" w14:textId="77777777" w:rsidR="006F4585" w:rsidRPr="00EF5447" w:rsidRDefault="006F4585" w:rsidP="008759DB">
            <w:pPr>
              <w:pStyle w:val="TAC"/>
              <w:rPr>
                <w:rFonts w:eastAsia="Malgun Gothic"/>
                <w:lang w:eastAsia="ko-KR"/>
              </w:rPr>
            </w:pPr>
            <w:r w:rsidRPr="00EF5447">
              <w:t>n2</w:t>
            </w:r>
          </w:p>
        </w:tc>
        <w:tc>
          <w:tcPr>
            <w:tcW w:w="1167" w:type="dxa"/>
            <w:shd w:val="clear" w:color="auto" w:fill="auto"/>
            <w:noWrap/>
          </w:tcPr>
          <w:p w14:paraId="0BC37908" w14:textId="77777777" w:rsidR="006F4585" w:rsidRPr="00EF5447" w:rsidRDefault="006F4585" w:rsidP="008759DB">
            <w:pPr>
              <w:pStyle w:val="TAC"/>
              <w:rPr>
                <w:rFonts w:eastAsia="Malgun Gothic"/>
                <w:kern w:val="2"/>
                <w:szCs w:val="24"/>
                <w:lang w:eastAsia="ko-KR"/>
              </w:rPr>
            </w:pPr>
            <w:r w:rsidRPr="00EF5447">
              <w:t>1900</w:t>
            </w:r>
          </w:p>
        </w:tc>
        <w:tc>
          <w:tcPr>
            <w:tcW w:w="746" w:type="dxa"/>
            <w:shd w:val="clear" w:color="auto" w:fill="auto"/>
            <w:noWrap/>
          </w:tcPr>
          <w:p w14:paraId="6506E9F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54B970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EECF7F" w14:textId="77777777" w:rsidR="006F4585" w:rsidRPr="00EF5447" w:rsidRDefault="006F4585" w:rsidP="008759DB">
            <w:pPr>
              <w:pStyle w:val="TAC"/>
              <w:rPr>
                <w:rFonts w:eastAsia="Malgun Gothic"/>
                <w:kern w:val="2"/>
                <w:szCs w:val="24"/>
                <w:lang w:eastAsia="ko-KR"/>
              </w:rPr>
            </w:pPr>
            <w:r w:rsidRPr="00EF5447">
              <w:t>1980</w:t>
            </w:r>
          </w:p>
        </w:tc>
        <w:tc>
          <w:tcPr>
            <w:tcW w:w="857" w:type="dxa"/>
            <w:shd w:val="clear" w:color="auto" w:fill="auto"/>
          </w:tcPr>
          <w:p w14:paraId="179B2C0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F5E4A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AE690E1" w14:textId="77777777" w:rsidTr="008759DB">
        <w:trPr>
          <w:trHeight w:val="54"/>
          <w:jc w:val="center"/>
        </w:trPr>
        <w:tc>
          <w:tcPr>
            <w:tcW w:w="2258" w:type="dxa"/>
            <w:tcBorders>
              <w:bottom w:val="nil"/>
            </w:tcBorders>
            <w:shd w:val="clear" w:color="auto" w:fill="auto"/>
          </w:tcPr>
          <w:p w14:paraId="6E7672EF" w14:textId="77777777" w:rsidR="006F4585" w:rsidRPr="00EF5447" w:rsidRDefault="006F4585" w:rsidP="008759DB">
            <w:pPr>
              <w:pStyle w:val="TAC"/>
              <w:rPr>
                <w:rFonts w:cs="Arial"/>
                <w:lang w:eastAsia="ja-JP"/>
              </w:rPr>
            </w:pPr>
            <w:r w:rsidRPr="00EF5447">
              <w:rPr>
                <w:rFonts w:cs="Arial"/>
                <w:lang w:eastAsia="ja-JP"/>
              </w:rPr>
              <w:t>DC_7A-28A_n3A</w:t>
            </w:r>
          </w:p>
          <w:p w14:paraId="51242273" w14:textId="77777777" w:rsidR="006F4585" w:rsidRPr="00EF5447" w:rsidRDefault="006F4585" w:rsidP="008759DB">
            <w:pPr>
              <w:pStyle w:val="TAC"/>
              <w:rPr>
                <w:lang w:eastAsia="ja-JP"/>
              </w:rPr>
            </w:pPr>
            <w:r w:rsidRPr="00EF5447">
              <w:rPr>
                <w:rFonts w:cs="Arial"/>
                <w:lang w:eastAsia="ja-JP"/>
              </w:rPr>
              <w:t>DC_7C-28A_n3A</w:t>
            </w:r>
          </w:p>
        </w:tc>
        <w:tc>
          <w:tcPr>
            <w:tcW w:w="867" w:type="dxa"/>
            <w:shd w:val="clear" w:color="auto" w:fill="auto"/>
          </w:tcPr>
          <w:p w14:paraId="724A77B5"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2DDF441B" w14:textId="77777777" w:rsidR="006F4585" w:rsidRPr="00EF5447" w:rsidRDefault="006F4585" w:rsidP="008759DB">
            <w:pPr>
              <w:pStyle w:val="TAC"/>
              <w:rPr>
                <w:rFonts w:eastAsia="Malgun Gothic"/>
                <w:kern w:val="2"/>
                <w:szCs w:val="24"/>
                <w:lang w:eastAsia="ko-KR"/>
              </w:rPr>
            </w:pPr>
            <w:r w:rsidRPr="00EF5447">
              <w:t>2543</w:t>
            </w:r>
          </w:p>
        </w:tc>
        <w:tc>
          <w:tcPr>
            <w:tcW w:w="746" w:type="dxa"/>
            <w:shd w:val="clear" w:color="auto" w:fill="auto"/>
            <w:noWrap/>
          </w:tcPr>
          <w:p w14:paraId="69448245"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466F55"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29B053" w14:textId="77777777" w:rsidR="006F4585" w:rsidRPr="00EF5447" w:rsidRDefault="006F4585" w:rsidP="008759DB">
            <w:pPr>
              <w:pStyle w:val="TAC"/>
              <w:rPr>
                <w:rFonts w:eastAsia="Malgun Gothic"/>
                <w:kern w:val="2"/>
                <w:szCs w:val="24"/>
                <w:lang w:eastAsia="ko-KR"/>
              </w:rPr>
            </w:pPr>
            <w:r w:rsidRPr="00EF5447">
              <w:t>2663</w:t>
            </w:r>
          </w:p>
        </w:tc>
        <w:tc>
          <w:tcPr>
            <w:tcW w:w="857" w:type="dxa"/>
            <w:shd w:val="clear" w:color="auto" w:fill="auto"/>
          </w:tcPr>
          <w:p w14:paraId="635E2C94"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2EE10E1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E769346" w14:textId="77777777" w:rsidTr="008759DB">
        <w:trPr>
          <w:trHeight w:val="54"/>
          <w:jc w:val="center"/>
        </w:trPr>
        <w:tc>
          <w:tcPr>
            <w:tcW w:w="2258" w:type="dxa"/>
            <w:tcBorders>
              <w:top w:val="nil"/>
              <w:bottom w:val="nil"/>
            </w:tcBorders>
            <w:shd w:val="clear" w:color="auto" w:fill="auto"/>
          </w:tcPr>
          <w:p w14:paraId="4A50B944" w14:textId="77777777" w:rsidR="006F4585" w:rsidRPr="00EF5447" w:rsidRDefault="006F4585" w:rsidP="008759DB">
            <w:pPr>
              <w:pStyle w:val="TAC"/>
              <w:rPr>
                <w:lang w:eastAsia="ja-JP"/>
              </w:rPr>
            </w:pPr>
          </w:p>
        </w:tc>
        <w:tc>
          <w:tcPr>
            <w:tcW w:w="867" w:type="dxa"/>
            <w:shd w:val="clear" w:color="auto" w:fill="auto"/>
          </w:tcPr>
          <w:p w14:paraId="15E04205"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575164E6" w14:textId="77777777" w:rsidR="006F4585" w:rsidRPr="00EF5447" w:rsidRDefault="006F4585" w:rsidP="008759DB">
            <w:pPr>
              <w:pStyle w:val="TAC"/>
              <w:rPr>
                <w:rFonts w:eastAsia="Malgun Gothic"/>
                <w:kern w:val="2"/>
                <w:szCs w:val="24"/>
                <w:lang w:eastAsia="ko-KR"/>
              </w:rPr>
            </w:pPr>
            <w:r w:rsidRPr="00EF5447">
              <w:t>741</w:t>
            </w:r>
          </w:p>
        </w:tc>
        <w:tc>
          <w:tcPr>
            <w:tcW w:w="746" w:type="dxa"/>
            <w:shd w:val="clear" w:color="auto" w:fill="auto"/>
            <w:noWrap/>
          </w:tcPr>
          <w:p w14:paraId="6898B666"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59A680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94DF5B" w14:textId="77777777" w:rsidR="006F4585" w:rsidRPr="00EF5447" w:rsidRDefault="006F4585" w:rsidP="008759DB">
            <w:pPr>
              <w:pStyle w:val="TAC"/>
              <w:rPr>
                <w:rFonts w:eastAsia="Malgun Gothic"/>
                <w:kern w:val="2"/>
                <w:szCs w:val="24"/>
                <w:lang w:eastAsia="ko-KR"/>
              </w:rPr>
            </w:pPr>
            <w:r w:rsidRPr="00EF5447">
              <w:t>796.0</w:t>
            </w:r>
          </w:p>
        </w:tc>
        <w:tc>
          <w:tcPr>
            <w:tcW w:w="857" w:type="dxa"/>
            <w:shd w:val="clear" w:color="auto" w:fill="auto"/>
          </w:tcPr>
          <w:p w14:paraId="1D497C9A" w14:textId="77777777" w:rsidR="006F4585" w:rsidRPr="00EF5447" w:rsidRDefault="006F4585" w:rsidP="008759DB">
            <w:pPr>
              <w:pStyle w:val="TAC"/>
              <w:rPr>
                <w:rFonts w:eastAsia="Malgun Gothic"/>
                <w:kern w:val="2"/>
                <w:szCs w:val="24"/>
                <w:lang w:eastAsia="ko-KR"/>
              </w:rPr>
            </w:pPr>
            <w:r w:rsidRPr="00EF5447">
              <w:t>20.0</w:t>
            </w:r>
          </w:p>
        </w:tc>
        <w:tc>
          <w:tcPr>
            <w:tcW w:w="1248" w:type="dxa"/>
            <w:shd w:val="clear" w:color="auto" w:fill="auto"/>
          </w:tcPr>
          <w:p w14:paraId="273DF1E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6EC0AB1" w14:textId="77777777" w:rsidTr="008759DB">
        <w:trPr>
          <w:trHeight w:val="54"/>
          <w:jc w:val="center"/>
        </w:trPr>
        <w:tc>
          <w:tcPr>
            <w:tcW w:w="2258" w:type="dxa"/>
            <w:tcBorders>
              <w:top w:val="nil"/>
              <w:bottom w:val="nil"/>
            </w:tcBorders>
            <w:shd w:val="clear" w:color="auto" w:fill="auto"/>
          </w:tcPr>
          <w:p w14:paraId="75FCA22B" w14:textId="77777777" w:rsidR="006F4585" w:rsidRPr="00EF5447" w:rsidRDefault="006F4585" w:rsidP="008759DB">
            <w:pPr>
              <w:pStyle w:val="TAC"/>
              <w:rPr>
                <w:lang w:eastAsia="ja-JP"/>
              </w:rPr>
            </w:pPr>
          </w:p>
        </w:tc>
        <w:tc>
          <w:tcPr>
            <w:tcW w:w="867" w:type="dxa"/>
            <w:shd w:val="clear" w:color="auto" w:fill="auto"/>
          </w:tcPr>
          <w:p w14:paraId="77E63F3B" w14:textId="77777777" w:rsidR="006F4585" w:rsidRPr="00EF5447" w:rsidRDefault="006F4585" w:rsidP="008759DB">
            <w:pPr>
              <w:pStyle w:val="TAC"/>
              <w:rPr>
                <w:rFonts w:eastAsia="Malgun Gothic"/>
                <w:lang w:eastAsia="ko-KR"/>
              </w:rPr>
            </w:pPr>
            <w:r w:rsidRPr="00EF5447">
              <w:t>n3</w:t>
            </w:r>
          </w:p>
        </w:tc>
        <w:tc>
          <w:tcPr>
            <w:tcW w:w="1167" w:type="dxa"/>
            <w:shd w:val="clear" w:color="auto" w:fill="auto"/>
            <w:noWrap/>
          </w:tcPr>
          <w:p w14:paraId="5714C520" w14:textId="77777777" w:rsidR="006F4585" w:rsidRPr="00EF5447" w:rsidRDefault="006F4585" w:rsidP="008759DB">
            <w:pPr>
              <w:pStyle w:val="TAC"/>
              <w:rPr>
                <w:rFonts w:eastAsia="Malgun Gothic"/>
                <w:kern w:val="2"/>
                <w:szCs w:val="24"/>
                <w:lang w:eastAsia="ko-KR"/>
              </w:rPr>
            </w:pPr>
            <w:r w:rsidRPr="00EF5447">
              <w:t>1747</w:t>
            </w:r>
          </w:p>
        </w:tc>
        <w:tc>
          <w:tcPr>
            <w:tcW w:w="746" w:type="dxa"/>
            <w:shd w:val="clear" w:color="auto" w:fill="auto"/>
            <w:noWrap/>
          </w:tcPr>
          <w:p w14:paraId="52DB3ED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007366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FBF7F0F" w14:textId="77777777" w:rsidR="006F4585" w:rsidRPr="00EF5447" w:rsidRDefault="006F4585" w:rsidP="008759DB">
            <w:pPr>
              <w:pStyle w:val="TAC"/>
              <w:rPr>
                <w:rFonts w:eastAsia="Malgun Gothic"/>
                <w:kern w:val="2"/>
                <w:szCs w:val="24"/>
                <w:lang w:eastAsia="ko-KR"/>
              </w:rPr>
            </w:pPr>
            <w:r w:rsidRPr="00EF5447">
              <w:t>1842</w:t>
            </w:r>
          </w:p>
        </w:tc>
        <w:tc>
          <w:tcPr>
            <w:tcW w:w="857" w:type="dxa"/>
            <w:shd w:val="clear" w:color="auto" w:fill="auto"/>
          </w:tcPr>
          <w:p w14:paraId="207A5AA3"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10F3E02E"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C93905F" w14:textId="77777777" w:rsidTr="008759DB">
        <w:trPr>
          <w:trHeight w:val="54"/>
          <w:jc w:val="center"/>
        </w:trPr>
        <w:tc>
          <w:tcPr>
            <w:tcW w:w="2258" w:type="dxa"/>
            <w:tcBorders>
              <w:top w:val="nil"/>
              <w:bottom w:val="nil"/>
            </w:tcBorders>
            <w:shd w:val="clear" w:color="auto" w:fill="auto"/>
          </w:tcPr>
          <w:p w14:paraId="58631B2A" w14:textId="77777777" w:rsidR="006F4585" w:rsidRPr="00EF5447" w:rsidRDefault="006F4585" w:rsidP="008759DB">
            <w:pPr>
              <w:pStyle w:val="TAC"/>
              <w:rPr>
                <w:lang w:eastAsia="ja-JP"/>
              </w:rPr>
            </w:pPr>
          </w:p>
        </w:tc>
        <w:tc>
          <w:tcPr>
            <w:tcW w:w="867" w:type="dxa"/>
            <w:shd w:val="clear" w:color="auto" w:fill="auto"/>
          </w:tcPr>
          <w:p w14:paraId="6D1605A1"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00E2D67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94B73E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EAAD7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B1B8DF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2685</w:t>
            </w:r>
          </w:p>
        </w:tc>
        <w:tc>
          <w:tcPr>
            <w:tcW w:w="857" w:type="dxa"/>
            <w:shd w:val="clear" w:color="auto" w:fill="auto"/>
          </w:tcPr>
          <w:p w14:paraId="6B21B08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67DA0EE" w14:textId="77777777" w:rsidR="006F4585" w:rsidRPr="00EF5447" w:rsidRDefault="006F4585" w:rsidP="008759DB">
            <w:pPr>
              <w:pStyle w:val="TAC"/>
              <w:rPr>
                <w:rFonts w:eastAsia="Malgun Gothic"/>
                <w:kern w:val="2"/>
                <w:szCs w:val="24"/>
                <w:lang w:eastAsia="ko-KR"/>
              </w:rPr>
            </w:pPr>
            <w:r w:rsidRPr="00EF5447">
              <w:rPr>
                <w:lang w:eastAsia="ja-JP"/>
              </w:rPr>
              <w:t>IMD3</w:t>
            </w:r>
          </w:p>
        </w:tc>
      </w:tr>
      <w:tr w:rsidR="006F4585" w:rsidRPr="00EF5447" w14:paraId="776FCFD0" w14:textId="77777777" w:rsidTr="008759DB">
        <w:trPr>
          <w:trHeight w:val="54"/>
          <w:jc w:val="center"/>
        </w:trPr>
        <w:tc>
          <w:tcPr>
            <w:tcW w:w="2258" w:type="dxa"/>
            <w:tcBorders>
              <w:top w:val="nil"/>
              <w:bottom w:val="nil"/>
            </w:tcBorders>
            <w:shd w:val="clear" w:color="auto" w:fill="auto"/>
          </w:tcPr>
          <w:p w14:paraId="6416520B" w14:textId="77777777" w:rsidR="006F4585" w:rsidRPr="00EF5447" w:rsidRDefault="006F4585" w:rsidP="008759DB">
            <w:pPr>
              <w:pStyle w:val="TAC"/>
              <w:rPr>
                <w:lang w:eastAsia="ja-JP"/>
              </w:rPr>
            </w:pPr>
          </w:p>
        </w:tc>
        <w:tc>
          <w:tcPr>
            <w:tcW w:w="867" w:type="dxa"/>
            <w:shd w:val="clear" w:color="auto" w:fill="auto"/>
          </w:tcPr>
          <w:p w14:paraId="47565F6A"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5797432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60F8A46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DC817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02DFAAE" w14:textId="77777777" w:rsidR="006F4585" w:rsidRPr="00EF5447" w:rsidRDefault="006F4585" w:rsidP="008759DB">
            <w:pPr>
              <w:pStyle w:val="TAC"/>
              <w:rPr>
                <w:rFonts w:eastAsia="Malgun Gothic"/>
                <w:kern w:val="2"/>
                <w:szCs w:val="24"/>
                <w:lang w:eastAsia="ko-KR"/>
              </w:rPr>
            </w:pPr>
            <w:r w:rsidRPr="00EF5447">
              <w:rPr>
                <w:rFonts w:cs="Arial"/>
              </w:rPr>
              <w:t>800</w:t>
            </w:r>
          </w:p>
        </w:tc>
        <w:tc>
          <w:tcPr>
            <w:tcW w:w="857" w:type="dxa"/>
            <w:shd w:val="clear" w:color="auto" w:fill="auto"/>
          </w:tcPr>
          <w:p w14:paraId="3EF6BD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C44AA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4278EA97" w14:textId="77777777" w:rsidTr="008759DB">
        <w:trPr>
          <w:trHeight w:val="54"/>
          <w:jc w:val="center"/>
        </w:trPr>
        <w:tc>
          <w:tcPr>
            <w:tcW w:w="2258" w:type="dxa"/>
            <w:tcBorders>
              <w:top w:val="nil"/>
              <w:bottom w:val="single" w:sz="4" w:space="0" w:color="auto"/>
            </w:tcBorders>
            <w:shd w:val="clear" w:color="auto" w:fill="auto"/>
          </w:tcPr>
          <w:p w14:paraId="178449CA" w14:textId="77777777" w:rsidR="006F4585" w:rsidRPr="00EF5447" w:rsidRDefault="006F4585" w:rsidP="008759DB">
            <w:pPr>
              <w:pStyle w:val="TAC"/>
              <w:rPr>
                <w:lang w:eastAsia="ja-JP"/>
              </w:rPr>
            </w:pPr>
          </w:p>
        </w:tc>
        <w:tc>
          <w:tcPr>
            <w:tcW w:w="867" w:type="dxa"/>
            <w:shd w:val="clear" w:color="auto" w:fill="auto"/>
          </w:tcPr>
          <w:p w14:paraId="490F7B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71F4B7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426E68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36749A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8229E5" w14:textId="77777777" w:rsidR="006F4585" w:rsidRPr="00EF5447" w:rsidRDefault="006F4585" w:rsidP="008759DB">
            <w:pPr>
              <w:pStyle w:val="TAC"/>
              <w:rPr>
                <w:rFonts w:eastAsia="Malgun Gothic"/>
                <w:kern w:val="2"/>
                <w:szCs w:val="24"/>
                <w:lang w:eastAsia="ko-KR"/>
              </w:rPr>
            </w:pPr>
            <w:r w:rsidRPr="00EF5447">
              <w:rPr>
                <w:rFonts w:cs="Arial"/>
              </w:rPr>
              <w:t>1810</w:t>
            </w:r>
          </w:p>
        </w:tc>
        <w:tc>
          <w:tcPr>
            <w:tcW w:w="857" w:type="dxa"/>
            <w:shd w:val="clear" w:color="auto" w:fill="auto"/>
          </w:tcPr>
          <w:p w14:paraId="088E0AF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C465D5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10E8A2F0" w14:textId="77777777" w:rsidTr="008759DB">
        <w:trPr>
          <w:trHeight w:val="54"/>
          <w:jc w:val="center"/>
        </w:trPr>
        <w:tc>
          <w:tcPr>
            <w:tcW w:w="2258" w:type="dxa"/>
            <w:tcBorders>
              <w:bottom w:val="nil"/>
            </w:tcBorders>
            <w:shd w:val="clear" w:color="auto" w:fill="auto"/>
          </w:tcPr>
          <w:p w14:paraId="33CC7DF8" w14:textId="77777777" w:rsidR="006F4585" w:rsidRPr="00EF5447" w:rsidRDefault="006F4585" w:rsidP="008759D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7096823"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EECE6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15E0E8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060074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F048F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2725</w:t>
            </w:r>
          </w:p>
        </w:tc>
        <w:tc>
          <w:tcPr>
            <w:tcW w:w="857" w:type="dxa"/>
            <w:shd w:val="clear" w:color="auto" w:fill="auto"/>
          </w:tcPr>
          <w:p w14:paraId="2CF6984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3BD1B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0B2B7E2" w14:textId="77777777" w:rsidTr="008759DB">
        <w:trPr>
          <w:trHeight w:val="54"/>
          <w:jc w:val="center"/>
        </w:trPr>
        <w:tc>
          <w:tcPr>
            <w:tcW w:w="2258" w:type="dxa"/>
            <w:tcBorders>
              <w:top w:val="nil"/>
              <w:bottom w:val="nil"/>
            </w:tcBorders>
            <w:shd w:val="clear" w:color="auto" w:fill="auto"/>
          </w:tcPr>
          <w:p w14:paraId="47BF7BAC" w14:textId="77777777" w:rsidR="006F4585" w:rsidRPr="00EF5447" w:rsidRDefault="006F4585" w:rsidP="008759DB">
            <w:pPr>
              <w:pStyle w:val="TAC"/>
              <w:rPr>
                <w:lang w:eastAsia="ja-JP"/>
              </w:rPr>
            </w:pPr>
          </w:p>
        </w:tc>
        <w:tc>
          <w:tcPr>
            <w:tcW w:w="867" w:type="dxa"/>
            <w:shd w:val="clear" w:color="auto" w:fill="auto"/>
          </w:tcPr>
          <w:p w14:paraId="17F84EF4"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BF99579" w14:textId="77777777" w:rsidR="006F4585" w:rsidRPr="00EF5447" w:rsidRDefault="006F4585" w:rsidP="008759DB">
            <w:pPr>
              <w:pStyle w:val="TAC"/>
              <w:rPr>
                <w:rFonts w:eastAsia="Malgun Gothic"/>
                <w:kern w:val="2"/>
                <w:szCs w:val="24"/>
                <w:lang w:eastAsia="ko-KR"/>
              </w:rPr>
            </w:pPr>
            <w:r w:rsidRPr="00EF5447">
              <w:t>721</w:t>
            </w:r>
          </w:p>
        </w:tc>
        <w:tc>
          <w:tcPr>
            <w:tcW w:w="746" w:type="dxa"/>
            <w:shd w:val="clear" w:color="auto" w:fill="auto"/>
            <w:noWrap/>
          </w:tcPr>
          <w:p w14:paraId="20E80A97"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0EB0F3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B3419D" w14:textId="77777777" w:rsidR="006F4585" w:rsidRPr="00EF5447" w:rsidRDefault="006F4585" w:rsidP="008759DB">
            <w:pPr>
              <w:pStyle w:val="TAC"/>
              <w:rPr>
                <w:rFonts w:eastAsia="Malgun Gothic"/>
                <w:kern w:val="2"/>
                <w:szCs w:val="24"/>
                <w:lang w:eastAsia="ko-KR"/>
              </w:rPr>
            </w:pPr>
            <w:r w:rsidRPr="00EF5447">
              <w:t>776</w:t>
            </w:r>
          </w:p>
        </w:tc>
        <w:tc>
          <w:tcPr>
            <w:tcW w:w="857" w:type="dxa"/>
            <w:shd w:val="clear" w:color="auto" w:fill="auto"/>
          </w:tcPr>
          <w:p w14:paraId="7BE90A4F" w14:textId="77777777" w:rsidR="006F4585" w:rsidRPr="00EF5447" w:rsidRDefault="006F4585" w:rsidP="008759DB">
            <w:pPr>
              <w:pStyle w:val="TAC"/>
              <w:rPr>
                <w:rFonts w:eastAsia="Malgun Gothic"/>
                <w:kern w:val="2"/>
                <w:szCs w:val="24"/>
                <w:lang w:eastAsia="ko-KR"/>
              </w:rPr>
            </w:pPr>
            <w:r w:rsidRPr="00EF5447">
              <w:t>4.4</w:t>
            </w:r>
          </w:p>
        </w:tc>
        <w:tc>
          <w:tcPr>
            <w:tcW w:w="1248" w:type="dxa"/>
            <w:shd w:val="clear" w:color="auto" w:fill="auto"/>
          </w:tcPr>
          <w:p w14:paraId="363D820B"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321F1D8D" w14:textId="77777777" w:rsidTr="008759DB">
        <w:trPr>
          <w:trHeight w:val="54"/>
          <w:jc w:val="center"/>
        </w:trPr>
        <w:tc>
          <w:tcPr>
            <w:tcW w:w="2258" w:type="dxa"/>
            <w:tcBorders>
              <w:top w:val="nil"/>
              <w:bottom w:val="nil"/>
            </w:tcBorders>
            <w:shd w:val="clear" w:color="auto" w:fill="auto"/>
          </w:tcPr>
          <w:p w14:paraId="13455BC8" w14:textId="77777777" w:rsidR="006F4585" w:rsidRPr="00EF5447" w:rsidRDefault="006F4585" w:rsidP="008759DB">
            <w:pPr>
              <w:pStyle w:val="TAC"/>
              <w:rPr>
                <w:lang w:eastAsia="ja-JP"/>
              </w:rPr>
            </w:pPr>
          </w:p>
        </w:tc>
        <w:tc>
          <w:tcPr>
            <w:tcW w:w="867" w:type="dxa"/>
            <w:shd w:val="clear" w:color="auto" w:fill="auto"/>
          </w:tcPr>
          <w:p w14:paraId="66DEB2BD"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87BE783"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46D40D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E5C5C8E"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8578A20"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854</w:t>
            </w:r>
          </w:p>
        </w:tc>
        <w:tc>
          <w:tcPr>
            <w:tcW w:w="857" w:type="dxa"/>
            <w:shd w:val="clear" w:color="auto" w:fill="auto"/>
          </w:tcPr>
          <w:p w14:paraId="515AE5F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734DD6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7BD0999" w14:textId="77777777" w:rsidTr="008759DB">
        <w:trPr>
          <w:trHeight w:val="54"/>
          <w:jc w:val="center"/>
        </w:trPr>
        <w:tc>
          <w:tcPr>
            <w:tcW w:w="2258" w:type="dxa"/>
            <w:tcBorders>
              <w:top w:val="nil"/>
              <w:bottom w:val="nil"/>
            </w:tcBorders>
            <w:shd w:val="clear" w:color="auto" w:fill="auto"/>
          </w:tcPr>
          <w:p w14:paraId="6EBD6F3B" w14:textId="77777777" w:rsidR="006F4585" w:rsidRPr="00EF5447" w:rsidRDefault="006F4585" w:rsidP="008759DB">
            <w:pPr>
              <w:pStyle w:val="TAC"/>
              <w:rPr>
                <w:lang w:eastAsia="ja-JP"/>
              </w:rPr>
            </w:pPr>
          </w:p>
        </w:tc>
        <w:tc>
          <w:tcPr>
            <w:tcW w:w="867" w:type="dxa"/>
            <w:shd w:val="clear" w:color="auto" w:fill="auto"/>
          </w:tcPr>
          <w:p w14:paraId="74610F6F"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A9A0FD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135E379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0888F0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1E4B9B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2630</w:t>
            </w:r>
          </w:p>
        </w:tc>
        <w:tc>
          <w:tcPr>
            <w:tcW w:w="857" w:type="dxa"/>
            <w:shd w:val="clear" w:color="auto" w:fill="auto"/>
          </w:tcPr>
          <w:p w14:paraId="2EB59313"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06D8017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763FF419" w14:textId="77777777" w:rsidTr="008759DB">
        <w:trPr>
          <w:trHeight w:val="54"/>
          <w:jc w:val="center"/>
        </w:trPr>
        <w:tc>
          <w:tcPr>
            <w:tcW w:w="2258" w:type="dxa"/>
            <w:tcBorders>
              <w:top w:val="nil"/>
              <w:bottom w:val="nil"/>
            </w:tcBorders>
            <w:shd w:val="clear" w:color="auto" w:fill="auto"/>
          </w:tcPr>
          <w:p w14:paraId="1A26047B" w14:textId="77777777" w:rsidR="006F4585" w:rsidRPr="00EF5447" w:rsidRDefault="006F4585" w:rsidP="008759DB">
            <w:pPr>
              <w:pStyle w:val="TAC"/>
              <w:rPr>
                <w:lang w:eastAsia="ja-JP"/>
              </w:rPr>
            </w:pPr>
          </w:p>
        </w:tc>
        <w:tc>
          <w:tcPr>
            <w:tcW w:w="867" w:type="dxa"/>
            <w:shd w:val="clear" w:color="auto" w:fill="auto"/>
          </w:tcPr>
          <w:p w14:paraId="3F86AA9D"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C4C3143"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020AA43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D4AB9C1"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6C510E8"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3126858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DC449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6EFF5A3" w14:textId="77777777" w:rsidTr="008759DB">
        <w:trPr>
          <w:trHeight w:val="54"/>
          <w:jc w:val="center"/>
        </w:trPr>
        <w:tc>
          <w:tcPr>
            <w:tcW w:w="2258" w:type="dxa"/>
            <w:tcBorders>
              <w:top w:val="nil"/>
              <w:bottom w:val="single" w:sz="4" w:space="0" w:color="auto"/>
            </w:tcBorders>
            <w:shd w:val="clear" w:color="auto" w:fill="auto"/>
          </w:tcPr>
          <w:p w14:paraId="0E845979" w14:textId="77777777" w:rsidR="006F4585" w:rsidRPr="00EF5447" w:rsidRDefault="006F4585" w:rsidP="008759DB">
            <w:pPr>
              <w:pStyle w:val="TAC"/>
              <w:rPr>
                <w:lang w:eastAsia="ja-JP"/>
              </w:rPr>
            </w:pPr>
          </w:p>
        </w:tc>
        <w:tc>
          <w:tcPr>
            <w:tcW w:w="867" w:type="dxa"/>
            <w:shd w:val="clear" w:color="auto" w:fill="auto"/>
          </w:tcPr>
          <w:p w14:paraId="06692A23"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B823684"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1D72297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FAD86F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F1F3ED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874</w:t>
            </w:r>
          </w:p>
        </w:tc>
        <w:tc>
          <w:tcPr>
            <w:tcW w:w="857" w:type="dxa"/>
            <w:shd w:val="clear" w:color="auto" w:fill="auto"/>
          </w:tcPr>
          <w:p w14:paraId="6CBAB62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EA5C9E"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E6F26F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EAF38B1" w14:textId="77777777" w:rsidR="006F4585" w:rsidRPr="00EF5447" w:rsidRDefault="006F4585" w:rsidP="008759DB">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031ECD46" w14:textId="77777777" w:rsidR="006F4585" w:rsidRPr="00EF5447" w:rsidRDefault="006F4585" w:rsidP="008759DB">
            <w:pPr>
              <w:pStyle w:val="TAC"/>
            </w:pPr>
            <w:r w:rsidRPr="00224186">
              <w:rPr>
                <w:rFonts w:eastAsia="Malgun Gothic"/>
                <w:szCs w:val="18"/>
                <w:lang w:val="en-US" w:eastAsia="ko-KR"/>
              </w:rPr>
              <w:t>7</w:t>
            </w:r>
          </w:p>
        </w:tc>
        <w:tc>
          <w:tcPr>
            <w:tcW w:w="1167" w:type="dxa"/>
            <w:shd w:val="clear" w:color="auto" w:fill="auto"/>
            <w:noWrap/>
          </w:tcPr>
          <w:p w14:paraId="4FB5AA4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07525A50" w14:textId="77777777" w:rsidR="006F4585" w:rsidRPr="00EF5447" w:rsidRDefault="006F4585" w:rsidP="008759DB">
            <w:pPr>
              <w:pStyle w:val="TAC"/>
              <w:rPr>
                <w:rFonts w:eastAsia="Malgun Gothic"/>
                <w:szCs w:val="18"/>
                <w:lang w:eastAsia="ko-KR"/>
              </w:rPr>
            </w:pPr>
            <w:r w:rsidRPr="00224186">
              <w:rPr>
                <w:lang w:val="en-US" w:eastAsia="zh-TW"/>
              </w:rPr>
              <w:t>5</w:t>
            </w:r>
          </w:p>
        </w:tc>
        <w:tc>
          <w:tcPr>
            <w:tcW w:w="2266" w:type="dxa"/>
            <w:shd w:val="clear" w:color="auto" w:fill="auto"/>
            <w:noWrap/>
          </w:tcPr>
          <w:p w14:paraId="7D5F647C" w14:textId="77777777" w:rsidR="006F4585" w:rsidRPr="00EF5447" w:rsidRDefault="006F4585" w:rsidP="008759DB">
            <w:pPr>
              <w:pStyle w:val="TAC"/>
              <w:rPr>
                <w:rFonts w:eastAsia="Malgun Gothic"/>
                <w:szCs w:val="18"/>
                <w:lang w:eastAsia="ko-KR"/>
              </w:rPr>
            </w:pPr>
            <w:r w:rsidRPr="00224186">
              <w:rPr>
                <w:lang w:val="en-US" w:eastAsia="zh-TW"/>
              </w:rPr>
              <w:t>25</w:t>
            </w:r>
          </w:p>
        </w:tc>
        <w:tc>
          <w:tcPr>
            <w:tcW w:w="1323" w:type="dxa"/>
            <w:shd w:val="clear" w:color="auto" w:fill="auto"/>
            <w:noWrap/>
          </w:tcPr>
          <w:p w14:paraId="4F9ED671"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2640</w:t>
            </w:r>
          </w:p>
        </w:tc>
        <w:tc>
          <w:tcPr>
            <w:tcW w:w="857" w:type="dxa"/>
            <w:shd w:val="clear" w:color="auto" w:fill="auto"/>
          </w:tcPr>
          <w:p w14:paraId="1B958E63" w14:textId="77777777" w:rsidR="006F4585" w:rsidRPr="00EF5447" w:rsidRDefault="006F4585" w:rsidP="008759DB">
            <w:pPr>
              <w:pStyle w:val="TAC"/>
            </w:pPr>
            <w:r w:rsidRPr="00224186">
              <w:rPr>
                <w:kern w:val="2"/>
                <w:szCs w:val="24"/>
                <w:lang w:val="en-US" w:eastAsia="zh-CN"/>
              </w:rPr>
              <w:t>5.9</w:t>
            </w:r>
          </w:p>
        </w:tc>
        <w:tc>
          <w:tcPr>
            <w:tcW w:w="1248" w:type="dxa"/>
            <w:shd w:val="clear" w:color="auto" w:fill="auto"/>
          </w:tcPr>
          <w:p w14:paraId="53841D91" w14:textId="77777777" w:rsidR="006F4585" w:rsidRPr="00EF5447" w:rsidRDefault="006F4585" w:rsidP="008759DB">
            <w:pPr>
              <w:pStyle w:val="TAC"/>
            </w:pPr>
            <w:r w:rsidRPr="00224186">
              <w:rPr>
                <w:kern w:val="2"/>
                <w:szCs w:val="24"/>
                <w:lang w:val="en-US" w:eastAsia="zh-CN"/>
              </w:rPr>
              <w:t>IMD5</w:t>
            </w:r>
          </w:p>
        </w:tc>
      </w:tr>
      <w:tr w:rsidR="006F4585" w:rsidRPr="00EF5447" w14:paraId="25C681C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36525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4014BBE" w14:textId="77777777" w:rsidR="006F4585" w:rsidRPr="00EF5447" w:rsidRDefault="006F4585" w:rsidP="008759DB">
            <w:pPr>
              <w:pStyle w:val="TAC"/>
            </w:pPr>
            <w:r w:rsidRPr="00224186">
              <w:rPr>
                <w:rFonts w:eastAsia="Malgun Gothic"/>
                <w:szCs w:val="18"/>
                <w:lang w:val="en-US" w:eastAsia="ko-KR"/>
              </w:rPr>
              <w:t>28</w:t>
            </w:r>
          </w:p>
        </w:tc>
        <w:tc>
          <w:tcPr>
            <w:tcW w:w="1167" w:type="dxa"/>
            <w:shd w:val="clear" w:color="auto" w:fill="auto"/>
            <w:noWrap/>
          </w:tcPr>
          <w:p w14:paraId="10C368BB"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339583F5"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9F4266C"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7672BD9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783</w:t>
            </w:r>
          </w:p>
        </w:tc>
        <w:tc>
          <w:tcPr>
            <w:tcW w:w="857" w:type="dxa"/>
            <w:shd w:val="clear" w:color="auto" w:fill="auto"/>
          </w:tcPr>
          <w:p w14:paraId="2AE0718C"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7F70CF1D"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79BCBF8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6D54A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C56898D" w14:textId="77777777" w:rsidR="006F4585" w:rsidRPr="00EF5447" w:rsidRDefault="006F4585" w:rsidP="008759DB">
            <w:pPr>
              <w:pStyle w:val="TAC"/>
            </w:pPr>
            <w:r w:rsidRPr="00224186">
              <w:rPr>
                <w:rFonts w:eastAsia="Malgun Gothic"/>
                <w:szCs w:val="18"/>
                <w:lang w:val="en-US" w:eastAsia="ko-KR"/>
              </w:rPr>
              <w:t>n20</w:t>
            </w:r>
          </w:p>
        </w:tc>
        <w:tc>
          <w:tcPr>
            <w:tcW w:w="1167" w:type="dxa"/>
            <w:shd w:val="clear" w:color="auto" w:fill="auto"/>
            <w:noWrap/>
          </w:tcPr>
          <w:p w14:paraId="5EE7C71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7CCE2B53"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C610B2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1F5EF0D"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801</w:t>
            </w:r>
          </w:p>
        </w:tc>
        <w:tc>
          <w:tcPr>
            <w:tcW w:w="857" w:type="dxa"/>
            <w:shd w:val="clear" w:color="auto" w:fill="auto"/>
          </w:tcPr>
          <w:p w14:paraId="52E08051"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09A77EEB"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3FC22D6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0CAD2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565BAEF9" w14:textId="77777777" w:rsidR="006F4585" w:rsidRPr="00EF5447" w:rsidRDefault="006F4585" w:rsidP="008759DB">
            <w:pPr>
              <w:pStyle w:val="TAC"/>
            </w:pPr>
            <w:r w:rsidRPr="00224186">
              <w:rPr>
                <w:lang w:val="en-US" w:eastAsia="zh-TW"/>
              </w:rPr>
              <w:t>7</w:t>
            </w:r>
          </w:p>
        </w:tc>
        <w:tc>
          <w:tcPr>
            <w:tcW w:w="1167" w:type="dxa"/>
            <w:shd w:val="clear" w:color="auto" w:fill="auto"/>
            <w:noWrap/>
          </w:tcPr>
          <w:p w14:paraId="16545F53" w14:textId="77777777" w:rsidR="006F4585" w:rsidRPr="00EF5447" w:rsidRDefault="006F4585" w:rsidP="008759DB">
            <w:pPr>
              <w:pStyle w:val="TAC"/>
              <w:rPr>
                <w:rFonts w:eastAsia="Malgun Gothic"/>
                <w:szCs w:val="18"/>
                <w:lang w:eastAsia="ko-KR"/>
              </w:rPr>
            </w:pPr>
            <w:r w:rsidRPr="00224186">
              <w:rPr>
                <w:lang w:val="en-US" w:eastAsia="zh-CN"/>
              </w:rPr>
              <w:t>2505</w:t>
            </w:r>
          </w:p>
        </w:tc>
        <w:tc>
          <w:tcPr>
            <w:tcW w:w="746" w:type="dxa"/>
            <w:shd w:val="clear" w:color="auto" w:fill="auto"/>
            <w:noWrap/>
          </w:tcPr>
          <w:p w14:paraId="3DD9B6F7"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644CE3F7"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74D26A72" w14:textId="77777777" w:rsidR="006F4585" w:rsidRPr="00EF5447" w:rsidRDefault="006F4585" w:rsidP="008759DB">
            <w:pPr>
              <w:pStyle w:val="TAC"/>
              <w:rPr>
                <w:rFonts w:eastAsia="Malgun Gothic"/>
                <w:szCs w:val="18"/>
                <w:lang w:eastAsia="ko-KR"/>
              </w:rPr>
            </w:pPr>
            <w:r w:rsidRPr="00224186">
              <w:rPr>
                <w:lang w:val="en-US" w:eastAsia="zh-CN"/>
              </w:rPr>
              <w:t>2625</w:t>
            </w:r>
          </w:p>
        </w:tc>
        <w:tc>
          <w:tcPr>
            <w:tcW w:w="857" w:type="dxa"/>
            <w:shd w:val="clear" w:color="auto" w:fill="auto"/>
          </w:tcPr>
          <w:p w14:paraId="474A90F3" w14:textId="77777777" w:rsidR="006F4585" w:rsidRPr="00EF5447" w:rsidRDefault="006F4585" w:rsidP="008759DB">
            <w:pPr>
              <w:pStyle w:val="TAC"/>
            </w:pPr>
            <w:r w:rsidRPr="00224186">
              <w:rPr>
                <w:lang w:val="en-US" w:eastAsia="zh-TW"/>
              </w:rPr>
              <w:t>N/A</w:t>
            </w:r>
          </w:p>
        </w:tc>
        <w:tc>
          <w:tcPr>
            <w:tcW w:w="1248" w:type="dxa"/>
            <w:shd w:val="clear" w:color="auto" w:fill="auto"/>
          </w:tcPr>
          <w:p w14:paraId="12A785BC" w14:textId="77777777" w:rsidR="006F4585" w:rsidRPr="00EF5447" w:rsidRDefault="006F4585" w:rsidP="008759DB">
            <w:pPr>
              <w:pStyle w:val="TAC"/>
            </w:pPr>
            <w:r w:rsidRPr="00224186">
              <w:rPr>
                <w:lang w:val="en-US"/>
              </w:rPr>
              <w:t>N/A</w:t>
            </w:r>
          </w:p>
        </w:tc>
      </w:tr>
      <w:tr w:rsidR="006F4585" w:rsidRPr="00EF5447" w14:paraId="1244C3F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754936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2A86942" w14:textId="77777777" w:rsidR="006F4585" w:rsidRPr="00EF5447" w:rsidRDefault="006F4585" w:rsidP="008759DB">
            <w:pPr>
              <w:pStyle w:val="TAC"/>
            </w:pPr>
            <w:r w:rsidRPr="00224186">
              <w:rPr>
                <w:lang w:val="en-US" w:eastAsia="zh-TW"/>
              </w:rPr>
              <w:t>n20</w:t>
            </w:r>
          </w:p>
        </w:tc>
        <w:tc>
          <w:tcPr>
            <w:tcW w:w="1167" w:type="dxa"/>
            <w:shd w:val="clear" w:color="auto" w:fill="auto"/>
            <w:noWrap/>
          </w:tcPr>
          <w:p w14:paraId="31DAC658" w14:textId="77777777" w:rsidR="006F4585" w:rsidRPr="00EF5447" w:rsidRDefault="006F4585" w:rsidP="008759DB">
            <w:pPr>
              <w:pStyle w:val="TAC"/>
              <w:rPr>
                <w:rFonts w:eastAsia="Malgun Gothic"/>
                <w:szCs w:val="18"/>
                <w:lang w:eastAsia="ko-KR"/>
              </w:rPr>
            </w:pPr>
            <w:r w:rsidRPr="00224186">
              <w:rPr>
                <w:lang w:val="en-US" w:eastAsia="zh-TW"/>
              </w:rPr>
              <w:t>859</w:t>
            </w:r>
          </w:p>
        </w:tc>
        <w:tc>
          <w:tcPr>
            <w:tcW w:w="746" w:type="dxa"/>
            <w:shd w:val="clear" w:color="auto" w:fill="auto"/>
            <w:noWrap/>
          </w:tcPr>
          <w:p w14:paraId="30F7EEBE"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328EC185"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29A2E4A2" w14:textId="77777777" w:rsidR="006F4585" w:rsidRPr="00EF5447" w:rsidRDefault="006F4585" w:rsidP="008759DB">
            <w:pPr>
              <w:pStyle w:val="TAC"/>
              <w:rPr>
                <w:rFonts w:eastAsia="Malgun Gothic"/>
                <w:szCs w:val="18"/>
                <w:lang w:eastAsia="ko-KR"/>
              </w:rPr>
            </w:pPr>
            <w:r w:rsidRPr="00224186">
              <w:rPr>
                <w:lang w:val="en-US" w:eastAsia="zh-CN"/>
              </w:rPr>
              <w:t>818</w:t>
            </w:r>
          </w:p>
        </w:tc>
        <w:tc>
          <w:tcPr>
            <w:tcW w:w="857" w:type="dxa"/>
            <w:shd w:val="clear" w:color="auto" w:fill="auto"/>
          </w:tcPr>
          <w:p w14:paraId="6929E21B" w14:textId="77777777" w:rsidR="006F4585" w:rsidRPr="00EF5447" w:rsidRDefault="006F4585" w:rsidP="008759DB">
            <w:pPr>
              <w:pStyle w:val="TAC"/>
            </w:pPr>
            <w:r w:rsidRPr="00224186">
              <w:rPr>
                <w:lang w:val="en-US" w:eastAsia="ja-JP"/>
              </w:rPr>
              <w:t>N/A</w:t>
            </w:r>
          </w:p>
        </w:tc>
        <w:tc>
          <w:tcPr>
            <w:tcW w:w="1248" w:type="dxa"/>
            <w:shd w:val="clear" w:color="auto" w:fill="auto"/>
          </w:tcPr>
          <w:p w14:paraId="06D41C0D" w14:textId="77777777" w:rsidR="006F4585" w:rsidRPr="00EF5447" w:rsidRDefault="006F4585" w:rsidP="008759DB">
            <w:pPr>
              <w:pStyle w:val="TAC"/>
            </w:pPr>
            <w:r w:rsidRPr="00224186">
              <w:rPr>
                <w:lang w:val="en-US"/>
              </w:rPr>
              <w:t>N/A</w:t>
            </w:r>
          </w:p>
        </w:tc>
      </w:tr>
      <w:tr w:rsidR="006F4585" w:rsidRPr="00EF5447" w14:paraId="2CEA20B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1E98C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7D7A6B0" w14:textId="77777777" w:rsidR="006F4585" w:rsidRPr="00EF5447" w:rsidRDefault="006F4585" w:rsidP="008759DB">
            <w:pPr>
              <w:pStyle w:val="TAC"/>
            </w:pPr>
            <w:r w:rsidRPr="00224186">
              <w:rPr>
                <w:lang w:val="en-US" w:eastAsia="zh-TW"/>
              </w:rPr>
              <w:t>28</w:t>
            </w:r>
          </w:p>
        </w:tc>
        <w:tc>
          <w:tcPr>
            <w:tcW w:w="1167" w:type="dxa"/>
            <w:shd w:val="clear" w:color="auto" w:fill="auto"/>
            <w:noWrap/>
          </w:tcPr>
          <w:p w14:paraId="2722A826"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746" w:type="dxa"/>
            <w:shd w:val="clear" w:color="auto" w:fill="auto"/>
            <w:noWrap/>
          </w:tcPr>
          <w:p w14:paraId="7799772B"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557DA3C2"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1323" w:type="dxa"/>
            <w:shd w:val="clear" w:color="auto" w:fill="auto"/>
            <w:noWrap/>
          </w:tcPr>
          <w:p w14:paraId="50001C1F" w14:textId="77777777" w:rsidR="006F4585" w:rsidRPr="00EF5447" w:rsidRDefault="006F4585" w:rsidP="008759DB">
            <w:pPr>
              <w:pStyle w:val="TAC"/>
              <w:rPr>
                <w:rFonts w:eastAsia="Malgun Gothic"/>
                <w:szCs w:val="18"/>
                <w:lang w:eastAsia="ko-KR"/>
              </w:rPr>
            </w:pPr>
            <w:r w:rsidRPr="00224186">
              <w:rPr>
                <w:lang w:val="en-US" w:eastAsia="zh-CN"/>
              </w:rPr>
              <w:t>787</w:t>
            </w:r>
          </w:p>
        </w:tc>
        <w:tc>
          <w:tcPr>
            <w:tcW w:w="857" w:type="dxa"/>
            <w:shd w:val="clear" w:color="auto" w:fill="auto"/>
          </w:tcPr>
          <w:p w14:paraId="2F43B884" w14:textId="77777777" w:rsidR="006F4585" w:rsidRPr="00EF5447" w:rsidRDefault="006F4585" w:rsidP="008759DB">
            <w:pPr>
              <w:pStyle w:val="TAC"/>
            </w:pPr>
            <w:r w:rsidRPr="00224186">
              <w:rPr>
                <w:lang w:val="en-US" w:eastAsia="zh-CN"/>
              </w:rPr>
              <w:t>17.4</w:t>
            </w:r>
          </w:p>
        </w:tc>
        <w:tc>
          <w:tcPr>
            <w:tcW w:w="1248" w:type="dxa"/>
            <w:shd w:val="clear" w:color="auto" w:fill="auto"/>
          </w:tcPr>
          <w:p w14:paraId="540A5EF8" w14:textId="77777777" w:rsidR="006F4585" w:rsidRPr="00EF5447" w:rsidRDefault="006F4585" w:rsidP="008759DB">
            <w:pPr>
              <w:pStyle w:val="TAC"/>
            </w:pPr>
            <w:r w:rsidRPr="00224186">
              <w:rPr>
                <w:lang w:val="en-US"/>
              </w:rPr>
              <w:t>IMD3</w:t>
            </w:r>
          </w:p>
        </w:tc>
      </w:tr>
      <w:tr w:rsidR="006F4585" w:rsidRPr="00EF5447" w14:paraId="2AAABAE2" w14:textId="77777777" w:rsidTr="008759DB">
        <w:trPr>
          <w:trHeight w:val="54"/>
          <w:jc w:val="center"/>
        </w:trPr>
        <w:tc>
          <w:tcPr>
            <w:tcW w:w="2258" w:type="dxa"/>
            <w:tcBorders>
              <w:top w:val="single" w:sz="4" w:space="0" w:color="auto"/>
              <w:bottom w:val="nil"/>
            </w:tcBorders>
            <w:shd w:val="clear" w:color="auto" w:fill="auto"/>
          </w:tcPr>
          <w:p w14:paraId="2CF5F768" w14:textId="77777777" w:rsidR="006F4585" w:rsidRPr="00EF5447" w:rsidRDefault="006F4585" w:rsidP="008759DB">
            <w:pPr>
              <w:pStyle w:val="TAC"/>
              <w:rPr>
                <w:lang w:eastAsia="ja-JP"/>
              </w:rPr>
            </w:pPr>
            <w:r w:rsidRPr="00EF5447">
              <w:t>DC_7A-28A_n40A</w:t>
            </w:r>
          </w:p>
        </w:tc>
        <w:tc>
          <w:tcPr>
            <w:tcW w:w="867" w:type="dxa"/>
            <w:shd w:val="clear" w:color="auto" w:fill="auto"/>
          </w:tcPr>
          <w:p w14:paraId="73210BF9" w14:textId="77777777" w:rsidR="006F4585" w:rsidRPr="00EF5447" w:rsidRDefault="006F4585" w:rsidP="008759DB">
            <w:pPr>
              <w:pStyle w:val="TAC"/>
            </w:pPr>
            <w:r w:rsidRPr="00EF5447">
              <w:rPr>
                <w:lang w:eastAsia="ko-KR"/>
              </w:rPr>
              <w:t>7</w:t>
            </w:r>
          </w:p>
        </w:tc>
        <w:tc>
          <w:tcPr>
            <w:tcW w:w="1167" w:type="dxa"/>
            <w:shd w:val="clear" w:color="auto" w:fill="auto"/>
            <w:noWrap/>
          </w:tcPr>
          <w:p w14:paraId="55D53C54"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0783981"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F4305A5"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93C677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2630</w:t>
            </w:r>
          </w:p>
        </w:tc>
        <w:tc>
          <w:tcPr>
            <w:tcW w:w="857" w:type="dxa"/>
            <w:shd w:val="clear" w:color="auto" w:fill="auto"/>
          </w:tcPr>
          <w:p w14:paraId="7D5A99AB" w14:textId="77777777" w:rsidR="006F4585" w:rsidRPr="00EF5447" w:rsidRDefault="006F4585" w:rsidP="008759DB">
            <w:pPr>
              <w:pStyle w:val="TAC"/>
            </w:pPr>
            <w:r w:rsidRPr="00EF5447">
              <w:t>5.9</w:t>
            </w:r>
          </w:p>
        </w:tc>
        <w:tc>
          <w:tcPr>
            <w:tcW w:w="1248" w:type="dxa"/>
            <w:shd w:val="clear" w:color="auto" w:fill="auto"/>
          </w:tcPr>
          <w:p w14:paraId="17C639F9" w14:textId="77777777" w:rsidR="006F4585" w:rsidRPr="00EF5447" w:rsidRDefault="006F4585" w:rsidP="008759DB">
            <w:pPr>
              <w:pStyle w:val="TAC"/>
            </w:pPr>
            <w:r w:rsidRPr="00EF5447">
              <w:rPr>
                <w:rFonts w:eastAsia="Malgun Gothic"/>
                <w:kern w:val="2"/>
                <w:szCs w:val="24"/>
                <w:lang w:eastAsia="ko-KR"/>
              </w:rPr>
              <w:t>IMD5</w:t>
            </w:r>
          </w:p>
        </w:tc>
      </w:tr>
      <w:tr w:rsidR="006F4585" w:rsidRPr="00EF5447" w14:paraId="51B93C37" w14:textId="77777777" w:rsidTr="008759DB">
        <w:trPr>
          <w:trHeight w:val="54"/>
          <w:jc w:val="center"/>
        </w:trPr>
        <w:tc>
          <w:tcPr>
            <w:tcW w:w="2258" w:type="dxa"/>
            <w:tcBorders>
              <w:top w:val="nil"/>
              <w:bottom w:val="nil"/>
            </w:tcBorders>
            <w:shd w:val="clear" w:color="auto" w:fill="auto"/>
          </w:tcPr>
          <w:p w14:paraId="72D03721" w14:textId="77777777" w:rsidR="006F4585" w:rsidRPr="00EF5447" w:rsidRDefault="006F4585" w:rsidP="008759DB">
            <w:pPr>
              <w:pStyle w:val="TAC"/>
              <w:rPr>
                <w:lang w:eastAsia="ja-JP"/>
              </w:rPr>
            </w:pPr>
          </w:p>
        </w:tc>
        <w:tc>
          <w:tcPr>
            <w:tcW w:w="867" w:type="dxa"/>
            <w:shd w:val="clear" w:color="auto" w:fill="auto"/>
          </w:tcPr>
          <w:p w14:paraId="38DFF4AF" w14:textId="77777777" w:rsidR="006F4585" w:rsidRPr="00EF5447" w:rsidRDefault="006F4585" w:rsidP="008759DB">
            <w:pPr>
              <w:pStyle w:val="TAC"/>
            </w:pPr>
            <w:r w:rsidRPr="00EF5447">
              <w:rPr>
                <w:rFonts w:cs="Arial"/>
              </w:rPr>
              <w:t>28</w:t>
            </w:r>
          </w:p>
        </w:tc>
        <w:tc>
          <w:tcPr>
            <w:tcW w:w="1167" w:type="dxa"/>
            <w:shd w:val="clear" w:color="auto" w:fill="auto"/>
            <w:noWrap/>
          </w:tcPr>
          <w:p w14:paraId="02BAB59E"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FD63248"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753E3B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85432CF"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712DF9AD" w14:textId="77777777" w:rsidR="006F4585" w:rsidRPr="00EF5447" w:rsidRDefault="006F4585" w:rsidP="008759DB">
            <w:pPr>
              <w:pStyle w:val="TAC"/>
            </w:pPr>
            <w:r w:rsidRPr="00EF5447">
              <w:rPr>
                <w:rFonts w:cs="Arial"/>
              </w:rPr>
              <w:t>N/A</w:t>
            </w:r>
          </w:p>
        </w:tc>
        <w:tc>
          <w:tcPr>
            <w:tcW w:w="1248" w:type="dxa"/>
            <w:shd w:val="clear" w:color="auto" w:fill="auto"/>
          </w:tcPr>
          <w:p w14:paraId="0BD050D2" w14:textId="77777777" w:rsidR="006F4585" w:rsidRPr="00EF5447" w:rsidRDefault="006F4585" w:rsidP="008759DB">
            <w:pPr>
              <w:pStyle w:val="TAC"/>
            </w:pPr>
            <w:r w:rsidRPr="00EF5447">
              <w:rPr>
                <w:rFonts w:cs="Arial"/>
              </w:rPr>
              <w:t>N/A</w:t>
            </w:r>
          </w:p>
        </w:tc>
      </w:tr>
      <w:tr w:rsidR="006F4585" w:rsidRPr="00EF5447" w14:paraId="709FAE3B" w14:textId="77777777" w:rsidTr="008759DB">
        <w:trPr>
          <w:trHeight w:val="54"/>
          <w:jc w:val="center"/>
        </w:trPr>
        <w:tc>
          <w:tcPr>
            <w:tcW w:w="2258" w:type="dxa"/>
            <w:tcBorders>
              <w:top w:val="nil"/>
              <w:bottom w:val="single" w:sz="4" w:space="0" w:color="auto"/>
            </w:tcBorders>
            <w:shd w:val="clear" w:color="auto" w:fill="auto"/>
          </w:tcPr>
          <w:p w14:paraId="4A47DF19" w14:textId="77777777" w:rsidR="006F4585" w:rsidRPr="00EF5447" w:rsidRDefault="006F4585" w:rsidP="008759DB">
            <w:pPr>
              <w:pStyle w:val="TAC"/>
              <w:rPr>
                <w:lang w:eastAsia="ja-JP"/>
              </w:rPr>
            </w:pPr>
          </w:p>
        </w:tc>
        <w:tc>
          <w:tcPr>
            <w:tcW w:w="867" w:type="dxa"/>
            <w:shd w:val="clear" w:color="auto" w:fill="auto"/>
          </w:tcPr>
          <w:p w14:paraId="4246A91C" w14:textId="77777777" w:rsidR="006F4585" w:rsidRPr="00EF5447" w:rsidRDefault="006F4585" w:rsidP="008759DB">
            <w:pPr>
              <w:pStyle w:val="TAC"/>
            </w:pPr>
            <w:r w:rsidRPr="00EF5447">
              <w:t>n40</w:t>
            </w:r>
          </w:p>
        </w:tc>
        <w:tc>
          <w:tcPr>
            <w:tcW w:w="1167" w:type="dxa"/>
            <w:shd w:val="clear" w:color="auto" w:fill="auto"/>
            <w:noWrap/>
          </w:tcPr>
          <w:p w14:paraId="2BD267A5" w14:textId="77777777" w:rsidR="006F4585" w:rsidRPr="00EF5447" w:rsidRDefault="006F4585" w:rsidP="008759DB">
            <w:pPr>
              <w:pStyle w:val="TAC"/>
              <w:rPr>
                <w:rFonts w:eastAsia="Malgun Gothic"/>
                <w:szCs w:val="18"/>
                <w:lang w:eastAsia="ko-KR"/>
              </w:rPr>
            </w:pPr>
            <w:r w:rsidRPr="00EF5447">
              <w:rPr>
                <w:lang w:eastAsia="ko-KR"/>
              </w:rPr>
              <w:t>2310</w:t>
            </w:r>
          </w:p>
        </w:tc>
        <w:tc>
          <w:tcPr>
            <w:tcW w:w="746" w:type="dxa"/>
            <w:shd w:val="clear" w:color="auto" w:fill="auto"/>
            <w:noWrap/>
          </w:tcPr>
          <w:p w14:paraId="41DF01E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2359CAE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6C99F50" w14:textId="77777777" w:rsidR="006F4585" w:rsidRPr="00EF5447" w:rsidRDefault="006F4585" w:rsidP="008759DB">
            <w:pPr>
              <w:pStyle w:val="TAC"/>
              <w:rPr>
                <w:rFonts w:eastAsia="Malgun Gothic"/>
                <w:szCs w:val="18"/>
                <w:lang w:eastAsia="ko-KR"/>
              </w:rPr>
            </w:pPr>
            <w:r w:rsidRPr="00EF5447">
              <w:rPr>
                <w:lang w:eastAsia="ko-KR"/>
              </w:rPr>
              <w:t>2310</w:t>
            </w:r>
          </w:p>
        </w:tc>
        <w:tc>
          <w:tcPr>
            <w:tcW w:w="857" w:type="dxa"/>
            <w:shd w:val="clear" w:color="auto" w:fill="auto"/>
          </w:tcPr>
          <w:p w14:paraId="3FF19E06" w14:textId="77777777" w:rsidR="006F4585" w:rsidRPr="00EF5447" w:rsidRDefault="006F4585" w:rsidP="008759DB">
            <w:pPr>
              <w:pStyle w:val="TAC"/>
            </w:pPr>
            <w:r w:rsidRPr="00EF5447">
              <w:rPr>
                <w:lang w:eastAsia="ko-KR"/>
              </w:rPr>
              <w:t>N/A</w:t>
            </w:r>
          </w:p>
        </w:tc>
        <w:tc>
          <w:tcPr>
            <w:tcW w:w="1248" w:type="dxa"/>
            <w:shd w:val="clear" w:color="auto" w:fill="auto"/>
          </w:tcPr>
          <w:p w14:paraId="33481D7A" w14:textId="77777777" w:rsidR="006F4585" w:rsidRPr="00EF5447" w:rsidRDefault="006F4585" w:rsidP="008759DB">
            <w:pPr>
              <w:pStyle w:val="TAC"/>
            </w:pPr>
            <w:r w:rsidRPr="00EF5447">
              <w:rPr>
                <w:lang w:eastAsia="ko-KR"/>
              </w:rPr>
              <w:t>N/A</w:t>
            </w:r>
          </w:p>
        </w:tc>
      </w:tr>
      <w:tr w:rsidR="006F4585" w:rsidRPr="00EF5447" w14:paraId="6C8690B3" w14:textId="77777777" w:rsidTr="008759DB">
        <w:trPr>
          <w:trHeight w:val="54"/>
          <w:jc w:val="center"/>
        </w:trPr>
        <w:tc>
          <w:tcPr>
            <w:tcW w:w="2258" w:type="dxa"/>
            <w:tcBorders>
              <w:top w:val="nil"/>
              <w:bottom w:val="nil"/>
            </w:tcBorders>
            <w:shd w:val="clear" w:color="auto" w:fill="auto"/>
          </w:tcPr>
          <w:p w14:paraId="38EBF044" w14:textId="77777777" w:rsidR="006F4585" w:rsidRPr="00EF5447" w:rsidRDefault="006F4585" w:rsidP="008759DB">
            <w:pPr>
              <w:pStyle w:val="TAC"/>
            </w:pPr>
            <w:r w:rsidRPr="00EF5447">
              <w:t>DC_7A-28A_n66A</w:t>
            </w:r>
          </w:p>
          <w:p w14:paraId="4E6D2AA8" w14:textId="77777777" w:rsidR="006F4585" w:rsidRPr="00EF5447" w:rsidRDefault="006F4585" w:rsidP="008759DB">
            <w:pPr>
              <w:pStyle w:val="TAC"/>
              <w:rPr>
                <w:lang w:eastAsia="ja-JP"/>
              </w:rPr>
            </w:pPr>
            <w:r w:rsidRPr="00EF5447">
              <w:t>DC_7C-28A_n66A</w:t>
            </w:r>
          </w:p>
        </w:tc>
        <w:tc>
          <w:tcPr>
            <w:tcW w:w="867" w:type="dxa"/>
            <w:shd w:val="clear" w:color="auto" w:fill="auto"/>
          </w:tcPr>
          <w:p w14:paraId="4D0A5396"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20357231" w14:textId="77777777" w:rsidR="006F4585" w:rsidRPr="00EF5447" w:rsidRDefault="006F4585" w:rsidP="008759DB">
            <w:pPr>
              <w:pStyle w:val="TAC"/>
              <w:rPr>
                <w:lang w:eastAsia="ko-KR"/>
              </w:rPr>
            </w:pPr>
            <w:r w:rsidRPr="00EF5447">
              <w:rPr>
                <w:rFonts w:eastAsia="Malgun Gothic"/>
                <w:szCs w:val="18"/>
                <w:lang w:eastAsia="ko-KR"/>
              </w:rPr>
              <w:t>2562</w:t>
            </w:r>
          </w:p>
        </w:tc>
        <w:tc>
          <w:tcPr>
            <w:tcW w:w="746" w:type="dxa"/>
            <w:shd w:val="clear" w:color="auto" w:fill="auto"/>
            <w:noWrap/>
          </w:tcPr>
          <w:p w14:paraId="3D6A8D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3BBCACF4"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5043D386" w14:textId="77777777" w:rsidR="006F4585" w:rsidRPr="00EF5447" w:rsidRDefault="006F4585" w:rsidP="008759DB">
            <w:pPr>
              <w:pStyle w:val="TAC"/>
              <w:rPr>
                <w:lang w:eastAsia="ko-KR"/>
              </w:rPr>
            </w:pPr>
            <w:r w:rsidRPr="00EF5447">
              <w:rPr>
                <w:rFonts w:eastAsia="Malgun Gothic"/>
                <w:szCs w:val="18"/>
                <w:lang w:eastAsia="ko-KR"/>
              </w:rPr>
              <w:t>2682</w:t>
            </w:r>
          </w:p>
        </w:tc>
        <w:tc>
          <w:tcPr>
            <w:tcW w:w="857" w:type="dxa"/>
            <w:shd w:val="clear" w:color="auto" w:fill="auto"/>
          </w:tcPr>
          <w:p w14:paraId="55168F13" w14:textId="77777777" w:rsidR="006F4585" w:rsidRPr="00EF5447" w:rsidRDefault="006F4585" w:rsidP="008759DB">
            <w:pPr>
              <w:pStyle w:val="TAC"/>
              <w:rPr>
                <w:lang w:eastAsia="ko-KR"/>
              </w:rPr>
            </w:pPr>
            <w:r w:rsidRPr="00EF5447">
              <w:t>16.9</w:t>
            </w:r>
          </w:p>
        </w:tc>
        <w:tc>
          <w:tcPr>
            <w:tcW w:w="1248" w:type="dxa"/>
            <w:shd w:val="clear" w:color="auto" w:fill="auto"/>
          </w:tcPr>
          <w:p w14:paraId="5D7BAC1C" w14:textId="77777777" w:rsidR="006F4585" w:rsidRPr="00EF5447" w:rsidRDefault="006F4585" w:rsidP="008759DB">
            <w:pPr>
              <w:pStyle w:val="TAC"/>
              <w:rPr>
                <w:lang w:eastAsia="ko-KR"/>
              </w:rPr>
            </w:pPr>
            <w:r w:rsidRPr="00EF5447">
              <w:t>IMD3</w:t>
            </w:r>
          </w:p>
        </w:tc>
      </w:tr>
      <w:tr w:rsidR="006F4585" w:rsidRPr="00EF5447" w14:paraId="6B388040" w14:textId="77777777" w:rsidTr="008759DB">
        <w:trPr>
          <w:trHeight w:val="54"/>
          <w:jc w:val="center"/>
        </w:trPr>
        <w:tc>
          <w:tcPr>
            <w:tcW w:w="2258" w:type="dxa"/>
            <w:tcBorders>
              <w:top w:val="nil"/>
              <w:bottom w:val="nil"/>
            </w:tcBorders>
            <w:shd w:val="clear" w:color="auto" w:fill="auto"/>
          </w:tcPr>
          <w:p w14:paraId="016A1DC4" w14:textId="77777777" w:rsidR="006F4585" w:rsidRPr="00EF5447" w:rsidRDefault="006F4585" w:rsidP="008759DB">
            <w:pPr>
              <w:pStyle w:val="TAC"/>
              <w:rPr>
                <w:lang w:eastAsia="ja-JP"/>
              </w:rPr>
            </w:pPr>
          </w:p>
        </w:tc>
        <w:tc>
          <w:tcPr>
            <w:tcW w:w="867" w:type="dxa"/>
            <w:shd w:val="clear" w:color="auto" w:fill="auto"/>
          </w:tcPr>
          <w:p w14:paraId="5F0489B2"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4C2352EC" w14:textId="77777777" w:rsidR="006F4585" w:rsidRPr="00EF5447" w:rsidRDefault="006F4585" w:rsidP="008759DB">
            <w:pPr>
              <w:pStyle w:val="TAC"/>
              <w:rPr>
                <w:lang w:eastAsia="ko-KR"/>
              </w:rPr>
            </w:pPr>
            <w:r w:rsidRPr="00EF5447">
              <w:rPr>
                <w:rFonts w:eastAsia="Malgun Gothic"/>
                <w:szCs w:val="18"/>
                <w:lang w:eastAsia="ko-KR"/>
              </w:rPr>
              <w:t>743</w:t>
            </w:r>
          </w:p>
        </w:tc>
        <w:tc>
          <w:tcPr>
            <w:tcW w:w="746" w:type="dxa"/>
            <w:shd w:val="clear" w:color="auto" w:fill="auto"/>
            <w:noWrap/>
          </w:tcPr>
          <w:p w14:paraId="02310433"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D7AD18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BC5CA77" w14:textId="77777777" w:rsidR="006F4585" w:rsidRPr="00EF5447" w:rsidRDefault="006F4585" w:rsidP="008759DB">
            <w:pPr>
              <w:pStyle w:val="TAC"/>
              <w:rPr>
                <w:lang w:eastAsia="ko-KR"/>
              </w:rPr>
            </w:pPr>
            <w:r w:rsidRPr="00EF5447">
              <w:rPr>
                <w:rFonts w:eastAsia="Malgun Gothic"/>
                <w:szCs w:val="18"/>
                <w:lang w:eastAsia="ko-KR"/>
              </w:rPr>
              <w:t>798</w:t>
            </w:r>
          </w:p>
        </w:tc>
        <w:tc>
          <w:tcPr>
            <w:tcW w:w="857" w:type="dxa"/>
            <w:shd w:val="clear" w:color="auto" w:fill="auto"/>
          </w:tcPr>
          <w:p w14:paraId="4DF52992" w14:textId="77777777" w:rsidR="006F4585" w:rsidRPr="00EF5447" w:rsidRDefault="006F4585" w:rsidP="008759DB">
            <w:pPr>
              <w:pStyle w:val="TAC"/>
              <w:rPr>
                <w:lang w:eastAsia="ko-KR"/>
              </w:rPr>
            </w:pPr>
            <w:r w:rsidRPr="00EF5447">
              <w:t>N/A</w:t>
            </w:r>
          </w:p>
        </w:tc>
        <w:tc>
          <w:tcPr>
            <w:tcW w:w="1248" w:type="dxa"/>
            <w:shd w:val="clear" w:color="auto" w:fill="auto"/>
          </w:tcPr>
          <w:p w14:paraId="5148A6EC" w14:textId="77777777" w:rsidR="006F4585" w:rsidRPr="00EF5447" w:rsidRDefault="006F4585" w:rsidP="008759DB">
            <w:pPr>
              <w:pStyle w:val="TAC"/>
              <w:rPr>
                <w:lang w:eastAsia="ko-KR"/>
              </w:rPr>
            </w:pPr>
            <w:r w:rsidRPr="00EF5447">
              <w:rPr>
                <w:lang w:eastAsia="ja-JP"/>
              </w:rPr>
              <w:t>N/A</w:t>
            </w:r>
          </w:p>
        </w:tc>
      </w:tr>
      <w:tr w:rsidR="006F4585" w:rsidRPr="00EF5447" w14:paraId="12C6983E" w14:textId="77777777" w:rsidTr="008759DB">
        <w:trPr>
          <w:trHeight w:val="54"/>
          <w:jc w:val="center"/>
        </w:trPr>
        <w:tc>
          <w:tcPr>
            <w:tcW w:w="2258" w:type="dxa"/>
            <w:tcBorders>
              <w:top w:val="nil"/>
              <w:bottom w:val="nil"/>
            </w:tcBorders>
            <w:shd w:val="clear" w:color="auto" w:fill="auto"/>
          </w:tcPr>
          <w:p w14:paraId="719D1341" w14:textId="77777777" w:rsidR="006F4585" w:rsidRPr="00EF5447" w:rsidRDefault="006F4585" w:rsidP="008759DB">
            <w:pPr>
              <w:pStyle w:val="TAC"/>
              <w:rPr>
                <w:lang w:eastAsia="ja-JP"/>
              </w:rPr>
            </w:pPr>
          </w:p>
        </w:tc>
        <w:tc>
          <w:tcPr>
            <w:tcW w:w="867" w:type="dxa"/>
            <w:shd w:val="clear" w:color="auto" w:fill="auto"/>
          </w:tcPr>
          <w:p w14:paraId="31F89621"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28A45106" w14:textId="77777777" w:rsidR="006F4585" w:rsidRPr="00EF5447" w:rsidRDefault="006F4585" w:rsidP="008759DB">
            <w:pPr>
              <w:pStyle w:val="TAC"/>
              <w:rPr>
                <w:lang w:eastAsia="ko-KR"/>
              </w:rPr>
            </w:pPr>
            <w:r w:rsidRPr="00EF5447">
              <w:t>1712.5</w:t>
            </w:r>
          </w:p>
        </w:tc>
        <w:tc>
          <w:tcPr>
            <w:tcW w:w="746" w:type="dxa"/>
            <w:shd w:val="clear" w:color="auto" w:fill="auto"/>
            <w:noWrap/>
          </w:tcPr>
          <w:p w14:paraId="42C50F46" w14:textId="77777777" w:rsidR="006F4585" w:rsidRPr="00EF5447" w:rsidRDefault="006F4585" w:rsidP="008759DB">
            <w:pPr>
              <w:pStyle w:val="TAC"/>
              <w:rPr>
                <w:lang w:eastAsia="ko-KR"/>
              </w:rPr>
            </w:pPr>
            <w:r w:rsidRPr="00EF5447">
              <w:t>5</w:t>
            </w:r>
          </w:p>
        </w:tc>
        <w:tc>
          <w:tcPr>
            <w:tcW w:w="2266" w:type="dxa"/>
            <w:shd w:val="clear" w:color="auto" w:fill="auto"/>
            <w:noWrap/>
          </w:tcPr>
          <w:p w14:paraId="1CE7BDD5" w14:textId="77777777" w:rsidR="006F4585" w:rsidRPr="00EF5447" w:rsidRDefault="006F4585" w:rsidP="008759DB">
            <w:pPr>
              <w:pStyle w:val="TAC"/>
              <w:rPr>
                <w:lang w:eastAsia="ko-KR"/>
              </w:rPr>
            </w:pPr>
            <w:r w:rsidRPr="00EF5447">
              <w:t>25</w:t>
            </w:r>
          </w:p>
        </w:tc>
        <w:tc>
          <w:tcPr>
            <w:tcW w:w="1323" w:type="dxa"/>
            <w:shd w:val="clear" w:color="auto" w:fill="auto"/>
            <w:noWrap/>
          </w:tcPr>
          <w:p w14:paraId="016A6036" w14:textId="77777777" w:rsidR="006F4585" w:rsidRPr="00EF5447" w:rsidRDefault="006F4585" w:rsidP="008759DB">
            <w:pPr>
              <w:pStyle w:val="TAC"/>
              <w:rPr>
                <w:lang w:eastAsia="ko-KR"/>
              </w:rPr>
            </w:pPr>
            <w:r w:rsidRPr="00EF5447">
              <w:rPr>
                <w:rFonts w:cs="Arial"/>
              </w:rPr>
              <w:t>2112.5</w:t>
            </w:r>
          </w:p>
        </w:tc>
        <w:tc>
          <w:tcPr>
            <w:tcW w:w="857" w:type="dxa"/>
            <w:shd w:val="clear" w:color="auto" w:fill="auto"/>
          </w:tcPr>
          <w:p w14:paraId="68F9A433" w14:textId="77777777" w:rsidR="006F4585" w:rsidRPr="00EF5447" w:rsidRDefault="006F4585" w:rsidP="008759DB">
            <w:pPr>
              <w:pStyle w:val="TAC"/>
              <w:rPr>
                <w:lang w:eastAsia="ko-KR"/>
              </w:rPr>
            </w:pPr>
            <w:r w:rsidRPr="00EF5447">
              <w:rPr>
                <w:rFonts w:eastAsia="MS Mincho"/>
              </w:rPr>
              <w:t>N/A</w:t>
            </w:r>
          </w:p>
        </w:tc>
        <w:tc>
          <w:tcPr>
            <w:tcW w:w="1248" w:type="dxa"/>
            <w:shd w:val="clear" w:color="auto" w:fill="auto"/>
          </w:tcPr>
          <w:p w14:paraId="4C1D154A" w14:textId="77777777" w:rsidR="006F4585" w:rsidRPr="00EF5447" w:rsidRDefault="006F4585" w:rsidP="008759DB">
            <w:pPr>
              <w:pStyle w:val="TAC"/>
              <w:rPr>
                <w:lang w:eastAsia="ko-KR"/>
              </w:rPr>
            </w:pPr>
            <w:r w:rsidRPr="00EF5447">
              <w:rPr>
                <w:rFonts w:eastAsia="MS Mincho"/>
              </w:rPr>
              <w:t>N/A</w:t>
            </w:r>
          </w:p>
        </w:tc>
      </w:tr>
      <w:tr w:rsidR="006F4585" w:rsidRPr="00EF5447" w14:paraId="76651446" w14:textId="77777777" w:rsidTr="008759DB">
        <w:trPr>
          <w:trHeight w:val="54"/>
          <w:jc w:val="center"/>
        </w:trPr>
        <w:tc>
          <w:tcPr>
            <w:tcW w:w="2258" w:type="dxa"/>
            <w:tcBorders>
              <w:top w:val="nil"/>
              <w:bottom w:val="nil"/>
            </w:tcBorders>
            <w:shd w:val="clear" w:color="auto" w:fill="auto"/>
          </w:tcPr>
          <w:p w14:paraId="67CB4CA0" w14:textId="77777777" w:rsidR="006F4585" w:rsidRPr="00EF5447" w:rsidRDefault="006F4585" w:rsidP="008759DB">
            <w:pPr>
              <w:pStyle w:val="TAC"/>
              <w:rPr>
                <w:lang w:eastAsia="ja-JP"/>
              </w:rPr>
            </w:pPr>
          </w:p>
        </w:tc>
        <w:tc>
          <w:tcPr>
            <w:tcW w:w="867" w:type="dxa"/>
            <w:shd w:val="clear" w:color="auto" w:fill="auto"/>
          </w:tcPr>
          <w:p w14:paraId="7D47889D" w14:textId="77777777" w:rsidR="006F4585" w:rsidRPr="00EF5447" w:rsidRDefault="006F4585" w:rsidP="008759DB">
            <w:pPr>
              <w:pStyle w:val="TAC"/>
            </w:pPr>
            <w:r w:rsidRPr="00EF5447">
              <w:rPr>
                <w:rFonts w:cs="Arial"/>
              </w:rPr>
              <w:t>7</w:t>
            </w:r>
          </w:p>
        </w:tc>
        <w:tc>
          <w:tcPr>
            <w:tcW w:w="1167" w:type="dxa"/>
            <w:shd w:val="clear" w:color="auto" w:fill="auto"/>
            <w:noWrap/>
          </w:tcPr>
          <w:p w14:paraId="3C50DDDB" w14:textId="77777777" w:rsidR="006F4585" w:rsidRPr="00EF5447" w:rsidRDefault="006F4585" w:rsidP="008759DB">
            <w:pPr>
              <w:pStyle w:val="TAC"/>
              <w:rPr>
                <w:lang w:eastAsia="ko-KR"/>
              </w:rPr>
            </w:pPr>
            <w:r w:rsidRPr="00EF5447">
              <w:rPr>
                <w:rFonts w:cs="Arial"/>
              </w:rPr>
              <w:t>2543</w:t>
            </w:r>
          </w:p>
        </w:tc>
        <w:tc>
          <w:tcPr>
            <w:tcW w:w="746" w:type="dxa"/>
            <w:shd w:val="clear" w:color="auto" w:fill="auto"/>
            <w:noWrap/>
          </w:tcPr>
          <w:p w14:paraId="055BE6EA"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31B65602"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B0E4AA4" w14:textId="77777777" w:rsidR="006F4585" w:rsidRPr="00EF5447" w:rsidRDefault="006F4585" w:rsidP="008759DB">
            <w:pPr>
              <w:pStyle w:val="TAC"/>
              <w:rPr>
                <w:lang w:eastAsia="ko-KR"/>
              </w:rPr>
            </w:pPr>
            <w:r w:rsidRPr="00EF5447">
              <w:rPr>
                <w:rFonts w:cs="Arial"/>
              </w:rPr>
              <w:t>2663</w:t>
            </w:r>
          </w:p>
        </w:tc>
        <w:tc>
          <w:tcPr>
            <w:tcW w:w="857" w:type="dxa"/>
            <w:shd w:val="clear" w:color="auto" w:fill="auto"/>
          </w:tcPr>
          <w:p w14:paraId="2E524D19"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2664718E"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EEFA2E8" w14:textId="77777777" w:rsidTr="008759DB">
        <w:trPr>
          <w:trHeight w:val="54"/>
          <w:jc w:val="center"/>
        </w:trPr>
        <w:tc>
          <w:tcPr>
            <w:tcW w:w="2258" w:type="dxa"/>
            <w:tcBorders>
              <w:top w:val="nil"/>
              <w:bottom w:val="nil"/>
            </w:tcBorders>
            <w:shd w:val="clear" w:color="auto" w:fill="auto"/>
          </w:tcPr>
          <w:p w14:paraId="1EC7AA68" w14:textId="77777777" w:rsidR="006F4585" w:rsidRPr="00EF5447" w:rsidRDefault="006F4585" w:rsidP="008759DB">
            <w:pPr>
              <w:pStyle w:val="TAC"/>
              <w:rPr>
                <w:lang w:eastAsia="ja-JP"/>
              </w:rPr>
            </w:pPr>
          </w:p>
        </w:tc>
        <w:tc>
          <w:tcPr>
            <w:tcW w:w="867" w:type="dxa"/>
            <w:shd w:val="clear" w:color="auto" w:fill="auto"/>
          </w:tcPr>
          <w:p w14:paraId="6CE11DB0" w14:textId="77777777" w:rsidR="006F4585" w:rsidRPr="00EF5447" w:rsidRDefault="006F4585" w:rsidP="008759DB">
            <w:pPr>
              <w:pStyle w:val="TAC"/>
            </w:pPr>
            <w:r w:rsidRPr="00EF5447">
              <w:rPr>
                <w:rFonts w:cs="Arial"/>
              </w:rPr>
              <w:t>28</w:t>
            </w:r>
          </w:p>
        </w:tc>
        <w:tc>
          <w:tcPr>
            <w:tcW w:w="1167" w:type="dxa"/>
            <w:shd w:val="clear" w:color="auto" w:fill="auto"/>
            <w:noWrap/>
          </w:tcPr>
          <w:p w14:paraId="133CD4D6" w14:textId="77777777" w:rsidR="006F4585" w:rsidRPr="00EF5447" w:rsidRDefault="006F4585" w:rsidP="008759DB">
            <w:pPr>
              <w:pStyle w:val="TAC"/>
              <w:rPr>
                <w:lang w:eastAsia="ko-KR"/>
              </w:rPr>
            </w:pPr>
            <w:r w:rsidRPr="00EF5447">
              <w:rPr>
                <w:rFonts w:cs="Arial"/>
              </w:rPr>
              <w:t>741</w:t>
            </w:r>
          </w:p>
        </w:tc>
        <w:tc>
          <w:tcPr>
            <w:tcW w:w="746" w:type="dxa"/>
            <w:shd w:val="clear" w:color="auto" w:fill="auto"/>
            <w:noWrap/>
          </w:tcPr>
          <w:p w14:paraId="1FBDDEC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21915C5"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2765025B" w14:textId="77777777" w:rsidR="006F4585" w:rsidRPr="00EF5447" w:rsidRDefault="006F4585" w:rsidP="008759DB">
            <w:pPr>
              <w:pStyle w:val="TAC"/>
              <w:rPr>
                <w:lang w:eastAsia="ko-KR"/>
              </w:rPr>
            </w:pPr>
            <w:r w:rsidRPr="00EF5447">
              <w:rPr>
                <w:rFonts w:cs="Arial"/>
              </w:rPr>
              <w:t>796</w:t>
            </w:r>
          </w:p>
        </w:tc>
        <w:tc>
          <w:tcPr>
            <w:tcW w:w="857" w:type="dxa"/>
            <w:shd w:val="clear" w:color="auto" w:fill="auto"/>
          </w:tcPr>
          <w:p w14:paraId="69182417" w14:textId="77777777" w:rsidR="006F4585" w:rsidRPr="00EF5447" w:rsidRDefault="006F4585" w:rsidP="008759DB">
            <w:pPr>
              <w:pStyle w:val="TAC"/>
              <w:rPr>
                <w:lang w:eastAsia="ko-KR"/>
              </w:rPr>
            </w:pPr>
            <w:r w:rsidRPr="00EF5447">
              <w:rPr>
                <w:rFonts w:eastAsia="Malgun Gothic"/>
                <w:lang w:eastAsia="ko-KR"/>
              </w:rPr>
              <w:t>20.0</w:t>
            </w:r>
          </w:p>
        </w:tc>
        <w:tc>
          <w:tcPr>
            <w:tcW w:w="1248" w:type="dxa"/>
            <w:shd w:val="clear" w:color="auto" w:fill="auto"/>
          </w:tcPr>
          <w:p w14:paraId="5E2D67B0" w14:textId="77777777" w:rsidR="006F4585" w:rsidRPr="00EF5447" w:rsidRDefault="006F4585" w:rsidP="008759DB">
            <w:pPr>
              <w:pStyle w:val="TAC"/>
              <w:rPr>
                <w:lang w:eastAsia="ko-KR"/>
              </w:rPr>
            </w:pPr>
            <w:r w:rsidRPr="00EF5447">
              <w:rPr>
                <w:rFonts w:eastAsia="Malgun Gothic"/>
                <w:lang w:eastAsia="ko-KR"/>
              </w:rPr>
              <w:t>IMD2</w:t>
            </w:r>
          </w:p>
        </w:tc>
      </w:tr>
      <w:tr w:rsidR="006F4585" w:rsidRPr="00EF5447" w14:paraId="3B4E0580" w14:textId="77777777" w:rsidTr="008759DB">
        <w:trPr>
          <w:trHeight w:val="54"/>
          <w:jc w:val="center"/>
        </w:trPr>
        <w:tc>
          <w:tcPr>
            <w:tcW w:w="2258" w:type="dxa"/>
            <w:tcBorders>
              <w:top w:val="nil"/>
              <w:bottom w:val="single" w:sz="4" w:space="0" w:color="auto"/>
            </w:tcBorders>
            <w:shd w:val="clear" w:color="auto" w:fill="auto"/>
          </w:tcPr>
          <w:p w14:paraId="1A495B33" w14:textId="77777777" w:rsidR="006F4585" w:rsidRPr="00EF5447" w:rsidRDefault="006F4585" w:rsidP="008759DB">
            <w:pPr>
              <w:pStyle w:val="TAC"/>
              <w:rPr>
                <w:lang w:eastAsia="ja-JP"/>
              </w:rPr>
            </w:pPr>
          </w:p>
        </w:tc>
        <w:tc>
          <w:tcPr>
            <w:tcW w:w="867" w:type="dxa"/>
            <w:shd w:val="clear" w:color="auto" w:fill="auto"/>
          </w:tcPr>
          <w:p w14:paraId="0B3C80DB" w14:textId="77777777" w:rsidR="006F4585" w:rsidRPr="00EF5447" w:rsidRDefault="006F4585" w:rsidP="008759DB">
            <w:pPr>
              <w:pStyle w:val="TAC"/>
            </w:pPr>
            <w:r w:rsidRPr="00EF5447">
              <w:rPr>
                <w:rFonts w:cs="Arial"/>
              </w:rPr>
              <w:t>n66</w:t>
            </w:r>
          </w:p>
        </w:tc>
        <w:tc>
          <w:tcPr>
            <w:tcW w:w="1167" w:type="dxa"/>
            <w:shd w:val="clear" w:color="auto" w:fill="auto"/>
            <w:noWrap/>
          </w:tcPr>
          <w:p w14:paraId="2B28166B" w14:textId="77777777" w:rsidR="006F4585" w:rsidRPr="00EF5447" w:rsidRDefault="006F4585" w:rsidP="008759DB">
            <w:pPr>
              <w:pStyle w:val="TAC"/>
              <w:rPr>
                <w:lang w:eastAsia="ko-KR"/>
              </w:rPr>
            </w:pPr>
            <w:r w:rsidRPr="00EF5447">
              <w:rPr>
                <w:rFonts w:cs="Arial"/>
              </w:rPr>
              <w:t>1747</w:t>
            </w:r>
          </w:p>
        </w:tc>
        <w:tc>
          <w:tcPr>
            <w:tcW w:w="746" w:type="dxa"/>
            <w:shd w:val="clear" w:color="auto" w:fill="auto"/>
            <w:noWrap/>
          </w:tcPr>
          <w:p w14:paraId="3BF0DDF0"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27F1C94"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1780BD2" w14:textId="77777777" w:rsidR="006F4585" w:rsidRPr="00EF5447" w:rsidRDefault="006F4585" w:rsidP="008759DB">
            <w:pPr>
              <w:pStyle w:val="TAC"/>
              <w:rPr>
                <w:lang w:eastAsia="ko-KR"/>
              </w:rPr>
            </w:pPr>
            <w:r w:rsidRPr="00EF5447">
              <w:rPr>
                <w:rFonts w:cs="Arial"/>
              </w:rPr>
              <w:t>2147</w:t>
            </w:r>
          </w:p>
        </w:tc>
        <w:tc>
          <w:tcPr>
            <w:tcW w:w="857" w:type="dxa"/>
            <w:shd w:val="clear" w:color="auto" w:fill="auto"/>
          </w:tcPr>
          <w:p w14:paraId="756A37A6"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06E5DCA3"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D56E540" w14:textId="77777777" w:rsidTr="008759DB">
        <w:trPr>
          <w:trHeight w:val="54"/>
          <w:jc w:val="center"/>
        </w:trPr>
        <w:tc>
          <w:tcPr>
            <w:tcW w:w="2258" w:type="dxa"/>
            <w:tcBorders>
              <w:bottom w:val="nil"/>
            </w:tcBorders>
            <w:shd w:val="clear" w:color="auto" w:fill="auto"/>
          </w:tcPr>
          <w:p w14:paraId="3B35C063" w14:textId="77777777" w:rsidR="006F4585" w:rsidRPr="00EF5447" w:rsidRDefault="006F4585" w:rsidP="008759D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8227B58"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7DE2AF97"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7C771EC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E499E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CF1E6A6"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472A4812"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C1BB0B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41B58C82" w14:textId="77777777" w:rsidTr="008759DB">
        <w:trPr>
          <w:trHeight w:val="54"/>
          <w:jc w:val="center"/>
        </w:trPr>
        <w:tc>
          <w:tcPr>
            <w:tcW w:w="2258" w:type="dxa"/>
            <w:tcBorders>
              <w:top w:val="nil"/>
              <w:bottom w:val="nil"/>
            </w:tcBorders>
            <w:shd w:val="clear" w:color="auto" w:fill="auto"/>
          </w:tcPr>
          <w:p w14:paraId="59A58564" w14:textId="77777777" w:rsidR="006F4585" w:rsidRPr="00EF5447" w:rsidRDefault="006F4585" w:rsidP="008759DB">
            <w:pPr>
              <w:pStyle w:val="TAC"/>
              <w:rPr>
                <w:lang w:eastAsia="ja-JP"/>
              </w:rPr>
            </w:pPr>
          </w:p>
        </w:tc>
        <w:tc>
          <w:tcPr>
            <w:tcW w:w="867" w:type="dxa"/>
            <w:shd w:val="clear" w:color="auto" w:fill="auto"/>
          </w:tcPr>
          <w:p w14:paraId="3DFB2F8F"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685C5FCE"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3AD4606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82AE2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05FCF22"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69A1155" w14:textId="77777777" w:rsidR="006F4585" w:rsidRPr="00EF5447" w:rsidRDefault="006F4585" w:rsidP="008759DB">
            <w:pPr>
              <w:pStyle w:val="TAC"/>
              <w:rPr>
                <w:rFonts w:eastAsia="Malgun Gothic"/>
                <w:kern w:val="2"/>
                <w:szCs w:val="24"/>
                <w:lang w:eastAsia="ko-KR"/>
              </w:rPr>
            </w:pPr>
            <w:r w:rsidRPr="00EF5447">
              <w:rPr>
                <w:lang w:eastAsia="ja-JP"/>
              </w:rPr>
              <w:t>28.8</w:t>
            </w:r>
          </w:p>
        </w:tc>
        <w:tc>
          <w:tcPr>
            <w:tcW w:w="1248" w:type="dxa"/>
            <w:shd w:val="clear" w:color="auto" w:fill="auto"/>
          </w:tcPr>
          <w:p w14:paraId="3F97E83F"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C499E59" w14:textId="77777777" w:rsidTr="008759DB">
        <w:trPr>
          <w:trHeight w:val="54"/>
          <w:jc w:val="center"/>
        </w:trPr>
        <w:tc>
          <w:tcPr>
            <w:tcW w:w="2258" w:type="dxa"/>
            <w:tcBorders>
              <w:top w:val="nil"/>
              <w:bottom w:val="nil"/>
            </w:tcBorders>
            <w:shd w:val="clear" w:color="auto" w:fill="auto"/>
          </w:tcPr>
          <w:p w14:paraId="6CDC25F9" w14:textId="77777777" w:rsidR="006F4585" w:rsidRPr="00EF5447" w:rsidRDefault="006F4585" w:rsidP="008759DB">
            <w:pPr>
              <w:pStyle w:val="TAC"/>
              <w:rPr>
                <w:lang w:eastAsia="ja-JP"/>
              </w:rPr>
            </w:pPr>
          </w:p>
        </w:tc>
        <w:tc>
          <w:tcPr>
            <w:tcW w:w="867" w:type="dxa"/>
            <w:shd w:val="clear" w:color="auto" w:fill="auto"/>
          </w:tcPr>
          <w:p w14:paraId="54A9BDFD"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0EEA688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1B9DAA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20685B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F45CFF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857" w:type="dxa"/>
            <w:shd w:val="clear" w:color="auto" w:fill="auto"/>
          </w:tcPr>
          <w:p w14:paraId="24493A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60FFFF"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4A292F" w14:textId="77777777" w:rsidTr="008759DB">
        <w:trPr>
          <w:trHeight w:val="54"/>
          <w:jc w:val="center"/>
        </w:trPr>
        <w:tc>
          <w:tcPr>
            <w:tcW w:w="2258" w:type="dxa"/>
            <w:tcBorders>
              <w:top w:val="nil"/>
              <w:bottom w:val="nil"/>
            </w:tcBorders>
            <w:shd w:val="clear" w:color="auto" w:fill="auto"/>
          </w:tcPr>
          <w:p w14:paraId="1F4C8577" w14:textId="77777777" w:rsidR="006F4585" w:rsidRPr="00EF5447" w:rsidRDefault="006F4585" w:rsidP="008759DB">
            <w:pPr>
              <w:pStyle w:val="TAC"/>
              <w:rPr>
                <w:lang w:eastAsia="ja-JP"/>
              </w:rPr>
            </w:pPr>
          </w:p>
        </w:tc>
        <w:tc>
          <w:tcPr>
            <w:tcW w:w="867" w:type="dxa"/>
            <w:shd w:val="clear" w:color="auto" w:fill="auto"/>
          </w:tcPr>
          <w:p w14:paraId="55A8E47F" w14:textId="77777777" w:rsidR="006F4585" w:rsidRPr="00EF5447" w:rsidRDefault="006F4585" w:rsidP="008759DB">
            <w:pPr>
              <w:pStyle w:val="TAC"/>
              <w:rPr>
                <w:rFonts w:eastAsia="Malgun Gothic"/>
                <w:lang w:eastAsia="ko-KR"/>
              </w:rPr>
            </w:pPr>
            <w:r w:rsidRPr="00EF5447">
              <w:rPr>
                <w:rFonts w:eastAsia="Malgun Gothic"/>
                <w:lang w:eastAsia="ko-KR"/>
              </w:rPr>
              <w:t>7</w:t>
            </w:r>
          </w:p>
        </w:tc>
        <w:tc>
          <w:tcPr>
            <w:tcW w:w="1167" w:type="dxa"/>
            <w:shd w:val="clear" w:color="auto" w:fill="auto"/>
            <w:noWrap/>
          </w:tcPr>
          <w:p w14:paraId="4B52B3CD"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3EC8AD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3AB015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25F039A"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521A101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E8712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84B6A17" w14:textId="77777777" w:rsidTr="008759DB">
        <w:trPr>
          <w:trHeight w:val="54"/>
          <w:jc w:val="center"/>
        </w:trPr>
        <w:tc>
          <w:tcPr>
            <w:tcW w:w="2258" w:type="dxa"/>
            <w:tcBorders>
              <w:top w:val="nil"/>
              <w:bottom w:val="nil"/>
            </w:tcBorders>
            <w:shd w:val="clear" w:color="auto" w:fill="auto"/>
          </w:tcPr>
          <w:p w14:paraId="141AAA26" w14:textId="77777777" w:rsidR="006F4585" w:rsidRPr="00EF5447" w:rsidRDefault="006F4585" w:rsidP="008759DB">
            <w:pPr>
              <w:pStyle w:val="TAC"/>
              <w:rPr>
                <w:lang w:eastAsia="ja-JP"/>
              </w:rPr>
            </w:pPr>
          </w:p>
        </w:tc>
        <w:tc>
          <w:tcPr>
            <w:tcW w:w="867" w:type="dxa"/>
            <w:shd w:val="clear" w:color="auto" w:fill="auto"/>
          </w:tcPr>
          <w:p w14:paraId="5DFE1E83"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78E575F5"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15EB273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94B984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41DEA4E"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AB29EC1" w14:textId="77777777" w:rsidR="006F4585" w:rsidRPr="00EF5447" w:rsidRDefault="006F4585" w:rsidP="008759DB">
            <w:pPr>
              <w:pStyle w:val="TAC"/>
              <w:rPr>
                <w:rFonts w:eastAsia="Malgun Gothic"/>
                <w:kern w:val="2"/>
                <w:szCs w:val="24"/>
                <w:lang w:eastAsia="ko-KR"/>
              </w:rPr>
            </w:pPr>
            <w:r w:rsidRPr="00EF5447">
              <w:rPr>
                <w:lang w:eastAsia="ja-JP"/>
              </w:rPr>
              <w:t>3.0</w:t>
            </w:r>
          </w:p>
        </w:tc>
        <w:tc>
          <w:tcPr>
            <w:tcW w:w="1248" w:type="dxa"/>
            <w:shd w:val="clear" w:color="auto" w:fill="auto"/>
          </w:tcPr>
          <w:p w14:paraId="61814BF2" w14:textId="77777777" w:rsidR="006F4585" w:rsidRPr="00EF5447" w:rsidRDefault="006F4585" w:rsidP="008759DB">
            <w:pPr>
              <w:pStyle w:val="TAC"/>
              <w:rPr>
                <w:rFonts w:eastAsia="Malgun Gothic"/>
                <w:kern w:val="2"/>
                <w:szCs w:val="24"/>
                <w:lang w:eastAsia="ko-KR"/>
              </w:rPr>
            </w:pPr>
            <w:r w:rsidRPr="00EF5447">
              <w:rPr>
                <w:lang w:eastAsia="ja-JP"/>
              </w:rPr>
              <w:t>IMD5</w:t>
            </w:r>
          </w:p>
        </w:tc>
      </w:tr>
      <w:tr w:rsidR="006F4585" w:rsidRPr="00EF5447" w14:paraId="5EE22347" w14:textId="77777777" w:rsidTr="008759DB">
        <w:trPr>
          <w:trHeight w:val="54"/>
          <w:jc w:val="center"/>
        </w:trPr>
        <w:tc>
          <w:tcPr>
            <w:tcW w:w="2258" w:type="dxa"/>
            <w:tcBorders>
              <w:top w:val="nil"/>
              <w:bottom w:val="nil"/>
            </w:tcBorders>
            <w:shd w:val="clear" w:color="auto" w:fill="auto"/>
          </w:tcPr>
          <w:p w14:paraId="4031D2C4" w14:textId="77777777" w:rsidR="006F4585" w:rsidRPr="00EF5447" w:rsidRDefault="006F4585" w:rsidP="008759DB">
            <w:pPr>
              <w:pStyle w:val="TAC"/>
              <w:rPr>
                <w:lang w:eastAsia="ja-JP"/>
              </w:rPr>
            </w:pPr>
          </w:p>
        </w:tc>
        <w:tc>
          <w:tcPr>
            <w:tcW w:w="867" w:type="dxa"/>
            <w:shd w:val="clear" w:color="auto" w:fill="auto"/>
          </w:tcPr>
          <w:p w14:paraId="526F7DF2"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1A3F97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4A26E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3687150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73E829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857" w:type="dxa"/>
            <w:shd w:val="clear" w:color="auto" w:fill="auto"/>
          </w:tcPr>
          <w:p w14:paraId="342494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63B9F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FF192A7" w14:textId="77777777" w:rsidTr="008759DB">
        <w:trPr>
          <w:trHeight w:val="54"/>
          <w:jc w:val="center"/>
        </w:trPr>
        <w:tc>
          <w:tcPr>
            <w:tcW w:w="2258" w:type="dxa"/>
            <w:tcBorders>
              <w:top w:val="nil"/>
              <w:bottom w:val="nil"/>
            </w:tcBorders>
            <w:shd w:val="clear" w:color="auto" w:fill="auto"/>
          </w:tcPr>
          <w:p w14:paraId="24704006" w14:textId="77777777" w:rsidR="006F4585" w:rsidRPr="00EF5447" w:rsidRDefault="006F4585" w:rsidP="008759DB">
            <w:pPr>
              <w:pStyle w:val="TAC"/>
              <w:rPr>
                <w:lang w:eastAsia="ja-JP"/>
              </w:rPr>
            </w:pPr>
          </w:p>
        </w:tc>
        <w:tc>
          <w:tcPr>
            <w:tcW w:w="867" w:type="dxa"/>
            <w:shd w:val="clear" w:color="auto" w:fill="auto"/>
          </w:tcPr>
          <w:p w14:paraId="0154E8DF"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3176597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2452719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9DC608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6709CE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2650</w:t>
            </w:r>
          </w:p>
        </w:tc>
        <w:tc>
          <w:tcPr>
            <w:tcW w:w="857" w:type="dxa"/>
            <w:shd w:val="clear" w:color="auto" w:fill="auto"/>
          </w:tcPr>
          <w:p w14:paraId="094061C4" w14:textId="77777777" w:rsidR="006F4585" w:rsidRPr="00EF5447" w:rsidRDefault="006F4585" w:rsidP="008759DB">
            <w:pPr>
              <w:pStyle w:val="TAC"/>
              <w:rPr>
                <w:rFonts w:eastAsia="Malgun Gothic"/>
                <w:kern w:val="2"/>
                <w:szCs w:val="24"/>
                <w:lang w:eastAsia="ko-KR"/>
              </w:rPr>
            </w:pPr>
            <w:r w:rsidRPr="00EF5447">
              <w:rPr>
                <w:lang w:eastAsia="ja-JP"/>
              </w:rPr>
              <w:t>30.5</w:t>
            </w:r>
          </w:p>
        </w:tc>
        <w:tc>
          <w:tcPr>
            <w:tcW w:w="1248" w:type="dxa"/>
            <w:shd w:val="clear" w:color="auto" w:fill="auto"/>
          </w:tcPr>
          <w:p w14:paraId="05F3402C"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F2574B2" w14:textId="77777777" w:rsidTr="008759DB">
        <w:trPr>
          <w:trHeight w:val="54"/>
          <w:jc w:val="center"/>
        </w:trPr>
        <w:tc>
          <w:tcPr>
            <w:tcW w:w="2258" w:type="dxa"/>
            <w:tcBorders>
              <w:top w:val="nil"/>
              <w:bottom w:val="nil"/>
            </w:tcBorders>
            <w:shd w:val="clear" w:color="auto" w:fill="auto"/>
          </w:tcPr>
          <w:p w14:paraId="5193F31F" w14:textId="77777777" w:rsidR="006F4585" w:rsidRPr="00EF5447" w:rsidRDefault="006F4585" w:rsidP="008759DB">
            <w:pPr>
              <w:pStyle w:val="TAC"/>
              <w:rPr>
                <w:lang w:eastAsia="ja-JP"/>
              </w:rPr>
            </w:pPr>
          </w:p>
        </w:tc>
        <w:tc>
          <w:tcPr>
            <w:tcW w:w="867" w:type="dxa"/>
            <w:shd w:val="clear" w:color="auto" w:fill="auto"/>
          </w:tcPr>
          <w:p w14:paraId="33E2E007"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21B9385F" w14:textId="77777777" w:rsidR="006F4585" w:rsidRPr="00EF5447" w:rsidRDefault="006F4585" w:rsidP="008759DB">
            <w:pPr>
              <w:pStyle w:val="TAC"/>
              <w:rPr>
                <w:rFonts w:eastAsia="Malgun Gothic"/>
                <w:kern w:val="2"/>
                <w:szCs w:val="24"/>
                <w:lang w:eastAsia="ko-KR"/>
              </w:rPr>
            </w:pPr>
            <w:r w:rsidRPr="00EF5447">
              <w:rPr>
                <w:lang w:eastAsia="ja-JP"/>
              </w:rPr>
              <w:t>740</w:t>
            </w:r>
          </w:p>
        </w:tc>
        <w:tc>
          <w:tcPr>
            <w:tcW w:w="746" w:type="dxa"/>
            <w:shd w:val="clear" w:color="auto" w:fill="auto"/>
            <w:noWrap/>
          </w:tcPr>
          <w:p w14:paraId="59B4677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8F1D04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FCF9598" w14:textId="77777777" w:rsidR="006F4585" w:rsidRPr="00EF5447" w:rsidRDefault="006F4585" w:rsidP="008759DB">
            <w:pPr>
              <w:pStyle w:val="TAC"/>
              <w:rPr>
                <w:rFonts w:eastAsia="Malgun Gothic"/>
                <w:kern w:val="2"/>
                <w:szCs w:val="24"/>
                <w:lang w:eastAsia="ko-KR"/>
              </w:rPr>
            </w:pPr>
            <w:r w:rsidRPr="00EF5447">
              <w:rPr>
                <w:lang w:eastAsia="ja-JP"/>
              </w:rPr>
              <w:t>795</w:t>
            </w:r>
          </w:p>
        </w:tc>
        <w:tc>
          <w:tcPr>
            <w:tcW w:w="857" w:type="dxa"/>
            <w:shd w:val="clear" w:color="auto" w:fill="auto"/>
          </w:tcPr>
          <w:p w14:paraId="09AAE0C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B7E162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77F564" w14:textId="77777777" w:rsidTr="008759DB">
        <w:trPr>
          <w:trHeight w:val="54"/>
          <w:jc w:val="center"/>
        </w:trPr>
        <w:tc>
          <w:tcPr>
            <w:tcW w:w="2258" w:type="dxa"/>
            <w:tcBorders>
              <w:top w:val="nil"/>
              <w:bottom w:val="single" w:sz="4" w:space="0" w:color="auto"/>
            </w:tcBorders>
            <w:shd w:val="clear" w:color="auto" w:fill="auto"/>
          </w:tcPr>
          <w:p w14:paraId="4AFA9AEB" w14:textId="77777777" w:rsidR="006F4585" w:rsidRPr="00EF5447" w:rsidRDefault="006F4585" w:rsidP="008759DB">
            <w:pPr>
              <w:pStyle w:val="TAC"/>
              <w:rPr>
                <w:lang w:eastAsia="ja-JP"/>
              </w:rPr>
            </w:pPr>
          </w:p>
        </w:tc>
        <w:tc>
          <w:tcPr>
            <w:tcW w:w="867" w:type="dxa"/>
            <w:shd w:val="clear" w:color="auto" w:fill="auto"/>
          </w:tcPr>
          <w:p w14:paraId="0B160370"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668E9FE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8992D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77846C4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E3A2D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857" w:type="dxa"/>
            <w:shd w:val="clear" w:color="auto" w:fill="auto"/>
          </w:tcPr>
          <w:p w14:paraId="08FF5E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E738B9"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DCCBE87" w14:textId="77777777" w:rsidTr="008759DB">
        <w:trPr>
          <w:trHeight w:val="54"/>
          <w:jc w:val="center"/>
        </w:trPr>
        <w:tc>
          <w:tcPr>
            <w:tcW w:w="2258" w:type="dxa"/>
            <w:tcBorders>
              <w:bottom w:val="nil"/>
            </w:tcBorders>
            <w:shd w:val="clear" w:color="auto" w:fill="auto"/>
          </w:tcPr>
          <w:p w14:paraId="710DAB2E" w14:textId="77777777" w:rsidR="006F4585" w:rsidRPr="00EF5447" w:rsidRDefault="006F4585" w:rsidP="008759DB">
            <w:pPr>
              <w:pStyle w:val="TAC"/>
              <w:rPr>
                <w:rFonts w:eastAsia="Malgun Gothic"/>
                <w:lang w:eastAsia="ko-KR"/>
              </w:rPr>
            </w:pPr>
            <w:r w:rsidRPr="00EF5447">
              <w:rPr>
                <w:rFonts w:eastAsia="Malgun Gothic"/>
                <w:lang w:eastAsia="ko-KR"/>
              </w:rPr>
              <w:t>DC_7A_n28A-n78A</w:t>
            </w:r>
          </w:p>
          <w:p w14:paraId="346D0A35" w14:textId="77777777" w:rsidR="006F4585" w:rsidRPr="00EF5447" w:rsidRDefault="006F4585" w:rsidP="008759DB">
            <w:pPr>
              <w:pStyle w:val="TAC"/>
              <w:rPr>
                <w:lang w:eastAsia="ja-JP"/>
              </w:rPr>
            </w:pPr>
            <w:r w:rsidRPr="00EF5447">
              <w:rPr>
                <w:rFonts w:eastAsia="Malgun Gothic"/>
                <w:lang w:eastAsia="ko-KR"/>
              </w:rPr>
              <w:t>DC_7C_n28A-n78A</w:t>
            </w:r>
          </w:p>
        </w:tc>
        <w:tc>
          <w:tcPr>
            <w:tcW w:w="867" w:type="dxa"/>
            <w:shd w:val="clear" w:color="auto" w:fill="auto"/>
          </w:tcPr>
          <w:p w14:paraId="562D6EE4"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2804004A"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3C8BDA1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C3AA1E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0633826"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96DD9F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650334C" w14:textId="77777777" w:rsidR="006F4585" w:rsidRPr="00EF5447" w:rsidRDefault="006F4585" w:rsidP="008759DB">
            <w:pPr>
              <w:pStyle w:val="TAC"/>
              <w:rPr>
                <w:rFonts w:eastAsia="Malgun Gothic"/>
                <w:lang w:eastAsia="ko-KR"/>
              </w:rPr>
            </w:pPr>
            <w:r w:rsidRPr="00EF5447">
              <w:t>N/A</w:t>
            </w:r>
          </w:p>
        </w:tc>
      </w:tr>
      <w:tr w:rsidR="006F4585" w:rsidRPr="00EF5447" w14:paraId="3022898C" w14:textId="77777777" w:rsidTr="008759DB">
        <w:trPr>
          <w:trHeight w:val="54"/>
          <w:jc w:val="center"/>
        </w:trPr>
        <w:tc>
          <w:tcPr>
            <w:tcW w:w="2258" w:type="dxa"/>
            <w:tcBorders>
              <w:top w:val="nil"/>
              <w:bottom w:val="nil"/>
            </w:tcBorders>
            <w:shd w:val="clear" w:color="auto" w:fill="auto"/>
          </w:tcPr>
          <w:p w14:paraId="12B62BAB" w14:textId="77777777" w:rsidR="006F4585" w:rsidRPr="00EF5447" w:rsidRDefault="006F4585" w:rsidP="008759DB">
            <w:pPr>
              <w:pStyle w:val="TAC"/>
              <w:rPr>
                <w:lang w:eastAsia="ja-JP"/>
              </w:rPr>
            </w:pPr>
          </w:p>
        </w:tc>
        <w:tc>
          <w:tcPr>
            <w:tcW w:w="867" w:type="dxa"/>
            <w:shd w:val="clear" w:color="auto" w:fill="auto"/>
          </w:tcPr>
          <w:p w14:paraId="71B604CD"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6EE329D3" w14:textId="77777777" w:rsidR="006F4585" w:rsidRPr="00EF5447" w:rsidRDefault="006F4585" w:rsidP="008759DB">
            <w:pPr>
              <w:pStyle w:val="TAC"/>
              <w:rPr>
                <w:rFonts w:eastAsia="Malgun Gothic"/>
                <w:kern w:val="2"/>
                <w:szCs w:val="24"/>
                <w:lang w:eastAsia="ko-KR"/>
              </w:rPr>
            </w:pPr>
            <w:r w:rsidRPr="00EF5447">
              <w:t>745</w:t>
            </w:r>
          </w:p>
        </w:tc>
        <w:tc>
          <w:tcPr>
            <w:tcW w:w="746" w:type="dxa"/>
            <w:shd w:val="clear" w:color="auto" w:fill="auto"/>
            <w:noWrap/>
          </w:tcPr>
          <w:p w14:paraId="1BC87F8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5D081C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B10A509" w14:textId="77777777" w:rsidR="006F4585" w:rsidRPr="00EF5447" w:rsidRDefault="006F4585" w:rsidP="008759DB">
            <w:pPr>
              <w:pStyle w:val="TAC"/>
              <w:rPr>
                <w:rFonts w:eastAsia="Malgun Gothic"/>
                <w:kern w:val="2"/>
                <w:szCs w:val="24"/>
                <w:lang w:eastAsia="ko-KR"/>
              </w:rPr>
            </w:pPr>
            <w:r w:rsidRPr="00EF5447">
              <w:t>800</w:t>
            </w:r>
          </w:p>
        </w:tc>
        <w:tc>
          <w:tcPr>
            <w:tcW w:w="857" w:type="dxa"/>
            <w:shd w:val="clear" w:color="auto" w:fill="auto"/>
          </w:tcPr>
          <w:p w14:paraId="289825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D0964A" w14:textId="77777777" w:rsidR="006F4585" w:rsidRPr="00EF5447" w:rsidRDefault="006F4585" w:rsidP="008759DB">
            <w:pPr>
              <w:pStyle w:val="TAC"/>
              <w:rPr>
                <w:rFonts w:eastAsia="Malgun Gothic"/>
                <w:lang w:eastAsia="ko-KR"/>
              </w:rPr>
            </w:pPr>
            <w:r w:rsidRPr="00EF5447">
              <w:t>N/A</w:t>
            </w:r>
          </w:p>
        </w:tc>
      </w:tr>
      <w:tr w:rsidR="006F4585" w:rsidRPr="00EF5447" w14:paraId="248257E9" w14:textId="77777777" w:rsidTr="008759DB">
        <w:trPr>
          <w:trHeight w:val="54"/>
          <w:jc w:val="center"/>
        </w:trPr>
        <w:tc>
          <w:tcPr>
            <w:tcW w:w="2258" w:type="dxa"/>
            <w:tcBorders>
              <w:top w:val="nil"/>
              <w:bottom w:val="nil"/>
            </w:tcBorders>
            <w:shd w:val="clear" w:color="auto" w:fill="auto"/>
          </w:tcPr>
          <w:p w14:paraId="380392A8" w14:textId="77777777" w:rsidR="006F4585" w:rsidRPr="00EF5447" w:rsidRDefault="006F4585" w:rsidP="008759DB">
            <w:pPr>
              <w:pStyle w:val="TAC"/>
              <w:rPr>
                <w:lang w:eastAsia="ja-JP"/>
              </w:rPr>
            </w:pPr>
          </w:p>
        </w:tc>
        <w:tc>
          <w:tcPr>
            <w:tcW w:w="867" w:type="dxa"/>
            <w:shd w:val="clear" w:color="auto" w:fill="auto"/>
          </w:tcPr>
          <w:p w14:paraId="7C1E05DA"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26D37FB2" w14:textId="77777777" w:rsidR="006F4585" w:rsidRPr="00EF5447" w:rsidRDefault="006F4585" w:rsidP="008759DB">
            <w:pPr>
              <w:pStyle w:val="TAC"/>
              <w:rPr>
                <w:rFonts w:eastAsia="Malgun Gothic"/>
                <w:kern w:val="2"/>
                <w:szCs w:val="24"/>
                <w:lang w:eastAsia="ko-KR"/>
              </w:rPr>
            </w:pPr>
            <w:r w:rsidRPr="00EF5447">
              <w:t>3310</w:t>
            </w:r>
          </w:p>
        </w:tc>
        <w:tc>
          <w:tcPr>
            <w:tcW w:w="746" w:type="dxa"/>
            <w:shd w:val="clear" w:color="auto" w:fill="auto"/>
            <w:noWrap/>
          </w:tcPr>
          <w:p w14:paraId="1AD6A11D"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36EF9A05"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0F48C68" w14:textId="77777777" w:rsidR="006F4585" w:rsidRPr="00EF5447" w:rsidRDefault="006F4585" w:rsidP="008759DB">
            <w:pPr>
              <w:pStyle w:val="TAC"/>
              <w:rPr>
                <w:rFonts w:eastAsia="Malgun Gothic"/>
                <w:kern w:val="2"/>
                <w:szCs w:val="24"/>
                <w:lang w:eastAsia="ko-KR"/>
              </w:rPr>
            </w:pPr>
            <w:r w:rsidRPr="00EF5447">
              <w:t>3310</w:t>
            </w:r>
          </w:p>
        </w:tc>
        <w:tc>
          <w:tcPr>
            <w:tcW w:w="857" w:type="dxa"/>
            <w:shd w:val="clear" w:color="auto" w:fill="auto"/>
          </w:tcPr>
          <w:p w14:paraId="60BB3C6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A095EB1" w14:textId="77777777" w:rsidR="006F4585" w:rsidRPr="00EF5447" w:rsidRDefault="006F4585" w:rsidP="008759DB">
            <w:pPr>
              <w:pStyle w:val="TAC"/>
            </w:pPr>
            <w:r w:rsidRPr="00EF5447">
              <w:t>IMD2</w:t>
            </w:r>
          </w:p>
        </w:tc>
      </w:tr>
      <w:tr w:rsidR="006F4585" w:rsidRPr="00EF5447" w14:paraId="774B62EC" w14:textId="77777777" w:rsidTr="008759DB">
        <w:trPr>
          <w:trHeight w:val="54"/>
          <w:jc w:val="center"/>
        </w:trPr>
        <w:tc>
          <w:tcPr>
            <w:tcW w:w="2258" w:type="dxa"/>
            <w:tcBorders>
              <w:top w:val="nil"/>
              <w:bottom w:val="nil"/>
            </w:tcBorders>
            <w:shd w:val="clear" w:color="auto" w:fill="auto"/>
          </w:tcPr>
          <w:p w14:paraId="3773548B" w14:textId="77777777" w:rsidR="006F4585" w:rsidRPr="00EF5447" w:rsidRDefault="006F4585" w:rsidP="008759DB">
            <w:pPr>
              <w:pStyle w:val="TAC"/>
              <w:rPr>
                <w:lang w:eastAsia="ja-JP"/>
              </w:rPr>
            </w:pPr>
          </w:p>
        </w:tc>
        <w:tc>
          <w:tcPr>
            <w:tcW w:w="867" w:type="dxa"/>
            <w:shd w:val="clear" w:color="auto" w:fill="auto"/>
          </w:tcPr>
          <w:p w14:paraId="5E7F3C99"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5244AD32"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2FB53B6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B55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5404277"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D4284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EDA7CE" w14:textId="77777777" w:rsidR="006F4585" w:rsidRPr="00EF5447" w:rsidRDefault="006F4585" w:rsidP="008759DB">
            <w:pPr>
              <w:pStyle w:val="TAC"/>
              <w:rPr>
                <w:rFonts w:eastAsia="Malgun Gothic"/>
                <w:lang w:eastAsia="ko-KR"/>
              </w:rPr>
            </w:pPr>
            <w:r w:rsidRPr="00EF5447">
              <w:t>N/A</w:t>
            </w:r>
          </w:p>
        </w:tc>
      </w:tr>
      <w:tr w:rsidR="006F4585" w:rsidRPr="00EF5447" w14:paraId="59B5BB65" w14:textId="77777777" w:rsidTr="008759DB">
        <w:trPr>
          <w:trHeight w:val="54"/>
          <w:jc w:val="center"/>
        </w:trPr>
        <w:tc>
          <w:tcPr>
            <w:tcW w:w="2258" w:type="dxa"/>
            <w:tcBorders>
              <w:top w:val="nil"/>
              <w:bottom w:val="nil"/>
            </w:tcBorders>
            <w:shd w:val="clear" w:color="auto" w:fill="auto"/>
          </w:tcPr>
          <w:p w14:paraId="221EF6D1" w14:textId="77777777" w:rsidR="006F4585" w:rsidRPr="00EF5447" w:rsidRDefault="006F4585" w:rsidP="008759DB">
            <w:pPr>
              <w:pStyle w:val="TAC"/>
              <w:rPr>
                <w:lang w:eastAsia="ja-JP"/>
              </w:rPr>
            </w:pPr>
          </w:p>
        </w:tc>
        <w:tc>
          <w:tcPr>
            <w:tcW w:w="867" w:type="dxa"/>
            <w:shd w:val="clear" w:color="auto" w:fill="auto"/>
          </w:tcPr>
          <w:p w14:paraId="18EF65CD"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332133F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BD2E040"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03F1AB1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93DD29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857" w:type="dxa"/>
            <w:shd w:val="clear" w:color="auto" w:fill="auto"/>
          </w:tcPr>
          <w:p w14:paraId="03C4FC5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12723F" w14:textId="77777777" w:rsidR="006F4585" w:rsidRPr="00EF5447" w:rsidRDefault="006F4585" w:rsidP="008759DB">
            <w:pPr>
              <w:pStyle w:val="TAC"/>
              <w:rPr>
                <w:rFonts w:eastAsia="Malgun Gothic"/>
                <w:lang w:eastAsia="ko-KR"/>
              </w:rPr>
            </w:pPr>
            <w:r w:rsidRPr="00EF5447">
              <w:t>N/A</w:t>
            </w:r>
          </w:p>
        </w:tc>
      </w:tr>
      <w:tr w:rsidR="006F4585" w:rsidRPr="00EF5447" w14:paraId="1010F9AE" w14:textId="77777777" w:rsidTr="008759DB">
        <w:trPr>
          <w:trHeight w:val="54"/>
          <w:jc w:val="center"/>
        </w:trPr>
        <w:tc>
          <w:tcPr>
            <w:tcW w:w="2258" w:type="dxa"/>
            <w:tcBorders>
              <w:top w:val="nil"/>
              <w:bottom w:val="single" w:sz="4" w:space="0" w:color="auto"/>
            </w:tcBorders>
            <w:shd w:val="clear" w:color="auto" w:fill="auto"/>
          </w:tcPr>
          <w:p w14:paraId="2BE2E9BC" w14:textId="77777777" w:rsidR="006F4585" w:rsidRPr="00EF5447" w:rsidRDefault="006F4585" w:rsidP="008759DB">
            <w:pPr>
              <w:pStyle w:val="TAC"/>
              <w:rPr>
                <w:lang w:eastAsia="ja-JP"/>
              </w:rPr>
            </w:pPr>
          </w:p>
        </w:tc>
        <w:tc>
          <w:tcPr>
            <w:tcW w:w="867" w:type="dxa"/>
            <w:shd w:val="clear" w:color="auto" w:fill="auto"/>
          </w:tcPr>
          <w:p w14:paraId="3B2D952F"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5EC0F547" w14:textId="77777777" w:rsidR="006F4585" w:rsidRPr="00EF5447" w:rsidRDefault="006F4585" w:rsidP="008759DB">
            <w:pPr>
              <w:pStyle w:val="TAC"/>
              <w:rPr>
                <w:kern w:val="2"/>
                <w:szCs w:val="24"/>
                <w:lang w:eastAsia="ko-KR"/>
              </w:rPr>
            </w:pPr>
            <w:r w:rsidRPr="00EF5447">
              <w:rPr>
                <w:lang w:eastAsia="ko-KR"/>
              </w:rPr>
              <w:t>745</w:t>
            </w:r>
          </w:p>
        </w:tc>
        <w:tc>
          <w:tcPr>
            <w:tcW w:w="746" w:type="dxa"/>
            <w:shd w:val="clear" w:color="auto" w:fill="auto"/>
            <w:noWrap/>
          </w:tcPr>
          <w:p w14:paraId="2B8E9064" w14:textId="77777777" w:rsidR="006F4585" w:rsidRPr="00EF5447" w:rsidRDefault="006F4585" w:rsidP="008759DB">
            <w:pPr>
              <w:pStyle w:val="TAC"/>
              <w:rPr>
                <w:kern w:val="2"/>
                <w:szCs w:val="24"/>
                <w:lang w:eastAsia="ko-KR"/>
              </w:rPr>
            </w:pPr>
            <w:r w:rsidRPr="00EF5447">
              <w:rPr>
                <w:lang w:eastAsia="ko-KR"/>
              </w:rPr>
              <w:t>5</w:t>
            </w:r>
          </w:p>
        </w:tc>
        <w:tc>
          <w:tcPr>
            <w:tcW w:w="2266" w:type="dxa"/>
            <w:shd w:val="clear" w:color="auto" w:fill="auto"/>
            <w:noWrap/>
          </w:tcPr>
          <w:p w14:paraId="17461FE0" w14:textId="77777777" w:rsidR="006F4585" w:rsidRPr="00EF5447" w:rsidRDefault="006F4585" w:rsidP="008759DB">
            <w:pPr>
              <w:pStyle w:val="TAC"/>
              <w:rPr>
                <w:kern w:val="2"/>
                <w:szCs w:val="24"/>
                <w:lang w:eastAsia="ko-KR"/>
              </w:rPr>
            </w:pPr>
            <w:r w:rsidRPr="00EF5447">
              <w:rPr>
                <w:lang w:eastAsia="ko-KR"/>
              </w:rPr>
              <w:t>25</w:t>
            </w:r>
          </w:p>
        </w:tc>
        <w:tc>
          <w:tcPr>
            <w:tcW w:w="1323" w:type="dxa"/>
            <w:shd w:val="clear" w:color="auto" w:fill="auto"/>
            <w:noWrap/>
          </w:tcPr>
          <w:p w14:paraId="78419C27" w14:textId="77777777" w:rsidR="006F4585" w:rsidRPr="00EF5447" w:rsidRDefault="006F4585" w:rsidP="008759DB">
            <w:pPr>
              <w:pStyle w:val="TAC"/>
              <w:rPr>
                <w:kern w:val="2"/>
                <w:szCs w:val="24"/>
                <w:lang w:eastAsia="ko-KR"/>
              </w:rPr>
            </w:pPr>
            <w:r w:rsidRPr="00EF5447">
              <w:rPr>
                <w:lang w:eastAsia="ko-KR"/>
              </w:rPr>
              <w:t>800</w:t>
            </w:r>
          </w:p>
        </w:tc>
        <w:tc>
          <w:tcPr>
            <w:tcW w:w="857" w:type="dxa"/>
            <w:shd w:val="clear" w:color="auto" w:fill="auto"/>
          </w:tcPr>
          <w:p w14:paraId="081084D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CC4417B" w14:textId="77777777" w:rsidR="006F4585" w:rsidRPr="00EF5447" w:rsidRDefault="006F4585" w:rsidP="008759DB">
            <w:pPr>
              <w:pStyle w:val="TAC"/>
            </w:pPr>
            <w:r w:rsidRPr="00EF5447">
              <w:t>IMD2</w:t>
            </w:r>
          </w:p>
        </w:tc>
      </w:tr>
      <w:tr w:rsidR="006F4585" w:rsidRPr="00EF5447" w14:paraId="4556EF88" w14:textId="77777777" w:rsidTr="008759DB">
        <w:trPr>
          <w:trHeight w:val="54"/>
          <w:jc w:val="center"/>
        </w:trPr>
        <w:tc>
          <w:tcPr>
            <w:tcW w:w="2258" w:type="dxa"/>
            <w:vMerge w:val="restart"/>
            <w:tcBorders>
              <w:top w:val="nil"/>
            </w:tcBorders>
            <w:shd w:val="clear" w:color="auto" w:fill="auto"/>
            <w:vAlign w:val="center"/>
          </w:tcPr>
          <w:p w14:paraId="7647548F" w14:textId="77777777" w:rsidR="006F4585" w:rsidRDefault="006F4585" w:rsidP="008759D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83F5AD" w14:textId="77777777" w:rsidR="006F4585" w:rsidRDefault="006F4585" w:rsidP="008759D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674ADE9" w14:textId="77777777" w:rsidR="006F4585" w:rsidRPr="00EF5447" w:rsidRDefault="006F4585" w:rsidP="008759DB">
            <w:pPr>
              <w:pStyle w:val="TAC"/>
              <w:rPr>
                <w:lang w:eastAsia="ja-JP"/>
              </w:rPr>
            </w:pPr>
            <w:r>
              <w:rPr>
                <w:rFonts w:eastAsia="MS Mincho" w:cs="Arial"/>
                <w:lang w:eastAsia="ja-JP"/>
              </w:rPr>
              <w:t>DC_7A-7A-29A_n78A</w:t>
            </w:r>
          </w:p>
        </w:tc>
        <w:tc>
          <w:tcPr>
            <w:tcW w:w="867" w:type="dxa"/>
            <w:shd w:val="clear" w:color="auto" w:fill="auto"/>
            <w:vAlign w:val="center"/>
          </w:tcPr>
          <w:p w14:paraId="0540A91A" w14:textId="77777777" w:rsidR="006F4585" w:rsidRPr="00EF5447" w:rsidRDefault="006F4585" w:rsidP="008759DB">
            <w:pPr>
              <w:pStyle w:val="TAC"/>
              <w:rPr>
                <w:rFonts w:eastAsia="Malgun Gothic"/>
                <w:lang w:eastAsia="ko-KR"/>
              </w:rPr>
            </w:pPr>
            <w:r>
              <w:rPr>
                <w:rFonts w:cs="Arial"/>
                <w:lang w:val="fi-FI" w:eastAsia="fi-FI"/>
              </w:rPr>
              <w:t>7</w:t>
            </w:r>
          </w:p>
        </w:tc>
        <w:tc>
          <w:tcPr>
            <w:tcW w:w="1167" w:type="dxa"/>
            <w:shd w:val="clear" w:color="auto" w:fill="auto"/>
            <w:noWrap/>
            <w:vAlign w:val="center"/>
          </w:tcPr>
          <w:p w14:paraId="1CA3FBAD" w14:textId="77777777" w:rsidR="006F4585" w:rsidRPr="00EF5447" w:rsidRDefault="006F4585" w:rsidP="008759DB">
            <w:pPr>
              <w:pStyle w:val="TAC"/>
              <w:rPr>
                <w:lang w:eastAsia="ko-KR"/>
              </w:rPr>
            </w:pPr>
            <w:r>
              <w:rPr>
                <w:rFonts w:cs="Arial"/>
                <w:lang w:val="fi-FI"/>
              </w:rPr>
              <w:t>2540</w:t>
            </w:r>
          </w:p>
        </w:tc>
        <w:tc>
          <w:tcPr>
            <w:tcW w:w="746" w:type="dxa"/>
            <w:shd w:val="clear" w:color="auto" w:fill="auto"/>
            <w:noWrap/>
            <w:vAlign w:val="center"/>
          </w:tcPr>
          <w:p w14:paraId="59FADC49" w14:textId="77777777" w:rsidR="006F4585" w:rsidRPr="00EF5447" w:rsidRDefault="006F4585" w:rsidP="008759DB">
            <w:pPr>
              <w:pStyle w:val="TAC"/>
              <w:rPr>
                <w:lang w:eastAsia="ko-KR"/>
              </w:rPr>
            </w:pPr>
            <w:r>
              <w:rPr>
                <w:rFonts w:eastAsia="Malgun Gothic" w:cs="Arial"/>
                <w:kern w:val="2"/>
                <w:lang w:val="fi-FI" w:eastAsia="ko-KR"/>
              </w:rPr>
              <w:t>5</w:t>
            </w:r>
          </w:p>
        </w:tc>
        <w:tc>
          <w:tcPr>
            <w:tcW w:w="2266" w:type="dxa"/>
            <w:shd w:val="clear" w:color="auto" w:fill="auto"/>
            <w:noWrap/>
            <w:vAlign w:val="center"/>
          </w:tcPr>
          <w:p w14:paraId="07E1BE74" w14:textId="77777777" w:rsidR="006F4585" w:rsidRPr="00EF5447" w:rsidRDefault="006F4585" w:rsidP="008759DB">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7A542B20" w14:textId="77777777" w:rsidR="006F4585" w:rsidRPr="00EF5447" w:rsidRDefault="006F4585" w:rsidP="008759DB">
            <w:pPr>
              <w:pStyle w:val="TAC"/>
              <w:rPr>
                <w:lang w:eastAsia="ko-KR"/>
              </w:rPr>
            </w:pPr>
            <w:r>
              <w:rPr>
                <w:rFonts w:cs="Arial"/>
                <w:lang w:val="fi-FI"/>
              </w:rPr>
              <w:t>2660</w:t>
            </w:r>
          </w:p>
        </w:tc>
        <w:tc>
          <w:tcPr>
            <w:tcW w:w="857" w:type="dxa"/>
            <w:shd w:val="clear" w:color="auto" w:fill="auto"/>
            <w:vAlign w:val="center"/>
          </w:tcPr>
          <w:p w14:paraId="0A07534E" w14:textId="77777777" w:rsidR="006F4585" w:rsidRPr="00EF5447" w:rsidRDefault="006F4585" w:rsidP="008759DB">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613815F" w14:textId="77777777" w:rsidR="006F4585" w:rsidRPr="00EF5447" w:rsidRDefault="006F4585" w:rsidP="008759DB">
            <w:pPr>
              <w:pStyle w:val="TAC"/>
            </w:pPr>
            <w:r>
              <w:rPr>
                <w:rFonts w:cs="Arial"/>
                <w:lang w:val="fi-FI" w:eastAsia="fi-FI"/>
              </w:rPr>
              <w:t>N/A</w:t>
            </w:r>
          </w:p>
        </w:tc>
      </w:tr>
      <w:tr w:rsidR="006F4585" w:rsidRPr="00EF5447" w14:paraId="0AF12B95" w14:textId="77777777" w:rsidTr="008759DB">
        <w:trPr>
          <w:trHeight w:val="54"/>
          <w:jc w:val="center"/>
        </w:trPr>
        <w:tc>
          <w:tcPr>
            <w:tcW w:w="2258" w:type="dxa"/>
            <w:vMerge/>
            <w:shd w:val="clear" w:color="auto" w:fill="auto"/>
            <w:vAlign w:val="center"/>
          </w:tcPr>
          <w:p w14:paraId="332FFBF7" w14:textId="77777777" w:rsidR="006F4585" w:rsidRPr="00EF5447" w:rsidRDefault="006F4585" w:rsidP="008759DB">
            <w:pPr>
              <w:pStyle w:val="TAC"/>
              <w:rPr>
                <w:lang w:eastAsia="ja-JP"/>
              </w:rPr>
            </w:pPr>
          </w:p>
        </w:tc>
        <w:tc>
          <w:tcPr>
            <w:tcW w:w="867" w:type="dxa"/>
            <w:shd w:val="clear" w:color="auto" w:fill="auto"/>
            <w:vAlign w:val="center"/>
          </w:tcPr>
          <w:p w14:paraId="52E1F81D" w14:textId="77777777" w:rsidR="006F4585" w:rsidRPr="00EF5447" w:rsidRDefault="006F4585" w:rsidP="008759DB">
            <w:pPr>
              <w:pStyle w:val="TAC"/>
              <w:rPr>
                <w:rFonts w:eastAsia="Malgun Gothic"/>
                <w:lang w:eastAsia="ko-KR"/>
              </w:rPr>
            </w:pPr>
            <w:r>
              <w:rPr>
                <w:rFonts w:cs="Arial"/>
                <w:lang w:val="fi-FI" w:eastAsia="fi-FI"/>
              </w:rPr>
              <w:t>29</w:t>
            </w:r>
          </w:p>
        </w:tc>
        <w:tc>
          <w:tcPr>
            <w:tcW w:w="1167" w:type="dxa"/>
            <w:shd w:val="clear" w:color="auto" w:fill="auto"/>
            <w:noWrap/>
            <w:vAlign w:val="center"/>
          </w:tcPr>
          <w:p w14:paraId="41F85204" w14:textId="77777777" w:rsidR="006F4585" w:rsidRPr="00EF5447" w:rsidRDefault="006F4585" w:rsidP="008759DB">
            <w:pPr>
              <w:pStyle w:val="TAC"/>
              <w:rPr>
                <w:lang w:eastAsia="ko-KR"/>
              </w:rPr>
            </w:pPr>
            <w:r>
              <w:rPr>
                <w:rFonts w:cs="Arial"/>
                <w:lang w:val="fi-FI" w:eastAsia="fi-FI"/>
              </w:rPr>
              <w:t>N/A</w:t>
            </w:r>
          </w:p>
        </w:tc>
        <w:tc>
          <w:tcPr>
            <w:tcW w:w="746" w:type="dxa"/>
            <w:shd w:val="clear" w:color="auto" w:fill="auto"/>
            <w:noWrap/>
            <w:vAlign w:val="center"/>
          </w:tcPr>
          <w:p w14:paraId="6E6F495A" w14:textId="77777777" w:rsidR="006F4585" w:rsidRPr="00EF5447" w:rsidRDefault="006F4585" w:rsidP="008759DB">
            <w:pPr>
              <w:pStyle w:val="TAC"/>
              <w:rPr>
                <w:lang w:eastAsia="ko-KR"/>
              </w:rPr>
            </w:pPr>
            <w:r>
              <w:rPr>
                <w:rFonts w:cs="Arial"/>
                <w:lang w:val="fi-FI" w:eastAsia="fi-FI"/>
              </w:rPr>
              <w:t>N/A</w:t>
            </w:r>
          </w:p>
        </w:tc>
        <w:tc>
          <w:tcPr>
            <w:tcW w:w="2266" w:type="dxa"/>
            <w:shd w:val="clear" w:color="auto" w:fill="auto"/>
            <w:noWrap/>
            <w:vAlign w:val="center"/>
          </w:tcPr>
          <w:p w14:paraId="3E5E0319" w14:textId="77777777" w:rsidR="006F4585" w:rsidRPr="00EF5447" w:rsidRDefault="006F4585" w:rsidP="008759DB">
            <w:pPr>
              <w:pStyle w:val="TAC"/>
              <w:rPr>
                <w:lang w:eastAsia="ko-KR"/>
              </w:rPr>
            </w:pPr>
            <w:r>
              <w:rPr>
                <w:rFonts w:cs="Arial"/>
                <w:lang w:val="fi-FI" w:eastAsia="fi-FI"/>
              </w:rPr>
              <w:t>N/A</w:t>
            </w:r>
          </w:p>
        </w:tc>
        <w:tc>
          <w:tcPr>
            <w:tcW w:w="1323" w:type="dxa"/>
            <w:shd w:val="clear" w:color="auto" w:fill="auto"/>
            <w:noWrap/>
            <w:vAlign w:val="center"/>
          </w:tcPr>
          <w:p w14:paraId="37A9A43C" w14:textId="77777777" w:rsidR="006F4585" w:rsidRPr="00EF5447" w:rsidRDefault="006F4585" w:rsidP="008759DB">
            <w:pPr>
              <w:pStyle w:val="TAC"/>
              <w:rPr>
                <w:lang w:eastAsia="ko-KR"/>
              </w:rPr>
            </w:pPr>
            <w:r>
              <w:rPr>
                <w:rFonts w:cs="Arial"/>
                <w:lang w:val="fi-FI"/>
              </w:rPr>
              <w:t>720</w:t>
            </w:r>
          </w:p>
        </w:tc>
        <w:tc>
          <w:tcPr>
            <w:tcW w:w="857" w:type="dxa"/>
            <w:shd w:val="clear" w:color="auto" w:fill="auto"/>
            <w:vAlign w:val="center"/>
          </w:tcPr>
          <w:p w14:paraId="020E5696" w14:textId="77777777" w:rsidR="006F4585" w:rsidRPr="00EF5447" w:rsidRDefault="006F4585" w:rsidP="008759DB">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7B1C6239" w14:textId="77777777" w:rsidR="006F4585" w:rsidRPr="00EF5447" w:rsidRDefault="006F4585" w:rsidP="008759DB">
            <w:pPr>
              <w:pStyle w:val="TAC"/>
            </w:pPr>
            <w:r>
              <w:rPr>
                <w:rFonts w:eastAsia="Malgun Gothic" w:cs="Arial"/>
                <w:lang w:val="fi-FI" w:eastAsia="ko-KR"/>
              </w:rPr>
              <w:t>IMD5</w:t>
            </w:r>
          </w:p>
        </w:tc>
      </w:tr>
      <w:tr w:rsidR="006F4585" w:rsidRPr="00EF5447" w14:paraId="7D461644" w14:textId="77777777" w:rsidTr="008759DB">
        <w:trPr>
          <w:trHeight w:val="54"/>
          <w:jc w:val="center"/>
        </w:trPr>
        <w:tc>
          <w:tcPr>
            <w:tcW w:w="2258" w:type="dxa"/>
            <w:vMerge/>
            <w:tcBorders>
              <w:bottom w:val="single" w:sz="4" w:space="0" w:color="auto"/>
            </w:tcBorders>
            <w:shd w:val="clear" w:color="auto" w:fill="auto"/>
            <w:vAlign w:val="center"/>
          </w:tcPr>
          <w:p w14:paraId="6121BBE2" w14:textId="77777777" w:rsidR="006F4585" w:rsidRPr="00EF5447" w:rsidRDefault="006F4585" w:rsidP="008759DB">
            <w:pPr>
              <w:pStyle w:val="TAC"/>
              <w:rPr>
                <w:lang w:eastAsia="ja-JP"/>
              </w:rPr>
            </w:pPr>
          </w:p>
        </w:tc>
        <w:tc>
          <w:tcPr>
            <w:tcW w:w="867" w:type="dxa"/>
            <w:shd w:val="clear" w:color="auto" w:fill="auto"/>
            <w:vAlign w:val="center"/>
          </w:tcPr>
          <w:p w14:paraId="6631B540" w14:textId="77777777" w:rsidR="006F4585" w:rsidRPr="00EF5447" w:rsidRDefault="006F4585" w:rsidP="008759DB">
            <w:pPr>
              <w:pStyle w:val="TAC"/>
              <w:rPr>
                <w:rFonts w:eastAsia="Malgun Gothic"/>
                <w:lang w:eastAsia="ko-KR"/>
              </w:rPr>
            </w:pPr>
            <w:r>
              <w:rPr>
                <w:rFonts w:cs="Arial"/>
                <w:lang w:val="fi-FI" w:eastAsia="fi-FI"/>
              </w:rPr>
              <w:t>n78</w:t>
            </w:r>
          </w:p>
        </w:tc>
        <w:tc>
          <w:tcPr>
            <w:tcW w:w="1167" w:type="dxa"/>
            <w:shd w:val="clear" w:color="auto" w:fill="auto"/>
            <w:noWrap/>
            <w:vAlign w:val="center"/>
          </w:tcPr>
          <w:p w14:paraId="1C034486" w14:textId="77777777" w:rsidR="006F4585" w:rsidRPr="00EF5447" w:rsidRDefault="006F4585" w:rsidP="008759DB">
            <w:pPr>
              <w:pStyle w:val="TAC"/>
              <w:rPr>
                <w:lang w:eastAsia="ko-KR"/>
              </w:rPr>
            </w:pPr>
            <w:r>
              <w:rPr>
                <w:rFonts w:cs="Arial"/>
                <w:lang w:val="fi-FI" w:eastAsia="fi-FI"/>
              </w:rPr>
              <w:t>3450</w:t>
            </w:r>
          </w:p>
        </w:tc>
        <w:tc>
          <w:tcPr>
            <w:tcW w:w="746" w:type="dxa"/>
            <w:shd w:val="clear" w:color="auto" w:fill="auto"/>
            <w:noWrap/>
            <w:vAlign w:val="center"/>
          </w:tcPr>
          <w:p w14:paraId="44688E37" w14:textId="77777777" w:rsidR="006F4585" w:rsidRPr="00EF5447" w:rsidRDefault="006F4585" w:rsidP="008759DB">
            <w:pPr>
              <w:pStyle w:val="TAC"/>
              <w:rPr>
                <w:lang w:eastAsia="ko-KR"/>
              </w:rPr>
            </w:pPr>
            <w:r>
              <w:rPr>
                <w:rFonts w:eastAsia="Malgun Gothic" w:cs="Arial"/>
                <w:lang w:val="fi-FI" w:eastAsia="ko-KR"/>
              </w:rPr>
              <w:t>10</w:t>
            </w:r>
          </w:p>
        </w:tc>
        <w:tc>
          <w:tcPr>
            <w:tcW w:w="2266" w:type="dxa"/>
            <w:shd w:val="clear" w:color="auto" w:fill="auto"/>
            <w:noWrap/>
            <w:vAlign w:val="center"/>
          </w:tcPr>
          <w:p w14:paraId="7A249D08" w14:textId="77777777" w:rsidR="006F4585" w:rsidRPr="00EF5447" w:rsidRDefault="006F4585" w:rsidP="008759DB">
            <w:pPr>
              <w:pStyle w:val="TAC"/>
              <w:rPr>
                <w:lang w:eastAsia="ko-KR"/>
              </w:rPr>
            </w:pPr>
            <w:r>
              <w:rPr>
                <w:rFonts w:eastAsia="Malgun Gothic" w:cs="Arial"/>
                <w:lang w:val="fi-FI" w:eastAsia="ko-KR"/>
              </w:rPr>
              <w:t>50</w:t>
            </w:r>
          </w:p>
        </w:tc>
        <w:tc>
          <w:tcPr>
            <w:tcW w:w="1323" w:type="dxa"/>
            <w:shd w:val="clear" w:color="auto" w:fill="auto"/>
            <w:noWrap/>
            <w:vAlign w:val="center"/>
          </w:tcPr>
          <w:p w14:paraId="69A93FED" w14:textId="77777777" w:rsidR="006F4585" w:rsidRPr="00EF5447" w:rsidRDefault="006F4585" w:rsidP="008759DB">
            <w:pPr>
              <w:pStyle w:val="TAC"/>
              <w:rPr>
                <w:lang w:eastAsia="ko-KR"/>
              </w:rPr>
            </w:pPr>
            <w:r>
              <w:rPr>
                <w:rFonts w:cs="Arial"/>
                <w:lang w:val="fi-FI" w:eastAsia="fi-FI"/>
              </w:rPr>
              <w:t>3450</w:t>
            </w:r>
          </w:p>
        </w:tc>
        <w:tc>
          <w:tcPr>
            <w:tcW w:w="857" w:type="dxa"/>
            <w:shd w:val="clear" w:color="auto" w:fill="auto"/>
            <w:vAlign w:val="center"/>
          </w:tcPr>
          <w:p w14:paraId="1D066967" w14:textId="77777777" w:rsidR="006F4585" w:rsidRPr="00EF5447" w:rsidRDefault="006F4585" w:rsidP="008759DB">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A064307" w14:textId="77777777" w:rsidR="006F4585" w:rsidRPr="00EF5447" w:rsidRDefault="006F4585" w:rsidP="008759DB">
            <w:pPr>
              <w:pStyle w:val="TAC"/>
            </w:pPr>
            <w:r>
              <w:rPr>
                <w:rFonts w:eastAsia="Malgun Gothic" w:cs="Arial"/>
                <w:lang w:val="fi-FI" w:eastAsia="ko-KR"/>
              </w:rPr>
              <w:t>N/A</w:t>
            </w:r>
          </w:p>
        </w:tc>
      </w:tr>
      <w:tr w:rsidR="006F4585" w:rsidRPr="00EF5447" w14:paraId="6E694D1A" w14:textId="77777777" w:rsidTr="008759DB">
        <w:trPr>
          <w:trHeight w:val="54"/>
          <w:jc w:val="center"/>
        </w:trPr>
        <w:tc>
          <w:tcPr>
            <w:tcW w:w="2258" w:type="dxa"/>
            <w:tcBorders>
              <w:top w:val="nil"/>
              <w:bottom w:val="nil"/>
            </w:tcBorders>
            <w:shd w:val="clear" w:color="auto" w:fill="auto"/>
          </w:tcPr>
          <w:p w14:paraId="04D12DC9" w14:textId="77777777" w:rsidR="006F4585" w:rsidRPr="00EF5447" w:rsidRDefault="006F4585" w:rsidP="008759D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7D62DE4" w14:textId="77777777" w:rsidR="006F4585" w:rsidRPr="00EF5447" w:rsidRDefault="006F4585" w:rsidP="008759DB">
            <w:pPr>
              <w:pStyle w:val="TAC"/>
              <w:rPr>
                <w:rFonts w:eastAsia="Malgun Gothic"/>
                <w:lang w:eastAsia="ko-KR"/>
              </w:rPr>
            </w:pPr>
            <w:r w:rsidRPr="00EF5447">
              <w:rPr>
                <w:rFonts w:cs="Arial"/>
              </w:rPr>
              <w:t>n1</w:t>
            </w:r>
          </w:p>
        </w:tc>
        <w:tc>
          <w:tcPr>
            <w:tcW w:w="1167" w:type="dxa"/>
            <w:shd w:val="clear" w:color="auto" w:fill="auto"/>
            <w:noWrap/>
          </w:tcPr>
          <w:p w14:paraId="1EAB74AC" w14:textId="77777777" w:rsidR="006F4585" w:rsidRPr="00EF5447" w:rsidRDefault="006F4585" w:rsidP="008759DB">
            <w:pPr>
              <w:pStyle w:val="TAC"/>
              <w:rPr>
                <w:lang w:eastAsia="ko-KR"/>
              </w:rPr>
            </w:pPr>
            <w:r w:rsidRPr="00EF5447">
              <w:rPr>
                <w:rFonts w:cs="Arial"/>
              </w:rPr>
              <w:t>1977.5</w:t>
            </w:r>
          </w:p>
        </w:tc>
        <w:tc>
          <w:tcPr>
            <w:tcW w:w="746" w:type="dxa"/>
            <w:shd w:val="clear" w:color="auto" w:fill="auto"/>
            <w:noWrap/>
          </w:tcPr>
          <w:p w14:paraId="32A7B317"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68E539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D28D630" w14:textId="77777777" w:rsidR="006F4585" w:rsidRPr="00EF5447" w:rsidRDefault="006F4585" w:rsidP="008759DB">
            <w:pPr>
              <w:pStyle w:val="TAC"/>
              <w:rPr>
                <w:lang w:eastAsia="ko-KR"/>
              </w:rPr>
            </w:pPr>
            <w:r w:rsidRPr="00EF5447">
              <w:rPr>
                <w:rFonts w:cs="Arial"/>
              </w:rPr>
              <w:t>2167.5</w:t>
            </w:r>
          </w:p>
        </w:tc>
        <w:tc>
          <w:tcPr>
            <w:tcW w:w="857" w:type="dxa"/>
            <w:shd w:val="clear" w:color="auto" w:fill="auto"/>
          </w:tcPr>
          <w:p w14:paraId="22ADDA96"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2A77CBF" w14:textId="77777777" w:rsidR="006F4585" w:rsidRPr="00EF5447" w:rsidRDefault="006F4585" w:rsidP="008759DB">
            <w:pPr>
              <w:pStyle w:val="TAC"/>
            </w:pPr>
            <w:r w:rsidRPr="00EF5447">
              <w:rPr>
                <w:rFonts w:cs="Arial"/>
              </w:rPr>
              <w:t>N/A</w:t>
            </w:r>
          </w:p>
        </w:tc>
      </w:tr>
      <w:tr w:rsidR="006F4585" w:rsidRPr="00EF5447" w14:paraId="55BD3B11" w14:textId="77777777" w:rsidTr="008759DB">
        <w:trPr>
          <w:trHeight w:val="54"/>
          <w:jc w:val="center"/>
        </w:trPr>
        <w:tc>
          <w:tcPr>
            <w:tcW w:w="2258" w:type="dxa"/>
            <w:tcBorders>
              <w:top w:val="nil"/>
              <w:bottom w:val="nil"/>
            </w:tcBorders>
            <w:shd w:val="clear" w:color="auto" w:fill="auto"/>
          </w:tcPr>
          <w:p w14:paraId="58BFD49C" w14:textId="77777777" w:rsidR="006F4585" w:rsidRPr="00EF5447" w:rsidRDefault="006F4585" w:rsidP="008759DB">
            <w:pPr>
              <w:pStyle w:val="TAC"/>
              <w:rPr>
                <w:lang w:eastAsia="ja-JP"/>
              </w:rPr>
            </w:pPr>
          </w:p>
        </w:tc>
        <w:tc>
          <w:tcPr>
            <w:tcW w:w="867" w:type="dxa"/>
            <w:shd w:val="clear" w:color="auto" w:fill="auto"/>
          </w:tcPr>
          <w:p w14:paraId="524C404F"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524BF628" w14:textId="77777777" w:rsidR="006F4585" w:rsidRPr="00EF5447" w:rsidRDefault="006F4585" w:rsidP="008759DB">
            <w:pPr>
              <w:pStyle w:val="TAC"/>
              <w:rPr>
                <w:lang w:eastAsia="ko-KR"/>
              </w:rPr>
            </w:pPr>
            <w:r w:rsidRPr="00EF5447">
              <w:rPr>
                <w:rFonts w:cs="Arial"/>
              </w:rPr>
              <w:t>2502.5</w:t>
            </w:r>
          </w:p>
        </w:tc>
        <w:tc>
          <w:tcPr>
            <w:tcW w:w="746" w:type="dxa"/>
            <w:shd w:val="clear" w:color="auto" w:fill="auto"/>
            <w:noWrap/>
          </w:tcPr>
          <w:p w14:paraId="472F461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BA15106"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6AE3D80" w14:textId="77777777" w:rsidR="006F4585" w:rsidRPr="00EF5447" w:rsidRDefault="006F4585" w:rsidP="008759DB">
            <w:pPr>
              <w:pStyle w:val="TAC"/>
              <w:rPr>
                <w:lang w:eastAsia="ko-KR"/>
              </w:rPr>
            </w:pPr>
            <w:r w:rsidRPr="00EF5447">
              <w:rPr>
                <w:rFonts w:cs="Arial"/>
              </w:rPr>
              <w:t>2622.5</w:t>
            </w:r>
          </w:p>
        </w:tc>
        <w:tc>
          <w:tcPr>
            <w:tcW w:w="857" w:type="dxa"/>
            <w:shd w:val="clear" w:color="auto" w:fill="auto"/>
          </w:tcPr>
          <w:p w14:paraId="157A4E1D"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01376B2" w14:textId="77777777" w:rsidR="006F4585" w:rsidRPr="00EF5447" w:rsidRDefault="006F4585" w:rsidP="008759DB">
            <w:pPr>
              <w:pStyle w:val="TAC"/>
            </w:pPr>
            <w:r w:rsidRPr="00EF5447">
              <w:rPr>
                <w:rFonts w:cs="Arial"/>
              </w:rPr>
              <w:t>N/A</w:t>
            </w:r>
          </w:p>
        </w:tc>
      </w:tr>
      <w:tr w:rsidR="006F4585" w:rsidRPr="00EF5447" w14:paraId="74C34CC2" w14:textId="77777777" w:rsidTr="008759DB">
        <w:trPr>
          <w:trHeight w:val="54"/>
          <w:jc w:val="center"/>
        </w:trPr>
        <w:tc>
          <w:tcPr>
            <w:tcW w:w="2258" w:type="dxa"/>
            <w:tcBorders>
              <w:top w:val="nil"/>
              <w:bottom w:val="single" w:sz="4" w:space="0" w:color="auto"/>
            </w:tcBorders>
            <w:shd w:val="clear" w:color="auto" w:fill="auto"/>
          </w:tcPr>
          <w:p w14:paraId="578FE20D" w14:textId="77777777" w:rsidR="006F4585" w:rsidRPr="00EF5447" w:rsidRDefault="006F4585" w:rsidP="008759DB">
            <w:pPr>
              <w:pStyle w:val="TAC"/>
              <w:rPr>
                <w:lang w:eastAsia="ja-JP"/>
              </w:rPr>
            </w:pPr>
          </w:p>
        </w:tc>
        <w:tc>
          <w:tcPr>
            <w:tcW w:w="867" w:type="dxa"/>
            <w:shd w:val="clear" w:color="auto" w:fill="auto"/>
          </w:tcPr>
          <w:p w14:paraId="45DFF59F"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3BDEB9FE"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6A9207F5"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F48352A"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02C936F" w14:textId="77777777" w:rsidR="006F4585" w:rsidRPr="00EF5447" w:rsidRDefault="006F4585" w:rsidP="008759DB">
            <w:pPr>
              <w:pStyle w:val="TAC"/>
              <w:rPr>
                <w:lang w:eastAsia="ko-KR"/>
              </w:rPr>
            </w:pPr>
            <w:r w:rsidRPr="00EF5447">
              <w:rPr>
                <w:rFonts w:cs="Arial"/>
              </w:rPr>
              <w:t>1454.5</w:t>
            </w:r>
          </w:p>
        </w:tc>
        <w:tc>
          <w:tcPr>
            <w:tcW w:w="857" w:type="dxa"/>
            <w:shd w:val="clear" w:color="auto" w:fill="auto"/>
          </w:tcPr>
          <w:p w14:paraId="1920B084" w14:textId="77777777" w:rsidR="006F4585" w:rsidRPr="00EF5447" w:rsidRDefault="006F4585" w:rsidP="008759DB">
            <w:pPr>
              <w:pStyle w:val="TAC"/>
              <w:rPr>
                <w:rFonts w:eastAsia="Malgun Gothic"/>
                <w:kern w:val="2"/>
                <w:szCs w:val="24"/>
                <w:lang w:eastAsia="ko-KR"/>
              </w:rPr>
            </w:pPr>
            <w:r w:rsidRPr="00EF5447">
              <w:rPr>
                <w:rFonts w:cs="Arial"/>
              </w:rPr>
              <w:t>15.2</w:t>
            </w:r>
          </w:p>
        </w:tc>
        <w:tc>
          <w:tcPr>
            <w:tcW w:w="1248" w:type="dxa"/>
            <w:shd w:val="clear" w:color="auto" w:fill="auto"/>
          </w:tcPr>
          <w:p w14:paraId="16206B5B" w14:textId="77777777" w:rsidR="006F4585" w:rsidRPr="00EF5447" w:rsidRDefault="006F4585" w:rsidP="008759DB">
            <w:pPr>
              <w:pStyle w:val="TAC"/>
            </w:pPr>
            <w:r w:rsidRPr="00EF5447">
              <w:rPr>
                <w:rFonts w:cs="Arial"/>
              </w:rPr>
              <w:t>IMD3</w:t>
            </w:r>
          </w:p>
        </w:tc>
      </w:tr>
      <w:tr w:rsidR="006F4585" w14:paraId="7A056BF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364B25B" w14:textId="77777777" w:rsidR="006F4585" w:rsidRDefault="006F4585" w:rsidP="008759D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91AF48C" w14:textId="77777777" w:rsidR="006F4585" w:rsidRDefault="006F4585" w:rsidP="008759DB">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246E23" w14:textId="77777777" w:rsidR="006F4585" w:rsidRDefault="006F4585" w:rsidP="008759D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52A1EEEF" w14:textId="77777777" w:rsidR="006F4585" w:rsidRDefault="006F4585" w:rsidP="008759DB">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95825D6"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B04282" w14:textId="77777777" w:rsidR="006F4585" w:rsidRDefault="006F4585" w:rsidP="008759DB">
            <w:pPr>
              <w:pStyle w:val="TAC"/>
              <w:rPr>
                <w:rFonts w:cs="Arial"/>
              </w:rPr>
            </w:pPr>
            <w:r w:rsidRPr="001D386E">
              <w:rPr>
                <w:rFonts w:cs="Arial"/>
              </w:rPr>
              <w:t>1870</w:t>
            </w:r>
          </w:p>
        </w:tc>
        <w:tc>
          <w:tcPr>
            <w:tcW w:w="857" w:type="dxa"/>
            <w:tcBorders>
              <w:top w:val="single" w:sz="4" w:space="0" w:color="auto"/>
              <w:left w:val="single" w:sz="4" w:space="0" w:color="auto"/>
              <w:bottom w:val="single" w:sz="4" w:space="0" w:color="auto"/>
              <w:right w:val="single" w:sz="4" w:space="0" w:color="auto"/>
            </w:tcBorders>
            <w:vAlign w:val="center"/>
          </w:tcPr>
          <w:p w14:paraId="45F43ECE"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61A4CE9" w14:textId="77777777" w:rsidR="006F4585" w:rsidRDefault="006F4585" w:rsidP="008759DB">
            <w:pPr>
              <w:pStyle w:val="TAC"/>
              <w:rPr>
                <w:rFonts w:cs="Arial"/>
              </w:rPr>
            </w:pPr>
            <w:r>
              <w:t>N/A</w:t>
            </w:r>
          </w:p>
        </w:tc>
      </w:tr>
      <w:tr w:rsidR="006F4585" w14:paraId="5C9578B2" w14:textId="77777777" w:rsidTr="008759DB">
        <w:trPr>
          <w:trHeight w:val="54"/>
          <w:jc w:val="center"/>
        </w:trPr>
        <w:tc>
          <w:tcPr>
            <w:tcW w:w="2258" w:type="dxa"/>
            <w:tcBorders>
              <w:top w:val="nil"/>
              <w:left w:val="single" w:sz="4" w:space="0" w:color="auto"/>
              <w:bottom w:val="nil"/>
              <w:right w:val="single" w:sz="4" w:space="0" w:color="auto"/>
            </w:tcBorders>
          </w:tcPr>
          <w:p w14:paraId="3D0B12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E22394" w14:textId="77777777" w:rsidR="006F4585" w:rsidRDefault="006F4585" w:rsidP="008759DB">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A7BCCEB" w14:textId="77777777" w:rsidR="006F4585" w:rsidRDefault="006F4585" w:rsidP="008759D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71196E" w14:textId="77777777" w:rsidR="006F4585" w:rsidRDefault="006F4585" w:rsidP="008759DB">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FE9646F"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BEB723" w14:textId="77777777" w:rsidR="006F4585" w:rsidRDefault="006F4585" w:rsidP="008759DB">
            <w:pPr>
              <w:pStyle w:val="TAC"/>
              <w:rPr>
                <w:rFonts w:cs="Arial"/>
              </w:rPr>
            </w:pPr>
            <w:r w:rsidRPr="001D386E">
              <w:rPr>
                <w:rFonts w:cs="Arial"/>
              </w:rPr>
              <w:t>2630</w:t>
            </w:r>
          </w:p>
        </w:tc>
        <w:tc>
          <w:tcPr>
            <w:tcW w:w="857" w:type="dxa"/>
            <w:tcBorders>
              <w:top w:val="single" w:sz="4" w:space="0" w:color="auto"/>
              <w:left w:val="single" w:sz="4" w:space="0" w:color="auto"/>
              <w:bottom w:val="single" w:sz="4" w:space="0" w:color="auto"/>
              <w:right w:val="single" w:sz="4" w:space="0" w:color="auto"/>
            </w:tcBorders>
            <w:vAlign w:val="center"/>
          </w:tcPr>
          <w:p w14:paraId="4A849820"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BCCD85E" w14:textId="77777777" w:rsidR="006F4585" w:rsidRDefault="006F4585" w:rsidP="008759DB">
            <w:pPr>
              <w:pStyle w:val="TAC"/>
              <w:rPr>
                <w:rFonts w:cs="Arial"/>
              </w:rPr>
            </w:pPr>
            <w:r>
              <w:t>N/A</w:t>
            </w:r>
          </w:p>
        </w:tc>
      </w:tr>
      <w:tr w:rsidR="006F4585" w14:paraId="684CB435"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D4429B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023922" w14:textId="77777777" w:rsidR="006F4585" w:rsidRDefault="006F4585" w:rsidP="008759DB">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6C8C2" w14:textId="77777777" w:rsidR="006F4585" w:rsidRDefault="006F4585" w:rsidP="008759D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4F609A9C" w14:textId="77777777" w:rsidR="006F4585" w:rsidRDefault="006F4585" w:rsidP="008759DB">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48182E3C" w14:textId="77777777" w:rsidR="006F4585" w:rsidRDefault="006F4585" w:rsidP="008759DB">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62B28C49" w14:textId="77777777" w:rsidR="006F4585" w:rsidRDefault="006F4585" w:rsidP="008759DB">
            <w:pPr>
              <w:pStyle w:val="TAC"/>
              <w:rPr>
                <w:rFonts w:cs="Arial"/>
              </w:rPr>
            </w:pPr>
            <w:r w:rsidRPr="001D386E">
              <w:rPr>
                <w:rFonts w:cs="Arial"/>
              </w:rPr>
              <w:t>1470</w:t>
            </w:r>
          </w:p>
        </w:tc>
        <w:tc>
          <w:tcPr>
            <w:tcW w:w="857" w:type="dxa"/>
            <w:tcBorders>
              <w:top w:val="single" w:sz="4" w:space="0" w:color="auto"/>
              <w:left w:val="single" w:sz="4" w:space="0" w:color="auto"/>
              <w:bottom w:val="single" w:sz="4" w:space="0" w:color="auto"/>
              <w:right w:val="single" w:sz="4" w:space="0" w:color="auto"/>
            </w:tcBorders>
            <w:vAlign w:val="center"/>
          </w:tcPr>
          <w:p w14:paraId="76BCBA36" w14:textId="77777777" w:rsidR="006F4585" w:rsidRDefault="006F4585" w:rsidP="008759DB">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140A6D3" w14:textId="77777777" w:rsidR="006F4585" w:rsidRDefault="006F4585" w:rsidP="008759DB">
            <w:pPr>
              <w:pStyle w:val="TAC"/>
              <w:rPr>
                <w:rFonts w:cs="Arial"/>
              </w:rPr>
            </w:pPr>
            <w:r>
              <w:t>IMD4</w:t>
            </w:r>
          </w:p>
        </w:tc>
      </w:tr>
      <w:tr w:rsidR="006F4585" w:rsidRPr="00EF5447" w14:paraId="77E12C45" w14:textId="77777777" w:rsidTr="008759DB">
        <w:trPr>
          <w:trHeight w:val="54"/>
          <w:jc w:val="center"/>
        </w:trPr>
        <w:tc>
          <w:tcPr>
            <w:tcW w:w="2258" w:type="dxa"/>
            <w:tcBorders>
              <w:top w:val="nil"/>
              <w:bottom w:val="nil"/>
            </w:tcBorders>
            <w:shd w:val="clear" w:color="auto" w:fill="auto"/>
          </w:tcPr>
          <w:p w14:paraId="61AA4100" w14:textId="77777777" w:rsidR="006F4585" w:rsidRPr="00EF5447" w:rsidRDefault="006F4585" w:rsidP="008759DB">
            <w:pPr>
              <w:pStyle w:val="TAC"/>
              <w:rPr>
                <w:lang w:eastAsia="ja-JP"/>
              </w:rPr>
            </w:pPr>
            <w:r w:rsidRPr="00EF5447">
              <w:rPr>
                <w:rFonts w:eastAsia="Malgun Gothic"/>
                <w:lang w:eastAsia="ko-KR"/>
              </w:rPr>
              <w:t>DC_7A-32A_n78A</w:t>
            </w:r>
          </w:p>
        </w:tc>
        <w:tc>
          <w:tcPr>
            <w:tcW w:w="867" w:type="dxa"/>
            <w:shd w:val="clear" w:color="auto" w:fill="auto"/>
          </w:tcPr>
          <w:p w14:paraId="5B8C7E7B"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7DD1A96" w14:textId="77777777" w:rsidR="006F4585" w:rsidRPr="00EF5447" w:rsidRDefault="006F4585" w:rsidP="008759DB">
            <w:pPr>
              <w:pStyle w:val="TAC"/>
              <w:rPr>
                <w:lang w:eastAsia="ko-KR"/>
              </w:rPr>
            </w:pPr>
            <w:r w:rsidRPr="00EF5447">
              <w:rPr>
                <w:rFonts w:cs="Arial"/>
              </w:rPr>
              <w:t>3560.5</w:t>
            </w:r>
          </w:p>
        </w:tc>
        <w:tc>
          <w:tcPr>
            <w:tcW w:w="746" w:type="dxa"/>
            <w:shd w:val="clear" w:color="auto" w:fill="auto"/>
            <w:noWrap/>
          </w:tcPr>
          <w:p w14:paraId="3851C788"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4607A7C"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7447A4DC" w14:textId="77777777" w:rsidR="006F4585" w:rsidRPr="00EF5447" w:rsidRDefault="006F4585" w:rsidP="008759DB">
            <w:pPr>
              <w:pStyle w:val="TAC"/>
              <w:rPr>
                <w:lang w:eastAsia="ko-KR"/>
              </w:rPr>
            </w:pPr>
            <w:r w:rsidRPr="00EF5447">
              <w:rPr>
                <w:rFonts w:cs="Arial"/>
              </w:rPr>
              <w:t>3560.5</w:t>
            </w:r>
          </w:p>
        </w:tc>
        <w:tc>
          <w:tcPr>
            <w:tcW w:w="857" w:type="dxa"/>
            <w:shd w:val="clear" w:color="auto" w:fill="auto"/>
          </w:tcPr>
          <w:p w14:paraId="7B8C8680"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910E2FF" w14:textId="77777777" w:rsidR="006F4585" w:rsidRPr="00EF5447" w:rsidRDefault="006F4585" w:rsidP="008759DB">
            <w:pPr>
              <w:pStyle w:val="TAC"/>
            </w:pPr>
            <w:r w:rsidRPr="00EF5447">
              <w:rPr>
                <w:rFonts w:cs="Arial"/>
              </w:rPr>
              <w:t>N/A</w:t>
            </w:r>
          </w:p>
        </w:tc>
      </w:tr>
      <w:tr w:rsidR="006F4585" w:rsidRPr="00EF5447" w14:paraId="33C10781" w14:textId="77777777" w:rsidTr="008759DB">
        <w:trPr>
          <w:trHeight w:val="54"/>
          <w:jc w:val="center"/>
        </w:trPr>
        <w:tc>
          <w:tcPr>
            <w:tcW w:w="2258" w:type="dxa"/>
            <w:tcBorders>
              <w:top w:val="nil"/>
              <w:bottom w:val="nil"/>
            </w:tcBorders>
            <w:shd w:val="clear" w:color="auto" w:fill="auto"/>
          </w:tcPr>
          <w:p w14:paraId="146C58E4" w14:textId="77777777" w:rsidR="006F4585" w:rsidRPr="00EF5447" w:rsidRDefault="006F4585" w:rsidP="008759DB">
            <w:pPr>
              <w:pStyle w:val="TAC"/>
              <w:rPr>
                <w:lang w:eastAsia="ja-JP"/>
              </w:rPr>
            </w:pPr>
          </w:p>
        </w:tc>
        <w:tc>
          <w:tcPr>
            <w:tcW w:w="867" w:type="dxa"/>
            <w:shd w:val="clear" w:color="auto" w:fill="auto"/>
          </w:tcPr>
          <w:p w14:paraId="1B9AE631"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207DA498" w14:textId="77777777" w:rsidR="006F4585" w:rsidRPr="00EF5447" w:rsidRDefault="006F4585" w:rsidP="008759DB">
            <w:pPr>
              <w:pStyle w:val="TAC"/>
              <w:rPr>
                <w:lang w:eastAsia="ko-KR"/>
              </w:rPr>
            </w:pPr>
            <w:r w:rsidRPr="00EF5447">
              <w:rPr>
                <w:rFonts w:cs="Arial"/>
              </w:rPr>
              <w:t>2517.5</w:t>
            </w:r>
          </w:p>
        </w:tc>
        <w:tc>
          <w:tcPr>
            <w:tcW w:w="746" w:type="dxa"/>
            <w:shd w:val="clear" w:color="auto" w:fill="auto"/>
            <w:noWrap/>
          </w:tcPr>
          <w:p w14:paraId="0F2016F1"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D1CC61C"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3E9009B" w14:textId="77777777" w:rsidR="006F4585" w:rsidRPr="00EF5447" w:rsidRDefault="006F4585" w:rsidP="008759DB">
            <w:pPr>
              <w:pStyle w:val="TAC"/>
              <w:rPr>
                <w:lang w:eastAsia="ko-KR"/>
              </w:rPr>
            </w:pPr>
            <w:r w:rsidRPr="00EF5447">
              <w:rPr>
                <w:rFonts w:cs="Arial"/>
              </w:rPr>
              <w:t>2637.5</w:t>
            </w:r>
          </w:p>
        </w:tc>
        <w:tc>
          <w:tcPr>
            <w:tcW w:w="857" w:type="dxa"/>
            <w:shd w:val="clear" w:color="auto" w:fill="auto"/>
          </w:tcPr>
          <w:p w14:paraId="0CC90B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7C6769C" w14:textId="77777777" w:rsidR="006F4585" w:rsidRPr="00EF5447" w:rsidRDefault="006F4585" w:rsidP="008759DB">
            <w:pPr>
              <w:pStyle w:val="TAC"/>
            </w:pPr>
            <w:r w:rsidRPr="00EF5447">
              <w:rPr>
                <w:rFonts w:cs="Arial"/>
              </w:rPr>
              <w:t>N/A</w:t>
            </w:r>
          </w:p>
        </w:tc>
      </w:tr>
      <w:tr w:rsidR="006F4585" w:rsidRPr="00EF5447" w14:paraId="68EFC4B8" w14:textId="77777777" w:rsidTr="008759DB">
        <w:trPr>
          <w:trHeight w:val="54"/>
          <w:jc w:val="center"/>
        </w:trPr>
        <w:tc>
          <w:tcPr>
            <w:tcW w:w="2258" w:type="dxa"/>
            <w:tcBorders>
              <w:top w:val="nil"/>
              <w:bottom w:val="nil"/>
            </w:tcBorders>
            <w:shd w:val="clear" w:color="auto" w:fill="auto"/>
          </w:tcPr>
          <w:p w14:paraId="0F49A89F" w14:textId="77777777" w:rsidR="006F4585" w:rsidRPr="00EF5447" w:rsidRDefault="006F4585" w:rsidP="008759DB">
            <w:pPr>
              <w:pStyle w:val="TAC"/>
              <w:rPr>
                <w:lang w:eastAsia="ja-JP"/>
              </w:rPr>
            </w:pPr>
          </w:p>
        </w:tc>
        <w:tc>
          <w:tcPr>
            <w:tcW w:w="867" w:type="dxa"/>
            <w:shd w:val="clear" w:color="auto" w:fill="auto"/>
          </w:tcPr>
          <w:p w14:paraId="17D69D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1F66F022"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4B170DE2"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4E7C8685"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A4179FB" w14:textId="77777777" w:rsidR="006F4585" w:rsidRPr="00EF5447" w:rsidRDefault="006F4585" w:rsidP="008759DB">
            <w:pPr>
              <w:pStyle w:val="TAC"/>
              <w:rPr>
                <w:lang w:eastAsia="ko-KR"/>
              </w:rPr>
            </w:pPr>
            <w:r w:rsidRPr="00EF5447">
              <w:rPr>
                <w:rFonts w:cs="Arial"/>
              </w:rPr>
              <w:t>1474.5</w:t>
            </w:r>
          </w:p>
        </w:tc>
        <w:tc>
          <w:tcPr>
            <w:tcW w:w="857" w:type="dxa"/>
            <w:shd w:val="clear" w:color="auto" w:fill="auto"/>
          </w:tcPr>
          <w:p w14:paraId="5CF1479B" w14:textId="77777777" w:rsidR="006F4585" w:rsidRPr="00EF5447" w:rsidRDefault="006F4585" w:rsidP="008759DB">
            <w:pPr>
              <w:pStyle w:val="TAC"/>
              <w:rPr>
                <w:rFonts w:eastAsia="Malgun Gothic"/>
                <w:kern w:val="2"/>
                <w:szCs w:val="24"/>
                <w:lang w:eastAsia="ko-KR"/>
              </w:rPr>
            </w:pPr>
            <w:r w:rsidRPr="00EF5447">
              <w:rPr>
                <w:rFonts w:cs="Arial"/>
              </w:rPr>
              <w:t>17.6</w:t>
            </w:r>
          </w:p>
        </w:tc>
        <w:tc>
          <w:tcPr>
            <w:tcW w:w="1248" w:type="dxa"/>
            <w:shd w:val="clear" w:color="auto" w:fill="auto"/>
          </w:tcPr>
          <w:p w14:paraId="2F54F2B5" w14:textId="77777777" w:rsidR="006F4585" w:rsidRPr="00EF5447" w:rsidRDefault="006F4585" w:rsidP="008759DB">
            <w:pPr>
              <w:pStyle w:val="TAC"/>
            </w:pPr>
            <w:r w:rsidRPr="00EF5447">
              <w:rPr>
                <w:rFonts w:cs="Arial"/>
              </w:rPr>
              <w:t>IMD3</w:t>
            </w:r>
          </w:p>
        </w:tc>
      </w:tr>
      <w:tr w:rsidR="006F4585" w:rsidRPr="00EF5447" w14:paraId="64740BEA" w14:textId="77777777" w:rsidTr="008759DB">
        <w:trPr>
          <w:trHeight w:val="54"/>
          <w:jc w:val="center"/>
        </w:trPr>
        <w:tc>
          <w:tcPr>
            <w:tcW w:w="2258" w:type="dxa"/>
            <w:tcBorders>
              <w:top w:val="nil"/>
              <w:bottom w:val="nil"/>
            </w:tcBorders>
            <w:shd w:val="clear" w:color="auto" w:fill="auto"/>
          </w:tcPr>
          <w:p w14:paraId="515AC52C" w14:textId="77777777" w:rsidR="006F4585" w:rsidRPr="00EF5447" w:rsidRDefault="006F4585" w:rsidP="008759DB">
            <w:pPr>
              <w:pStyle w:val="TAC"/>
              <w:rPr>
                <w:lang w:eastAsia="ja-JP"/>
              </w:rPr>
            </w:pPr>
          </w:p>
        </w:tc>
        <w:tc>
          <w:tcPr>
            <w:tcW w:w="867" w:type="dxa"/>
            <w:shd w:val="clear" w:color="auto" w:fill="auto"/>
          </w:tcPr>
          <w:p w14:paraId="224B0C44"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4225A08" w14:textId="77777777" w:rsidR="006F4585" w:rsidRPr="00EF5447" w:rsidRDefault="006F4585" w:rsidP="008759DB">
            <w:pPr>
              <w:pStyle w:val="TAC"/>
              <w:rPr>
                <w:lang w:eastAsia="ko-KR"/>
              </w:rPr>
            </w:pPr>
            <w:r w:rsidRPr="00EF5447">
              <w:rPr>
                <w:rFonts w:cs="Arial"/>
              </w:rPr>
              <w:t>3311</w:t>
            </w:r>
          </w:p>
        </w:tc>
        <w:tc>
          <w:tcPr>
            <w:tcW w:w="746" w:type="dxa"/>
            <w:shd w:val="clear" w:color="auto" w:fill="auto"/>
            <w:noWrap/>
          </w:tcPr>
          <w:p w14:paraId="24E4A9C4"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73519B44"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1CBE8275" w14:textId="77777777" w:rsidR="006F4585" w:rsidRPr="00EF5447" w:rsidRDefault="006F4585" w:rsidP="008759DB">
            <w:pPr>
              <w:pStyle w:val="TAC"/>
              <w:rPr>
                <w:lang w:eastAsia="ko-KR"/>
              </w:rPr>
            </w:pPr>
            <w:r w:rsidRPr="00EF5447">
              <w:rPr>
                <w:rFonts w:cs="Arial"/>
              </w:rPr>
              <w:t>3311</w:t>
            </w:r>
          </w:p>
        </w:tc>
        <w:tc>
          <w:tcPr>
            <w:tcW w:w="857" w:type="dxa"/>
            <w:shd w:val="clear" w:color="auto" w:fill="auto"/>
          </w:tcPr>
          <w:p w14:paraId="539F74A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274A322F" w14:textId="77777777" w:rsidR="006F4585" w:rsidRPr="00EF5447" w:rsidRDefault="006F4585" w:rsidP="008759DB">
            <w:pPr>
              <w:pStyle w:val="TAC"/>
            </w:pPr>
            <w:r w:rsidRPr="00EF5447">
              <w:rPr>
                <w:rFonts w:cs="Arial"/>
              </w:rPr>
              <w:t>N/A</w:t>
            </w:r>
          </w:p>
        </w:tc>
      </w:tr>
      <w:tr w:rsidR="006F4585" w:rsidRPr="00EF5447" w14:paraId="76DA99EA" w14:textId="77777777" w:rsidTr="008759DB">
        <w:trPr>
          <w:trHeight w:val="54"/>
          <w:jc w:val="center"/>
        </w:trPr>
        <w:tc>
          <w:tcPr>
            <w:tcW w:w="2258" w:type="dxa"/>
            <w:tcBorders>
              <w:top w:val="nil"/>
              <w:bottom w:val="nil"/>
            </w:tcBorders>
            <w:shd w:val="clear" w:color="auto" w:fill="auto"/>
          </w:tcPr>
          <w:p w14:paraId="52F9FDDA" w14:textId="77777777" w:rsidR="006F4585" w:rsidRPr="00EF5447" w:rsidRDefault="006F4585" w:rsidP="008759DB">
            <w:pPr>
              <w:pStyle w:val="TAC"/>
              <w:rPr>
                <w:lang w:eastAsia="ja-JP"/>
              </w:rPr>
            </w:pPr>
          </w:p>
        </w:tc>
        <w:tc>
          <w:tcPr>
            <w:tcW w:w="867" w:type="dxa"/>
            <w:shd w:val="clear" w:color="auto" w:fill="auto"/>
          </w:tcPr>
          <w:p w14:paraId="5B8C78F9"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3709CE10" w14:textId="77777777" w:rsidR="006F4585" w:rsidRPr="00EF5447" w:rsidRDefault="006F4585" w:rsidP="008759DB">
            <w:pPr>
              <w:pStyle w:val="TAC"/>
              <w:rPr>
                <w:lang w:eastAsia="ko-KR"/>
              </w:rPr>
            </w:pPr>
            <w:r w:rsidRPr="00EF5447">
              <w:rPr>
                <w:rFonts w:cs="Arial"/>
              </w:rPr>
              <w:t>2565</w:t>
            </w:r>
          </w:p>
        </w:tc>
        <w:tc>
          <w:tcPr>
            <w:tcW w:w="746" w:type="dxa"/>
            <w:shd w:val="clear" w:color="auto" w:fill="auto"/>
            <w:noWrap/>
          </w:tcPr>
          <w:p w14:paraId="0E32FAF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4D3276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439A96EB" w14:textId="77777777" w:rsidR="006F4585" w:rsidRPr="00EF5447" w:rsidRDefault="006F4585" w:rsidP="008759DB">
            <w:pPr>
              <w:pStyle w:val="TAC"/>
              <w:rPr>
                <w:lang w:eastAsia="ko-KR"/>
              </w:rPr>
            </w:pPr>
            <w:r w:rsidRPr="00EF5447">
              <w:rPr>
                <w:rFonts w:cs="Arial"/>
              </w:rPr>
              <w:t>2685</w:t>
            </w:r>
          </w:p>
        </w:tc>
        <w:tc>
          <w:tcPr>
            <w:tcW w:w="857" w:type="dxa"/>
            <w:shd w:val="clear" w:color="auto" w:fill="auto"/>
          </w:tcPr>
          <w:p w14:paraId="1C9C97A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3E73ADAD" w14:textId="77777777" w:rsidR="006F4585" w:rsidRPr="00EF5447" w:rsidRDefault="006F4585" w:rsidP="008759DB">
            <w:pPr>
              <w:pStyle w:val="TAC"/>
            </w:pPr>
            <w:r w:rsidRPr="00EF5447">
              <w:rPr>
                <w:rFonts w:cs="Arial"/>
              </w:rPr>
              <w:t>N/A</w:t>
            </w:r>
          </w:p>
        </w:tc>
      </w:tr>
      <w:tr w:rsidR="006F4585" w:rsidRPr="00EF5447" w14:paraId="5831F9EE" w14:textId="77777777" w:rsidTr="008759DB">
        <w:trPr>
          <w:trHeight w:val="54"/>
          <w:jc w:val="center"/>
        </w:trPr>
        <w:tc>
          <w:tcPr>
            <w:tcW w:w="2258" w:type="dxa"/>
            <w:tcBorders>
              <w:top w:val="nil"/>
              <w:bottom w:val="single" w:sz="4" w:space="0" w:color="auto"/>
            </w:tcBorders>
            <w:shd w:val="clear" w:color="auto" w:fill="auto"/>
          </w:tcPr>
          <w:p w14:paraId="3B4F9E91" w14:textId="77777777" w:rsidR="006F4585" w:rsidRPr="00EF5447" w:rsidRDefault="006F4585" w:rsidP="008759DB">
            <w:pPr>
              <w:pStyle w:val="TAC"/>
              <w:rPr>
                <w:lang w:eastAsia="ja-JP"/>
              </w:rPr>
            </w:pPr>
          </w:p>
        </w:tc>
        <w:tc>
          <w:tcPr>
            <w:tcW w:w="867" w:type="dxa"/>
            <w:shd w:val="clear" w:color="auto" w:fill="auto"/>
          </w:tcPr>
          <w:p w14:paraId="788304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55529A4B"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5CF61FD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9313B59"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20BEABE9" w14:textId="77777777" w:rsidR="006F4585" w:rsidRPr="00EF5447" w:rsidRDefault="006F4585" w:rsidP="008759DB">
            <w:pPr>
              <w:pStyle w:val="TAC"/>
              <w:rPr>
                <w:lang w:eastAsia="ko-KR"/>
              </w:rPr>
            </w:pPr>
            <w:r w:rsidRPr="00EF5447">
              <w:rPr>
                <w:rFonts w:cs="Arial"/>
              </w:rPr>
              <w:t>1492</w:t>
            </w:r>
          </w:p>
        </w:tc>
        <w:tc>
          <w:tcPr>
            <w:tcW w:w="857" w:type="dxa"/>
            <w:shd w:val="clear" w:color="auto" w:fill="auto"/>
          </w:tcPr>
          <w:p w14:paraId="4DD5D6AC" w14:textId="77777777" w:rsidR="006F4585" w:rsidRPr="00EF5447" w:rsidRDefault="006F4585" w:rsidP="008759DB">
            <w:pPr>
              <w:pStyle w:val="TAC"/>
              <w:rPr>
                <w:rFonts w:eastAsia="Malgun Gothic"/>
                <w:kern w:val="2"/>
                <w:szCs w:val="24"/>
                <w:lang w:eastAsia="ko-KR"/>
              </w:rPr>
            </w:pPr>
            <w:r w:rsidRPr="00EF5447">
              <w:rPr>
                <w:rFonts w:cs="Arial"/>
              </w:rPr>
              <w:t>4.9</w:t>
            </w:r>
          </w:p>
        </w:tc>
        <w:tc>
          <w:tcPr>
            <w:tcW w:w="1248" w:type="dxa"/>
            <w:shd w:val="clear" w:color="auto" w:fill="auto"/>
          </w:tcPr>
          <w:p w14:paraId="1F9953D6" w14:textId="77777777" w:rsidR="006F4585" w:rsidRPr="00EF5447" w:rsidRDefault="006F4585" w:rsidP="008759DB">
            <w:pPr>
              <w:pStyle w:val="TAC"/>
            </w:pPr>
            <w:r w:rsidRPr="00EF5447">
              <w:rPr>
                <w:rFonts w:cs="Arial"/>
              </w:rPr>
              <w:t>IMD4</w:t>
            </w:r>
          </w:p>
        </w:tc>
      </w:tr>
      <w:tr w:rsidR="006F4585" w:rsidRPr="00EF5447" w14:paraId="3B4AF5EE" w14:textId="77777777" w:rsidTr="008759DB">
        <w:trPr>
          <w:trHeight w:val="54"/>
          <w:jc w:val="center"/>
        </w:trPr>
        <w:tc>
          <w:tcPr>
            <w:tcW w:w="2258" w:type="dxa"/>
            <w:tcBorders>
              <w:bottom w:val="nil"/>
            </w:tcBorders>
            <w:shd w:val="clear" w:color="auto" w:fill="auto"/>
          </w:tcPr>
          <w:p w14:paraId="104DFA5A" w14:textId="77777777" w:rsidR="006F4585" w:rsidRPr="00EF5447" w:rsidRDefault="006F4585" w:rsidP="008759DB">
            <w:pPr>
              <w:pStyle w:val="TAC"/>
              <w:rPr>
                <w:lang w:eastAsia="ko-KR"/>
              </w:rPr>
            </w:pPr>
            <w:r w:rsidRPr="00EF5447">
              <w:rPr>
                <w:lang w:eastAsia="ko-KR"/>
              </w:rPr>
              <w:t>DC_7A-40A_n1A</w:t>
            </w:r>
          </w:p>
          <w:p w14:paraId="1A8A0ED6" w14:textId="77777777" w:rsidR="006F4585" w:rsidRPr="00EF5447" w:rsidRDefault="006F4585" w:rsidP="008759DB">
            <w:pPr>
              <w:pStyle w:val="TAC"/>
              <w:rPr>
                <w:rFonts w:eastAsia="MS Mincho"/>
              </w:rPr>
            </w:pPr>
            <w:r w:rsidRPr="00EF5447">
              <w:rPr>
                <w:noProof/>
                <w:lang w:eastAsia="zh-CN"/>
              </w:rPr>
              <w:t>DC_7A-40C_n1A</w:t>
            </w:r>
          </w:p>
        </w:tc>
        <w:tc>
          <w:tcPr>
            <w:tcW w:w="867" w:type="dxa"/>
            <w:shd w:val="clear" w:color="auto" w:fill="auto"/>
          </w:tcPr>
          <w:p w14:paraId="3D67EDCD" w14:textId="77777777" w:rsidR="006F4585" w:rsidRPr="00EF5447" w:rsidRDefault="006F4585" w:rsidP="008759DB">
            <w:pPr>
              <w:pStyle w:val="TAC"/>
              <w:rPr>
                <w:rFonts w:eastAsia="Malgun Gothic"/>
                <w:lang w:eastAsia="ko-KR"/>
              </w:rPr>
            </w:pPr>
            <w:r w:rsidRPr="00EF5447">
              <w:rPr>
                <w:lang w:eastAsia="ko-KR"/>
              </w:rPr>
              <w:t>n1</w:t>
            </w:r>
          </w:p>
        </w:tc>
        <w:tc>
          <w:tcPr>
            <w:tcW w:w="1167" w:type="dxa"/>
            <w:shd w:val="clear" w:color="auto" w:fill="auto"/>
            <w:noWrap/>
          </w:tcPr>
          <w:p w14:paraId="571AA4F1" w14:textId="77777777" w:rsidR="006F4585" w:rsidRPr="00EF5447" w:rsidRDefault="006F4585" w:rsidP="008759DB">
            <w:pPr>
              <w:pStyle w:val="TAC"/>
              <w:rPr>
                <w:rFonts w:eastAsia="Malgun Gothic"/>
                <w:lang w:eastAsia="ko-KR"/>
              </w:rPr>
            </w:pPr>
            <w:r w:rsidRPr="00EF5447">
              <w:rPr>
                <w:lang w:eastAsia="ko-KR"/>
              </w:rPr>
              <w:t>1970</w:t>
            </w:r>
          </w:p>
        </w:tc>
        <w:tc>
          <w:tcPr>
            <w:tcW w:w="746" w:type="dxa"/>
            <w:shd w:val="clear" w:color="auto" w:fill="auto"/>
            <w:noWrap/>
          </w:tcPr>
          <w:p w14:paraId="343698BA"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2D8DF5FB"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3A2272EE" w14:textId="77777777" w:rsidR="006F4585" w:rsidRPr="00EF5447" w:rsidRDefault="006F4585" w:rsidP="008759DB">
            <w:pPr>
              <w:pStyle w:val="TAC"/>
              <w:rPr>
                <w:rFonts w:eastAsia="Malgun Gothic"/>
                <w:lang w:eastAsia="ko-KR"/>
              </w:rPr>
            </w:pPr>
            <w:r w:rsidRPr="00EF5447">
              <w:rPr>
                <w:lang w:eastAsia="ko-KR"/>
              </w:rPr>
              <w:t>2160</w:t>
            </w:r>
          </w:p>
        </w:tc>
        <w:tc>
          <w:tcPr>
            <w:tcW w:w="857" w:type="dxa"/>
            <w:shd w:val="clear" w:color="auto" w:fill="auto"/>
          </w:tcPr>
          <w:p w14:paraId="569FD8A5"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4D471705"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6DCC1EC9" w14:textId="77777777" w:rsidTr="008759DB">
        <w:trPr>
          <w:trHeight w:val="54"/>
          <w:jc w:val="center"/>
        </w:trPr>
        <w:tc>
          <w:tcPr>
            <w:tcW w:w="2258" w:type="dxa"/>
            <w:tcBorders>
              <w:top w:val="nil"/>
              <w:bottom w:val="nil"/>
            </w:tcBorders>
            <w:shd w:val="clear" w:color="auto" w:fill="auto"/>
          </w:tcPr>
          <w:p w14:paraId="45C98081" w14:textId="77777777" w:rsidR="006F4585" w:rsidRPr="00EF5447" w:rsidRDefault="006F4585" w:rsidP="008759DB">
            <w:pPr>
              <w:pStyle w:val="TAC"/>
              <w:rPr>
                <w:rFonts w:eastAsia="MS Mincho"/>
              </w:rPr>
            </w:pPr>
          </w:p>
        </w:tc>
        <w:tc>
          <w:tcPr>
            <w:tcW w:w="867" w:type="dxa"/>
            <w:shd w:val="clear" w:color="auto" w:fill="auto"/>
          </w:tcPr>
          <w:p w14:paraId="5E53B4EB" w14:textId="77777777" w:rsidR="006F4585" w:rsidRPr="00EF5447" w:rsidRDefault="006F4585" w:rsidP="008759DB">
            <w:pPr>
              <w:pStyle w:val="TAC"/>
              <w:rPr>
                <w:rFonts w:eastAsia="Malgun Gothic"/>
                <w:lang w:eastAsia="ko-KR"/>
              </w:rPr>
            </w:pPr>
            <w:r w:rsidRPr="00EF5447">
              <w:rPr>
                <w:lang w:eastAsia="ko-KR"/>
              </w:rPr>
              <w:t>7</w:t>
            </w:r>
          </w:p>
        </w:tc>
        <w:tc>
          <w:tcPr>
            <w:tcW w:w="1167" w:type="dxa"/>
            <w:shd w:val="clear" w:color="auto" w:fill="auto"/>
            <w:noWrap/>
          </w:tcPr>
          <w:p w14:paraId="4C509654" w14:textId="77777777" w:rsidR="006F4585" w:rsidRPr="00EF5447" w:rsidRDefault="006F4585" w:rsidP="008759DB">
            <w:pPr>
              <w:pStyle w:val="TAC"/>
              <w:rPr>
                <w:rFonts w:eastAsia="Malgun Gothic"/>
                <w:lang w:eastAsia="ko-KR"/>
              </w:rPr>
            </w:pPr>
            <w:r w:rsidRPr="00EF5447">
              <w:rPr>
                <w:lang w:eastAsia="ko-KR"/>
              </w:rPr>
              <w:t>2530</w:t>
            </w:r>
          </w:p>
        </w:tc>
        <w:tc>
          <w:tcPr>
            <w:tcW w:w="746" w:type="dxa"/>
            <w:shd w:val="clear" w:color="auto" w:fill="auto"/>
            <w:noWrap/>
          </w:tcPr>
          <w:p w14:paraId="4AA3F120"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0E6645F3"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04962F48" w14:textId="77777777" w:rsidR="006F4585" w:rsidRPr="00EF5447" w:rsidRDefault="006F4585" w:rsidP="008759DB">
            <w:pPr>
              <w:pStyle w:val="TAC"/>
              <w:rPr>
                <w:rFonts w:eastAsia="Malgun Gothic"/>
                <w:lang w:eastAsia="ko-KR"/>
              </w:rPr>
            </w:pPr>
            <w:r w:rsidRPr="00EF5447">
              <w:rPr>
                <w:lang w:eastAsia="ko-KR"/>
              </w:rPr>
              <w:t>2650</w:t>
            </w:r>
          </w:p>
        </w:tc>
        <w:tc>
          <w:tcPr>
            <w:tcW w:w="857" w:type="dxa"/>
            <w:shd w:val="clear" w:color="auto" w:fill="auto"/>
          </w:tcPr>
          <w:p w14:paraId="10A092E2" w14:textId="77777777" w:rsidR="006F4585" w:rsidRPr="00EF5447" w:rsidRDefault="006F4585" w:rsidP="008759DB">
            <w:pPr>
              <w:pStyle w:val="TAC"/>
              <w:rPr>
                <w:rFonts w:eastAsia="Malgun Gothic"/>
                <w:lang w:eastAsia="ko-KR"/>
              </w:rPr>
            </w:pPr>
            <w:r w:rsidRPr="00EF5447">
              <w:rPr>
                <w:lang w:eastAsia="ko-KR"/>
              </w:rPr>
              <w:t>32.1</w:t>
            </w:r>
          </w:p>
        </w:tc>
        <w:tc>
          <w:tcPr>
            <w:tcW w:w="1248" w:type="dxa"/>
            <w:shd w:val="clear" w:color="auto" w:fill="auto"/>
          </w:tcPr>
          <w:p w14:paraId="7B2FA4A4" w14:textId="77777777" w:rsidR="006F4585" w:rsidRPr="00EF5447" w:rsidRDefault="006F4585" w:rsidP="008759DB">
            <w:pPr>
              <w:pStyle w:val="TAC"/>
              <w:rPr>
                <w:rFonts w:eastAsia="Malgun Gothic"/>
                <w:kern w:val="2"/>
                <w:szCs w:val="24"/>
                <w:lang w:eastAsia="ko-KR"/>
              </w:rPr>
            </w:pPr>
            <w:r w:rsidRPr="00EF5447">
              <w:rPr>
                <w:lang w:eastAsia="ko-KR"/>
              </w:rPr>
              <w:t>IMD3</w:t>
            </w:r>
          </w:p>
        </w:tc>
      </w:tr>
      <w:tr w:rsidR="006F4585" w:rsidRPr="00EF5447" w14:paraId="2A6EFABF" w14:textId="77777777" w:rsidTr="008759DB">
        <w:trPr>
          <w:trHeight w:val="54"/>
          <w:jc w:val="center"/>
        </w:trPr>
        <w:tc>
          <w:tcPr>
            <w:tcW w:w="2258" w:type="dxa"/>
            <w:tcBorders>
              <w:top w:val="nil"/>
              <w:bottom w:val="single" w:sz="4" w:space="0" w:color="auto"/>
            </w:tcBorders>
            <w:shd w:val="clear" w:color="auto" w:fill="auto"/>
          </w:tcPr>
          <w:p w14:paraId="4AC604EC" w14:textId="77777777" w:rsidR="006F4585" w:rsidRPr="00EF5447" w:rsidRDefault="006F4585" w:rsidP="008759DB">
            <w:pPr>
              <w:pStyle w:val="TAC"/>
              <w:rPr>
                <w:rFonts w:eastAsia="MS Mincho"/>
              </w:rPr>
            </w:pPr>
          </w:p>
        </w:tc>
        <w:tc>
          <w:tcPr>
            <w:tcW w:w="867" w:type="dxa"/>
            <w:shd w:val="clear" w:color="auto" w:fill="auto"/>
          </w:tcPr>
          <w:p w14:paraId="29B7ADF9" w14:textId="77777777" w:rsidR="006F4585" w:rsidRPr="00EF5447" w:rsidRDefault="006F4585" w:rsidP="008759DB">
            <w:pPr>
              <w:pStyle w:val="TAC"/>
              <w:rPr>
                <w:rFonts w:eastAsia="Malgun Gothic"/>
                <w:lang w:eastAsia="ko-KR"/>
              </w:rPr>
            </w:pPr>
            <w:r w:rsidRPr="00EF5447">
              <w:rPr>
                <w:lang w:eastAsia="ko-KR"/>
              </w:rPr>
              <w:t>40</w:t>
            </w:r>
          </w:p>
        </w:tc>
        <w:tc>
          <w:tcPr>
            <w:tcW w:w="1167" w:type="dxa"/>
            <w:shd w:val="clear" w:color="auto" w:fill="auto"/>
            <w:noWrap/>
          </w:tcPr>
          <w:p w14:paraId="0699F3F1" w14:textId="77777777" w:rsidR="006F4585" w:rsidRPr="00EF5447" w:rsidRDefault="006F4585" w:rsidP="008759DB">
            <w:pPr>
              <w:pStyle w:val="TAC"/>
              <w:rPr>
                <w:rFonts w:eastAsia="Malgun Gothic"/>
                <w:lang w:eastAsia="ko-KR"/>
              </w:rPr>
            </w:pPr>
            <w:r w:rsidRPr="00EF5447">
              <w:rPr>
                <w:lang w:eastAsia="ko-KR"/>
              </w:rPr>
              <w:t>2310</w:t>
            </w:r>
          </w:p>
        </w:tc>
        <w:tc>
          <w:tcPr>
            <w:tcW w:w="746" w:type="dxa"/>
            <w:shd w:val="clear" w:color="auto" w:fill="auto"/>
            <w:noWrap/>
          </w:tcPr>
          <w:p w14:paraId="5B3006CB"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5C8173F5"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6D4A7284" w14:textId="77777777" w:rsidR="006F4585" w:rsidRPr="00EF5447" w:rsidRDefault="006F4585" w:rsidP="008759DB">
            <w:pPr>
              <w:pStyle w:val="TAC"/>
              <w:rPr>
                <w:rFonts w:eastAsia="Malgun Gothic"/>
                <w:lang w:eastAsia="ko-KR"/>
              </w:rPr>
            </w:pPr>
            <w:r w:rsidRPr="00EF5447">
              <w:rPr>
                <w:lang w:eastAsia="ko-KR"/>
              </w:rPr>
              <w:t>2310</w:t>
            </w:r>
          </w:p>
        </w:tc>
        <w:tc>
          <w:tcPr>
            <w:tcW w:w="857" w:type="dxa"/>
            <w:shd w:val="clear" w:color="auto" w:fill="auto"/>
          </w:tcPr>
          <w:p w14:paraId="5C181D19"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24213EB2"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4692BAFE" w14:textId="77777777" w:rsidTr="008759DB">
        <w:trPr>
          <w:trHeight w:val="54"/>
          <w:jc w:val="center"/>
        </w:trPr>
        <w:tc>
          <w:tcPr>
            <w:tcW w:w="2258" w:type="dxa"/>
            <w:tcBorders>
              <w:top w:val="nil"/>
              <w:bottom w:val="nil"/>
            </w:tcBorders>
            <w:shd w:val="clear" w:color="auto" w:fill="auto"/>
          </w:tcPr>
          <w:p w14:paraId="7E96412F" w14:textId="77777777" w:rsidR="006F4585" w:rsidRPr="00EF5447" w:rsidRDefault="006F4585" w:rsidP="008759DB">
            <w:pPr>
              <w:pStyle w:val="TAC"/>
            </w:pPr>
            <w:r w:rsidRPr="00D67279">
              <w:rPr>
                <w:noProof/>
                <w:lang w:eastAsia="zh-CN"/>
              </w:rPr>
              <w:t>DC_7A_n40A-n77A</w:t>
            </w:r>
          </w:p>
        </w:tc>
        <w:tc>
          <w:tcPr>
            <w:tcW w:w="867" w:type="dxa"/>
            <w:shd w:val="clear" w:color="auto" w:fill="auto"/>
            <w:vAlign w:val="center"/>
          </w:tcPr>
          <w:p w14:paraId="654F9312" w14:textId="77777777" w:rsidR="006F4585" w:rsidRPr="00EF5447" w:rsidRDefault="006F4585" w:rsidP="008759DB">
            <w:pPr>
              <w:pStyle w:val="TAC"/>
            </w:pPr>
            <w:r>
              <w:rPr>
                <w:lang w:eastAsia="ko-KR"/>
              </w:rPr>
              <w:t>7</w:t>
            </w:r>
          </w:p>
        </w:tc>
        <w:tc>
          <w:tcPr>
            <w:tcW w:w="1167" w:type="dxa"/>
            <w:shd w:val="clear" w:color="auto" w:fill="auto"/>
            <w:noWrap/>
            <w:vAlign w:val="center"/>
          </w:tcPr>
          <w:p w14:paraId="38CA0211"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38BE0890"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6D5B539A"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63A32C3C"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640</w:t>
            </w:r>
          </w:p>
        </w:tc>
        <w:tc>
          <w:tcPr>
            <w:tcW w:w="857" w:type="dxa"/>
            <w:shd w:val="clear" w:color="auto" w:fill="auto"/>
            <w:vAlign w:val="center"/>
          </w:tcPr>
          <w:p w14:paraId="05E4EC37" w14:textId="77777777" w:rsidR="006F4585" w:rsidRPr="00EF5447" w:rsidRDefault="006F4585" w:rsidP="008759DB">
            <w:pPr>
              <w:pStyle w:val="TAC"/>
            </w:pPr>
            <w:r>
              <w:rPr>
                <w:rFonts w:cs="Arial"/>
              </w:rPr>
              <w:t>N/A</w:t>
            </w:r>
          </w:p>
        </w:tc>
        <w:tc>
          <w:tcPr>
            <w:tcW w:w="1248" w:type="dxa"/>
            <w:shd w:val="clear" w:color="auto" w:fill="auto"/>
            <w:vAlign w:val="center"/>
          </w:tcPr>
          <w:p w14:paraId="3A46BB78" w14:textId="77777777" w:rsidR="006F4585" w:rsidRPr="00EF5447" w:rsidRDefault="006F4585" w:rsidP="008759DB">
            <w:pPr>
              <w:pStyle w:val="TAC"/>
            </w:pPr>
            <w:r>
              <w:rPr>
                <w:rFonts w:cs="Arial"/>
              </w:rPr>
              <w:t>N/A</w:t>
            </w:r>
          </w:p>
        </w:tc>
      </w:tr>
      <w:tr w:rsidR="006F4585" w:rsidRPr="00EF5447" w14:paraId="1D40830D" w14:textId="77777777" w:rsidTr="008759DB">
        <w:trPr>
          <w:trHeight w:val="54"/>
          <w:jc w:val="center"/>
        </w:trPr>
        <w:tc>
          <w:tcPr>
            <w:tcW w:w="2258" w:type="dxa"/>
            <w:tcBorders>
              <w:top w:val="nil"/>
              <w:bottom w:val="nil"/>
            </w:tcBorders>
            <w:shd w:val="clear" w:color="auto" w:fill="auto"/>
          </w:tcPr>
          <w:p w14:paraId="061C784C" w14:textId="77777777" w:rsidR="006F4585" w:rsidRPr="00EF5447" w:rsidRDefault="006F4585" w:rsidP="008759DB">
            <w:pPr>
              <w:pStyle w:val="TAC"/>
            </w:pPr>
          </w:p>
        </w:tc>
        <w:tc>
          <w:tcPr>
            <w:tcW w:w="867" w:type="dxa"/>
            <w:shd w:val="clear" w:color="auto" w:fill="auto"/>
            <w:vAlign w:val="center"/>
          </w:tcPr>
          <w:p w14:paraId="0D3F9CCE" w14:textId="77777777" w:rsidR="006F4585" w:rsidRPr="00EF5447" w:rsidRDefault="006F4585" w:rsidP="008759DB">
            <w:pPr>
              <w:pStyle w:val="TAC"/>
            </w:pPr>
            <w:r>
              <w:rPr>
                <w:rFonts w:cs="Arial"/>
              </w:rPr>
              <w:t>n40</w:t>
            </w:r>
          </w:p>
        </w:tc>
        <w:tc>
          <w:tcPr>
            <w:tcW w:w="1167" w:type="dxa"/>
            <w:shd w:val="clear" w:color="auto" w:fill="auto"/>
            <w:noWrap/>
            <w:vAlign w:val="center"/>
          </w:tcPr>
          <w:p w14:paraId="5C6F5038"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356555D4"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0B9A658F"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3D36D3A0"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857" w:type="dxa"/>
            <w:shd w:val="clear" w:color="auto" w:fill="auto"/>
            <w:vAlign w:val="center"/>
          </w:tcPr>
          <w:p w14:paraId="7B616F32" w14:textId="77777777" w:rsidR="006F4585" w:rsidRPr="00EF5447" w:rsidRDefault="006F4585" w:rsidP="008759DB">
            <w:pPr>
              <w:pStyle w:val="TAC"/>
            </w:pPr>
            <w:r>
              <w:rPr>
                <w:rFonts w:hint="eastAsia"/>
                <w:lang w:eastAsia="ko-KR"/>
              </w:rPr>
              <w:t>9</w:t>
            </w:r>
            <w:r>
              <w:rPr>
                <w:lang w:eastAsia="ko-KR"/>
              </w:rPr>
              <w:t>.2</w:t>
            </w:r>
          </w:p>
        </w:tc>
        <w:tc>
          <w:tcPr>
            <w:tcW w:w="1248" w:type="dxa"/>
            <w:shd w:val="clear" w:color="auto" w:fill="auto"/>
            <w:vAlign w:val="center"/>
          </w:tcPr>
          <w:p w14:paraId="63F3DBB4" w14:textId="77777777" w:rsidR="006F4585" w:rsidRPr="00EF5447" w:rsidRDefault="006F4585" w:rsidP="008759DB">
            <w:pPr>
              <w:pStyle w:val="TAC"/>
            </w:pPr>
            <w:r>
              <w:rPr>
                <w:rFonts w:hint="eastAsia"/>
                <w:lang w:eastAsia="ko-KR"/>
              </w:rPr>
              <w:t>I</w:t>
            </w:r>
            <w:r>
              <w:rPr>
                <w:lang w:eastAsia="ko-KR"/>
              </w:rPr>
              <w:t>MD4</w:t>
            </w:r>
          </w:p>
        </w:tc>
      </w:tr>
      <w:tr w:rsidR="006F4585" w:rsidRPr="00EF5447" w14:paraId="2386B187" w14:textId="77777777" w:rsidTr="008759DB">
        <w:trPr>
          <w:trHeight w:val="54"/>
          <w:jc w:val="center"/>
        </w:trPr>
        <w:tc>
          <w:tcPr>
            <w:tcW w:w="2258" w:type="dxa"/>
            <w:tcBorders>
              <w:top w:val="nil"/>
              <w:bottom w:val="single" w:sz="4" w:space="0" w:color="auto"/>
            </w:tcBorders>
            <w:shd w:val="clear" w:color="auto" w:fill="auto"/>
          </w:tcPr>
          <w:p w14:paraId="4EF04A76" w14:textId="77777777" w:rsidR="006F4585" w:rsidRPr="00EF5447" w:rsidRDefault="006F4585" w:rsidP="008759DB">
            <w:pPr>
              <w:pStyle w:val="TAC"/>
            </w:pPr>
          </w:p>
        </w:tc>
        <w:tc>
          <w:tcPr>
            <w:tcW w:w="867" w:type="dxa"/>
            <w:shd w:val="clear" w:color="auto" w:fill="auto"/>
            <w:vAlign w:val="center"/>
          </w:tcPr>
          <w:p w14:paraId="7365684E" w14:textId="77777777" w:rsidR="006F4585" w:rsidRPr="00EF5447" w:rsidRDefault="006F4585" w:rsidP="008759DB">
            <w:pPr>
              <w:pStyle w:val="TAC"/>
            </w:pPr>
            <w:r>
              <w:rPr>
                <w:rFonts w:cs="Arial"/>
              </w:rPr>
              <w:t>n77</w:t>
            </w:r>
          </w:p>
        </w:tc>
        <w:tc>
          <w:tcPr>
            <w:tcW w:w="1167" w:type="dxa"/>
            <w:shd w:val="clear" w:color="auto" w:fill="auto"/>
            <w:noWrap/>
            <w:vAlign w:val="center"/>
          </w:tcPr>
          <w:p w14:paraId="145F779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2D7AB9A3" w14:textId="77777777" w:rsidR="006F4585" w:rsidRPr="00EF5447" w:rsidRDefault="006F4585" w:rsidP="008759DB">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58307263" w14:textId="77777777" w:rsidR="006F4585" w:rsidRPr="00EF5447" w:rsidRDefault="006F4585" w:rsidP="008759DB">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55A1277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857" w:type="dxa"/>
            <w:shd w:val="clear" w:color="auto" w:fill="auto"/>
            <w:vAlign w:val="center"/>
          </w:tcPr>
          <w:p w14:paraId="2272EDF9"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vAlign w:val="center"/>
          </w:tcPr>
          <w:p w14:paraId="2E202DB8" w14:textId="77777777" w:rsidR="006F4585" w:rsidRPr="00EF5447" w:rsidRDefault="006F4585" w:rsidP="008759DB">
            <w:pPr>
              <w:pStyle w:val="TAC"/>
            </w:pPr>
            <w:r>
              <w:rPr>
                <w:rFonts w:hint="eastAsia"/>
                <w:lang w:eastAsia="ko-KR"/>
              </w:rPr>
              <w:t>N</w:t>
            </w:r>
            <w:r>
              <w:rPr>
                <w:lang w:eastAsia="ko-KR"/>
              </w:rPr>
              <w:t>/A</w:t>
            </w:r>
          </w:p>
        </w:tc>
      </w:tr>
      <w:tr w:rsidR="006F4585" w:rsidRPr="00EF5447" w14:paraId="02E8B0E9" w14:textId="77777777" w:rsidTr="008759DB">
        <w:trPr>
          <w:trHeight w:val="54"/>
          <w:jc w:val="center"/>
        </w:trPr>
        <w:tc>
          <w:tcPr>
            <w:tcW w:w="2258" w:type="dxa"/>
            <w:tcBorders>
              <w:top w:val="single" w:sz="4" w:space="0" w:color="auto"/>
              <w:bottom w:val="nil"/>
            </w:tcBorders>
            <w:shd w:val="clear" w:color="auto" w:fill="auto"/>
          </w:tcPr>
          <w:p w14:paraId="01555F0A" w14:textId="77777777" w:rsidR="006F4585" w:rsidRPr="00EF5447" w:rsidRDefault="006F4585" w:rsidP="008759D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32BB1B0" w14:textId="77777777" w:rsidR="006F4585" w:rsidRPr="00EF5447" w:rsidRDefault="006F4585" w:rsidP="008759DB">
            <w:pPr>
              <w:pStyle w:val="TAC"/>
              <w:rPr>
                <w:rFonts w:eastAsia="MS Mincho"/>
              </w:rPr>
            </w:pPr>
            <w:r w:rsidRPr="00EF5447">
              <w:t>DC_7A-40C_n78A</w:t>
            </w:r>
          </w:p>
        </w:tc>
        <w:tc>
          <w:tcPr>
            <w:tcW w:w="867" w:type="dxa"/>
            <w:shd w:val="clear" w:color="auto" w:fill="auto"/>
          </w:tcPr>
          <w:p w14:paraId="7E4C8979" w14:textId="77777777" w:rsidR="006F4585" w:rsidRPr="00EF5447" w:rsidRDefault="006F4585" w:rsidP="008759DB">
            <w:pPr>
              <w:pStyle w:val="TAC"/>
              <w:rPr>
                <w:lang w:eastAsia="ko-KR"/>
              </w:rPr>
            </w:pPr>
            <w:r w:rsidRPr="00EF5447">
              <w:t>7</w:t>
            </w:r>
          </w:p>
        </w:tc>
        <w:tc>
          <w:tcPr>
            <w:tcW w:w="1167" w:type="dxa"/>
            <w:shd w:val="clear" w:color="auto" w:fill="auto"/>
            <w:noWrap/>
          </w:tcPr>
          <w:p w14:paraId="5942D8C6"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7482FA78"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5FCFC5E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40E90A83"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47450F44" w14:textId="77777777" w:rsidR="006F4585" w:rsidRPr="00EF5447" w:rsidRDefault="006F4585" w:rsidP="008759DB">
            <w:pPr>
              <w:pStyle w:val="TAC"/>
              <w:rPr>
                <w:lang w:eastAsia="ko-KR"/>
              </w:rPr>
            </w:pPr>
            <w:r w:rsidRPr="00EF5447">
              <w:t>10.1</w:t>
            </w:r>
          </w:p>
        </w:tc>
        <w:tc>
          <w:tcPr>
            <w:tcW w:w="1248" w:type="dxa"/>
            <w:shd w:val="clear" w:color="auto" w:fill="auto"/>
          </w:tcPr>
          <w:p w14:paraId="3F678F13" w14:textId="77777777" w:rsidR="006F4585" w:rsidRPr="00EF5447" w:rsidRDefault="006F4585" w:rsidP="008759DB">
            <w:pPr>
              <w:pStyle w:val="TAC"/>
              <w:rPr>
                <w:lang w:eastAsia="ko-KR"/>
              </w:rPr>
            </w:pPr>
            <w:r w:rsidRPr="00EF5447">
              <w:t>IMD4</w:t>
            </w:r>
          </w:p>
        </w:tc>
      </w:tr>
      <w:tr w:rsidR="006F4585" w:rsidRPr="00EF5447" w14:paraId="709A84B3" w14:textId="77777777" w:rsidTr="008759DB">
        <w:trPr>
          <w:trHeight w:val="54"/>
          <w:jc w:val="center"/>
        </w:trPr>
        <w:tc>
          <w:tcPr>
            <w:tcW w:w="2258" w:type="dxa"/>
            <w:tcBorders>
              <w:top w:val="nil"/>
              <w:bottom w:val="nil"/>
            </w:tcBorders>
            <w:shd w:val="clear" w:color="auto" w:fill="auto"/>
          </w:tcPr>
          <w:p w14:paraId="33D7886D" w14:textId="77777777" w:rsidR="006F4585" w:rsidRPr="00EF5447" w:rsidRDefault="006F4585" w:rsidP="008759DB">
            <w:pPr>
              <w:pStyle w:val="TAC"/>
              <w:rPr>
                <w:rFonts w:eastAsia="MS Mincho"/>
              </w:rPr>
            </w:pPr>
          </w:p>
        </w:tc>
        <w:tc>
          <w:tcPr>
            <w:tcW w:w="867" w:type="dxa"/>
            <w:shd w:val="clear" w:color="auto" w:fill="auto"/>
          </w:tcPr>
          <w:p w14:paraId="6E9996C3" w14:textId="77777777" w:rsidR="006F4585" w:rsidRPr="00EF5447" w:rsidRDefault="006F4585" w:rsidP="008759DB">
            <w:pPr>
              <w:pStyle w:val="TAC"/>
              <w:rPr>
                <w:lang w:eastAsia="ko-KR"/>
              </w:rPr>
            </w:pPr>
            <w:r w:rsidRPr="00EF5447">
              <w:t>40</w:t>
            </w:r>
          </w:p>
        </w:tc>
        <w:tc>
          <w:tcPr>
            <w:tcW w:w="1167" w:type="dxa"/>
            <w:shd w:val="clear" w:color="auto" w:fill="auto"/>
            <w:noWrap/>
          </w:tcPr>
          <w:p w14:paraId="1539AD87"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0C2E31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F8EDB66"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16839D11"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522D53D1" w14:textId="77777777" w:rsidR="006F4585" w:rsidRPr="00EF5447" w:rsidRDefault="006F4585" w:rsidP="008759DB">
            <w:pPr>
              <w:pStyle w:val="TAC"/>
              <w:rPr>
                <w:lang w:eastAsia="ko-KR"/>
              </w:rPr>
            </w:pPr>
            <w:r w:rsidRPr="00EF5447">
              <w:t>N/A</w:t>
            </w:r>
          </w:p>
        </w:tc>
        <w:tc>
          <w:tcPr>
            <w:tcW w:w="1248" w:type="dxa"/>
            <w:shd w:val="clear" w:color="auto" w:fill="auto"/>
          </w:tcPr>
          <w:p w14:paraId="2FF54D12" w14:textId="77777777" w:rsidR="006F4585" w:rsidRPr="00EF5447" w:rsidRDefault="006F4585" w:rsidP="008759DB">
            <w:pPr>
              <w:pStyle w:val="TAC"/>
              <w:rPr>
                <w:lang w:eastAsia="ko-KR"/>
              </w:rPr>
            </w:pPr>
            <w:r w:rsidRPr="00EF5447">
              <w:t>N/A</w:t>
            </w:r>
          </w:p>
        </w:tc>
      </w:tr>
      <w:tr w:rsidR="006F4585" w:rsidRPr="00EF5447" w14:paraId="491849D6" w14:textId="77777777" w:rsidTr="008759DB">
        <w:trPr>
          <w:trHeight w:val="54"/>
          <w:jc w:val="center"/>
        </w:trPr>
        <w:tc>
          <w:tcPr>
            <w:tcW w:w="2258" w:type="dxa"/>
            <w:tcBorders>
              <w:top w:val="nil"/>
              <w:bottom w:val="nil"/>
            </w:tcBorders>
            <w:shd w:val="clear" w:color="auto" w:fill="auto"/>
          </w:tcPr>
          <w:p w14:paraId="72E1CD12" w14:textId="77777777" w:rsidR="006F4585" w:rsidRPr="00EF5447" w:rsidRDefault="006F4585" w:rsidP="008759DB">
            <w:pPr>
              <w:pStyle w:val="TAC"/>
              <w:rPr>
                <w:rFonts w:eastAsia="MS Mincho"/>
              </w:rPr>
            </w:pPr>
          </w:p>
        </w:tc>
        <w:tc>
          <w:tcPr>
            <w:tcW w:w="867" w:type="dxa"/>
            <w:shd w:val="clear" w:color="auto" w:fill="auto"/>
          </w:tcPr>
          <w:p w14:paraId="5B852A17" w14:textId="77777777" w:rsidR="006F4585" w:rsidRPr="00EF5447" w:rsidRDefault="006F4585" w:rsidP="008759DB">
            <w:pPr>
              <w:pStyle w:val="TAC"/>
              <w:rPr>
                <w:lang w:eastAsia="ko-KR"/>
              </w:rPr>
            </w:pPr>
            <w:r w:rsidRPr="00EF5447">
              <w:t>n78</w:t>
            </w:r>
          </w:p>
        </w:tc>
        <w:tc>
          <w:tcPr>
            <w:tcW w:w="1167" w:type="dxa"/>
            <w:shd w:val="clear" w:color="auto" w:fill="auto"/>
            <w:noWrap/>
          </w:tcPr>
          <w:p w14:paraId="1EACAC9E" w14:textId="77777777" w:rsidR="006F4585" w:rsidRPr="00EF5447" w:rsidRDefault="006F4585" w:rsidP="008759DB">
            <w:pPr>
              <w:pStyle w:val="TAC"/>
              <w:rPr>
                <w:lang w:eastAsia="ko-KR"/>
              </w:rPr>
            </w:pPr>
            <w:r w:rsidRPr="00EF5447">
              <w:rPr>
                <w:rFonts w:eastAsia="Malgun Gothic"/>
                <w:szCs w:val="18"/>
                <w:lang w:eastAsia="ko-KR"/>
              </w:rPr>
              <w:t>3625</w:t>
            </w:r>
          </w:p>
        </w:tc>
        <w:tc>
          <w:tcPr>
            <w:tcW w:w="746" w:type="dxa"/>
            <w:shd w:val="clear" w:color="auto" w:fill="auto"/>
            <w:noWrap/>
          </w:tcPr>
          <w:p w14:paraId="6166F1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45450BBE"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04E044E7" w14:textId="77777777" w:rsidR="006F4585" w:rsidRPr="00EF5447" w:rsidRDefault="006F4585" w:rsidP="008759DB">
            <w:pPr>
              <w:pStyle w:val="TAC"/>
              <w:rPr>
                <w:lang w:eastAsia="ko-KR"/>
              </w:rPr>
            </w:pPr>
            <w:r w:rsidRPr="00EF5447">
              <w:rPr>
                <w:rFonts w:eastAsia="Malgun Gothic"/>
                <w:szCs w:val="18"/>
                <w:lang w:eastAsia="ko-KR"/>
              </w:rPr>
              <w:t>3625</w:t>
            </w:r>
          </w:p>
        </w:tc>
        <w:tc>
          <w:tcPr>
            <w:tcW w:w="857" w:type="dxa"/>
            <w:shd w:val="clear" w:color="auto" w:fill="auto"/>
          </w:tcPr>
          <w:p w14:paraId="2AC01355" w14:textId="77777777" w:rsidR="006F4585" w:rsidRPr="00EF5447" w:rsidRDefault="006F4585" w:rsidP="008759DB">
            <w:pPr>
              <w:pStyle w:val="TAC"/>
              <w:rPr>
                <w:lang w:eastAsia="ko-KR"/>
              </w:rPr>
            </w:pPr>
            <w:r w:rsidRPr="00EF5447">
              <w:t>N/A</w:t>
            </w:r>
          </w:p>
        </w:tc>
        <w:tc>
          <w:tcPr>
            <w:tcW w:w="1248" w:type="dxa"/>
            <w:shd w:val="clear" w:color="auto" w:fill="auto"/>
          </w:tcPr>
          <w:p w14:paraId="25B26D50" w14:textId="77777777" w:rsidR="006F4585" w:rsidRPr="00EF5447" w:rsidRDefault="006F4585" w:rsidP="008759DB">
            <w:pPr>
              <w:pStyle w:val="TAC"/>
              <w:rPr>
                <w:lang w:eastAsia="ko-KR"/>
              </w:rPr>
            </w:pPr>
            <w:r w:rsidRPr="00EF5447">
              <w:t>N/A</w:t>
            </w:r>
          </w:p>
        </w:tc>
      </w:tr>
      <w:tr w:rsidR="006F4585" w:rsidRPr="00EF5447" w14:paraId="64815EF5" w14:textId="77777777" w:rsidTr="008759DB">
        <w:trPr>
          <w:trHeight w:val="54"/>
          <w:jc w:val="center"/>
        </w:trPr>
        <w:tc>
          <w:tcPr>
            <w:tcW w:w="2258" w:type="dxa"/>
            <w:tcBorders>
              <w:top w:val="nil"/>
              <w:bottom w:val="nil"/>
            </w:tcBorders>
            <w:shd w:val="clear" w:color="auto" w:fill="auto"/>
          </w:tcPr>
          <w:p w14:paraId="43D5844A" w14:textId="77777777" w:rsidR="006F4585" w:rsidRPr="00EF5447" w:rsidRDefault="006F4585" w:rsidP="008759DB">
            <w:pPr>
              <w:pStyle w:val="TAC"/>
              <w:rPr>
                <w:rFonts w:eastAsia="MS Mincho"/>
              </w:rPr>
            </w:pPr>
          </w:p>
        </w:tc>
        <w:tc>
          <w:tcPr>
            <w:tcW w:w="867" w:type="dxa"/>
            <w:shd w:val="clear" w:color="auto" w:fill="auto"/>
          </w:tcPr>
          <w:p w14:paraId="7140D3C9" w14:textId="77777777" w:rsidR="006F4585" w:rsidRPr="00EF5447" w:rsidRDefault="006F4585" w:rsidP="008759DB">
            <w:pPr>
              <w:pStyle w:val="TAC"/>
              <w:rPr>
                <w:lang w:eastAsia="ko-KR"/>
              </w:rPr>
            </w:pPr>
            <w:r w:rsidRPr="00EF5447">
              <w:t>7</w:t>
            </w:r>
          </w:p>
        </w:tc>
        <w:tc>
          <w:tcPr>
            <w:tcW w:w="1167" w:type="dxa"/>
            <w:shd w:val="clear" w:color="auto" w:fill="auto"/>
            <w:noWrap/>
          </w:tcPr>
          <w:p w14:paraId="5F09BC1B"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13823BD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063E6D64"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23F75758"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62DE7F6B" w14:textId="77777777" w:rsidR="006F4585" w:rsidRPr="00EF5447" w:rsidRDefault="006F4585" w:rsidP="008759DB">
            <w:pPr>
              <w:pStyle w:val="TAC"/>
              <w:rPr>
                <w:lang w:eastAsia="ko-KR"/>
              </w:rPr>
            </w:pPr>
            <w:r w:rsidRPr="00EF5447">
              <w:t>N/A</w:t>
            </w:r>
          </w:p>
        </w:tc>
        <w:tc>
          <w:tcPr>
            <w:tcW w:w="1248" w:type="dxa"/>
            <w:shd w:val="clear" w:color="auto" w:fill="auto"/>
          </w:tcPr>
          <w:p w14:paraId="0CCB0B68" w14:textId="77777777" w:rsidR="006F4585" w:rsidRPr="00EF5447" w:rsidRDefault="006F4585" w:rsidP="008759DB">
            <w:pPr>
              <w:pStyle w:val="TAC"/>
              <w:rPr>
                <w:lang w:eastAsia="ko-KR"/>
              </w:rPr>
            </w:pPr>
            <w:r w:rsidRPr="00EF5447">
              <w:t>N/A</w:t>
            </w:r>
          </w:p>
        </w:tc>
      </w:tr>
      <w:tr w:rsidR="006F4585" w:rsidRPr="00EF5447" w14:paraId="73A2D0F3" w14:textId="77777777" w:rsidTr="008759DB">
        <w:trPr>
          <w:trHeight w:val="54"/>
          <w:jc w:val="center"/>
        </w:trPr>
        <w:tc>
          <w:tcPr>
            <w:tcW w:w="2258" w:type="dxa"/>
            <w:tcBorders>
              <w:top w:val="nil"/>
              <w:bottom w:val="nil"/>
            </w:tcBorders>
            <w:shd w:val="clear" w:color="auto" w:fill="auto"/>
          </w:tcPr>
          <w:p w14:paraId="5224D676" w14:textId="77777777" w:rsidR="006F4585" w:rsidRPr="00EF5447" w:rsidRDefault="006F4585" w:rsidP="008759DB">
            <w:pPr>
              <w:pStyle w:val="TAC"/>
              <w:rPr>
                <w:rFonts w:eastAsia="MS Mincho"/>
              </w:rPr>
            </w:pPr>
          </w:p>
        </w:tc>
        <w:tc>
          <w:tcPr>
            <w:tcW w:w="867" w:type="dxa"/>
            <w:shd w:val="clear" w:color="auto" w:fill="auto"/>
          </w:tcPr>
          <w:p w14:paraId="6A445790" w14:textId="77777777" w:rsidR="006F4585" w:rsidRPr="00EF5447" w:rsidRDefault="006F4585" w:rsidP="008759DB">
            <w:pPr>
              <w:pStyle w:val="TAC"/>
              <w:rPr>
                <w:lang w:eastAsia="ko-KR"/>
              </w:rPr>
            </w:pPr>
            <w:r w:rsidRPr="00EF5447">
              <w:t>40</w:t>
            </w:r>
          </w:p>
        </w:tc>
        <w:tc>
          <w:tcPr>
            <w:tcW w:w="1167" w:type="dxa"/>
            <w:shd w:val="clear" w:color="auto" w:fill="auto"/>
            <w:noWrap/>
          </w:tcPr>
          <w:p w14:paraId="5AE02253"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391C362"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6A0182C1"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702257E"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08652486" w14:textId="77777777" w:rsidR="006F4585" w:rsidRPr="00EF5447" w:rsidRDefault="006F4585" w:rsidP="008759DB">
            <w:pPr>
              <w:pStyle w:val="TAC"/>
              <w:rPr>
                <w:lang w:eastAsia="ko-KR"/>
              </w:rPr>
            </w:pPr>
            <w:r w:rsidRPr="00EF5447">
              <w:t>8.7</w:t>
            </w:r>
          </w:p>
        </w:tc>
        <w:tc>
          <w:tcPr>
            <w:tcW w:w="1248" w:type="dxa"/>
            <w:shd w:val="clear" w:color="auto" w:fill="auto"/>
          </w:tcPr>
          <w:p w14:paraId="2B36E2AD" w14:textId="77777777" w:rsidR="006F4585" w:rsidRPr="00EF5447" w:rsidRDefault="006F4585" w:rsidP="008759DB">
            <w:pPr>
              <w:pStyle w:val="TAC"/>
              <w:rPr>
                <w:lang w:eastAsia="ko-KR"/>
              </w:rPr>
            </w:pPr>
            <w:r w:rsidRPr="00EF5447">
              <w:t>IMD4</w:t>
            </w:r>
          </w:p>
        </w:tc>
      </w:tr>
      <w:tr w:rsidR="006F4585" w:rsidRPr="00EF5447" w14:paraId="5C1D5497" w14:textId="77777777" w:rsidTr="008759DB">
        <w:trPr>
          <w:trHeight w:val="54"/>
          <w:jc w:val="center"/>
        </w:trPr>
        <w:tc>
          <w:tcPr>
            <w:tcW w:w="2258" w:type="dxa"/>
            <w:tcBorders>
              <w:top w:val="nil"/>
              <w:bottom w:val="single" w:sz="4" w:space="0" w:color="auto"/>
            </w:tcBorders>
            <w:shd w:val="clear" w:color="auto" w:fill="auto"/>
          </w:tcPr>
          <w:p w14:paraId="4836ECC5" w14:textId="77777777" w:rsidR="006F4585" w:rsidRPr="00EF5447" w:rsidRDefault="006F4585" w:rsidP="008759DB">
            <w:pPr>
              <w:pStyle w:val="TAC"/>
              <w:rPr>
                <w:rFonts w:eastAsia="MS Mincho"/>
              </w:rPr>
            </w:pPr>
          </w:p>
        </w:tc>
        <w:tc>
          <w:tcPr>
            <w:tcW w:w="867" w:type="dxa"/>
            <w:shd w:val="clear" w:color="auto" w:fill="auto"/>
          </w:tcPr>
          <w:p w14:paraId="7E260A05" w14:textId="77777777" w:rsidR="006F4585" w:rsidRPr="00EF5447" w:rsidRDefault="006F4585" w:rsidP="008759DB">
            <w:pPr>
              <w:pStyle w:val="TAC"/>
              <w:rPr>
                <w:lang w:eastAsia="ko-KR"/>
              </w:rPr>
            </w:pPr>
            <w:r w:rsidRPr="00EF5447">
              <w:t>n78</w:t>
            </w:r>
          </w:p>
        </w:tc>
        <w:tc>
          <w:tcPr>
            <w:tcW w:w="1167" w:type="dxa"/>
            <w:shd w:val="clear" w:color="auto" w:fill="auto"/>
            <w:noWrap/>
          </w:tcPr>
          <w:p w14:paraId="145B5476" w14:textId="77777777" w:rsidR="006F4585" w:rsidRPr="00EF5447" w:rsidRDefault="006F4585" w:rsidP="008759DB">
            <w:pPr>
              <w:pStyle w:val="TAC"/>
              <w:rPr>
                <w:lang w:eastAsia="ko-KR"/>
              </w:rPr>
            </w:pPr>
            <w:r w:rsidRPr="00EF5447">
              <w:rPr>
                <w:rFonts w:eastAsia="Malgun Gothic"/>
                <w:szCs w:val="18"/>
                <w:lang w:eastAsia="ko-KR"/>
              </w:rPr>
              <w:t>3785</w:t>
            </w:r>
          </w:p>
        </w:tc>
        <w:tc>
          <w:tcPr>
            <w:tcW w:w="746" w:type="dxa"/>
            <w:shd w:val="clear" w:color="auto" w:fill="auto"/>
            <w:noWrap/>
          </w:tcPr>
          <w:p w14:paraId="0EC3E30D"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0BEA1556"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2E412CC8" w14:textId="77777777" w:rsidR="006F4585" w:rsidRPr="00EF5447" w:rsidRDefault="006F4585" w:rsidP="008759DB">
            <w:pPr>
              <w:pStyle w:val="TAC"/>
              <w:rPr>
                <w:lang w:eastAsia="ko-KR"/>
              </w:rPr>
            </w:pPr>
            <w:r w:rsidRPr="00EF5447">
              <w:rPr>
                <w:rFonts w:eastAsia="Malgun Gothic"/>
                <w:szCs w:val="18"/>
                <w:lang w:eastAsia="ko-KR"/>
              </w:rPr>
              <w:t>3785</w:t>
            </w:r>
          </w:p>
        </w:tc>
        <w:tc>
          <w:tcPr>
            <w:tcW w:w="857" w:type="dxa"/>
            <w:shd w:val="clear" w:color="auto" w:fill="auto"/>
          </w:tcPr>
          <w:p w14:paraId="155FB266" w14:textId="77777777" w:rsidR="006F4585" w:rsidRPr="00EF5447" w:rsidRDefault="006F4585" w:rsidP="008759DB">
            <w:pPr>
              <w:pStyle w:val="TAC"/>
              <w:rPr>
                <w:lang w:eastAsia="ko-KR"/>
              </w:rPr>
            </w:pPr>
            <w:r w:rsidRPr="00EF5447">
              <w:t>N/A</w:t>
            </w:r>
          </w:p>
        </w:tc>
        <w:tc>
          <w:tcPr>
            <w:tcW w:w="1248" w:type="dxa"/>
            <w:shd w:val="clear" w:color="auto" w:fill="auto"/>
          </w:tcPr>
          <w:p w14:paraId="134BC04F" w14:textId="77777777" w:rsidR="006F4585" w:rsidRPr="00EF5447" w:rsidRDefault="006F4585" w:rsidP="008759DB">
            <w:pPr>
              <w:pStyle w:val="TAC"/>
              <w:rPr>
                <w:lang w:eastAsia="ko-KR"/>
              </w:rPr>
            </w:pPr>
            <w:r w:rsidRPr="00EF5447">
              <w:t>N/A</w:t>
            </w:r>
          </w:p>
        </w:tc>
      </w:tr>
      <w:tr w:rsidR="006F4585" w:rsidRPr="00EF5447" w14:paraId="5B7D4AE1" w14:textId="77777777" w:rsidTr="008759DB">
        <w:trPr>
          <w:trHeight w:val="54"/>
          <w:jc w:val="center"/>
        </w:trPr>
        <w:tc>
          <w:tcPr>
            <w:tcW w:w="2258" w:type="dxa"/>
            <w:tcBorders>
              <w:top w:val="nil"/>
              <w:bottom w:val="nil"/>
            </w:tcBorders>
            <w:shd w:val="clear" w:color="auto" w:fill="auto"/>
          </w:tcPr>
          <w:p w14:paraId="6C43000A" w14:textId="77777777" w:rsidR="006F4585" w:rsidRPr="00EF5447" w:rsidRDefault="006F4585" w:rsidP="008759DB">
            <w:pPr>
              <w:pStyle w:val="TAC"/>
            </w:pPr>
            <w:r>
              <w:rPr>
                <w:rFonts w:hint="eastAsia"/>
                <w:lang w:eastAsia="ko-KR"/>
              </w:rPr>
              <w:t>D</w:t>
            </w:r>
            <w:r>
              <w:rPr>
                <w:lang w:eastAsia="ko-KR"/>
              </w:rPr>
              <w:t>C_7A_n40A-n78A</w:t>
            </w:r>
          </w:p>
        </w:tc>
        <w:tc>
          <w:tcPr>
            <w:tcW w:w="867" w:type="dxa"/>
            <w:shd w:val="clear" w:color="auto" w:fill="auto"/>
          </w:tcPr>
          <w:p w14:paraId="61658202" w14:textId="77777777" w:rsidR="006F4585" w:rsidRPr="00EF5447" w:rsidRDefault="006F4585" w:rsidP="008759DB">
            <w:pPr>
              <w:pStyle w:val="TAC"/>
            </w:pPr>
            <w:r>
              <w:rPr>
                <w:rFonts w:hint="eastAsia"/>
                <w:lang w:eastAsia="ko-KR"/>
              </w:rPr>
              <w:t>7</w:t>
            </w:r>
          </w:p>
        </w:tc>
        <w:tc>
          <w:tcPr>
            <w:tcW w:w="1167" w:type="dxa"/>
            <w:shd w:val="clear" w:color="auto" w:fill="auto"/>
            <w:noWrap/>
          </w:tcPr>
          <w:p w14:paraId="0E3962AB"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4A8AE8BA"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E0F00A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30992C1C"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57" w:type="dxa"/>
            <w:shd w:val="clear" w:color="auto" w:fill="auto"/>
          </w:tcPr>
          <w:p w14:paraId="7F3E0A68"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0A2228A0" w14:textId="77777777" w:rsidR="006F4585" w:rsidRPr="00EF5447" w:rsidRDefault="006F4585" w:rsidP="008759DB">
            <w:pPr>
              <w:pStyle w:val="TAC"/>
            </w:pPr>
            <w:r>
              <w:rPr>
                <w:rFonts w:hint="eastAsia"/>
                <w:lang w:eastAsia="ko-KR"/>
              </w:rPr>
              <w:t>N</w:t>
            </w:r>
            <w:r>
              <w:rPr>
                <w:lang w:eastAsia="ko-KR"/>
              </w:rPr>
              <w:t>/A</w:t>
            </w:r>
          </w:p>
        </w:tc>
      </w:tr>
      <w:tr w:rsidR="006F4585" w:rsidRPr="00EF5447" w14:paraId="675E7041" w14:textId="77777777" w:rsidTr="008759DB">
        <w:trPr>
          <w:trHeight w:val="54"/>
          <w:jc w:val="center"/>
        </w:trPr>
        <w:tc>
          <w:tcPr>
            <w:tcW w:w="2258" w:type="dxa"/>
            <w:tcBorders>
              <w:top w:val="nil"/>
              <w:bottom w:val="nil"/>
            </w:tcBorders>
            <w:shd w:val="clear" w:color="auto" w:fill="auto"/>
          </w:tcPr>
          <w:p w14:paraId="70AE81E3" w14:textId="77777777" w:rsidR="006F4585" w:rsidRPr="00EF5447" w:rsidRDefault="006F4585" w:rsidP="008759DB">
            <w:pPr>
              <w:pStyle w:val="TAC"/>
            </w:pPr>
            <w:r>
              <w:rPr>
                <w:rFonts w:hint="eastAsia"/>
                <w:lang w:eastAsia="ko-KR"/>
              </w:rPr>
              <w:t>D</w:t>
            </w:r>
            <w:r>
              <w:rPr>
                <w:lang w:eastAsia="ko-KR"/>
              </w:rPr>
              <w:t>C_7A_n40A-n78C</w:t>
            </w:r>
          </w:p>
        </w:tc>
        <w:tc>
          <w:tcPr>
            <w:tcW w:w="867" w:type="dxa"/>
            <w:shd w:val="clear" w:color="auto" w:fill="auto"/>
          </w:tcPr>
          <w:p w14:paraId="71B9CDBC" w14:textId="77777777" w:rsidR="006F4585" w:rsidRPr="00EF5447" w:rsidRDefault="006F4585" w:rsidP="008759DB">
            <w:pPr>
              <w:pStyle w:val="TAC"/>
            </w:pPr>
            <w:r>
              <w:rPr>
                <w:lang w:eastAsia="ko-KR"/>
              </w:rPr>
              <w:t>n40</w:t>
            </w:r>
          </w:p>
        </w:tc>
        <w:tc>
          <w:tcPr>
            <w:tcW w:w="1167" w:type="dxa"/>
            <w:shd w:val="clear" w:color="auto" w:fill="auto"/>
            <w:noWrap/>
          </w:tcPr>
          <w:p w14:paraId="00169146"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7CCFD42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4C0B2FC4"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64345807"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57" w:type="dxa"/>
            <w:shd w:val="clear" w:color="auto" w:fill="auto"/>
          </w:tcPr>
          <w:p w14:paraId="4721FEFA" w14:textId="77777777" w:rsidR="006F4585" w:rsidRPr="00EF5447" w:rsidRDefault="006F4585" w:rsidP="008759DB">
            <w:pPr>
              <w:pStyle w:val="TAC"/>
            </w:pPr>
            <w:r>
              <w:rPr>
                <w:rFonts w:hint="eastAsia"/>
                <w:lang w:eastAsia="ko-KR"/>
              </w:rPr>
              <w:t>8</w:t>
            </w:r>
            <w:r>
              <w:rPr>
                <w:lang w:eastAsia="ko-KR"/>
              </w:rPr>
              <w:t>.7</w:t>
            </w:r>
          </w:p>
        </w:tc>
        <w:tc>
          <w:tcPr>
            <w:tcW w:w="1248" w:type="dxa"/>
            <w:shd w:val="clear" w:color="auto" w:fill="auto"/>
          </w:tcPr>
          <w:p w14:paraId="7E3F8F03" w14:textId="77777777" w:rsidR="006F4585" w:rsidRPr="00EF5447" w:rsidRDefault="006F4585" w:rsidP="008759DB">
            <w:pPr>
              <w:pStyle w:val="TAC"/>
            </w:pPr>
            <w:r>
              <w:rPr>
                <w:rFonts w:hint="eastAsia"/>
                <w:lang w:eastAsia="ko-KR"/>
              </w:rPr>
              <w:t>I</w:t>
            </w:r>
            <w:r>
              <w:rPr>
                <w:lang w:eastAsia="ko-KR"/>
              </w:rPr>
              <w:t>MD4</w:t>
            </w:r>
          </w:p>
        </w:tc>
      </w:tr>
      <w:tr w:rsidR="006F4585" w:rsidRPr="00EF5447" w14:paraId="259D0A87" w14:textId="77777777" w:rsidTr="008759DB">
        <w:trPr>
          <w:trHeight w:val="54"/>
          <w:jc w:val="center"/>
        </w:trPr>
        <w:tc>
          <w:tcPr>
            <w:tcW w:w="2258" w:type="dxa"/>
            <w:tcBorders>
              <w:top w:val="nil"/>
              <w:bottom w:val="single" w:sz="4" w:space="0" w:color="auto"/>
            </w:tcBorders>
            <w:shd w:val="clear" w:color="auto" w:fill="auto"/>
          </w:tcPr>
          <w:p w14:paraId="2D056BB8" w14:textId="77777777" w:rsidR="006F4585" w:rsidRPr="00EF5447" w:rsidRDefault="006F4585" w:rsidP="008759DB">
            <w:pPr>
              <w:pStyle w:val="TAC"/>
            </w:pPr>
          </w:p>
        </w:tc>
        <w:tc>
          <w:tcPr>
            <w:tcW w:w="867" w:type="dxa"/>
            <w:shd w:val="clear" w:color="auto" w:fill="auto"/>
          </w:tcPr>
          <w:p w14:paraId="44024038" w14:textId="77777777" w:rsidR="006F4585" w:rsidRPr="00EF5447" w:rsidRDefault="006F4585" w:rsidP="008759DB">
            <w:pPr>
              <w:pStyle w:val="TAC"/>
            </w:pPr>
            <w:r>
              <w:rPr>
                <w:rFonts w:hint="eastAsia"/>
                <w:lang w:eastAsia="ko-KR"/>
              </w:rPr>
              <w:t>n</w:t>
            </w:r>
            <w:r>
              <w:rPr>
                <w:lang w:eastAsia="ko-KR"/>
              </w:rPr>
              <w:t>78</w:t>
            </w:r>
          </w:p>
        </w:tc>
        <w:tc>
          <w:tcPr>
            <w:tcW w:w="1167" w:type="dxa"/>
            <w:shd w:val="clear" w:color="auto" w:fill="auto"/>
            <w:noWrap/>
          </w:tcPr>
          <w:p w14:paraId="25667E0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67FDE301"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11FA7EFF"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51E6CA1D"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57" w:type="dxa"/>
            <w:shd w:val="clear" w:color="auto" w:fill="auto"/>
          </w:tcPr>
          <w:p w14:paraId="1DE48D55"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640EC4B4" w14:textId="77777777" w:rsidR="006F4585" w:rsidRPr="00EF5447" w:rsidRDefault="006F4585" w:rsidP="008759DB">
            <w:pPr>
              <w:pStyle w:val="TAC"/>
            </w:pPr>
            <w:r>
              <w:rPr>
                <w:rFonts w:hint="eastAsia"/>
                <w:lang w:eastAsia="ko-KR"/>
              </w:rPr>
              <w:t>N</w:t>
            </w:r>
            <w:r>
              <w:rPr>
                <w:lang w:eastAsia="ko-KR"/>
              </w:rPr>
              <w:t>/A</w:t>
            </w:r>
          </w:p>
        </w:tc>
      </w:tr>
      <w:tr w:rsidR="006F4585" w:rsidRPr="00EF5447" w14:paraId="50A60967" w14:textId="77777777" w:rsidTr="008759DB">
        <w:trPr>
          <w:trHeight w:val="54"/>
          <w:jc w:val="center"/>
        </w:trPr>
        <w:tc>
          <w:tcPr>
            <w:tcW w:w="2258" w:type="dxa"/>
            <w:tcBorders>
              <w:bottom w:val="nil"/>
            </w:tcBorders>
            <w:shd w:val="clear" w:color="auto" w:fill="auto"/>
          </w:tcPr>
          <w:p w14:paraId="14A9AE6B"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4C94FC63" w14:textId="77777777" w:rsidR="006F4585" w:rsidRPr="00EF5447" w:rsidRDefault="006F4585" w:rsidP="008759DB">
            <w:pPr>
              <w:pStyle w:val="TAC"/>
              <w:rPr>
                <w:rFonts w:eastAsia="Malgun Gothic"/>
                <w:lang w:eastAsia="ko-KR"/>
              </w:rPr>
            </w:pPr>
            <w:r w:rsidRPr="00EF5447">
              <w:rPr>
                <w:lang w:eastAsia="zh-CN"/>
              </w:rPr>
              <w:t>7</w:t>
            </w:r>
          </w:p>
        </w:tc>
        <w:tc>
          <w:tcPr>
            <w:tcW w:w="1167" w:type="dxa"/>
            <w:shd w:val="clear" w:color="auto" w:fill="auto"/>
            <w:noWrap/>
          </w:tcPr>
          <w:p w14:paraId="0AA340AE"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33F4F71A"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57B87A82"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5B40B3CD"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5C3EB2DC"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6C6097A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DCF48B2" w14:textId="77777777" w:rsidTr="008759DB">
        <w:trPr>
          <w:trHeight w:val="54"/>
          <w:jc w:val="center"/>
        </w:trPr>
        <w:tc>
          <w:tcPr>
            <w:tcW w:w="2258" w:type="dxa"/>
            <w:tcBorders>
              <w:top w:val="nil"/>
              <w:bottom w:val="nil"/>
            </w:tcBorders>
            <w:shd w:val="clear" w:color="auto" w:fill="auto"/>
          </w:tcPr>
          <w:p w14:paraId="0CC38F76" w14:textId="77777777" w:rsidR="006F4585" w:rsidRPr="00EF5447" w:rsidRDefault="006F4585" w:rsidP="008759DB">
            <w:pPr>
              <w:pStyle w:val="TAC"/>
              <w:rPr>
                <w:rFonts w:eastAsia="MS Mincho"/>
              </w:rPr>
            </w:pPr>
          </w:p>
        </w:tc>
        <w:tc>
          <w:tcPr>
            <w:tcW w:w="867" w:type="dxa"/>
            <w:shd w:val="clear" w:color="auto" w:fill="auto"/>
          </w:tcPr>
          <w:p w14:paraId="45634994" w14:textId="77777777" w:rsidR="006F4585" w:rsidRPr="00EF5447" w:rsidRDefault="006F4585" w:rsidP="008759DB">
            <w:pPr>
              <w:pStyle w:val="TAC"/>
              <w:rPr>
                <w:rFonts w:eastAsia="Malgun Gothic"/>
                <w:lang w:eastAsia="ko-KR"/>
              </w:rPr>
            </w:pPr>
            <w:r w:rsidRPr="00EF5447">
              <w:rPr>
                <w:lang w:eastAsia="zh-CN"/>
              </w:rPr>
              <w:t>46</w:t>
            </w:r>
          </w:p>
        </w:tc>
        <w:tc>
          <w:tcPr>
            <w:tcW w:w="1167" w:type="dxa"/>
            <w:shd w:val="clear" w:color="auto" w:fill="auto"/>
            <w:noWrap/>
          </w:tcPr>
          <w:p w14:paraId="0D0A96F3"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6A4D9622"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3D85767C"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441F4E9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00178F2B"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2DC0597" w14:textId="77777777" w:rsidR="006F4585" w:rsidRPr="00EF5447" w:rsidRDefault="006F4585" w:rsidP="008759DB">
            <w:pPr>
              <w:pStyle w:val="TAC"/>
              <w:rPr>
                <w:rFonts w:eastAsia="Malgun Gothic"/>
                <w:kern w:val="2"/>
                <w:szCs w:val="24"/>
                <w:lang w:eastAsia="ko-KR"/>
              </w:rPr>
            </w:pPr>
            <w:r w:rsidRPr="00EF5447">
              <w:rPr>
                <w:lang w:eastAsia="zh-CN"/>
              </w:rPr>
              <w:t>IMD2, IMD5</w:t>
            </w:r>
          </w:p>
        </w:tc>
      </w:tr>
      <w:tr w:rsidR="006F4585" w:rsidRPr="00EF5447" w14:paraId="412166DA" w14:textId="77777777" w:rsidTr="008759DB">
        <w:trPr>
          <w:trHeight w:val="54"/>
          <w:jc w:val="center"/>
        </w:trPr>
        <w:tc>
          <w:tcPr>
            <w:tcW w:w="2258" w:type="dxa"/>
            <w:tcBorders>
              <w:top w:val="nil"/>
              <w:bottom w:val="single" w:sz="4" w:space="0" w:color="auto"/>
            </w:tcBorders>
            <w:shd w:val="clear" w:color="auto" w:fill="auto"/>
          </w:tcPr>
          <w:p w14:paraId="4424D025" w14:textId="77777777" w:rsidR="006F4585" w:rsidRPr="00EF5447" w:rsidRDefault="006F4585" w:rsidP="008759DB">
            <w:pPr>
              <w:pStyle w:val="TAC"/>
              <w:rPr>
                <w:rFonts w:eastAsia="MS Mincho"/>
              </w:rPr>
            </w:pPr>
          </w:p>
        </w:tc>
        <w:tc>
          <w:tcPr>
            <w:tcW w:w="867" w:type="dxa"/>
            <w:shd w:val="clear" w:color="auto" w:fill="auto"/>
          </w:tcPr>
          <w:p w14:paraId="53520278" w14:textId="77777777" w:rsidR="006F4585" w:rsidRPr="00EF5447" w:rsidRDefault="006F4585" w:rsidP="008759DB">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0C358612"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7C651729"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4D3669B1"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3B81976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759AE83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52CA977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37953" w14:textId="77777777" w:rsidTr="008759DB">
        <w:trPr>
          <w:trHeight w:val="54"/>
          <w:jc w:val="center"/>
        </w:trPr>
        <w:tc>
          <w:tcPr>
            <w:tcW w:w="2258" w:type="dxa"/>
            <w:tcBorders>
              <w:top w:val="nil"/>
              <w:bottom w:val="nil"/>
            </w:tcBorders>
            <w:shd w:val="clear" w:color="auto" w:fill="auto"/>
          </w:tcPr>
          <w:p w14:paraId="3973A2FF" w14:textId="77777777" w:rsidR="006F4585" w:rsidRPr="00EF5447" w:rsidRDefault="006F4585" w:rsidP="008759DB">
            <w:pPr>
              <w:pStyle w:val="TAC"/>
            </w:pPr>
            <w:r w:rsidRPr="00EF5447">
              <w:t>DC_7A-66A_n5A</w:t>
            </w:r>
          </w:p>
          <w:p w14:paraId="2440D666" w14:textId="77777777" w:rsidR="006F4585" w:rsidRPr="00EF5447" w:rsidRDefault="006F4585" w:rsidP="008759DB">
            <w:pPr>
              <w:pStyle w:val="TAC"/>
            </w:pPr>
            <w:r w:rsidRPr="00EF5447">
              <w:t>DC_7C-66A_n5A</w:t>
            </w:r>
          </w:p>
          <w:p w14:paraId="666DBEA6" w14:textId="77777777" w:rsidR="006F4585" w:rsidRPr="00EF5447" w:rsidRDefault="006F4585" w:rsidP="008759DB">
            <w:pPr>
              <w:pStyle w:val="TAC"/>
            </w:pPr>
            <w:r w:rsidRPr="00EF5447">
              <w:t>DC_7A-66A-66A_n5A</w:t>
            </w:r>
          </w:p>
          <w:p w14:paraId="1B37DDF8" w14:textId="77777777" w:rsidR="006F4585" w:rsidRPr="00EF5447" w:rsidRDefault="006F4585" w:rsidP="008759DB">
            <w:pPr>
              <w:pStyle w:val="TAC"/>
            </w:pPr>
            <w:r w:rsidRPr="00EF5447">
              <w:t>DC_7C-66A-66A_n5A</w:t>
            </w:r>
          </w:p>
          <w:p w14:paraId="494B29A4" w14:textId="77777777" w:rsidR="006F4585" w:rsidRPr="00EF5447" w:rsidRDefault="006F4585" w:rsidP="008759DB">
            <w:pPr>
              <w:pStyle w:val="TAC"/>
            </w:pPr>
            <w:r w:rsidRPr="00EF5447">
              <w:t>DC_7A-7A-66A_n5A</w:t>
            </w:r>
          </w:p>
          <w:p w14:paraId="63895B68" w14:textId="77777777" w:rsidR="006F4585" w:rsidRPr="00EF5447" w:rsidRDefault="006F4585" w:rsidP="008759DB">
            <w:pPr>
              <w:pStyle w:val="TAC"/>
              <w:rPr>
                <w:rFonts w:eastAsia="MS Mincho"/>
              </w:rPr>
            </w:pPr>
            <w:r w:rsidRPr="00EF5447">
              <w:t>DC_7A-7A-66A-66A_n5A</w:t>
            </w:r>
          </w:p>
        </w:tc>
        <w:tc>
          <w:tcPr>
            <w:tcW w:w="867" w:type="dxa"/>
            <w:shd w:val="clear" w:color="auto" w:fill="auto"/>
          </w:tcPr>
          <w:p w14:paraId="27849507" w14:textId="77777777" w:rsidR="006F4585" w:rsidRPr="00EF5447" w:rsidRDefault="006F4585" w:rsidP="008759DB">
            <w:pPr>
              <w:pStyle w:val="TAC"/>
              <w:rPr>
                <w:lang w:eastAsia="ja-JP"/>
              </w:rPr>
            </w:pPr>
            <w:r w:rsidRPr="00EF5447">
              <w:t>7</w:t>
            </w:r>
          </w:p>
        </w:tc>
        <w:tc>
          <w:tcPr>
            <w:tcW w:w="1167" w:type="dxa"/>
            <w:shd w:val="clear" w:color="auto" w:fill="auto"/>
            <w:noWrap/>
          </w:tcPr>
          <w:p w14:paraId="2455E4C4" w14:textId="77777777" w:rsidR="006F4585" w:rsidRPr="00EF5447" w:rsidRDefault="006F4585" w:rsidP="008759DB">
            <w:pPr>
              <w:pStyle w:val="TAC"/>
            </w:pPr>
            <w:r w:rsidRPr="00EF5447">
              <w:t>2505</w:t>
            </w:r>
          </w:p>
        </w:tc>
        <w:tc>
          <w:tcPr>
            <w:tcW w:w="746" w:type="dxa"/>
            <w:shd w:val="clear" w:color="auto" w:fill="auto"/>
            <w:noWrap/>
          </w:tcPr>
          <w:p w14:paraId="0E360806" w14:textId="77777777" w:rsidR="006F4585" w:rsidRPr="00EF5447" w:rsidRDefault="006F4585" w:rsidP="008759DB">
            <w:pPr>
              <w:pStyle w:val="TAC"/>
            </w:pPr>
            <w:r w:rsidRPr="00EF5447">
              <w:t>10</w:t>
            </w:r>
          </w:p>
        </w:tc>
        <w:tc>
          <w:tcPr>
            <w:tcW w:w="2266" w:type="dxa"/>
            <w:shd w:val="clear" w:color="auto" w:fill="auto"/>
            <w:noWrap/>
          </w:tcPr>
          <w:p w14:paraId="49DE9955" w14:textId="77777777" w:rsidR="006F4585" w:rsidRPr="00EF5447" w:rsidRDefault="006F4585" w:rsidP="008759DB">
            <w:pPr>
              <w:pStyle w:val="TAC"/>
            </w:pPr>
            <w:r w:rsidRPr="00EF5447">
              <w:t>50</w:t>
            </w:r>
          </w:p>
        </w:tc>
        <w:tc>
          <w:tcPr>
            <w:tcW w:w="1323" w:type="dxa"/>
            <w:shd w:val="clear" w:color="auto" w:fill="auto"/>
            <w:noWrap/>
          </w:tcPr>
          <w:p w14:paraId="7BAD32D5" w14:textId="77777777" w:rsidR="006F4585" w:rsidRPr="00EF5447" w:rsidRDefault="006F4585" w:rsidP="008759DB">
            <w:pPr>
              <w:pStyle w:val="TAC"/>
            </w:pPr>
            <w:r w:rsidRPr="00EF5447">
              <w:t>2625</w:t>
            </w:r>
          </w:p>
        </w:tc>
        <w:tc>
          <w:tcPr>
            <w:tcW w:w="857" w:type="dxa"/>
            <w:shd w:val="clear" w:color="auto" w:fill="auto"/>
          </w:tcPr>
          <w:p w14:paraId="3E84173B" w14:textId="77777777" w:rsidR="006F4585" w:rsidRPr="00EF5447" w:rsidRDefault="006F4585" w:rsidP="008759DB">
            <w:pPr>
              <w:pStyle w:val="TAC"/>
            </w:pPr>
            <w:r w:rsidRPr="00EF5447">
              <w:t>30.0</w:t>
            </w:r>
          </w:p>
        </w:tc>
        <w:tc>
          <w:tcPr>
            <w:tcW w:w="1248" w:type="dxa"/>
            <w:shd w:val="clear" w:color="auto" w:fill="auto"/>
          </w:tcPr>
          <w:p w14:paraId="6C7C0407" w14:textId="77777777" w:rsidR="006F4585" w:rsidRPr="00EF5447" w:rsidRDefault="006F4585" w:rsidP="008759DB">
            <w:pPr>
              <w:pStyle w:val="TAC"/>
            </w:pPr>
            <w:r w:rsidRPr="00EF5447">
              <w:t>IMD2</w:t>
            </w:r>
            <w:r w:rsidRPr="00EF5447">
              <w:rPr>
                <w:vertAlign w:val="superscript"/>
              </w:rPr>
              <w:t>6</w:t>
            </w:r>
          </w:p>
        </w:tc>
      </w:tr>
      <w:tr w:rsidR="006F4585" w:rsidRPr="00EF5447" w14:paraId="685B0B29" w14:textId="77777777" w:rsidTr="008759DB">
        <w:trPr>
          <w:trHeight w:val="54"/>
          <w:jc w:val="center"/>
        </w:trPr>
        <w:tc>
          <w:tcPr>
            <w:tcW w:w="2258" w:type="dxa"/>
            <w:tcBorders>
              <w:top w:val="nil"/>
              <w:bottom w:val="nil"/>
            </w:tcBorders>
            <w:shd w:val="clear" w:color="auto" w:fill="auto"/>
          </w:tcPr>
          <w:p w14:paraId="3C425DDD" w14:textId="77777777" w:rsidR="006F4585" w:rsidRPr="00EF5447" w:rsidRDefault="006F4585" w:rsidP="008759DB">
            <w:pPr>
              <w:pStyle w:val="TAC"/>
              <w:rPr>
                <w:rFonts w:eastAsia="MS Mincho"/>
              </w:rPr>
            </w:pPr>
          </w:p>
        </w:tc>
        <w:tc>
          <w:tcPr>
            <w:tcW w:w="867" w:type="dxa"/>
            <w:shd w:val="clear" w:color="auto" w:fill="auto"/>
          </w:tcPr>
          <w:p w14:paraId="5917B2BD" w14:textId="77777777" w:rsidR="006F4585" w:rsidRPr="00EF5447" w:rsidRDefault="006F4585" w:rsidP="008759DB">
            <w:pPr>
              <w:pStyle w:val="TAC"/>
              <w:rPr>
                <w:lang w:eastAsia="ja-JP"/>
              </w:rPr>
            </w:pPr>
            <w:r w:rsidRPr="00EF5447">
              <w:t>66</w:t>
            </w:r>
          </w:p>
        </w:tc>
        <w:tc>
          <w:tcPr>
            <w:tcW w:w="1167" w:type="dxa"/>
            <w:shd w:val="clear" w:color="auto" w:fill="auto"/>
            <w:noWrap/>
          </w:tcPr>
          <w:p w14:paraId="7D30D320" w14:textId="77777777" w:rsidR="006F4585" w:rsidRPr="00EF5447" w:rsidRDefault="006F4585" w:rsidP="008759DB">
            <w:pPr>
              <w:pStyle w:val="TAC"/>
            </w:pPr>
            <w:r w:rsidRPr="00EF5447">
              <w:t>1775</w:t>
            </w:r>
          </w:p>
        </w:tc>
        <w:tc>
          <w:tcPr>
            <w:tcW w:w="746" w:type="dxa"/>
            <w:shd w:val="clear" w:color="auto" w:fill="auto"/>
            <w:noWrap/>
          </w:tcPr>
          <w:p w14:paraId="552063FE" w14:textId="77777777" w:rsidR="006F4585" w:rsidRPr="00EF5447" w:rsidRDefault="006F4585" w:rsidP="008759DB">
            <w:pPr>
              <w:pStyle w:val="TAC"/>
            </w:pPr>
            <w:r w:rsidRPr="00EF5447">
              <w:t>10</w:t>
            </w:r>
          </w:p>
        </w:tc>
        <w:tc>
          <w:tcPr>
            <w:tcW w:w="2266" w:type="dxa"/>
            <w:shd w:val="clear" w:color="auto" w:fill="auto"/>
            <w:noWrap/>
          </w:tcPr>
          <w:p w14:paraId="56A8DA5E" w14:textId="77777777" w:rsidR="006F4585" w:rsidRPr="00EF5447" w:rsidRDefault="006F4585" w:rsidP="008759DB">
            <w:pPr>
              <w:pStyle w:val="TAC"/>
            </w:pPr>
            <w:r w:rsidRPr="00EF5447">
              <w:t>50</w:t>
            </w:r>
          </w:p>
        </w:tc>
        <w:tc>
          <w:tcPr>
            <w:tcW w:w="1323" w:type="dxa"/>
            <w:shd w:val="clear" w:color="auto" w:fill="auto"/>
            <w:noWrap/>
          </w:tcPr>
          <w:p w14:paraId="26CE32D9" w14:textId="77777777" w:rsidR="006F4585" w:rsidRPr="00EF5447" w:rsidRDefault="006F4585" w:rsidP="008759DB">
            <w:pPr>
              <w:pStyle w:val="TAC"/>
            </w:pPr>
            <w:r w:rsidRPr="00EF5447">
              <w:t>2175</w:t>
            </w:r>
          </w:p>
        </w:tc>
        <w:tc>
          <w:tcPr>
            <w:tcW w:w="857" w:type="dxa"/>
            <w:shd w:val="clear" w:color="auto" w:fill="auto"/>
          </w:tcPr>
          <w:p w14:paraId="4F817B7C" w14:textId="77777777" w:rsidR="006F4585" w:rsidRPr="00EF5447" w:rsidRDefault="006F4585" w:rsidP="008759DB">
            <w:pPr>
              <w:pStyle w:val="TAC"/>
            </w:pPr>
            <w:r w:rsidRPr="00EF5447">
              <w:t>N/A</w:t>
            </w:r>
          </w:p>
        </w:tc>
        <w:tc>
          <w:tcPr>
            <w:tcW w:w="1248" w:type="dxa"/>
            <w:shd w:val="clear" w:color="auto" w:fill="auto"/>
          </w:tcPr>
          <w:p w14:paraId="356B16EB" w14:textId="77777777" w:rsidR="006F4585" w:rsidRPr="00EF5447" w:rsidRDefault="006F4585" w:rsidP="008759DB">
            <w:pPr>
              <w:pStyle w:val="TAC"/>
            </w:pPr>
            <w:r w:rsidRPr="00EF5447">
              <w:t>N/A</w:t>
            </w:r>
          </w:p>
        </w:tc>
      </w:tr>
      <w:tr w:rsidR="006F4585" w:rsidRPr="00EF5447" w14:paraId="3911B072" w14:textId="77777777" w:rsidTr="008759DB">
        <w:trPr>
          <w:trHeight w:val="54"/>
          <w:jc w:val="center"/>
        </w:trPr>
        <w:tc>
          <w:tcPr>
            <w:tcW w:w="2258" w:type="dxa"/>
            <w:tcBorders>
              <w:top w:val="nil"/>
              <w:bottom w:val="single" w:sz="4" w:space="0" w:color="auto"/>
            </w:tcBorders>
            <w:shd w:val="clear" w:color="auto" w:fill="auto"/>
          </w:tcPr>
          <w:p w14:paraId="07C82347" w14:textId="77777777" w:rsidR="006F4585" w:rsidRPr="00EF5447" w:rsidRDefault="006F4585" w:rsidP="008759DB">
            <w:pPr>
              <w:pStyle w:val="TAC"/>
              <w:rPr>
                <w:rFonts w:eastAsia="MS Mincho"/>
              </w:rPr>
            </w:pPr>
          </w:p>
        </w:tc>
        <w:tc>
          <w:tcPr>
            <w:tcW w:w="867" w:type="dxa"/>
            <w:shd w:val="clear" w:color="auto" w:fill="auto"/>
          </w:tcPr>
          <w:p w14:paraId="23FE062E" w14:textId="77777777" w:rsidR="006F4585" w:rsidRPr="00EF5447" w:rsidRDefault="006F4585" w:rsidP="008759DB">
            <w:pPr>
              <w:pStyle w:val="TAC"/>
              <w:rPr>
                <w:lang w:eastAsia="ja-JP"/>
              </w:rPr>
            </w:pPr>
            <w:r w:rsidRPr="00EF5447">
              <w:t>n5</w:t>
            </w:r>
          </w:p>
        </w:tc>
        <w:tc>
          <w:tcPr>
            <w:tcW w:w="1167" w:type="dxa"/>
            <w:shd w:val="clear" w:color="auto" w:fill="auto"/>
            <w:noWrap/>
          </w:tcPr>
          <w:p w14:paraId="633FCCB4" w14:textId="77777777" w:rsidR="006F4585" w:rsidRPr="00EF5447" w:rsidRDefault="006F4585" w:rsidP="008759DB">
            <w:pPr>
              <w:pStyle w:val="TAC"/>
            </w:pPr>
            <w:r w:rsidRPr="00EF5447">
              <w:t>846.5</w:t>
            </w:r>
          </w:p>
        </w:tc>
        <w:tc>
          <w:tcPr>
            <w:tcW w:w="746" w:type="dxa"/>
            <w:shd w:val="clear" w:color="auto" w:fill="auto"/>
            <w:noWrap/>
          </w:tcPr>
          <w:p w14:paraId="219D05DC" w14:textId="77777777" w:rsidR="006F4585" w:rsidRPr="00EF5447" w:rsidRDefault="006F4585" w:rsidP="008759DB">
            <w:pPr>
              <w:pStyle w:val="TAC"/>
            </w:pPr>
            <w:r w:rsidRPr="00EF5447">
              <w:t>5</w:t>
            </w:r>
          </w:p>
        </w:tc>
        <w:tc>
          <w:tcPr>
            <w:tcW w:w="2266" w:type="dxa"/>
            <w:shd w:val="clear" w:color="auto" w:fill="auto"/>
            <w:noWrap/>
          </w:tcPr>
          <w:p w14:paraId="1FF6950D" w14:textId="77777777" w:rsidR="006F4585" w:rsidRPr="00EF5447" w:rsidRDefault="006F4585" w:rsidP="008759DB">
            <w:pPr>
              <w:pStyle w:val="TAC"/>
            </w:pPr>
            <w:r w:rsidRPr="00EF5447">
              <w:t>25</w:t>
            </w:r>
          </w:p>
        </w:tc>
        <w:tc>
          <w:tcPr>
            <w:tcW w:w="1323" w:type="dxa"/>
            <w:shd w:val="clear" w:color="auto" w:fill="auto"/>
            <w:noWrap/>
          </w:tcPr>
          <w:p w14:paraId="51C0DC2D" w14:textId="77777777" w:rsidR="006F4585" w:rsidRPr="00EF5447" w:rsidRDefault="006F4585" w:rsidP="008759DB">
            <w:pPr>
              <w:pStyle w:val="TAC"/>
            </w:pPr>
            <w:r w:rsidRPr="00EF5447">
              <w:t>891.5</w:t>
            </w:r>
          </w:p>
        </w:tc>
        <w:tc>
          <w:tcPr>
            <w:tcW w:w="857" w:type="dxa"/>
            <w:shd w:val="clear" w:color="auto" w:fill="auto"/>
          </w:tcPr>
          <w:p w14:paraId="6ECB9CFC" w14:textId="77777777" w:rsidR="006F4585" w:rsidRPr="00EF5447" w:rsidRDefault="006F4585" w:rsidP="008759DB">
            <w:pPr>
              <w:pStyle w:val="TAC"/>
            </w:pPr>
            <w:r w:rsidRPr="00EF5447">
              <w:t>N/A</w:t>
            </w:r>
          </w:p>
        </w:tc>
        <w:tc>
          <w:tcPr>
            <w:tcW w:w="1248" w:type="dxa"/>
            <w:shd w:val="clear" w:color="auto" w:fill="auto"/>
          </w:tcPr>
          <w:p w14:paraId="14526C4E" w14:textId="77777777" w:rsidR="006F4585" w:rsidRPr="00EF5447" w:rsidRDefault="006F4585" w:rsidP="008759DB">
            <w:pPr>
              <w:pStyle w:val="TAC"/>
            </w:pPr>
            <w:r w:rsidRPr="00EF5447">
              <w:t>N/A</w:t>
            </w:r>
          </w:p>
        </w:tc>
      </w:tr>
      <w:tr w:rsidR="006F4585" w:rsidRPr="00EF5447" w14:paraId="6347FACE" w14:textId="77777777" w:rsidTr="008759DB">
        <w:trPr>
          <w:trHeight w:val="54"/>
          <w:jc w:val="center"/>
        </w:trPr>
        <w:tc>
          <w:tcPr>
            <w:tcW w:w="2258" w:type="dxa"/>
            <w:tcBorders>
              <w:top w:val="nil"/>
              <w:bottom w:val="nil"/>
            </w:tcBorders>
            <w:shd w:val="clear" w:color="auto" w:fill="auto"/>
          </w:tcPr>
          <w:p w14:paraId="76AAE385" w14:textId="77777777" w:rsidR="006F4585" w:rsidRPr="00EF5447" w:rsidRDefault="006F4585" w:rsidP="008759DB">
            <w:pPr>
              <w:pStyle w:val="TAC"/>
            </w:pPr>
            <w:r w:rsidRPr="00EF5447">
              <w:t>DC_7A-66A_n7A</w:t>
            </w:r>
          </w:p>
          <w:p w14:paraId="14E76AEB" w14:textId="77777777" w:rsidR="006F4585" w:rsidRPr="00EF5447" w:rsidRDefault="006F4585" w:rsidP="008759DB">
            <w:pPr>
              <w:pStyle w:val="TAC"/>
              <w:rPr>
                <w:rFonts w:eastAsia="MS Mincho"/>
              </w:rPr>
            </w:pPr>
            <w:r w:rsidRPr="00EF5447">
              <w:t>DC_7A-66A-66A_n7A</w:t>
            </w:r>
          </w:p>
        </w:tc>
        <w:tc>
          <w:tcPr>
            <w:tcW w:w="867" w:type="dxa"/>
            <w:shd w:val="clear" w:color="auto" w:fill="auto"/>
          </w:tcPr>
          <w:p w14:paraId="0CFD67C1" w14:textId="77777777" w:rsidR="006F4585" w:rsidRPr="00EF5447" w:rsidRDefault="006F4585" w:rsidP="008759DB">
            <w:pPr>
              <w:pStyle w:val="TAC"/>
              <w:rPr>
                <w:lang w:eastAsia="ja-JP"/>
              </w:rPr>
            </w:pPr>
            <w:r w:rsidRPr="00EF5447">
              <w:t>7</w:t>
            </w:r>
          </w:p>
        </w:tc>
        <w:tc>
          <w:tcPr>
            <w:tcW w:w="1167" w:type="dxa"/>
            <w:shd w:val="clear" w:color="auto" w:fill="auto"/>
            <w:noWrap/>
          </w:tcPr>
          <w:p w14:paraId="70821B4C" w14:textId="77777777" w:rsidR="006F4585" w:rsidRPr="00EF5447" w:rsidRDefault="006F4585" w:rsidP="008759DB">
            <w:pPr>
              <w:pStyle w:val="TAC"/>
            </w:pPr>
            <w:r w:rsidRPr="00EF5447">
              <w:t>2555</w:t>
            </w:r>
          </w:p>
        </w:tc>
        <w:tc>
          <w:tcPr>
            <w:tcW w:w="746" w:type="dxa"/>
            <w:shd w:val="clear" w:color="auto" w:fill="auto"/>
            <w:noWrap/>
          </w:tcPr>
          <w:p w14:paraId="4A5E17B0" w14:textId="77777777" w:rsidR="006F4585" w:rsidRPr="00EF5447" w:rsidRDefault="006F4585" w:rsidP="008759DB">
            <w:pPr>
              <w:pStyle w:val="TAC"/>
            </w:pPr>
            <w:r w:rsidRPr="00EF5447">
              <w:t>10</w:t>
            </w:r>
          </w:p>
        </w:tc>
        <w:tc>
          <w:tcPr>
            <w:tcW w:w="2266" w:type="dxa"/>
            <w:shd w:val="clear" w:color="auto" w:fill="auto"/>
            <w:noWrap/>
          </w:tcPr>
          <w:p w14:paraId="16BF9621" w14:textId="77777777" w:rsidR="006F4585" w:rsidRPr="00EF5447" w:rsidRDefault="006F4585" w:rsidP="008759DB">
            <w:pPr>
              <w:pStyle w:val="TAC"/>
            </w:pPr>
            <w:r w:rsidRPr="00EF5447">
              <w:t>50</w:t>
            </w:r>
          </w:p>
        </w:tc>
        <w:tc>
          <w:tcPr>
            <w:tcW w:w="1323" w:type="dxa"/>
            <w:shd w:val="clear" w:color="auto" w:fill="auto"/>
            <w:noWrap/>
          </w:tcPr>
          <w:p w14:paraId="4EEF25A3" w14:textId="77777777" w:rsidR="006F4585" w:rsidRPr="00EF5447" w:rsidRDefault="006F4585" w:rsidP="008759DB">
            <w:pPr>
              <w:pStyle w:val="TAC"/>
            </w:pPr>
            <w:r w:rsidRPr="00EF5447">
              <w:t>2675</w:t>
            </w:r>
          </w:p>
        </w:tc>
        <w:tc>
          <w:tcPr>
            <w:tcW w:w="857" w:type="dxa"/>
            <w:shd w:val="clear" w:color="auto" w:fill="auto"/>
          </w:tcPr>
          <w:p w14:paraId="4783BA27" w14:textId="77777777" w:rsidR="006F4585" w:rsidRPr="00EF5447" w:rsidRDefault="006F4585" w:rsidP="008759DB">
            <w:pPr>
              <w:pStyle w:val="TAC"/>
            </w:pPr>
            <w:r w:rsidRPr="00EF5447">
              <w:t>15</w:t>
            </w:r>
          </w:p>
        </w:tc>
        <w:tc>
          <w:tcPr>
            <w:tcW w:w="1248" w:type="dxa"/>
            <w:shd w:val="clear" w:color="auto" w:fill="auto"/>
          </w:tcPr>
          <w:p w14:paraId="23893F24" w14:textId="77777777" w:rsidR="006F4585" w:rsidRPr="00EF5447" w:rsidRDefault="006F4585" w:rsidP="008759DB">
            <w:pPr>
              <w:pStyle w:val="TAC"/>
            </w:pPr>
            <w:r w:rsidRPr="00EF5447">
              <w:t>IMD4</w:t>
            </w:r>
          </w:p>
        </w:tc>
      </w:tr>
      <w:tr w:rsidR="006F4585" w:rsidRPr="00EF5447" w14:paraId="16A47C43" w14:textId="77777777" w:rsidTr="008759DB">
        <w:trPr>
          <w:trHeight w:val="54"/>
          <w:jc w:val="center"/>
        </w:trPr>
        <w:tc>
          <w:tcPr>
            <w:tcW w:w="2258" w:type="dxa"/>
            <w:tcBorders>
              <w:top w:val="nil"/>
              <w:bottom w:val="nil"/>
            </w:tcBorders>
            <w:shd w:val="clear" w:color="auto" w:fill="auto"/>
          </w:tcPr>
          <w:p w14:paraId="5B6D898D" w14:textId="77777777" w:rsidR="006F4585" w:rsidRPr="00EF5447" w:rsidRDefault="006F4585" w:rsidP="008759DB">
            <w:pPr>
              <w:pStyle w:val="TAC"/>
              <w:rPr>
                <w:rFonts w:eastAsia="MS Mincho"/>
              </w:rPr>
            </w:pPr>
          </w:p>
        </w:tc>
        <w:tc>
          <w:tcPr>
            <w:tcW w:w="867" w:type="dxa"/>
            <w:shd w:val="clear" w:color="auto" w:fill="auto"/>
          </w:tcPr>
          <w:p w14:paraId="1442C276" w14:textId="77777777" w:rsidR="006F4585" w:rsidRPr="00EF5447" w:rsidRDefault="006F4585" w:rsidP="008759DB">
            <w:pPr>
              <w:pStyle w:val="TAC"/>
              <w:rPr>
                <w:lang w:eastAsia="ja-JP"/>
              </w:rPr>
            </w:pPr>
            <w:r w:rsidRPr="00EF5447">
              <w:t>66</w:t>
            </w:r>
          </w:p>
        </w:tc>
        <w:tc>
          <w:tcPr>
            <w:tcW w:w="1167" w:type="dxa"/>
            <w:shd w:val="clear" w:color="auto" w:fill="auto"/>
            <w:noWrap/>
          </w:tcPr>
          <w:p w14:paraId="602AF358" w14:textId="77777777" w:rsidR="006F4585" w:rsidRPr="00EF5447" w:rsidRDefault="006F4585" w:rsidP="008759DB">
            <w:pPr>
              <w:pStyle w:val="TAC"/>
            </w:pPr>
            <w:r w:rsidRPr="00EF5447">
              <w:t>1730</w:t>
            </w:r>
          </w:p>
        </w:tc>
        <w:tc>
          <w:tcPr>
            <w:tcW w:w="746" w:type="dxa"/>
            <w:shd w:val="clear" w:color="auto" w:fill="auto"/>
            <w:noWrap/>
          </w:tcPr>
          <w:p w14:paraId="6AC665EF" w14:textId="77777777" w:rsidR="006F4585" w:rsidRPr="00EF5447" w:rsidRDefault="006F4585" w:rsidP="008759DB">
            <w:pPr>
              <w:pStyle w:val="TAC"/>
            </w:pPr>
            <w:r w:rsidRPr="00EF5447">
              <w:t>5</w:t>
            </w:r>
          </w:p>
        </w:tc>
        <w:tc>
          <w:tcPr>
            <w:tcW w:w="2266" w:type="dxa"/>
            <w:shd w:val="clear" w:color="auto" w:fill="auto"/>
            <w:noWrap/>
          </w:tcPr>
          <w:p w14:paraId="58418266" w14:textId="77777777" w:rsidR="006F4585" w:rsidRPr="00EF5447" w:rsidRDefault="006F4585" w:rsidP="008759DB">
            <w:pPr>
              <w:pStyle w:val="TAC"/>
            </w:pPr>
            <w:r w:rsidRPr="00EF5447">
              <w:t>25</w:t>
            </w:r>
          </w:p>
        </w:tc>
        <w:tc>
          <w:tcPr>
            <w:tcW w:w="1323" w:type="dxa"/>
            <w:shd w:val="clear" w:color="auto" w:fill="auto"/>
            <w:noWrap/>
          </w:tcPr>
          <w:p w14:paraId="64347791" w14:textId="77777777" w:rsidR="006F4585" w:rsidRPr="00EF5447" w:rsidRDefault="006F4585" w:rsidP="008759DB">
            <w:pPr>
              <w:pStyle w:val="TAC"/>
            </w:pPr>
            <w:r w:rsidRPr="00EF5447">
              <w:t>2130</w:t>
            </w:r>
          </w:p>
        </w:tc>
        <w:tc>
          <w:tcPr>
            <w:tcW w:w="857" w:type="dxa"/>
            <w:shd w:val="clear" w:color="auto" w:fill="auto"/>
          </w:tcPr>
          <w:p w14:paraId="4BDBE0D3" w14:textId="77777777" w:rsidR="006F4585" w:rsidRPr="00EF5447" w:rsidRDefault="006F4585" w:rsidP="008759DB">
            <w:pPr>
              <w:pStyle w:val="TAC"/>
            </w:pPr>
            <w:r w:rsidRPr="00EF5447">
              <w:t>N/A</w:t>
            </w:r>
          </w:p>
        </w:tc>
        <w:tc>
          <w:tcPr>
            <w:tcW w:w="1248" w:type="dxa"/>
            <w:shd w:val="clear" w:color="auto" w:fill="auto"/>
          </w:tcPr>
          <w:p w14:paraId="4D4CCEC0" w14:textId="77777777" w:rsidR="006F4585" w:rsidRPr="00EF5447" w:rsidRDefault="006F4585" w:rsidP="008759DB">
            <w:pPr>
              <w:pStyle w:val="TAC"/>
            </w:pPr>
            <w:r w:rsidRPr="00EF5447">
              <w:rPr>
                <w:rFonts w:eastAsia="MS Mincho"/>
              </w:rPr>
              <w:t>N/A</w:t>
            </w:r>
          </w:p>
        </w:tc>
      </w:tr>
      <w:tr w:rsidR="006F4585" w:rsidRPr="00EF5447" w14:paraId="37647DB8" w14:textId="77777777" w:rsidTr="008759DB">
        <w:trPr>
          <w:trHeight w:val="54"/>
          <w:jc w:val="center"/>
        </w:trPr>
        <w:tc>
          <w:tcPr>
            <w:tcW w:w="2258" w:type="dxa"/>
            <w:tcBorders>
              <w:top w:val="nil"/>
              <w:bottom w:val="single" w:sz="4" w:space="0" w:color="auto"/>
            </w:tcBorders>
            <w:shd w:val="clear" w:color="auto" w:fill="auto"/>
          </w:tcPr>
          <w:p w14:paraId="3F3FC805" w14:textId="77777777" w:rsidR="006F4585" w:rsidRPr="00EF5447" w:rsidRDefault="006F4585" w:rsidP="008759DB">
            <w:pPr>
              <w:pStyle w:val="TAC"/>
              <w:rPr>
                <w:rFonts w:eastAsia="MS Mincho"/>
              </w:rPr>
            </w:pPr>
          </w:p>
        </w:tc>
        <w:tc>
          <w:tcPr>
            <w:tcW w:w="867" w:type="dxa"/>
            <w:shd w:val="clear" w:color="auto" w:fill="auto"/>
          </w:tcPr>
          <w:p w14:paraId="0CE92BB4" w14:textId="77777777" w:rsidR="006F4585" w:rsidRPr="00EF5447" w:rsidRDefault="006F4585" w:rsidP="008759DB">
            <w:pPr>
              <w:pStyle w:val="TAC"/>
              <w:rPr>
                <w:lang w:eastAsia="ja-JP"/>
              </w:rPr>
            </w:pPr>
            <w:r w:rsidRPr="00EF5447">
              <w:rPr>
                <w:rFonts w:eastAsia="MS Mincho"/>
              </w:rPr>
              <w:t>n7</w:t>
            </w:r>
          </w:p>
        </w:tc>
        <w:tc>
          <w:tcPr>
            <w:tcW w:w="1167" w:type="dxa"/>
            <w:shd w:val="clear" w:color="auto" w:fill="auto"/>
            <w:noWrap/>
          </w:tcPr>
          <w:p w14:paraId="683E6198" w14:textId="77777777" w:rsidR="006F4585" w:rsidRPr="00EF5447" w:rsidRDefault="006F4585" w:rsidP="008759DB">
            <w:pPr>
              <w:pStyle w:val="TAC"/>
            </w:pPr>
            <w:r w:rsidRPr="00EF5447">
              <w:t>2515</w:t>
            </w:r>
          </w:p>
        </w:tc>
        <w:tc>
          <w:tcPr>
            <w:tcW w:w="746" w:type="dxa"/>
            <w:shd w:val="clear" w:color="auto" w:fill="auto"/>
            <w:noWrap/>
          </w:tcPr>
          <w:p w14:paraId="3C32EFD1" w14:textId="77777777" w:rsidR="006F4585" w:rsidRPr="00EF5447" w:rsidRDefault="006F4585" w:rsidP="008759DB">
            <w:pPr>
              <w:pStyle w:val="TAC"/>
            </w:pPr>
            <w:r w:rsidRPr="00EF5447">
              <w:t>10</w:t>
            </w:r>
          </w:p>
        </w:tc>
        <w:tc>
          <w:tcPr>
            <w:tcW w:w="2266" w:type="dxa"/>
            <w:shd w:val="clear" w:color="auto" w:fill="auto"/>
            <w:noWrap/>
          </w:tcPr>
          <w:p w14:paraId="0926F879" w14:textId="77777777" w:rsidR="006F4585" w:rsidRPr="00EF5447" w:rsidRDefault="006F4585" w:rsidP="008759DB">
            <w:pPr>
              <w:pStyle w:val="TAC"/>
            </w:pPr>
            <w:r w:rsidRPr="00EF5447">
              <w:t>50</w:t>
            </w:r>
          </w:p>
        </w:tc>
        <w:tc>
          <w:tcPr>
            <w:tcW w:w="1323" w:type="dxa"/>
            <w:shd w:val="clear" w:color="auto" w:fill="auto"/>
            <w:noWrap/>
          </w:tcPr>
          <w:p w14:paraId="371701BD" w14:textId="77777777" w:rsidR="006F4585" w:rsidRPr="00EF5447" w:rsidRDefault="006F4585" w:rsidP="008759DB">
            <w:pPr>
              <w:pStyle w:val="TAC"/>
            </w:pPr>
            <w:r w:rsidRPr="00EF5447">
              <w:t>2635</w:t>
            </w:r>
          </w:p>
        </w:tc>
        <w:tc>
          <w:tcPr>
            <w:tcW w:w="857" w:type="dxa"/>
            <w:shd w:val="clear" w:color="auto" w:fill="auto"/>
          </w:tcPr>
          <w:p w14:paraId="08AA89F4" w14:textId="77777777" w:rsidR="006F4585" w:rsidRPr="00EF5447" w:rsidRDefault="006F4585" w:rsidP="008759DB">
            <w:pPr>
              <w:pStyle w:val="TAC"/>
            </w:pPr>
            <w:r w:rsidRPr="00EF5447">
              <w:t>N/A</w:t>
            </w:r>
          </w:p>
        </w:tc>
        <w:tc>
          <w:tcPr>
            <w:tcW w:w="1248" w:type="dxa"/>
            <w:shd w:val="clear" w:color="auto" w:fill="auto"/>
          </w:tcPr>
          <w:p w14:paraId="117B0466" w14:textId="77777777" w:rsidR="006F4585" w:rsidRPr="00EF5447" w:rsidRDefault="006F4585" w:rsidP="008759DB">
            <w:pPr>
              <w:pStyle w:val="TAC"/>
            </w:pPr>
            <w:r w:rsidRPr="00EF5447">
              <w:rPr>
                <w:rFonts w:eastAsia="MS Mincho"/>
              </w:rPr>
              <w:t>N/A</w:t>
            </w:r>
          </w:p>
        </w:tc>
      </w:tr>
      <w:tr w:rsidR="006F4585" w:rsidRPr="00EF5447" w14:paraId="07EE9AC2" w14:textId="77777777" w:rsidTr="008759DB">
        <w:trPr>
          <w:trHeight w:val="54"/>
          <w:jc w:val="center"/>
        </w:trPr>
        <w:tc>
          <w:tcPr>
            <w:tcW w:w="2258" w:type="dxa"/>
            <w:tcBorders>
              <w:top w:val="nil"/>
              <w:bottom w:val="nil"/>
            </w:tcBorders>
            <w:shd w:val="clear" w:color="auto" w:fill="auto"/>
          </w:tcPr>
          <w:p w14:paraId="2537CC52" w14:textId="77777777" w:rsidR="006F4585" w:rsidRPr="00EF5447" w:rsidRDefault="006F4585" w:rsidP="008759DB">
            <w:pPr>
              <w:pStyle w:val="TAC"/>
              <w:rPr>
                <w:rFonts w:eastAsia="MS Mincho"/>
              </w:rPr>
            </w:pPr>
            <w:r w:rsidRPr="00EF5447">
              <w:rPr>
                <w:lang w:eastAsia="ja-JP"/>
              </w:rPr>
              <w:t>DC_7A-66A_n28A</w:t>
            </w:r>
          </w:p>
        </w:tc>
        <w:tc>
          <w:tcPr>
            <w:tcW w:w="867" w:type="dxa"/>
            <w:shd w:val="clear" w:color="auto" w:fill="auto"/>
          </w:tcPr>
          <w:p w14:paraId="68A61C69" w14:textId="77777777" w:rsidR="006F4585" w:rsidRPr="00EF5447" w:rsidRDefault="006F4585" w:rsidP="008759DB">
            <w:pPr>
              <w:pStyle w:val="TAC"/>
              <w:rPr>
                <w:lang w:eastAsia="ja-JP"/>
              </w:rPr>
            </w:pPr>
            <w:r w:rsidRPr="00EF5447">
              <w:rPr>
                <w:lang w:eastAsia="ja-JP"/>
              </w:rPr>
              <w:t>7</w:t>
            </w:r>
          </w:p>
        </w:tc>
        <w:tc>
          <w:tcPr>
            <w:tcW w:w="1167" w:type="dxa"/>
            <w:shd w:val="clear" w:color="auto" w:fill="auto"/>
            <w:noWrap/>
          </w:tcPr>
          <w:p w14:paraId="479CD1F1" w14:textId="77777777" w:rsidR="006F4585" w:rsidRPr="00EF5447" w:rsidRDefault="006F4585" w:rsidP="008759DB">
            <w:pPr>
              <w:pStyle w:val="TAC"/>
            </w:pPr>
            <w:r w:rsidRPr="00EF5447">
              <w:t>2565</w:t>
            </w:r>
          </w:p>
        </w:tc>
        <w:tc>
          <w:tcPr>
            <w:tcW w:w="746" w:type="dxa"/>
            <w:shd w:val="clear" w:color="auto" w:fill="auto"/>
            <w:noWrap/>
          </w:tcPr>
          <w:p w14:paraId="662EF6AC" w14:textId="77777777" w:rsidR="006F4585" w:rsidRPr="00EF5447" w:rsidRDefault="006F4585" w:rsidP="008759DB">
            <w:pPr>
              <w:pStyle w:val="TAC"/>
            </w:pPr>
            <w:r w:rsidRPr="00EF5447">
              <w:t>5</w:t>
            </w:r>
          </w:p>
        </w:tc>
        <w:tc>
          <w:tcPr>
            <w:tcW w:w="2266" w:type="dxa"/>
            <w:shd w:val="clear" w:color="auto" w:fill="auto"/>
            <w:noWrap/>
          </w:tcPr>
          <w:p w14:paraId="32BA0272" w14:textId="77777777" w:rsidR="006F4585" w:rsidRPr="00EF5447" w:rsidRDefault="006F4585" w:rsidP="008759DB">
            <w:pPr>
              <w:pStyle w:val="TAC"/>
            </w:pPr>
            <w:r w:rsidRPr="00EF5447">
              <w:t>25</w:t>
            </w:r>
          </w:p>
        </w:tc>
        <w:tc>
          <w:tcPr>
            <w:tcW w:w="1323" w:type="dxa"/>
            <w:shd w:val="clear" w:color="auto" w:fill="auto"/>
            <w:noWrap/>
          </w:tcPr>
          <w:p w14:paraId="24FCA0B7" w14:textId="77777777" w:rsidR="006F4585" w:rsidRPr="00EF5447" w:rsidRDefault="006F4585" w:rsidP="008759DB">
            <w:pPr>
              <w:pStyle w:val="TAC"/>
            </w:pPr>
            <w:r w:rsidRPr="00EF5447">
              <w:t>2685</w:t>
            </w:r>
          </w:p>
        </w:tc>
        <w:tc>
          <w:tcPr>
            <w:tcW w:w="857" w:type="dxa"/>
            <w:shd w:val="clear" w:color="auto" w:fill="auto"/>
          </w:tcPr>
          <w:p w14:paraId="0AAE4308" w14:textId="77777777" w:rsidR="006F4585" w:rsidRPr="00EF5447" w:rsidRDefault="006F4585" w:rsidP="008759DB">
            <w:pPr>
              <w:pStyle w:val="TAC"/>
            </w:pPr>
            <w:r w:rsidRPr="00EF5447">
              <w:rPr>
                <w:lang w:eastAsia="ja-JP"/>
              </w:rPr>
              <w:t>18.0</w:t>
            </w:r>
          </w:p>
        </w:tc>
        <w:tc>
          <w:tcPr>
            <w:tcW w:w="1248" w:type="dxa"/>
            <w:shd w:val="clear" w:color="auto" w:fill="auto"/>
          </w:tcPr>
          <w:p w14:paraId="5A4E465F" w14:textId="77777777" w:rsidR="006F4585" w:rsidRPr="00EF5447" w:rsidRDefault="006F4585" w:rsidP="008759DB">
            <w:pPr>
              <w:pStyle w:val="TAC"/>
            </w:pPr>
            <w:r w:rsidRPr="00EF5447">
              <w:t>IMD3</w:t>
            </w:r>
          </w:p>
        </w:tc>
      </w:tr>
      <w:tr w:rsidR="006F4585" w:rsidRPr="00EF5447" w14:paraId="5D93A13F" w14:textId="77777777" w:rsidTr="008759DB">
        <w:trPr>
          <w:trHeight w:val="54"/>
          <w:jc w:val="center"/>
        </w:trPr>
        <w:tc>
          <w:tcPr>
            <w:tcW w:w="2258" w:type="dxa"/>
            <w:tcBorders>
              <w:top w:val="nil"/>
              <w:bottom w:val="nil"/>
            </w:tcBorders>
            <w:shd w:val="clear" w:color="auto" w:fill="auto"/>
          </w:tcPr>
          <w:p w14:paraId="67B3BBB2" w14:textId="77777777" w:rsidR="006F4585" w:rsidRPr="00EF5447" w:rsidRDefault="006F4585" w:rsidP="008759DB">
            <w:pPr>
              <w:pStyle w:val="TAC"/>
              <w:rPr>
                <w:rFonts w:eastAsia="MS Mincho"/>
              </w:rPr>
            </w:pPr>
          </w:p>
        </w:tc>
        <w:tc>
          <w:tcPr>
            <w:tcW w:w="867" w:type="dxa"/>
            <w:shd w:val="clear" w:color="auto" w:fill="auto"/>
          </w:tcPr>
          <w:p w14:paraId="753496D8" w14:textId="77777777" w:rsidR="006F4585" w:rsidRPr="00EF5447" w:rsidRDefault="006F4585" w:rsidP="008759DB">
            <w:pPr>
              <w:pStyle w:val="TAC"/>
              <w:rPr>
                <w:lang w:eastAsia="ja-JP"/>
              </w:rPr>
            </w:pPr>
            <w:r w:rsidRPr="00EF5447">
              <w:rPr>
                <w:lang w:eastAsia="ja-JP"/>
              </w:rPr>
              <w:t>66</w:t>
            </w:r>
          </w:p>
        </w:tc>
        <w:tc>
          <w:tcPr>
            <w:tcW w:w="1167" w:type="dxa"/>
            <w:shd w:val="clear" w:color="auto" w:fill="auto"/>
            <w:noWrap/>
          </w:tcPr>
          <w:p w14:paraId="7D8BCDFB" w14:textId="77777777" w:rsidR="006F4585" w:rsidRPr="00EF5447" w:rsidRDefault="006F4585" w:rsidP="008759DB">
            <w:pPr>
              <w:pStyle w:val="TAC"/>
            </w:pPr>
            <w:r w:rsidRPr="00EF5447">
              <w:t>1715</w:t>
            </w:r>
          </w:p>
        </w:tc>
        <w:tc>
          <w:tcPr>
            <w:tcW w:w="746" w:type="dxa"/>
            <w:shd w:val="clear" w:color="auto" w:fill="auto"/>
            <w:noWrap/>
          </w:tcPr>
          <w:p w14:paraId="776A1D93" w14:textId="77777777" w:rsidR="006F4585" w:rsidRPr="00EF5447" w:rsidRDefault="006F4585" w:rsidP="008759DB">
            <w:pPr>
              <w:pStyle w:val="TAC"/>
            </w:pPr>
            <w:r w:rsidRPr="00EF5447">
              <w:t>5</w:t>
            </w:r>
          </w:p>
        </w:tc>
        <w:tc>
          <w:tcPr>
            <w:tcW w:w="2266" w:type="dxa"/>
            <w:shd w:val="clear" w:color="auto" w:fill="auto"/>
            <w:noWrap/>
          </w:tcPr>
          <w:p w14:paraId="3CFD994C" w14:textId="77777777" w:rsidR="006F4585" w:rsidRPr="00EF5447" w:rsidRDefault="006F4585" w:rsidP="008759DB">
            <w:pPr>
              <w:pStyle w:val="TAC"/>
            </w:pPr>
            <w:r w:rsidRPr="00EF5447">
              <w:t>25</w:t>
            </w:r>
          </w:p>
        </w:tc>
        <w:tc>
          <w:tcPr>
            <w:tcW w:w="1323" w:type="dxa"/>
            <w:shd w:val="clear" w:color="auto" w:fill="auto"/>
            <w:noWrap/>
          </w:tcPr>
          <w:p w14:paraId="67EECD0D" w14:textId="77777777" w:rsidR="006F4585" w:rsidRPr="00EF5447" w:rsidRDefault="006F4585" w:rsidP="008759DB">
            <w:pPr>
              <w:pStyle w:val="TAC"/>
            </w:pPr>
            <w:r w:rsidRPr="00EF5447">
              <w:t>2115</w:t>
            </w:r>
          </w:p>
        </w:tc>
        <w:tc>
          <w:tcPr>
            <w:tcW w:w="857" w:type="dxa"/>
            <w:shd w:val="clear" w:color="auto" w:fill="auto"/>
          </w:tcPr>
          <w:p w14:paraId="4F3D60C3" w14:textId="77777777" w:rsidR="006F4585" w:rsidRPr="00EF5447" w:rsidRDefault="006F4585" w:rsidP="008759DB">
            <w:pPr>
              <w:pStyle w:val="TAC"/>
            </w:pPr>
            <w:r w:rsidRPr="00EF5447">
              <w:rPr>
                <w:lang w:eastAsia="ja-JP"/>
              </w:rPr>
              <w:t>N/A</w:t>
            </w:r>
          </w:p>
        </w:tc>
        <w:tc>
          <w:tcPr>
            <w:tcW w:w="1248" w:type="dxa"/>
            <w:shd w:val="clear" w:color="auto" w:fill="auto"/>
          </w:tcPr>
          <w:p w14:paraId="00B5E80B" w14:textId="77777777" w:rsidR="006F4585" w:rsidRPr="00EF5447" w:rsidRDefault="006F4585" w:rsidP="008759DB">
            <w:pPr>
              <w:pStyle w:val="TAC"/>
            </w:pPr>
            <w:r w:rsidRPr="00EF5447">
              <w:t>N/A</w:t>
            </w:r>
          </w:p>
        </w:tc>
      </w:tr>
      <w:tr w:rsidR="006F4585" w:rsidRPr="00EF5447" w14:paraId="774470DC" w14:textId="77777777" w:rsidTr="008759DB">
        <w:trPr>
          <w:trHeight w:val="54"/>
          <w:jc w:val="center"/>
        </w:trPr>
        <w:tc>
          <w:tcPr>
            <w:tcW w:w="2258" w:type="dxa"/>
            <w:tcBorders>
              <w:top w:val="nil"/>
              <w:bottom w:val="single" w:sz="4" w:space="0" w:color="auto"/>
            </w:tcBorders>
            <w:shd w:val="clear" w:color="auto" w:fill="auto"/>
          </w:tcPr>
          <w:p w14:paraId="039DD106" w14:textId="77777777" w:rsidR="006F4585" w:rsidRPr="00EF5447" w:rsidRDefault="006F4585" w:rsidP="008759DB">
            <w:pPr>
              <w:pStyle w:val="TAC"/>
              <w:rPr>
                <w:rFonts w:eastAsia="MS Mincho"/>
              </w:rPr>
            </w:pPr>
          </w:p>
        </w:tc>
        <w:tc>
          <w:tcPr>
            <w:tcW w:w="867" w:type="dxa"/>
            <w:shd w:val="clear" w:color="auto" w:fill="auto"/>
          </w:tcPr>
          <w:p w14:paraId="586877AB"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3AC3C692" w14:textId="77777777" w:rsidR="006F4585" w:rsidRPr="00EF5447" w:rsidRDefault="006F4585" w:rsidP="008759DB">
            <w:pPr>
              <w:pStyle w:val="TAC"/>
            </w:pPr>
            <w:r w:rsidRPr="00EF5447">
              <w:t>745</w:t>
            </w:r>
          </w:p>
        </w:tc>
        <w:tc>
          <w:tcPr>
            <w:tcW w:w="746" w:type="dxa"/>
            <w:shd w:val="clear" w:color="auto" w:fill="auto"/>
            <w:noWrap/>
          </w:tcPr>
          <w:p w14:paraId="03A594A7" w14:textId="77777777" w:rsidR="006F4585" w:rsidRPr="00EF5447" w:rsidRDefault="006F4585" w:rsidP="008759DB">
            <w:pPr>
              <w:pStyle w:val="TAC"/>
            </w:pPr>
            <w:r w:rsidRPr="00EF5447">
              <w:t>5</w:t>
            </w:r>
          </w:p>
        </w:tc>
        <w:tc>
          <w:tcPr>
            <w:tcW w:w="2266" w:type="dxa"/>
            <w:shd w:val="clear" w:color="auto" w:fill="auto"/>
            <w:noWrap/>
          </w:tcPr>
          <w:p w14:paraId="02447455" w14:textId="77777777" w:rsidR="006F4585" w:rsidRPr="00EF5447" w:rsidRDefault="006F4585" w:rsidP="008759DB">
            <w:pPr>
              <w:pStyle w:val="TAC"/>
            </w:pPr>
            <w:r w:rsidRPr="00EF5447">
              <w:t>25</w:t>
            </w:r>
          </w:p>
        </w:tc>
        <w:tc>
          <w:tcPr>
            <w:tcW w:w="1323" w:type="dxa"/>
            <w:shd w:val="clear" w:color="auto" w:fill="auto"/>
            <w:noWrap/>
          </w:tcPr>
          <w:p w14:paraId="172F940F" w14:textId="77777777" w:rsidR="006F4585" w:rsidRPr="00EF5447" w:rsidRDefault="006F4585" w:rsidP="008759DB">
            <w:pPr>
              <w:pStyle w:val="TAC"/>
            </w:pPr>
            <w:r w:rsidRPr="00EF5447">
              <w:t>800</w:t>
            </w:r>
          </w:p>
        </w:tc>
        <w:tc>
          <w:tcPr>
            <w:tcW w:w="857" w:type="dxa"/>
            <w:shd w:val="clear" w:color="auto" w:fill="auto"/>
          </w:tcPr>
          <w:p w14:paraId="174FB941" w14:textId="77777777" w:rsidR="006F4585" w:rsidRPr="00EF5447" w:rsidRDefault="006F4585" w:rsidP="008759DB">
            <w:pPr>
              <w:pStyle w:val="TAC"/>
            </w:pPr>
            <w:r w:rsidRPr="00EF5447">
              <w:rPr>
                <w:lang w:eastAsia="ja-JP"/>
              </w:rPr>
              <w:t>N/A</w:t>
            </w:r>
          </w:p>
        </w:tc>
        <w:tc>
          <w:tcPr>
            <w:tcW w:w="1248" w:type="dxa"/>
            <w:shd w:val="clear" w:color="auto" w:fill="auto"/>
          </w:tcPr>
          <w:p w14:paraId="6882A6C3" w14:textId="77777777" w:rsidR="006F4585" w:rsidRPr="00EF5447" w:rsidRDefault="006F4585" w:rsidP="008759DB">
            <w:pPr>
              <w:pStyle w:val="TAC"/>
            </w:pPr>
            <w:r w:rsidRPr="00EF5447">
              <w:t>N/A</w:t>
            </w:r>
          </w:p>
        </w:tc>
      </w:tr>
      <w:tr w:rsidR="006F4585" w:rsidRPr="00EF5447" w14:paraId="67D3B699" w14:textId="77777777" w:rsidTr="008759DB">
        <w:trPr>
          <w:trHeight w:val="54"/>
          <w:jc w:val="center"/>
        </w:trPr>
        <w:tc>
          <w:tcPr>
            <w:tcW w:w="2258" w:type="dxa"/>
            <w:tcBorders>
              <w:top w:val="nil"/>
              <w:bottom w:val="nil"/>
            </w:tcBorders>
            <w:shd w:val="clear" w:color="auto" w:fill="auto"/>
          </w:tcPr>
          <w:p w14:paraId="17AAA8F4"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9204407" w14:textId="77777777" w:rsidR="006F4585" w:rsidRPr="00EF5447" w:rsidRDefault="006F4585" w:rsidP="008759D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5DE7A8A" w14:textId="77777777" w:rsidR="006F4585" w:rsidRPr="00EF5447" w:rsidRDefault="006F4585" w:rsidP="008759D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30FCA3D"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CE5249" w14:textId="77777777" w:rsidR="006F4585" w:rsidRPr="00EF5447" w:rsidRDefault="006F4585" w:rsidP="008759DB">
            <w:pPr>
              <w:pStyle w:val="TAC"/>
            </w:pPr>
            <w:r w:rsidRPr="00EF5447">
              <w:t>DC_7C-66A_n77A</w:t>
            </w:r>
          </w:p>
          <w:p w14:paraId="2937A957" w14:textId="77777777" w:rsidR="006F4585" w:rsidRPr="00EF5447" w:rsidRDefault="006F4585" w:rsidP="008759DB">
            <w:pPr>
              <w:pStyle w:val="TAC"/>
              <w:rPr>
                <w:rFonts w:eastAsia="MS Mincho"/>
              </w:rPr>
            </w:pPr>
            <w:r w:rsidRPr="00EF5447">
              <w:t>DC_7C-66A_n77(2A)</w:t>
            </w:r>
          </w:p>
        </w:tc>
        <w:tc>
          <w:tcPr>
            <w:tcW w:w="867" w:type="dxa"/>
            <w:shd w:val="clear" w:color="auto" w:fill="auto"/>
          </w:tcPr>
          <w:p w14:paraId="57683AF5" w14:textId="77777777" w:rsidR="006F4585" w:rsidRPr="00EF5447" w:rsidRDefault="006F4585" w:rsidP="008759DB">
            <w:pPr>
              <w:pStyle w:val="TAC"/>
              <w:rPr>
                <w:lang w:eastAsia="ja-JP"/>
              </w:rPr>
            </w:pPr>
            <w:r w:rsidRPr="00EF5447">
              <w:rPr>
                <w:rFonts w:eastAsia="Malgun Gothic"/>
                <w:kern w:val="2"/>
                <w:szCs w:val="24"/>
                <w:lang w:eastAsia="ko-KR"/>
              </w:rPr>
              <w:t>7</w:t>
            </w:r>
          </w:p>
        </w:tc>
        <w:tc>
          <w:tcPr>
            <w:tcW w:w="1167" w:type="dxa"/>
            <w:shd w:val="clear" w:color="auto" w:fill="auto"/>
            <w:noWrap/>
          </w:tcPr>
          <w:p w14:paraId="54AAA65D" w14:textId="77777777" w:rsidR="006F4585" w:rsidRPr="00EF5447" w:rsidRDefault="006F4585" w:rsidP="008759DB">
            <w:pPr>
              <w:pStyle w:val="TAC"/>
            </w:pPr>
            <w:r w:rsidRPr="00EF5447">
              <w:rPr>
                <w:rFonts w:eastAsia="Malgun Gothic"/>
                <w:kern w:val="2"/>
                <w:szCs w:val="24"/>
                <w:lang w:eastAsia="ko-KR"/>
              </w:rPr>
              <w:t>2550</w:t>
            </w:r>
          </w:p>
        </w:tc>
        <w:tc>
          <w:tcPr>
            <w:tcW w:w="746" w:type="dxa"/>
            <w:shd w:val="clear" w:color="auto" w:fill="auto"/>
            <w:noWrap/>
          </w:tcPr>
          <w:p w14:paraId="31BD2410"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401D5154"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FC5E359" w14:textId="77777777" w:rsidR="006F4585" w:rsidRPr="00EF5447" w:rsidRDefault="006F4585" w:rsidP="008759DB">
            <w:pPr>
              <w:pStyle w:val="TAC"/>
            </w:pPr>
            <w:r w:rsidRPr="00EF5447">
              <w:rPr>
                <w:rFonts w:eastAsia="Malgun Gothic"/>
                <w:kern w:val="2"/>
                <w:szCs w:val="24"/>
                <w:lang w:eastAsia="ko-KR"/>
              </w:rPr>
              <w:t>2685</w:t>
            </w:r>
          </w:p>
        </w:tc>
        <w:tc>
          <w:tcPr>
            <w:tcW w:w="857" w:type="dxa"/>
            <w:shd w:val="clear" w:color="auto" w:fill="auto"/>
          </w:tcPr>
          <w:p w14:paraId="25AFB36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0819F9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24CB0C6" w14:textId="77777777" w:rsidTr="008759DB">
        <w:trPr>
          <w:trHeight w:val="54"/>
          <w:jc w:val="center"/>
        </w:trPr>
        <w:tc>
          <w:tcPr>
            <w:tcW w:w="2258" w:type="dxa"/>
            <w:tcBorders>
              <w:top w:val="nil"/>
              <w:bottom w:val="nil"/>
            </w:tcBorders>
            <w:shd w:val="clear" w:color="auto" w:fill="auto"/>
          </w:tcPr>
          <w:p w14:paraId="4010F083" w14:textId="77777777" w:rsidR="006F4585" w:rsidRPr="00EF5447" w:rsidRDefault="006F4585" w:rsidP="008759DB">
            <w:pPr>
              <w:pStyle w:val="TAC"/>
              <w:rPr>
                <w:rFonts w:eastAsia="MS Mincho"/>
              </w:rPr>
            </w:pPr>
          </w:p>
        </w:tc>
        <w:tc>
          <w:tcPr>
            <w:tcW w:w="867" w:type="dxa"/>
            <w:shd w:val="clear" w:color="auto" w:fill="auto"/>
          </w:tcPr>
          <w:p w14:paraId="64E79EC4" w14:textId="77777777" w:rsidR="006F4585" w:rsidRPr="00EF5447" w:rsidRDefault="006F4585" w:rsidP="008759DB">
            <w:pPr>
              <w:pStyle w:val="TAC"/>
              <w:rPr>
                <w:lang w:eastAsia="ja-JP"/>
              </w:rPr>
            </w:pPr>
            <w:r w:rsidRPr="00EF5447">
              <w:rPr>
                <w:rFonts w:eastAsia="Malgun Gothic"/>
                <w:kern w:val="2"/>
                <w:szCs w:val="24"/>
                <w:lang w:eastAsia="ko-KR"/>
              </w:rPr>
              <w:t>66</w:t>
            </w:r>
          </w:p>
        </w:tc>
        <w:tc>
          <w:tcPr>
            <w:tcW w:w="1167" w:type="dxa"/>
            <w:shd w:val="clear" w:color="auto" w:fill="auto"/>
            <w:noWrap/>
          </w:tcPr>
          <w:p w14:paraId="24C2A27E" w14:textId="77777777" w:rsidR="006F4585" w:rsidRPr="00EF5447" w:rsidRDefault="006F4585" w:rsidP="008759DB">
            <w:pPr>
              <w:pStyle w:val="TAC"/>
            </w:pPr>
            <w:r w:rsidRPr="00EF5447">
              <w:rPr>
                <w:rFonts w:eastAsia="Malgun Gothic"/>
                <w:kern w:val="2"/>
                <w:szCs w:val="24"/>
                <w:lang w:eastAsia="ko-KR"/>
              </w:rPr>
              <w:t>1750</w:t>
            </w:r>
          </w:p>
        </w:tc>
        <w:tc>
          <w:tcPr>
            <w:tcW w:w="746" w:type="dxa"/>
            <w:shd w:val="clear" w:color="auto" w:fill="auto"/>
            <w:noWrap/>
          </w:tcPr>
          <w:p w14:paraId="59E074B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2EA927C"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C025824" w14:textId="77777777" w:rsidR="006F4585" w:rsidRPr="00EF5447" w:rsidRDefault="006F4585" w:rsidP="008759DB">
            <w:pPr>
              <w:pStyle w:val="TAC"/>
            </w:pPr>
            <w:r w:rsidRPr="00EF5447">
              <w:rPr>
                <w:rFonts w:eastAsia="Malgun Gothic"/>
                <w:kern w:val="2"/>
                <w:szCs w:val="24"/>
                <w:lang w:eastAsia="ko-KR"/>
              </w:rPr>
              <w:t>2150</w:t>
            </w:r>
          </w:p>
        </w:tc>
        <w:tc>
          <w:tcPr>
            <w:tcW w:w="857" w:type="dxa"/>
            <w:shd w:val="clear" w:color="auto" w:fill="auto"/>
          </w:tcPr>
          <w:p w14:paraId="10FC46A8" w14:textId="77777777" w:rsidR="006F4585" w:rsidRPr="00EF5447" w:rsidRDefault="006F4585" w:rsidP="008759DB">
            <w:pPr>
              <w:pStyle w:val="TAC"/>
            </w:pPr>
            <w:r w:rsidRPr="00EF5447">
              <w:rPr>
                <w:rFonts w:eastAsia="Malgun Gothic"/>
                <w:kern w:val="2"/>
                <w:szCs w:val="24"/>
                <w:lang w:eastAsia="ko-KR"/>
              </w:rPr>
              <w:t>8.7</w:t>
            </w:r>
          </w:p>
        </w:tc>
        <w:tc>
          <w:tcPr>
            <w:tcW w:w="1248" w:type="dxa"/>
            <w:shd w:val="clear" w:color="auto" w:fill="auto"/>
          </w:tcPr>
          <w:p w14:paraId="392F4B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IMD4</w:t>
            </w:r>
          </w:p>
          <w:p w14:paraId="667F076C" w14:textId="77777777" w:rsidR="006F4585" w:rsidRPr="00EF5447" w:rsidRDefault="006F4585" w:rsidP="008759D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F4585" w:rsidRPr="00EF5447" w14:paraId="0155D430" w14:textId="77777777" w:rsidTr="008759DB">
        <w:trPr>
          <w:trHeight w:val="54"/>
          <w:jc w:val="center"/>
        </w:trPr>
        <w:tc>
          <w:tcPr>
            <w:tcW w:w="2258" w:type="dxa"/>
            <w:tcBorders>
              <w:top w:val="nil"/>
              <w:bottom w:val="nil"/>
            </w:tcBorders>
            <w:shd w:val="clear" w:color="auto" w:fill="auto"/>
          </w:tcPr>
          <w:p w14:paraId="43265D0B" w14:textId="77777777" w:rsidR="006F4585" w:rsidRPr="00EF5447" w:rsidRDefault="006F4585" w:rsidP="008759DB">
            <w:pPr>
              <w:pStyle w:val="TAC"/>
              <w:rPr>
                <w:rFonts w:eastAsia="MS Mincho"/>
              </w:rPr>
            </w:pPr>
          </w:p>
        </w:tc>
        <w:tc>
          <w:tcPr>
            <w:tcW w:w="867" w:type="dxa"/>
            <w:shd w:val="clear" w:color="auto" w:fill="auto"/>
          </w:tcPr>
          <w:p w14:paraId="31CC42EB" w14:textId="77777777" w:rsidR="006F4585" w:rsidRPr="00EF5447" w:rsidRDefault="006F4585" w:rsidP="008759DB">
            <w:pPr>
              <w:pStyle w:val="TAC"/>
              <w:rPr>
                <w:lang w:eastAsia="ja-JP"/>
              </w:rPr>
            </w:pPr>
            <w:r w:rsidRPr="00EF5447">
              <w:rPr>
                <w:rFonts w:eastAsia="Malgun Gothic"/>
                <w:kern w:val="2"/>
                <w:szCs w:val="24"/>
                <w:lang w:eastAsia="ko-KR"/>
              </w:rPr>
              <w:t>n77</w:t>
            </w:r>
          </w:p>
        </w:tc>
        <w:tc>
          <w:tcPr>
            <w:tcW w:w="1167" w:type="dxa"/>
            <w:shd w:val="clear" w:color="auto" w:fill="auto"/>
            <w:noWrap/>
          </w:tcPr>
          <w:p w14:paraId="042FF5A2" w14:textId="77777777" w:rsidR="006F4585" w:rsidRPr="00EF5447" w:rsidRDefault="006F4585" w:rsidP="008759DB">
            <w:pPr>
              <w:pStyle w:val="TAC"/>
            </w:pPr>
            <w:r w:rsidRPr="00EF5447">
              <w:rPr>
                <w:rFonts w:eastAsia="Malgun Gothic"/>
                <w:kern w:val="2"/>
                <w:szCs w:val="24"/>
                <w:lang w:eastAsia="ko-KR"/>
              </w:rPr>
              <w:t>3625</w:t>
            </w:r>
          </w:p>
        </w:tc>
        <w:tc>
          <w:tcPr>
            <w:tcW w:w="746" w:type="dxa"/>
            <w:shd w:val="clear" w:color="auto" w:fill="auto"/>
            <w:noWrap/>
          </w:tcPr>
          <w:p w14:paraId="3EEF0D89"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E717C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03876943" w14:textId="77777777" w:rsidR="006F4585" w:rsidRPr="00EF5447" w:rsidRDefault="006F4585" w:rsidP="008759DB">
            <w:pPr>
              <w:pStyle w:val="TAC"/>
            </w:pPr>
            <w:r w:rsidRPr="00EF5447">
              <w:rPr>
                <w:rFonts w:eastAsia="Malgun Gothic"/>
                <w:kern w:val="2"/>
                <w:szCs w:val="24"/>
                <w:lang w:eastAsia="ko-KR"/>
              </w:rPr>
              <w:t>3475</w:t>
            </w:r>
          </w:p>
        </w:tc>
        <w:tc>
          <w:tcPr>
            <w:tcW w:w="857" w:type="dxa"/>
            <w:shd w:val="clear" w:color="auto" w:fill="auto"/>
          </w:tcPr>
          <w:p w14:paraId="7CDDE582"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7BAB8F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D7A9B5C" w14:textId="77777777" w:rsidTr="008759DB">
        <w:trPr>
          <w:trHeight w:val="54"/>
          <w:jc w:val="center"/>
        </w:trPr>
        <w:tc>
          <w:tcPr>
            <w:tcW w:w="2258" w:type="dxa"/>
            <w:tcBorders>
              <w:top w:val="nil"/>
              <w:bottom w:val="nil"/>
            </w:tcBorders>
            <w:shd w:val="clear" w:color="auto" w:fill="auto"/>
          </w:tcPr>
          <w:p w14:paraId="54B9F8B9" w14:textId="77777777" w:rsidR="006F4585" w:rsidRPr="00EF5447" w:rsidRDefault="006F4585" w:rsidP="008759DB">
            <w:pPr>
              <w:pStyle w:val="TAC"/>
              <w:rPr>
                <w:rFonts w:eastAsia="MS Mincho"/>
              </w:rPr>
            </w:pPr>
          </w:p>
        </w:tc>
        <w:tc>
          <w:tcPr>
            <w:tcW w:w="867" w:type="dxa"/>
            <w:shd w:val="clear" w:color="auto" w:fill="auto"/>
          </w:tcPr>
          <w:p w14:paraId="7D87AF64" w14:textId="77777777" w:rsidR="006F4585" w:rsidRPr="00EF5447" w:rsidRDefault="006F4585" w:rsidP="008759DB">
            <w:pPr>
              <w:pStyle w:val="TAC"/>
              <w:rPr>
                <w:lang w:eastAsia="ja-JP"/>
              </w:rPr>
            </w:pPr>
            <w:r>
              <w:rPr>
                <w:rFonts w:eastAsia="Malgun Gothic"/>
                <w:kern w:val="2"/>
                <w:szCs w:val="24"/>
                <w:lang w:eastAsia="ko-KR"/>
              </w:rPr>
              <w:t>66</w:t>
            </w:r>
          </w:p>
        </w:tc>
        <w:tc>
          <w:tcPr>
            <w:tcW w:w="1167" w:type="dxa"/>
            <w:shd w:val="clear" w:color="auto" w:fill="auto"/>
            <w:noWrap/>
          </w:tcPr>
          <w:p w14:paraId="596080FE" w14:textId="77777777" w:rsidR="006F4585" w:rsidRPr="00EF5447" w:rsidRDefault="006F4585" w:rsidP="008759DB">
            <w:pPr>
              <w:pStyle w:val="TAC"/>
            </w:pPr>
            <w:r>
              <w:rPr>
                <w:rFonts w:eastAsia="Malgun Gothic"/>
                <w:kern w:val="2"/>
                <w:szCs w:val="24"/>
                <w:lang w:eastAsia="ko-KR"/>
              </w:rPr>
              <w:t>1715</w:t>
            </w:r>
          </w:p>
        </w:tc>
        <w:tc>
          <w:tcPr>
            <w:tcW w:w="746" w:type="dxa"/>
            <w:shd w:val="clear" w:color="auto" w:fill="auto"/>
            <w:noWrap/>
          </w:tcPr>
          <w:p w14:paraId="66417F3D"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79BB47BC"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20BBEBD0" w14:textId="77777777" w:rsidR="006F4585" w:rsidRPr="00EF5447" w:rsidRDefault="006F4585" w:rsidP="008759DB">
            <w:pPr>
              <w:pStyle w:val="TAC"/>
            </w:pPr>
            <w:r>
              <w:rPr>
                <w:rFonts w:eastAsia="Malgun Gothic"/>
                <w:kern w:val="2"/>
                <w:szCs w:val="24"/>
                <w:lang w:eastAsia="ko-KR"/>
              </w:rPr>
              <w:t>2115</w:t>
            </w:r>
          </w:p>
        </w:tc>
        <w:tc>
          <w:tcPr>
            <w:tcW w:w="857" w:type="dxa"/>
            <w:shd w:val="clear" w:color="auto" w:fill="auto"/>
          </w:tcPr>
          <w:p w14:paraId="64524F6B"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BDB94D" w14:textId="77777777" w:rsidR="006F4585" w:rsidRPr="00EF5447" w:rsidRDefault="006F4585" w:rsidP="008759DB">
            <w:pPr>
              <w:pStyle w:val="TAC"/>
            </w:pPr>
            <w:r>
              <w:rPr>
                <w:rFonts w:eastAsia="Malgun Gothic"/>
                <w:kern w:val="2"/>
                <w:szCs w:val="24"/>
                <w:lang w:eastAsia="ko-KR"/>
              </w:rPr>
              <w:t>N/A</w:t>
            </w:r>
          </w:p>
        </w:tc>
      </w:tr>
      <w:tr w:rsidR="006F4585" w:rsidRPr="00EF5447" w14:paraId="447871C5" w14:textId="77777777" w:rsidTr="008759DB">
        <w:trPr>
          <w:trHeight w:val="54"/>
          <w:jc w:val="center"/>
        </w:trPr>
        <w:tc>
          <w:tcPr>
            <w:tcW w:w="2258" w:type="dxa"/>
            <w:tcBorders>
              <w:top w:val="nil"/>
              <w:bottom w:val="nil"/>
            </w:tcBorders>
            <w:shd w:val="clear" w:color="auto" w:fill="auto"/>
          </w:tcPr>
          <w:p w14:paraId="23A6F0D7" w14:textId="77777777" w:rsidR="006F4585" w:rsidRPr="00EF5447" w:rsidRDefault="006F4585" w:rsidP="008759DB">
            <w:pPr>
              <w:pStyle w:val="TAC"/>
              <w:rPr>
                <w:rFonts w:eastAsia="MS Mincho"/>
              </w:rPr>
            </w:pPr>
          </w:p>
        </w:tc>
        <w:tc>
          <w:tcPr>
            <w:tcW w:w="867" w:type="dxa"/>
            <w:shd w:val="clear" w:color="auto" w:fill="auto"/>
          </w:tcPr>
          <w:p w14:paraId="56722878" w14:textId="77777777" w:rsidR="006F4585" w:rsidRPr="00EF5447" w:rsidRDefault="006F4585" w:rsidP="008759DB">
            <w:pPr>
              <w:pStyle w:val="TAC"/>
              <w:rPr>
                <w:lang w:eastAsia="ja-JP"/>
              </w:rPr>
            </w:pPr>
            <w:r>
              <w:rPr>
                <w:rFonts w:eastAsia="Malgun Gothic"/>
                <w:kern w:val="2"/>
                <w:szCs w:val="24"/>
                <w:lang w:eastAsia="ko-KR"/>
              </w:rPr>
              <w:t>7</w:t>
            </w:r>
          </w:p>
        </w:tc>
        <w:tc>
          <w:tcPr>
            <w:tcW w:w="1167" w:type="dxa"/>
            <w:shd w:val="clear" w:color="auto" w:fill="auto"/>
            <w:noWrap/>
          </w:tcPr>
          <w:p w14:paraId="74875E8E" w14:textId="77777777" w:rsidR="006F4585" w:rsidRPr="00EF5447" w:rsidRDefault="006F4585" w:rsidP="008759DB">
            <w:pPr>
              <w:pStyle w:val="TAC"/>
            </w:pPr>
            <w:r>
              <w:rPr>
                <w:rFonts w:eastAsia="Malgun Gothic"/>
                <w:kern w:val="2"/>
                <w:szCs w:val="24"/>
                <w:lang w:eastAsia="ko-KR"/>
              </w:rPr>
              <w:t>2550</w:t>
            </w:r>
          </w:p>
        </w:tc>
        <w:tc>
          <w:tcPr>
            <w:tcW w:w="746" w:type="dxa"/>
            <w:shd w:val="clear" w:color="auto" w:fill="auto"/>
            <w:noWrap/>
          </w:tcPr>
          <w:p w14:paraId="08435B0F"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1B091077"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45C959AE" w14:textId="77777777" w:rsidR="006F4585" w:rsidRPr="00EF5447" w:rsidRDefault="006F4585" w:rsidP="008759DB">
            <w:pPr>
              <w:pStyle w:val="TAC"/>
            </w:pPr>
            <w:r>
              <w:rPr>
                <w:rFonts w:eastAsia="Malgun Gothic"/>
                <w:kern w:val="2"/>
                <w:szCs w:val="24"/>
                <w:lang w:eastAsia="ko-KR"/>
              </w:rPr>
              <w:t>2670</w:t>
            </w:r>
          </w:p>
        </w:tc>
        <w:tc>
          <w:tcPr>
            <w:tcW w:w="857" w:type="dxa"/>
            <w:shd w:val="clear" w:color="auto" w:fill="auto"/>
          </w:tcPr>
          <w:p w14:paraId="588247BE" w14:textId="77777777" w:rsidR="006F4585" w:rsidRPr="00EF5447" w:rsidRDefault="006F4585" w:rsidP="008759DB">
            <w:pPr>
              <w:pStyle w:val="TAC"/>
            </w:pPr>
            <w:r>
              <w:rPr>
                <w:rFonts w:eastAsia="Malgun Gothic"/>
                <w:kern w:val="2"/>
                <w:szCs w:val="24"/>
                <w:lang w:eastAsia="ko-KR"/>
              </w:rPr>
              <w:t>5.2</w:t>
            </w:r>
          </w:p>
        </w:tc>
        <w:tc>
          <w:tcPr>
            <w:tcW w:w="1248" w:type="dxa"/>
            <w:shd w:val="clear" w:color="auto" w:fill="auto"/>
          </w:tcPr>
          <w:p w14:paraId="19073492" w14:textId="77777777" w:rsidR="006F4585" w:rsidRPr="00EF5447" w:rsidRDefault="006F4585" w:rsidP="008759DB">
            <w:pPr>
              <w:pStyle w:val="TAC"/>
            </w:pPr>
            <w:r>
              <w:rPr>
                <w:rFonts w:eastAsia="Malgun Gothic"/>
                <w:kern w:val="2"/>
                <w:szCs w:val="24"/>
                <w:lang w:eastAsia="ko-KR"/>
              </w:rPr>
              <w:t>IMD5</w:t>
            </w:r>
          </w:p>
        </w:tc>
      </w:tr>
      <w:tr w:rsidR="006F4585" w:rsidRPr="00EF5447" w14:paraId="7DE5AA57" w14:textId="77777777" w:rsidTr="008759DB">
        <w:trPr>
          <w:trHeight w:val="54"/>
          <w:jc w:val="center"/>
        </w:trPr>
        <w:tc>
          <w:tcPr>
            <w:tcW w:w="2258" w:type="dxa"/>
            <w:tcBorders>
              <w:top w:val="nil"/>
              <w:bottom w:val="nil"/>
            </w:tcBorders>
            <w:shd w:val="clear" w:color="auto" w:fill="auto"/>
          </w:tcPr>
          <w:p w14:paraId="5BB17D43" w14:textId="77777777" w:rsidR="006F4585" w:rsidRPr="00EF5447" w:rsidRDefault="006F4585" w:rsidP="008759DB">
            <w:pPr>
              <w:pStyle w:val="TAC"/>
              <w:rPr>
                <w:rFonts w:eastAsia="MS Mincho"/>
              </w:rPr>
            </w:pPr>
          </w:p>
        </w:tc>
        <w:tc>
          <w:tcPr>
            <w:tcW w:w="867" w:type="dxa"/>
            <w:shd w:val="clear" w:color="auto" w:fill="auto"/>
          </w:tcPr>
          <w:p w14:paraId="431F665B" w14:textId="77777777" w:rsidR="006F4585" w:rsidRPr="00EF5447" w:rsidRDefault="006F4585" w:rsidP="008759DB">
            <w:pPr>
              <w:pStyle w:val="TAC"/>
              <w:rPr>
                <w:lang w:eastAsia="ja-JP"/>
              </w:rPr>
            </w:pPr>
            <w:r>
              <w:rPr>
                <w:rFonts w:eastAsia="Malgun Gothic"/>
                <w:kern w:val="2"/>
                <w:szCs w:val="24"/>
                <w:lang w:eastAsia="ko-KR"/>
              </w:rPr>
              <w:t>n77</w:t>
            </w:r>
          </w:p>
        </w:tc>
        <w:tc>
          <w:tcPr>
            <w:tcW w:w="1167" w:type="dxa"/>
            <w:shd w:val="clear" w:color="auto" w:fill="auto"/>
            <w:noWrap/>
          </w:tcPr>
          <w:p w14:paraId="26A683EE" w14:textId="77777777" w:rsidR="006F4585" w:rsidRPr="00EF5447" w:rsidRDefault="006F4585" w:rsidP="008759DB">
            <w:pPr>
              <w:pStyle w:val="TAC"/>
            </w:pPr>
            <w:r>
              <w:rPr>
                <w:rFonts w:eastAsia="Malgun Gothic"/>
                <w:kern w:val="2"/>
                <w:szCs w:val="24"/>
                <w:lang w:eastAsia="ko-KR"/>
              </w:rPr>
              <w:t>4190</w:t>
            </w:r>
          </w:p>
        </w:tc>
        <w:tc>
          <w:tcPr>
            <w:tcW w:w="746" w:type="dxa"/>
            <w:shd w:val="clear" w:color="auto" w:fill="auto"/>
            <w:noWrap/>
          </w:tcPr>
          <w:p w14:paraId="5D20174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3328F1A1" w14:textId="77777777" w:rsidR="006F4585" w:rsidRPr="00EF5447" w:rsidRDefault="006F4585" w:rsidP="008759DB">
            <w:pPr>
              <w:pStyle w:val="TAC"/>
            </w:pPr>
            <w:r>
              <w:rPr>
                <w:rFonts w:eastAsia="Malgun Gothic"/>
                <w:kern w:val="2"/>
                <w:szCs w:val="24"/>
                <w:lang w:eastAsia="ko-KR"/>
              </w:rPr>
              <w:t>50</w:t>
            </w:r>
          </w:p>
        </w:tc>
        <w:tc>
          <w:tcPr>
            <w:tcW w:w="1323" w:type="dxa"/>
            <w:shd w:val="clear" w:color="auto" w:fill="auto"/>
            <w:noWrap/>
          </w:tcPr>
          <w:p w14:paraId="44CA7F3C" w14:textId="77777777" w:rsidR="006F4585" w:rsidRPr="00EF5447" w:rsidRDefault="006F4585" w:rsidP="008759DB">
            <w:pPr>
              <w:pStyle w:val="TAC"/>
            </w:pPr>
            <w:r>
              <w:rPr>
                <w:rFonts w:eastAsia="Malgun Gothic"/>
                <w:kern w:val="2"/>
                <w:szCs w:val="24"/>
                <w:lang w:eastAsia="ko-KR"/>
              </w:rPr>
              <w:t>4190</w:t>
            </w:r>
          </w:p>
        </w:tc>
        <w:tc>
          <w:tcPr>
            <w:tcW w:w="857" w:type="dxa"/>
            <w:shd w:val="clear" w:color="auto" w:fill="auto"/>
          </w:tcPr>
          <w:p w14:paraId="27800128"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74B925A2" w14:textId="77777777" w:rsidR="006F4585" w:rsidRPr="00EF5447" w:rsidRDefault="006F4585" w:rsidP="008759DB">
            <w:pPr>
              <w:pStyle w:val="TAC"/>
            </w:pPr>
            <w:r>
              <w:rPr>
                <w:rFonts w:eastAsia="Malgun Gothic"/>
                <w:kern w:val="2"/>
                <w:szCs w:val="24"/>
                <w:lang w:eastAsia="ko-KR"/>
              </w:rPr>
              <w:t>N/A</w:t>
            </w:r>
          </w:p>
        </w:tc>
      </w:tr>
      <w:tr w:rsidR="006F4585" w:rsidRPr="00EF5447" w14:paraId="41B3A589" w14:textId="77777777" w:rsidTr="008759DB">
        <w:trPr>
          <w:trHeight w:val="54"/>
          <w:jc w:val="center"/>
        </w:trPr>
        <w:tc>
          <w:tcPr>
            <w:tcW w:w="2258" w:type="dxa"/>
            <w:tcBorders>
              <w:top w:val="nil"/>
              <w:bottom w:val="nil"/>
            </w:tcBorders>
            <w:shd w:val="clear" w:color="auto" w:fill="auto"/>
          </w:tcPr>
          <w:p w14:paraId="6EC4BA6C" w14:textId="77777777" w:rsidR="006F4585" w:rsidRPr="00EF5447" w:rsidRDefault="006F4585" w:rsidP="008759DB">
            <w:pPr>
              <w:pStyle w:val="TAC"/>
              <w:rPr>
                <w:rFonts w:eastAsia="MS Mincho"/>
              </w:rPr>
            </w:pPr>
          </w:p>
        </w:tc>
        <w:tc>
          <w:tcPr>
            <w:tcW w:w="867" w:type="dxa"/>
            <w:shd w:val="clear" w:color="auto" w:fill="auto"/>
            <w:vAlign w:val="center"/>
          </w:tcPr>
          <w:p w14:paraId="0C30B3F4" w14:textId="77777777" w:rsidR="006F4585" w:rsidRPr="00EF5447" w:rsidRDefault="006F4585" w:rsidP="008759DB">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43744EB7" w14:textId="77777777" w:rsidR="006F4585" w:rsidRPr="00EF5447" w:rsidRDefault="006F4585" w:rsidP="008759D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5FFC895C"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62E882D"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22B2CEB" w14:textId="77777777" w:rsidR="006F4585" w:rsidRPr="00EF5447" w:rsidRDefault="006F4585" w:rsidP="008759DB">
            <w:pPr>
              <w:pStyle w:val="TAC"/>
              <w:rPr>
                <w:rFonts w:eastAsia="Malgun Gothic"/>
                <w:kern w:val="2"/>
                <w:szCs w:val="24"/>
                <w:lang w:eastAsia="ko-KR"/>
              </w:rPr>
            </w:pPr>
            <w:r>
              <w:rPr>
                <w:rFonts w:cs="Arial"/>
                <w:szCs w:val="18"/>
              </w:rPr>
              <w:t>2120</w:t>
            </w:r>
          </w:p>
        </w:tc>
        <w:tc>
          <w:tcPr>
            <w:tcW w:w="857" w:type="dxa"/>
            <w:shd w:val="clear" w:color="auto" w:fill="auto"/>
            <w:vAlign w:val="center"/>
          </w:tcPr>
          <w:p w14:paraId="7D6715E6"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6C0135C"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rsidRPr="00EF5447" w14:paraId="0E09FE54" w14:textId="77777777" w:rsidTr="008759DB">
        <w:trPr>
          <w:trHeight w:val="54"/>
          <w:jc w:val="center"/>
        </w:trPr>
        <w:tc>
          <w:tcPr>
            <w:tcW w:w="2258" w:type="dxa"/>
            <w:tcBorders>
              <w:top w:val="nil"/>
              <w:bottom w:val="nil"/>
            </w:tcBorders>
            <w:shd w:val="clear" w:color="auto" w:fill="auto"/>
          </w:tcPr>
          <w:p w14:paraId="23E24F04" w14:textId="77777777" w:rsidR="006F4585" w:rsidRPr="00EF5447" w:rsidRDefault="006F4585" w:rsidP="008759DB">
            <w:pPr>
              <w:pStyle w:val="TAC"/>
              <w:rPr>
                <w:rFonts w:eastAsia="MS Mincho"/>
              </w:rPr>
            </w:pPr>
          </w:p>
        </w:tc>
        <w:tc>
          <w:tcPr>
            <w:tcW w:w="867" w:type="dxa"/>
            <w:shd w:val="clear" w:color="auto" w:fill="auto"/>
            <w:vAlign w:val="center"/>
          </w:tcPr>
          <w:p w14:paraId="3BFE028D" w14:textId="77777777" w:rsidR="006F4585" w:rsidRPr="00EF5447" w:rsidRDefault="006F4585" w:rsidP="008759DB">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1AB4BA9C" w14:textId="77777777" w:rsidR="006F4585" w:rsidRPr="00EF5447" w:rsidRDefault="006F4585" w:rsidP="008759D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2267AEEB"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EAE2258"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96873EA" w14:textId="77777777" w:rsidR="006F4585" w:rsidRPr="00EF5447" w:rsidRDefault="006F4585" w:rsidP="008759DB">
            <w:pPr>
              <w:pStyle w:val="TAC"/>
              <w:rPr>
                <w:rFonts w:eastAsia="Malgun Gothic"/>
                <w:kern w:val="2"/>
                <w:szCs w:val="24"/>
                <w:lang w:eastAsia="ko-KR"/>
              </w:rPr>
            </w:pPr>
            <w:r>
              <w:rPr>
                <w:rFonts w:eastAsia="Malgun Gothic" w:cs="Arial"/>
                <w:lang w:eastAsia="ko-KR"/>
              </w:rPr>
              <w:t>2640</w:t>
            </w:r>
          </w:p>
        </w:tc>
        <w:tc>
          <w:tcPr>
            <w:tcW w:w="857" w:type="dxa"/>
            <w:shd w:val="clear" w:color="auto" w:fill="auto"/>
            <w:vAlign w:val="center"/>
          </w:tcPr>
          <w:p w14:paraId="3733D237" w14:textId="77777777" w:rsidR="006F4585" w:rsidRPr="00EF5447" w:rsidRDefault="006F4585" w:rsidP="008759DB">
            <w:pPr>
              <w:pStyle w:val="TAC"/>
              <w:rPr>
                <w:rFonts w:eastAsia="Malgun Gothic"/>
                <w:kern w:val="2"/>
                <w:szCs w:val="24"/>
                <w:lang w:eastAsia="ko-KR"/>
              </w:rPr>
            </w:pPr>
            <w:r>
              <w:rPr>
                <w:rFonts w:cs="Arial"/>
                <w:lang w:eastAsia="zh-TW"/>
              </w:rPr>
              <w:t>3.4</w:t>
            </w:r>
          </w:p>
        </w:tc>
        <w:tc>
          <w:tcPr>
            <w:tcW w:w="1248" w:type="dxa"/>
            <w:shd w:val="clear" w:color="auto" w:fill="auto"/>
          </w:tcPr>
          <w:p w14:paraId="5A146BB5" w14:textId="77777777" w:rsidR="006F4585" w:rsidRDefault="006F4585" w:rsidP="008759DB">
            <w:pPr>
              <w:pStyle w:val="TAC"/>
              <w:rPr>
                <w:rFonts w:cs="Arial"/>
                <w:lang w:eastAsia="zh-TW"/>
              </w:rPr>
            </w:pPr>
            <w:r>
              <w:rPr>
                <w:rFonts w:cs="Arial"/>
                <w:lang w:eastAsia="ko-KR"/>
              </w:rPr>
              <w:t>IMD</w:t>
            </w:r>
            <w:r>
              <w:rPr>
                <w:rFonts w:cs="Arial"/>
                <w:lang w:eastAsia="zh-TW"/>
              </w:rPr>
              <w:t>5</w:t>
            </w:r>
          </w:p>
          <w:p w14:paraId="5C74F5E3" w14:textId="77777777" w:rsidR="006F4585" w:rsidRPr="00EF5447" w:rsidRDefault="006F4585" w:rsidP="008759DB">
            <w:pPr>
              <w:pStyle w:val="TAC"/>
              <w:rPr>
                <w:rFonts w:eastAsia="Malgun Gothic"/>
                <w:kern w:val="2"/>
                <w:szCs w:val="24"/>
                <w:lang w:eastAsia="ko-KR"/>
              </w:rPr>
            </w:pPr>
          </w:p>
        </w:tc>
      </w:tr>
      <w:tr w:rsidR="006F4585" w:rsidRPr="00EF5447" w14:paraId="53D55A95" w14:textId="77777777" w:rsidTr="008759DB">
        <w:trPr>
          <w:trHeight w:val="54"/>
          <w:jc w:val="center"/>
        </w:trPr>
        <w:tc>
          <w:tcPr>
            <w:tcW w:w="2258" w:type="dxa"/>
            <w:tcBorders>
              <w:top w:val="nil"/>
              <w:bottom w:val="single" w:sz="4" w:space="0" w:color="auto"/>
            </w:tcBorders>
            <w:shd w:val="clear" w:color="auto" w:fill="auto"/>
          </w:tcPr>
          <w:p w14:paraId="306E8F78" w14:textId="77777777" w:rsidR="006F4585" w:rsidRPr="00EF5447" w:rsidRDefault="006F4585" w:rsidP="008759DB">
            <w:pPr>
              <w:pStyle w:val="TAC"/>
              <w:rPr>
                <w:rFonts w:eastAsia="MS Mincho"/>
              </w:rPr>
            </w:pPr>
          </w:p>
        </w:tc>
        <w:tc>
          <w:tcPr>
            <w:tcW w:w="867" w:type="dxa"/>
            <w:shd w:val="clear" w:color="auto" w:fill="auto"/>
            <w:vAlign w:val="center"/>
          </w:tcPr>
          <w:p w14:paraId="1C82B5DA" w14:textId="77777777" w:rsidR="006F4585" w:rsidRPr="00EF5447" w:rsidRDefault="006F4585" w:rsidP="008759D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5D873C11"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8184A25" w14:textId="77777777" w:rsidR="006F4585" w:rsidRPr="00EF5447" w:rsidRDefault="006F4585" w:rsidP="008759DB">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46E12B7B" w14:textId="77777777" w:rsidR="006F4585" w:rsidRPr="00EF5447" w:rsidRDefault="006F4585" w:rsidP="008759DB">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74DF6CF"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857" w:type="dxa"/>
            <w:shd w:val="clear" w:color="auto" w:fill="auto"/>
            <w:vAlign w:val="center"/>
          </w:tcPr>
          <w:p w14:paraId="150236F9" w14:textId="77777777" w:rsidR="006F4585" w:rsidRPr="00EF5447" w:rsidRDefault="006F4585" w:rsidP="008759DB">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103A4C9"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14:paraId="4E36DF43" w14:textId="77777777" w:rsidTr="008759DB">
        <w:trPr>
          <w:trHeight w:val="54"/>
          <w:jc w:val="center"/>
        </w:trPr>
        <w:tc>
          <w:tcPr>
            <w:tcW w:w="2258" w:type="dxa"/>
            <w:tcBorders>
              <w:top w:val="single" w:sz="4" w:space="0" w:color="auto"/>
              <w:bottom w:val="nil"/>
            </w:tcBorders>
            <w:shd w:val="clear" w:color="auto" w:fill="auto"/>
            <w:vAlign w:val="center"/>
          </w:tcPr>
          <w:p w14:paraId="3B00DC5F"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B1304FA"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3B2A3D8"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474451B6" w14:textId="77777777" w:rsidR="006F4585" w:rsidRDefault="006F4585" w:rsidP="008759DB">
            <w:pPr>
              <w:pStyle w:val="TAC"/>
              <w:rPr>
                <w:rFonts w:eastAsia="Malgun Gothic" w:cs="Arial"/>
                <w:lang w:eastAsia="ko-KR"/>
              </w:rPr>
            </w:pPr>
            <w:r w:rsidRPr="00BF2A51">
              <w:rPr>
                <w:rFonts w:cs="Arial"/>
                <w:szCs w:val="18"/>
              </w:rPr>
              <w:t>7</w:t>
            </w:r>
          </w:p>
        </w:tc>
        <w:tc>
          <w:tcPr>
            <w:tcW w:w="1167" w:type="dxa"/>
            <w:shd w:val="clear" w:color="auto" w:fill="auto"/>
            <w:noWrap/>
          </w:tcPr>
          <w:p w14:paraId="22FF8E75" w14:textId="77777777" w:rsidR="006F4585" w:rsidRDefault="006F4585" w:rsidP="008759DB">
            <w:pPr>
              <w:pStyle w:val="TAC"/>
              <w:rPr>
                <w:rFonts w:eastAsia="Malgun Gothic" w:cs="Arial"/>
                <w:lang w:eastAsia="ko-KR"/>
              </w:rPr>
            </w:pPr>
            <w:r w:rsidRPr="00BF2A51">
              <w:rPr>
                <w:rFonts w:cs="Arial"/>
                <w:szCs w:val="18"/>
              </w:rPr>
              <w:t>2550</w:t>
            </w:r>
          </w:p>
        </w:tc>
        <w:tc>
          <w:tcPr>
            <w:tcW w:w="746" w:type="dxa"/>
            <w:shd w:val="clear" w:color="auto" w:fill="auto"/>
            <w:noWrap/>
          </w:tcPr>
          <w:p w14:paraId="4108E217"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0CD6600E"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172FA872" w14:textId="77777777" w:rsidR="006F4585" w:rsidRDefault="006F4585" w:rsidP="008759DB">
            <w:pPr>
              <w:pStyle w:val="TAC"/>
              <w:rPr>
                <w:rFonts w:eastAsia="Malgun Gothic" w:cs="Arial"/>
                <w:lang w:eastAsia="ko-KR"/>
              </w:rPr>
            </w:pPr>
            <w:r w:rsidRPr="00BF2A51">
              <w:rPr>
                <w:rFonts w:cs="Arial"/>
                <w:szCs w:val="18"/>
              </w:rPr>
              <w:t>2685</w:t>
            </w:r>
          </w:p>
        </w:tc>
        <w:tc>
          <w:tcPr>
            <w:tcW w:w="857" w:type="dxa"/>
            <w:shd w:val="clear" w:color="auto" w:fill="auto"/>
          </w:tcPr>
          <w:p w14:paraId="1A5DC91A"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1AF899F4" w14:textId="77777777" w:rsidR="006F4585" w:rsidRDefault="006F4585" w:rsidP="008759DB">
            <w:pPr>
              <w:pStyle w:val="TAC"/>
              <w:rPr>
                <w:rFonts w:cs="Arial"/>
                <w:lang w:eastAsia="ko-KR"/>
              </w:rPr>
            </w:pPr>
            <w:r w:rsidRPr="00BF2A51">
              <w:rPr>
                <w:rFonts w:cs="Arial"/>
                <w:szCs w:val="18"/>
              </w:rPr>
              <w:t>N/A</w:t>
            </w:r>
          </w:p>
        </w:tc>
      </w:tr>
      <w:tr w:rsidR="006F4585" w14:paraId="33481CB3" w14:textId="77777777" w:rsidTr="008759DB">
        <w:trPr>
          <w:trHeight w:val="54"/>
          <w:jc w:val="center"/>
        </w:trPr>
        <w:tc>
          <w:tcPr>
            <w:tcW w:w="2258" w:type="dxa"/>
            <w:tcBorders>
              <w:top w:val="nil"/>
              <w:bottom w:val="nil"/>
            </w:tcBorders>
            <w:shd w:val="clear" w:color="auto" w:fill="auto"/>
            <w:vAlign w:val="center"/>
          </w:tcPr>
          <w:p w14:paraId="2A1FDAF8" w14:textId="77777777" w:rsidR="006F4585" w:rsidRPr="00EF5447" w:rsidRDefault="006F4585" w:rsidP="008759DB">
            <w:pPr>
              <w:pStyle w:val="TAC"/>
              <w:rPr>
                <w:rFonts w:eastAsia="MS Mincho"/>
              </w:rPr>
            </w:pPr>
          </w:p>
        </w:tc>
        <w:tc>
          <w:tcPr>
            <w:tcW w:w="867" w:type="dxa"/>
            <w:shd w:val="clear" w:color="auto" w:fill="auto"/>
          </w:tcPr>
          <w:p w14:paraId="23201677" w14:textId="77777777" w:rsidR="006F4585" w:rsidRDefault="006F4585" w:rsidP="008759DB">
            <w:pPr>
              <w:pStyle w:val="TAC"/>
              <w:rPr>
                <w:rFonts w:eastAsia="Malgun Gothic" w:cs="Arial"/>
                <w:lang w:eastAsia="ko-KR"/>
              </w:rPr>
            </w:pPr>
            <w:r w:rsidRPr="00BF2A51">
              <w:rPr>
                <w:rFonts w:cs="Arial"/>
                <w:szCs w:val="18"/>
              </w:rPr>
              <w:t>n66</w:t>
            </w:r>
          </w:p>
        </w:tc>
        <w:tc>
          <w:tcPr>
            <w:tcW w:w="1167" w:type="dxa"/>
            <w:shd w:val="clear" w:color="auto" w:fill="auto"/>
            <w:noWrap/>
          </w:tcPr>
          <w:p w14:paraId="210A99D1" w14:textId="77777777" w:rsidR="006F4585" w:rsidRDefault="006F4585" w:rsidP="008759DB">
            <w:pPr>
              <w:pStyle w:val="TAC"/>
              <w:rPr>
                <w:rFonts w:eastAsia="Malgun Gothic" w:cs="Arial"/>
                <w:lang w:eastAsia="ko-KR"/>
              </w:rPr>
            </w:pPr>
            <w:r w:rsidRPr="00BF2A51">
              <w:rPr>
                <w:rFonts w:cs="Arial"/>
                <w:szCs w:val="18"/>
              </w:rPr>
              <w:t>1750</w:t>
            </w:r>
          </w:p>
        </w:tc>
        <w:tc>
          <w:tcPr>
            <w:tcW w:w="746" w:type="dxa"/>
            <w:shd w:val="clear" w:color="auto" w:fill="auto"/>
            <w:noWrap/>
          </w:tcPr>
          <w:p w14:paraId="2EBB9E73"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6EBA6C1B"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00D228D8" w14:textId="77777777" w:rsidR="006F4585" w:rsidRDefault="006F4585" w:rsidP="008759DB">
            <w:pPr>
              <w:pStyle w:val="TAC"/>
              <w:rPr>
                <w:rFonts w:eastAsia="Malgun Gothic" w:cs="Arial"/>
                <w:lang w:eastAsia="ko-KR"/>
              </w:rPr>
            </w:pPr>
            <w:r w:rsidRPr="00BF2A51">
              <w:rPr>
                <w:rFonts w:cs="Arial"/>
                <w:szCs w:val="18"/>
              </w:rPr>
              <w:t>2150</w:t>
            </w:r>
          </w:p>
        </w:tc>
        <w:tc>
          <w:tcPr>
            <w:tcW w:w="857" w:type="dxa"/>
            <w:shd w:val="clear" w:color="auto" w:fill="auto"/>
          </w:tcPr>
          <w:p w14:paraId="1975A2A4" w14:textId="77777777" w:rsidR="006F4585" w:rsidRDefault="006F4585" w:rsidP="008759DB">
            <w:pPr>
              <w:pStyle w:val="TAC"/>
              <w:rPr>
                <w:rFonts w:eastAsia="Malgun Gothic" w:cs="Arial"/>
                <w:lang w:eastAsia="ko-KR"/>
              </w:rPr>
            </w:pPr>
            <w:r w:rsidRPr="00BF2A51">
              <w:rPr>
                <w:rFonts w:cs="Arial"/>
                <w:szCs w:val="18"/>
              </w:rPr>
              <w:t>8.7</w:t>
            </w:r>
          </w:p>
        </w:tc>
        <w:tc>
          <w:tcPr>
            <w:tcW w:w="1248" w:type="dxa"/>
            <w:shd w:val="clear" w:color="auto" w:fill="auto"/>
          </w:tcPr>
          <w:p w14:paraId="50ED1B96" w14:textId="77777777" w:rsidR="006F4585" w:rsidRDefault="006F4585" w:rsidP="008759DB">
            <w:pPr>
              <w:pStyle w:val="TAC"/>
              <w:rPr>
                <w:rFonts w:cs="Arial"/>
                <w:lang w:eastAsia="ko-KR"/>
              </w:rPr>
            </w:pPr>
            <w:r w:rsidRPr="00BF2A51">
              <w:rPr>
                <w:rFonts w:cs="Arial"/>
                <w:szCs w:val="18"/>
              </w:rPr>
              <w:t>IMD4</w:t>
            </w:r>
          </w:p>
        </w:tc>
      </w:tr>
      <w:tr w:rsidR="006F4585" w14:paraId="6082F007" w14:textId="77777777" w:rsidTr="008759DB">
        <w:trPr>
          <w:trHeight w:val="54"/>
          <w:jc w:val="center"/>
        </w:trPr>
        <w:tc>
          <w:tcPr>
            <w:tcW w:w="2258" w:type="dxa"/>
            <w:tcBorders>
              <w:top w:val="nil"/>
              <w:bottom w:val="single" w:sz="4" w:space="0" w:color="auto"/>
            </w:tcBorders>
            <w:shd w:val="clear" w:color="auto" w:fill="auto"/>
            <w:vAlign w:val="center"/>
          </w:tcPr>
          <w:p w14:paraId="7081E108" w14:textId="77777777" w:rsidR="006F4585" w:rsidRPr="00EF5447" w:rsidRDefault="006F4585" w:rsidP="008759DB">
            <w:pPr>
              <w:pStyle w:val="TAC"/>
              <w:rPr>
                <w:rFonts w:eastAsia="MS Mincho"/>
              </w:rPr>
            </w:pPr>
          </w:p>
        </w:tc>
        <w:tc>
          <w:tcPr>
            <w:tcW w:w="867" w:type="dxa"/>
            <w:shd w:val="clear" w:color="auto" w:fill="auto"/>
          </w:tcPr>
          <w:p w14:paraId="41A2E039" w14:textId="77777777" w:rsidR="006F4585" w:rsidRDefault="006F4585" w:rsidP="008759DB">
            <w:pPr>
              <w:pStyle w:val="TAC"/>
              <w:rPr>
                <w:rFonts w:eastAsia="Malgun Gothic" w:cs="Arial"/>
                <w:lang w:eastAsia="ko-KR"/>
              </w:rPr>
            </w:pPr>
            <w:r>
              <w:rPr>
                <w:rFonts w:cs="Arial"/>
                <w:szCs w:val="18"/>
              </w:rPr>
              <w:t>n77</w:t>
            </w:r>
          </w:p>
        </w:tc>
        <w:tc>
          <w:tcPr>
            <w:tcW w:w="1167" w:type="dxa"/>
            <w:shd w:val="clear" w:color="auto" w:fill="auto"/>
            <w:noWrap/>
          </w:tcPr>
          <w:p w14:paraId="2080CF57" w14:textId="77777777" w:rsidR="006F4585" w:rsidRDefault="006F4585" w:rsidP="008759DB">
            <w:pPr>
              <w:pStyle w:val="TAC"/>
              <w:rPr>
                <w:rFonts w:eastAsia="Malgun Gothic" w:cs="Arial"/>
                <w:lang w:eastAsia="ko-KR"/>
              </w:rPr>
            </w:pPr>
            <w:r w:rsidRPr="00BF2A51">
              <w:rPr>
                <w:rFonts w:cs="Arial"/>
                <w:szCs w:val="18"/>
              </w:rPr>
              <w:t>3625</w:t>
            </w:r>
          </w:p>
        </w:tc>
        <w:tc>
          <w:tcPr>
            <w:tcW w:w="746" w:type="dxa"/>
            <w:shd w:val="clear" w:color="auto" w:fill="auto"/>
            <w:noWrap/>
          </w:tcPr>
          <w:p w14:paraId="089EEDE9" w14:textId="77777777" w:rsidR="006F4585" w:rsidRDefault="006F4585" w:rsidP="008759DB">
            <w:pPr>
              <w:pStyle w:val="TAC"/>
              <w:rPr>
                <w:rFonts w:cs="Arial"/>
                <w:lang w:eastAsia="zh-TW"/>
              </w:rPr>
            </w:pPr>
            <w:r w:rsidRPr="00BF2A51">
              <w:rPr>
                <w:rFonts w:cs="Arial"/>
                <w:szCs w:val="18"/>
              </w:rPr>
              <w:t>10</w:t>
            </w:r>
          </w:p>
        </w:tc>
        <w:tc>
          <w:tcPr>
            <w:tcW w:w="2266" w:type="dxa"/>
            <w:shd w:val="clear" w:color="auto" w:fill="auto"/>
            <w:noWrap/>
          </w:tcPr>
          <w:p w14:paraId="5419CB0D" w14:textId="77777777" w:rsidR="006F4585" w:rsidRDefault="006F4585" w:rsidP="008759DB">
            <w:pPr>
              <w:pStyle w:val="TAC"/>
              <w:rPr>
                <w:rFonts w:cs="Arial"/>
                <w:lang w:eastAsia="zh-TW"/>
              </w:rPr>
            </w:pPr>
            <w:r w:rsidRPr="00BF2A51">
              <w:rPr>
                <w:rFonts w:cs="Arial"/>
                <w:szCs w:val="18"/>
              </w:rPr>
              <w:t>50</w:t>
            </w:r>
          </w:p>
        </w:tc>
        <w:tc>
          <w:tcPr>
            <w:tcW w:w="1323" w:type="dxa"/>
            <w:shd w:val="clear" w:color="auto" w:fill="auto"/>
            <w:noWrap/>
          </w:tcPr>
          <w:p w14:paraId="7C8F8F88" w14:textId="77777777" w:rsidR="006F4585" w:rsidRDefault="006F4585" w:rsidP="008759DB">
            <w:pPr>
              <w:pStyle w:val="TAC"/>
              <w:rPr>
                <w:rFonts w:eastAsia="Malgun Gothic" w:cs="Arial"/>
                <w:lang w:eastAsia="ko-KR"/>
              </w:rPr>
            </w:pPr>
            <w:r>
              <w:rPr>
                <w:rFonts w:cs="Arial"/>
                <w:szCs w:val="18"/>
              </w:rPr>
              <w:t>3625</w:t>
            </w:r>
          </w:p>
        </w:tc>
        <w:tc>
          <w:tcPr>
            <w:tcW w:w="857" w:type="dxa"/>
            <w:shd w:val="clear" w:color="auto" w:fill="auto"/>
          </w:tcPr>
          <w:p w14:paraId="2A823E22"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61965D37" w14:textId="77777777" w:rsidR="006F4585" w:rsidRDefault="006F4585" w:rsidP="008759DB">
            <w:pPr>
              <w:pStyle w:val="TAC"/>
              <w:rPr>
                <w:rFonts w:cs="Arial"/>
                <w:lang w:eastAsia="ko-KR"/>
              </w:rPr>
            </w:pPr>
            <w:r w:rsidRPr="00BF2A51">
              <w:rPr>
                <w:rFonts w:cs="Arial"/>
                <w:szCs w:val="18"/>
              </w:rPr>
              <w:t>N/A</w:t>
            </w:r>
          </w:p>
        </w:tc>
      </w:tr>
      <w:tr w:rsidR="006F4585" w14:paraId="1CC0E30E" w14:textId="77777777" w:rsidTr="008759DB">
        <w:trPr>
          <w:trHeight w:val="54"/>
          <w:jc w:val="center"/>
        </w:trPr>
        <w:tc>
          <w:tcPr>
            <w:tcW w:w="2258" w:type="dxa"/>
            <w:tcBorders>
              <w:top w:val="single" w:sz="4" w:space="0" w:color="auto"/>
              <w:bottom w:val="nil"/>
            </w:tcBorders>
            <w:shd w:val="clear" w:color="auto" w:fill="auto"/>
            <w:vAlign w:val="center"/>
          </w:tcPr>
          <w:p w14:paraId="1A3F2FB6"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5161391"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AF948DD"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086D200E"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tcPr>
          <w:p w14:paraId="5D735D6D" w14:textId="77777777" w:rsidR="006F4585" w:rsidRDefault="006F4585" w:rsidP="008759DB">
            <w:pPr>
              <w:pStyle w:val="TAC"/>
              <w:rPr>
                <w:rFonts w:eastAsia="Malgun Gothic" w:cs="Arial"/>
                <w:lang w:eastAsia="ko-KR"/>
              </w:rPr>
            </w:pPr>
            <w:r w:rsidRPr="00BF2A51">
              <w:rPr>
                <w:rFonts w:cs="Arial"/>
                <w:lang w:eastAsia="ko-KR"/>
              </w:rPr>
              <w:t>2542</w:t>
            </w:r>
          </w:p>
        </w:tc>
        <w:tc>
          <w:tcPr>
            <w:tcW w:w="746" w:type="dxa"/>
            <w:shd w:val="clear" w:color="auto" w:fill="auto"/>
            <w:noWrap/>
          </w:tcPr>
          <w:p w14:paraId="2DD3FC1C"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87B8C06"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76B79173" w14:textId="77777777" w:rsidR="006F4585" w:rsidRDefault="006F4585" w:rsidP="008759DB">
            <w:pPr>
              <w:pStyle w:val="TAC"/>
              <w:rPr>
                <w:rFonts w:eastAsia="Malgun Gothic" w:cs="Arial"/>
                <w:lang w:eastAsia="ko-KR"/>
              </w:rPr>
            </w:pPr>
            <w:r w:rsidRPr="00BF2A51">
              <w:rPr>
                <w:rFonts w:cs="Arial"/>
                <w:lang w:eastAsia="ko-KR"/>
              </w:rPr>
              <w:t>2662</w:t>
            </w:r>
          </w:p>
        </w:tc>
        <w:tc>
          <w:tcPr>
            <w:tcW w:w="857" w:type="dxa"/>
            <w:shd w:val="clear" w:color="auto" w:fill="auto"/>
          </w:tcPr>
          <w:p w14:paraId="7B53EFB8"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E206B4A" w14:textId="77777777" w:rsidR="006F4585" w:rsidRDefault="006F4585" w:rsidP="008759DB">
            <w:pPr>
              <w:pStyle w:val="TAC"/>
              <w:rPr>
                <w:rFonts w:cs="Arial"/>
                <w:lang w:eastAsia="ko-KR"/>
              </w:rPr>
            </w:pPr>
            <w:r w:rsidRPr="00BF2A51">
              <w:rPr>
                <w:rFonts w:cs="Arial"/>
              </w:rPr>
              <w:t>N/A</w:t>
            </w:r>
          </w:p>
        </w:tc>
      </w:tr>
      <w:tr w:rsidR="006F4585" w14:paraId="509D327A" w14:textId="77777777" w:rsidTr="008759DB">
        <w:trPr>
          <w:trHeight w:val="54"/>
          <w:jc w:val="center"/>
        </w:trPr>
        <w:tc>
          <w:tcPr>
            <w:tcW w:w="2258" w:type="dxa"/>
            <w:tcBorders>
              <w:top w:val="nil"/>
              <w:bottom w:val="nil"/>
            </w:tcBorders>
            <w:shd w:val="clear" w:color="auto" w:fill="auto"/>
            <w:vAlign w:val="center"/>
          </w:tcPr>
          <w:p w14:paraId="2ED35C84" w14:textId="77777777" w:rsidR="006F4585" w:rsidRPr="00EF5447" w:rsidRDefault="006F4585" w:rsidP="008759DB">
            <w:pPr>
              <w:pStyle w:val="TAC"/>
              <w:rPr>
                <w:rFonts w:eastAsia="MS Mincho"/>
              </w:rPr>
            </w:pPr>
          </w:p>
        </w:tc>
        <w:tc>
          <w:tcPr>
            <w:tcW w:w="867" w:type="dxa"/>
            <w:shd w:val="clear" w:color="auto" w:fill="auto"/>
          </w:tcPr>
          <w:p w14:paraId="7D90F1E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tcPr>
          <w:p w14:paraId="3C9DA687" w14:textId="77777777" w:rsidR="006F4585" w:rsidRDefault="006F4585" w:rsidP="008759DB">
            <w:pPr>
              <w:pStyle w:val="TAC"/>
              <w:rPr>
                <w:rFonts w:eastAsia="Malgun Gothic" w:cs="Arial"/>
                <w:lang w:eastAsia="ko-KR"/>
              </w:rPr>
            </w:pPr>
            <w:r w:rsidRPr="00BF2A51">
              <w:rPr>
                <w:rFonts w:cs="Arial"/>
                <w:lang w:eastAsia="ko-KR"/>
              </w:rPr>
              <w:t>1740</w:t>
            </w:r>
          </w:p>
        </w:tc>
        <w:tc>
          <w:tcPr>
            <w:tcW w:w="746" w:type="dxa"/>
            <w:shd w:val="clear" w:color="auto" w:fill="auto"/>
            <w:noWrap/>
          </w:tcPr>
          <w:p w14:paraId="070A6116"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43B4CE1"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62011CF1" w14:textId="77777777" w:rsidR="006F4585" w:rsidRDefault="006F4585" w:rsidP="008759DB">
            <w:pPr>
              <w:pStyle w:val="TAC"/>
              <w:rPr>
                <w:rFonts w:eastAsia="Malgun Gothic" w:cs="Arial"/>
                <w:lang w:eastAsia="ko-KR"/>
              </w:rPr>
            </w:pPr>
            <w:r w:rsidRPr="00BF2A51">
              <w:rPr>
                <w:rFonts w:cs="Arial"/>
                <w:lang w:eastAsia="ko-KR"/>
              </w:rPr>
              <w:t>2140</w:t>
            </w:r>
          </w:p>
        </w:tc>
        <w:tc>
          <w:tcPr>
            <w:tcW w:w="857" w:type="dxa"/>
            <w:shd w:val="clear" w:color="auto" w:fill="auto"/>
          </w:tcPr>
          <w:p w14:paraId="5FC03525" w14:textId="77777777" w:rsidR="006F4585" w:rsidRDefault="006F4585" w:rsidP="008759DB">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BC3C659" w14:textId="77777777" w:rsidR="006F4585" w:rsidRDefault="006F4585" w:rsidP="008759DB">
            <w:pPr>
              <w:pStyle w:val="TAC"/>
              <w:rPr>
                <w:rFonts w:cs="Arial"/>
                <w:lang w:eastAsia="ko-KR"/>
              </w:rPr>
            </w:pPr>
            <w:r w:rsidRPr="00BF2A51">
              <w:rPr>
                <w:rFonts w:eastAsia="Malgun Gothic" w:cs="Arial"/>
                <w:kern w:val="2"/>
                <w:szCs w:val="24"/>
                <w:lang w:eastAsia="ko-KR"/>
              </w:rPr>
              <w:t>N/A</w:t>
            </w:r>
          </w:p>
        </w:tc>
      </w:tr>
      <w:tr w:rsidR="006F4585" w14:paraId="340B7098" w14:textId="77777777" w:rsidTr="008759DB">
        <w:trPr>
          <w:trHeight w:val="54"/>
          <w:jc w:val="center"/>
        </w:trPr>
        <w:tc>
          <w:tcPr>
            <w:tcW w:w="2258" w:type="dxa"/>
            <w:tcBorders>
              <w:top w:val="nil"/>
              <w:bottom w:val="single" w:sz="4" w:space="0" w:color="auto"/>
            </w:tcBorders>
            <w:shd w:val="clear" w:color="auto" w:fill="auto"/>
            <w:vAlign w:val="center"/>
          </w:tcPr>
          <w:p w14:paraId="39A64CC2" w14:textId="77777777" w:rsidR="006F4585" w:rsidRPr="00EF5447" w:rsidRDefault="006F4585" w:rsidP="008759DB">
            <w:pPr>
              <w:pStyle w:val="TAC"/>
              <w:rPr>
                <w:rFonts w:eastAsia="MS Mincho"/>
              </w:rPr>
            </w:pPr>
          </w:p>
        </w:tc>
        <w:tc>
          <w:tcPr>
            <w:tcW w:w="867" w:type="dxa"/>
            <w:shd w:val="clear" w:color="auto" w:fill="auto"/>
          </w:tcPr>
          <w:p w14:paraId="3BDB9188"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tcPr>
          <w:p w14:paraId="716AED30" w14:textId="77777777" w:rsidR="006F4585" w:rsidRDefault="006F4585" w:rsidP="008759DB">
            <w:pPr>
              <w:pStyle w:val="TAC"/>
              <w:rPr>
                <w:rFonts w:eastAsia="Malgun Gothic" w:cs="Arial"/>
                <w:lang w:eastAsia="ko-KR"/>
              </w:rPr>
            </w:pPr>
            <w:r w:rsidRPr="00BF2A51">
              <w:rPr>
                <w:rFonts w:cs="Arial"/>
                <w:lang w:eastAsia="ko-KR"/>
              </w:rPr>
              <w:t>3344</w:t>
            </w:r>
          </w:p>
        </w:tc>
        <w:tc>
          <w:tcPr>
            <w:tcW w:w="746" w:type="dxa"/>
            <w:shd w:val="clear" w:color="auto" w:fill="auto"/>
            <w:noWrap/>
          </w:tcPr>
          <w:p w14:paraId="2E1A4206" w14:textId="77777777" w:rsidR="006F4585" w:rsidRDefault="006F4585" w:rsidP="008759DB">
            <w:pPr>
              <w:pStyle w:val="TAC"/>
              <w:rPr>
                <w:rFonts w:cs="Arial"/>
                <w:lang w:eastAsia="zh-TW"/>
              </w:rPr>
            </w:pPr>
            <w:r w:rsidRPr="00BF2A51">
              <w:rPr>
                <w:rFonts w:cs="Arial"/>
                <w:lang w:eastAsia="ko-KR"/>
              </w:rPr>
              <w:t>10</w:t>
            </w:r>
          </w:p>
        </w:tc>
        <w:tc>
          <w:tcPr>
            <w:tcW w:w="2266" w:type="dxa"/>
            <w:shd w:val="clear" w:color="auto" w:fill="auto"/>
            <w:noWrap/>
          </w:tcPr>
          <w:p w14:paraId="4063B61F" w14:textId="77777777" w:rsidR="006F4585" w:rsidRDefault="006F4585" w:rsidP="008759DB">
            <w:pPr>
              <w:pStyle w:val="TAC"/>
              <w:rPr>
                <w:rFonts w:cs="Arial"/>
                <w:lang w:eastAsia="zh-TW"/>
              </w:rPr>
            </w:pPr>
            <w:r w:rsidRPr="00BF2A51">
              <w:rPr>
                <w:rFonts w:cs="Arial"/>
                <w:lang w:eastAsia="ko-KR"/>
              </w:rPr>
              <w:t>50</w:t>
            </w:r>
          </w:p>
        </w:tc>
        <w:tc>
          <w:tcPr>
            <w:tcW w:w="1323" w:type="dxa"/>
            <w:shd w:val="clear" w:color="auto" w:fill="auto"/>
            <w:noWrap/>
          </w:tcPr>
          <w:p w14:paraId="4C4EAA36" w14:textId="77777777" w:rsidR="006F4585" w:rsidRDefault="006F4585" w:rsidP="008759DB">
            <w:pPr>
              <w:pStyle w:val="TAC"/>
              <w:rPr>
                <w:rFonts w:eastAsia="Malgun Gothic" w:cs="Arial"/>
                <w:lang w:eastAsia="ko-KR"/>
              </w:rPr>
            </w:pPr>
            <w:r w:rsidRPr="00BF2A51">
              <w:rPr>
                <w:rFonts w:cs="Arial"/>
                <w:lang w:eastAsia="ko-KR"/>
              </w:rPr>
              <w:t>3344</w:t>
            </w:r>
          </w:p>
        </w:tc>
        <w:tc>
          <w:tcPr>
            <w:tcW w:w="857" w:type="dxa"/>
            <w:shd w:val="clear" w:color="auto" w:fill="auto"/>
          </w:tcPr>
          <w:p w14:paraId="00E4C97D" w14:textId="77777777" w:rsidR="006F4585" w:rsidRDefault="006F4585" w:rsidP="008759DB">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4127B27" w14:textId="77777777" w:rsidR="006F4585" w:rsidRDefault="006F4585" w:rsidP="008759DB">
            <w:pPr>
              <w:pStyle w:val="TAC"/>
              <w:rPr>
                <w:rFonts w:cs="Arial"/>
                <w:lang w:eastAsia="ko-KR"/>
              </w:rPr>
            </w:pPr>
            <w:r w:rsidRPr="00BF2A51">
              <w:rPr>
                <w:rFonts w:eastAsia="Malgun Gothic" w:cs="Arial"/>
                <w:kern w:val="2"/>
                <w:szCs w:val="24"/>
                <w:lang w:eastAsia="ko-KR"/>
              </w:rPr>
              <w:t>IMD3</w:t>
            </w:r>
          </w:p>
        </w:tc>
      </w:tr>
      <w:tr w:rsidR="006F4585" w14:paraId="4A14EEC9" w14:textId="77777777" w:rsidTr="008759DB">
        <w:trPr>
          <w:trHeight w:val="54"/>
          <w:jc w:val="center"/>
        </w:trPr>
        <w:tc>
          <w:tcPr>
            <w:tcW w:w="2258" w:type="dxa"/>
            <w:tcBorders>
              <w:top w:val="single" w:sz="4" w:space="0" w:color="auto"/>
              <w:bottom w:val="nil"/>
            </w:tcBorders>
            <w:shd w:val="clear" w:color="auto" w:fill="auto"/>
            <w:vAlign w:val="center"/>
          </w:tcPr>
          <w:p w14:paraId="35EB4BF7"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ECE06EB"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EC2416"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5E313B1A"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21B54FDB"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43C53E41"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00F21836"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29785DD"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640</w:t>
            </w:r>
          </w:p>
        </w:tc>
        <w:tc>
          <w:tcPr>
            <w:tcW w:w="857" w:type="dxa"/>
            <w:shd w:val="clear" w:color="auto" w:fill="auto"/>
          </w:tcPr>
          <w:p w14:paraId="69F75C9B"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1A88C23" w14:textId="77777777" w:rsidR="006F4585" w:rsidRDefault="006F4585" w:rsidP="008759DB">
            <w:pPr>
              <w:pStyle w:val="TAC"/>
              <w:rPr>
                <w:rFonts w:cs="Arial"/>
                <w:lang w:eastAsia="ko-KR"/>
              </w:rPr>
            </w:pPr>
            <w:r w:rsidRPr="00BF2A51">
              <w:rPr>
                <w:rFonts w:cs="Arial"/>
              </w:rPr>
              <w:t>N/A</w:t>
            </w:r>
          </w:p>
        </w:tc>
      </w:tr>
      <w:tr w:rsidR="006F4585" w14:paraId="0D0B8D69" w14:textId="77777777" w:rsidTr="008759DB">
        <w:trPr>
          <w:trHeight w:val="54"/>
          <w:jc w:val="center"/>
        </w:trPr>
        <w:tc>
          <w:tcPr>
            <w:tcW w:w="2258" w:type="dxa"/>
            <w:tcBorders>
              <w:top w:val="nil"/>
              <w:bottom w:val="nil"/>
            </w:tcBorders>
            <w:shd w:val="clear" w:color="auto" w:fill="auto"/>
            <w:vAlign w:val="center"/>
          </w:tcPr>
          <w:p w14:paraId="20196738" w14:textId="77777777" w:rsidR="006F4585" w:rsidRPr="00EF5447" w:rsidRDefault="006F4585" w:rsidP="008759DB">
            <w:pPr>
              <w:pStyle w:val="TAC"/>
              <w:rPr>
                <w:rFonts w:eastAsia="MS Mincho"/>
              </w:rPr>
            </w:pPr>
          </w:p>
        </w:tc>
        <w:tc>
          <w:tcPr>
            <w:tcW w:w="867" w:type="dxa"/>
            <w:shd w:val="clear" w:color="auto" w:fill="auto"/>
          </w:tcPr>
          <w:p w14:paraId="09998CC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62BAD2C2" w14:textId="77777777" w:rsidR="006F4585" w:rsidRDefault="006F4585" w:rsidP="008759D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4345137"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561C84AB"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1F1A7E39"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160</w:t>
            </w:r>
          </w:p>
        </w:tc>
        <w:tc>
          <w:tcPr>
            <w:tcW w:w="857" w:type="dxa"/>
            <w:shd w:val="clear" w:color="auto" w:fill="auto"/>
          </w:tcPr>
          <w:p w14:paraId="56690BF9"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16FD434D" w14:textId="77777777" w:rsidR="006F4585" w:rsidRDefault="006F4585" w:rsidP="008759DB">
            <w:pPr>
              <w:pStyle w:val="TAC"/>
              <w:rPr>
                <w:rFonts w:cs="Arial"/>
                <w:lang w:eastAsia="ko-KR"/>
              </w:rPr>
            </w:pPr>
            <w:r w:rsidRPr="00BF2A51">
              <w:rPr>
                <w:rFonts w:cs="Arial"/>
              </w:rPr>
              <w:t>N/A</w:t>
            </w:r>
          </w:p>
        </w:tc>
      </w:tr>
      <w:tr w:rsidR="006F4585" w14:paraId="02AF4DE8" w14:textId="77777777" w:rsidTr="008759DB">
        <w:trPr>
          <w:trHeight w:val="54"/>
          <w:jc w:val="center"/>
        </w:trPr>
        <w:tc>
          <w:tcPr>
            <w:tcW w:w="2258" w:type="dxa"/>
            <w:tcBorders>
              <w:top w:val="nil"/>
              <w:bottom w:val="single" w:sz="4" w:space="0" w:color="auto"/>
            </w:tcBorders>
            <w:shd w:val="clear" w:color="auto" w:fill="auto"/>
            <w:vAlign w:val="center"/>
          </w:tcPr>
          <w:p w14:paraId="0F3C9D9C" w14:textId="77777777" w:rsidR="006F4585" w:rsidRPr="00EF5447" w:rsidRDefault="006F4585" w:rsidP="008759DB">
            <w:pPr>
              <w:pStyle w:val="TAC"/>
              <w:rPr>
                <w:rFonts w:eastAsia="MS Mincho"/>
              </w:rPr>
            </w:pPr>
          </w:p>
        </w:tc>
        <w:tc>
          <w:tcPr>
            <w:tcW w:w="867" w:type="dxa"/>
            <w:shd w:val="clear" w:color="auto" w:fill="auto"/>
          </w:tcPr>
          <w:p w14:paraId="23772072"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vAlign w:val="center"/>
          </w:tcPr>
          <w:p w14:paraId="2C2486CA"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1053B0E7" w14:textId="77777777" w:rsidR="006F4585" w:rsidRDefault="006F4585" w:rsidP="008759DB">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5B64643" w14:textId="77777777" w:rsidR="006F4585" w:rsidRDefault="006F4585" w:rsidP="008759DB">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6CB268F4"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857" w:type="dxa"/>
            <w:shd w:val="clear" w:color="auto" w:fill="auto"/>
            <w:vAlign w:val="center"/>
          </w:tcPr>
          <w:p w14:paraId="13715925"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7E75A7B2" w14:textId="77777777" w:rsidR="006F4585" w:rsidRDefault="006F4585" w:rsidP="008759DB">
            <w:pPr>
              <w:pStyle w:val="TAC"/>
              <w:rPr>
                <w:rFonts w:cs="Arial"/>
                <w:lang w:eastAsia="ko-KR"/>
              </w:rPr>
            </w:pPr>
            <w:r>
              <w:rPr>
                <w:rFonts w:cs="Arial" w:hint="eastAsia"/>
                <w:szCs w:val="18"/>
                <w:lang w:val="sv-SE"/>
              </w:rPr>
              <w:t>I</w:t>
            </w:r>
            <w:r>
              <w:rPr>
                <w:rFonts w:cs="Arial"/>
                <w:szCs w:val="18"/>
                <w:lang w:val="sv-SE"/>
              </w:rPr>
              <w:t>MD5</w:t>
            </w:r>
          </w:p>
        </w:tc>
      </w:tr>
      <w:tr w:rsidR="006F4585" w:rsidRPr="00EF5447" w14:paraId="37C67A01" w14:textId="77777777" w:rsidTr="008759DB">
        <w:trPr>
          <w:trHeight w:val="54"/>
          <w:jc w:val="center"/>
        </w:trPr>
        <w:tc>
          <w:tcPr>
            <w:tcW w:w="2258" w:type="dxa"/>
            <w:tcBorders>
              <w:bottom w:val="nil"/>
            </w:tcBorders>
            <w:shd w:val="clear" w:color="auto" w:fill="auto"/>
          </w:tcPr>
          <w:p w14:paraId="1A4C62AC" w14:textId="77777777" w:rsidR="006F4585" w:rsidRPr="00EF5447" w:rsidRDefault="006F4585" w:rsidP="008759DB">
            <w:pPr>
              <w:pStyle w:val="TAC"/>
            </w:pPr>
            <w:r w:rsidRPr="00EF5447">
              <w:lastRenderedPageBreak/>
              <w:t>DC_7A-66A_n78A</w:t>
            </w:r>
          </w:p>
          <w:p w14:paraId="7F722C76" w14:textId="77777777" w:rsidR="006F4585" w:rsidRPr="00EF5447" w:rsidRDefault="006F4585" w:rsidP="008759DB">
            <w:pPr>
              <w:pStyle w:val="TAC"/>
              <w:rPr>
                <w:lang w:eastAsia="fr-FR"/>
              </w:rPr>
            </w:pPr>
            <w:r w:rsidRPr="00EF5447">
              <w:t>DC_7C-66A_n78A</w:t>
            </w:r>
          </w:p>
          <w:p w14:paraId="5A20A2C0" w14:textId="77777777" w:rsidR="006F4585" w:rsidRPr="00EF5447" w:rsidRDefault="006F4585" w:rsidP="008759DB">
            <w:pPr>
              <w:pStyle w:val="TAC"/>
            </w:pPr>
            <w:r w:rsidRPr="00EF5447">
              <w:t>DC_7A-7A-66A_n78A</w:t>
            </w:r>
          </w:p>
          <w:p w14:paraId="31109191" w14:textId="77777777" w:rsidR="006F4585" w:rsidRPr="00EF5447" w:rsidRDefault="006F4585" w:rsidP="008759DB">
            <w:pPr>
              <w:pStyle w:val="TAC"/>
            </w:pPr>
            <w:r w:rsidRPr="00EF5447">
              <w:t>DC_7A-66A-66A_n78A</w:t>
            </w:r>
          </w:p>
          <w:p w14:paraId="63AD3E24" w14:textId="77777777" w:rsidR="006F4585" w:rsidRPr="00EF5447" w:rsidRDefault="006F4585" w:rsidP="008759DB">
            <w:pPr>
              <w:pStyle w:val="TAC"/>
            </w:pPr>
            <w:r w:rsidRPr="00EF5447">
              <w:t>DC_7A-7A-66A-66A_n78A</w:t>
            </w:r>
          </w:p>
          <w:p w14:paraId="0835DC73" w14:textId="77777777" w:rsidR="006F4585" w:rsidRPr="00EF5447" w:rsidRDefault="006F4585" w:rsidP="008759DB">
            <w:pPr>
              <w:pStyle w:val="TAC"/>
            </w:pPr>
            <w:r w:rsidRPr="00EF5447">
              <w:t>DC_7C-66A-66A_n78A</w:t>
            </w:r>
          </w:p>
          <w:p w14:paraId="1556D470" w14:textId="77777777" w:rsidR="006F4585" w:rsidRPr="00EF5447" w:rsidRDefault="006F4585" w:rsidP="008759DB">
            <w:pPr>
              <w:pStyle w:val="TAC"/>
            </w:pPr>
            <w:r w:rsidRPr="00EF5447">
              <w:t>DC_7A_n66A-n78A</w:t>
            </w:r>
          </w:p>
          <w:p w14:paraId="3F208A0E" w14:textId="77777777" w:rsidR="006F4585" w:rsidRPr="00EF5447" w:rsidRDefault="006F4585" w:rsidP="008759DB">
            <w:pPr>
              <w:pStyle w:val="TAC"/>
            </w:pPr>
            <w:r w:rsidRPr="00EF5447">
              <w:t>DC_7A-7A_n66A-n78A</w:t>
            </w:r>
          </w:p>
          <w:p w14:paraId="5E5D0BDB" w14:textId="77777777" w:rsidR="006F4585" w:rsidRPr="00EF5447" w:rsidRDefault="006F4585" w:rsidP="008759DB">
            <w:pPr>
              <w:pStyle w:val="TAC"/>
            </w:pPr>
            <w:r w:rsidRPr="00EF5447">
              <w:rPr>
                <w:lang w:eastAsia="ko-KR"/>
              </w:rPr>
              <w:t>DC_7C_n66A-n78A</w:t>
            </w:r>
          </w:p>
          <w:p w14:paraId="329CC96B" w14:textId="77777777" w:rsidR="006F4585" w:rsidRPr="00EF5447" w:rsidRDefault="006F4585" w:rsidP="008759DB">
            <w:pPr>
              <w:pStyle w:val="TAC"/>
              <w:rPr>
                <w:rFonts w:eastAsia="MS Mincho"/>
              </w:rPr>
            </w:pPr>
            <w:r w:rsidRPr="00EF5447">
              <w:rPr>
                <w:rFonts w:eastAsia="MS Mincho"/>
              </w:rPr>
              <w:t>DC_7A-66A_n78(2A)</w:t>
            </w:r>
          </w:p>
          <w:p w14:paraId="43E7E730" w14:textId="77777777" w:rsidR="006F4585" w:rsidRPr="00EF5447" w:rsidRDefault="006F4585" w:rsidP="008759DB">
            <w:pPr>
              <w:pStyle w:val="TAC"/>
              <w:rPr>
                <w:rFonts w:eastAsia="MS Mincho"/>
              </w:rPr>
            </w:pPr>
            <w:r w:rsidRPr="00EF5447">
              <w:rPr>
                <w:rFonts w:eastAsia="MS Mincho"/>
              </w:rPr>
              <w:t>DC_7C-66A_n78(2A)</w:t>
            </w:r>
          </w:p>
          <w:p w14:paraId="329CE3B2" w14:textId="77777777" w:rsidR="006F4585" w:rsidRPr="00EF5447" w:rsidRDefault="006F4585" w:rsidP="008759DB">
            <w:pPr>
              <w:pStyle w:val="TAC"/>
              <w:rPr>
                <w:rFonts w:eastAsia="MS Mincho"/>
              </w:rPr>
            </w:pPr>
            <w:r w:rsidRPr="00EF5447">
              <w:rPr>
                <w:rFonts w:eastAsia="MS Mincho"/>
              </w:rPr>
              <w:t>DC_7A-7A-66A_n78(2A)</w:t>
            </w:r>
          </w:p>
          <w:p w14:paraId="47D7F38A" w14:textId="77777777" w:rsidR="006F4585" w:rsidRPr="00EF5447" w:rsidRDefault="006F4585" w:rsidP="008759DB">
            <w:pPr>
              <w:pStyle w:val="TAC"/>
              <w:rPr>
                <w:rFonts w:eastAsia="MS Mincho"/>
              </w:rPr>
            </w:pPr>
            <w:r w:rsidRPr="00EF5447">
              <w:rPr>
                <w:rFonts w:eastAsia="MS Mincho"/>
              </w:rPr>
              <w:t>DC_7A-66A-66A_n78(2A)</w:t>
            </w:r>
          </w:p>
          <w:p w14:paraId="42A6C0BC" w14:textId="77777777" w:rsidR="006F4585" w:rsidRPr="00EF5447" w:rsidRDefault="006F4585" w:rsidP="008759DB">
            <w:pPr>
              <w:pStyle w:val="TAC"/>
              <w:rPr>
                <w:rFonts w:eastAsia="MS Mincho"/>
              </w:rPr>
            </w:pPr>
            <w:r w:rsidRPr="00EF5447">
              <w:rPr>
                <w:rFonts w:eastAsia="MS Mincho"/>
              </w:rPr>
              <w:t>DC_7A-7A-66A-66A_n78(2A)</w:t>
            </w:r>
          </w:p>
          <w:p w14:paraId="123CD0B4" w14:textId="77777777" w:rsidR="006F4585" w:rsidRPr="00EF5447" w:rsidRDefault="006F4585" w:rsidP="008759DB">
            <w:pPr>
              <w:pStyle w:val="TAC"/>
              <w:rPr>
                <w:rFonts w:eastAsia="MS Mincho"/>
              </w:rPr>
            </w:pPr>
            <w:r w:rsidRPr="00EF5447">
              <w:rPr>
                <w:rFonts w:eastAsia="MS Mincho"/>
              </w:rPr>
              <w:t>DC_7C-66A-66A_n78(2A)</w:t>
            </w:r>
          </w:p>
        </w:tc>
        <w:tc>
          <w:tcPr>
            <w:tcW w:w="867" w:type="dxa"/>
            <w:shd w:val="clear" w:color="auto" w:fill="auto"/>
          </w:tcPr>
          <w:p w14:paraId="421F4C27" w14:textId="77777777" w:rsidR="006F4585" w:rsidRPr="00EF5447" w:rsidRDefault="006F4585" w:rsidP="008759DB">
            <w:pPr>
              <w:pStyle w:val="TAC"/>
              <w:rPr>
                <w:lang w:eastAsia="ja-JP"/>
              </w:rPr>
            </w:pPr>
            <w:r w:rsidRPr="00EF5447">
              <w:rPr>
                <w:lang w:eastAsia="ko-KR"/>
              </w:rPr>
              <w:t>7</w:t>
            </w:r>
          </w:p>
        </w:tc>
        <w:tc>
          <w:tcPr>
            <w:tcW w:w="1167" w:type="dxa"/>
            <w:shd w:val="clear" w:color="auto" w:fill="auto"/>
            <w:noWrap/>
          </w:tcPr>
          <w:p w14:paraId="45B947F0" w14:textId="77777777" w:rsidR="006F4585" w:rsidRPr="00EF5447" w:rsidRDefault="006F4585" w:rsidP="008759DB">
            <w:pPr>
              <w:pStyle w:val="TAC"/>
            </w:pPr>
            <w:r w:rsidRPr="00EF5447">
              <w:rPr>
                <w:lang w:eastAsia="ko-KR"/>
              </w:rPr>
              <w:t>25</w:t>
            </w:r>
            <w:r w:rsidRPr="00EF5447">
              <w:t>50</w:t>
            </w:r>
          </w:p>
        </w:tc>
        <w:tc>
          <w:tcPr>
            <w:tcW w:w="746" w:type="dxa"/>
            <w:shd w:val="clear" w:color="auto" w:fill="auto"/>
            <w:noWrap/>
          </w:tcPr>
          <w:p w14:paraId="70099EDF" w14:textId="77777777" w:rsidR="006F4585" w:rsidRPr="00EF5447" w:rsidRDefault="006F4585" w:rsidP="008759DB">
            <w:pPr>
              <w:pStyle w:val="TAC"/>
            </w:pPr>
            <w:r w:rsidRPr="00EF5447">
              <w:rPr>
                <w:lang w:eastAsia="ko-KR"/>
              </w:rPr>
              <w:t>5</w:t>
            </w:r>
          </w:p>
        </w:tc>
        <w:tc>
          <w:tcPr>
            <w:tcW w:w="2266" w:type="dxa"/>
            <w:shd w:val="clear" w:color="auto" w:fill="auto"/>
            <w:noWrap/>
          </w:tcPr>
          <w:p w14:paraId="3C20C54D" w14:textId="77777777" w:rsidR="006F4585" w:rsidRPr="00EF5447" w:rsidRDefault="006F4585" w:rsidP="008759DB">
            <w:pPr>
              <w:pStyle w:val="TAC"/>
            </w:pPr>
            <w:r w:rsidRPr="00EF5447">
              <w:rPr>
                <w:lang w:eastAsia="ko-KR"/>
              </w:rPr>
              <w:t>25</w:t>
            </w:r>
          </w:p>
        </w:tc>
        <w:tc>
          <w:tcPr>
            <w:tcW w:w="1323" w:type="dxa"/>
            <w:shd w:val="clear" w:color="auto" w:fill="auto"/>
            <w:noWrap/>
          </w:tcPr>
          <w:p w14:paraId="503DF137" w14:textId="77777777" w:rsidR="006F4585" w:rsidRPr="00EF5447" w:rsidRDefault="006F4585" w:rsidP="008759DB">
            <w:pPr>
              <w:pStyle w:val="TAC"/>
            </w:pPr>
            <w:r w:rsidRPr="00EF5447">
              <w:rPr>
                <w:lang w:eastAsia="ko-KR"/>
              </w:rPr>
              <w:t>26</w:t>
            </w:r>
            <w:r w:rsidRPr="00EF5447">
              <w:t>85</w:t>
            </w:r>
          </w:p>
        </w:tc>
        <w:tc>
          <w:tcPr>
            <w:tcW w:w="857" w:type="dxa"/>
            <w:shd w:val="clear" w:color="auto" w:fill="auto"/>
          </w:tcPr>
          <w:p w14:paraId="735BA770" w14:textId="77777777" w:rsidR="006F4585" w:rsidRPr="00EF5447" w:rsidRDefault="006F4585" w:rsidP="008759DB">
            <w:pPr>
              <w:pStyle w:val="TAC"/>
            </w:pPr>
            <w:r w:rsidRPr="00EF5447">
              <w:rPr>
                <w:lang w:eastAsia="ko-KR"/>
              </w:rPr>
              <w:t>N/A</w:t>
            </w:r>
          </w:p>
        </w:tc>
        <w:tc>
          <w:tcPr>
            <w:tcW w:w="1248" w:type="dxa"/>
            <w:shd w:val="clear" w:color="auto" w:fill="auto"/>
          </w:tcPr>
          <w:p w14:paraId="1E337970" w14:textId="77777777" w:rsidR="006F4585" w:rsidRPr="00EF5447" w:rsidRDefault="006F4585" w:rsidP="008759DB">
            <w:pPr>
              <w:pStyle w:val="TAC"/>
            </w:pPr>
            <w:r w:rsidRPr="00EF5447">
              <w:rPr>
                <w:kern w:val="2"/>
                <w:szCs w:val="24"/>
                <w:lang w:eastAsia="ko-KR"/>
              </w:rPr>
              <w:t>N/A</w:t>
            </w:r>
          </w:p>
        </w:tc>
      </w:tr>
      <w:tr w:rsidR="006F4585" w:rsidRPr="00EF5447" w14:paraId="5AD2C648" w14:textId="77777777" w:rsidTr="008759DB">
        <w:trPr>
          <w:trHeight w:val="54"/>
          <w:jc w:val="center"/>
        </w:trPr>
        <w:tc>
          <w:tcPr>
            <w:tcW w:w="2258" w:type="dxa"/>
            <w:tcBorders>
              <w:top w:val="nil"/>
              <w:bottom w:val="nil"/>
            </w:tcBorders>
            <w:shd w:val="clear" w:color="auto" w:fill="auto"/>
          </w:tcPr>
          <w:p w14:paraId="54435AAB" w14:textId="77777777" w:rsidR="006F4585" w:rsidRPr="00EF5447" w:rsidRDefault="006F4585" w:rsidP="008759DB">
            <w:pPr>
              <w:pStyle w:val="TAC"/>
              <w:rPr>
                <w:rFonts w:eastAsia="MS Mincho"/>
              </w:rPr>
            </w:pPr>
          </w:p>
        </w:tc>
        <w:tc>
          <w:tcPr>
            <w:tcW w:w="867" w:type="dxa"/>
            <w:shd w:val="clear" w:color="auto" w:fill="auto"/>
          </w:tcPr>
          <w:p w14:paraId="36FA37F3" w14:textId="77777777" w:rsidR="006F4585" w:rsidRPr="00EF5447" w:rsidRDefault="006F4585" w:rsidP="008759DB">
            <w:pPr>
              <w:pStyle w:val="TAC"/>
              <w:rPr>
                <w:lang w:eastAsia="ja-JP"/>
              </w:rPr>
            </w:pPr>
            <w:r w:rsidRPr="00EF5447">
              <w:t>66/n66</w:t>
            </w:r>
          </w:p>
        </w:tc>
        <w:tc>
          <w:tcPr>
            <w:tcW w:w="1167" w:type="dxa"/>
            <w:shd w:val="clear" w:color="auto" w:fill="auto"/>
            <w:noWrap/>
          </w:tcPr>
          <w:p w14:paraId="38413959" w14:textId="77777777" w:rsidR="006F4585" w:rsidRPr="00EF5447" w:rsidRDefault="006F4585" w:rsidP="008759DB">
            <w:pPr>
              <w:pStyle w:val="TAC"/>
            </w:pPr>
            <w:r w:rsidRPr="00EF5447">
              <w:rPr>
                <w:kern w:val="2"/>
              </w:rPr>
              <w:t>1750</w:t>
            </w:r>
          </w:p>
        </w:tc>
        <w:tc>
          <w:tcPr>
            <w:tcW w:w="746" w:type="dxa"/>
            <w:shd w:val="clear" w:color="auto" w:fill="auto"/>
            <w:noWrap/>
          </w:tcPr>
          <w:p w14:paraId="3941DD87" w14:textId="77777777" w:rsidR="006F4585" w:rsidRPr="00EF5447" w:rsidRDefault="006F4585" w:rsidP="008759DB">
            <w:pPr>
              <w:pStyle w:val="TAC"/>
            </w:pPr>
            <w:r w:rsidRPr="00EF5447">
              <w:rPr>
                <w:kern w:val="2"/>
                <w:lang w:eastAsia="ko-KR"/>
              </w:rPr>
              <w:t>5</w:t>
            </w:r>
          </w:p>
        </w:tc>
        <w:tc>
          <w:tcPr>
            <w:tcW w:w="2266" w:type="dxa"/>
            <w:shd w:val="clear" w:color="auto" w:fill="auto"/>
            <w:noWrap/>
          </w:tcPr>
          <w:p w14:paraId="2EDC67D9" w14:textId="77777777" w:rsidR="006F4585" w:rsidRPr="00EF5447" w:rsidRDefault="006F4585" w:rsidP="008759DB">
            <w:pPr>
              <w:pStyle w:val="TAC"/>
            </w:pPr>
            <w:r w:rsidRPr="00EF5447">
              <w:rPr>
                <w:kern w:val="2"/>
                <w:lang w:eastAsia="ko-KR"/>
              </w:rPr>
              <w:t>25</w:t>
            </w:r>
          </w:p>
        </w:tc>
        <w:tc>
          <w:tcPr>
            <w:tcW w:w="1323" w:type="dxa"/>
            <w:shd w:val="clear" w:color="auto" w:fill="auto"/>
            <w:noWrap/>
          </w:tcPr>
          <w:p w14:paraId="5888C792" w14:textId="77777777" w:rsidR="006F4585" w:rsidRPr="00EF5447" w:rsidRDefault="006F4585" w:rsidP="008759DB">
            <w:pPr>
              <w:pStyle w:val="TAC"/>
            </w:pPr>
            <w:r w:rsidRPr="00EF5447">
              <w:rPr>
                <w:kern w:val="2"/>
              </w:rPr>
              <w:t>2150</w:t>
            </w:r>
          </w:p>
        </w:tc>
        <w:tc>
          <w:tcPr>
            <w:tcW w:w="857" w:type="dxa"/>
            <w:shd w:val="clear" w:color="auto" w:fill="auto"/>
          </w:tcPr>
          <w:p w14:paraId="125D20C8" w14:textId="77777777" w:rsidR="006F4585" w:rsidRPr="00EF5447" w:rsidRDefault="006F4585" w:rsidP="008759DB">
            <w:pPr>
              <w:pStyle w:val="TAC"/>
            </w:pPr>
            <w:r w:rsidRPr="00EF5447">
              <w:rPr>
                <w:kern w:val="2"/>
              </w:rPr>
              <w:t>8.7</w:t>
            </w:r>
          </w:p>
        </w:tc>
        <w:tc>
          <w:tcPr>
            <w:tcW w:w="1248" w:type="dxa"/>
            <w:shd w:val="clear" w:color="auto" w:fill="auto"/>
          </w:tcPr>
          <w:p w14:paraId="19BF4BFC"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387928CA" w14:textId="77777777" w:rsidTr="008759DB">
        <w:trPr>
          <w:trHeight w:val="54"/>
          <w:jc w:val="center"/>
        </w:trPr>
        <w:tc>
          <w:tcPr>
            <w:tcW w:w="2258" w:type="dxa"/>
            <w:tcBorders>
              <w:top w:val="nil"/>
              <w:bottom w:val="single" w:sz="4" w:space="0" w:color="auto"/>
            </w:tcBorders>
            <w:shd w:val="clear" w:color="auto" w:fill="auto"/>
          </w:tcPr>
          <w:p w14:paraId="630D99C9" w14:textId="77777777" w:rsidR="006F4585" w:rsidRPr="00EF5447" w:rsidRDefault="006F4585" w:rsidP="008759DB">
            <w:pPr>
              <w:pStyle w:val="TAC"/>
              <w:rPr>
                <w:rFonts w:eastAsia="MS Mincho"/>
              </w:rPr>
            </w:pPr>
          </w:p>
        </w:tc>
        <w:tc>
          <w:tcPr>
            <w:tcW w:w="867" w:type="dxa"/>
            <w:shd w:val="clear" w:color="auto" w:fill="auto"/>
          </w:tcPr>
          <w:p w14:paraId="1BD1A7DC"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552175B7" w14:textId="77777777" w:rsidR="006F4585" w:rsidRPr="00EF5447" w:rsidRDefault="006F4585" w:rsidP="008759DB">
            <w:pPr>
              <w:pStyle w:val="TAC"/>
            </w:pPr>
            <w:r w:rsidRPr="00EF5447">
              <w:rPr>
                <w:kern w:val="2"/>
                <w:lang w:eastAsia="ko-KR"/>
              </w:rPr>
              <w:t>3625</w:t>
            </w:r>
          </w:p>
        </w:tc>
        <w:tc>
          <w:tcPr>
            <w:tcW w:w="746" w:type="dxa"/>
            <w:shd w:val="clear" w:color="auto" w:fill="auto"/>
            <w:noWrap/>
          </w:tcPr>
          <w:p w14:paraId="7FADE2AA" w14:textId="77777777" w:rsidR="006F4585" w:rsidRPr="00EF5447" w:rsidRDefault="006F4585" w:rsidP="008759DB">
            <w:pPr>
              <w:pStyle w:val="TAC"/>
            </w:pPr>
            <w:r w:rsidRPr="00EF5447">
              <w:rPr>
                <w:kern w:val="2"/>
                <w:lang w:eastAsia="ko-KR"/>
              </w:rPr>
              <w:t>10</w:t>
            </w:r>
          </w:p>
        </w:tc>
        <w:tc>
          <w:tcPr>
            <w:tcW w:w="2266" w:type="dxa"/>
            <w:shd w:val="clear" w:color="auto" w:fill="auto"/>
            <w:noWrap/>
          </w:tcPr>
          <w:p w14:paraId="4CDD9742" w14:textId="77777777" w:rsidR="006F4585" w:rsidRPr="00EF5447" w:rsidRDefault="006F4585" w:rsidP="008759DB">
            <w:pPr>
              <w:pStyle w:val="TAC"/>
            </w:pPr>
            <w:r w:rsidRPr="00EF5447">
              <w:rPr>
                <w:kern w:val="2"/>
                <w:lang w:eastAsia="ko-KR"/>
              </w:rPr>
              <w:t>50</w:t>
            </w:r>
          </w:p>
        </w:tc>
        <w:tc>
          <w:tcPr>
            <w:tcW w:w="1323" w:type="dxa"/>
            <w:shd w:val="clear" w:color="auto" w:fill="auto"/>
            <w:noWrap/>
          </w:tcPr>
          <w:p w14:paraId="6C00906C" w14:textId="77777777" w:rsidR="006F4585" w:rsidRPr="00EF5447" w:rsidRDefault="006F4585" w:rsidP="008759DB">
            <w:pPr>
              <w:pStyle w:val="TAC"/>
            </w:pPr>
            <w:r w:rsidRPr="00EF5447">
              <w:rPr>
                <w:kern w:val="2"/>
                <w:lang w:eastAsia="ko-KR"/>
              </w:rPr>
              <w:t>34</w:t>
            </w:r>
            <w:r w:rsidRPr="00EF5447">
              <w:rPr>
                <w:kern w:val="2"/>
              </w:rPr>
              <w:t>75</w:t>
            </w:r>
          </w:p>
        </w:tc>
        <w:tc>
          <w:tcPr>
            <w:tcW w:w="857" w:type="dxa"/>
            <w:shd w:val="clear" w:color="auto" w:fill="auto"/>
          </w:tcPr>
          <w:p w14:paraId="6CB16A14" w14:textId="77777777" w:rsidR="006F4585" w:rsidRPr="00EF5447" w:rsidRDefault="006F4585" w:rsidP="008759DB">
            <w:pPr>
              <w:pStyle w:val="TAC"/>
            </w:pPr>
            <w:r w:rsidRPr="00EF5447">
              <w:rPr>
                <w:kern w:val="2"/>
                <w:lang w:eastAsia="ko-KR"/>
              </w:rPr>
              <w:t>N/A</w:t>
            </w:r>
          </w:p>
        </w:tc>
        <w:tc>
          <w:tcPr>
            <w:tcW w:w="1248" w:type="dxa"/>
            <w:shd w:val="clear" w:color="auto" w:fill="auto"/>
          </w:tcPr>
          <w:p w14:paraId="6D3F825D" w14:textId="77777777" w:rsidR="006F4585" w:rsidRPr="00EF5447" w:rsidRDefault="006F4585" w:rsidP="008759DB">
            <w:pPr>
              <w:pStyle w:val="TAC"/>
            </w:pPr>
            <w:r w:rsidRPr="00EF5447">
              <w:rPr>
                <w:kern w:val="2"/>
                <w:szCs w:val="24"/>
                <w:lang w:eastAsia="ko-KR"/>
              </w:rPr>
              <w:t>N/A</w:t>
            </w:r>
          </w:p>
        </w:tc>
      </w:tr>
      <w:tr w:rsidR="006F4585" w:rsidRPr="00EF5447" w14:paraId="7D26F77A" w14:textId="77777777" w:rsidTr="008759DB">
        <w:trPr>
          <w:trHeight w:val="54"/>
          <w:jc w:val="center"/>
        </w:trPr>
        <w:tc>
          <w:tcPr>
            <w:tcW w:w="2258" w:type="dxa"/>
            <w:tcBorders>
              <w:bottom w:val="nil"/>
            </w:tcBorders>
            <w:shd w:val="clear" w:color="auto" w:fill="auto"/>
          </w:tcPr>
          <w:p w14:paraId="1B1EA2BB" w14:textId="77777777" w:rsidR="006F4585" w:rsidRPr="00EF5447" w:rsidRDefault="006F4585" w:rsidP="008759DB">
            <w:pPr>
              <w:pStyle w:val="TAC"/>
              <w:rPr>
                <w:lang w:eastAsia="ko-KR"/>
              </w:rPr>
            </w:pPr>
            <w:r w:rsidRPr="00EF5447">
              <w:rPr>
                <w:lang w:eastAsia="ko-KR"/>
              </w:rPr>
              <w:t>DC_7A_n66A-n78A</w:t>
            </w:r>
          </w:p>
          <w:p w14:paraId="01558F24" w14:textId="77777777" w:rsidR="006F4585" w:rsidRPr="00EF5447" w:rsidRDefault="006F4585" w:rsidP="008759DB">
            <w:pPr>
              <w:pStyle w:val="TAC"/>
              <w:rPr>
                <w:lang w:eastAsia="ko-KR"/>
              </w:rPr>
            </w:pPr>
            <w:r w:rsidRPr="00EF5447">
              <w:rPr>
                <w:lang w:eastAsia="ko-KR"/>
              </w:rPr>
              <w:t>DC_7A-7A_n66A-n78A</w:t>
            </w:r>
          </w:p>
          <w:p w14:paraId="4A611C30" w14:textId="77777777" w:rsidR="006F4585" w:rsidRPr="00EF5447" w:rsidRDefault="006F4585" w:rsidP="008759DB">
            <w:pPr>
              <w:pStyle w:val="TAC"/>
              <w:rPr>
                <w:rFonts w:cs="Arial"/>
                <w:kern w:val="2"/>
                <w:szCs w:val="24"/>
                <w:lang w:eastAsia="ja-JP"/>
              </w:rPr>
            </w:pPr>
            <w:r w:rsidRPr="00EF5447">
              <w:rPr>
                <w:lang w:eastAsia="ko-KR"/>
              </w:rPr>
              <w:t>DC_7C_n66A-n78A</w:t>
            </w:r>
          </w:p>
        </w:tc>
        <w:tc>
          <w:tcPr>
            <w:tcW w:w="867" w:type="dxa"/>
            <w:shd w:val="clear" w:color="auto" w:fill="auto"/>
          </w:tcPr>
          <w:p w14:paraId="0A833B8D" w14:textId="77777777" w:rsidR="006F4585" w:rsidRPr="00EF5447" w:rsidRDefault="006F4585" w:rsidP="008759DB">
            <w:pPr>
              <w:pStyle w:val="TAC"/>
              <w:rPr>
                <w:rFonts w:cs="Arial"/>
                <w:kern w:val="2"/>
                <w:szCs w:val="24"/>
                <w:lang w:eastAsia="ja-JP"/>
              </w:rPr>
            </w:pPr>
            <w:r w:rsidRPr="00EF5447">
              <w:rPr>
                <w:lang w:eastAsia="ko-KR"/>
              </w:rPr>
              <w:t>7</w:t>
            </w:r>
          </w:p>
        </w:tc>
        <w:tc>
          <w:tcPr>
            <w:tcW w:w="1167" w:type="dxa"/>
            <w:shd w:val="clear" w:color="auto" w:fill="auto"/>
            <w:noWrap/>
          </w:tcPr>
          <w:p w14:paraId="6790548E" w14:textId="77777777" w:rsidR="006F4585" w:rsidRPr="00EF5447" w:rsidRDefault="006F4585" w:rsidP="008759DB">
            <w:pPr>
              <w:pStyle w:val="TAC"/>
              <w:rPr>
                <w:rFonts w:cs="Arial"/>
              </w:rPr>
            </w:pPr>
            <w:r w:rsidRPr="00EF5447">
              <w:rPr>
                <w:lang w:eastAsia="ko-KR"/>
              </w:rPr>
              <w:t>2542</w:t>
            </w:r>
          </w:p>
        </w:tc>
        <w:tc>
          <w:tcPr>
            <w:tcW w:w="746" w:type="dxa"/>
            <w:shd w:val="clear" w:color="auto" w:fill="auto"/>
            <w:noWrap/>
          </w:tcPr>
          <w:p w14:paraId="2708BE9A"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1584ECD2"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277DE3B8" w14:textId="77777777" w:rsidR="006F4585" w:rsidRPr="00EF5447" w:rsidRDefault="006F4585" w:rsidP="008759DB">
            <w:pPr>
              <w:pStyle w:val="TAC"/>
            </w:pPr>
            <w:r w:rsidRPr="00EF5447">
              <w:rPr>
                <w:lang w:eastAsia="ko-KR"/>
              </w:rPr>
              <w:t>2662</w:t>
            </w:r>
          </w:p>
        </w:tc>
        <w:tc>
          <w:tcPr>
            <w:tcW w:w="857" w:type="dxa"/>
            <w:shd w:val="clear" w:color="auto" w:fill="auto"/>
          </w:tcPr>
          <w:p w14:paraId="2395E2DC" w14:textId="77777777" w:rsidR="006F4585" w:rsidRPr="00EF5447" w:rsidRDefault="006F4585" w:rsidP="008759DB">
            <w:pPr>
              <w:pStyle w:val="TAC"/>
              <w:rPr>
                <w:rFonts w:cs="Arial"/>
              </w:rPr>
            </w:pPr>
            <w:r w:rsidRPr="00EF5447">
              <w:t>N/A</w:t>
            </w:r>
          </w:p>
        </w:tc>
        <w:tc>
          <w:tcPr>
            <w:tcW w:w="1248" w:type="dxa"/>
            <w:shd w:val="clear" w:color="auto" w:fill="auto"/>
          </w:tcPr>
          <w:p w14:paraId="482CE3AB" w14:textId="77777777" w:rsidR="006F4585" w:rsidRPr="00EF5447" w:rsidRDefault="006F4585" w:rsidP="008759DB">
            <w:pPr>
              <w:pStyle w:val="TAC"/>
              <w:rPr>
                <w:rFonts w:cs="Arial"/>
              </w:rPr>
            </w:pPr>
            <w:r w:rsidRPr="00EF5447">
              <w:t>N/A</w:t>
            </w:r>
          </w:p>
        </w:tc>
      </w:tr>
      <w:tr w:rsidR="006F4585" w:rsidRPr="00EF5447" w14:paraId="43A90E72" w14:textId="77777777" w:rsidTr="008759DB">
        <w:trPr>
          <w:trHeight w:val="54"/>
          <w:jc w:val="center"/>
        </w:trPr>
        <w:tc>
          <w:tcPr>
            <w:tcW w:w="2258" w:type="dxa"/>
            <w:tcBorders>
              <w:top w:val="nil"/>
              <w:bottom w:val="nil"/>
            </w:tcBorders>
            <w:shd w:val="clear" w:color="auto" w:fill="auto"/>
          </w:tcPr>
          <w:p w14:paraId="5AF0F3C9" w14:textId="77777777" w:rsidR="006F4585" w:rsidRPr="00EF5447" w:rsidRDefault="006F4585" w:rsidP="008759DB">
            <w:pPr>
              <w:pStyle w:val="TAC"/>
              <w:rPr>
                <w:rFonts w:cs="Arial"/>
                <w:kern w:val="2"/>
                <w:szCs w:val="24"/>
                <w:lang w:eastAsia="ja-JP"/>
              </w:rPr>
            </w:pPr>
          </w:p>
        </w:tc>
        <w:tc>
          <w:tcPr>
            <w:tcW w:w="867" w:type="dxa"/>
            <w:shd w:val="clear" w:color="auto" w:fill="auto"/>
          </w:tcPr>
          <w:p w14:paraId="68C55895" w14:textId="77777777" w:rsidR="006F4585" w:rsidRPr="00EF5447" w:rsidRDefault="006F4585" w:rsidP="008759DB">
            <w:pPr>
              <w:pStyle w:val="TAC"/>
              <w:rPr>
                <w:rFonts w:cs="Arial"/>
                <w:kern w:val="2"/>
                <w:szCs w:val="24"/>
                <w:lang w:eastAsia="ja-JP"/>
              </w:rPr>
            </w:pPr>
            <w:r w:rsidRPr="00EF5447">
              <w:rPr>
                <w:lang w:eastAsia="ko-KR"/>
              </w:rPr>
              <w:t>n66</w:t>
            </w:r>
          </w:p>
        </w:tc>
        <w:tc>
          <w:tcPr>
            <w:tcW w:w="1167" w:type="dxa"/>
            <w:shd w:val="clear" w:color="auto" w:fill="auto"/>
            <w:noWrap/>
          </w:tcPr>
          <w:p w14:paraId="75E441EA" w14:textId="77777777" w:rsidR="006F4585" w:rsidRPr="00EF5447" w:rsidRDefault="006F4585" w:rsidP="008759DB">
            <w:pPr>
              <w:pStyle w:val="TAC"/>
              <w:rPr>
                <w:rFonts w:cs="Arial"/>
              </w:rPr>
            </w:pPr>
            <w:r w:rsidRPr="00EF5447">
              <w:rPr>
                <w:lang w:eastAsia="ko-KR"/>
              </w:rPr>
              <w:t>1740</w:t>
            </w:r>
          </w:p>
        </w:tc>
        <w:tc>
          <w:tcPr>
            <w:tcW w:w="746" w:type="dxa"/>
            <w:shd w:val="clear" w:color="auto" w:fill="auto"/>
            <w:noWrap/>
          </w:tcPr>
          <w:p w14:paraId="50C19C87"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2E9EBDE3"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AE774F3" w14:textId="77777777" w:rsidR="006F4585" w:rsidRPr="00EF5447" w:rsidRDefault="006F4585" w:rsidP="008759DB">
            <w:pPr>
              <w:pStyle w:val="TAC"/>
            </w:pPr>
            <w:r w:rsidRPr="00EF5447">
              <w:rPr>
                <w:lang w:eastAsia="ko-KR"/>
              </w:rPr>
              <w:t>2140</w:t>
            </w:r>
          </w:p>
        </w:tc>
        <w:tc>
          <w:tcPr>
            <w:tcW w:w="857" w:type="dxa"/>
            <w:shd w:val="clear" w:color="auto" w:fill="auto"/>
          </w:tcPr>
          <w:p w14:paraId="3C7E4CB1" w14:textId="77777777" w:rsidR="006F4585" w:rsidRPr="00EF5447" w:rsidRDefault="006F4585" w:rsidP="008759DB">
            <w:pPr>
              <w:pStyle w:val="TAC"/>
              <w:rPr>
                <w:rFonts w:cs="Arial"/>
              </w:rPr>
            </w:pPr>
            <w:r w:rsidRPr="00EF5447">
              <w:rPr>
                <w:rFonts w:eastAsia="Malgun Gothic"/>
                <w:lang w:eastAsia="ko-KR"/>
              </w:rPr>
              <w:t>N/A</w:t>
            </w:r>
          </w:p>
        </w:tc>
        <w:tc>
          <w:tcPr>
            <w:tcW w:w="1248" w:type="dxa"/>
            <w:shd w:val="clear" w:color="auto" w:fill="auto"/>
          </w:tcPr>
          <w:p w14:paraId="545107E7"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4D0E7791" w14:textId="77777777" w:rsidTr="008759DB">
        <w:trPr>
          <w:trHeight w:val="54"/>
          <w:jc w:val="center"/>
        </w:trPr>
        <w:tc>
          <w:tcPr>
            <w:tcW w:w="2258" w:type="dxa"/>
            <w:tcBorders>
              <w:top w:val="nil"/>
              <w:bottom w:val="single" w:sz="4" w:space="0" w:color="auto"/>
            </w:tcBorders>
            <w:shd w:val="clear" w:color="auto" w:fill="auto"/>
          </w:tcPr>
          <w:p w14:paraId="479C09F9" w14:textId="77777777" w:rsidR="006F4585" w:rsidRPr="00EF5447" w:rsidRDefault="006F4585" w:rsidP="008759DB">
            <w:pPr>
              <w:pStyle w:val="TAC"/>
              <w:rPr>
                <w:rFonts w:cs="Arial"/>
                <w:kern w:val="2"/>
                <w:szCs w:val="24"/>
                <w:lang w:eastAsia="ja-JP"/>
              </w:rPr>
            </w:pPr>
          </w:p>
        </w:tc>
        <w:tc>
          <w:tcPr>
            <w:tcW w:w="867" w:type="dxa"/>
            <w:shd w:val="clear" w:color="auto" w:fill="auto"/>
          </w:tcPr>
          <w:p w14:paraId="48377823" w14:textId="77777777" w:rsidR="006F4585" w:rsidRPr="00EF5447" w:rsidRDefault="006F4585" w:rsidP="008759DB">
            <w:pPr>
              <w:pStyle w:val="TAC"/>
              <w:rPr>
                <w:rFonts w:cs="Arial"/>
                <w:kern w:val="2"/>
                <w:szCs w:val="24"/>
                <w:lang w:eastAsia="ja-JP"/>
              </w:rPr>
            </w:pPr>
            <w:r w:rsidRPr="00EF5447">
              <w:rPr>
                <w:lang w:eastAsia="ko-KR"/>
              </w:rPr>
              <w:t>n78</w:t>
            </w:r>
          </w:p>
        </w:tc>
        <w:tc>
          <w:tcPr>
            <w:tcW w:w="1167" w:type="dxa"/>
            <w:shd w:val="clear" w:color="auto" w:fill="auto"/>
            <w:noWrap/>
          </w:tcPr>
          <w:p w14:paraId="1308B906" w14:textId="77777777" w:rsidR="006F4585" w:rsidRPr="00EF5447" w:rsidRDefault="006F4585" w:rsidP="008759DB">
            <w:pPr>
              <w:pStyle w:val="TAC"/>
              <w:rPr>
                <w:rFonts w:cs="Arial"/>
              </w:rPr>
            </w:pPr>
            <w:r w:rsidRPr="00EF5447">
              <w:rPr>
                <w:lang w:eastAsia="ko-KR"/>
              </w:rPr>
              <w:t>3344</w:t>
            </w:r>
          </w:p>
        </w:tc>
        <w:tc>
          <w:tcPr>
            <w:tcW w:w="746" w:type="dxa"/>
            <w:shd w:val="clear" w:color="auto" w:fill="auto"/>
            <w:noWrap/>
          </w:tcPr>
          <w:p w14:paraId="50AEDAA5"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5F06C002"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2101054A" w14:textId="77777777" w:rsidR="006F4585" w:rsidRPr="00EF5447" w:rsidRDefault="006F4585" w:rsidP="008759DB">
            <w:pPr>
              <w:pStyle w:val="TAC"/>
            </w:pPr>
            <w:r w:rsidRPr="00EF5447">
              <w:rPr>
                <w:lang w:eastAsia="ko-KR"/>
              </w:rPr>
              <w:t>3344</w:t>
            </w:r>
          </w:p>
        </w:tc>
        <w:tc>
          <w:tcPr>
            <w:tcW w:w="857" w:type="dxa"/>
            <w:shd w:val="clear" w:color="auto" w:fill="auto"/>
          </w:tcPr>
          <w:p w14:paraId="3F34A553" w14:textId="77777777" w:rsidR="006F4585" w:rsidRPr="00EF5447" w:rsidRDefault="006F4585" w:rsidP="008759DB">
            <w:pPr>
              <w:pStyle w:val="TAC"/>
              <w:rPr>
                <w:rFonts w:cs="Arial"/>
              </w:rPr>
            </w:pPr>
            <w:r w:rsidRPr="00EF5447">
              <w:rPr>
                <w:rFonts w:eastAsia="Malgun Gothic"/>
                <w:kern w:val="2"/>
                <w:lang w:eastAsia="ko-KR"/>
              </w:rPr>
              <w:t>16.0</w:t>
            </w:r>
          </w:p>
        </w:tc>
        <w:tc>
          <w:tcPr>
            <w:tcW w:w="1248" w:type="dxa"/>
            <w:shd w:val="clear" w:color="auto" w:fill="auto"/>
          </w:tcPr>
          <w:p w14:paraId="61B738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IMD3</w:t>
            </w:r>
          </w:p>
        </w:tc>
      </w:tr>
      <w:tr w:rsidR="006F4585" w:rsidRPr="00EF5447" w14:paraId="2CFBDAD9" w14:textId="77777777" w:rsidTr="008759DB">
        <w:trPr>
          <w:trHeight w:val="54"/>
          <w:jc w:val="center"/>
        </w:trPr>
        <w:tc>
          <w:tcPr>
            <w:tcW w:w="2258" w:type="dxa"/>
            <w:tcBorders>
              <w:top w:val="single" w:sz="4" w:space="0" w:color="auto"/>
              <w:bottom w:val="nil"/>
            </w:tcBorders>
            <w:shd w:val="clear" w:color="auto" w:fill="auto"/>
            <w:vAlign w:val="center"/>
          </w:tcPr>
          <w:p w14:paraId="2B607A2D" w14:textId="77777777" w:rsidR="006F4585" w:rsidRDefault="006F4585" w:rsidP="008759DB">
            <w:pPr>
              <w:pStyle w:val="TAC"/>
              <w:rPr>
                <w:ins w:id="56" w:author="Reihaneh Malekafzaliardakani" w:date="2023-05-15T08:25:00Z"/>
              </w:rPr>
            </w:pPr>
            <w:r>
              <w:rPr>
                <w:lang w:val="sv-SE" w:eastAsia="ja-JP"/>
              </w:rPr>
              <w:t>DC_7A-71A_n2</w:t>
            </w:r>
            <w:r>
              <w:t>A</w:t>
            </w:r>
          </w:p>
          <w:p w14:paraId="3F0DCF5E" w14:textId="71B63B93" w:rsidR="006F4585" w:rsidRDefault="006F4585" w:rsidP="008759DB">
            <w:pPr>
              <w:pStyle w:val="TAC"/>
              <w:rPr>
                <w:lang w:val="sv-SE" w:eastAsia="ja-JP"/>
              </w:rPr>
            </w:pPr>
            <w:ins w:id="57" w:author="Reihaneh Malekafzaliardakani" w:date="2023-05-15T08:25:00Z">
              <w:r w:rsidRPr="006F4585">
                <w:rPr>
                  <w:lang w:val="sv-SE" w:eastAsia="ja-JP"/>
                </w:rPr>
                <w:t>DC_7A-71A_n2(2A)</w:t>
              </w:r>
            </w:ins>
          </w:p>
        </w:tc>
        <w:tc>
          <w:tcPr>
            <w:tcW w:w="867" w:type="dxa"/>
            <w:shd w:val="clear" w:color="auto" w:fill="auto"/>
            <w:vAlign w:val="center"/>
          </w:tcPr>
          <w:p w14:paraId="0FD90CE3" w14:textId="77777777" w:rsidR="006F4585" w:rsidRDefault="006F4585" w:rsidP="008759DB">
            <w:pPr>
              <w:pStyle w:val="TAC"/>
              <w:rPr>
                <w:lang w:eastAsia="ko-KR"/>
              </w:rPr>
            </w:pPr>
            <w:r>
              <w:rPr>
                <w:lang w:eastAsia="ko-KR"/>
              </w:rPr>
              <w:t>n2</w:t>
            </w:r>
          </w:p>
        </w:tc>
        <w:tc>
          <w:tcPr>
            <w:tcW w:w="1167" w:type="dxa"/>
            <w:shd w:val="clear" w:color="auto" w:fill="auto"/>
            <w:noWrap/>
            <w:vAlign w:val="center"/>
          </w:tcPr>
          <w:p w14:paraId="14D01BBC" w14:textId="77777777" w:rsidR="006F4585" w:rsidRDefault="006F4585" w:rsidP="008759DB">
            <w:pPr>
              <w:pStyle w:val="TAC"/>
              <w:rPr>
                <w:lang w:eastAsia="ko-KR"/>
              </w:rPr>
            </w:pPr>
            <w:r w:rsidRPr="00427D2C">
              <w:rPr>
                <w:lang w:eastAsia="ko-KR"/>
              </w:rPr>
              <w:t>1859</w:t>
            </w:r>
          </w:p>
        </w:tc>
        <w:tc>
          <w:tcPr>
            <w:tcW w:w="746" w:type="dxa"/>
            <w:shd w:val="clear" w:color="auto" w:fill="auto"/>
            <w:noWrap/>
            <w:vAlign w:val="center"/>
          </w:tcPr>
          <w:p w14:paraId="0EC4C8C7" w14:textId="77777777" w:rsidR="006F4585" w:rsidRDefault="006F4585" w:rsidP="008759DB">
            <w:pPr>
              <w:pStyle w:val="TAC"/>
              <w:rPr>
                <w:rFonts w:cs="Arial"/>
                <w:lang w:eastAsia="ko-KR"/>
              </w:rPr>
            </w:pPr>
            <w:r>
              <w:rPr>
                <w:lang w:eastAsia="ko-KR"/>
              </w:rPr>
              <w:t>5</w:t>
            </w:r>
          </w:p>
        </w:tc>
        <w:tc>
          <w:tcPr>
            <w:tcW w:w="2266" w:type="dxa"/>
            <w:shd w:val="clear" w:color="auto" w:fill="auto"/>
            <w:noWrap/>
            <w:vAlign w:val="center"/>
          </w:tcPr>
          <w:p w14:paraId="2E5726BA" w14:textId="77777777" w:rsidR="006F4585" w:rsidRDefault="006F4585" w:rsidP="008759DB">
            <w:pPr>
              <w:pStyle w:val="TAC"/>
              <w:rPr>
                <w:rFonts w:cs="Arial"/>
                <w:lang w:eastAsia="ko-KR"/>
              </w:rPr>
            </w:pPr>
            <w:r>
              <w:rPr>
                <w:lang w:eastAsia="ko-KR"/>
              </w:rPr>
              <w:t>25</w:t>
            </w:r>
          </w:p>
        </w:tc>
        <w:tc>
          <w:tcPr>
            <w:tcW w:w="1323" w:type="dxa"/>
            <w:shd w:val="clear" w:color="auto" w:fill="auto"/>
            <w:noWrap/>
            <w:vAlign w:val="center"/>
          </w:tcPr>
          <w:p w14:paraId="60757C65" w14:textId="77777777" w:rsidR="006F4585" w:rsidRDefault="006F4585" w:rsidP="008759DB">
            <w:pPr>
              <w:pStyle w:val="TAC"/>
              <w:rPr>
                <w:rFonts w:cs="Arial"/>
                <w:lang w:eastAsia="ko-KR"/>
              </w:rPr>
            </w:pPr>
            <w:r>
              <w:rPr>
                <w:lang w:eastAsia="ko-KR"/>
              </w:rPr>
              <w:t>1933</w:t>
            </w:r>
          </w:p>
        </w:tc>
        <w:tc>
          <w:tcPr>
            <w:tcW w:w="857" w:type="dxa"/>
            <w:shd w:val="clear" w:color="auto" w:fill="auto"/>
            <w:vAlign w:val="center"/>
          </w:tcPr>
          <w:p w14:paraId="16320BD5" w14:textId="77777777" w:rsidR="006F4585" w:rsidRDefault="006F4585" w:rsidP="008759DB">
            <w:pPr>
              <w:pStyle w:val="TAC"/>
              <w:rPr>
                <w:rFonts w:cs="Arial"/>
              </w:rPr>
            </w:pPr>
            <w:r>
              <w:rPr>
                <w:rFonts w:cs="Arial"/>
              </w:rPr>
              <w:t>N/A</w:t>
            </w:r>
          </w:p>
        </w:tc>
        <w:tc>
          <w:tcPr>
            <w:tcW w:w="1248" w:type="dxa"/>
            <w:shd w:val="clear" w:color="auto" w:fill="auto"/>
            <w:vAlign w:val="center"/>
          </w:tcPr>
          <w:p w14:paraId="18FC9564" w14:textId="77777777" w:rsidR="006F4585" w:rsidRDefault="006F4585" w:rsidP="008759DB">
            <w:pPr>
              <w:pStyle w:val="TAC"/>
              <w:rPr>
                <w:kern w:val="2"/>
                <w:szCs w:val="24"/>
                <w:lang w:eastAsia="ja-JP"/>
              </w:rPr>
            </w:pPr>
            <w:r>
              <w:rPr>
                <w:rFonts w:cs="Arial"/>
              </w:rPr>
              <w:t>N/A</w:t>
            </w:r>
          </w:p>
        </w:tc>
      </w:tr>
      <w:tr w:rsidR="006F4585" w:rsidRPr="00EF5447" w14:paraId="6961C889" w14:textId="77777777" w:rsidTr="008759DB">
        <w:trPr>
          <w:trHeight w:val="54"/>
          <w:jc w:val="center"/>
        </w:trPr>
        <w:tc>
          <w:tcPr>
            <w:tcW w:w="2258" w:type="dxa"/>
            <w:tcBorders>
              <w:top w:val="nil"/>
              <w:bottom w:val="nil"/>
            </w:tcBorders>
            <w:shd w:val="clear" w:color="auto" w:fill="auto"/>
            <w:vAlign w:val="center"/>
          </w:tcPr>
          <w:p w14:paraId="55076F2D" w14:textId="77777777" w:rsidR="006F4585" w:rsidRDefault="006F4585" w:rsidP="008759DB">
            <w:pPr>
              <w:pStyle w:val="TAC"/>
              <w:rPr>
                <w:lang w:val="sv-SE" w:eastAsia="ja-JP"/>
              </w:rPr>
            </w:pPr>
          </w:p>
        </w:tc>
        <w:tc>
          <w:tcPr>
            <w:tcW w:w="867" w:type="dxa"/>
            <w:shd w:val="clear" w:color="auto" w:fill="auto"/>
            <w:vAlign w:val="center"/>
          </w:tcPr>
          <w:p w14:paraId="194101F8" w14:textId="77777777" w:rsidR="006F4585" w:rsidRDefault="006F4585" w:rsidP="008759DB">
            <w:pPr>
              <w:pStyle w:val="TAC"/>
              <w:rPr>
                <w:lang w:eastAsia="ko-KR"/>
              </w:rPr>
            </w:pPr>
            <w:r>
              <w:rPr>
                <w:lang w:eastAsia="ko-KR"/>
              </w:rPr>
              <w:t>7</w:t>
            </w:r>
          </w:p>
        </w:tc>
        <w:tc>
          <w:tcPr>
            <w:tcW w:w="1167" w:type="dxa"/>
            <w:shd w:val="clear" w:color="auto" w:fill="auto"/>
            <w:noWrap/>
            <w:vAlign w:val="center"/>
          </w:tcPr>
          <w:p w14:paraId="6DF53ACB" w14:textId="77777777" w:rsidR="006F4585" w:rsidRDefault="006F4585" w:rsidP="008759DB">
            <w:pPr>
              <w:pStyle w:val="TAC"/>
              <w:rPr>
                <w:lang w:eastAsia="ko-KR"/>
              </w:rPr>
            </w:pPr>
            <w:r w:rsidRPr="00427D2C">
              <w:rPr>
                <w:lang w:eastAsia="ko-KR"/>
              </w:rPr>
              <w:t>2505</w:t>
            </w:r>
          </w:p>
        </w:tc>
        <w:tc>
          <w:tcPr>
            <w:tcW w:w="746" w:type="dxa"/>
            <w:shd w:val="clear" w:color="auto" w:fill="auto"/>
            <w:noWrap/>
            <w:vAlign w:val="center"/>
          </w:tcPr>
          <w:p w14:paraId="73DD6452" w14:textId="77777777" w:rsidR="006F4585" w:rsidRDefault="006F4585" w:rsidP="008759DB">
            <w:pPr>
              <w:pStyle w:val="TAC"/>
              <w:rPr>
                <w:rFonts w:cs="Arial"/>
                <w:lang w:eastAsia="ko-KR"/>
              </w:rPr>
            </w:pPr>
            <w:r>
              <w:rPr>
                <w:rFonts w:cs="Arial"/>
                <w:lang w:eastAsia="ko-KR"/>
              </w:rPr>
              <w:t>5</w:t>
            </w:r>
          </w:p>
        </w:tc>
        <w:tc>
          <w:tcPr>
            <w:tcW w:w="2266" w:type="dxa"/>
            <w:shd w:val="clear" w:color="auto" w:fill="auto"/>
            <w:noWrap/>
            <w:vAlign w:val="center"/>
          </w:tcPr>
          <w:p w14:paraId="0F5E9142" w14:textId="77777777" w:rsidR="006F4585" w:rsidRDefault="006F4585" w:rsidP="008759DB">
            <w:pPr>
              <w:pStyle w:val="TAC"/>
              <w:rPr>
                <w:rFonts w:cs="Arial"/>
                <w:lang w:eastAsia="ko-KR"/>
              </w:rPr>
            </w:pPr>
            <w:r>
              <w:rPr>
                <w:rFonts w:cs="Arial"/>
                <w:lang w:eastAsia="ko-KR"/>
              </w:rPr>
              <w:t>25</w:t>
            </w:r>
          </w:p>
        </w:tc>
        <w:tc>
          <w:tcPr>
            <w:tcW w:w="1323" w:type="dxa"/>
            <w:shd w:val="clear" w:color="auto" w:fill="auto"/>
            <w:noWrap/>
            <w:vAlign w:val="center"/>
          </w:tcPr>
          <w:p w14:paraId="39F74102" w14:textId="77777777" w:rsidR="006F4585" w:rsidRDefault="006F4585" w:rsidP="008759DB">
            <w:pPr>
              <w:pStyle w:val="TAC"/>
              <w:rPr>
                <w:rFonts w:cs="Arial"/>
                <w:lang w:eastAsia="ko-KR"/>
              </w:rPr>
            </w:pPr>
            <w:r>
              <w:rPr>
                <w:rFonts w:cs="Arial"/>
                <w:lang w:eastAsia="ko-KR"/>
              </w:rPr>
              <w:t>2625</w:t>
            </w:r>
          </w:p>
        </w:tc>
        <w:tc>
          <w:tcPr>
            <w:tcW w:w="857" w:type="dxa"/>
            <w:shd w:val="clear" w:color="auto" w:fill="auto"/>
            <w:vAlign w:val="center"/>
          </w:tcPr>
          <w:p w14:paraId="5D85ADC3" w14:textId="77777777" w:rsidR="006F4585" w:rsidRDefault="006F4585" w:rsidP="008759DB">
            <w:pPr>
              <w:pStyle w:val="TAC"/>
              <w:rPr>
                <w:rFonts w:cs="Arial"/>
              </w:rPr>
            </w:pPr>
            <w:r>
              <w:rPr>
                <w:rFonts w:cs="Arial"/>
              </w:rPr>
              <w:t>N/A</w:t>
            </w:r>
          </w:p>
        </w:tc>
        <w:tc>
          <w:tcPr>
            <w:tcW w:w="1248" w:type="dxa"/>
            <w:shd w:val="clear" w:color="auto" w:fill="auto"/>
            <w:vAlign w:val="center"/>
          </w:tcPr>
          <w:p w14:paraId="6C67E8FB" w14:textId="77777777" w:rsidR="006F4585" w:rsidRDefault="006F4585" w:rsidP="008759DB">
            <w:pPr>
              <w:pStyle w:val="TAC"/>
              <w:rPr>
                <w:kern w:val="2"/>
                <w:szCs w:val="24"/>
                <w:lang w:eastAsia="ja-JP"/>
              </w:rPr>
            </w:pPr>
            <w:r>
              <w:rPr>
                <w:rFonts w:cs="Arial"/>
              </w:rPr>
              <w:t>N/A</w:t>
            </w:r>
          </w:p>
        </w:tc>
      </w:tr>
      <w:tr w:rsidR="006F4585" w:rsidRPr="00EF5447" w14:paraId="76CA6693" w14:textId="77777777" w:rsidTr="008759DB">
        <w:trPr>
          <w:trHeight w:val="54"/>
          <w:jc w:val="center"/>
        </w:trPr>
        <w:tc>
          <w:tcPr>
            <w:tcW w:w="2258" w:type="dxa"/>
            <w:tcBorders>
              <w:top w:val="nil"/>
              <w:bottom w:val="single" w:sz="4" w:space="0" w:color="auto"/>
            </w:tcBorders>
            <w:shd w:val="clear" w:color="auto" w:fill="auto"/>
            <w:vAlign w:val="center"/>
          </w:tcPr>
          <w:p w14:paraId="67572A93" w14:textId="77777777" w:rsidR="006F4585" w:rsidRDefault="006F4585" w:rsidP="008759DB">
            <w:pPr>
              <w:pStyle w:val="TAC"/>
              <w:rPr>
                <w:lang w:val="sv-SE" w:eastAsia="ja-JP"/>
              </w:rPr>
            </w:pPr>
          </w:p>
        </w:tc>
        <w:tc>
          <w:tcPr>
            <w:tcW w:w="867" w:type="dxa"/>
            <w:shd w:val="clear" w:color="auto" w:fill="auto"/>
            <w:vAlign w:val="center"/>
          </w:tcPr>
          <w:p w14:paraId="16093E71" w14:textId="77777777" w:rsidR="006F4585" w:rsidRDefault="006F4585" w:rsidP="008759DB">
            <w:pPr>
              <w:pStyle w:val="TAC"/>
              <w:rPr>
                <w:lang w:eastAsia="ko-KR"/>
              </w:rPr>
            </w:pPr>
            <w:r>
              <w:t>71</w:t>
            </w:r>
          </w:p>
        </w:tc>
        <w:tc>
          <w:tcPr>
            <w:tcW w:w="1167" w:type="dxa"/>
            <w:shd w:val="clear" w:color="auto" w:fill="auto"/>
            <w:noWrap/>
            <w:vAlign w:val="center"/>
          </w:tcPr>
          <w:p w14:paraId="7BAD443F" w14:textId="77777777" w:rsidR="006F4585" w:rsidRDefault="006F4585" w:rsidP="008759DB">
            <w:pPr>
              <w:pStyle w:val="TAC"/>
              <w:rPr>
                <w:lang w:eastAsia="ko-KR"/>
              </w:rPr>
            </w:pPr>
            <w:r>
              <w:rPr>
                <w:lang w:eastAsia="ko-KR"/>
              </w:rPr>
              <w:t>692</w:t>
            </w:r>
          </w:p>
        </w:tc>
        <w:tc>
          <w:tcPr>
            <w:tcW w:w="746" w:type="dxa"/>
            <w:shd w:val="clear" w:color="auto" w:fill="auto"/>
            <w:noWrap/>
            <w:vAlign w:val="center"/>
          </w:tcPr>
          <w:p w14:paraId="412024DD" w14:textId="77777777" w:rsidR="006F4585" w:rsidRDefault="006F4585" w:rsidP="008759DB">
            <w:pPr>
              <w:pStyle w:val="TAC"/>
              <w:rPr>
                <w:rFonts w:cs="Arial"/>
                <w:lang w:eastAsia="ko-KR"/>
              </w:rPr>
            </w:pPr>
            <w:r>
              <w:rPr>
                <w:rFonts w:cs="Arial"/>
              </w:rPr>
              <w:t>5</w:t>
            </w:r>
          </w:p>
        </w:tc>
        <w:tc>
          <w:tcPr>
            <w:tcW w:w="2266" w:type="dxa"/>
            <w:shd w:val="clear" w:color="auto" w:fill="auto"/>
            <w:noWrap/>
            <w:vAlign w:val="center"/>
          </w:tcPr>
          <w:p w14:paraId="0933156B" w14:textId="77777777" w:rsidR="006F4585" w:rsidRDefault="006F4585" w:rsidP="008759DB">
            <w:pPr>
              <w:pStyle w:val="TAC"/>
              <w:rPr>
                <w:rFonts w:cs="Arial"/>
                <w:lang w:eastAsia="ko-KR"/>
              </w:rPr>
            </w:pPr>
            <w:r>
              <w:rPr>
                <w:rFonts w:cs="Arial"/>
              </w:rPr>
              <w:t>25</w:t>
            </w:r>
          </w:p>
        </w:tc>
        <w:tc>
          <w:tcPr>
            <w:tcW w:w="1323" w:type="dxa"/>
            <w:shd w:val="clear" w:color="auto" w:fill="auto"/>
            <w:noWrap/>
            <w:vAlign w:val="center"/>
          </w:tcPr>
          <w:p w14:paraId="07C96944" w14:textId="77777777" w:rsidR="006F4585" w:rsidRDefault="006F4585" w:rsidP="008759DB">
            <w:pPr>
              <w:pStyle w:val="TAC"/>
              <w:rPr>
                <w:rFonts w:cs="Arial"/>
                <w:lang w:eastAsia="ko-KR"/>
              </w:rPr>
            </w:pPr>
            <w:r w:rsidRPr="00427D2C">
              <w:t>646</w:t>
            </w:r>
          </w:p>
        </w:tc>
        <w:tc>
          <w:tcPr>
            <w:tcW w:w="857" w:type="dxa"/>
            <w:shd w:val="clear" w:color="auto" w:fill="auto"/>
            <w:vAlign w:val="center"/>
          </w:tcPr>
          <w:p w14:paraId="54D7FC71" w14:textId="77777777" w:rsidR="006F4585" w:rsidRDefault="006F4585" w:rsidP="008759DB">
            <w:pPr>
              <w:pStyle w:val="TAC"/>
              <w:rPr>
                <w:rFonts w:cs="Arial"/>
              </w:rPr>
            </w:pPr>
            <w:r>
              <w:rPr>
                <w:rFonts w:cs="Arial"/>
              </w:rPr>
              <w:t>30.8</w:t>
            </w:r>
          </w:p>
        </w:tc>
        <w:tc>
          <w:tcPr>
            <w:tcW w:w="1248" w:type="dxa"/>
            <w:shd w:val="clear" w:color="auto" w:fill="auto"/>
          </w:tcPr>
          <w:p w14:paraId="7CFC515D" w14:textId="77777777" w:rsidR="006F4585" w:rsidRDefault="006F4585" w:rsidP="008759DB">
            <w:pPr>
              <w:pStyle w:val="TAC"/>
              <w:rPr>
                <w:kern w:val="2"/>
                <w:szCs w:val="24"/>
                <w:lang w:eastAsia="ja-JP"/>
              </w:rPr>
            </w:pPr>
            <w:r>
              <w:rPr>
                <w:kern w:val="2"/>
                <w:szCs w:val="24"/>
                <w:lang w:eastAsia="ja-JP"/>
              </w:rPr>
              <w:t>IMD2</w:t>
            </w:r>
          </w:p>
        </w:tc>
      </w:tr>
      <w:tr w:rsidR="006F4585" w:rsidRPr="00EF5447" w14:paraId="092E48FA" w14:textId="77777777" w:rsidTr="008759DB">
        <w:trPr>
          <w:trHeight w:val="54"/>
          <w:jc w:val="center"/>
        </w:trPr>
        <w:tc>
          <w:tcPr>
            <w:tcW w:w="2258" w:type="dxa"/>
            <w:tcBorders>
              <w:top w:val="single" w:sz="4" w:space="0" w:color="auto"/>
              <w:bottom w:val="nil"/>
            </w:tcBorders>
            <w:shd w:val="clear" w:color="auto" w:fill="auto"/>
            <w:vAlign w:val="center"/>
          </w:tcPr>
          <w:p w14:paraId="4DCE171A" w14:textId="77777777" w:rsidR="006F4585" w:rsidRDefault="006F4585" w:rsidP="008759DB">
            <w:pPr>
              <w:pStyle w:val="TAC"/>
            </w:pPr>
            <w:bookmarkStart w:id="58" w:name="_Hlk134706190"/>
            <w:r>
              <w:rPr>
                <w:lang w:val="sv-SE" w:eastAsia="ja-JP"/>
              </w:rPr>
              <w:t>DC_7A-71A_n78</w:t>
            </w:r>
            <w:r>
              <w:t>A</w:t>
            </w:r>
          </w:p>
          <w:p w14:paraId="76592A77" w14:textId="77777777" w:rsidR="006F4585" w:rsidRPr="00EF5447" w:rsidRDefault="006F4585" w:rsidP="008759DB">
            <w:pPr>
              <w:pStyle w:val="TAC"/>
              <w:rPr>
                <w:kern w:val="2"/>
                <w:szCs w:val="24"/>
                <w:lang w:eastAsia="ja-JP"/>
              </w:rPr>
            </w:pPr>
            <w:r w:rsidRPr="0093771C">
              <w:rPr>
                <w:noProof/>
              </w:rPr>
              <w:t>DC_7A-71A_n78(2A)</w:t>
            </w:r>
          </w:p>
        </w:tc>
        <w:tc>
          <w:tcPr>
            <w:tcW w:w="867" w:type="dxa"/>
            <w:shd w:val="clear" w:color="auto" w:fill="auto"/>
            <w:vAlign w:val="center"/>
          </w:tcPr>
          <w:p w14:paraId="55BF1842" w14:textId="77777777" w:rsidR="006F4585" w:rsidRPr="00EF5447" w:rsidRDefault="006F4585" w:rsidP="008759DB">
            <w:pPr>
              <w:pStyle w:val="TAC"/>
              <w:rPr>
                <w:lang w:eastAsia="ko-KR"/>
              </w:rPr>
            </w:pPr>
            <w:r>
              <w:rPr>
                <w:lang w:eastAsia="ko-KR"/>
              </w:rPr>
              <w:t>7</w:t>
            </w:r>
          </w:p>
        </w:tc>
        <w:tc>
          <w:tcPr>
            <w:tcW w:w="1167" w:type="dxa"/>
            <w:shd w:val="clear" w:color="auto" w:fill="auto"/>
            <w:noWrap/>
            <w:vAlign w:val="center"/>
          </w:tcPr>
          <w:p w14:paraId="1F126DBA" w14:textId="77777777" w:rsidR="006F4585" w:rsidRPr="00EF5447" w:rsidRDefault="006F4585" w:rsidP="008759DB">
            <w:pPr>
              <w:pStyle w:val="TAC"/>
              <w:rPr>
                <w:lang w:eastAsia="ko-KR"/>
              </w:rPr>
            </w:pPr>
            <w:r>
              <w:rPr>
                <w:lang w:eastAsia="ko-KR"/>
              </w:rPr>
              <w:t>2550</w:t>
            </w:r>
          </w:p>
        </w:tc>
        <w:tc>
          <w:tcPr>
            <w:tcW w:w="746" w:type="dxa"/>
            <w:shd w:val="clear" w:color="auto" w:fill="auto"/>
            <w:noWrap/>
            <w:vAlign w:val="center"/>
          </w:tcPr>
          <w:p w14:paraId="21083291"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5288AEC7"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60A5FAC8" w14:textId="77777777" w:rsidR="006F4585" w:rsidRPr="00EF5447" w:rsidRDefault="006F4585" w:rsidP="008759DB">
            <w:pPr>
              <w:pStyle w:val="TAC"/>
              <w:rPr>
                <w:lang w:eastAsia="ko-KR"/>
              </w:rPr>
            </w:pPr>
            <w:r>
              <w:rPr>
                <w:rFonts w:cs="Arial"/>
                <w:lang w:eastAsia="ko-KR"/>
              </w:rPr>
              <w:t>2670</w:t>
            </w:r>
          </w:p>
        </w:tc>
        <w:tc>
          <w:tcPr>
            <w:tcW w:w="857" w:type="dxa"/>
            <w:shd w:val="clear" w:color="auto" w:fill="auto"/>
            <w:vAlign w:val="center"/>
          </w:tcPr>
          <w:p w14:paraId="5A92B979" w14:textId="77777777" w:rsidR="006F4585" w:rsidRPr="00EF5447" w:rsidRDefault="006F4585" w:rsidP="008759DB">
            <w:pPr>
              <w:pStyle w:val="TAC"/>
              <w:rPr>
                <w:rFonts w:eastAsia="Malgun Gothic"/>
                <w:kern w:val="2"/>
                <w:lang w:eastAsia="ko-KR"/>
              </w:rPr>
            </w:pPr>
            <w:r>
              <w:rPr>
                <w:rFonts w:cs="Arial"/>
              </w:rPr>
              <w:t>29.6</w:t>
            </w:r>
          </w:p>
        </w:tc>
        <w:tc>
          <w:tcPr>
            <w:tcW w:w="1248" w:type="dxa"/>
            <w:shd w:val="clear" w:color="auto" w:fill="auto"/>
            <w:vAlign w:val="center"/>
          </w:tcPr>
          <w:p w14:paraId="49E24999" w14:textId="77777777" w:rsidR="006F4585" w:rsidRPr="00EF5447" w:rsidRDefault="006F4585" w:rsidP="008759DB">
            <w:pPr>
              <w:pStyle w:val="TAC"/>
              <w:rPr>
                <w:rFonts w:eastAsia="Malgun Gothic"/>
                <w:kern w:val="2"/>
                <w:szCs w:val="24"/>
                <w:lang w:eastAsia="ko-KR"/>
              </w:rPr>
            </w:pPr>
            <w:r>
              <w:rPr>
                <w:kern w:val="2"/>
                <w:szCs w:val="24"/>
                <w:lang w:eastAsia="ja-JP"/>
              </w:rPr>
              <w:t>IMD2</w:t>
            </w:r>
          </w:p>
        </w:tc>
      </w:tr>
      <w:tr w:rsidR="006F4585" w:rsidRPr="00EF5447" w14:paraId="5B3F078A" w14:textId="77777777" w:rsidTr="008759DB">
        <w:trPr>
          <w:trHeight w:val="54"/>
          <w:jc w:val="center"/>
        </w:trPr>
        <w:tc>
          <w:tcPr>
            <w:tcW w:w="2258" w:type="dxa"/>
            <w:tcBorders>
              <w:top w:val="nil"/>
              <w:bottom w:val="nil"/>
            </w:tcBorders>
            <w:shd w:val="clear" w:color="auto" w:fill="auto"/>
            <w:vAlign w:val="center"/>
          </w:tcPr>
          <w:p w14:paraId="4FB262DB" w14:textId="77777777" w:rsidR="006F4585" w:rsidRPr="00EF5447" w:rsidRDefault="006F4585" w:rsidP="008759DB">
            <w:pPr>
              <w:pStyle w:val="TAC"/>
              <w:rPr>
                <w:lang w:eastAsia="ja-JP"/>
              </w:rPr>
            </w:pPr>
          </w:p>
        </w:tc>
        <w:tc>
          <w:tcPr>
            <w:tcW w:w="867" w:type="dxa"/>
            <w:shd w:val="clear" w:color="auto" w:fill="auto"/>
            <w:vAlign w:val="center"/>
          </w:tcPr>
          <w:p w14:paraId="098742B4" w14:textId="77777777" w:rsidR="006F4585" w:rsidRPr="00EF5447" w:rsidRDefault="006F4585" w:rsidP="008759DB">
            <w:pPr>
              <w:pStyle w:val="TAC"/>
              <w:rPr>
                <w:lang w:eastAsia="ko-KR"/>
              </w:rPr>
            </w:pPr>
            <w:r>
              <w:t>71</w:t>
            </w:r>
          </w:p>
        </w:tc>
        <w:tc>
          <w:tcPr>
            <w:tcW w:w="1167" w:type="dxa"/>
            <w:shd w:val="clear" w:color="auto" w:fill="auto"/>
            <w:noWrap/>
            <w:vAlign w:val="center"/>
          </w:tcPr>
          <w:p w14:paraId="2516B062" w14:textId="77777777" w:rsidR="006F4585" w:rsidRPr="00EF5447" w:rsidRDefault="006F4585" w:rsidP="008759DB">
            <w:pPr>
              <w:pStyle w:val="TAC"/>
              <w:rPr>
                <w:lang w:eastAsia="ko-KR"/>
              </w:rPr>
            </w:pPr>
            <w:r>
              <w:t>680</w:t>
            </w:r>
          </w:p>
        </w:tc>
        <w:tc>
          <w:tcPr>
            <w:tcW w:w="746" w:type="dxa"/>
            <w:shd w:val="clear" w:color="auto" w:fill="auto"/>
            <w:noWrap/>
            <w:vAlign w:val="center"/>
          </w:tcPr>
          <w:p w14:paraId="727973E5"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385FFF4B"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55D1B7B0" w14:textId="77777777" w:rsidR="006F4585" w:rsidRPr="00EF5447" w:rsidRDefault="006F4585" w:rsidP="008759DB">
            <w:pPr>
              <w:pStyle w:val="TAC"/>
              <w:rPr>
                <w:lang w:eastAsia="ko-KR"/>
              </w:rPr>
            </w:pPr>
            <w:r>
              <w:t>634</w:t>
            </w:r>
          </w:p>
        </w:tc>
        <w:tc>
          <w:tcPr>
            <w:tcW w:w="857" w:type="dxa"/>
            <w:shd w:val="clear" w:color="auto" w:fill="auto"/>
            <w:vAlign w:val="center"/>
          </w:tcPr>
          <w:p w14:paraId="6980B3CD"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097EA9A6"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0650E7FE" w14:textId="77777777" w:rsidTr="008759DB">
        <w:trPr>
          <w:trHeight w:val="54"/>
          <w:jc w:val="center"/>
        </w:trPr>
        <w:tc>
          <w:tcPr>
            <w:tcW w:w="2258" w:type="dxa"/>
            <w:tcBorders>
              <w:top w:val="nil"/>
              <w:bottom w:val="nil"/>
            </w:tcBorders>
            <w:shd w:val="clear" w:color="auto" w:fill="auto"/>
            <w:vAlign w:val="center"/>
          </w:tcPr>
          <w:p w14:paraId="1C1128DA"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959065D"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47560F74" w14:textId="77777777" w:rsidR="006F4585" w:rsidRPr="00EF5447" w:rsidRDefault="006F4585" w:rsidP="008759DB">
            <w:pPr>
              <w:pStyle w:val="TAC"/>
              <w:rPr>
                <w:lang w:eastAsia="ko-KR"/>
              </w:rPr>
            </w:pPr>
            <w:r>
              <w:rPr>
                <w:rFonts w:cs="Arial"/>
                <w:lang w:eastAsia="ko-KR"/>
              </w:rPr>
              <w:t>3350</w:t>
            </w:r>
          </w:p>
        </w:tc>
        <w:tc>
          <w:tcPr>
            <w:tcW w:w="746" w:type="dxa"/>
            <w:shd w:val="clear" w:color="auto" w:fill="auto"/>
            <w:noWrap/>
            <w:vAlign w:val="center"/>
          </w:tcPr>
          <w:p w14:paraId="4B9B9DAC"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2BFCA2BB"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15FBB235" w14:textId="77777777" w:rsidR="006F4585" w:rsidRPr="00EF5447" w:rsidRDefault="006F4585" w:rsidP="008759DB">
            <w:pPr>
              <w:pStyle w:val="TAC"/>
              <w:rPr>
                <w:lang w:eastAsia="ko-KR"/>
              </w:rPr>
            </w:pPr>
            <w:r>
              <w:t>3350</w:t>
            </w:r>
          </w:p>
        </w:tc>
        <w:tc>
          <w:tcPr>
            <w:tcW w:w="857" w:type="dxa"/>
            <w:shd w:val="clear" w:color="auto" w:fill="auto"/>
            <w:vAlign w:val="center"/>
          </w:tcPr>
          <w:p w14:paraId="73F05FA9"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6792D060"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4DC2AF15" w14:textId="77777777" w:rsidTr="008759DB">
        <w:trPr>
          <w:trHeight w:val="54"/>
          <w:jc w:val="center"/>
        </w:trPr>
        <w:tc>
          <w:tcPr>
            <w:tcW w:w="2258" w:type="dxa"/>
            <w:tcBorders>
              <w:top w:val="nil"/>
              <w:bottom w:val="nil"/>
            </w:tcBorders>
            <w:shd w:val="clear" w:color="auto" w:fill="auto"/>
            <w:vAlign w:val="center"/>
          </w:tcPr>
          <w:p w14:paraId="68E0AB13"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0E0FF3C3" w14:textId="77777777" w:rsidR="006F4585" w:rsidRPr="00EF5447" w:rsidRDefault="006F4585" w:rsidP="008759DB">
            <w:pPr>
              <w:pStyle w:val="TAC"/>
              <w:rPr>
                <w:lang w:eastAsia="ko-KR"/>
              </w:rPr>
            </w:pPr>
            <w:r>
              <w:rPr>
                <w:rFonts w:cs="Arial"/>
                <w:lang w:eastAsia="ko-KR"/>
              </w:rPr>
              <w:t>7</w:t>
            </w:r>
          </w:p>
        </w:tc>
        <w:tc>
          <w:tcPr>
            <w:tcW w:w="1167" w:type="dxa"/>
            <w:shd w:val="clear" w:color="auto" w:fill="auto"/>
            <w:noWrap/>
            <w:vAlign w:val="center"/>
          </w:tcPr>
          <w:p w14:paraId="15073CFC" w14:textId="77777777" w:rsidR="006F4585" w:rsidRPr="00EF5447" w:rsidRDefault="006F4585" w:rsidP="008759DB">
            <w:pPr>
              <w:pStyle w:val="TAC"/>
              <w:rPr>
                <w:lang w:eastAsia="ko-KR"/>
              </w:rPr>
            </w:pPr>
            <w:r>
              <w:rPr>
                <w:rFonts w:cs="Arial"/>
              </w:rPr>
              <w:t>2540</w:t>
            </w:r>
          </w:p>
        </w:tc>
        <w:tc>
          <w:tcPr>
            <w:tcW w:w="746" w:type="dxa"/>
            <w:shd w:val="clear" w:color="auto" w:fill="auto"/>
            <w:noWrap/>
            <w:vAlign w:val="center"/>
          </w:tcPr>
          <w:p w14:paraId="51BB4B6A"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1949005F"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209FEE57" w14:textId="77777777" w:rsidR="006F4585" w:rsidRPr="00EF5447" w:rsidRDefault="006F4585" w:rsidP="008759DB">
            <w:pPr>
              <w:pStyle w:val="TAC"/>
              <w:rPr>
                <w:lang w:eastAsia="ko-KR"/>
              </w:rPr>
            </w:pPr>
            <w:r>
              <w:t>2660</w:t>
            </w:r>
          </w:p>
        </w:tc>
        <w:tc>
          <w:tcPr>
            <w:tcW w:w="857" w:type="dxa"/>
            <w:shd w:val="clear" w:color="auto" w:fill="auto"/>
            <w:vAlign w:val="center"/>
          </w:tcPr>
          <w:p w14:paraId="3287516E"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0C4BA9ED"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330BAA15" w14:textId="77777777" w:rsidTr="008759DB">
        <w:trPr>
          <w:trHeight w:val="54"/>
          <w:jc w:val="center"/>
        </w:trPr>
        <w:tc>
          <w:tcPr>
            <w:tcW w:w="2258" w:type="dxa"/>
            <w:tcBorders>
              <w:top w:val="nil"/>
              <w:bottom w:val="nil"/>
            </w:tcBorders>
            <w:shd w:val="clear" w:color="auto" w:fill="auto"/>
            <w:vAlign w:val="center"/>
          </w:tcPr>
          <w:p w14:paraId="40C38522"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27D72E4A" w14:textId="77777777" w:rsidR="006F4585" w:rsidRPr="00EF5447" w:rsidRDefault="006F4585" w:rsidP="008759DB">
            <w:pPr>
              <w:pStyle w:val="TAC"/>
              <w:rPr>
                <w:lang w:eastAsia="ko-KR"/>
              </w:rPr>
            </w:pPr>
            <w:r>
              <w:t>71</w:t>
            </w:r>
          </w:p>
        </w:tc>
        <w:tc>
          <w:tcPr>
            <w:tcW w:w="1167" w:type="dxa"/>
            <w:shd w:val="clear" w:color="auto" w:fill="auto"/>
            <w:noWrap/>
            <w:vAlign w:val="center"/>
          </w:tcPr>
          <w:p w14:paraId="0517848F" w14:textId="77777777" w:rsidR="006F4585" w:rsidRPr="00EF5447" w:rsidRDefault="006F4585" w:rsidP="008759DB">
            <w:pPr>
              <w:pStyle w:val="TAC"/>
              <w:rPr>
                <w:lang w:eastAsia="ko-KR"/>
              </w:rPr>
            </w:pPr>
            <w:r>
              <w:t>686</w:t>
            </w:r>
          </w:p>
        </w:tc>
        <w:tc>
          <w:tcPr>
            <w:tcW w:w="746" w:type="dxa"/>
            <w:shd w:val="clear" w:color="auto" w:fill="auto"/>
            <w:noWrap/>
            <w:vAlign w:val="center"/>
          </w:tcPr>
          <w:p w14:paraId="724513D9"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5F176AFC"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207028D4" w14:textId="77777777" w:rsidR="006F4585" w:rsidRPr="00EF5447" w:rsidRDefault="006F4585" w:rsidP="008759DB">
            <w:pPr>
              <w:pStyle w:val="TAC"/>
              <w:rPr>
                <w:lang w:eastAsia="ko-KR"/>
              </w:rPr>
            </w:pPr>
            <w:r>
              <w:t>640</w:t>
            </w:r>
          </w:p>
        </w:tc>
        <w:tc>
          <w:tcPr>
            <w:tcW w:w="857" w:type="dxa"/>
            <w:shd w:val="clear" w:color="auto" w:fill="auto"/>
            <w:vAlign w:val="center"/>
          </w:tcPr>
          <w:p w14:paraId="09DB1A58" w14:textId="77777777" w:rsidR="006F4585" w:rsidRPr="00EF5447" w:rsidRDefault="006F4585" w:rsidP="008759DB">
            <w:pPr>
              <w:pStyle w:val="TAC"/>
              <w:rPr>
                <w:rFonts w:eastAsia="Malgun Gothic"/>
                <w:kern w:val="2"/>
                <w:lang w:eastAsia="ko-KR"/>
              </w:rPr>
            </w:pPr>
            <w:r>
              <w:rPr>
                <w:rFonts w:cs="Arial"/>
              </w:rPr>
              <w:t>3.0</w:t>
            </w:r>
          </w:p>
        </w:tc>
        <w:tc>
          <w:tcPr>
            <w:tcW w:w="1248" w:type="dxa"/>
            <w:shd w:val="clear" w:color="auto" w:fill="auto"/>
            <w:vAlign w:val="center"/>
          </w:tcPr>
          <w:p w14:paraId="358E66D4" w14:textId="77777777" w:rsidR="006F4585" w:rsidRPr="00EF5447" w:rsidRDefault="006F4585" w:rsidP="008759DB">
            <w:pPr>
              <w:pStyle w:val="TAC"/>
              <w:rPr>
                <w:rFonts w:eastAsia="Malgun Gothic"/>
                <w:kern w:val="2"/>
                <w:szCs w:val="24"/>
                <w:lang w:eastAsia="ko-KR"/>
              </w:rPr>
            </w:pPr>
            <w:r>
              <w:t>IMD5</w:t>
            </w:r>
          </w:p>
        </w:tc>
      </w:tr>
      <w:tr w:rsidR="006F4585" w:rsidRPr="00EF5447" w14:paraId="2F583605" w14:textId="77777777" w:rsidTr="008759DB">
        <w:trPr>
          <w:trHeight w:val="54"/>
          <w:jc w:val="center"/>
        </w:trPr>
        <w:tc>
          <w:tcPr>
            <w:tcW w:w="2258" w:type="dxa"/>
            <w:tcBorders>
              <w:top w:val="nil"/>
              <w:bottom w:val="single" w:sz="4" w:space="0" w:color="auto"/>
            </w:tcBorders>
            <w:shd w:val="clear" w:color="auto" w:fill="auto"/>
            <w:vAlign w:val="center"/>
          </w:tcPr>
          <w:p w14:paraId="6188C404"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6D4A5DE"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36EC1C60" w14:textId="77777777" w:rsidR="006F4585" w:rsidRPr="00EF5447" w:rsidRDefault="006F4585" w:rsidP="008759DB">
            <w:pPr>
              <w:pStyle w:val="TAC"/>
              <w:rPr>
                <w:lang w:eastAsia="ko-KR"/>
              </w:rPr>
            </w:pPr>
            <w:r>
              <w:rPr>
                <w:rFonts w:cs="Arial"/>
              </w:rPr>
              <w:t>3490</w:t>
            </w:r>
          </w:p>
        </w:tc>
        <w:tc>
          <w:tcPr>
            <w:tcW w:w="746" w:type="dxa"/>
            <w:shd w:val="clear" w:color="auto" w:fill="auto"/>
            <w:noWrap/>
            <w:vAlign w:val="center"/>
          </w:tcPr>
          <w:p w14:paraId="1B0969D7"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532E2436"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2C3013EB" w14:textId="77777777" w:rsidR="006F4585" w:rsidRPr="00EF5447" w:rsidRDefault="006F4585" w:rsidP="008759DB">
            <w:pPr>
              <w:pStyle w:val="TAC"/>
              <w:rPr>
                <w:lang w:eastAsia="ko-KR"/>
              </w:rPr>
            </w:pPr>
            <w:r>
              <w:t>3490</w:t>
            </w:r>
          </w:p>
        </w:tc>
        <w:tc>
          <w:tcPr>
            <w:tcW w:w="857" w:type="dxa"/>
            <w:shd w:val="clear" w:color="auto" w:fill="auto"/>
            <w:vAlign w:val="center"/>
          </w:tcPr>
          <w:p w14:paraId="4B78F237"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79F10BA2"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bookmarkEnd w:id="58"/>
      <w:tr w:rsidR="006F4585" w:rsidRPr="0006210B" w14:paraId="7F8DB184" w14:textId="77777777" w:rsidTr="008759DB">
        <w:trPr>
          <w:trHeight w:val="216"/>
          <w:jc w:val="center"/>
        </w:trPr>
        <w:tc>
          <w:tcPr>
            <w:tcW w:w="2258" w:type="dxa"/>
            <w:tcBorders>
              <w:top w:val="single" w:sz="4" w:space="0" w:color="auto"/>
              <w:bottom w:val="nil"/>
            </w:tcBorders>
            <w:shd w:val="clear" w:color="auto" w:fill="auto"/>
          </w:tcPr>
          <w:p w14:paraId="661D3482" w14:textId="77777777" w:rsidR="006F4585" w:rsidRPr="0006210B" w:rsidRDefault="006F4585" w:rsidP="008759D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9743F23"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4BA6E85F" w14:textId="77777777" w:rsidR="006F4585" w:rsidRPr="0006210B" w:rsidRDefault="006F4585" w:rsidP="008759DB">
            <w:pPr>
              <w:pStyle w:val="TAC"/>
              <w:rPr>
                <w:rFonts w:eastAsia="MS Mincho"/>
              </w:rPr>
            </w:pPr>
            <w:r w:rsidRPr="001F360D">
              <w:rPr>
                <w:rFonts w:cs="Arial"/>
                <w:szCs w:val="18"/>
              </w:rPr>
              <w:t>2550</w:t>
            </w:r>
          </w:p>
        </w:tc>
        <w:tc>
          <w:tcPr>
            <w:tcW w:w="746" w:type="dxa"/>
            <w:shd w:val="clear" w:color="auto" w:fill="auto"/>
            <w:noWrap/>
            <w:vAlign w:val="center"/>
          </w:tcPr>
          <w:p w14:paraId="5D2D695D"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230015B"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76B0E176" w14:textId="77777777" w:rsidR="006F4585" w:rsidRPr="0006210B" w:rsidRDefault="006F4585" w:rsidP="008759DB">
            <w:pPr>
              <w:pStyle w:val="TAC"/>
              <w:rPr>
                <w:rFonts w:eastAsia="MS Mincho"/>
              </w:rPr>
            </w:pPr>
            <w:r w:rsidRPr="001F360D">
              <w:rPr>
                <w:rFonts w:cs="Arial"/>
                <w:szCs w:val="18"/>
              </w:rPr>
              <w:t>2670</w:t>
            </w:r>
          </w:p>
        </w:tc>
        <w:tc>
          <w:tcPr>
            <w:tcW w:w="857" w:type="dxa"/>
            <w:shd w:val="clear" w:color="auto" w:fill="auto"/>
            <w:vAlign w:val="center"/>
          </w:tcPr>
          <w:p w14:paraId="7AC67129"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9F0377E" w14:textId="77777777" w:rsidR="006F4585" w:rsidRPr="0006210B" w:rsidRDefault="006F4585" w:rsidP="008759DB">
            <w:pPr>
              <w:pStyle w:val="TAC"/>
              <w:rPr>
                <w:rFonts w:eastAsia="MS Mincho"/>
              </w:rPr>
            </w:pPr>
            <w:r w:rsidRPr="0006210B">
              <w:rPr>
                <w:rFonts w:eastAsia="MS Mincho"/>
              </w:rPr>
              <w:t>N/A</w:t>
            </w:r>
          </w:p>
        </w:tc>
      </w:tr>
      <w:tr w:rsidR="006F4585" w:rsidRPr="0006210B" w14:paraId="690E8102" w14:textId="77777777" w:rsidTr="008759DB">
        <w:trPr>
          <w:trHeight w:val="216"/>
          <w:jc w:val="center"/>
        </w:trPr>
        <w:tc>
          <w:tcPr>
            <w:tcW w:w="2258" w:type="dxa"/>
            <w:tcBorders>
              <w:top w:val="nil"/>
              <w:bottom w:val="nil"/>
            </w:tcBorders>
            <w:shd w:val="clear" w:color="auto" w:fill="auto"/>
          </w:tcPr>
          <w:p w14:paraId="79DFFF7F" w14:textId="77777777" w:rsidR="006F4585" w:rsidRPr="0006210B" w:rsidRDefault="006F4585" w:rsidP="008759DB">
            <w:pPr>
              <w:pStyle w:val="TAC"/>
              <w:rPr>
                <w:rFonts w:eastAsia="MS Mincho"/>
              </w:rPr>
            </w:pPr>
          </w:p>
        </w:tc>
        <w:tc>
          <w:tcPr>
            <w:tcW w:w="867" w:type="dxa"/>
            <w:shd w:val="clear" w:color="auto" w:fill="auto"/>
            <w:vAlign w:val="center"/>
          </w:tcPr>
          <w:p w14:paraId="2159B6BB"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09C3E6B3" w14:textId="77777777" w:rsidR="006F4585" w:rsidRPr="0006210B" w:rsidRDefault="006F4585" w:rsidP="008759DB">
            <w:pPr>
              <w:pStyle w:val="TAC"/>
              <w:rPr>
                <w:rFonts w:eastAsia="MS Mincho"/>
              </w:rPr>
            </w:pPr>
            <w:r w:rsidRPr="001F360D">
              <w:rPr>
                <w:rFonts w:cs="Arial"/>
                <w:szCs w:val="18"/>
              </w:rPr>
              <w:t>693</w:t>
            </w:r>
          </w:p>
        </w:tc>
        <w:tc>
          <w:tcPr>
            <w:tcW w:w="746" w:type="dxa"/>
            <w:shd w:val="clear" w:color="auto" w:fill="auto"/>
            <w:noWrap/>
            <w:vAlign w:val="center"/>
          </w:tcPr>
          <w:p w14:paraId="3B760E6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B14950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1FA56204" w14:textId="77777777" w:rsidR="006F4585" w:rsidRPr="0006210B" w:rsidRDefault="006F4585" w:rsidP="008759DB">
            <w:pPr>
              <w:pStyle w:val="TAC"/>
              <w:rPr>
                <w:rFonts w:eastAsia="MS Mincho"/>
              </w:rPr>
            </w:pPr>
            <w:r w:rsidRPr="001F360D">
              <w:rPr>
                <w:rFonts w:cs="Arial"/>
                <w:szCs w:val="18"/>
              </w:rPr>
              <w:t>647</w:t>
            </w:r>
          </w:p>
        </w:tc>
        <w:tc>
          <w:tcPr>
            <w:tcW w:w="857" w:type="dxa"/>
            <w:shd w:val="clear" w:color="auto" w:fill="auto"/>
            <w:vAlign w:val="center"/>
          </w:tcPr>
          <w:p w14:paraId="26AE09B3"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7DB6CE1F" w14:textId="77777777" w:rsidR="006F4585" w:rsidRPr="0006210B" w:rsidRDefault="006F4585" w:rsidP="008759DB">
            <w:pPr>
              <w:pStyle w:val="TAC"/>
              <w:rPr>
                <w:rFonts w:eastAsia="MS Mincho"/>
              </w:rPr>
            </w:pPr>
            <w:r w:rsidRPr="0006210B">
              <w:rPr>
                <w:rFonts w:eastAsia="MS Mincho"/>
              </w:rPr>
              <w:t>N/A</w:t>
            </w:r>
          </w:p>
        </w:tc>
      </w:tr>
      <w:tr w:rsidR="006F4585" w:rsidRPr="0006210B" w14:paraId="005045B4" w14:textId="77777777" w:rsidTr="008759DB">
        <w:trPr>
          <w:trHeight w:val="216"/>
          <w:jc w:val="center"/>
        </w:trPr>
        <w:tc>
          <w:tcPr>
            <w:tcW w:w="2258" w:type="dxa"/>
            <w:tcBorders>
              <w:top w:val="nil"/>
              <w:bottom w:val="nil"/>
            </w:tcBorders>
            <w:shd w:val="clear" w:color="auto" w:fill="auto"/>
          </w:tcPr>
          <w:p w14:paraId="6C780C68" w14:textId="77777777" w:rsidR="006F4585" w:rsidRPr="0006210B" w:rsidRDefault="006F4585" w:rsidP="008759DB">
            <w:pPr>
              <w:pStyle w:val="TAC"/>
              <w:rPr>
                <w:rFonts w:eastAsia="MS Mincho"/>
              </w:rPr>
            </w:pPr>
          </w:p>
        </w:tc>
        <w:tc>
          <w:tcPr>
            <w:tcW w:w="867" w:type="dxa"/>
            <w:shd w:val="clear" w:color="auto" w:fill="auto"/>
            <w:vAlign w:val="center"/>
          </w:tcPr>
          <w:p w14:paraId="5480D416"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6D5535D1" w14:textId="77777777" w:rsidR="006F4585" w:rsidRPr="0006210B" w:rsidRDefault="006F4585" w:rsidP="008759DB">
            <w:pPr>
              <w:pStyle w:val="TAC"/>
              <w:rPr>
                <w:rFonts w:eastAsia="MS Mincho"/>
              </w:rPr>
            </w:pPr>
            <w:r w:rsidRPr="001F360D">
              <w:rPr>
                <w:rFonts w:cs="Arial"/>
                <w:color w:val="000000"/>
                <w:szCs w:val="18"/>
              </w:rPr>
              <w:t>3714</w:t>
            </w:r>
          </w:p>
        </w:tc>
        <w:tc>
          <w:tcPr>
            <w:tcW w:w="746" w:type="dxa"/>
            <w:shd w:val="clear" w:color="auto" w:fill="auto"/>
            <w:noWrap/>
            <w:vAlign w:val="center"/>
          </w:tcPr>
          <w:p w14:paraId="78FE8D5B" w14:textId="77777777" w:rsidR="006F4585" w:rsidRPr="0006210B" w:rsidRDefault="006F4585" w:rsidP="008759DB">
            <w:pPr>
              <w:pStyle w:val="TAC"/>
              <w:rPr>
                <w:rFonts w:eastAsia="MS Mincho"/>
              </w:rPr>
            </w:pPr>
            <w:r w:rsidRPr="001F360D">
              <w:rPr>
                <w:rFonts w:cs="Arial"/>
                <w:color w:val="000000"/>
                <w:szCs w:val="18"/>
              </w:rPr>
              <w:t>10</w:t>
            </w:r>
          </w:p>
        </w:tc>
        <w:tc>
          <w:tcPr>
            <w:tcW w:w="2266" w:type="dxa"/>
            <w:shd w:val="clear" w:color="auto" w:fill="auto"/>
            <w:noWrap/>
            <w:vAlign w:val="center"/>
          </w:tcPr>
          <w:p w14:paraId="5881D4C4" w14:textId="77777777" w:rsidR="006F4585" w:rsidRPr="0006210B" w:rsidRDefault="006F4585" w:rsidP="008759DB">
            <w:pPr>
              <w:pStyle w:val="TAC"/>
              <w:rPr>
                <w:rFonts w:eastAsia="MS Mincho"/>
              </w:rPr>
            </w:pPr>
            <w:r w:rsidRPr="001F360D">
              <w:rPr>
                <w:rFonts w:cs="Arial"/>
                <w:color w:val="000000"/>
                <w:szCs w:val="18"/>
              </w:rPr>
              <w:t>50</w:t>
            </w:r>
          </w:p>
        </w:tc>
        <w:tc>
          <w:tcPr>
            <w:tcW w:w="1323" w:type="dxa"/>
            <w:shd w:val="clear" w:color="auto" w:fill="auto"/>
            <w:noWrap/>
            <w:vAlign w:val="center"/>
          </w:tcPr>
          <w:p w14:paraId="07CC5506" w14:textId="77777777" w:rsidR="006F4585" w:rsidRPr="0006210B" w:rsidRDefault="006F4585" w:rsidP="008759DB">
            <w:pPr>
              <w:pStyle w:val="TAC"/>
              <w:rPr>
                <w:rFonts w:eastAsia="MS Mincho"/>
              </w:rPr>
            </w:pPr>
            <w:r w:rsidRPr="001F360D">
              <w:rPr>
                <w:rFonts w:cs="Arial"/>
                <w:color w:val="000000"/>
                <w:szCs w:val="18"/>
              </w:rPr>
              <w:t>3714</w:t>
            </w:r>
          </w:p>
        </w:tc>
        <w:tc>
          <w:tcPr>
            <w:tcW w:w="857" w:type="dxa"/>
            <w:shd w:val="clear" w:color="auto" w:fill="auto"/>
            <w:vAlign w:val="center"/>
          </w:tcPr>
          <w:p w14:paraId="44E67749" w14:textId="77777777" w:rsidR="006F4585" w:rsidRPr="0006210B" w:rsidRDefault="006F4585" w:rsidP="008759DB">
            <w:pPr>
              <w:pStyle w:val="TAC"/>
              <w:rPr>
                <w:rFonts w:eastAsia="MS Mincho"/>
              </w:rPr>
            </w:pPr>
            <w:r w:rsidRPr="0006210B">
              <w:rPr>
                <w:rFonts w:eastAsia="MS Mincho"/>
              </w:rPr>
              <w:t>9.7</w:t>
            </w:r>
          </w:p>
        </w:tc>
        <w:tc>
          <w:tcPr>
            <w:tcW w:w="1248" w:type="dxa"/>
            <w:shd w:val="clear" w:color="auto" w:fill="auto"/>
            <w:vAlign w:val="center"/>
          </w:tcPr>
          <w:p w14:paraId="587AF686" w14:textId="77777777" w:rsidR="006F4585" w:rsidRPr="0006210B" w:rsidRDefault="006F4585" w:rsidP="008759DB">
            <w:pPr>
              <w:pStyle w:val="TAC"/>
              <w:rPr>
                <w:rFonts w:eastAsia="MS Mincho"/>
              </w:rPr>
            </w:pPr>
            <w:r w:rsidRPr="0006210B">
              <w:rPr>
                <w:rFonts w:eastAsia="MS Mincho"/>
              </w:rPr>
              <w:t>IMD4</w:t>
            </w:r>
          </w:p>
        </w:tc>
      </w:tr>
      <w:tr w:rsidR="006F4585" w:rsidRPr="0006210B" w14:paraId="5DA81803" w14:textId="77777777" w:rsidTr="008759DB">
        <w:trPr>
          <w:trHeight w:val="216"/>
          <w:jc w:val="center"/>
        </w:trPr>
        <w:tc>
          <w:tcPr>
            <w:tcW w:w="2258" w:type="dxa"/>
            <w:tcBorders>
              <w:top w:val="nil"/>
              <w:bottom w:val="nil"/>
            </w:tcBorders>
            <w:shd w:val="clear" w:color="auto" w:fill="auto"/>
          </w:tcPr>
          <w:p w14:paraId="228EC7C2" w14:textId="77777777" w:rsidR="006F4585" w:rsidRPr="0006210B" w:rsidRDefault="006F4585" w:rsidP="008759DB">
            <w:pPr>
              <w:pStyle w:val="TAC"/>
              <w:rPr>
                <w:rFonts w:eastAsia="MS Mincho"/>
              </w:rPr>
            </w:pPr>
          </w:p>
        </w:tc>
        <w:tc>
          <w:tcPr>
            <w:tcW w:w="867" w:type="dxa"/>
            <w:shd w:val="clear" w:color="auto" w:fill="auto"/>
            <w:vAlign w:val="center"/>
          </w:tcPr>
          <w:p w14:paraId="5A922E40"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35052E22" w14:textId="77777777" w:rsidR="006F4585" w:rsidRPr="0006210B" w:rsidRDefault="006F4585" w:rsidP="008759DB">
            <w:pPr>
              <w:pStyle w:val="TAC"/>
              <w:rPr>
                <w:rFonts w:eastAsia="MS Mincho"/>
              </w:rPr>
            </w:pPr>
            <w:r w:rsidRPr="001F360D">
              <w:rPr>
                <w:rFonts w:cs="Arial"/>
                <w:szCs w:val="18"/>
              </w:rPr>
              <w:t>2555</w:t>
            </w:r>
          </w:p>
        </w:tc>
        <w:tc>
          <w:tcPr>
            <w:tcW w:w="746" w:type="dxa"/>
            <w:shd w:val="clear" w:color="auto" w:fill="auto"/>
            <w:noWrap/>
            <w:vAlign w:val="center"/>
          </w:tcPr>
          <w:p w14:paraId="22C7A2D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5FC01AA7"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67CB6A1B" w14:textId="77777777" w:rsidR="006F4585" w:rsidRPr="0006210B" w:rsidRDefault="006F4585" w:rsidP="008759DB">
            <w:pPr>
              <w:pStyle w:val="TAC"/>
              <w:rPr>
                <w:rFonts w:eastAsia="MS Mincho"/>
              </w:rPr>
            </w:pPr>
            <w:r w:rsidRPr="001F360D">
              <w:rPr>
                <w:rFonts w:cs="Arial"/>
                <w:szCs w:val="18"/>
              </w:rPr>
              <w:t>2675</w:t>
            </w:r>
          </w:p>
        </w:tc>
        <w:tc>
          <w:tcPr>
            <w:tcW w:w="857" w:type="dxa"/>
            <w:shd w:val="clear" w:color="auto" w:fill="auto"/>
            <w:vAlign w:val="center"/>
          </w:tcPr>
          <w:p w14:paraId="01B28E2A"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A049A81" w14:textId="77777777" w:rsidR="006F4585" w:rsidRPr="0006210B" w:rsidRDefault="006F4585" w:rsidP="008759DB">
            <w:pPr>
              <w:pStyle w:val="TAC"/>
              <w:rPr>
                <w:rFonts w:eastAsia="MS Mincho"/>
              </w:rPr>
            </w:pPr>
            <w:r w:rsidRPr="0006210B">
              <w:rPr>
                <w:rFonts w:eastAsia="MS Mincho"/>
              </w:rPr>
              <w:t>N/A</w:t>
            </w:r>
          </w:p>
        </w:tc>
      </w:tr>
      <w:tr w:rsidR="006F4585" w:rsidRPr="0006210B" w14:paraId="062AFCAB" w14:textId="77777777" w:rsidTr="008759DB">
        <w:trPr>
          <w:trHeight w:val="216"/>
          <w:jc w:val="center"/>
        </w:trPr>
        <w:tc>
          <w:tcPr>
            <w:tcW w:w="2258" w:type="dxa"/>
            <w:tcBorders>
              <w:top w:val="nil"/>
              <w:bottom w:val="nil"/>
            </w:tcBorders>
            <w:shd w:val="clear" w:color="auto" w:fill="auto"/>
          </w:tcPr>
          <w:p w14:paraId="14AE1112" w14:textId="77777777" w:rsidR="006F4585" w:rsidRPr="0006210B" w:rsidRDefault="006F4585" w:rsidP="008759DB">
            <w:pPr>
              <w:pStyle w:val="TAC"/>
              <w:rPr>
                <w:rFonts w:eastAsia="MS Mincho"/>
              </w:rPr>
            </w:pPr>
          </w:p>
        </w:tc>
        <w:tc>
          <w:tcPr>
            <w:tcW w:w="867" w:type="dxa"/>
            <w:shd w:val="clear" w:color="auto" w:fill="auto"/>
            <w:vAlign w:val="center"/>
          </w:tcPr>
          <w:p w14:paraId="74D19B2E"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283B2408" w14:textId="77777777" w:rsidR="006F4585" w:rsidRPr="0006210B" w:rsidRDefault="006F4585" w:rsidP="008759DB">
            <w:pPr>
              <w:pStyle w:val="TAC"/>
              <w:rPr>
                <w:rFonts w:eastAsia="MS Mincho"/>
              </w:rPr>
            </w:pPr>
            <w:r w:rsidRPr="001F360D">
              <w:rPr>
                <w:rFonts w:cs="Arial"/>
                <w:szCs w:val="18"/>
              </w:rPr>
              <w:t>3520</w:t>
            </w:r>
          </w:p>
        </w:tc>
        <w:tc>
          <w:tcPr>
            <w:tcW w:w="746" w:type="dxa"/>
            <w:shd w:val="clear" w:color="auto" w:fill="auto"/>
            <w:noWrap/>
            <w:vAlign w:val="center"/>
          </w:tcPr>
          <w:p w14:paraId="7FE2052B" w14:textId="77777777" w:rsidR="006F4585" w:rsidRPr="0006210B" w:rsidRDefault="006F4585" w:rsidP="008759DB">
            <w:pPr>
              <w:pStyle w:val="TAC"/>
              <w:rPr>
                <w:rFonts w:eastAsia="MS Mincho"/>
              </w:rPr>
            </w:pPr>
            <w:r w:rsidRPr="001F360D">
              <w:rPr>
                <w:rFonts w:cs="Arial"/>
                <w:szCs w:val="18"/>
              </w:rPr>
              <w:t>10</w:t>
            </w:r>
          </w:p>
        </w:tc>
        <w:tc>
          <w:tcPr>
            <w:tcW w:w="2266" w:type="dxa"/>
            <w:shd w:val="clear" w:color="auto" w:fill="auto"/>
            <w:noWrap/>
            <w:vAlign w:val="center"/>
          </w:tcPr>
          <w:p w14:paraId="1CED40A7" w14:textId="77777777" w:rsidR="006F4585" w:rsidRPr="0006210B" w:rsidRDefault="006F4585" w:rsidP="008759DB">
            <w:pPr>
              <w:pStyle w:val="TAC"/>
              <w:rPr>
                <w:rFonts w:eastAsia="MS Mincho"/>
              </w:rPr>
            </w:pPr>
            <w:r w:rsidRPr="001F360D">
              <w:rPr>
                <w:rFonts w:cs="Arial"/>
                <w:szCs w:val="18"/>
              </w:rPr>
              <w:t>50</w:t>
            </w:r>
          </w:p>
        </w:tc>
        <w:tc>
          <w:tcPr>
            <w:tcW w:w="1323" w:type="dxa"/>
            <w:shd w:val="clear" w:color="auto" w:fill="auto"/>
            <w:noWrap/>
            <w:vAlign w:val="center"/>
          </w:tcPr>
          <w:p w14:paraId="54D60E39" w14:textId="77777777" w:rsidR="006F4585" w:rsidRPr="0006210B" w:rsidRDefault="006F4585" w:rsidP="008759DB">
            <w:pPr>
              <w:pStyle w:val="TAC"/>
              <w:rPr>
                <w:rFonts w:eastAsia="MS Mincho"/>
              </w:rPr>
            </w:pPr>
            <w:r w:rsidRPr="001F360D">
              <w:rPr>
                <w:rFonts w:cs="Arial"/>
                <w:szCs w:val="18"/>
              </w:rPr>
              <w:t>3520</w:t>
            </w:r>
          </w:p>
        </w:tc>
        <w:tc>
          <w:tcPr>
            <w:tcW w:w="857" w:type="dxa"/>
            <w:shd w:val="clear" w:color="auto" w:fill="auto"/>
            <w:vAlign w:val="center"/>
          </w:tcPr>
          <w:p w14:paraId="32EC8C74"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7D51FA0" w14:textId="77777777" w:rsidR="006F4585" w:rsidRPr="0006210B" w:rsidRDefault="006F4585" w:rsidP="008759DB">
            <w:pPr>
              <w:pStyle w:val="TAC"/>
              <w:rPr>
                <w:rFonts w:eastAsia="MS Mincho"/>
              </w:rPr>
            </w:pPr>
            <w:r w:rsidRPr="0006210B">
              <w:rPr>
                <w:rFonts w:eastAsia="MS Mincho"/>
              </w:rPr>
              <w:t>N/A</w:t>
            </w:r>
          </w:p>
        </w:tc>
      </w:tr>
      <w:tr w:rsidR="006F4585" w:rsidRPr="0006210B" w14:paraId="5497289D" w14:textId="77777777" w:rsidTr="008759DB">
        <w:trPr>
          <w:trHeight w:val="216"/>
          <w:jc w:val="center"/>
        </w:trPr>
        <w:tc>
          <w:tcPr>
            <w:tcW w:w="2258" w:type="dxa"/>
            <w:tcBorders>
              <w:top w:val="nil"/>
              <w:bottom w:val="single" w:sz="4" w:space="0" w:color="auto"/>
            </w:tcBorders>
            <w:shd w:val="clear" w:color="auto" w:fill="auto"/>
          </w:tcPr>
          <w:p w14:paraId="3A2BE0CC" w14:textId="77777777" w:rsidR="006F4585" w:rsidRPr="0006210B" w:rsidRDefault="006F4585" w:rsidP="008759DB">
            <w:pPr>
              <w:pStyle w:val="TAC"/>
              <w:rPr>
                <w:rFonts w:eastAsia="MS Mincho"/>
              </w:rPr>
            </w:pPr>
          </w:p>
        </w:tc>
        <w:tc>
          <w:tcPr>
            <w:tcW w:w="867" w:type="dxa"/>
            <w:shd w:val="clear" w:color="auto" w:fill="auto"/>
            <w:vAlign w:val="center"/>
          </w:tcPr>
          <w:p w14:paraId="405BC02F"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1AE8AF42" w14:textId="77777777" w:rsidR="006F4585" w:rsidRPr="0006210B" w:rsidRDefault="006F4585" w:rsidP="008759DB">
            <w:pPr>
              <w:pStyle w:val="TAC"/>
              <w:rPr>
                <w:rFonts w:eastAsia="MS Mincho"/>
              </w:rPr>
            </w:pPr>
            <w:r w:rsidRPr="001F360D">
              <w:rPr>
                <w:rFonts w:cs="Arial"/>
                <w:szCs w:val="18"/>
              </w:rPr>
              <w:t>671</w:t>
            </w:r>
          </w:p>
        </w:tc>
        <w:tc>
          <w:tcPr>
            <w:tcW w:w="746" w:type="dxa"/>
            <w:shd w:val="clear" w:color="auto" w:fill="auto"/>
            <w:noWrap/>
            <w:vAlign w:val="center"/>
          </w:tcPr>
          <w:p w14:paraId="6B9824D5"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46C9DF8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4990803A" w14:textId="77777777" w:rsidR="006F4585" w:rsidRPr="0006210B" w:rsidRDefault="006F4585" w:rsidP="008759DB">
            <w:pPr>
              <w:pStyle w:val="TAC"/>
              <w:rPr>
                <w:rFonts w:eastAsia="MS Mincho"/>
              </w:rPr>
            </w:pPr>
            <w:r w:rsidRPr="001F360D">
              <w:rPr>
                <w:rFonts w:cs="Arial"/>
                <w:szCs w:val="18"/>
              </w:rPr>
              <w:t>625</w:t>
            </w:r>
          </w:p>
        </w:tc>
        <w:tc>
          <w:tcPr>
            <w:tcW w:w="857" w:type="dxa"/>
            <w:shd w:val="clear" w:color="auto" w:fill="auto"/>
            <w:vAlign w:val="center"/>
          </w:tcPr>
          <w:p w14:paraId="47941087" w14:textId="77777777" w:rsidR="006F4585" w:rsidRPr="0006210B" w:rsidRDefault="006F4585" w:rsidP="008759DB">
            <w:pPr>
              <w:pStyle w:val="TAC"/>
              <w:rPr>
                <w:rFonts w:eastAsia="MS Mincho"/>
              </w:rPr>
            </w:pPr>
            <w:r w:rsidRPr="0006210B">
              <w:rPr>
                <w:rFonts w:eastAsia="MS Mincho"/>
              </w:rPr>
              <w:t>3.9</w:t>
            </w:r>
          </w:p>
        </w:tc>
        <w:tc>
          <w:tcPr>
            <w:tcW w:w="1248" w:type="dxa"/>
            <w:shd w:val="clear" w:color="auto" w:fill="auto"/>
            <w:vAlign w:val="center"/>
          </w:tcPr>
          <w:p w14:paraId="164AF49F" w14:textId="77777777" w:rsidR="006F4585" w:rsidRPr="0006210B" w:rsidRDefault="006F4585" w:rsidP="008759DB">
            <w:pPr>
              <w:pStyle w:val="TAC"/>
              <w:rPr>
                <w:rFonts w:eastAsia="MS Mincho"/>
              </w:rPr>
            </w:pPr>
            <w:r w:rsidRPr="0006210B">
              <w:rPr>
                <w:rFonts w:eastAsia="MS Mincho"/>
              </w:rPr>
              <w:t>IMD5</w:t>
            </w:r>
          </w:p>
        </w:tc>
      </w:tr>
      <w:tr w:rsidR="006F4585" w:rsidRPr="0006210B" w14:paraId="799AFED3" w14:textId="77777777" w:rsidTr="008759DB">
        <w:trPr>
          <w:trHeight w:val="216"/>
          <w:jc w:val="center"/>
        </w:trPr>
        <w:tc>
          <w:tcPr>
            <w:tcW w:w="2258" w:type="dxa"/>
            <w:tcBorders>
              <w:top w:val="single" w:sz="4" w:space="0" w:color="auto"/>
              <w:bottom w:val="nil"/>
            </w:tcBorders>
            <w:shd w:val="clear" w:color="auto" w:fill="auto"/>
            <w:vAlign w:val="center"/>
          </w:tcPr>
          <w:p w14:paraId="45FDF95C" w14:textId="77777777" w:rsidR="006F4585" w:rsidRDefault="006F4585" w:rsidP="008759D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B540E99" w14:textId="77777777" w:rsidR="006F4585" w:rsidRPr="0006210B" w:rsidRDefault="006F4585" w:rsidP="008759DB">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22C0C4B2"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5846B495" w14:textId="77777777" w:rsidR="006F4585" w:rsidRPr="001F360D" w:rsidRDefault="006F4585" w:rsidP="008759DB">
            <w:pPr>
              <w:pStyle w:val="TAC"/>
              <w:rPr>
                <w:rFonts w:cs="Arial"/>
                <w:szCs w:val="18"/>
              </w:rPr>
            </w:pPr>
            <w:r>
              <w:rPr>
                <w:kern w:val="2"/>
                <w:lang w:val="en-US" w:eastAsia="zh-CN"/>
              </w:rPr>
              <w:t>2520</w:t>
            </w:r>
          </w:p>
        </w:tc>
        <w:tc>
          <w:tcPr>
            <w:tcW w:w="746" w:type="dxa"/>
            <w:shd w:val="clear" w:color="auto" w:fill="auto"/>
            <w:noWrap/>
          </w:tcPr>
          <w:p w14:paraId="2B8AA2C1"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00928BCD"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1109E81B" w14:textId="77777777" w:rsidR="006F4585" w:rsidRPr="001F360D" w:rsidRDefault="006F4585" w:rsidP="008759DB">
            <w:pPr>
              <w:pStyle w:val="TAC"/>
              <w:rPr>
                <w:rFonts w:cs="Arial"/>
                <w:szCs w:val="18"/>
              </w:rPr>
            </w:pPr>
            <w:r>
              <w:rPr>
                <w:kern w:val="2"/>
                <w:lang w:val="en-US" w:eastAsia="zh-CN"/>
              </w:rPr>
              <w:t>2640</w:t>
            </w:r>
          </w:p>
        </w:tc>
        <w:tc>
          <w:tcPr>
            <w:tcW w:w="857" w:type="dxa"/>
            <w:shd w:val="clear" w:color="auto" w:fill="auto"/>
          </w:tcPr>
          <w:p w14:paraId="441A02DD"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4ECC053" w14:textId="77777777" w:rsidR="006F4585" w:rsidRPr="0006210B" w:rsidRDefault="006F4585" w:rsidP="008759DB">
            <w:pPr>
              <w:pStyle w:val="TAC"/>
              <w:rPr>
                <w:rFonts w:eastAsia="MS Mincho"/>
              </w:rPr>
            </w:pPr>
            <w:r>
              <w:rPr>
                <w:rFonts w:eastAsia="MS Mincho"/>
              </w:rPr>
              <w:t>N/A</w:t>
            </w:r>
          </w:p>
        </w:tc>
      </w:tr>
      <w:tr w:rsidR="006F4585" w:rsidRPr="0006210B" w14:paraId="762EF611" w14:textId="77777777" w:rsidTr="008759DB">
        <w:trPr>
          <w:trHeight w:val="216"/>
          <w:jc w:val="center"/>
        </w:trPr>
        <w:tc>
          <w:tcPr>
            <w:tcW w:w="2258" w:type="dxa"/>
            <w:tcBorders>
              <w:top w:val="nil"/>
              <w:bottom w:val="nil"/>
            </w:tcBorders>
            <w:shd w:val="clear" w:color="auto" w:fill="auto"/>
          </w:tcPr>
          <w:p w14:paraId="4A2EDA37" w14:textId="77777777" w:rsidR="006F4585" w:rsidRPr="0006210B" w:rsidRDefault="006F4585" w:rsidP="008759DB">
            <w:pPr>
              <w:pStyle w:val="TAC"/>
              <w:rPr>
                <w:rFonts w:eastAsia="MS Mincho"/>
              </w:rPr>
            </w:pPr>
          </w:p>
        </w:tc>
        <w:tc>
          <w:tcPr>
            <w:tcW w:w="867" w:type="dxa"/>
            <w:shd w:val="clear" w:color="auto" w:fill="auto"/>
            <w:vAlign w:val="center"/>
          </w:tcPr>
          <w:p w14:paraId="027649AC"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EF50F39" w14:textId="77777777" w:rsidR="006F4585" w:rsidRPr="001F360D" w:rsidRDefault="006F4585" w:rsidP="008759DB">
            <w:pPr>
              <w:pStyle w:val="TAC"/>
              <w:rPr>
                <w:rFonts w:cs="Arial"/>
                <w:szCs w:val="18"/>
              </w:rPr>
            </w:pPr>
            <w:r>
              <w:rPr>
                <w:kern w:val="2"/>
                <w:lang w:val="en-US" w:eastAsia="zh-CN"/>
              </w:rPr>
              <w:t>3600</w:t>
            </w:r>
          </w:p>
        </w:tc>
        <w:tc>
          <w:tcPr>
            <w:tcW w:w="746" w:type="dxa"/>
            <w:shd w:val="clear" w:color="auto" w:fill="auto"/>
            <w:noWrap/>
          </w:tcPr>
          <w:p w14:paraId="6A55B8FA"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75A6334C"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040ADAB5" w14:textId="77777777" w:rsidR="006F4585" w:rsidRPr="001F360D" w:rsidRDefault="006F4585" w:rsidP="008759DB">
            <w:pPr>
              <w:pStyle w:val="TAC"/>
              <w:rPr>
                <w:rFonts w:cs="Arial"/>
                <w:szCs w:val="18"/>
              </w:rPr>
            </w:pPr>
            <w:r>
              <w:rPr>
                <w:kern w:val="2"/>
                <w:lang w:val="en-US" w:eastAsia="zh-CN"/>
              </w:rPr>
              <w:t>3600</w:t>
            </w:r>
          </w:p>
        </w:tc>
        <w:tc>
          <w:tcPr>
            <w:tcW w:w="857" w:type="dxa"/>
            <w:shd w:val="clear" w:color="auto" w:fill="auto"/>
          </w:tcPr>
          <w:p w14:paraId="2F74FB0A"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5CF8BB2" w14:textId="77777777" w:rsidR="006F4585" w:rsidRPr="0006210B" w:rsidRDefault="006F4585" w:rsidP="008759DB">
            <w:pPr>
              <w:pStyle w:val="TAC"/>
              <w:rPr>
                <w:rFonts w:eastAsia="MS Mincho"/>
              </w:rPr>
            </w:pPr>
            <w:r>
              <w:rPr>
                <w:rFonts w:eastAsia="MS Mincho"/>
              </w:rPr>
              <w:t>N/A</w:t>
            </w:r>
          </w:p>
        </w:tc>
      </w:tr>
      <w:tr w:rsidR="006F4585" w:rsidRPr="0006210B" w14:paraId="5C674F01" w14:textId="77777777" w:rsidTr="008759DB">
        <w:trPr>
          <w:trHeight w:val="216"/>
          <w:jc w:val="center"/>
        </w:trPr>
        <w:tc>
          <w:tcPr>
            <w:tcW w:w="2258" w:type="dxa"/>
            <w:tcBorders>
              <w:top w:val="nil"/>
              <w:bottom w:val="nil"/>
            </w:tcBorders>
            <w:shd w:val="clear" w:color="auto" w:fill="auto"/>
          </w:tcPr>
          <w:p w14:paraId="02A2D22E" w14:textId="77777777" w:rsidR="006F4585" w:rsidRPr="0006210B" w:rsidRDefault="006F4585" w:rsidP="008759DB">
            <w:pPr>
              <w:pStyle w:val="TAC"/>
              <w:rPr>
                <w:rFonts w:eastAsia="MS Mincho"/>
              </w:rPr>
            </w:pPr>
          </w:p>
        </w:tc>
        <w:tc>
          <w:tcPr>
            <w:tcW w:w="867" w:type="dxa"/>
            <w:shd w:val="clear" w:color="auto" w:fill="auto"/>
            <w:vAlign w:val="center"/>
          </w:tcPr>
          <w:p w14:paraId="3B65E6A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4F4F955A" w14:textId="77777777" w:rsidR="006F4585" w:rsidRPr="001F360D" w:rsidRDefault="006F4585" w:rsidP="008759DB">
            <w:pPr>
              <w:pStyle w:val="TAC"/>
              <w:rPr>
                <w:rFonts w:cs="Arial"/>
                <w:szCs w:val="18"/>
              </w:rPr>
            </w:pPr>
            <w:r>
              <w:rPr>
                <w:kern w:val="2"/>
                <w:lang w:val="en-US" w:eastAsia="zh-CN"/>
              </w:rPr>
              <w:t>4680</w:t>
            </w:r>
          </w:p>
        </w:tc>
        <w:tc>
          <w:tcPr>
            <w:tcW w:w="746" w:type="dxa"/>
            <w:shd w:val="clear" w:color="auto" w:fill="auto"/>
            <w:noWrap/>
          </w:tcPr>
          <w:p w14:paraId="3B217D01"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0EC56B01"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46A6BE75" w14:textId="77777777" w:rsidR="006F4585" w:rsidRPr="001F360D" w:rsidRDefault="006F4585" w:rsidP="008759DB">
            <w:pPr>
              <w:pStyle w:val="TAC"/>
              <w:rPr>
                <w:rFonts w:cs="Arial"/>
                <w:szCs w:val="18"/>
              </w:rPr>
            </w:pPr>
            <w:r>
              <w:rPr>
                <w:kern w:val="2"/>
                <w:lang w:val="en-US" w:eastAsia="zh-CN"/>
              </w:rPr>
              <w:t>4680</w:t>
            </w:r>
          </w:p>
        </w:tc>
        <w:tc>
          <w:tcPr>
            <w:tcW w:w="857" w:type="dxa"/>
            <w:shd w:val="clear" w:color="auto" w:fill="auto"/>
          </w:tcPr>
          <w:p w14:paraId="05E57815" w14:textId="77777777" w:rsidR="006F4585" w:rsidRPr="0006210B" w:rsidRDefault="006F4585" w:rsidP="008759DB">
            <w:pPr>
              <w:pStyle w:val="TAC"/>
              <w:rPr>
                <w:rFonts w:eastAsia="MS Mincho"/>
              </w:rPr>
            </w:pPr>
            <w:r>
              <w:rPr>
                <w:rFonts w:eastAsia="MS Mincho"/>
              </w:rPr>
              <w:t>20.6</w:t>
            </w:r>
          </w:p>
        </w:tc>
        <w:tc>
          <w:tcPr>
            <w:tcW w:w="1248" w:type="dxa"/>
            <w:shd w:val="clear" w:color="auto" w:fill="auto"/>
          </w:tcPr>
          <w:p w14:paraId="4F3C6E7B" w14:textId="77777777" w:rsidR="006F4585" w:rsidRPr="0006210B" w:rsidRDefault="006F4585" w:rsidP="008759DB">
            <w:pPr>
              <w:pStyle w:val="TAC"/>
              <w:rPr>
                <w:rFonts w:eastAsia="MS Mincho"/>
              </w:rPr>
            </w:pPr>
            <w:r>
              <w:rPr>
                <w:rFonts w:eastAsia="MS Mincho"/>
              </w:rPr>
              <w:t>IMD3</w:t>
            </w:r>
            <w:r>
              <w:rPr>
                <w:rFonts w:eastAsia="MS Mincho"/>
                <w:vertAlign w:val="superscript"/>
              </w:rPr>
              <w:t>4,9,13</w:t>
            </w:r>
          </w:p>
        </w:tc>
      </w:tr>
      <w:tr w:rsidR="006F4585" w:rsidRPr="0006210B" w14:paraId="2643C9CE" w14:textId="77777777" w:rsidTr="008759DB">
        <w:trPr>
          <w:trHeight w:val="216"/>
          <w:jc w:val="center"/>
        </w:trPr>
        <w:tc>
          <w:tcPr>
            <w:tcW w:w="2258" w:type="dxa"/>
            <w:tcBorders>
              <w:top w:val="nil"/>
              <w:bottom w:val="nil"/>
            </w:tcBorders>
            <w:shd w:val="clear" w:color="auto" w:fill="auto"/>
          </w:tcPr>
          <w:p w14:paraId="024ECFE7" w14:textId="77777777" w:rsidR="006F4585" w:rsidRPr="0006210B" w:rsidRDefault="006F4585" w:rsidP="008759DB">
            <w:pPr>
              <w:pStyle w:val="TAC"/>
              <w:rPr>
                <w:rFonts w:eastAsia="MS Mincho"/>
              </w:rPr>
            </w:pPr>
          </w:p>
        </w:tc>
        <w:tc>
          <w:tcPr>
            <w:tcW w:w="867" w:type="dxa"/>
            <w:shd w:val="clear" w:color="auto" w:fill="auto"/>
            <w:vAlign w:val="center"/>
          </w:tcPr>
          <w:p w14:paraId="248A9208"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731110D3" w14:textId="77777777" w:rsidR="006F4585" w:rsidRPr="001F360D" w:rsidRDefault="006F4585" w:rsidP="008759DB">
            <w:pPr>
              <w:pStyle w:val="TAC"/>
              <w:rPr>
                <w:rFonts w:cs="Arial"/>
                <w:szCs w:val="18"/>
              </w:rPr>
            </w:pPr>
            <w:r>
              <w:rPr>
                <w:kern w:val="2"/>
                <w:lang w:val="en-US" w:eastAsia="zh-CN"/>
              </w:rPr>
              <w:t>2565</w:t>
            </w:r>
          </w:p>
        </w:tc>
        <w:tc>
          <w:tcPr>
            <w:tcW w:w="746" w:type="dxa"/>
            <w:shd w:val="clear" w:color="auto" w:fill="auto"/>
            <w:noWrap/>
          </w:tcPr>
          <w:p w14:paraId="70BF7047"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7B4336EB"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5C9EE18F" w14:textId="77777777" w:rsidR="006F4585" w:rsidRPr="001F360D" w:rsidRDefault="006F4585" w:rsidP="008759DB">
            <w:pPr>
              <w:pStyle w:val="TAC"/>
              <w:rPr>
                <w:rFonts w:cs="Arial"/>
                <w:szCs w:val="18"/>
              </w:rPr>
            </w:pPr>
            <w:r>
              <w:rPr>
                <w:kern w:val="2"/>
                <w:lang w:val="en-US" w:eastAsia="zh-CN"/>
              </w:rPr>
              <w:t>2685</w:t>
            </w:r>
          </w:p>
        </w:tc>
        <w:tc>
          <w:tcPr>
            <w:tcW w:w="857" w:type="dxa"/>
            <w:shd w:val="clear" w:color="auto" w:fill="auto"/>
          </w:tcPr>
          <w:p w14:paraId="56402575"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5E9D2AA" w14:textId="77777777" w:rsidR="006F4585" w:rsidRPr="0006210B" w:rsidRDefault="006F4585" w:rsidP="008759DB">
            <w:pPr>
              <w:pStyle w:val="TAC"/>
              <w:rPr>
                <w:rFonts w:eastAsia="MS Mincho"/>
              </w:rPr>
            </w:pPr>
            <w:r>
              <w:rPr>
                <w:rFonts w:eastAsia="MS Mincho"/>
              </w:rPr>
              <w:t>N/A</w:t>
            </w:r>
          </w:p>
        </w:tc>
      </w:tr>
      <w:tr w:rsidR="006F4585" w:rsidRPr="0006210B" w14:paraId="3D7A74EC" w14:textId="77777777" w:rsidTr="008759DB">
        <w:trPr>
          <w:trHeight w:val="216"/>
          <w:jc w:val="center"/>
        </w:trPr>
        <w:tc>
          <w:tcPr>
            <w:tcW w:w="2258" w:type="dxa"/>
            <w:tcBorders>
              <w:top w:val="nil"/>
              <w:bottom w:val="nil"/>
            </w:tcBorders>
            <w:shd w:val="clear" w:color="auto" w:fill="auto"/>
          </w:tcPr>
          <w:p w14:paraId="11A1BC08" w14:textId="77777777" w:rsidR="006F4585" w:rsidRPr="0006210B" w:rsidRDefault="006F4585" w:rsidP="008759DB">
            <w:pPr>
              <w:pStyle w:val="TAC"/>
              <w:rPr>
                <w:rFonts w:eastAsia="MS Mincho"/>
              </w:rPr>
            </w:pPr>
          </w:p>
        </w:tc>
        <w:tc>
          <w:tcPr>
            <w:tcW w:w="867" w:type="dxa"/>
            <w:shd w:val="clear" w:color="auto" w:fill="auto"/>
            <w:vAlign w:val="center"/>
          </w:tcPr>
          <w:p w14:paraId="04B72A5E"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1E1191E" w14:textId="77777777" w:rsidR="006F4585" w:rsidRPr="001F360D" w:rsidRDefault="006F4585" w:rsidP="008759DB">
            <w:pPr>
              <w:pStyle w:val="TAC"/>
              <w:rPr>
                <w:rFonts w:cs="Arial"/>
                <w:szCs w:val="18"/>
              </w:rPr>
            </w:pPr>
            <w:r>
              <w:rPr>
                <w:kern w:val="2"/>
                <w:lang w:val="en-US" w:eastAsia="zh-CN"/>
              </w:rPr>
              <w:t>3770</w:t>
            </w:r>
          </w:p>
        </w:tc>
        <w:tc>
          <w:tcPr>
            <w:tcW w:w="746" w:type="dxa"/>
            <w:shd w:val="clear" w:color="auto" w:fill="auto"/>
            <w:noWrap/>
          </w:tcPr>
          <w:p w14:paraId="338D3385"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AFE41D2"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172FF13B" w14:textId="77777777" w:rsidR="006F4585" w:rsidRPr="001F360D" w:rsidRDefault="006F4585" w:rsidP="008759DB">
            <w:pPr>
              <w:pStyle w:val="TAC"/>
              <w:rPr>
                <w:rFonts w:cs="Arial"/>
                <w:szCs w:val="18"/>
              </w:rPr>
            </w:pPr>
            <w:r>
              <w:rPr>
                <w:kern w:val="2"/>
                <w:lang w:val="en-US" w:eastAsia="zh-CN"/>
              </w:rPr>
              <w:t>3770</w:t>
            </w:r>
          </w:p>
        </w:tc>
        <w:tc>
          <w:tcPr>
            <w:tcW w:w="857" w:type="dxa"/>
            <w:shd w:val="clear" w:color="auto" w:fill="auto"/>
          </w:tcPr>
          <w:p w14:paraId="2546130A" w14:textId="77777777" w:rsidR="006F4585" w:rsidRPr="0006210B" w:rsidRDefault="006F4585" w:rsidP="008759DB">
            <w:pPr>
              <w:pStyle w:val="TAC"/>
              <w:rPr>
                <w:rFonts w:eastAsia="MS Mincho"/>
              </w:rPr>
            </w:pPr>
            <w:r>
              <w:rPr>
                <w:rFonts w:eastAsia="MS Mincho"/>
              </w:rPr>
              <w:t>6.4</w:t>
            </w:r>
          </w:p>
        </w:tc>
        <w:tc>
          <w:tcPr>
            <w:tcW w:w="1248" w:type="dxa"/>
            <w:shd w:val="clear" w:color="auto" w:fill="auto"/>
          </w:tcPr>
          <w:p w14:paraId="0C553FBA" w14:textId="77777777" w:rsidR="006F4585" w:rsidRPr="0006210B" w:rsidRDefault="006F4585" w:rsidP="008759DB">
            <w:pPr>
              <w:pStyle w:val="TAC"/>
              <w:rPr>
                <w:rFonts w:eastAsia="MS Mincho"/>
              </w:rPr>
            </w:pPr>
            <w:r>
              <w:rPr>
                <w:rFonts w:eastAsia="MS Mincho"/>
              </w:rPr>
              <w:t>IMD4</w:t>
            </w:r>
            <w:r w:rsidRPr="00DC0ED0">
              <w:rPr>
                <w:rFonts w:eastAsia="MS Mincho"/>
                <w:vertAlign w:val="superscript"/>
              </w:rPr>
              <w:t>13</w:t>
            </w:r>
          </w:p>
        </w:tc>
      </w:tr>
      <w:tr w:rsidR="006F4585" w:rsidRPr="0006210B" w14:paraId="16A41D68" w14:textId="77777777" w:rsidTr="008759DB">
        <w:trPr>
          <w:trHeight w:val="216"/>
          <w:jc w:val="center"/>
        </w:trPr>
        <w:tc>
          <w:tcPr>
            <w:tcW w:w="2258" w:type="dxa"/>
            <w:tcBorders>
              <w:top w:val="nil"/>
              <w:bottom w:val="single" w:sz="4" w:space="0" w:color="auto"/>
            </w:tcBorders>
            <w:shd w:val="clear" w:color="auto" w:fill="auto"/>
          </w:tcPr>
          <w:p w14:paraId="1DE45DF9" w14:textId="77777777" w:rsidR="006F4585" w:rsidRPr="0006210B" w:rsidRDefault="006F4585" w:rsidP="008759DB">
            <w:pPr>
              <w:pStyle w:val="TAC"/>
              <w:rPr>
                <w:rFonts w:eastAsia="MS Mincho"/>
              </w:rPr>
            </w:pPr>
          </w:p>
        </w:tc>
        <w:tc>
          <w:tcPr>
            <w:tcW w:w="867" w:type="dxa"/>
            <w:shd w:val="clear" w:color="auto" w:fill="auto"/>
            <w:vAlign w:val="center"/>
          </w:tcPr>
          <w:p w14:paraId="5CF5E3E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603636CB" w14:textId="77777777" w:rsidR="006F4585" w:rsidRPr="001F360D" w:rsidRDefault="006F4585" w:rsidP="008759DB">
            <w:pPr>
              <w:pStyle w:val="TAC"/>
              <w:rPr>
                <w:rFonts w:cs="Arial"/>
                <w:szCs w:val="18"/>
              </w:rPr>
            </w:pPr>
            <w:r>
              <w:rPr>
                <w:kern w:val="2"/>
                <w:lang w:val="en-US" w:eastAsia="zh-CN"/>
              </w:rPr>
              <w:t>4450</w:t>
            </w:r>
          </w:p>
        </w:tc>
        <w:tc>
          <w:tcPr>
            <w:tcW w:w="746" w:type="dxa"/>
            <w:shd w:val="clear" w:color="auto" w:fill="auto"/>
            <w:noWrap/>
          </w:tcPr>
          <w:p w14:paraId="1AE0E3F6"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0962285"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5AB70D19" w14:textId="77777777" w:rsidR="006F4585" w:rsidRPr="001F360D" w:rsidRDefault="006F4585" w:rsidP="008759DB">
            <w:pPr>
              <w:pStyle w:val="TAC"/>
              <w:rPr>
                <w:rFonts w:cs="Arial"/>
                <w:szCs w:val="18"/>
              </w:rPr>
            </w:pPr>
            <w:r>
              <w:rPr>
                <w:kern w:val="2"/>
                <w:lang w:val="en-US" w:eastAsia="zh-CN"/>
              </w:rPr>
              <w:t>4450</w:t>
            </w:r>
          </w:p>
        </w:tc>
        <w:tc>
          <w:tcPr>
            <w:tcW w:w="857" w:type="dxa"/>
            <w:shd w:val="clear" w:color="auto" w:fill="auto"/>
          </w:tcPr>
          <w:p w14:paraId="3B7E6E8B"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C63AB00" w14:textId="77777777" w:rsidR="006F4585" w:rsidRPr="0006210B" w:rsidRDefault="006F4585" w:rsidP="008759DB">
            <w:pPr>
              <w:pStyle w:val="TAC"/>
              <w:rPr>
                <w:rFonts w:eastAsia="MS Mincho"/>
              </w:rPr>
            </w:pPr>
            <w:r>
              <w:rPr>
                <w:rFonts w:eastAsia="MS Mincho"/>
              </w:rPr>
              <w:t>N/A</w:t>
            </w:r>
          </w:p>
        </w:tc>
      </w:tr>
      <w:tr w:rsidR="006F4585" w:rsidRPr="00EF5447" w14:paraId="3E7F6791" w14:textId="77777777" w:rsidTr="008759DB">
        <w:trPr>
          <w:trHeight w:val="54"/>
          <w:jc w:val="center"/>
        </w:trPr>
        <w:tc>
          <w:tcPr>
            <w:tcW w:w="2258" w:type="dxa"/>
            <w:tcBorders>
              <w:bottom w:val="nil"/>
            </w:tcBorders>
            <w:shd w:val="clear" w:color="auto" w:fill="auto"/>
          </w:tcPr>
          <w:p w14:paraId="3108E2BE" w14:textId="77777777" w:rsidR="006F4585" w:rsidRPr="00EF5447" w:rsidRDefault="006F4585" w:rsidP="008759DB">
            <w:pPr>
              <w:pStyle w:val="TAC"/>
              <w:rPr>
                <w:rFonts w:eastAsia="MS Mincho"/>
              </w:rPr>
            </w:pPr>
            <w:r w:rsidRPr="00EF5447">
              <w:rPr>
                <w:rFonts w:cs="Arial"/>
                <w:kern w:val="2"/>
                <w:szCs w:val="24"/>
                <w:lang w:eastAsia="ja-JP"/>
              </w:rPr>
              <w:t>DC_7A_SUL_n78A-n80A</w:t>
            </w:r>
          </w:p>
        </w:tc>
        <w:tc>
          <w:tcPr>
            <w:tcW w:w="867" w:type="dxa"/>
            <w:shd w:val="clear" w:color="auto" w:fill="auto"/>
          </w:tcPr>
          <w:p w14:paraId="3CEF6332"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46BD5CA4" w14:textId="77777777" w:rsidR="006F4585" w:rsidRPr="00EF5447" w:rsidRDefault="006F4585" w:rsidP="008759DB">
            <w:pPr>
              <w:pStyle w:val="TAC"/>
            </w:pPr>
            <w:r w:rsidRPr="00EF5447">
              <w:rPr>
                <w:rFonts w:cs="Arial"/>
              </w:rPr>
              <w:t>1730</w:t>
            </w:r>
          </w:p>
        </w:tc>
        <w:tc>
          <w:tcPr>
            <w:tcW w:w="746" w:type="dxa"/>
            <w:shd w:val="clear" w:color="auto" w:fill="auto"/>
            <w:noWrap/>
          </w:tcPr>
          <w:p w14:paraId="6997D37F" w14:textId="77777777" w:rsidR="006F4585" w:rsidRPr="00EF5447" w:rsidRDefault="006F4585" w:rsidP="008759DB">
            <w:pPr>
              <w:pStyle w:val="TAC"/>
            </w:pPr>
            <w:r w:rsidRPr="00EF5447">
              <w:rPr>
                <w:rFonts w:cs="Arial"/>
              </w:rPr>
              <w:t>5</w:t>
            </w:r>
          </w:p>
        </w:tc>
        <w:tc>
          <w:tcPr>
            <w:tcW w:w="2266" w:type="dxa"/>
            <w:shd w:val="clear" w:color="auto" w:fill="auto"/>
            <w:noWrap/>
          </w:tcPr>
          <w:p w14:paraId="009999C4" w14:textId="77777777" w:rsidR="006F4585" w:rsidRPr="00EF5447" w:rsidRDefault="006F4585" w:rsidP="008759DB">
            <w:pPr>
              <w:pStyle w:val="TAC"/>
            </w:pPr>
            <w:r w:rsidRPr="00EF5447">
              <w:rPr>
                <w:rFonts w:cs="Arial"/>
              </w:rPr>
              <w:t>25</w:t>
            </w:r>
          </w:p>
        </w:tc>
        <w:tc>
          <w:tcPr>
            <w:tcW w:w="1323" w:type="dxa"/>
            <w:shd w:val="clear" w:color="auto" w:fill="auto"/>
            <w:noWrap/>
          </w:tcPr>
          <w:p w14:paraId="1FAC9387" w14:textId="77777777" w:rsidR="006F4585" w:rsidRPr="00EF5447" w:rsidRDefault="006F4585" w:rsidP="008759DB">
            <w:pPr>
              <w:pStyle w:val="TAC"/>
            </w:pPr>
          </w:p>
        </w:tc>
        <w:tc>
          <w:tcPr>
            <w:tcW w:w="857" w:type="dxa"/>
            <w:shd w:val="clear" w:color="auto" w:fill="auto"/>
          </w:tcPr>
          <w:p w14:paraId="3AA452AC" w14:textId="77777777" w:rsidR="006F4585" w:rsidRPr="00EF5447" w:rsidRDefault="006F4585" w:rsidP="008759DB">
            <w:pPr>
              <w:pStyle w:val="TAC"/>
            </w:pPr>
            <w:r w:rsidRPr="00EF5447">
              <w:rPr>
                <w:rFonts w:cs="Arial"/>
              </w:rPr>
              <w:t>N/A</w:t>
            </w:r>
          </w:p>
        </w:tc>
        <w:tc>
          <w:tcPr>
            <w:tcW w:w="1248" w:type="dxa"/>
            <w:shd w:val="clear" w:color="auto" w:fill="auto"/>
          </w:tcPr>
          <w:p w14:paraId="4D047167" w14:textId="77777777" w:rsidR="006F4585" w:rsidRPr="00EF5447" w:rsidRDefault="006F4585" w:rsidP="008759DB">
            <w:pPr>
              <w:pStyle w:val="TAC"/>
            </w:pPr>
            <w:r w:rsidRPr="00EF5447">
              <w:rPr>
                <w:rFonts w:cs="Arial"/>
              </w:rPr>
              <w:t>N/A</w:t>
            </w:r>
          </w:p>
        </w:tc>
      </w:tr>
      <w:tr w:rsidR="006F4585" w:rsidRPr="00EF5447" w14:paraId="32C0DED1" w14:textId="77777777" w:rsidTr="008759DB">
        <w:trPr>
          <w:trHeight w:val="54"/>
          <w:jc w:val="center"/>
        </w:trPr>
        <w:tc>
          <w:tcPr>
            <w:tcW w:w="2258" w:type="dxa"/>
            <w:tcBorders>
              <w:top w:val="nil"/>
              <w:bottom w:val="single" w:sz="4" w:space="0" w:color="auto"/>
            </w:tcBorders>
            <w:shd w:val="clear" w:color="auto" w:fill="auto"/>
          </w:tcPr>
          <w:p w14:paraId="38B4F5C6" w14:textId="77777777" w:rsidR="006F4585" w:rsidRPr="00EF5447" w:rsidRDefault="006F4585" w:rsidP="008759DB">
            <w:pPr>
              <w:pStyle w:val="TAC"/>
              <w:rPr>
                <w:rFonts w:eastAsia="MS Mincho"/>
              </w:rPr>
            </w:pPr>
          </w:p>
        </w:tc>
        <w:tc>
          <w:tcPr>
            <w:tcW w:w="867" w:type="dxa"/>
            <w:shd w:val="clear" w:color="auto" w:fill="auto"/>
          </w:tcPr>
          <w:p w14:paraId="11458D71" w14:textId="77777777" w:rsidR="006F4585" w:rsidRPr="00EF5447" w:rsidRDefault="006F4585" w:rsidP="008759DB">
            <w:pPr>
              <w:pStyle w:val="TAC"/>
              <w:rPr>
                <w:lang w:eastAsia="ja-JP"/>
              </w:rPr>
            </w:pPr>
            <w:r w:rsidRPr="00EF5447">
              <w:rPr>
                <w:rFonts w:cs="Arial"/>
                <w:kern w:val="2"/>
                <w:szCs w:val="24"/>
                <w:lang w:eastAsia="ja-JP"/>
              </w:rPr>
              <w:t>7</w:t>
            </w:r>
          </w:p>
        </w:tc>
        <w:tc>
          <w:tcPr>
            <w:tcW w:w="1167" w:type="dxa"/>
            <w:shd w:val="clear" w:color="auto" w:fill="auto"/>
            <w:noWrap/>
          </w:tcPr>
          <w:p w14:paraId="344FD9BB" w14:textId="77777777" w:rsidR="006F4585" w:rsidRPr="00EF5447" w:rsidRDefault="006F4585" w:rsidP="008759DB">
            <w:pPr>
              <w:pStyle w:val="TAC"/>
            </w:pPr>
            <w:r w:rsidRPr="00EF5447">
              <w:rPr>
                <w:rFonts w:cs="Arial"/>
              </w:rPr>
              <w:t>2535</w:t>
            </w:r>
          </w:p>
        </w:tc>
        <w:tc>
          <w:tcPr>
            <w:tcW w:w="746" w:type="dxa"/>
            <w:shd w:val="clear" w:color="auto" w:fill="auto"/>
            <w:noWrap/>
          </w:tcPr>
          <w:p w14:paraId="76609ED1" w14:textId="77777777" w:rsidR="006F4585" w:rsidRPr="00EF5447" w:rsidRDefault="006F4585" w:rsidP="008759DB">
            <w:pPr>
              <w:pStyle w:val="TAC"/>
            </w:pPr>
            <w:r w:rsidRPr="00EF5447">
              <w:rPr>
                <w:rFonts w:cs="Arial"/>
              </w:rPr>
              <w:t>10</w:t>
            </w:r>
          </w:p>
        </w:tc>
        <w:tc>
          <w:tcPr>
            <w:tcW w:w="2266" w:type="dxa"/>
            <w:shd w:val="clear" w:color="auto" w:fill="auto"/>
            <w:noWrap/>
          </w:tcPr>
          <w:p w14:paraId="73B9A77E" w14:textId="77777777" w:rsidR="006F4585" w:rsidRPr="00EF5447" w:rsidRDefault="006F4585" w:rsidP="008759DB">
            <w:pPr>
              <w:pStyle w:val="TAC"/>
            </w:pPr>
            <w:r w:rsidRPr="00EF5447">
              <w:rPr>
                <w:rFonts w:cs="Arial"/>
              </w:rPr>
              <w:t>50</w:t>
            </w:r>
          </w:p>
        </w:tc>
        <w:tc>
          <w:tcPr>
            <w:tcW w:w="1323" w:type="dxa"/>
            <w:shd w:val="clear" w:color="auto" w:fill="auto"/>
            <w:noWrap/>
          </w:tcPr>
          <w:p w14:paraId="345B7872" w14:textId="77777777" w:rsidR="006F4585" w:rsidRPr="00EF5447" w:rsidRDefault="006F4585" w:rsidP="008759DB">
            <w:pPr>
              <w:pStyle w:val="TAC"/>
            </w:pPr>
            <w:r w:rsidRPr="00EF5447">
              <w:rPr>
                <w:rFonts w:cs="Arial"/>
              </w:rPr>
              <w:t>2655</w:t>
            </w:r>
          </w:p>
        </w:tc>
        <w:tc>
          <w:tcPr>
            <w:tcW w:w="857" w:type="dxa"/>
            <w:shd w:val="clear" w:color="auto" w:fill="auto"/>
          </w:tcPr>
          <w:p w14:paraId="34288801" w14:textId="77777777" w:rsidR="006F4585" w:rsidRPr="00EF5447" w:rsidRDefault="006F4585" w:rsidP="008759DB">
            <w:pPr>
              <w:pStyle w:val="TAC"/>
            </w:pPr>
            <w:r w:rsidRPr="00EF5447">
              <w:rPr>
                <w:rFonts w:cs="Arial"/>
              </w:rPr>
              <w:t>13</w:t>
            </w:r>
          </w:p>
        </w:tc>
        <w:tc>
          <w:tcPr>
            <w:tcW w:w="1248" w:type="dxa"/>
            <w:shd w:val="clear" w:color="auto" w:fill="auto"/>
          </w:tcPr>
          <w:p w14:paraId="11F658FF" w14:textId="77777777" w:rsidR="006F4585" w:rsidRPr="00EF5447" w:rsidRDefault="006F4585" w:rsidP="008759DB">
            <w:pPr>
              <w:pStyle w:val="TAC"/>
            </w:pPr>
            <w:r w:rsidRPr="00EF5447">
              <w:rPr>
                <w:rFonts w:cs="Arial"/>
              </w:rPr>
              <w:t>IMD4</w:t>
            </w:r>
          </w:p>
        </w:tc>
      </w:tr>
      <w:tr w:rsidR="006F4585" w:rsidRPr="00EF5447" w14:paraId="14C5CFEC" w14:textId="77777777" w:rsidTr="008759DB">
        <w:trPr>
          <w:trHeight w:val="54"/>
          <w:jc w:val="center"/>
        </w:trPr>
        <w:tc>
          <w:tcPr>
            <w:tcW w:w="2258" w:type="dxa"/>
            <w:vMerge w:val="restart"/>
            <w:tcBorders>
              <w:top w:val="nil"/>
            </w:tcBorders>
            <w:shd w:val="clear" w:color="auto" w:fill="auto"/>
          </w:tcPr>
          <w:p w14:paraId="2C30C9E6" w14:textId="77777777" w:rsidR="006F4585" w:rsidRPr="00EF5447" w:rsidRDefault="006F4585" w:rsidP="008759DB">
            <w:pPr>
              <w:pStyle w:val="TAC"/>
              <w:rPr>
                <w:rFonts w:eastAsia="MS Mincho"/>
              </w:rPr>
            </w:pPr>
            <w:r>
              <w:rPr>
                <w:rFonts w:cs="Arial"/>
              </w:rPr>
              <w:t>DC_8A_n1A-n28A</w:t>
            </w:r>
          </w:p>
        </w:tc>
        <w:tc>
          <w:tcPr>
            <w:tcW w:w="867" w:type="dxa"/>
            <w:shd w:val="clear" w:color="auto" w:fill="auto"/>
            <w:vAlign w:val="center"/>
          </w:tcPr>
          <w:p w14:paraId="66BE4B74" w14:textId="77777777" w:rsidR="006F4585" w:rsidRPr="00EF5447" w:rsidRDefault="006F4585" w:rsidP="008759DB">
            <w:pPr>
              <w:pStyle w:val="TAC"/>
              <w:rPr>
                <w:rFonts w:cs="Arial"/>
                <w:kern w:val="2"/>
                <w:szCs w:val="24"/>
                <w:lang w:eastAsia="ja-JP"/>
              </w:rPr>
            </w:pPr>
            <w:r w:rsidRPr="00E062F1">
              <w:t>8</w:t>
            </w:r>
          </w:p>
        </w:tc>
        <w:tc>
          <w:tcPr>
            <w:tcW w:w="1167" w:type="dxa"/>
            <w:shd w:val="clear" w:color="auto" w:fill="auto"/>
            <w:noWrap/>
          </w:tcPr>
          <w:p w14:paraId="2D61853F" w14:textId="77777777" w:rsidR="006F4585" w:rsidRPr="00EF5447" w:rsidRDefault="006F4585" w:rsidP="008759DB">
            <w:pPr>
              <w:pStyle w:val="TAC"/>
              <w:rPr>
                <w:rFonts w:cs="Arial"/>
              </w:rPr>
            </w:pPr>
            <w:r w:rsidRPr="00E062F1">
              <w:t>910</w:t>
            </w:r>
          </w:p>
        </w:tc>
        <w:tc>
          <w:tcPr>
            <w:tcW w:w="746" w:type="dxa"/>
            <w:shd w:val="clear" w:color="auto" w:fill="auto"/>
            <w:noWrap/>
          </w:tcPr>
          <w:p w14:paraId="11418F24" w14:textId="77777777" w:rsidR="006F4585" w:rsidRPr="00EF5447" w:rsidRDefault="006F4585" w:rsidP="008759DB">
            <w:pPr>
              <w:pStyle w:val="TAC"/>
              <w:rPr>
                <w:rFonts w:cs="Arial"/>
              </w:rPr>
            </w:pPr>
            <w:r w:rsidRPr="00E062F1">
              <w:t>5</w:t>
            </w:r>
          </w:p>
        </w:tc>
        <w:tc>
          <w:tcPr>
            <w:tcW w:w="2266" w:type="dxa"/>
            <w:shd w:val="clear" w:color="auto" w:fill="auto"/>
            <w:noWrap/>
          </w:tcPr>
          <w:p w14:paraId="1B1D15F9" w14:textId="77777777" w:rsidR="006F4585" w:rsidRPr="00EF5447" w:rsidRDefault="006F4585" w:rsidP="008759DB">
            <w:pPr>
              <w:pStyle w:val="TAC"/>
              <w:rPr>
                <w:rFonts w:cs="Arial"/>
              </w:rPr>
            </w:pPr>
            <w:r w:rsidRPr="00E062F1">
              <w:t>25</w:t>
            </w:r>
          </w:p>
        </w:tc>
        <w:tc>
          <w:tcPr>
            <w:tcW w:w="1323" w:type="dxa"/>
            <w:shd w:val="clear" w:color="auto" w:fill="auto"/>
            <w:noWrap/>
          </w:tcPr>
          <w:p w14:paraId="45E0A648" w14:textId="77777777" w:rsidR="006F4585" w:rsidRPr="00EF5447" w:rsidRDefault="006F4585" w:rsidP="008759DB">
            <w:pPr>
              <w:pStyle w:val="TAC"/>
              <w:rPr>
                <w:rFonts w:cs="Arial"/>
              </w:rPr>
            </w:pPr>
            <w:r w:rsidRPr="00E062F1">
              <w:t>955</w:t>
            </w:r>
          </w:p>
        </w:tc>
        <w:tc>
          <w:tcPr>
            <w:tcW w:w="857" w:type="dxa"/>
            <w:shd w:val="clear" w:color="auto" w:fill="auto"/>
            <w:vAlign w:val="center"/>
          </w:tcPr>
          <w:p w14:paraId="5657F42B" w14:textId="77777777" w:rsidR="006F4585" w:rsidRPr="00EF5447" w:rsidRDefault="006F4585" w:rsidP="008759DB">
            <w:pPr>
              <w:pStyle w:val="TAC"/>
              <w:rPr>
                <w:rFonts w:cs="Arial"/>
              </w:rPr>
            </w:pPr>
            <w:r w:rsidRPr="00E062F1">
              <w:t>N/A</w:t>
            </w:r>
          </w:p>
        </w:tc>
        <w:tc>
          <w:tcPr>
            <w:tcW w:w="1248" w:type="dxa"/>
            <w:shd w:val="clear" w:color="auto" w:fill="auto"/>
          </w:tcPr>
          <w:p w14:paraId="073EF190" w14:textId="77777777" w:rsidR="006F4585" w:rsidRPr="00EF5447" w:rsidRDefault="006F4585" w:rsidP="008759DB">
            <w:pPr>
              <w:pStyle w:val="TAC"/>
              <w:rPr>
                <w:rFonts w:cs="Arial"/>
              </w:rPr>
            </w:pPr>
            <w:r w:rsidRPr="00E062F1">
              <w:rPr>
                <w:rFonts w:eastAsia="Malgun Gothic"/>
              </w:rPr>
              <w:t>N/A</w:t>
            </w:r>
          </w:p>
        </w:tc>
      </w:tr>
      <w:tr w:rsidR="006F4585" w:rsidRPr="00EF5447" w14:paraId="67BA909C" w14:textId="77777777" w:rsidTr="008759DB">
        <w:trPr>
          <w:trHeight w:val="54"/>
          <w:jc w:val="center"/>
        </w:trPr>
        <w:tc>
          <w:tcPr>
            <w:tcW w:w="2258" w:type="dxa"/>
            <w:vMerge/>
            <w:shd w:val="clear" w:color="auto" w:fill="auto"/>
          </w:tcPr>
          <w:p w14:paraId="03C64377" w14:textId="77777777" w:rsidR="006F4585" w:rsidRPr="00EF5447" w:rsidRDefault="006F4585" w:rsidP="008759DB">
            <w:pPr>
              <w:pStyle w:val="TAC"/>
              <w:rPr>
                <w:rFonts w:eastAsia="MS Mincho"/>
              </w:rPr>
            </w:pPr>
          </w:p>
        </w:tc>
        <w:tc>
          <w:tcPr>
            <w:tcW w:w="867" w:type="dxa"/>
            <w:shd w:val="clear" w:color="auto" w:fill="auto"/>
            <w:vAlign w:val="center"/>
          </w:tcPr>
          <w:p w14:paraId="6816DE95" w14:textId="77777777" w:rsidR="006F4585" w:rsidRPr="00EF5447" w:rsidRDefault="006F4585" w:rsidP="008759DB">
            <w:pPr>
              <w:pStyle w:val="TAC"/>
              <w:rPr>
                <w:rFonts w:cs="Arial"/>
                <w:kern w:val="2"/>
                <w:szCs w:val="24"/>
                <w:lang w:eastAsia="ja-JP"/>
              </w:rPr>
            </w:pPr>
            <w:r w:rsidRPr="00E062F1">
              <w:t>n</w:t>
            </w:r>
            <w:r>
              <w:t>1</w:t>
            </w:r>
          </w:p>
        </w:tc>
        <w:tc>
          <w:tcPr>
            <w:tcW w:w="1167" w:type="dxa"/>
            <w:shd w:val="clear" w:color="auto" w:fill="auto"/>
            <w:noWrap/>
          </w:tcPr>
          <w:p w14:paraId="5065D65D" w14:textId="77777777" w:rsidR="006F4585" w:rsidRPr="00EF5447" w:rsidRDefault="006F4585" w:rsidP="008759DB">
            <w:pPr>
              <w:pStyle w:val="TAC"/>
              <w:rPr>
                <w:rFonts w:cs="Arial"/>
              </w:rPr>
            </w:pPr>
            <w:r>
              <w:t>1965</w:t>
            </w:r>
          </w:p>
        </w:tc>
        <w:tc>
          <w:tcPr>
            <w:tcW w:w="746" w:type="dxa"/>
            <w:shd w:val="clear" w:color="auto" w:fill="auto"/>
            <w:noWrap/>
          </w:tcPr>
          <w:p w14:paraId="6DDD9EA0" w14:textId="77777777" w:rsidR="006F4585" w:rsidRPr="00EF5447" w:rsidRDefault="006F4585" w:rsidP="008759DB">
            <w:pPr>
              <w:pStyle w:val="TAC"/>
              <w:rPr>
                <w:rFonts w:cs="Arial"/>
              </w:rPr>
            </w:pPr>
            <w:r w:rsidRPr="00E062F1">
              <w:t>5</w:t>
            </w:r>
          </w:p>
        </w:tc>
        <w:tc>
          <w:tcPr>
            <w:tcW w:w="2266" w:type="dxa"/>
            <w:shd w:val="clear" w:color="auto" w:fill="auto"/>
            <w:noWrap/>
          </w:tcPr>
          <w:p w14:paraId="6A1B4F17" w14:textId="77777777" w:rsidR="006F4585" w:rsidRPr="00EF5447" w:rsidRDefault="006F4585" w:rsidP="008759DB">
            <w:pPr>
              <w:pStyle w:val="TAC"/>
              <w:rPr>
                <w:rFonts w:cs="Arial"/>
              </w:rPr>
            </w:pPr>
            <w:r w:rsidRPr="00E062F1">
              <w:t>25</w:t>
            </w:r>
          </w:p>
        </w:tc>
        <w:tc>
          <w:tcPr>
            <w:tcW w:w="1323" w:type="dxa"/>
            <w:shd w:val="clear" w:color="auto" w:fill="auto"/>
            <w:noWrap/>
          </w:tcPr>
          <w:p w14:paraId="34B62602" w14:textId="77777777" w:rsidR="006F4585" w:rsidRPr="00EF5447" w:rsidRDefault="006F4585" w:rsidP="008759DB">
            <w:pPr>
              <w:pStyle w:val="TAC"/>
              <w:rPr>
                <w:rFonts w:cs="Arial"/>
              </w:rPr>
            </w:pPr>
            <w:r>
              <w:t>2155</w:t>
            </w:r>
          </w:p>
        </w:tc>
        <w:tc>
          <w:tcPr>
            <w:tcW w:w="857" w:type="dxa"/>
            <w:shd w:val="clear" w:color="auto" w:fill="auto"/>
            <w:vAlign w:val="center"/>
          </w:tcPr>
          <w:p w14:paraId="4ADCEFD8" w14:textId="77777777" w:rsidR="006F4585" w:rsidRPr="00EF5447" w:rsidRDefault="006F4585" w:rsidP="008759DB">
            <w:pPr>
              <w:pStyle w:val="TAC"/>
              <w:rPr>
                <w:rFonts w:cs="Arial"/>
              </w:rPr>
            </w:pPr>
            <w:r w:rsidRPr="00E062F1">
              <w:t>N/A</w:t>
            </w:r>
          </w:p>
        </w:tc>
        <w:tc>
          <w:tcPr>
            <w:tcW w:w="1248" w:type="dxa"/>
            <w:shd w:val="clear" w:color="auto" w:fill="auto"/>
          </w:tcPr>
          <w:p w14:paraId="18EA187F" w14:textId="77777777" w:rsidR="006F4585" w:rsidRPr="00EF5447" w:rsidRDefault="006F4585" w:rsidP="008759DB">
            <w:pPr>
              <w:pStyle w:val="TAC"/>
              <w:rPr>
                <w:rFonts w:cs="Arial"/>
              </w:rPr>
            </w:pPr>
            <w:r w:rsidRPr="00E062F1">
              <w:rPr>
                <w:rFonts w:eastAsia="Malgun Gothic"/>
              </w:rPr>
              <w:t>N/A</w:t>
            </w:r>
          </w:p>
        </w:tc>
      </w:tr>
      <w:tr w:rsidR="006F4585" w:rsidRPr="00EF5447" w14:paraId="28F95F3A" w14:textId="77777777" w:rsidTr="008759DB">
        <w:trPr>
          <w:trHeight w:val="54"/>
          <w:jc w:val="center"/>
        </w:trPr>
        <w:tc>
          <w:tcPr>
            <w:tcW w:w="2258" w:type="dxa"/>
            <w:vMerge/>
            <w:tcBorders>
              <w:bottom w:val="single" w:sz="4" w:space="0" w:color="auto"/>
            </w:tcBorders>
            <w:shd w:val="clear" w:color="auto" w:fill="auto"/>
          </w:tcPr>
          <w:p w14:paraId="7B4A8DA8" w14:textId="77777777" w:rsidR="006F4585" w:rsidRPr="00EF5447" w:rsidRDefault="006F4585" w:rsidP="008759DB">
            <w:pPr>
              <w:pStyle w:val="TAC"/>
              <w:rPr>
                <w:rFonts w:eastAsia="MS Mincho"/>
              </w:rPr>
            </w:pPr>
          </w:p>
        </w:tc>
        <w:tc>
          <w:tcPr>
            <w:tcW w:w="867" w:type="dxa"/>
            <w:shd w:val="clear" w:color="auto" w:fill="auto"/>
            <w:vAlign w:val="center"/>
          </w:tcPr>
          <w:p w14:paraId="76294FD4" w14:textId="77777777" w:rsidR="006F4585" w:rsidRPr="00EF5447" w:rsidRDefault="006F4585" w:rsidP="008759DB">
            <w:pPr>
              <w:pStyle w:val="TAC"/>
              <w:rPr>
                <w:rFonts w:cs="Arial"/>
                <w:kern w:val="2"/>
                <w:szCs w:val="24"/>
                <w:lang w:eastAsia="ja-JP"/>
              </w:rPr>
            </w:pPr>
            <w:r w:rsidRPr="00E062F1">
              <w:t>n28</w:t>
            </w:r>
          </w:p>
        </w:tc>
        <w:tc>
          <w:tcPr>
            <w:tcW w:w="1167" w:type="dxa"/>
            <w:shd w:val="clear" w:color="auto" w:fill="auto"/>
            <w:noWrap/>
          </w:tcPr>
          <w:p w14:paraId="29E86424" w14:textId="77777777" w:rsidR="006F4585" w:rsidRPr="00EF5447" w:rsidRDefault="006F4585" w:rsidP="008759DB">
            <w:pPr>
              <w:pStyle w:val="TAC"/>
              <w:rPr>
                <w:rFonts w:cs="Arial"/>
              </w:rPr>
            </w:pPr>
            <w:r w:rsidRPr="00E062F1">
              <w:t>710</w:t>
            </w:r>
          </w:p>
        </w:tc>
        <w:tc>
          <w:tcPr>
            <w:tcW w:w="746" w:type="dxa"/>
            <w:shd w:val="clear" w:color="auto" w:fill="auto"/>
            <w:noWrap/>
          </w:tcPr>
          <w:p w14:paraId="535670C0" w14:textId="77777777" w:rsidR="006F4585" w:rsidRPr="00EF5447" w:rsidRDefault="006F4585" w:rsidP="008759DB">
            <w:pPr>
              <w:pStyle w:val="TAC"/>
              <w:rPr>
                <w:rFonts w:cs="Arial"/>
              </w:rPr>
            </w:pPr>
            <w:r w:rsidRPr="00E062F1">
              <w:t>5</w:t>
            </w:r>
          </w:p>
        </w:tc>
        <w:tc>
          <w:tcPr>
            <w:tcW w:w="2266" w:type="dxa"/>
            <w:shd w:val="clear" w:color="auto" w:fill="auto"/>
            <w:noWrap/>
          </w:tcPr>
          <w:p w14:paraId="36304E04" w14:textId="77777777" w:rsidR="006F4585" w:rsidRPr="00EF5447" w:rsidRDefault="006F4585" w:rsidP="008759DB">
            <w:pPr>
              <w:pStyle w:val="TAC"/>
              <w:rPr>
                <w:rFonts w:cs="Arial"/>
              </w:rPr>
            </w:pPr>
            <w:r w:rsidRPr="00E062F1">
              <w:t>25</w:t>
            </w:r>
          </w:p>
        </w:tc>
        <w:tc>
          <w:tcPr>
            <w:tcW w:w="1323" w:type="dxa"/>
            <w:shd w:val="clear" w:color="auto" w:fill="auto"/>
            <w:noWrap/>
          </w:tcPr>
          <w:p w14:paraId="762DC83D" w14:textId="77777777" w:rsidR="006F4585" w:rsidRPr="00EF5447" w:rsidRDefault="006F4585" w:rsidP="008759DB">
            <w:pPr>
              <w:pStyle w:val="TAC"/>
              <w:rPr>
                <w:rFonts w:cs="Arial"/>
              </w:rPr>
            </w:pPr>
            <w:r w:rsidRPr="00E062F1">
              <w:t>765</w:t>
            </w:r>
          </w:p>
        </w:tc>
        <w:tc>
          <w:tcPr>
            <w:tcW w:w="857" w:type="dxa"/>
            <w:shd w:val="clear" w:color="auto" w:fill="auto"/>
            <w:vAlign w:val="center"/>
          </w:tcPr>
          <w:p w14:paraId="5567D5BA" w14:textId="77777777" w:rsidR="006F4585" w:rsidRPr="00EF5447" w:rsidRDefault="006F4585" w:rsidP="008759DB">
            <w:pPr>
              <w:pStyle w:val="TAC"/>
              <w:rPr>
                <w:rFonts w:cs="Arial"/>
              </w:rPr>
            </w:pPr>
            <w:r w:rsidRPr="00E062F1">
              <w:t>11.6</w:t>
            </w:r>
          </w:p>
        </w:tc>
        <w:tc>
          <w:tcPr>
            <w:tcW w:w="1248" w:type="dxa"/>
            <w:shd w:val="clear" w:color="auto" w:fill="auto"/>
          </w:tcPr>
          <w:p w14:paraId="0B7F2D4B" w14:textId="77777777" w:rsidR="006F4585" w:rsidRPr="00EF5447" w:rsidRDefault="006F4585" w:rsidP="008759DB">
            <w:pPr>
              <w:pStyle w:val="TAC"/>
              <w:rPr>
                <w:rFonts w:cs="Arial"/>
              </w:rPr>
            </w:pPr>
            <w:r w:rsidRPr="00E062F1">
              <w:rPr>
                <w:rFonts w:eastAsia="Malgun Gothic"/>
              </w:rPr>
              <w:t>IMD4</w:t>
            </w:r>
          </w:p>
        </w:tc>
      </w:tr>
      <w:tr w:rsidR="006F4585" w:rsidRPr="009B60BA" w14:paraId="605CA4BA" w14:textId="77777777" w:rsidTr="008759DB">
        <w:trPr>
          <w:trHeight w:val="54"/>
          <w:jc w:val="center"/>
        </w:trPr>
        <w:tc>
          <w:tcPr>
            <w:tcW w:w="2258" w:type="dxa"/>
            <w:tcBorders>
              <w:bottom w:val="nil"/>
            </w:tcBorders>
            <w:shd w:val="clear" w:color="auto" w:fill="auto"/>
          </w:tcPr>
          <w:p w14:paraId="01C70AC4" w14:textId="77777777" w:rsidR="006F4585" w:rsidRPr="009B60BA" w:rsidRDefault="006F4585" w:rsidP="008759D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BF4BABF" w14:textId="77777777" w:rsidR="006F4585" w:rsidRPr="009B60BA" w:rsidRDefault="006F4585" w:rsidP="008759DB">
            <w:pPr>
              <w:pStyle w:val="TAC"/>
              <w:rPr>
                <w:rFonts w:eastAsia="Malgun Gothic" w:cs="Arial"/>
                <w:kern w:val="2"/>
                <w:szCs w:val="24"/>
                <w:lang w:eastAsia="ko-KR"/>
              </w:rPr>
            </w:pPr>
            <w:r w:rsidRPr="00C44C4C">
              <w:rPr>
                <w:rFonts w:cs="Arial"/>
              </w:rPr>
              <w:t>8</w:t>
            </w:r>
          </w:p>
        </w:tc>
        <w:tc>
          <w:tcPr>
            <w:tcW w:w="1167" w:type="dxa"/>
            <w:shd w:val="clear" w:color="auto" w:fill="auto"/>
            <w:noWrap/>
          </w:tcPr>
          <w:p w14:paraId="06AD1E6A" w14:textId="77777777" w:rsidR="006F4585" w:rsidRPr="009B60BA" w:rsidRDefault="006F4585" w:rsidP="008759DB">
            <w:pPr>
              <w:pStyle w:val="TAC"/>
              <w:rPr>
                <w:rFonts w:eastAsia="Malgun Gothic" w:cs="Arial"/>
                <w:lang w:eastAsia="ko-KR"/>
              </w:rPr>
            </w:pPr>
            <w:r w:rsidRPr="00C44C4C">
              <w:rPr>
                <w:rFonts w:cs="Arial"/>
              </w:rPr>
              <w:t>885</w:t>
            </w:r>
          </w:p>
        </w:tc>
        <w:tc>
          <w:tcPr>
            <w:tcW w:w="746" w:type="dxa"/>
            <w:shd w:val="clear" w:color="auto" w:fill="auto"/>
            <w:noWrap/>
          </w:tcPr>
          <w:p w14:paraId="3A7477A3"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211E8BB9"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2BE2F414" w14:textId="77777777" w:rsidR="006F4585" w:rsidRPr="009B60BA" w:rsidRDefault="006F4585" w:rsidP="008759DB">
            <w:pPr>
              <w:pStyle w:val="TAC"/>
              <w:rPr>
                <w:rFonts w:eastAsia="Malgun Gothic" w:cs="Arial"/>
                <w:lang w:eastAsia="ko-KR"/>
              </w:rPr>
            </w:pPr>
            <w:r w:rsidRPr="00C44C4C">
              <w:rPr>
                <w:rFonts w:cs="Arial"/>
              </w:rPr>
              <w:t>930</w:t>
            </w:r>
          </w:p>
        </w:tc>
        <w:tc>
          <w:tcPr>
            <w:tcW w:w="857" w:type="dxa"/>
            <w:shd w:val="clear" w:color="auto" w:fill="auto"/>
            <w:vAlign w:val="center"/>
          </w:tcPr>
          <w:p w14:paraId="3CBA5BC3"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545F2008"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0FECE20E" w14:textId="77777777" w:rsidTr="008759DB">
        <w:trPr>
          <w:trHeight w:val="54"/>
          <w:jc w:val="center"/>
        </w:trPr>
        <w:tc>
          <w:tcPr>
            <w:tcW w:w="2258" w:type="dxa"/>
            <w:tcBorders>
              <w:top w:val="nil"/>
              <w:bottom w:val="nil"/>
            </w:tcBorders>
            <w:shd w:val="clear" w:color="auto" w:fill="auto"/>
          </w:tcPr>
          <w:p w14:paraId="5D285AE5"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7033EF89" w14:textId="77777777" w:rsidR="006F4585" w:rsidRPr="009B60BA" w:rsidRDefault="006F4585" w:rsidP="008759DB">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13794DA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2FA42B3A"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481B0EB6"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5110304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857" w:type="dxa"/>
            <w:shd w:val="clear" w:color="auto" w:fill="auto"/>
            <w:vAlign w:val="center"/>
          </w:tcPr>
          <w:p w14:paraId="75185380"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41485B8C"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7AF66030" w14:textId="77777777" w:rsidTr="008759DB">
        <w:trPr>
          <w:trHeight w:val="54"/>
          <w:jc w:val="center"/>
        </w:trPr>
        <w:tc>
          <w:tcPr>
            <w:tcW w:w="2258" w:type="dxa"/>
            <w:tcBorders>
              <w:top w:val="nil"/>
              <w:bottom w:val="single" w:sz="4" w:space="0" w:color="auto"/>
            </w:tcBorders>
            <w:shd w:val="clear" w:color="auto" w:fill="auto"/>
          </w:tcPr>
          <w:p w14:paraId="0DA8DE8C"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226E61D3" w14:textId="77777777" w:rsidR="006F4585" w:rsidRPr="009B60BA" w:rsidRDefault="006F4585" w:rsidP="008759DB">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7FABA1A2" w14:textId="77777777" w:rsidR="006F4585" w:rsidRPr="009B60BA" w:rsidRDefault="006F4585" w:rsidP="008759D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7664B6B7" w14:textId="77777777" w:rsidR="006F4585" w:rsidRPr="009B60BA" w:rsidRDefault="006F4585" w:rsidP="008759DB">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10C275DB" w14:textId="77777777" w:rsidR="006F4585" w:rsidRPr="009B60BA" w:rsidRDefault="006F4585" w:rsidP="008759DB">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0F301147" w14:textId="77777777" w:rsidR="006F4585" w:rsidRPr="009B60BA" w:rsidRDefault="006F4585" w:rsidP="008759D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57" w:type="dxa"/>
            <w:shd w:val="clear" w:color="auto" w:fill="auto"/>
            <w:vAlign w:val="center"/>
          </w:tcPr>
          <w:p w14:paraId="4213858B" w14:textId="77777777" w:rsidR="006F4585" w:rsidRPr="009B60BA" w:rsidRDefault="006F4585" w:rsidP="008759DB">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1F6FA8B" w14:textId="77777777" w:rsidR="006F4585" w:rsidRPr="009B60BA" w:rsidRDefault="006F4585" w:rsidP="008759DB">
            <w:pPr>
              <w:pStyle w:val="TAC"/>
              <w:rPr>
                <w:rFonts w:eastAsia="Malgun Gothic" w:cs="Arial"/>
                <w:lang w:eastAsia="ko-KR"/>
              </w:rPr>
            </w:pPr>
            <w:r w:rsidRPr="009B60BA">
              <w:rPr>
                <w:rFonts w:eastAsia="MS Mincho" w:cs="Arial"/>
              </w:rPr>
              <w:t>IMD5</w:t>
            </w:r>
          </w:p>
        </w:tc>
      </w:tr>
      <w:tr w:rsidR="006F4585" w:rsidRPr="009B60BA" w14:paraId="523EB6D9" w14:textId="77777777" w:rsidTr="008759DB">
        <w:trPr>
          <w:trHeight w:val="54"/>
          <w:jc w:val="center"/>
        </w:trPr>
        <w:tc>
          <w:tcPr>
            <w:tcW w:w="2258" w:type="dxa"/>
            <w:tcBorders>
              <w:top w:val="single" w:sz="4" w:space="0" w:color="auto"/>
              <w:bottom w:val="nil"/>
            </w:tcBorders>
            <w:shd w:val="clear" w:color="auto" w:fill="auto"/>
          </w:tcPr>
          <w:p w14:paraId="58D50C65" w14:textId="77777777" w:rsidR="006F4585" w:rsidRPr="009B60BA" w:rsidRDefault="006F4585" w:rsidP="008759D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049724F"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1CB2FE98" w14:textId="77777777" w:rsidR="006F4585" w:rsidRPr="00C44C4C" w:rsidRDefault="006F4585" w:rsidP="008759DB">
            <w:pPr>
              <w:pStyle w:val="TAC"/>
              <w:rPr>
                <w:rFonts w:cs="Arial"/>
                <w:color w:val="000000"/>
              </w:rPr>
            </w:pPr>
            <w:r w:rsidRPr="00190886">
              <w:rPr>
                <w:rFonts w:cs="Arial"/>
                <w:szCs w:val="18"/>
              </w:rPr>
              <w:t>900</w:t>
            </w:r>
          </w:p>
        </w:tc>
        <w:tc>
          <w:tcPr>
            <w:tcW w:w="746" w:type="dxa"/>
            <w:shd w:val="clear" w:color="auto" w:fill="auto"/>
            <w:noWrap/>
          </w:tcPr>
          <w:p w14:paraId="19DDC20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6B6A0A64"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5E1D9BD5" w14:textId="77777777" w:rsidR="006F4585" w:rsidRPr="00C44C4C" w:rsidRDefault="006F4585" w:rsidP="008759DB">
            <w:pPr>
              <w:pStyle w:val="TAC"/>
              <w:rPr>
                <w:rFonts w:cs="Arial"/>
                <w:color w:val="000000"/>
              </w:rPr>
            </w:pPr>
            <w:r w:rsidRPr="00190886">
              <w:rPr>
                <w:rFonts w:cs="Arial"/>
                <w:szCs w:val="18"/>
              </w:rPr>
              <w:t>945</w:t>
            </w:r>
          </w:p>
        </w:tc>
        <w:tc>
          <w:tcPr>
            <w:tcW w:w="857" w:type="dxa"/>
            <w:shd w:val="clear" w:color="auto" w:fill="auto"/>
            <w:vAlign w:val="center"/>
          </w:tcPr>
          <w:p w14:paraId="30F01DCF"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6B4697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3023100E" w14:textId="77777777" w:rsidTr="008759DB">
        <w:trPr>
          <w:trHeight w:val="54"/>
          <w:jc w:val="center"/>
        </w:trPr>
        <w:tc>
          <w:tcPr>
            <w:tcW w:w="2258" w:type="dxa"/>
            <w:tcBorders>
              <w:top w:val="nil"/>
              <w:bottom w:val="nil"/>
            </w:tcBorders>
            <w:shd w:val="clear" w:color="auto" w:fill="auto"/>
          </w:tcPr>
          <w:p w14:paraId="4AF97AA6"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5FE307A5"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23A940E0" w14:textId="77777777" w:rsidR="006F4585" w:rsidRPr="00C44C4C" w:rsidRDefault="006F4585" w:rsidP="008759DB">
            <w:pPr>
              <w:pStyle w:val="TAC"/>
              <w:rPr>
                <w:rFonts w:cs="Arial"/>
                <w:color w:val="000000"/>
              </w:rPr>
            </w:pPr>
            <w:r w:rsidRPr="00190886">
              <w:rPr>
                <w:rFonts w:cs="Arial"/>
                <w:szCs w:val="18"/>
              </w:rPr>
              <w:t>1945</w:t>
            </w:r>
          </w:p>
        </w:tc>
        <w:tc>
          <w:tcPr>
            <w:tcW w:w="746" w:type="dxa"/>
            <w:shd w:val="clear" w:color="auto" w:fill="auto"/>
            <w:noWrap/>
          </w:tcPr>
          <w:p w14:paraId="2F2A957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0FB59429"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4401A1C4" w14:textId="77777777" w:rsidR="006F4585" w:rsidRPr="00C44C4C" w:rsidRDefault="006F4585" w:rsidP="008759DB">
            <w:pPr>
              <w:pStyle w:val="TAC"/>
              <w:rPr>
                <w:rFonts w:cs="Arial"/>
                <w:color w:val="000000"/>
              </w:rPr>
            </w:pPr>
            <w:r w:rsidRPr="00190886">
              <w:rPr>
                <w:rFonts w:cs="Arial"/>
                <w:szCs w:val="18"/>
              </w:rPr>
              <w:t>2135</w:t>
            </w:r>
          </w:p>
        </w:tc>
        <w:tc>
          <w:tcPr>
            <w:tcW w:w="857" w:type="dxa"/>
            <w:shd w:val="clear" w:color="auto" w:fill="auto"/>
            <w:vAlign w:val="center"/>
          </w:tcPr>
          <w:p w14:paraId="0DA7B0E0"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5393E9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61146940" w14:textId="77777777" w:rsidTr="008759DB">
        <w:trPr>
          <w:trHeight w:val="54"/>
          <w:jc w:val="center"/>
        </w:trPr>
        <w:tc>
          <w:tcPr>
            <w:tcW w:w="2258" w:type="dxa"/>
            <w:tcBorders>
              <w:top w:val="nil"/>
              <w:bottom w:val="nil"/>
            </w:tcBorders>
            <w:shd w:val="clear" w:color="auto" w:fill="auto"/>
          </w:tcPr>
          <w:p w14:paraId="4C2BC3D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46044E38"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2E3988A5" w14:textId="77777777" w:rsidR="006F4585" w:rsidRPr="00C44C4C" w:rsidRDefault="006F4585" w:rsidP="008759DB">
            <w:pPr>
              <w:pStyle w:val="TAC"/>
              <w:rPr>
                <w:rFonts w:cs="Arial"/>
                <w:color w:val="000000"/>
              </w:rPr>
            </w:pPr>
            <w:r w:rsidRPr="00190886">
              <w:rPr>
                <w:rFonts w:cs="Arial"/>
                <w:szCs w:val="18"/>
              </w:rPr>
              <w:t>3745</w:t>
            </w:r>
          </w:p>
        </w:tc>
        <w:tc>
          <w:tcPr>
            <w:tcW w:w="746" w:type="dxa"/>
            <w:shd w:val="clear" w:color="auto" w:fill="auto"/>
            <w:noWrap/>
          </w:tcPr>
          <w:p w14:paraId="703BF4A9" w14:textId="77777777" w:rsidR="006F4585" w:rsidRPr="00C44C4C" w:rsidRDefault="006F4585" w:rsidP="008759DB">
            <w:pPr>
              <w:pStyle w:val="TAC"/>
              <w:rPr>
                <w:rFonts w:cs="Arial"/>
                <w:color w:val="000000"/>
              </w:rPr>
            </w:pPr>
            <w:r w:rsidRPr="00190886">
              <w:rPr>
                <w:rFonts w:cs="Arial"/>
                <w:szCs w:val="18"/>
              </w:rPr>
              <w:t>10</w:t>
            </w:r>
          </w:p>
        </w:tc>
        <w:tc>
          <w:tcPr>
            <w:tcW w:w="2266" w:type="dxa"/>
            <w:shd w:val="clear" w:color="auto" w:fill="auto"/>
            <w:noWrap/>
          </w:tcPr>
          <w:p w14:paraId="4725E59D" w14:textId="77777777" w:rsidR="006F4585" w:rsidRPr="00C44C4C" w:rsidRDefault="006F4585" w:rsidP="008759DB">
            <w:pPr>
              <w:pStyle w:val="TAC"/>
              <w:rPr>
                <w:rFonts w:cs="Arial"/>
                <w:color w:val="000000"/>
              </w:rPr>
            </w:pPr>
            <w:r w:rsidRPr="00190886">
              <w:rPr>
                <w:rFonts w:cs="Arial"/>
                <w:szCs w:val="18"/>
              </w:rPr>
              <w:t>50</w:t>
            </w:r>
          </w:p>
        </w:tc>
        <w:tc>
          <w:tcPr>
            <w:tcW w:w="1323" w:type="dxa"/>
            <w:shd w:val="clear" w:color="auto" w:fill="auto"/>
            <w:noWrap/>
          </w:tcPr>
          <w:p w14:paraId="13E6995F" w14:textId="77777777" w:rsidR="006F4585" w:rsidRPr="00C44C4C" w:rsidRDefault="006F4585" w:rsidP="008759DB">
            <w:pPr>
              <w:pStyle w:val="TAC"/>
              <w:rPr>
                <w:rFonts w:cs="Arial"/>
                <w:color w:val="000000"/>
              </w:rPr>
            </w:pPr>
            <w:r w:rsidRPr="00190886">
              <w:rPr>
                <w:rFonts w:cs="Arial"/>
                <w:szCs w:val="18"/>
              </w:rPr>
              <w:t>3745</w:t>
            </w:r>
          </w:p>
        </w:tc>
        <w:tc>
          <w:tcPr>
            <w:tcW w:w="857" w:type="dxa"/>
            <w:shd w:val="clear" w:color="auto" w:fill="auto"/>
            <w:vAlign w:val="center"/>
          </w:tcPr>
          <w:p w14:paraId="1096831E" w14:textId="77777777" w:rsidR="006F4585" w:rsidRPr="009B60BA" w:rsidRDefault="006F4585" w:rsidP="008759DB">
            <w:pPr>
              <w:pStyle w:val="TAC"/>
              <w:rPr>
                <w:rFonts w:eastAsia="Malgun Gothic" w:cs="Arial"/>
                <w:lang w:eastAsia="ko-KR"/>
              </w:rPr>
            </w:pPr>
            <w:r w:rsidRPr="00190886">
              <w:rPr>
                <w:rFonts w:cs="Arial"/>
                <w:szCs w:val="18"/>
              </w:rPr>
              <w:t>14.9</w:t>
            </w:r>
          </w:p>
        </w:tc>
        <w:tc>
          <w:tcPr>
            <w:tcW w:w="1248" w:type="dxa"/>
            <w:shd w:val="clear" w:color="auto" w:fill="auto"/>
            <w:vAlign w:val="center"/>
          </w:tcPr>
          <w:p w14:paraId="7930D2D0" w14:textId="77777777" w:rsidR="006F4585" w:rsidRPr="009B60BA" w:rsidRDefault="006F4585" w:rsidP="008759DB">
            <w:pPr>
              <w:pStyle w:val="TAC"/>
              <w:rPr>
                <w:rFonts w:eastAsia="MS Mincho" w:cs="Arial"/>
              </w:rPr>
            </w:pPr>
            <w:r w:rsidRPr="00190886">
              <w:rPr>
                <w:rFonts w:cs="Arial"/>
                <w:szCs w:val="18"/>
              </w:rPr>
              <w:t>IMD3</w:t>
            </w:r>
            <w:r w:rsidRPr="00190886">
              <w:rPr>
                <w:rFonts w:cs="Arial"/>
                <w:szCs w:val="18"/>
                <w:vertAlign w:val="superscript"/>
              </w:rPr>
              <w:t>1</w:t>
            </w:r>
          </w:p>
        </w:tc>
      </w:tr>
      <w:tr w:rsidR="006F4585" w:rsidRPr="009B60BA" w14:paraId="257814F8" w14:textId="77777777" w:rsidTr="008759DB">
        <w:trPr>
          <w:trHeight w:val="54"/>
          <w:jc w:val="center"/>
        </w:trPr>
        <w:tc>
          <w:tcPr>
            <w:tcW w:w="2258" w:type="dxa"/>
            <w:tcBorders>
              <w:top w:val="nil"/>
              <w:bottom w:val="nil"/>
            </w:tcBorders>
            <w:shd w:val="clear" w:color="auto" w:fill="auto"/>
          </w:tcPr>
          <w:p w14:paraId="6716A778"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B23A405"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51585691" w14:textId="77777777" w:rsidR="006F4585" w:rsidRPr="00C44C4C" w:rsidRDefault="006F4585" w:rsidP="008759DB">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44FDD12B"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584E25F4"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912D87B" w14:textId="77777777" w:rsidR="006F4585" w:rsidRPr="00C44C4C" w:rsidRDefault="006F4585" w:rsidP="008759DB">
            <w:pPr>
              <w:pStyle w:val="TAC"/>
              <w:rPr>
                <w:rFonts w:cs="Arial"/>
                <w:color w:val="000000"/>
              </w:rPr>
            </w:pPr>
            <w:r>
              <w:rPr>
                <w:rFonts w:cs="Arial" w:hint="eastAsia"/>
                <w:szCs w:val="18"/>
              </w:rPr>
              <w:t>9</w:t>
            </w:r>
            <w:r>
              <w:rPr>
                <w:rFonts w:cs="Arial"/>
                <w:szCs w:val="18"/>
              </w:rPr>
              <w:t>55</w:t>
            </w:r>
          </w:p>
        </w:tc>
        <w:tc>
          <w:tcPr>
            <w:tcW w:w="857" w:type="dxa"/>
            <w:shd w:val="clear" w:color="auto" w:fill="auto"/>
            <w:vAlign w:val="center"/>
          </w:tcPr>
          <w:p w14:paraId="7307D487"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E7123D3"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7D9A6C45" w14:textId="77777777" w:rsidTr="008759DB">
        <w:trPr>
          <w:trHeight w:val="54"/>
          <w:jc w:val="center"/>
        </w:trPr>
        <w:tc>
          <w:tcPr>
            <w:tcW w:w="2258" w:type="dxa"/>
            <w:tcBorders>
              <w:top w:val="nil"/>
              <w:bottom w:val="nil"/>
            </w:tcBorders>
            <w:shd w:val="clear" w:color="auto" w:fill="auto"/>
          </w:tcPr>
          <w:p w14:paraId="0AC9343B"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3E56F82"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73F3B147"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6E4F5F0" w14:textId="77777777" w:rsidR="006F4585" w:rsidRPr="00C44C4C" w:rsidRDefault="006F4585" w:rsidP="008759DB">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8BBEFD8" w14:textId="77777777" w:rsidR="006F4585" w:rsidRPr="00C44C4C" w:rsidRDefault="006F4585" w:rsidP="008759DB">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5CED34BE"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857" w:type="dxa"/>
            <w:shd w:val="clear" w:color="auto" w:fill="auto"/>
            <w:vAlign w:val="center"/>
          </w:tcPr>
          <w:p w14:paraId="130D3FDB"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577E6F"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0D9BE075" w14:textId="77777777" w:rsidTr="008759DB">
        <w:trPr>
          <w:trHeight w:val="54"/>
          <w:jc w:val="center"/>
        </w:trPr>
        <w:tc>
          <w:tcPr>
            <w:tcW w:w="2258" w:type="dxa"/>
            <w:tcBorders>
              <w:top w:val="nil"/>
              <w:bottom w:val="single" w:sz="4" w:space="0" w:color="auto"/>
            </w:tcBorders>
            <w:shd w:val="clear" w:color="auto" w:fill="auto"/>
          </w:tcPr>
          <w:p w14:paraId="28388E5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1CB8D85A"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7A50B222" w14:textId="77777777" w:rsidR="006F4585" w:rsidRPr="00C44C4C" w:rsidRDefault="006F4585" w:rsidP="008759DB">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04CEC076"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0ABA16F5"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200F6F4D" w14:textId="77777777" w:rsidR="006F4585" w:rsidRPr="00C44C4C" w:rsidRDefault="006F4585" w:rsidP="008759DB">
            <w:pPr>
              <w:pStyle w:val="TAC"/>
              <w:rPr>
                <w:rFonts w:cs="Arial"/>
                <w:color w:val="000000"/>
              </w:rPr>
            </w:pPr>
            <w:r>
              <w:rPr>
                <w:rFonts w:cs="Arial" w:hint="eastAsia"/>
                <w:szCs w:val="18"/>
              </w:rPr>
              <w:t>2</w:t>
            </w:r>
            <w:r>
              <w:rPr>
                <w:rFonts w:cs="Arial"/>
                <w:szCs w:val="18"/>
              </w:rPr>
              <w:t>140</w:t>
            </w:r>
          </w:p>
        </w:tc>
        <w:tc>
          <w:tcPr>
            <w:tcW w:w="857" w:type="dxa"/>
            <w:shd w:val="clear" w:color="auto" w:fill="auto"/>
            <w:vAlign w:val="center"/>
          </w:tcPr>
          <w:p w14:paraId="0B2D9C97" w14:textId="77777777" w:rsidR="006F4585" w:rsidRPr="009B60BA" w:rsidRDefault="006F4585" w:rsidP="008759DB">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FDD087F" w14:textId="77777777" w:rsidR="006F4585" w:rsidRPr="009B60BA" w:rsidRDefault="006F4585" w:rsidP="008759DB">
            <w:pPr>
              <w:pStyle w:val="TAC"/>
              <w:rPr>
                <w:rFonts w:eastAsia="MS Mincho" w:cs="Arial"/>
              </w:rPr>
            </w:pPr>
            <w:r w:rsidRPr="00190886">
              <w:rPr>
                <w:rFonts w:cs="Arial"/>
                <w:szCs w:val="18"/>
              </w:rPr>
              <w:t>IMD3</w:t>
            </w:r>
          </w:p>
        </w:tc>
      </w:tr>
      <w:tr w:rsidR="006F4585" w:rsidRPr="00EF5447" w14:paraId="20D7BBF3" w14:textId="77777777" w:rsidTr="008759DB">
        <w:trPr>
          <w:trHeight w:val="54"/>
          <w:jc w:val="center"/>
        </w:trPr>
        <w:tc>
          <w:tcPr>
            <w:tcW w:w="2258" w:type="dxa"/>
            <w:tcBorders>
              <w:bottom w:val="nil"/>
            </w:tcBorders>
            <w:shd w:val="clear" w:color="auto" w:fill="auto"/>
          </w:tcPr>
          <w:p w14:paraId="2FFEA6C5" w14:textId="77777777" w:rsidR="006F4585" w:rsidRPr="00EF5447" w:rsidRDefault="006F4585" w:rsidP="008759DB">
            <w:pPr>
              <w:pStyle w:val="TAC"/>
              <w:rPr>
                <w:rFonts w:cs="Arial"/>
              </w:rPr>
            </w:pPr>
            <w:r w:rsidRPr="00EF5447">
              <w:rPr>
                <w:rFonts w:eastAsia="Malgun Gothic"/>
                <w:lang w:eastAsia="ko-KR"/>
              </w:rPr>
              <w:t>DC_8A_n1A-n78A</w:t>
            </w:r>
          </w:p>
        </w:tc>
        <w:tc>
          <w:tcPr>
            <w:tcW w:w="867" w:type="dxa"/>
            <w:shd w:val="clear" w:color="auto" w:fill="auto"/>
          </w:tcPr>
          <w:p w14:paraId="5750AB3B"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CC5E434" w14:textId="77777777" w:rsidR="006F4585" w:rsidRPr="00EF5447" w:rsidRDefault="006F4585" w:rsidP="008759DB">
            <w:pPr>
              <w:pStyle w:val="TAC"/>
              <w:rPr>
                <w:rFonts w:cs="Arial"/>
              </w:rPr>
            </w:pPr>
            <w:r w:rsidRPr="00EF5447">
              <w:rPr>
                <w:rFonts w:eastAsia="Malgun Gothic" w:cs="Arial"/>
                <w:lang w:eastAsia="ko-KR"/>
              </w:rPr>
              <w:t>900</w:t>
            </w:r>
          </w:p>
        </w:tc>
        <w:tc>
          <w:tcPr>
            <w:tcW w:w="746" w:type="dxa"/>
            <w:shd w:val="clear" w:color="auto" w:fill="auto"/>
            <w:noWrap/>
          </w:tcPr>
          <w:p w14:paraId="5ED07CB3"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7F4CC8BF"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FBE52E7" w14:textId="77777777" w:rsidR="006F4585" w:rsidRPr="00EF5447" w:rsidRDefault="006F4585" w:rsidP="008759DB">
            <w:pPr>
              <w:pStyle w:val="TAC"/>
              <w:rPr>
                <w:rFonts w:cs="Arial"/>
              </w:rPr>
            </w:pPr>
            <w:r w:rsidRPr="00EF5447">
              <w:rPr>
                <w:rFonts w:eastAsia="Malgun Gothic" w:cs="Arial"/>
                <w:lang w:eastAsia="ko-KR"/>
              </w:rPr>
              <w:t>945</w:t>
            </w:r>
          </w:p>
        </w:tc>
        <w:tc>
          <w:tcPr>
            <w:tcW w:w="857" w:type="dxa"/>
            <w:shd w:val="clear" w:color="auto" w:fill="auto"/>
          </w:tcPr>
          <w:p w14:paraId="037F4A2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54C72A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24782E00" w14:textId="77777777" w:rsidTr="008759DB">
        <w:trPr>
          <w:trHeight w:val="54"/>
          <w:jc w:val="center"/>
        </w:trPr>
        <w:tc>
          <w:tcPr>
            <w:tcW w:w="2258" w:type="dxa"/>
            <w:tcBorders>
              <w:top w:val="nil"/>
              <w:bottom w:val="nil"/>
            </w:tcBorders>
            <w:shd w:val="clear" w:color="auto" w:fill="auto"/>
          </w:tcPr>
          <w:p w14:paraId="0F522B1A" w14:textId="77777777" w:rsidR="006F4585" w:rsidRPr="00EF5447" w:rsidRDefault="006F4585" w:rsidP="008759DB">
            <w:pPr>
              <w:pStyle w:val="TAC"/>
              <w:rPr>
                <w:rFonts w:cs="Arial"/>
              </w:rPr>
            </w:pPr>
          </w:p>
        </w:tc>
        <w:tc>
          <w:tcPr>
            <w:tcW w:w="867" w:type="dxa"/>
            <w:shd w:val="clear" w:color="auto" w:fill="auto"/>
          </w:tcPr>
          <w:p w14:paraId="5E4C4568" w14:textId="77777777" w:rsidR="006F4585" w:rsidRPr="00EF5447" w:rsidRDefault="006F4585" w:rsidP="008759DB">
            <w:pPr>
              <w:pStyle w:val="TAC"/>
              <w:rPr>
                <w:rFonts w:cs="Arial"/>
              </w:rPr>
            </w:pPr>
            <w:r w:rsidRPr="00EF5447">
              <w:rPr>
                <w:rFonts w:eastAsia="Malgun Gothic" w:cs="Arial"/>
                <w:kern w:val="2"/>
                <w:szCs w:val="24"/>
                <w:lang w:eastAsia="ko-KR"/>
              </w:rPr>
              <w:t>n1</w:t>
            </w:r>
          </w:p>
        </w:tc>
        <w:tc>
          <w:tcPr>
            <w:tcW w:w="1167" w:type="dxa"/>
            <w:shd w:val="clear" w:color="auto" w:fill="auto"/>
            <w:noWrap/>
          </w:tcPr>
          <w:p w14:paraId="2F0F9321" w14:textId="77777777" w:rsidR="006F4585" w:rsidRPr="00EF5447" w:rsidRDefault="006F4585" w:rsidP="008759DB">
            <w:pPr>
              <w:pStyle w:val="TAC"/>
              <w:rPr>
                <w:rFonts w:cs="Arial"/>
              </w:rPr>
            </w:pPr>
            <w:r w:rsidRPr="00EF5447">
              <w:rPr>
                <w:rFonts w:eastAsia="Malgun Gothic" w:cs="Arial"/>
                <w:lang w:eastAsia="ko-KR"/>
              </w:rPr>
              <w:t>1945</w:t>
            </w:r>
          </w:p>
        </w:tc>
        <w:tc>
          <w:tcPr>
            <w:tcW w:w="746" w:type="dxa"/>
            <w:shd w:val="clear" w:color="auto" w:fill="auto"/>
            <w:noWrap/>
          </w:tcPr>
          <w:p w14:paraId="038C257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328717B5"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3A558CB" w14:textId="77777777" w:rsidR="006F4585" w:rsidRPr="00EF5447" w:rsidRDefault="006F4585" w:rsidP="008759DB">
            <w:pPr>
              <w:pStyle w:val="TAC"/>
              <w:rPr>
                <w:rFonts w:cs="Arial"/>
              </w:rPr>
            </w:pPr>
            <w:r w:rsidRPr="00EF5447">
              <w:rPr>
                <w:rFonts w:eastAsia="Malgun Gothic" w:cs="Arial"/>
                <w:lang w:eastAsia="ko-KR"/>
              </w:rPr>
              <w:t>2135</w:t>
            </w:r>
          </w:p>
        </w:tc>
        <w:tc>
          <w:tcPr>
            <w:tcW w:w="857" w:type="dxa"/>
            <w:shd w:val="clear" w:color="auto" w:fill="auto"/>
          </w:tcPr>
          <w:p w14:paraId="794C15A5"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76E75A17"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656DA033" w14:textId="77777777" w:rsidTr="008759DB">
        <w:trPr>
          <w:trHeight w:val="54"/>
          <w:jc w:val="center"/>
        </w:trPr>
        <w:tc>
          <w:tcPr>
            <w:tcW w:w="2258" w:type="dxa"/>
            <w:tcBorders>
              <w:top w:val="nil"/>
              <w:bottom w:val="single" w:sz="4" w:space="0" w:color="auto"/>
            </w:tcBorders>
            <w:shd w:val="clear" w:color="auto" w:fill="auto"/>
          </w:tcPr>
          <w:p w14:paraId="31898367" w14:textId="77777777" w:rsidR="006F4585" w:rsidRPr="00EF5447" w:rsidRDefault="006F4585" w:rsidP="008759DB">
            <w:pPr>
              <w:pStyle w:val="TAC"/>
              <w:rPr>
                <w:rFonts w:cs="Arial"/>
              </w:rPr>
            </w:pPr>
          </w:p>
        </w:tc>
        <w:tc>
          <w:tcPr>
            <w:tcW w:w="867" w:type="dxa"/>
            <w:shd w:val="clear" w:color="auto" w:fill="auto"/>
          </w:tcPr>
          <w:p w14:paraId="0382D240" w14:textId="77777777" w:rsidR="006F4585" w:rsidRPr="00EF5447" w:rsidRDefault="006F4585" w:rsidP="008759DB">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4CC88DD5" w14:textId="77777777" w:rsidR="006F4585" w:rsidRPr="00EF5447" w:rsidRDefault="006F4585" w:rsidP="008759DB">
            <w:pPr>
              <w:pStyle w:val="TAC"/>
              <w:rPr>
                <w:rFonts w:cs="Arial"/>
              </w:rPr>
            </w:pPr>
            <w:r w:rsidRPr="00EF5447">
              <w:rPr>
                <w:rFonts w:eastAsia="Malgun Gothic" w:cs="Arial"/>
                <w:lang w:eastAsia="ko-KR"/>
              </w:rPr>
              <w:t>3745</w:t>
            </w:r>
          </w:p>
        </w:tc>
        <w:tc>
          <w:tcPr>
            <w:tcW w:w="746" w:type="dxa"/>
            <w:shd w:val="clear" w:color="auto" w:fill="auto"/>
            <w:noWrap/>
          </w:tcPr>
          <w:p w14:paraId="44F60124" w14:textId="77777777" w:rsidR="006F4585" w:rsidRPr="00EF5447" w:rsidRDefault="006F4585" w:rsidP="008759DB">
            <w:pPr>
              <w:pStyle w:val="TAC"/>
              <w:rPr>
                <w:rFonts w:cs="Arial"/>
              </w:rPr>
            </w:pPr>
            <w:r w:rsidRPr="00EF5447">
              <w:rPr>
                <w:rFonts w:eastAsia="Malgun Gothic" w:cs="Arial"/>
                <w:lang w:eastAsia="ko-KR"/>
              </w:rPr>
              <w:t>10</w:t>
            </w:r>
          </w:p>
        </w:tc>
        <w:tc>
          <w:tcPr>
            <w:tcW w:w="2266" w:type="dxa"/>
            <w:shd w:val="clear" w:color="auto" w:fill="auto"/>
            <w:noWrap/>
          </w:tcPr>
          <w:p w14:paraId="2C9696F9" w14:textId="77777777" w:rsidR="006F4585" w:rsidRPr="00EF5447" w:rsidRDefault="006F4585" w:rsidP="008759DB">
            <w:pPr>
              <w:pStyle w:val="TAC"/>
              <w:rPr>
                <w:rFonts w:cs="Arial"/>
              </w:rPr>
            </w:pPr>
            <w:r w:rsidRPr="00EF5447">
              <w:rPr>
                <w:rFonts w:eastAsia="Malgun Gothic" w:cs="Arial"/>
                <w:lang w:eastAsia="ko-KR"/>
              </w:rPr>
              <w:t>50</w:t>
            </w:r>
          </w:p>
        </w:tc>
        <w:tc>
          <w:tcPr>
            <w:tcW w:w="1323" w:type="dxa"/>
            <w:shd w:val="clear" w:color="auto" w:fill="auto"/>
            <w:noWrap/>
          </w:tcPr>
          <w:p w14:paraId="282AA095" w14:textId="77777777" w:rsidR="006F4585" w:rsidRPr="00EF5447" w:rsidRDefault="006F4585" w:rsidP="008759DB">
            <w:pPr>
              <w:pStyle w:val="TAC"/>
              <w:rPr>
                <w:rFonts w:cs="Arial"/>
              </w:rPr>
            </w:pPr>
            <w:r w:rsidRPr="00EF5447">
              <w:rPr>
                <w:rFonts w:eastAsia="Malgun Gothic" w:cs="Arial"/>
                <w:lang w:eastAsia="ko-KR"/>
              </w:rPr>
              <w:t>3745</w:t>
            </w:r>
          </w:p>
        </w:tc>
        <w:tc>
          <w:tcPr>
            <w:tcW w:w="857" w:type="dxa"/>
            <w:shd w:val="clear" w:color="auto" w:fill="auto"/>
          </w:tcPr>
          <w:p w14:paraId="065F2A9B"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0BF231D0"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6E81F86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A7A1BD" w14:textId="77777777" w:rsidR="006F4585" w:rsidRPr="00EF5447" w:rsidRDefault="006F4585" w:rsidP="008759DB">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6EF4A800" w14:textId="77777777" w:rsidR="006F4585" w:rsidRPr="00EF5447" w:rsidRDefault="006F4585" w:rsidP="008759DB">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3ADDE7C2" w14:textId="77777777" w:rsidR="006F4585" w:rsidRPr="00EF5447" w:rsidRDefault="006F4585" w:rsidP="008759DB">
            <w:pPr>
              <w:pStyle w:val="TAC"/>
              <w:rPr>
                <w:rFonts w:eastAsia="Malgun Gothic" w:cs="Arial"/>
                <w:lang w:eastAsia="ko-KR"/>
              </w:rPr>
            </w:pPr>
            <w:r w:rsidRPr="00B65B1E">
              <w:rPr>
                <w:szCs w:val="18"/>
                <w:lang w:eastAsia="sv-SE"/>
              </w:rPr>
              <w:t>897.5</w:t>
            </w:r>
          </w:p>
        </w:tc>
        <w:tc>
          <w:tcPr>
            <w:tcW w:w="746" w:type="dxa"/>
            <w:shd w:val="clear" w:color="auto" w:fill="auto"/>
            <w:noWrap/>
          </w:tcPr>
          <w:p w14:paraId="6E10DCB5"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17F006CA" w14:textId="77777777" w:rsidR="006F4585" w:rsidRPr="00EF5447" w:rsidRDefault="006F4585" w:rsidP="008759DB">
            <w:pPr>
              <w:pStyle w:val="TAC"/>
              <w:rPr>
                <w:rFonts w:eastAsia="Malgun Gothic" w:cs="Arial"/>
                <w:lang w:eastAsia="ko-KR"/>
              </w:rPr>
            </w:pPr>
            <w:r w:rsidRPr="00B65B1E">
              <w:rPr>
                <w:szCs w:val="18"/>
                <w:lang w:eastAsia="sv-SE"/>
              </w:rPr>
              <w:t>25</w:t>
            </w:r>
          </w:p>
        </w:tc>
        <w:tc>
          <w:tcPr>
            <w:tcW w:w="1323" w:type="dxa"/>
            <w:shd w:val="clear" w:color="auto" w:fill="auto"/>
            <w:noWrap/>
          </w:tcPr>
          <w:p w14:paraId="6E4130BF" w14:textId="77777777" w:rsidR="006F4585" w:rsidRPr="00EF5447" w:rsidRDefault="006F4585" w:rsidP="008759DB">
            <w:pPr>
              <w:pStyle w:val="TAC"/>
              <w:rPr>
                <w:rFonts w:eastAsia="Malgun Gothic" w:cs="Arial"/>
                <w:lang w:eastAsia="ko-KR"/>
              </w:rPr>
            </w:pPr>
            <w:r w:rsidRPr="00B65B1E">
              <w:rPr>
                <w:szCs w:val="18"/>
                <w:lang w:eastAsia="sv-SE"/>
              </w:rPr>
              <w:t>942.5</w:t>
            </w:r>
          </w:p>
        </w:tc>
        <w:tc>
          <w:tcPr>
            <w:tcW w:w="857" w:type="dxa"/>
            <w:shd w:val="clear" w:color="auto" w:fill="auto"/>
          </w:tcPr>
          <w:p w14:paraId="55F80686"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248" w:type="dxa"/>
            <w:shd w:val="clear" w:color="auto" w:fill="auto"/>
          </w:tcPr>
          <w:p w14:paraId="271F1554" w14:textId="77777777" w:rsidR="006F4585" w:rsidRPr="00EF5447" w:rsidRDefault="006F4585" w:rsidP="008759DB">
            <w:pPr>
              <w:pStyle w:val="TAC"/>
              <w:rPr>
                <w:rFonts w:eastAsia="Malgun Gothic" w:cs="Arial"/>
                <w:lang w:eastAsia="ko-KR"/>
              </w:rPr>
            </w:pPr>
            <w:r w:rsidRPr="00B65B1E">
              <w:rPr>
                <w:szCs w:val="18"/>
                <w:lang w:eastAsia="sv-SE"/>
              </w:rPr>
              <w:t>N/A</w:t>
            </w:r>
          </w:p>
        </w:tc>
      </w:tr>
      <w:tr w:rsidR="006F4585" w:rsidRPr="00EF5447" w14:paraId="7884F29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B236CCD"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69119ECE" w14:textId="77777777" w:rsidR="006F4585" w:rsidRPr="00EF5447" w:rsidRDefault="006F4585" w:rsidP="008759DB">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640636BA"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746" w:type="dxa"/>
            <w:shd w:val="clear" w:color="auto" w:fill="auto"/>
            <w:noWrap/>
          </w:tcPr>
          <w:p w14:paraId="5D6E5B01"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6DA6229B"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323" w:type="dxa"/>
            <w:shd w:val="clear" w:color="auto" w:fill="auto"/>
            <w:noWrap/>
          </w:tcPr>
          <w:p w14:paraId="198A8E12" w14:textId="77777777" w:rsidR="006F4585" w:rsidRPr="00EF5447" w:rsidRDefault="006F4585" w:rsidP="008759DB">
            <w:pPr>
              <w:pStyle w:val="TAC"/>
              <w:rPr>
                <w:rFonts w:eastAsia="Malgun Gothic" w:cs="Arial"/>
                <w:lang w:eastAsia="ko-KR"/>
              </w:rPr>
            </w:pPr>
            <w:r w:rsidRPr="00B65B1E">
              <w:rPr>
                <w:szCs w:val="18"/>
                <w:lang w:eastAsia="sv-SE"/>
              </w:rPr>
              <w:t>1835</w:t>
            </w:r>
          </w:p>
        </w:tc>
        <w:tc>
          <w:tcPr>
            <w:tcW w:w="857" w:type="dxa"/>
            <w:shd w:val="clear" w:color="auto" w:fill="auto"/>
          </w:tcPr>
          <w:p w14:paraId="73790275" w14:textId="77777777" w:rsidR="006F4585" w:rsidRPr="00EF5447" w:rsidRDefault="006F4585" w:rsidP="008759DB">
            <w:pPr>
              <w:pStyle w:val="TAC"/>
              <w:rPr>
                <w:rFonts w:eastAsia="Malgun Gothic" w:cs="Arial"/>
                <w:lang w:eastAsia="ko-KR"/>
              </w:rPr>
            </w:pPr>
            <w:r w:rsidRPr="00B65B1E">
              <w:rPr>
                <w:szCs w:val="18"/>
                <w:lang w:eastAsia="sv-SE"/>
              </w:rPr>
              <w:t>4.5</w:t>
            </w:r>
          </w:p>
        </w:tc>
        <w:tc>
          <w:tcPr>
            <w:tcW w:w="1248" w:type="dxa"/>
            <w:shd w:val="clear" w:color="auto" w:fill="auto"/>
          </w:tcPr>
          <w:p w14:paraId="04602C02"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36473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F5C391E"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803D9" w14:textId="77777777" w:rsidR="006F4585" w:rsidRPr="00EF5447" w:rsidRDefault="006F4585" w:rsidP="008759DB">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3E886E67" w14:textId="77777777" w:rsidR="006F4585" w:rsidRPr="00EF5447" w:rsidRDefault="006F4585" w:rsidP="008759DB">
            <w:pPr>
              <w:pStyle w:val="TAC"/>
              <w:rPr>
                <w:rFonts w:eastAsia="Malgun Gothic" w:cs="Arial"/>
                <w:lang w:eastAsia="ko-KR"/>
              </w:rPr>
            </w:pPr>
            <w:r w:rsidRPr="00B65B1E">
              <w:rPr>
                <w:szCs w:val="18"/>
                <w:lang w:eastAsia="sv-SE"/>
              </w:rPr>
              <w:t>1747.5</w:t>
            </w:r>
          </w:p>
        </w:tc>
        <w:tc>
          <w:tcPr>
            <w:tcW w:w="746" w:type="dxa"/>
            <w:shd w:val="clear" w:color="auto" w:fill="auto"/>
            <w:noWrap/>
          </w:tcPr>
          <w:p w14:paraId="130045B4" w14:textId="77777777" w:rsidR="006F4585" w:rsidRPr="00EF5447" w:rsidRDefault="006F4585" w:rsidP="008759DB">
            <w:pPr>
              <w:pStyle w:val="TAC"/>
              <w:rPr>
                <w:rFonts w:eastAsia="Malgun Gothic" w:cs="Arial"/>
                <w:lang w:eastAsia="ko-KR"/>
              </w:rPr>
            </w:pPr>
            <w:r w:rsidRPr="00B65B1E">
              <w:rPr>
                <w:szCs w:val="18"/>
                <w:lang w:eastAsia="sv-SE"/>
              </w:rPr>
              <w:t>10</w:t>
            </w:r>
          </w:p>
        </w:tc>
        <w:tc>
          <w:tcPr>
            <w:tcW w:w="2266" w:type="dxa"/>
            <w:shd w:val="clear" w:color="auto" w:fill="auto"/>
            <w:noWrap/>
          </w:tcPr>
          <w:p w14:paraId="0C7ECD88" w14:textId="77777777" w:rsidR="006F4585" w:rsidRPr="00EF5447" w:rsidRDefault="006F4585" w:rsidP="008759DB">
            <w:pPr>
              <w:pStyle w:val="TAC"/>
              <w:rPr>
                <w:rFonts w:eastAsia="Malgun Gothic" w:cs="Arial"/>
                <w:lang w:eastAsia="ko-KR"/>
              </w:rPr>
            </w:pPr>
            <w:r w:rsidRPr="00B65B1E">
              <w:rPr>
                <w:szCs w:val="18"/>
                <w:lang w:eastAsia="sv-SE"/>
              </w:rPr>
              <w:t>50</w:t>
            </w:r>
          </w:p>
        </w:tc>
        <w:tc>
          <w:tcPr>
            <w:tcW w:w="1323" w:type="dxa"/>
            <w:shd w:val="clear" w:color="auto" w:fill="auto"/>
            <w:noWrap/>
          </w:tcPr>
          <w:p w14:paraId="779F844A" w14:textId="77777777" w:rsidR="006F4585" w:rsidRPr="00EF5447" w:rsidRDefault="006F4585" w:rsidP="008759DB">
            <w:pPr>
              <w:pStyle w:val="TAC"/>
              <w:rPr>
                <w:rFonts w:eastAsia="Malgun Gothic" w:cs="Arial"/>
                <w:lang w:eastAsia="ko-KR"/>
              </w:rPr>
            </w:pPr>
            <w:r w:rsidRPr="00B65B1E">
              <w:rPr>
                <w:szCs w:val="18"/>
                <w:lang w:eastAsia="sv-SE"/>
              </w:rPr>
              <w:t>1842.5</w:t>
            </w:r>
          </w:p>
        </w:tc>
        <w:tc>
          <w:tcPr>
            <w:tcW w:w="857" w:type="dxa"/>
            <w:shd w:val="clear" w:color="auto" w:fill="auto"/>
          </w:tcPr>
          <w:p w14:paraId="3DA2F954" w14:textId="77777777" w:rsidR="006F4585" w:rsidRPr="00EF5447" w:rsidRDefault="006F4585" w:rsidP="008759DB">
            <w:pPr>
              <w:pStyle w:val="TAC"/>
              <w:rPr>
                <w:rFonts w:eastAsia="Malgun Gothic" w:cs="Arial"/>
                <w:lang w:eastAsia="ko-KR"/>
              </w:rPr>
            </w:pPr>
            <w:r w:rsidRPr="00B65B1E">
              <w:rPr>
                <w:szCs w:val="18"/>
                <w:lang w:eastAsia="sv-SE"/>
              </w:rPr>
              <w:t>6.4</w:t>
            </w:r>
          </w:p>
        </w:tc>
        <w:tc>
          <w:tcPr>
            <w:tcW w:w="1248" w:type="dxa"/>
            <w:shd w:val="clear" w:color="auto" w:fill="auto"/>
          </w:tcPr>
          <w:p w14:paraId="3043DB77"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68261C41" w14:textId="77777777" w:rsidTr="008759DB">
        <w:trPr>
          <w:trHeight w:val="54"/>
          <w:jc w:val="center"/>
        </w:trPr>
        <w:tc>
          <w:tcPr>
            <w:tcW w:w="2258" w:type="dxa"/>
            <w:tcBorders>
              <w:top w:val="single" w:sz="4" w:space="0" w:color="auto"/>
              <w:bottom w:val="nil"/>
            </w:tcBorders>
            <w:shd w:val="clear" w:color="auto" w:fill="auto"/>
          </w:tcPr>
          <w:p w14:paraId="650E36C1" w14:textId="77777777" w:rsidR="006F4585" w:rsidRPr="00EF5447" w:rsidRDefault="006F4585" w:rsidP="008759DB">
            <w:pPr>
              <w:pStyle w:val="TAC"/>
              <w:rPr>
                <w:rFonts w:cs="Arial"/>
              </w:rPr>
            </w:pPr>
            <w:r w:rsidRPr="00EF5447">
              <w:rPr>
                <w:rFonts w:eastAsia="Malgun Gothic"/>
                <w:lang w:eastAsia="ko-KR"/>
              </w:rPr>
              <w:t>DC_8A_n3A-n28A</w:t>
            </w:r>
          </w:p>
        </w:tc>
        <w:tc>
          <w:tcPr>
            <w:tcW w:w="867" w:type="dxa"/>
            <w:shd w:val="clear" w:color="auto" w:fill="auto"/>
          </w:tcPr>
          <w:p w14:paraId="6D57739C"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EFB1E48" w14:textId="77777777" w:rsidR="006F4585" w:rsidRPr="00EF5447" w:rsidRDefault="006F4585" w:rsidP="008759DB">
            <w:pPr>
              <w:pStyle w:val="TAC"/>
              <w:rPr>
                <w:rFonts w:cs="Arial"/>
              </w:rPr>
            </w:pPr>
            <w:r w:rsidRPr="00EF5447">
              <w:rPr>
                <w:rFonts w:eastAsia="Malgun Gothic" w:cs="Arial"/>
                <w:lang w:eastAsia="ko-KR"/>
              </w:rPr>
              <w:t>912.5</w:t>
            </w:r>
          </w:p>
        </w:tc>
        <w:tc>
          <w:tcPr>
            <w:tcW w:w="746" w:type="dxa"/>
            <w:shd w:val="clear" w:color="auto" w:fill="auto"/>
            <w:noWrap/>
          </w:tcPr>
          <w:p w14:paraId="12C59EA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4265299D"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DFA52EA" w14:textId="77777777" w:rsidR="006F4585" w:rsidRPr="00EF5447" w:rsidRDefault="006F4585" w:rsidP="008759DB">
            <w:pPr>
              <w:pStyle w:val="TAC"/>
              <w:rPr>
                <w:rFonts w:cs="Arial"/>
              </w:rPr>
            </w:pPr>
            <w:r w:rsidRPr="00EF5447">
              <w:rPr>
                <w:rFonts w:eastAsia="Malgun Gothic" w:cs="Arial"/>
                <w:lang w:eastAsia="ko-KR"/>
              </w:rPr>
              <w:t>957.5</w:t>
            </w:r>
          </w:p>
        </w:tc>
        <w:tc>
          <w:tcPr>
            <w:tcW w:w="857" w:type="dxa"/>
            <w:shd w:val="clear" w:color="auto" w:fill="auto"/>
          </w:tcPr>
          <w:p w14:paraId="474B9D8B"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3AE7C2B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178D4840" w14:textId="77777777" w:rsidTr="008759DB">
        <w:trPr>
          <w:trHeight w:val="54"/>
          <w:jc w:val="center"/>
        </w:trPr>
        <w:tc>
          <w:tcPr>
            <w:tcW w:w="2258" w:type="dxa"/>
            <w:tcBorders>
              <w:top w:val="nil"/>
              <w:bottom w:val="nil"/>
            </w:tcBorders>
            <w:shd w:val="clear" w:color="auto" w:fill="auto"/>
          </w:tcPr>
          <w:p w14:paraId="1916DCC8" w14:textId="77777777" w:rsidR="006F4585" w:rsidRPr="00EF5447" w:rsidRDefault="006F4585" w:rsidP="008759DB">
            <w:pPr>
              <w:pStyle w:val="TAC"/>
              <w:rPr>
                <w:rFonts w:cs="Arial"/>
              </w:rPr>
            </w:pPr>
          </w:p>
        </w:tc>
        <w:tc>
          <w:tcPr>
            <w:tcW w:w="867" w:type="dxa"/>
            <w:shd w:val="clear" w:color="auto" w:fill="auto"/>
          </w:tcPr>
          <w:p w14:paraId="1D209F1A" w14:textId="77777777" w:rsidR="006F4585" w:rsidRPr="00EF5447" w:rsidRDefault="006F4585" w:rsidP="008759DB">
            <w:pPr>
              <w:pStyle w:val="TAC"/>
              <w:rPr>
                <w:rFonts w:cs="Arial"/>
              </w:rPr>
            </w:pPr>
            <w:r w:rsidRPr="00EF5447">
              <w:rPr>
                <w:rFonts w:eastAsia="Malgun Gothic" w:cs="Arial"/>
                <w:kern w:val="2"/>
                <w:szCs w:val="24"/>
                <w:lang w:eastAsia="ko-KR"/>
              </w:rPr>
              <w:t>n3</w:t>
            </w:r>
          </w:p>
        </w:tc>
        <w:tc>
          <w:tcPr>
            <w:tcW w:w="1167" w:type="dxa"/>
            <w:shd w:val="clear" w:color="auto" w:fill="auto"/>
            <w:noWrap/>
          </w:tcPr>
          <w:p w14:paraId="07847600" w14:textId="77777777" w:rsidR="006F4585" w:rsidRPr="00EF5447" w:rsidRDefault="006F4585" w:rsidP="008759DB">
            <w:pPr>
              <w:pStyle w:val="TAC"/>
              <w:rPr>
                <w:rFonts w:cs="Arial"/>
              </w:rPr>
            </w:pPr>
            <w:r w:rsidRPr="00EF5447">
              <w:rPr>
                <w:rFonts w:eastAsia="Malgun Gothic" w:cs="Arial"/>
                <w:lang w:eastAsia="ko-KR"/>
              </w:rPr>
              <w:t>1712.5</w:t>
            </w:r>
          </w:p>
        </w:tc>
        <w:tc>
          <w:tcPr>
            <w:tcW w:w="746" w:type="dxa"/>
            <w:shd w:val="clear" w:color="auto" w:fill="auto"/>
            <w:noWrap/>
          </w:tcPr>
          <w:p w14:paraId="7FAF9166"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0D69E720"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2D46DD9" w14:textId="77777777" w:rsidR="006F4585" w:rsidRPr="00EF5447" w:rsidRDefault="006F4585" w:rsidP="008759DB">
            <w:pPr>
              <w:pStyle w:val="TAC"/>
              <w:rPr>
                <w:rFonts w:cs="Arial"/>
              </w:rPr>
            </w:pPr>
            <w:r w:rsidRPr="00EF5447">
              <w:rPr>
                <w:rFonts w:eastAsia="Malgun Gothic" w:cs="Arial"/>
                <w:lang w:eastAsia="ko-KR"/>
              </w:rPr>
              <w:t>1807.5</w:t>
            </w:r>
          </w:p>
        </w:tc>
        <w:tc>
          <w:tcPr>
            <w:tcW w:w="857" w:type="dxa"/>
            <w:shd w:val="clear" w:color="auto" w:fill="auto"/>
          </w:tcPr>
          <w:p w14:paraId="1A86F2A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617BBD2"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5CCAEB28" w14:textId="77777777" w:rsidTr="008759DB">
        <w:trPr>
          <w:trHeight w:val="54"/>
          <w:jc w:val="center"/>
        </w:trPr>
        <w:tc>
          <w:tcPr>
            <w:tcW w:w="2258" w:type="dxa"/>
            <w:tcBorders>
              <w:top w:val="nil"/>
              <w:bottom w:val="single" w:sz="4" w:space="0" w:color="auto"/>
            </w:tcBorders>
            <w:shd w:val="clear" w:color="auto" w:fill="auto"/>
          </w:tcPr>
          <w:p w14:paraId="22197460" w14:textId="77777777" w:rsidR="006F4585" w:rsidRPr="00EF5447" w:rsidRDefault="006F4585" w:rsidP="008759DB">
            <w:pPr>
              <w:pStyle w:val="TAC"/>
              <w:rPr>
                <w:rFonts w:cs="Arial"/>
              </w:rPr>
            </w:pPr>
          </w:p>
        </w:tc>
        <w:tc>
          <w:tcPr>
            <w:tcW w:w="867" w:type="dxa"/>
            <w:shd w:val="clear" w:color="auto" w:fill="auto"/>
          </w:tcPr>
          <w:p w14:paraId="45925866" w14:textId="77777777" w:rsidR="006F4585" w:rsidRPr="00EF5447" w:rsidRDefault="006F4585" w:rsidP="008759DB">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1A560C83" w14:textId="77777777" w:rsidR="006F4585" w:rsidRPr="00EF5447" w:rsidRDefault="006F4585" w:rsidP="008759DB">
            <w:pPr>
              <w:pStyle w:val="TAC"/>
              <w:rPr>
                <w:rFonts w:cs="Arial"/>
              </w:rPr>
            </w:pPr>
            <w:r w:rsidRPr="00EF5447">
              <w:rPr>
                <w:rFonts w:eastAsia="Malgun Gothic" w:cs="Arial"/>
                <w:lang w:eastAsia="ko-KR"/>
              </w:rPr>
              <w:t>745</w:t>
            </w:r>
          </w:p>
        </w:tc>
        <w:tc>
          <w:tcPr>
            <w:tcW w:w="746" w:type="dxa"/>
            <w:shd w:val="clear" w:color="auto" w:fill="auto"/>
            <w:noWrap/>
          </w:tcPr>
          <w:p w14:paraId="722AADB1"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6A5650AA"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C618338" w14:textId="77777777" w:rsidR="006F4585" w:rsidRPr="00EF5447" w:rsidRDefault="006F4585" w:rsidP="008759DB">
            <w:pPr>
              <w:pStyle w:val="TAC"/>
              <w:rPr>
                <w:rFonts w:cs="Arial"/>
              </w:rPr>
            </w:pPr>
            <w:r w:rsidRPr="00EF5447">
              <w:rPr>
                <w:rFonts w:eastAsia="Malgun Gothic" w:cs="Arial"/>
                <w:lang w:eastAsia="ko-KR"/>
              </w:rPr>
              <w:t>800</w:t>
            </w:r>
          </w:p>
        </w:tc>
        <w:tc>
          <w:tcPr>
            <w:tcW w:w="857" w:type="dxa"/>
            <w:shd w:val="clear" w:color="auto" w:fill="auto"/>
          </w:tcPr>
          <w:p w14:paraId="13F3BFAE" w14:textId="77777777" w:rsidR="006F4585" w:rsidRPr="00EF5447" w:rsidRDefault="006F4585" w:rsidP="008759DB">
            <w:pPr>
              <w:pStyle w:val="TAC"/>
              <w:rPr>
                <w:rFonts w:cs="Arial"/>
              </w:rPr>
            </w:pPr>
            <w:r w:rsidRPr="00EF5447">
              <w:rPr>
                <w:rFonts w:eastAsia="Malgun Gothic" w:cs="Arial"/>
                <w:lang w:eastAsia="ko-KR"/>
              </w:rPr>
              <w:t>30.4</w:t>
            </w:r>
          </w:p>
        </w:tc>
        <w:tc>
          <w:tcPr>
            <w:tcW w:w="1248" w:type="dxa"/>
            <w:shd w:val="clear" w:color="auto" w:fill="auto"/>
          </w:tcPr>
          <w:p w14:paraId="090D42DE" w14:textId="77777777" w:rsidR="006F4585" w:rsidRPr="00EF5447" w:rsidRDefault="006F4585" w:rsidP="008759DB">
            <w:pPr>
              <w:pStyle w:val="TAC"/>
              <w:rPr>
                <w:rFonts w:cs="Arial"/>
              </w:rPr>
            </w:pPr>
            <w:r w:rsidRPr="00EF5447">
              <w:rPr>
                <w:rFonts w:eastAsia="Malgun Gothic" w:cs="Arial"/>
                <w:lang w:eastAsia="ko-KR"/>
              </w:rPr>
              <w:t>IMD2</w:t>
            </w:r>
          </w:p>
        </w:tc>
      </w:tr>
      <w:tr w:rsidR="006F4585" w:rsidRPr="00EF5447" w14:paraId="7BAE92C2" w14:textId="77777777" w:rsidTr="008759DB">
        <w:trPr>
          <w:trHeight w:val="54"/>
          <w:jc w:val="center"/>
        </w:trPr>
        <w:tc>
          <w:tcPr>
            <w:tcW w:w="2258" w:type="dxa"/>
            <w:tcBorders>
              <w:top w:val="nil"/>
              <w:bottom w:val="nil"/>
            </w:tcBorders>
            <w:shd w:val="clear" w:color="auto" w:fill="auto"/>
          </w:tcPr>
          <w:p w14:paraId="6FAC3352" w14:textId="77777777" w:rsidR="006F4585" w:rsidRPr="00EF5447" w:rsidRDefault="006F4585" w:rsidP="008759D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C39D02B" w14:textId="77777777" w:rsidR="006F4585" w:rsidRPr="00EF5447" w:rsidRDefault="006F4585" w:rsidP="008759D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10F3D35F"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5009D81" w14:textId="77777777" w:rsidR="006F4585" w:rsidRPr="00EF5447" w:rsidRDefault="006F4585" w:rsidP="008759DB">
            <w:pPr>
              <w:pStyle w:val="TAC"/>
              <w:rPr>
                <w:rFonts w:cs="Arial"/>
                <w:lang w:eastAsia="ko-KR"/>
              </w:rPr>
            </w:pPr>
            <w:r w:rsidRPr="00EF5447">
              <w:t>900</w:t>
            </w:r>
          </w:p>
        </w:tc>
        <w:tc>
          <w:tcPr>
            <w:tcW w:w="746" w:type="dxa"/>
            <w:shd w:val="clear" w:color="auto" w:fill="auto"/>
            <w:noWrap/>
          </w:tcPr>
          <w:p w14:paraId="33A74E5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3474DF15"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029EF80F" w14:textId="77777777" w:rsidR="006F4585" w:rsidRPr="00EF5447" w:rsidRDefault="006F4585" w:rsidP="008759DB">
            <w:pPr>
              <w:pStyle w:val="TAC"/>
              <w:rPr>
                <w:rFonts w:cs="Arial"/>
                <w:lang w:eastAsia="ko-KR"/>
              </w:rPr>
            </w:pPr>
            <w:r w:rsidRPr="00EF5447">
              <w:t>945</w:t>
            </w:r>
          </w:p>
        </w:tc>
        <w:tc>
          <w:tcPr>
            <w:tcW w:w="857" w:type="dxa"/>
            <w:shd w:val="clear" w:color="auto" w:fill="auto"/>
          </w:tcPr>
          <w:p w14:paraId="279EF93E"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18CC964C" w14:textId="77777777" w:rsidR="006F4585" w:rsidRPr="00EF5447" w:rsidRDefault="006F4585" w:rsidP="008759DB">
            <w:pPr>
              <w:pStyle w:val="TAC"/>
              <w:rPr>
                <w:rFonts w:cs="Arial"/>
                <w:lang w:eastAsia="ko-KR"/>
              </w:rPr>
            </w:pPr>
            <w:r w:rsidRPr="00EF5447">
              <w:rPr>
                <w:rFonts w:cs="Arial"/>
              </w:rPr>
              <w:t>N/A</w:t>
            </w:r>
          </w:p>
        </w:tc>
      </w:tr>
      <w:tr w:rsidR="006F4585" w:rsidRPr="00EF5447" w14:paraId="47DADAC2" w14:textId="77777777" w:rsidTr="008759DB">
        <w:trPr>
          <w:trHeight w:val="54"/>
          <w:jc w:val="center"/>
        </w:trPr>
        <w:tc>
          <w:tcPr>
            <w:tcW w:w="2258" w:type="dxa"/>
            <w:tcBorders>
              <w:top w:val="nil"/>
              <w:bottom w:val="nil"/>
            </w:tcBorders>
            <w:shd w:val="clear" w:color="auto" w:fill="auto"/>
          </w:tcPr>
          <w:p w14:paraId="734122AC" w14:textId="77777777" w:rsidR="006F4585" w:rsidRPr="00EF5447" w:rsidRDefault="006F4585" w:rsidP="008759DB">
            <w:pPr>
              <w:pStyle w:val="TAC"/>
              <w:rPr>
                <w:rFonts w:cs="Arial"/>
              </w:rPr>
            </w:pPr>
          </w:p>
        </w:tc>
        <w:tc>
          <w:tcPr>
            <w:tcW w:w="867" w:type="dxa"/>
            <w:shd w:val="clear" w:color="auto" w:fill="auto"/>
          </w:tcPr>
          <w:p w14:paraId="24DC069D"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27F67EB1" w14:textId="77777777" w:rsidR="006F4585" w:rsidRPr="00EF5447" w:rsidRDefault="006F4585" w:rsidP="008759DB">
            <w:pPr>
              <w:pStyle w:val="TAC"/>
              <w:rPr>
                <w:rFonts w:cs="Arial"/>
                <w:lang w:eastAsia="ko-KR"/>
              </w:rPr>
            </w:pPr>
            <w:r w:rsidRPr="00EF5447">
              <w:t>1740</w:t>
            </w:r>
          </w:p>
        </w:tc>
        <w:tc>
          <w:tcPr>
            <w:tcW w:w="746" w:type="dxa"/>
            <w:shd w:val="clear" w:color="auto" w:fill="auto"/>
            <w:noWrap/>
          </w:tcPr>
          <w:p w14:paraId="366714FB"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2B9CC25E"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37D95A2E" w14:textId="77777777" w:rsidR="006F4585" w:rsidRPr="00EF5447" w:rsidRDefault="006F4585" w:rsidP="008759DB">
            <w:pPr>
              <w:pStyle w:val="TAC"/>
              <w:rPr>
                <w:rFonts w:cs="Arial"/>
                <w:lang w:eastAsia="ko-KR"/>
              </w:rPr>
            </w:pPr>
            <w:r w:rsidRPr="00EF5447">
              <w:t>1835</w:t>
            </w:r>
          </w:p>
        </w:tc>
        <w:tc>
          <w:tcPr>
            <w:tcW w:w="857" w:type="dxa"/>
            <w:shd w:val="clear" w:color="auto" w:fill="auto"/>
          </w:tcPr>
          <w:p w14:paraId="28655BDF"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3824696" w14:textId="77777777" w:rsidR="006F4585" w:rsidRPr="00EF5447" w:rsidRDefault="006F4585" w:rsidP="008759DB">
            <w:pPr>
              <w:pStyle w:val="TAC"/>
              <w:rPr>
                <w:rFonts w:cs="Arial"/>
                <w:lang w:eastAsia="ko-KR"/>
              </w:rPr>
            </w:pPr>
            <w:r w:rsidRPr="00EF5447">
              <w:rPr>
                <w:rFonts w:cs="Arial"/>
              </w:rPr>
              <w:t>N/A</w:t>
            </w:r>
          </w:p>
        </w:tc>
      </w:tr>
      <w:tr w:rsidR="006F4585" w:rsidRPr="00EF5447" w14:paraId="49045F3C" w14:textId="77777777" w:rsidTr="008759DB">
        <w:trPr>
          <w:trHeight w:val="54"/>
          <w:jc w:val="center"/>
        </w:trPr>
        <w:tc>
          <w:tcPr>
            <w:tcW w:w="2258" w:type="dxa"/>
            <w:tcBorders>
              <w:top w:val="nil"/>
              <w:bottom w:val="nil"/>
            </w:tcBorders>
            <w:shd w:val="clear" w:color="auto" w:fill="auto"/>
          </w:tcPr>
          <w:p w14:paraId="32071E64" w14:textId="77777777" w:rsidR="006F4585" w:rsidRPr="00EF5447" w:rsidRDefault="006F4585" w:rsidP="008759DB">
            <w:pPr>
              <w:pStyle w:val="TAC"/>
              <w:rPr>
                <w:rFonts w:cs="Arial"/>
              </w:rPr>
            </w:pPr>
          </w:p>
        </w:tc>
        <w:tc>
          <w:tcPr>
            <w:tcW w:w="867" w:type="dxa"/>
            <w:shd w:val="clear" w:color="auto" w:fill="auto"/>
          </w:tcPr>
          <w:p w14:paraId="5625BAF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0082915E" w14:textId="77777777" w:rsidR="006F4585" w:rsidRPr="00EF5447" w:rsidRDefault="006F4585" w:rsidP="008759DB">
            <w:pPr>
              <w:pStyle w:val="TAC"/>
              <w:rPr>
                <w:rFonts w:cs="Arial"/>
                <w:lang w:eastAsia="ko-KR"/>
              </w:rPr>
            </w:pPr>
            <w:r w:rsidRPr="00EF5447">
              <w:t>3540</w:t>
            </w:r>
          </w:p>
        </w:tc>
        <w:tc>
          <w:tcPr>
            <w:tcW w:w="746" w:type="dxa"/>
            <w:shd w:val="clear" w:color="auto" w:fill="auto"/>
            <w:noWrap/>
          </w:tcPr>
          <w:p w14:paraId="2C0F6B63"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66977D32"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CAAD066" w14:textId="77777777" w:rsidR="006F4585" w:rsidRPr="00EF5447" w:rsidRDefault="006F4585" w:rsidP="008759DB">
            <w:pPr>
              <w:pStyle w:val="TAC"/>
              <w:rPr>
                <w:rFonts w:cs="Arial"/>
                <w:lang w:eastAsia="ko-KR"/>
              </w:rPr>
            </w:pPr>
            <w:r w:rsidRPr="00EF5447">
              <w:t>3540</w:t>
            </w:r>
          </w:p>
        </w:tc>
        <w:tc>
          <w:tcPr>
            <w:tcW w:w="857" w:type="dxa"/>
            <w:shd w:val="clear" w:color="auto" w:fill="auto"/>
          </w:tcPr>
          <w:p w14:paraId="2009CA80" w14:textId="77777777" w:rsidR="006F4585" w:rsidRPr="00EF5447" w:rsidRDefault="006F4585" w:rsidP="008759DB">
            <w:pPr>
              <w:pStyle w:val="TAC"/>
              <w:rPr>
                <w:rFonts w:cs="Arial"/>
                <w:lang w:eastAsia="ko-KR"/>
              </w:rPr>
            </w:pPr>
            <w:r w:rsidRPr="00EF5447">
              <w:rPr>
                <w:rFonts w:cs="Arial"/>
              </w:rPr>
              <w:t>16.3</w:t>
            </w:r>
          </w:p>
        </w:tc>
        <w:tc>
          <w:tcPr>
            <w:tcW w:w="1248" w:type="dxa"/>
            <w:shd w:val="clear" w:color="auto" w:fill="auto"/>
          </w:tcPr>
          <w:p w14:paraId="32AA4420" w14:textId="77777777" w:rsidR="006F4585" w:rsidRPr="00EF5447" w:rsidRDefault="006F4585" w:rsidP="008759DB">
            <w:pPr>
              <w:pStyle w:val="TAC"/>
              <w:rPr>
                <w:rFonts w:cs="Arial"/>
                <w:lang w:eastAsia="ko-KR"/>
              </w:rPr>
            </w:pPr>
            <w:r w:rsidRPr="00EF5447">
              <w:rPr>
                <w:rFonts w:cs="Arial"/>
              </w:rPr>
              <w:t>IMD3</w:t>
            </w:r>
          </w:p>
        </w:tc>
      </w:tr>
      <w:tr w:rsidR="006F4585" w:rsidRPr="00EF5447" w14:paraId="0063002C" w14:textId="77777777" w:rsidTr="008759DB">
        <w:trPr>
          <w:trHeight w:val="54"/>
          <w:jc w:val="center"/>
        </w:trPr>
        <w:tc>
          <w:tcPr>
            <w:tcW w:w="2258" w:type="dxa"/>
            <w:tcBorders>
              <w:top w:val="nil"/>
              <w:bottom w:val="nil"/>
            </w:tcBorders>
            <w:shd w:val="clear" w:color="auto" w:fill="auto"/>
          </w:tcPr>
          <w:p w14:paraId="47C651F2" w14:textId="77777777" w:rsidR="006F4585" w:rsidRPr="00EF5447" w:rsidRDefault="006F4585" w:rsidP="008759DB">
            <w:pPr>
              <w:pStyle w:val="TAC"/>
              <w:rPr>
                <w:rFonts w:cs="Arial"/>
              </w:rPr>
            </w:pPr>
          </w:p>
        </w:tc>
        <w:tc>
          <w:tcPr>
            <w:tcW w:w="867" w:type="dxa"/>
            <w:shd w:val="clear" w:color="auto" w:fill="auto"/>
          </w:tcPr>
          <w:p w14:paraId="1E427FE4"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8311289" w14:textId="77777777" w:rsidR="006F4585" w:rsidRPr="00EF5447" w:rsidRDefault="006F4585" w:rsidP="008759DB">
            <w:pPr>
              <w:pStyle w:val="TAC"/>
              <w:rPr>
                <w:rFonts w:cs="Arial"/>
                <w:lang w:eastAsia="ko-KR"/>
              </w:rPr>
            </w:pPr>
            <w:r w:rsidRPr="00EF5447">
              <w:t>910</w:t>
            </w:r>
          </w:p>
        </w:tc>
        <w:tc>
          <w:tcPr>
            <w:tcW w:w="746" w:type="dxa"/>
            <w:shd w:val="clear" w:color="auto" w:fill="auto"/>
            <w:noWrap/>
          </w:tcPr>
          <w:p w14:paraId="0DA10144"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74BA4BF7"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A0140C3" w14:textId="77777777" w:rsidR="006F4585" w:rsidRPr="00EF5447" w:rsidRDefault="006F4585" w:rsidP="008759DB">
            <w:pPr>
              <w:pStyle w:val="TAC"/>
              <w:rPr>
                <w:rFonts w:cs="Arial"/>
                <w:lang w:eastAsia="ko-KR"/>
              </w:rPr>
            </w:pPr>
            <w:r w:rsidRPr="00EF5447">
              <w:t>955</w:t>
            </w:r>
          </w:p>
        </w:tc>
        <w:tc>
          <w:tcPr>
            <w:tcW w:w="857" w:type="dxa"/>
            <w:shd w:val="clear" w:color="auto" w:fill="auto"/>
          </w:tcPr>
          <w:p w14:paraId="0D1E4066"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C994E70" w14:textId="77777777" w:rsidR="006F4585" w:rsidRPr="00EF5447" w:rsidRDefault="006F4585" w:rsidP="008759DB">
            <w:pPr>
              <w:pStyle w:val="TAC"/>
              <w:rPr>
                <w:rFonts w:cs="Arial"/>
                <w:lang w:eastAsia="ko-KR"/>
              </w:rPr>
            </w:pPr>
            <w:r w:rsidRPr="00EF5447">
              <w:rPr>
                <w:rFonts w:cs="Arial"/>
              </w:rPr>
              <w:t>N/A</w:t>
            </w:r>
          </w:p>
        </w:tc>
      </w:tr>
      <w:tr w:rsidR="006F4585" w:rsidRPr="00EF5447" w14:paraId="58472CE5" w14:textId="77777777" w:rsidTr="008759DB">
        <w:trPr>
          <w:trHeight w:val="54"/>
          <w:jc w:val="center"/>
        </w:trPr>
        <w:tc>
          <w:tcPr>
            <w:tcW w:w="2258" w:type="dxa"/>
            <w:tcBorders>
              <w:top w:val="nil"/>
              <w:bottom w:val="nil"/>
            </w:tcBorders>
            <w:shd w:val="clear" w:color="auto" w:fill="auto"/>
          </w:tcPr>
          <w:p w14:paraId="710A5785" w14:textId="77777777" w:rsidR="006F4585" w:rsidRPr="00EF5447" w:rsidRDefault="006F4585" w:rsidP="008759DB">
            <w:pPr>
              <w:pStyle w:val="TAC"/>
              <w:rPr>
                <w:rFonts w:cs="Arial"/>
              </w:rPr>
            </w:pPr>
          </w:p>
        </w:tc>
        <w:tc>
          <w:tcPr>
            <w:tcW w:w="867" w:type="dxa"/>
            <w:shd w:val="clear" w:color="auto" w:fill="auto"/>
          </w:tcPr>
          <w:p w14:paraId="34CC8AB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25F29162" w14:textId="77777777" w:rsidR="006F4585" w:rsidRPr="00EF5447" w:rsidRDefault="006F4585" w:rsidP="008759DB">
            <w:pPr>
              <w:pStyle w:val="TAC"/>
              <w:rPr>
                <w:rFonts w:cs="Arial"/>
                <w:lang w:eastAsia="ko-KR"/>
              </w:rPr>
            </w:pPr>
            <w:r w:rsidRPr="00EF5447">
              <w:t>3640</w:t>
            </w:r>
          </w:p>
        </w:tc>
        <w:tc>
          <w:tcPr>
            <w:tcW w:w="746" w:type="dxa"/>
            <w:shd w:val="clear" w:color="auto" w:fill="auto"/>
            <w:noWrap/>
          </w:tcPr>
          <w:p w14:paraId="65C01C97"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1615AB58"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85B0451" w14:textId="77777777" w:rsidR="006F4585" w:rsidRPr="00EF5447" w:rsidRDefault="006F4585" w:rsidP="008759DB">
            <w:pPr>
              <w:pStyle w:val="TAC"/>
              <w:rPr>
                <w:rFonts w:cs="Arial"/>
                <w:lang w:eastAsia="ko-KR"/>
              </w:rPr>
            </w:pPr>
            <w:r w:rsidRPr="00EF5447">
              <w:t>3640</w:t>
            </w:r>
          </w:p>
        </w:tc>
        <w:tc>
          <w:tcPr>
            <w:tcW w:w="857" w:type="dxa"/>
            <w:shd w:val="clear" w:color="auto" w:fill="auto"/>
          </w:tcPr>
          <w:p w14:paraId="36C17DDB"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3805F9A6" w14:textId="77777777" w:rsidR="006F4585" w:rsidRPr="00EF5447" w:rsidRDefault="006F4585" w:rsidP="008759DB">
            <w:pPr>
              <w:pStyle w:val="TAC"/>
              <w:rPr>
                <w:rFonts w:cs="Arial"/>
                <w:lang w:eastAsia="ko-KR"/>
              </w:rPr>
            </w:pPr>
            <w:r w:rsidRPr="00EF5447">
              <w:rPr>
                <w:rFonts w:cs="Arial"/>
              </w:rPr>
              <w:t>N/A</w:t>
            </w:r>
          </w:p>
        </w:tc>
      </w:tr>
      <w:tr w:rsidR="006F4585" w:rsidRPr="00EF5447" w14:paraId="78735B7A" w14:textId="77777777" w:rsidTr="008759DB">
        <w:trPr>
          <w:trHeight w:val="54"/>
          <w:jc w:val="center"/>
        </w:trPr>
        <w:tc>
          <w:tcPr>
            <w:tcW w:w="2258" w:type="dxa"/>
            <w:tcBorders>
              <w:top w:val="nil"/>
              <w:bottom w:val="single" w:sz="4" w:space="0" w:color="auto"/>
            </w:tcBorders>
            <w:shd w:val="clear" w:color="auto" w:fill="auto"/>
          </w:tcPr>
          <w:p w14:paraId="3D9233FE" w14:textId="77777777" w:rsidR="006F4585" w:rsidRPr="00EF5447" w:rsidRDefault="006F4585" w:rsidP="008759DB">
            <w:pPr>
              <w:pStyle w:val="TAC"/>
              <w:rPr>
                <w:rFonts w:cs="Arial"/>
              </w:rPr>
            </w:pPr>
          </w:p>
        </w:tc>
        <w:tc>
          <w:tcPr>
            <w:tcW w:w="867" w:type="dxa"/>
            <w:shd w:val="clear" w:color="auto" w:fill="auto"/>
          </w:tcPr>
          <w:p w14:paraId="2CE17935"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60F3A93D" w14:textId="77777777" w:rsidR="006F4585" w:rsidRPr="00EF5447" w:rsidRDefault="006F4585" w:rsidP="008759DB">
            <w:pPr>
              <w:pStyle w:val="TAC"/>
              <w:rPr>
                <w:rFonts w:cs="Arial"/>
                <w:lang w:eastAsia="ko-KR"/>
              </w:rPr>
            </w:pPr>
            <w:r w:rsidRPr="00EF5447">
              <w:t>1725</w:t>
            </w:r>
          </w:p>
        </w:tc>
        <w:tc>
          <w:tcPr>
            <w:tcW w:w="746" w:type="dxa"/>
            <w:shd w:val="clear" w:color="auto" w:fill="auto"/>
            <w:noWrap/>
          </w:tcPr>
          <w:p w14:paraId="7EB071D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520BEF11"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EDF2E3A" w14:textId="77777777" w:rsidR="006F4585" w:rsidRPr="00EF5447" w:rsidRDefault="006F4585" w:rsidP="008759DB">
            <w:pPr>
              <w:pStyle w:val="TAC"/>
              <w:rPr>
                <w:rFonts w:cs="Arial"/>
                <w:lang w:eastAsia="ko-KR"/>
              </w:rPr>
            </w:pPr>
            <w:r w:rsidRPr="00EF5447">
              <w:t>1820</w:t>
            </w:r>
          </w:p>
        </w:tc>
        <w:tc>
          <w:tcPr>
            <w:tcW w:w="857" w:type="dxa"/>
            <w:shd w:val="clear" w:color="auto" w:fill="auto"/>
          </w:tcPr>
          <w:p w14:paraId="42FD32BF" w14:textId="77777777" w:rsidR="006F4585" w:rsidRPr="00EF5447" w:rsidRDefault="006F4585" w:rsidP="008759DB">
            <w:pPr>
              <w:pStyle w:val="TAC"/>
              <w:rPr>
                <w:rFonts w:cs="Arial"/>
                <w:lang w:eastAsia="ko-KR"/>
              </w:rPr>
            </w:pPr>
            <w:r w:rsidRPr="00EF5447">
              <w:rPr>
                <w:rFonts w:cs="Arial"/>
              </w:rPr>
              <w:t>16.5</w:t>
            </w:r>
          </w:p>
        </w:tc>
        <w:tc>
          <w:tcPr>
            <w:tcW w:w="1248" w:type="dxa"/>
            <w:shd w:val="clear" w:color="auto" w:fill="auto"/>
          </w:tcPr>
          <w:p w14:paraId="0690B4C3" w14:textId="77777777" w:rsidR="006F4585" w:rsidRPr="00EF5447" w:rsidRDefault="006F4585" w:rsidP="008759DB">
            <w:pPr>
              <w:pStyle w:val="TAC"/>
              <w:rPr>
                <w:rFonts w:cs="Arial"/>
                <w:lang w:eastAsia="ko-KR"/>
              </w:rPr>
            </w:pPr>
            <w:r w:rsidRPr="00EF5447">
              <w:rPr>
                <w:rFonts w:cs="Arial"/>
              </w:rPr>
              <w:t>IMD3</w:t>
            </w:r>
          </w:p>
        </w:tc>
      </w:tr>
      <w:tr w:rsidR="006F4585" w:rsidRPr="00EF5447" w14:paraId="57B6646B" w14:textId="77777777" w:rsidTr="008759DB">
        <w:trPr>
          <w:trHeight w:val="54"/>
          <w:jc w:val="center"/>
        </w:trPr>
        <w:tc>
          <w:tcPr>
            <w:tcW w:w="2258" w:type="dxa"/>
            <w:tcBorders>
              <w:top w:val="nil"/>
              <w:bottom w:val="nil"/>
            </w:tcBorders>
            <w:shd w:val="clear" w:color="auto" w:fill="auto"/>
          </w:tcPr>
          <w:p w14:paraId="7C8951D3" w14:textId="77777777" w:rsidR="006F4585" w:rsidRPr="00EF5447" w:rsidRDefault="006F4585" w:rsidP="008759D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B150B41"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315DA357" w14:textId="77777777" w:rsidR="006F4585" w:rsidRPr="00EF5447" w:rsidRDefault="006F4585" w:rsidP="008759DB">
            <w:pPr>
              <w:pStyle w:val="TAC"/>
            </w:pPr>
            <w:r>
              <w:rPr>
                <w:lang w:eastAsia="zh-CN"/>
              </w:rPr>
              <w:t>910</w:t>
            </w:r>
          </w:p>
        </w:tc>
        <w:tc>
          <w:tcPr>
            <w:tcW w:w="746" w:type="dxa"/>
            <w:shd w:val="clear" w:color="auto" w:fill="auto"/>
            <w:noWrap/>
          </w:tcPr>
          <w:p w14:paraId="70501B91" w14:textId="77777777" w:rsidR="006F4585" w:rsidRPr="00EF5447" w:rsidRDefault="006F4585" w:rsidP="008759DB">
            <w:pPr>
              <w:pStyle w:val="TAC"/>
            </w:pPr>
            <w:r>
              <w:rPr>
                <w:lang w:eastAsia="zh-CN"/>
              </w:rPr>
              <w:t>5</w:t>
            </w:r>
          </w:p>
        </w:tc>
        <w:tc>
          <w:tcPr>
            <w:tcW w:w="2266" w:type="dxa"/>
            <w:shd w:val="clear" w:color="auto" w:fill="auto"/>
            <w:noWrap/>
          </w:tcPr>
          <w:p w14:paraId="4C3E7725" w14:textId="77777777" w:rsidR="006F4585" w:rsidRPr="00EF5447" w:rsidRDefault="006F4585" w:rsidP="008759DB">
            <w:pPr>
              <w:pStyle w:val="TAC"/>
            </w:pPr>
            <w:r>
              <w:rPr>
                <w:lang w:eastAsia="zh-CN"/>
              </w:rPr>
              <w:t>25</w:t>
            </w:r>
          </w:p>
        </w:tc>
        <w:tc>
          <w:tcPr>
            <w:tcW w:w="1323" w:type="dxa"/>
            <w:shd w:val="clear" w:color="auto" w:fill="auto"/>
            <w:noWrap/>
          </w:tcPr>
          <w:p w14:paraId="136DAED2" w14:textId="77777777" w:rsidR="006F4585" w:rsidRPr="00EF5447" w:rsidRDefault="006F4585" w:rsidP="008759DB">
            <w:pPr>
              <w:pStyle w:val="TAC"/>
            </w:pPr>
            <w:r>
              <w:rPr>
                <w:lang w:eastAsia="zh-CN"/>
              </w:rPr>
              <w:t>955</w:t>
            </w:r>
          </w:p>
        </w:tc>
        <w:tc>
          <w:tcPr>
            <w:tcW w:w="857" w:type="dxa"/>
            <w:shd w:val="clear" w:color="auto" w:fill="auto"/>
          </w:tcPr>
          <w:p w14:paraId="71D862B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550CC32" w14:textId="77777777" w:rsidR="006F4585" w:rsidRPr="00EF5447" w:rsidRDefault="006F4585" w:rsidP="008759DB">
            <w:pPr>
              <w:pStyle w:val="TAC"/>
              <w:rPr>
                <w:rFonts w:cs="Arial"/>
              </w:rPr>
            </w:pPr>
            <w:r>
              <w:rPr>
                <w:lang w:val="x-none" w:eastAsia="zh-CN"/>
              </w:rPr>
              <w:t>N/A</w:t>
            </w:r>
          </w:p>
        </w:tc>
      </w:tr>
      <w:tr w:rsidR="006F4585" w:rsidRPr="00EF5447" w14:paraId="6A4A6E47" w14:textId="77777777" w:rsidTr="008759DB">
        <w:trPr>
          <w:trHeight w:val="54"/>
          <w:jc w:val="center"/>
        </w:trPr>
        <w:tc>
          <w:tcPr>
            <w:tcW w:w="2258" w:type="dxa"/>
            <w:tcBorders>
              <w:top w:val="nil"/>
              <w:bottom w:val="nil"/>
            </w:tcBorders>
            <w:shd w:val="clear" w:color="auto" w:fill="auto"/>
          </w:tcPr>
          <w:p w14:paraId="0B3736F0" w14:textId="77777777" w:rsidR="006F4585" w:rsidRPr="00EF5447" w:rsidRDefault="006F4585" w:rsidP="008759DB">
            <w:pPr>
              <w:pStyle w:val="TAC"/>
              <w:rPr>
                <w:rFonts w:cs="Arial"/>
              </w:rPr>
            </w:pPr>
          </w:p>
        </w:tc>
        <w:tc>
          <w:tcPr>
            <w:tcW w:w="867" w:type="dxa"/>
            <w:shd w:val="clear" w:color="auto" w:fill="auto"/>
          </w:tcPr>
          <w:p w14:paraId="60435566"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12301D73" w14:textId="77777777" w:rsidR="006F4585" w:rsidRPr="00EF5447" w:rsidRDefault="006F4585" w:rsidP="008759DB">
            <w:pPr>
              <w:pStyle w:val="TAC"/>
            </w:pPr>
            <w:r>
              <w:rPr>
                <w:lang w:eastAsia="zh-CN"/>
              </w:rPr>
              <w:t>1730</w:t>
            </w:r>
          </w:p>
        </w:tc>
        <w:tc>
          <w:tcPr>
            <w:tcW w:w="746" w:type="dxa"/>
            <w:shd w:val="clear" w:color="auto" w:fill="auto"/>
            <w:noWrap/>
          </w:tcPr>
          <w:p w14:paraId="5AE66DC3" w14:textId="77777777" w:rsidR="006F4585" w:rsidRPr="00EF5447" w:rsidRDefault="006F4585" w:rsidP="008759DB">
            <w:pPr>
              <w:pStyle w:val="TAC"/>
            </w:pPr>
            <w:r>
              <w:rPr>
                <w:lang w:eastAsia="zh-CN"/>
              </w:rPr>
              <w:t>5</w:t>
            </w:r>
          </w:p>
        </w:tc>
        <w:tc>
          <w:tcPr>
            <w:tcW w:w="2266" w:type="dxa"/>
            <w:shd w:val="clear" w:color="auto" w:fill="auto"/>
            <w:noWrap/>
          </w:tcPr>
          <w:p w14:paraId="550DB964" w14:textId="77777777" w:rsidR="006F4585" w:rsidRPr="00EF5447" w:rsidRDefault="006F4585" w:rsidP="008759DB">
            <w:pPr>
              <w:pStyle w:val="TAC"/>
            </w:pPr>
            <w:r>
              <w:rPr>
                <w:lang w:eastAsia="zh-CN"/>
              </w:rPr>
              <w:t>25</w:t>
            </w:r>
          </w:p>
        </w:tc>
        <w:tc>
          <w:tcPr>
            <w:tcW w:w="1323" w:type="dxa"/>
            <w:shd w:val="clear" w:color="auto" w:fill="auto"/>
            <w:noWrap/>
          </w:tcPr>
          <w:p w14:paraId="0A8E0C38" w14:textId="77777777" w:rsidR="006F4585" w:rsidRPr="00EF5447" w:rsidRDefault="006F4585" w:rsidP="008759DB">
            <w:pPr>
              <w:pStyle w:val="TAC"/>
            </w:pPr>
            <w:r>
              <w:rPr>
                <w:lang w:eastAsia="zh-CN"/>
              </w:rPr>
              <w:t>1825</w:t>
            </w:r>
          </w:p>
        </w:tc>
        <w:tc>
          <w:tcPr>
            <w:tcW w:w="857" w:type="dxa"/>
            <w:shd w:val="clear" w:color="auto" w:fill="auto"/>
          </w:tcPr>
          <w:p w14:paraId="0677807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88DB1B" w14:textId="77777777" w:rsidR="006F4585" w:rsidRPr="00EF5447" w:rsidRDefault="006F4585" w:rsidP="008759DB">
            <w:pPr>
              <w:pStyle w:val="TAC"/>
              <w:rPr>
                <w:rFonts w:cs="Arial"/>
              </w:rPr>
            </w:pPr>
            <w:r>
              <w:rPr>
                <w:lang w:val="x-none" w:eastAsia="zh-CN"/>
              </w:rPr>
              <w:t>N/A</w:t>
            </w:r>
          </w:p>
        </w:tc>
      </w:tr>
      <w:tr w:rsidR="006F4585" w:rsidRPr="00EF5447" w14:paraId="1FC9383B" w14:textId="77777777" w:rsidTr="008759DB">
        <w:trPr>
          <w:trHeight w:val="54"/>
          <w:jc w:val="center"/>
        </w:trPr>
        <w:tc>
          <w:tcPr>
            <w:tcW w:w="2258" w:type="dxa"/>
            <w:tcBorders>
              <w:top w:val="nil"/>
              <w:bottom w:val="nil"/>
            </w:tcBorders>
            <w:shd w:val="clear" w:color="auto" w:fill="auto"/>
          </w:tcPr>
          <w:p w14:paraId="447580F8" w14:textId="77777777" w:rsidR="006F4585" w:rsidRPr="00EF5447" w:rsidRDefault="006F4585" w:rsidP="008759DB">
            <w:pPr>
              <w:pStyle w:val="TAC"/>
              <w:rPr>
                <w:rFonts w:cs="Arial"/>
              </w:rPr>
            </w:pPr>
          </w:p>
        </w:tc>
        <w:tc>
          <w:tcPr>
            <w:tcW w:w="867" w:type="dxa"/>
            <w:shd w:val="clear" w:color="auto" w:fill="auto"/>
          </w:tcPr>
          <w:p w14:paraId="6AE18880"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693E919B" w14:textId="77777777" w:rsidR="006F4585" w:rsidRPr="00EF5447" w:rsidRDefault="006F4585" w:rsidP="008759DB">
            <w:pPr>
              <w:pStyle w:val="TAC"/>
            </w:pPr>
            <w:r>
              <w:rPr>
                <w:lang w:eastAsia="zh-CN"/>
              </w:rPr>
              <w:t>3550</w:t>
            </w:r>
          </w:p>
        </w:tc>
        <w:tc>
          <w:tcPr>
            <w:tcW w:w="746" w:type="dxa"/>
            <w:shd w:val="clear" w:color="auto" w:fill="auto"/>
            <w:noWrap/>
          </w:tcPr>
          <w:p w14:paraId="2064D1EF" w14:textId="77777777" w:rsidR="006F4585" w:rsidRPr="00EF5447" w:rsidRDefault="006F4585" w:rsidP="008759DB">
            <w:pPr>
              <w:pStyle w:val="TAC"/>
            </w:pPr>
            <w:r>
              <w:rPr>
                <w:lang w:eastAsia="zh-CN"/>
              </w:rPr>
              <w:t>10</w:t>
            </w:r>
          </w:p>
        </w:tc>
        <w:tc>
          <w:tcPr>
            <w:tcW w:w="2266" w:type="dxa"/>
            <w:shd w:val="clear" w:color="auto" w:fill="auto"/>
            <w:noWrap/>
          </w:tcPr>
          <w:p w14:paraId="56D68382" w14:textId="77777777" w:rsidR="006F4585" w:rsidRPr="00EF5447" w:rsidRDefault="006F4585" w:rsidP="008759DB">
            <w:pPr>
              <w:pStyle w:val="TAC"/>
            </w:pPr>
            <w:r>
              <w:rPr>
                <w:lang w:eastAsia="zh-CN"/>
              </w:rPr>
              <w:t>50</w:t>
            </w:r>
          </w:p>
        </w:tc>
        <w:tc>
          <w:tcPr>
            <w:tcW w:w="1323" w:type="dxa"/>
            <w:shd w:val="clear" w:color="auto" w:fill="auto"/>
            <w:noWrap/>
          </w:tcPr>
          <w:p w14:paraId="7E7FE937" w14:textId="77777777" w:rsidR="006F4585" w:rsidRPr="00EF5447" w:rsidRDefault="006F4585" w:rsidP="008759DB">
            <w:pPr>
              <w:pStyle w:val="TAC"/>
            </w:pPr>
            <w:r>
              <w:rPr>
                <w:lang w:eastAsia="zh-CN"/>
              </w:rPr>
              <w:t>3550</w:t>
            </w:r>
          </w:p>
        </w:tc>
        <w:tc>
          <w:tcPr>
            <w:tcW w:w="857" w:type="dxa"/>
            <w:shd w:val="clear" w:color="auto" w:fill="auto"/>
          </w:tcPr>
          <w:p w14:paraId="0C22DEC4" w14:textId="77777777" w:rsidR="006F4585" w:rsidRPr="00EF5447" w:rsidRDefault="006F4585" w:rsidP="008759DB">
            <w:pPr>
              <w:pStyle w:val="TAC"/>
              <w:rPr>
                <w:rFonts w:cs="Arial"/>
              </w:rPr>
            </w:pPr>
            <w:r>
              <w:rPr>
                <w:lang w:eastAsia="zh-CN"/>
              </w:rPr>
              <w:t>16.1</w:t>
            </w:r>
          </w:p>
        </w:tc>
        <w:tc>
          <w:tcPr>
            <w:tcW w:w="1248" w:type="dxa"/>
            <w:shd w:val="clear" w:color="auto" w:fill="auto"/>
          </w:tcPr>
          <w:p w14:paraId="30C8BB61" w14:textId="77777777" w:rsidR="006F4585" w:rsidRPr="00EF5447" w:rsidRDefault="006F4585" w:rsidP="008759DB">
            <w:pPr>
              <w:pStyle w:val="TAC"/>
              <w:rPr>
                <w:rFonts w:cs="Arial"/>
              </w:rPr>
            </w:pPr>
            <w:r>
              <w:t>IMD</w:t>
            </w:r>
            <w:r>
              <w:rPr>
                <w:lang w:eastAsia="zh-CN"/>
              </w:rPr>
              <w:t>3</w:t>
            </w:r>
          </w:p>
        </w:tc>
      </w:tr>
      <w:tr w:rsidR="006F4585" w:rsidRPr="00EF5447" w14:paraId="297C4518" w14:textId="77777777" w:rsidTr="008759DB">
        <w:trPr>
          <w:trHeight w:val="54"/>
          <w:jc w:val="center"/>
        </w:trPr>
        <w:tc>
          <w:tcPr>
            <w:tcW w:w="2258" w:type="dxa"/>
            <w:tcBorders>
              <w:top w:val="nil"/>
              <w:bottom w:val="nil"/>
            </w:tcBorders>
            <w:shd w:val="clear" w:color="auto" w:fill="auto"/>
          </w:tcPr>
          <w:p w14:paraId="057EE78F" w14:textId="77777777" w:rsidR="006F4585" w:rsidRPr="00EF5447" w:rsidRDefault="006F4585" w:rsidP="008759DB">
            <w:pPr>
              <w:pStyle w:val="TAC"/>
              <w:rPr>
                <w:rFonts w:cs="Arial"/>
              </w:rPr>
            </w:pPr>
          </w:p>
        </w:tc>
        <w:tc>
          <w:tcPr>
            <w:tcW w:w="867" w:type="dxa"/>
            <w:shd w:val="clear" w:color="auto" w:fill="auto"/>
          </w:tcPr>
          <w:p w14:paraId="70860E4C"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61DF6009" w14:textId="77777777" w:rsidR="006F4585" w:rsidRPr="00EF5447" w:rsidRDefault="006F4585" w:rsidP="008759DB">
            <w:pPr>
              <w:pStyle w:val="TAC"/>
            </w:pPr>
            <w:r>
              <w:rPr>
                <w:lang w:eastAsia="zh-CN"/>
              </w:rPr>
              <w:t>910</w:t>
            </w:r>
          </w:p>
        </w:tc>
        <w:tc>
          <w:tcPr>
            <w:tcW w:w="746" w:type="dxa"/>
            <w:shd w:val="clear" w:color="auto" w:fill="auto"/>
            <w:noWrap/>
          </w:tcPr>
          <w:p w14:paraId="51741ECC" w14:textId="77777777" w:rsidR="006F4585" w:rsidRPr="00EF5447" w:rsidRDefault="006F4585" w:rsidP="008759DB">
            <w:pPr>
              <w:pStyle w:val="TAC"/>
            </w:pPr>
            <w:r>
              <w:rPr>
                <w:lang w:eastAsia="zh-CN"/>
              </w:rPr>
              <w:t>5</w:t>
            </w:r>
          </w:p>
        </w:tc>
        <w:tc>
          <w:tcPr>
            <w:tcW w:w="2266" w:type="dxa"/>
            <w:shd w:val="clear" w:color="auto" w:fill="auto"/>
            <w:noWrap/>
          </w:tcPr>
          <w:p w14:paraId="6ECE56AB" w14:textId="77777777" w:rsidR="006F4585" w:rsidRPr="00EF5447" w:rsidRDefault="006F4585" w:rsidP="008759DB">
            <w:pPr>
              <w:pStyle w:val="TAC"/>
            </w:pPr>
            <w:r>
              <w:rPr>
                <w:lang w:eastAsia="zh-CN"/>
              </w:rPr>
              <w:t>25</w:t>
            </w:r>
          </w:p>
        </w:tc>
        <w:tc>
          <w:tcPr>
            <w:tcW w:w="1323" w:type="dxa"/>
            <w:shd w:val="clear" w:color="auto" w:fill="auto"/>
            <w:noWrap/>
          </w:tcPr>
          <w:p w14:paraId="7CDFC0CC" w14:textId="77777777" w:rsidR="006F4585" w:rsidRPr="00EF5447" w:rsidRDefault="006F4585" w:rsidP="008759DB">
            <w:pPr>
              <w:pStyle w:val="TAC"/>
            </w:pPr>
            <w:r>
              <w:rPr>
                <w:lang w:eastAsia="zh-CN"/>
              </w:rPr>
              <w:t>955</w:t>
            </w:r>
          </w:p>
        </w:tc>
        <w:tc>
          <w:tcPr>
            <w:tcW w:w="857" w:type="dxa"/>
            <w:shd w:val="clear" w:color="auto" w:fill="auto"/>
          </w:tcPr>
          <w:p w14:paraId="2EF45ADB"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6F4E4A10" w14:textId="77777777" w:rsidR="006F4585" w:rsidRPr="00EF5447" w:rsidRDefault="006F4585" w:rsidP="008759DB">
            <w:pPr>
              <w:pStyle w:val="TAC"/>
              <w:rPr>
                <w:rFonts w:cs="Arial"/>
              </w:rPr>
            </w:pPr>
            <w:r>
              <w:rPr>
                <w:lang w:val="x-none" w:eastAsia="zh-CN"/>
              </w:rPr>
              <w:t>N/A</w:t>
            </w:r>
          </w:p>
        </w:tc>
      </w:tr>
      <w:tr w:rsidR="006F4585" w:rsidRPr="00EF5447" w14:paraId="1FCC8BDF" w14:textId="77777777" w:rsidTr="008759DB">
        <w:trPr>
          <w:trHeight w:val="54"/>
          <w:jc w:val="center"/>
        </w:trPr>
        <w:tc>
          <w:tcPr>
            <w:tcW w:w="2258" w:type="dxa"/>
            <w:tcBorders>
              <w:top w:val="nil"/>
              <w:bottom w:val="nil"/>
            </w:tcBorders>
            <w:shd w:val="clear" w:color="auto" w:fill="auto"/>
          </w:tcPr>
          <w:p w14:paraId="1F73782C" w14:textId="77777777" w:rsidR="006F4585" w:rsidRPr="00EF5447" w:rsidRDefault="006F4585" w:rsidP="008759DB">
            <w:pPr>
              <w:pStyle w:val="TAC"/>
              <w:rPr>
                <w:rFonts w:cs="Arial"/>
              </w:rPr>
            </w:pPr>
          </w:p>
        </w:tc>
        <w:tc>
          <w:tcPr>
            <w:tcW w:w="867" w:type="dxa"/>
            <w:shd w:val="clear" w:color="auto" w:fill="auto"/>
          </w:tcPr>
          <w:p w14:paraId="2BD5EA48"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48898BC5" w14:textId="77777777" w:rsidR="006F4585" w:rsidRPr="00EF5447" w:rsidRDefault="006F4585" w:rsidP="008759DB">
            <w:pPr>
              <w:pStyle w:val="TAC"/>
            </w:pPr>
            <w:r>
              <w:rPr>
                <w:lang w:eastAsia="zh-CN"/>
              </w:rPr>
              <w:t>1730</w:t>
            </w:r>
          </w:p>
        </w:tc>
        <w:tc>
          <w:tcPr>
            <w:tcW w:w="746" w:type="dxa"/>
            <w:shd w:val="clear" w:color="auto" w:fill="auto"/>
            <w:noWrap/>
          </w:tcPr>
          <w:p w14:paraId="5FC3E692" w14:textId="77777777" w:rsidR="006F4585" w:rsidRPr="00EF5447" w:rsidRDefault="006F4585" w:rsidP="008759DB">
            <w:pPr>
              <w:pStyle w:val="TAC"/>
            </w:pPr>
            <w:r>
              <w:rPr>
                <w:lang w:eastAsia="zh-CN"/>
              </w:rPr>
              <w:t>5</w:t>
            </w:r>
          </w:p>
        </w:tc>
        <w:tc>
          <w:tcPr>
            <w:tcW w:w="2266" w:type="dxa"/>
            <w:shd w:val="clear" w:color="auto" w:fill="auto"/>
            <w:noWrap/>
          </w:tcPr>
          <w:p w14:paraId="79715F5A" w14:textId="77777777" w:rsidR="006F4585" w:rsidRPr="00EF5447" w:rsidRDefault="006F4585" w:rsidP="008759DB">
            <w:pPr>
              <w:pStyle w:val="TAC"/>
            </w:pPr>
            <w:r>
              <w:rPr>
                <w:lang w:eastAsia="zh-CN"/>
              </w:rPr>
              <w:t>25</w:t>
            </w:r>
          </w:p>
        </w:tc>
        <w:tc>
          <w:tcPr>
            <w:tcW w:w="1323" w:type="dxa"/>
            <w:shd w:val="clear" w:color="auto" w:fill="auto"/>
            <w:noWrap/>
          </w:tcPr>
          <w:p w14:paraId="0D640A9E" w14:textId="77777777" w:rsidR="006F4585" w:rsidRPr="00EF5447" w:rsidRDefault="006F4585" w:rsidP="008759DB">
            <w:pPr>
              <w:pStyle w:val="TAC"/>
            </w:pPr>
            <w:r>
              <w:rPr>
                <w:lang w:eastAsia="zh-CN"/>
              </w:rPr>
              <w:t>1825</w:t>
            </w:r>
          </w:p>
        </w:tc>
        <w:tc>
          <w:tcPr>
            <w:tcW w:w="857" w:type="dxa"/>
            <w:shd w:val="clear" w:color="auto" w:fill="auto"/>
          </w:tcPr>
          <w:p w14:paraId="51F7F9E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3A2C91" w14:textId="77777777" w:rsidR="006F4585" w:rsidRPr="00EF5447" w:rsidRDefault="006F4585" w:rsidP="008759DB">
            <w:pPr>
              <w:pStyle w:val="TAC"/>
              <w:rPr>
                <w:rFonts w:cs="Arial"/>
              </w:rPr>
            </w:pPr>
            <w:r>
              <w:rPr>
                <w:lang w:val="x-none" w:eastAsia="zh-CN"/>
              </w:rPr>
              <w:t>N/A</w:t>
            </w:r>
          </w:p>
        </w:tc>
      </w:tr>
      <w:tr w:rsidR="006F4585" w:rsidRPr="00EF5447" w14:paraId="78457F64" w14:textId="77777777" w:rsidTr="008759DB">
        <w:trPr>
          <w:trHeight w:val="54"/>
          <w:jc w:val="center"/>
        </w:trPr>
        <w:tc>
          <w:tcPr>
            <w:tcW w:w="2258" w:type="dxa"/>
            <w:tcBorders>
              <w:top w:val="nil"/>
              <w:bottom w:val="nil"/>
            </w:tcBorders>
            <w:shd w:val="clear" w:color="auto" w:fill="auto"/>
          </w:tcPr>
          <w:p w14:paraId="051EB1A6" w14:textId="77777777" w:rsidR="006F4585" w:rsidRPr="00EF5447" w:rsidRDefault="006F4585" w:rsidP="008759DB">
            <w:pPr>
              <w:pStyle w:val="TAC"/>
              <w:rPr>
                <w:rFonts w:cs="Arial"/>
              </w:rPr>
            </w:pPr>
          </w:p>
        </w:tc>
        <w:tc>
          <w:tcPr>
            <w:tcW w:w="867" w:type="dxa"/>
            <w:shd w:val="clear" w:color="auto" w:fill="auto"/>
          </w:tcPr>
          <w:p w14:paraId="0591D34C"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4663C19B" w14:textId="77777777" w:rsidR="006F4585" w:rsidRPr="00EF5447" w:rsidRDefault="006F4585" w:rsidP="008759DB">
            <w:pPr>
              <w:pStyle w:val="TAC"/>
            </w:pPr>
            <w:r>
              <w:rPr>
                <w:lang w:eastAsia="zh-CN"/>
              </w:rPr>
              <w:t>3370</w:t>
            </w:r>
          </w:p>
        </w:tc>
        <w:tc>
          <w:tcPr>
            <w:tcW w:w="746" w:type="dxa"/>
            <w:shd w:val="clear" w:color="auto" w:fill="auto"/>
            <w:noWrap/>
          </w:tcPr>
          <w:p w14:paraId="7C073D95" w14:textId="77777777" w:rsidR="006F4585" w:rsidRPr="00EF5447" w:rsidRDefault="006F4585" w:rsidP="008759DB">
            <w:pPr>
              <w:pStyle w:val="TAC"/>
            </w:pPr>
            <w:r>
              <w:rPr>
                <w:lang w:eastAsia="zh-CN"/>
              </w:rPr>
              <w:t>10</w:t>
            </w:r>
          </w:p>
        </w:tc>
        <w:tc>
          <w:tcPr>
            <w:tcW w:w="2266" w:type="dxa"/>
            <w:shd w:val="clear" w:color="auto" w:fill="auto"/>
            <w:noWrap/>
          </w:tcPr>
          <w:p w14:paraId="3CD27B02" w14:textId="77777777" w:rsidR="006F4585" w:rsidRPr="00EF5447" w:rsidRDefault="006F4585" w:rsidP="008759DB">
            <w:pPr>
              <w:pStyle w:val="TAC"/>
            </w:pPr>
            <w:r>
              <w:rPr>
                <w:lang w:eastAsia="zh-CN"/>
              </w:rPr>
              <w:t>50</w:t>
            </w:r>
          </w:p>
        </w:tc>
        <w:tc>
          <w:tcPr>
            <w:tcW w:w="1323" w:type="dxa"/>
            <w:shd w:val="clear" w:color="auto" w:fill="auto"/>
            <w:noWrap/>
          </w:tcPr>
          <w:p w14:paraId="71C5DB8F" w14:textId="77777777" w:rsidR="006F4585" w:rsidRPr="00EF5447" w:rsidRDefault="006F4585" w:rsidP="008759DB">
            <w:pPr>
              <w:pStyle w:val="TAC"/>
            </w:pPr>
            <w:r>
              <w:rPr>
                <w:lang w:eastAsia="zh-CN"/>
              </w:rPr>
              <w:t>3370</w:t>
            </w:r>
          </w:p>
        </w:tc>
        <w:tc>
          <w:tcPr>
            <w:tcW w:w="857" w:type="dxa"/>
            <w:shd w:val="clear" w:color="auto" w:fill="auto"/>
          </w:tcPr>
          <w:p w14:paraId="4E84E300" w14:textId="77777777" w:rsidR="006F4585" w:rsidRPr="00EF5447" w:rsidRDefault="006F4585" w:rsidP="008759DB">
            <w:pPr>
              <w:pStyle w:val="TAC"/>
              <w:rPr>
                <w:rFonts w:cs="Arial"/>
              </w:rPr>
            </w:pPr>
            <w:r>
              <w:rPr>
                <w:lang w:eastAsia="zh-CN"/>
              </w:rPr>
              <w:t>4.5</w:t>
            </w:r>
          </w:p>
        </w:tc>
        <w:tc>
          <w:tcPr>
            <w:tcW w:w="1248" w:type="dxa"/>
            <w:shd w:val="clear" w:color="auto" w:fill="auto"/>
          </w:tcPr>
          <w:p w14:paraId="5B056020" w14:textId="77777777" w:rsidR="006F4585" w:rsidRPr="00EF5447" w:rsidRDefault="006F4585" w:rsidP="008759DB">
            <w:pPr>
              <w:pStyle w:val="TAC"/>
              <w:rPr>
                <w:rFonts w:cs="Arial"/>
              </w:rPr>
            </w:pPr>
            <w:r>
              <w:t>IMD</w:t>
            </w:r>
            <w:r>
              <w:rPr>
                <w:lang w:eastAsia="zh-CN"/>
              </w:rPr>
              <w:t>5</w:t>
            </w:r>
          </w:p>
        </w:tc>
      </w:tr>
      <w:tr w:rsidR="006F4585" w:rsidRPr="00EF5447" w14:paraId="76302245" w14:textId="77777777" w:rsidTr="008759DB">
        <w:trPr>
          <w:trHeight w:val="54"/>
          <w:jc w:val="center"/>
        </w:trPr>
        <w:tc>
          <w:tcPr>
            <w:tcW w:w="2258" w:type="dxa"/>
            <w:tcBorders>
              <w:top w:val="nil"/>
              <w:bottom w:val="nil"/>
            </w:tcBorders>
            <w:shd w:val="clear" w:color="auto" w:fill="auto"/>
          </w:tcPr>
          <w:p w14:paraId="1D352261" w14:textId="77777777" w:rsidR="006F4585" w:rsidRPr="00EF5447" w:rsidRDefault="006F4585" w:rsidP="008759DB">
            <w:pPr>
              <w:pStyle w:val="TAC"/>
              <w:rPr>
                <w:rFonts w:cs="Arial"/>
              </w:rPr>
            </w:pPr>
          </w:p>
        </w:tc>
        <w:tc>
          <w:tcPr>
            <w:tcW w:w="867" w:type="dxa"/>
            <w:shd w:val="clear" w:color="auto" w:fill="auto"/>
          </w:tcPr>
          <w:p w14:paraId="1A74B13E"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09C04E60" w14:textId="77777777" w:rsidR="006F4585" w:rsidRPr="00EF5447" w:rsidRDefault="006F4585" w:rsidP="008759DB">
            <w:pPr>
              <w:pStyle w:val="TAC"/>
            </w:pPr>
            <w:r>
              <w:rPr>
                <w:lang w:eastAsia="zh-CN"/>
              </w:rPr>
              <w:t>910</w:t>
            </w:r>
          </w:p>
        </w:tc>
        <w:tc>
          <w:tcPr>
            <w:tcW w:w="746" w:type="dxa"/>
            <w:shd w:val="clear" w:color="auto" w:fill="auto"/>
            <w:noWrap/>
          </w:tcPr>
          <w:p w14:paraId="318B6ADA" w14:textId="77777777" w:rsidR="006F4585" w:rsidRPr="00EF5447" w:rsidRDefault="006F4585" w:rsidP="008759DB">
            <w:pPr>
              <w:pStyle w:val="TAC"/>
            </w:pPr>
            <w:r>
              <w:rPr>
                <w:lang w:eastAsia="zh-CN"/>
              </w:rPr>
              <w:t>5</w:t>
            </w:r>
          </w:p>
        </w:tc>
        <w:tc>
          <w:tcPr>
            <w:tcW w:w="2266" w:type="dxa"/>
            <w:shd w:val="clear" w:color="auto" w:fill="auto"/>
            <w:noWrap/>
          </w:tcPr>
          <w:p w14:paraId="4C8F0CF4" w14:textId="77777777" w:rsidR="006F4585" w:rsidRPr="00EF5447" w:rsidRDefault="006F4585" w:rsidP="008759DB">
            <w:pPr>
              <w:pStyle w:val="TAC"/>
            </w:pPr>
            <w:r>
              <w:rPr>
                <w:lang w:eastAsia="zh-CN"/>
              </w:rPr>
              <w:t>25</w:t>
            </w:r>
          </w:p>
        </w:tc>
        <w:tc>
          <w:tcPr>
            <w:tcW w:w="1323" w:type="dxa"/>
            <w:shd w:val="clear" w:color="auto" w:fill="auto"/>
            <w:noWrap/>
          </w:tcPr>
          <w:p w14:paraId="26F0CBBA" w14:textId="77777777" w:rsidR="006F4585" w:rsidRPr="00EF5447" w:rsidRDefault="006F4585" w:rsidP="008759DB">
            <w:pPr>
              <w:pStyle w:val="TAC"/>
            </w:pPr>
            <w:r>
              <w:rPr>
                <w:lang w:eastAsia="zh-CN"/>
              </w:rPr>
              <w:t>955</w:t>
            </w:r>
          </w:p>
        </w:tc>
        <w:tc>
          <w:tcPr>
            <w:tcW w:w="857" w:type="dxa"/>
            <w:shd w:val="clear" w:color="auto" w:fill="auto"/>
          </w:tcPr>
          <w:p w14:paraId="7EC4654D"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4F6F26CB" w14:textId="77777777" w:rsidR="006F4585" w:rsidRPr="00EF5447" w:rsidRDefault="006F4585" w:rsidP="008759DB">
            <w:pPr>
              <w:pStyle w:val="TAC"/>
              <w:rPr>
                <w:rFonts w:cs="Arial"/>
              </w:rPr>
            </w:pPr>
            <w:r>
              <w:rPr>
                <w:lang w:val="x-none" w:eastAsia="zh-CN"/>
              </w:rPr>
              <w:t>N/A</w:t>
            </w:r>
          </w:p>
        </w:tc>
      </w:tr>
      <w:tr w:rsidR="006F4585" w:rsidRPr="00EF5447" w14:paraId="55D945D6" w14:textId="77777777" w:rsidTr="008759DB">
        <w:trPr>
          <w:trHeight w:val="54"/>
          <w:jc w:val="center"/>
        </w:trPr>
        <w:tc>
          <w:tcPr>
            <w:tcW w:w="2258" w:type="dxa"/>
            <w:tcBorders>
              <w:top w:val="nil"/>
              <w:bottom w:val="nil"/>
            </w:tcBorders>
            <w:shd w:val="clear" w:color="auto" w:fill="auto"/>
          </w:tcPr>
          <w:p w14:paraId="2F9F99D1" w14:textId="77777777" w:rsidR="006F4585" w:rsidRPr="00EF5447" w:rsidRDefault="006F4585" w:rsidP="008759DB">
            <w:pPr>
              <w:pStyle w:val="TAC"/>
              <w:rPr>
                <w:rFonts w:cs="Arial"/>
              </w:rPr>
            </w:pPr>
          </w:p>
        </w:tc>
        <w:tc>
          <w:tcPr>
            <w:tcW w:w="867" w:type="dxa"/>
            <w:shd w:val="clear" w:color="auto" w:fill="auto"/>
          </w:tcPr>
          <w:p w14:paraId="18DCBE5F"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677FF503" w14:textId="77777777" w:rsidR="006F4585" w:rsidRPr="00EF5447" w:rsidRDefault="006F4585" w:rsidP="008759DB">
            <w:pPr>
              <w:pStyle w:val="TAC"/>
            </w:pPr>
            <w:r>
              <w:rPr>
                <w:lang w:eastAsia="zh-CN"/>
              </w:rPr>
              <w:t>1725</w:t>
            </w:r>
          </w:p>
        </w:tc>
        <w:tc>
          <w:tcPr>
            <w:tcW w:w="746" w:type="dxa"/>
            <w:shd w:val="clear" w:color="auto" w:fill="auto"/>
            <w:noWrap/>
          </w:tcPr>
          <w:p w14:paraId="32E75E44" w14:textId="77777777" w:rsidR="006F4585" w:rsidRPr="00EF5447" w:rsidRDefault="006F4585" w:rsidP="008759DB">
            <w:pPr>
              <w:pStyle w:val="TAC"/>
            </w:pPr>
            <w:r>
              <w:rPr>
                <w:lang w:eastAsia="zh-CN"/>
              </w:rPr>
              <w:t>5</w:t>
            </w:r>
          </w:p>
        </w:tc>
        <w:tc>
          <w:tcPr>
            <w:tcW w:w="2266" w:type="dxa"/>
            <w:shd w:val="clear" w:color="auto" w:fill="auto"/>
            <w:noWrap/>
          </w:tcPr>
          <w:p w14:paraId="711818F0" w14:textId="77777777" w:rsidR="006F4585" w:rsidRPr="00EF5447" w:rsidRDefault="006F4585" w:rsidP="008759DB">
            <w:pPr>
              <w:pStyle w:val="TAC"/>
            </w:pPr>
            <w:r>
              <w:rPr>
                <w:lang w:eastAsia="zh-CN"/>
              </w:rPr>
              <w:t>25</w:t>
            </w:r>
          </w:p>
        </w:tc>
        <w:tc>
          <w:tcPr>
            <w:tcW w:w="1323" w:type="dxa"/>
            <w:shd w:val="clear" w:color="auto" w:fill="auto"/>
            <w:noWrap/>
          </w:tcPr>
          <w:p w14:paraId="44819EE8" w14:textId="77777777" w:rsidR="006F4585" w:rsidRPr="00EF5447" w:rsidRDefault="006F4585" w:rsidP="008759DB">
            <w:pPr>
              <w:pStyle w:val="TAC"/>
            </w:pPr>
            <w:r>
              <w:rPr>
                <w:lang w:eastAsia="zh-CN"/>
              </w:rPr>
              <w:t>1820</w:t>
            </w:r>
          </w:p>
        </w:tc>
        <w:tc>
          <w:tcPr>
            <w:tcW w:w="857" w:type="dxa"/>
            <w:shd w:val="clear" w:color="auto" w:fill="auto"/>
          </w:tcPr>
          <w:p w14:paraId="3BB9FD87" w14:textId="77777777" w:rsidR="006F4585" w:rsidRPr="00EF5447" w:rsidRDefault="006F4585" w:rsidP="008759DB">
            <w:pPr>
              <w:pStyle w:val="TAC"/>
              <w:rPr>
                <w:rFonts w:cs="Arial"/>
              </w:rPr>
            </w:pPr>
            <w:r>
              <w:rPr>
                <w:lang w:eastAsia="zh-CN"/>
              </w:rPr>
              <w:t>15.7</w:t>
            </w:r>
          </w:p>
        </w:tc>
        <w:tc>
          <w:tcPr>
            <w:tcW w:w="1248" w:type="dxa"/>
            <w:shd w:val="clear" w:color="auto" w:fill="auto"/>
          </w:tcPr>
          <w:p w14:paraId="693FF650" w14:textId="77777777" w:rsidR="006F4585" w:rsidRPr="00EF5447" w:rsidRDefault="006F4585" w:rsidP="008759DB">
            <w:pPr>
              <w:pStyle w:val="TAC"/>
              <w:rPr>
                <w:rFonts w:cs="Arial"/>
              </w:rPr>
            </w:pPr>
            <w:r>
              <w:t>IMD</w:t>
            </w:r>
            <w:r>
              <w:rPr>
                <w:lang w:eastAsia="zh-CN"/>
              </w:rPr>
              <w:t>3</w:t>
            </w:r>
          </w:p>
        </w:tc>
      </w:tr>
      <w:tr w:rsidR="006F4585" w:rsidRPr="00EF5447" w14:paraId="2B9A5ABA" w14:textId="77777777" w:rsidTr="008759DB">
        <w:trPr>
          <w:trHeight w:val="54"/>
          <w:jc w:val="center"/>
        </w:trPr>
        <w:tc>
          <w:tcPr>
            <w:tcW w:w="2258" w:type="dxa"/>
            <w:tcBorders>
              <w:top w:val="nil"/>
              <w:bottom w:val="single" w:sz="4" w:space="0" w:color="auto"/>
            </w:tcBorders>
            <w:shd w:val="clear" w:color="auto" w:fill="auto"/>
          </w:tcPr>
          <w:p w14:paraId="0B58F65E" w14:textId="77777777" w:rsidR="006F4585" w:rsidRPr="00EF5447" w:rsidRDefault="006F4585" w:rsidP="008759DB">
            <w:pPr>
              <w:pStyle w:val="TAC"/>
              <w:rPr>
                <w:rFonts w:cs="Arial"/>
              </w:rPr>
            </w:pPr>
          </w:p>
        </w:tc>
        <w:tc>
          <w:tcPr>
            <w:tcW w:w="867" w:type="dxa"/>
            <w:shd w:val="clear" w:color="auto" w:fill="auto"/>
          </w:tcPr>
          <w:p w14:paraId="6EF01C88"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0C8389F1" w14:textId="77777777" w:rsidR="006F4585" w:rsidRPr="00EF5447" w:rsidRDefault="006F4585" w:rsidP="008759DB">
            <w:pPr>
              <w:pStyle w:val="TAC"/>
            </w:pPr>
            <w:r>
              <w:rPr>
                <w:lang w:eastAsia="zh-CN"/>
              </w:rPr>
              <w:t>3640</w:t>
            </w:r>
          </w:p>
        </w:tc>
        <w:tc>
          <w:tcPr>
            <w:tcW w:w="746" w:type="dxa"/>
            <w:shd w:val="clear" w:color="auto" w:fill="auto"/>
            <w:noWrap/>
          </w:tcPr>
          <w:p w14:paraId="2D4F91D5" w14:textId="77777777" w:rsidR="006F4585" w:rsidRPr="00EF5447" w:rsidRDefault="006F4585" w:rsidP="008759DB">
            <w:pPr>
              <w:pStyle w:val="TAC"/>
            </w:pPr>
            <w:r>
              <w:rPr>
                <w:lang w:eastAsia="zh-CN"/>
              </w:rPr>
              <w:t>10</w:t>
            </w:r>
          </w:p>
        </w:tc>
        <w:tc>
          <w:tcPr>
            <w:tcW w:w="2266" w:type="dxa"/>
            <w:shd w:val="clear" w:color="auto" w:fill="auto"/>
            <w:noWrap/>
          </w:tcPr>
          <w:p w14:paraId="609A6375" w14:textId="77777777" w:rsidR="006F4585" w:rsidRPr="00EF5447" w:rsidRDefault="006F4585" w:rsidP="008759DB">
            <w:pPr>
              <w:pStyle w:val="TAC"/>
            </w:pPr>
            <w:r>
              <w:rPr>
                <w:lang w:eastAsia="zh-CN"/>
              </w:rPr>
              <w:t>50</w:t>
            </w:r>
          </w:p>
        </w:tc>
        <w:tc>
          <w:tcPr>
            <w:tcW w:w="1323" w:type="dxa"/>
            <w:shd w:val="clear" w:color="auto" w:fill="auto"/>
            <w:noWrap/>
          </w:tcPr>
          <w:p w14:paraId="1DE6597F" w14:textId="77777777" w:rsidR="006F4585" w:rsidRPr="00EF5447" w:rsidRDefault="006F4585" w:rsidP="008759DB">
            <w:pPr>
              <w:pStyle w:val="TAC"/>
            </w:pPr>
            <w:r>
              <w:rPr>
                <w:lang w:eastAsia="zh-CN"/>
              </w:rPr>
              <w:t>3640</w:t>
            </w:r>
          </w:p>
        </w:tc>
        <w:tc>
          <w:tcPr>
            <w:tcW w:w="857" w:type="dxa"/>
            <w:shd w:val="clear" w:color="auto" w:fill="auto"/>
          </w:tcPr>
          <w:p w14:paraId="2904166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CDB7EC0" w14:textId="77777777" w:rsidR="006F4585" w:rsidRPr="00EF5447" w:rsidRDefault="006F4585" w:rsidP="008759DB">
            <w:pPr>
              <w:pStyle w:val="TAC"/>
              <w:rPr>
                <w:rFonts w:cs="Arial"/>
              </w:rPr>
            </w:pPr>
            <w:r>
              <w:rPr>
                <w:lang w:val="x-none" w:eastAsia="zh-CN"/>
              </w:rPr>
              <w:t>N/A</w:t>
            </w:r>
          </w:p>
        </w:tc>
      </w:tr>
      <w:tr w:rsidR="006F4585" w:rsidRPr="00EF5447" w14:paraId="5BF7E0F4" w14:textId="77777777" w:rsidTr="008759DB">
        <w:trPr>
          <w:trHeight w:val="54"/>
          <w:jc w:val="center"/>
        </w:trPr>
        <w:tc>
          <w:tcPr>
            <w:tcW w:w="2258" w:type="dxa"/>
            <w:tcBorders>
              <w:top w:val="single" w:sz="4" w:space="0" w:color="auto"/>
              <w:bottom w:val="nil"/>
            </w:tcBorders>
            <w:shd w:val="clear" w:color="auto" w:fill="auto"/>
          </w:tcPr>
          <w:p w14:paraId="5B975647" w14:textId="77777777" w:rsidR="006F4585" w:rsidRDefault="006F4585" w:rsidP="008759DB">
            <w:pPr>
              <w:pStyle w:val="TAC"/>
              <w:rPr>
                <w:rFonts w:cs="Arial"/>
              </w:rPr>
            </w:pPr>
            <w:r w:rsidRPr="005548A8">
              <w:rPr>
                <w:rFonts w:cs="Arial"/>
              </w:rPr>
              <w:t>DC_8A_n3</w:t>
            </w:r>
            <w:r w:rsidRPr="005548A8">
              <w:rPr>
                <w:rFonts w:eastAsia="Malgun Gothic" w:cs="Arial"/>
              </w:rPr>
              <w:t>A-</w:t>
            </w:r>
            <w:r w:rsidRPr="005548A8">
              <w:rPr>
                <w:rFonts w:cs="Arial"/>
              </w:rPr>
              <w:t>n79A</w:t>
            </w:r>
          </w:p>
          <w:p w14:paraId="57D5D149" w14:textId="77777777" w:rsidR="006F4585" w:rsidRPr="00EF5447" w:rsidRDefault="006F4585" w:rsidP="008759DB">
            <w:pPr>
              <w:pStyle w:val="TAC"/>
              <w:rPr>
                <w:rFonts w:cs="Arial"/>
              </w:rPr>
            </w:pPr>
          </w:p>
        </w:tc>
        <w:tc>
          <w:tcPr>
            <w:tcW w:w="867" w:type="dxa"/>
            <w:shd w:val="clear" w:color="auto" w:fill="auto"/>
            <w:vAlign w:val="center"/>
          </w:tcPr>
          <w:p w14:paraId="40CAC226"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3D870379" w14:textId="77777777" w:rsidR="006F4585" w:rsidRPr="00EF5447" w:rsidRDefault="006F4585" w:rsidP="008759DB">
            <w:pPr>
              <w:pStyle w:val="TAC"/>
            </w:pPr>
            <w:r w:rsidRPr="005548A8">
              <w:rPr>
                <w:rFonts w:cs="Arial"/>
                <w:szCs w:val="18"/>
              </w:rPr>
              <w:t>885</w:t>
            </w:r>
          </w:p>
        </w:tc>
        <w:tc>
          <w:tcPr>
            <w:tcW w:w="746" w:type="dxa"/>
            <w:shd w:val="clear" w:color="auto" w:fill="auto"/>
            <w:noWrap/>
          </w:tcPr>
          <w:p w14:paraId="7F9D005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523CD98"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099329F2" w14:textId="77777777" w:rsidR="006F4585" w:rsidRPr="00EF5447" w:rsidRDefault="006F4585" w:rsidP="008759DB">
            <w:pPr>
              <w:pStyle w:val="TAC"/>
            </w:pPr>
            <w:r w:rsidRPr="005548A8">
              <w:rPr>
                <w:rFonts w:cs="Arial"/>
                <w:szCs w:val="18"/>
              </w:rPr>
              <w:t>930</w:t>
            </w:r>
          </w:p>
        </w:tc>
        <w:tc>
          <w:tcPr>
            <w:tcW w:w="857" w:type="dxa"/>
            <w:shd w:val="clear" w:color="auto" w:fill="auto"/>
            <w:vAlign w:val="center"/>
          </w:tcPr>
          <w:p w14:paraId="6DBCE7B4"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0311C67A" w14:textId="77777777" w:rsidR="006F4585" w:rsidRPr="00EF5447" w:rsidRDefault="006F4585" w:rsidP="008759DB">
            <w:pPr>
              <w:pStyle w:val="TAC"/>
              <w:rPr>
                <w:rFonts w:cs="Arial"/>
              </w:rPr>
            </w:pPr>
            <w:r w:rsidRPr="005548A8">
              <w:rPr>
                <w:rFonts w:cs="Arial"/>
              </w:rPr>
              <w:t>N/A</w:t>
            </w:r>
          </w:p>
        </w:tc>
      </w:tr>
      <w:tr w:rsidR="006F4585" w:rsidRPr="00EF5447" w14:paraId="163CBC95" w14:textId="77777777" w:rsidTr="008759DB">
        <w:trPr>
          <w:trHeight w:val="54"/>
          <w:jc w:val="center"/>
        </w:trPr>
        <w:tc>
          <w:tcPr>
            <w:tcW w:w="2258" w:type="dxa"/>
            <w:tcBorders>
              <w:top w:val="nil"/>
              <w:bottom w:val="nil"/>
            </w:tcBorders>
            <w:shd w:val="clear" w:color="auto" w:fill="auto"/>
          </w:tcPr>
          <w:p w14:paraId="4F7DD80B" w14:textId="77777777" w:rsidR="006F4585" w:rsidRPr="00EF5447" w:rsidRDefault="006F4585" w:rsidP="008759DB">
            <w:pPr>
              <w:pStyle w:val="TAC"/>
              <w:rPr>
                <w:rFonts w:cs="Arial"/>
              </w:rPr>
            </w:pPr>
          </w:p>
        </w:tc>
        <w:tc>
          <w:tcPr>
            <w:tcW w:w="867" w:type="dxa"/>
            <w:shd w:val="clear" w:color="auto" w:fill="auto"/>
            <w:vAlign w:val="center"/>
          </w:tcPr>
          <w:p w14:paraId="29D601F4"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vAlign w:val="center"/>
          </w:tcPr>
          <w:p w14:paraId="1215ACF5" w14:textId="77777777" w:rsidR="006F4585" w:rsidRPr="00EF5447" w:rsidRDefault="006F4585" w:rsidP="008759DB">
            <w:pPr>
              <w:pStyle w:val="TAC"/>
            </w:pPr>
            <w:r w:rsidRPr="005548A8">
              <w:rPr>
                <w:rFonts w:cs="Arial"/>
                <w:szCs w:val="18"/>
              </w:rPr>
              <w:t>1770</w:t>
            </w:r>
          </w:p>
        </w:tc>
        <w:tc>
          <w:tcPr>
            <w:tcW w:w="746" w:type="dxa"/>
            <w:shd w:val="clear" w:color="auto" w:fill="auto"/>
            <w:noWrap/>
            <w:vAlign w:val="center"/>
          </w:tcPr>
          <w:p w14:paraId="6498F923" w14:textId="77777777" w:rsidR="006F4585" w:rsidRPr="00EF5447" w:rsidRDefault="006F4585" w:rsidP="008759DB">
            <w:pPr>
              <w:pStyle w:val="TAC"/>
            </w:pPr>
            <w:r w:rsidRPr="005548A8">
              <w:rPr>
                <w:rFonts w:cs="Arial"/>
                <w:szCs w:val="18"/>
              </w:rPr>
              <w:t>5</w:t>
            </w:r>
          </w:p>
        </w:tc>
        <w:tc>
          <w:tcPr>
            <w:tcW w:w="2266" w:type="dxa"/>
            <w:shd w:val="clear" w:color="auto" w:fill="auto"/>
            <w:noWrap/>
            <w:vAlign w:val="center"/>
          </w:tcPr>
          <w:p w14:paraId="5B9A8E27" w14:textId="77777777" w:rsidR="006F4585" w:rsidRPr="00EF5447" w:rsidRDefault="006F4585" w:rsidP="008759DB">
            <w:pPr>
              <w:pStyle w:val="TAC"/>
            </w:pPr>
            <w:r w:rsidRPr="005548A8">
              <w:rPr>
                <w:rFonts w:cs="Arial"/>
                <w:szCs w:val="18"/>
              </w:rPr>
              <w:t>25</w:t>
            </w:r>
          </w:p>
        </w:tc>
        <w:tc>
          <w:tcPr>
            <w:tcW w:w="1323" w:type="dxa"/>
            <w:shd w:val="clear" w:color="auto" w:fill="auto"/>
            <w:noWrap/>
            <w:vAlign w:val="center"/>
          </w:tcPr>
          <w:p w14:paraId="534C5139" w14:textId="77777777" w:rsidR="006F4585" w:rsidRPr="00EF5447" w:rsidRDefault="006F4585" w:rsidP="008759DB">
            <w:pPr>
              <w:pStyle w:val="TAC"/>
            </w:pPr>
            <w:r w:rsidRPr="005548A8">
              <w:rPr>
                <w:rFonts w:cs="Arial"/>
                <w:szCs w:val="18"/>
              </w:rPr>
              <w:t>1865</w:t>
            </w:r>
          </w:p>
        </w:tc>
        <w:tc>
          <w:tcPr>
            <w:tcW w:w="857" w:type="dxa"/>
            <w:shd w:val="clear" w:color="auto" w:fill="auto"/>
            <w:vAlign w:val="center"/>
          </w:tcPr>
          <w:p w14:paraId="31D4D67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4D3570FF" w14:textId="77777777" w:rsidR="006F4585" w:rsidRPr="00EF5447" w:rsidRDefault="006F4585" w:rsidP="008759DB">
            <w:pPr>
              <w:pStyle w:val="TAC"/>
              <w:rPr>
                <w:rFonts w:cs="Arial"/>
              </w:rPr>
            </w:pPr>
            <w:r w:rsidRPr="005548A8">
              <w:rPr>
                <w:rFonts w:cs="Arial"/>
              </w:rPr>
              <w:t>N/A</w:t>
            </w:r>
          </w:p>
        </w:tc>
      </w:tr>
      <w:tr w:rsidR="006F4585" w:rsidRPr="00EF5447" w14:paraId="24CCEEC4" w14:textId="77777777" w:rsidTr="008759DB">
        <w:trPr>
          <w:trHeight w:val="54"/>
          <w:jc w:val="center"/>
        </w:trPr>
        <w:tc>
          <w:tcPr>
            <w:tcW w:w="2258" w:type="dxa"/>
            <w:tcBorders>
              <w:top w:val="nil"/>
              <w:bottom w:val="nil"/>
            </w:tcBorders>
            <w:shd w:val="clear" w:color="auto" w:fill="auto"/>
          </w:tcPr>
          <w:p w14:paraId="331B60B8" w14:textId="77777777" w:rsidR="006F4585" w:rsidRPr="00EF5447" w:rsidRDefault="006F4585" w:rsidP="008759DB">
            <w:pPr>
              <w:pStyle w:val="TAC"/>
              <w:rPr>
                <w:rFonts w:cs="Arial"/>
              </w:rPr>
            </w:pPr>
          </w:p>
        </w:tc>
        <w:tc>
          <w:tcPr>
            <w:tcW w:w="867" w:type="dxa"/>
            <w:shd w:val="clear" w:color="auto" w:fill="auto"/>
            <w:vAlign w:val="center"/>
          </w:tcPr>
          <w:p w14:paraId="3C5A3C59"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6CCA0370" w14:textId="77777777" w:rsidR="006F4585" w:rsidRPr="00EF5447" w:rsidRDefault="006F4585" w:rsidP="008759DB">
            <w:pPr>
              <w:pStyle w:val="TAC"/>
            </w:pPr>
            <w:r w:rsidRPr="005548A8">
              <w:rPr>
                <w:rFonts w:cs="Arial"/>
                <w:szCs w:val="18"/>
              </w:rPr>
              <w:t>4425</w:t>
            </w:r>
          </w:p>
        </w:tc>
        <w:tc>
          <w:tcPr>
            <w:tcW w:w="746" w:type="dxa"/>
            <w:shd w:val="clear" w:color="auto" w:fill="auto"/>
            <w:noWrap/>
          </w:tcPr>
          <w:p w14:paraId="1CF2C91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291A26E4"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6B52CBFF" w14:textId="77777777" w:rsidR="006F4585" w:rsidRPr="00EF5447" w:rsidRDefault="006F4585" w:rsidP="008759DB">
            <w:pPr>
              <w:pStyle w:val="TAC"/>
            </w:pPr>
            <w:r w:rsidRPr="005548A8">
              <w:rPr>
                <w:rFonts w:cs="Arial"/>
                <w:szCs w:val="18"/>
              </w:rPr>
              <w:t>4425</w:t>
            </w:r>
          </w:p>
        </w:tc>
        <w:tc>
          <w:tcPr>
            <w:tcW w:w="857" w:type="dxa"/>
            <w:shd w:val="clear" w:color="auto" w:fill="auto"/>
            <w:vAlign w:val="center"/>
          </w:tcPr>
          <w:p w14:paraId="6268E74D" w14:textId="77777777" w:rsidR="006F4585" w:rsidRPr="00EF5447" w:rsidRDefault="006F4585" w:rsidP="008759DB">
            <w:pPr>
              <w:pStyle w:val="TAC"/>
              <w:rPr>
                <w:rFonts w:cs="Arial"/>
              </w:rPr>
            </w:pPr>
            <w:r w:rsidRPr="005548A8">
              <w:rPr>
                <w:rFonts w:cs="Arial"/>
                <w:szCs w:val="18"/>
              </w:rPr>
              <w:t>15.7</w:t>
            </w:r>
          </w:p>
        </w:tc>
        <w:tc>
          <w:tcPr>
            <w:tcW w:w="1248" w:type="dxa"/>
            <w:shd w:val="clear" w:color="auto" w:fill="auto"/>
            <w:vAlign w:val="center"/>
          </w:tcPr>
          <w:p w14:paraId="6D7E63F0" w14:textId="77777777" w:rsidR="006F4585" w:rsidRPr="00EF5447" w:rsidRDefault="006F4585" w:rsidP="008759DB">
            <w:pPr>
              <w:pStyle w:val="TAC"/>
              <w:rPr>
                <w:rFonts w:cs="Arial"/>
              </w:rPr>
            </w:pPr>
            <w:r w:rsidRPr="005548A8">
              <w:rPr>
                <w:rFonts w:cs="Arial" w:hint="eastAsia"/>
              </w:rPr>
              <w:t>I</w:t>
            </w:r>
            <w:r w:rsidRPr="005548A8">
              <w:rPr>
                <w:rFonts w:cs="Arial"/>
              </w:rPr>
              <w:t>MD3</w:t>
            </w:r>
            <w:r>
              <w:rPr>
                <w:rFonts w:cs="Arial"/>
                <w:vertAlign w:val="superscript"/>
              </w:rPr>
              <w:t>9</w:t>
            </w:r>
          </w:p>
        </w:tc>
      </w:tr>
      <w:tr w:rsidR="006F4585" w:rsidRPr="00EF5447" w14:paraId="1CB75CCA" w14:textId="77777777" w:rsidTr="008759DB">
        <w:trPr>
          <w:trHeight w:val="54"/>
          <w:jc w:val="center"/>
        </w:trPr>
        <w:tc>
          <w:tcPr>
            <w:tcW w:w="2258" w:type="dxa"/>
            <w:tcBorders>
              <w:top w:val="nil"/>
              <w:bottom w:val="nil"/>
            </w:tcBorders>
            <w:shd w:val="clear" w:color="auto" w:fill="auto"/>
          </w:tcPr>
          <w:p w14:paraId="64F0A35A" w14:textId="77777777" w:rsidR="006F4585" w:rsidRPr="00EF5447" w:rsidRDefault="006F4585" w:rsidP="008759DB">
            <w:pPr>
              <w:pStyle w:val="TAC"/>
              <w:rPr>
                <w:rFonts w:cs="Arial"/>
              </w:rPr>
            </w:pPr>
          </w:p>
        </w:tc>
        <w:tc>
          <w:tcPr>
            <w:tcW w:w="867" w:type="dxa"/>
            <w:shd w:val="clear" w:color="auto" w:fill="auto"/>
            <w:vAlign w:val="center"/>
          </w:tcPr>
          <w:p w14:paraId="7EB79ED7"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65559491" w14:textId="77777777" w:rsidR="006F4585" w:rsidRPr="00EF5447" w:rsidRDefault="006F4585" w:rsidP="008759DB">
            <w:pPr>
              <w:pStyle w:val="TAC"/>
            </w:pPr>
            <w:r w:rsidRPr="005548A8">
              <w:rPr>
                <w:rFonts w:cs="Arial"/>
                <w:szCs w:val="18"/>
              </w:rPr>
              <w:t>910</w:t>
            </w:r>
          </w:p>
        </w:tc>
        <w:tc>
          <w:tcPr>
            <w:tcW w:w="746" w:type="dxa"/>
            <w:shd w:val="clear" w:color="auto" w:fill="auto"/>
            <w:noWrap/>
          </w:tcPr>
          <w:p w14:paraId="1F315F43"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42045FC"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2529BAAD" w14:textId="77777777" w:rsidR="006F4585" w:rsidRPr="00EF5447" w:rsidRDefault="006F4585" w:rsidP="008759DB">
            <w:pPr>
              <w:pStyle w:val="TAC"/>
            </w:pPr>
            <w:r w:rsidRPr="005548A8">
              <w:rPr>
                <w:rFonts w:cs="Arial"/>
                <w:szCs w:val="18"/>
              </w:rPr>
              <w:t>955</w:t>
            </w:r>
          </w:p>
        </w:tc>
        <w:tc>
          <w:tcPr>
            <w:tcW w:w="857" w:type="dxa"/>
            <w:shd w:val="clear" w:color="auto" w:fill="auto"/>
            <w:vAlign w:val="center"/>
          </w:tcPr>
          <w:p w14:paraId="4CEB486D"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94665AB" w14:textId="77777777" w:rsidR="006F4585" w:rsidRPr="00EF5447" w:rsidRDefault="006F4585" w:rsidP="008759DB">
            <w:pPr>
              <w:pStyle w:val="TAC"/>
              <w:rPr>
                <w:rFonts w:cs="Arial"/>
              </w:rPr>
            </w:pPr>
            <w:r w:rsidRPr="005548A8">
              <w:rPr>
                <w:rFonts w:cs="Arial"/>
              </w:rPr>
              <w:t>N/A</w:t>
            </w:r>
          </w:p>
        </w:tc>
      </w:tr>
      <w:tr w:rsidR="006F4585" w:rsidRPr="00EF5447" w14:paraId="331AB8DF" w14:textId="77777777" w:rsidTr="008759DB">
        <w:trPr>
          <w:trHeight w:val="54"/>
          <w:jc w:val="center"/>
        </w:trPr>
        <w:tc>
          <w:tcPr>
            <w:tcW w:w="2258" w:type="dxa"/>
            <w:tcBorders>
              <w:top w:val="nil"/>
              <w:bottom w:val="nil"/>
            </w:tcBorders>
            <w:shd w:val="clear" w:color="auto" w:fill="auto"/>
          </w:tcPr>
          <w:p w14:paraId="416F7B0A" w14:textId="77777777" w:rsidR="006F4585" w:rsidRPr="00EF5447" w:rsidRDefault="006F4585" w:rsidP="008759DB">
            <w:pPr>
              <w:pStyle w:val="TAC"/>
              <w:rPr>
                <w:rFonts w:cs="Arial"/>
              </w:rPr>
            </w:pPr>
          </w:p>
        </w:tc>
        <w:tc>
          <w:tcPr>
            <w:tcW w:w="867" w:type="dxa"/>
            <w:shd w:val="clear" w:color="auto" w:fill="auto"/>
            <w:vAlign w:val="center"/>
          </w:tcPr>
          <w:p w14:paraId="6CCFF750"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014F9940" w14:textId="77777777" w:rsidR="006F4585" w:rsidRPr="00EF5447" w:rsidRDefault="006F4585" w:rsidP="008759DB">
            <w:pPr>
              <w:pStyle w:val="TAC"/>
            </w:pPr>
            <w:r w:rsidRPr="005548A8">
              <w:rPr>
                <w:rFonts w:cs="Arial"/>
                <w:szCs w:val="18"/>
              </w:rPr>
              <w:t>4580</w:t>
            </w:r>
          </w:p>
        </w:tc>
        <w:tc>
          <w:tcPr>
            <w:tcW w:w="746" w:type="dxa"/>
            <w:shd w:val="clear" w:color="auto" w:fill="auto"/>
            <w:noWrap/>
          </w:tcPr>
          <w:p w14:paraId="65B6CFF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31560F67"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4D99B656" w14:textId="77777777" w:rsidR="006F4585" w:rsidRPr="00EF5447" w:rsidRDefault="006F4585" w:rsidP="008759DB">
            <w:pPr>
              <w:pStyle w:val="TAC"/>
            </w:pPr>
            <w:r w:rsidRPr="005548A8">
              <w:rPr>
                <w:rFonts w:cs="Arial"/>
                <w:szCs w:val="18"/>
              </w:rPr>
              <w:t>4580</w:t>
            </w:r>
          </w:p>
        </w:tc>
        <w:tc>
          <w:tcPr>
            <w:tcW w:w="857" w:type="dxa"/>
            <w:shd w:val="clear" w:color="auto" w:fill="auto"/>
            <w:vAlign w:val="center"/>
          </w:tcPr>
          <w:p w14:paraId="1CF4EBD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B096954" w14:textId="77777777" w:rsidR="006F4585" w:rsidRPr="00EF5447" w:rsidRDefault="006F4585" w:rsidP="008759DB">
            <w:pPr>
              <w:pStyle w:val="TAC"/>
              <w:rPr>
                <w:rFonts w:cs="Arial"/>
              </w:rPr>
            </w:pPr>
            <w:r w:rsidRPr="005548A8">
              <w:rPr>
                <w:rFonts w:cs="Arial"/>
              </w:rPr>
              <w:t>N/A</w:t>
            </w:r>
          </w:p>
        </w:tc>
      </w:tr>
      <w:tr w:rsidR="006F4585" w:rsidRPr="00EF5447" w14:paraId="57331A5A" w14:textId="77777777" w:rsidTr="008759DB">
        <w:trPr>
          <w:trHeight w:val="54"/>
          <w:jc w:val="center"/>
        </w:trPr>
        <w:tc>
          <w:tcPr>
            <w:tcW w:w="2258" w:type="dxa"/>
            <w:tcBorders>
              <w:top w:val="nil"/>
              <w:bottom w:val="single" w:sz="4" w:space="0" w:color="auto"/>
            </w:tcBorders>
            <w:shd w:val="clear" w:color="auto" w:fill="auto"/>
          </w:tcPr>
          <w:p w14:paraId="23331882" w14:textId="77777777" w:rsidR="006F4585" w:rsidRPr="00EF5447" w:rsidRDefault="006F4585" w:rsidP="008759DB">
            <w:pPr>
              <w:pStyle w:val="TAC"/>
              <w:rPr>
                <w:rFonts w:cs="Arial"/>
              </w:rPr>
            </w:pPr>
          </w:p>
        </w:tc>
        <w:tc>
          <w:tcPr>
            <w:tcW w:w="867" w:type="dxa"/>
            <w:shd w:val="clear" w:color="auto" w:fill="auto"/>
            <w:vAlign w:val="center"/>
          </w:tcPr>
          <w:p w14:paraId="7A3FF05D"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tcPr>
          <w:p w14:paraId="01F52862" w14:textId="77777777" w:rsidR="006F4585" w:rsidRPr="00EF5447" w:rsidRDefault="006F4585" w:rsidP="008759DB">
            <w:pPr>
              <w:pStyle w:val="TAC"/>
            </w:pPr>
            <w:r w:rsidRPr="005548A8">
              <w:rPr>
                <w:rFonts w:cs="Arial"/>
                <w:szCs w:val="18"/>
              </w:rPr>
              <w:t>1755</w:t>
            </w:r>
          </w:p>
        </w:tc>
        <w:tc>
          <w:tcPr>
            <w:tcW w:w="746" w:type="dxa"/>
            <w:shd w:val="clear" w:color="auto" w:fill="auto"/>
            <w:noWrap/>
          </w:tcPr>
          <w:p w14:paraId="351AF02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657CA725"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7A251B24" w14:textId="77777777" w:rsidR="006F4585" w:rsidRPr="00EF5447" w:rsidRDefault="006F4585" w:rsidP="008759DB">
            <w:pPr>
              <w:pStyle w:val="TAC"/>
            </w:pPr>
            <w:r w:rsidRPr="005548A8">
              <w:rPr>
                <w:rFonts w:cs="Arial"/>
                <w:szCs w:val="18"/>
              </w:rPr>
              <w:t>1850</w:t>
            </w:r>
          </w:p>
        </w:tc>
        <w:tc>
          <w:tcPr>
            <w:tcW w:w="857" w:type="dxa"/>
            <w:shd w:val="clear" w:color="auto" w:fill="auto"/>
            <w:vAlign w:val="center"/>
          </w:tcPr>
          <w:p w14:paraId="7C8F3913" w14:textId="77777777" w:rsidR="006F4585" w:rsidRPr="00EF5447" w:rsidRDefault="006F4585" w:rsidP="008759DB">
            <w:pPr>
              <w:pStyle w:val="TAC"/>
              <w:rPr>
                <w:rFonts w:cs="Arial"/>
              </w:rPr>
            </w:pPr>
            <w:r w:rsidRPr="005548A8">
              <w:rPr>
                <w:rFonts w:cs="Arial"/>
                <w:szCs w:val="18"/>
              </w:rPr>
              <w:t>8.8</w:t>
            </w:r>
          </w:p>
        </w:tc>
        <w:tc>
          <w:tcPr>
            <w:tcW w:w="1248" w:type="dxa"/>
            <w:shd w:val="clear" w:color="auto" w:fill="auto"/>
            <w:vAlign w:val="center"/>
          </w:tcPr>
          <w:p w14:paraId="1D8D77A1" w14:textId="77777777" w:rsidR="006F4585" w:rsidRPr="00EF5447" w:rsidRDefault="006F4585" w:rsidP="008759DB">
            <w:pPr>
              <w:pStyle w:val="TAC"/>
              <w:rPr>
                <w:rFonts w:cs="Arial"/>
              </w:rPr>
            </w:pPr>
            <w:r w:rsidRPr="005548A8">
              <w:rPr>
                <w:rFonts w:cs="Arial" w:hint="eastAsia"/>
              </w:rPr>
              <w:t>I</w:t>
            </w:r>
            <w:r w:rsidRPr="005548A8">
              <w:rPr>
                <w:rFonts w:cs="Arial"/>
              </w:rPr>
              <w:t>MD4</w:t>
            </w:r>
          </w:p>
        </w:tc>
      </w:tr>
      <w:tr w:rsidR="006F4585" w14:paraId="28941D7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5E86D7BE" w14:textId="77777777" w:rsidR="006F4585" w:rsidRDefault="006F4585" w:rsidP="008759D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60F872F" w14:textId="77777777" w:rsidR="006F4585" w:rsidRDefault="006F4585" w:rsidP="008759DB">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21D3F" w14:textId="77777777" w:rsidR="006F4585" w:rsidRDefault="006F4585" w:rsidP="008759DB">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DE8C770"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7ED73"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9D45D8" w14:textId="77777777" w:rsidR="006F4585" w:rsidRDefault="006F4585" w:rsidP="008759DB">
            <w:pPr>
              <w:pStyle w:val="TAC"/>
              <w:rPr>
                <w:rFonts w:cs="Arial"/>
                <w:szCs w:val="18"/>
              </w:rPr>
            </w:pPr>
            <w:r>
              <w:rPr>
                <w:rFonts w:cs="Arial"/>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5E8D4D0D"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D1E6E7" w14:textId="77777777" w:rsidR="006F4585" w:rsidRDefault="006F4585" w:rsidP="008759DB">
            <w:pPr>
              <w:pStyle w:val="TAC"/>
              <w:rPr>
                <w:rFonts w:cs="Arial"/>
              </w:rPr>
            </w:pPr>
            <w:r>
              <w:rPr>
                <w:rFonts w:cs="Arial"/>
              </w:rPr>
              <w:t>N/A</w:t>
            </w:r>
          </w:p>
        </w:tc>
      </w:tr>
      <w:tr w:rsidR="006F4585" w14:paraId="0053A06F"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53A0C5B"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F8E184" w14:textId="77777777" w:rsidR="006F4585" w:rsidRDefault="006F4585" w:rsidP="008759DB">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0525B" w14:textId="77777777" w:rsidR="006F4585" w:rsidRDefault="006F4585" w:rsidP="008759DB">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4A9438E3"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572F69"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C2ABE8" w14:textId="77777777" w:rsidR="006F4585" w:rsidRDefault="006F4585" w:rsidP="008759DB">
            <w:pPr>
              <w:pStyle w:val="TAC"/>
              <w:rPr>
                <w:rFonts w:cs="Arial"/>
                <w:szCs w:val="18"/>
              </w:rPr>
            </w:pPr>
            <w:r>
              <w:rPr>
                <w:rFonts w:cs="Arial"/>
              </w:rPr>
              <w:t>2130</w:t>
            </w:r>
          </w:p>
        </w:tc>
        <w:tc>
          <w:tcPr>
            <w:tcW w:w="857" w:type="dxa"/>
            <w:tcBorders>
              <w:top w:val="single" w:sz="4" w:space="0" w:color="auto"/>
              <w:left w:val="single" w:sz="4" w:space="0" w:color="auto"/>
              <w:bottom w:val="single" w:sz="4" w:space="0" w:color="auto"/>
              <w:right w:val="single" w:sz="4" w:space="0" w:color="auto"/>
            </w:tcBorders>
            <w:vAlign w:val="center"/>
          </w:tcPr>
          <w:p w14:paraId="7149B82C"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2B6878" w14:textId="77777777" w:rsidR="006F4585" w:rsidRDefault="006F4585" w:rsidP="008759DB">
            <w:pPr>
              <w:pStyle w:val="TAC"/>
              <w:rPr>
                <w:rFonts w:cs="Arial"/>
              </w:rPr>
            </w:pPr>
            <w:r>
              <w:rPr>
                <w:rFonts w:cs="Arial"/>
              </w:rPr>
              <w:t>N/A</w:t>
            </w:r>
          </w:p>
        </w:tc>
      </w:tr>
      <w:tr w:rsidR="006F4585" w14:paraId="74592C8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233E77D3"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87A7A8" w14:textId="77777777" w:rsidR="006F4585" w:rsidRDefault="006F4585" w:rsidP="008759DB">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5379D44" w14:textId="77777777" w:rsidR="006F4585" w:rsidRDefault="006F4585" w:rsidP="008759DB">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1990D3F"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9E1808"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C533" w14:textId="77777777" w:rsidR="006F4585" w:rsidRDefault="006F4585" w:rsidP="008759DB">
            <w:pPr>
              <w:pStyle w:val="TAC"/>
              <w:rPr>
                <w:rFonts w:cs="Arial"/>
                <w:szCs w:val="18"/>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5FF5E448" w14:textId="77777777" w:rsidR="006F4585" w:rsidRDefault="006F4585" w:rsidP="008759DB">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743852E" w14:textId="77777777" w:rsidR="006F4585" w:rsidRDefault="006F4585" w:rsidP="008759DB">
            <w:pPr>
              <w:pStyle w:val="TAC"/>
              <w:rPr>
                <w:rFonts w:cs="Arial"/>
              </w:rPr>
            </w:pPr>
            <w:r>
              <w:rPr>
                <w:rFonts w:cs="Arial"/>
              </w:rPr>
              <w:t>IMD3</w:t>
            </w:r>
            <w:r>
              <w:rPr>
                <w:rFonts w:cs="Arial"/>
                <w:vertAlign w:val="superscript"/>
              </w:rPr>
              <w:t>5</w:t>
            </w:r>
          </w:p>
        </w:tc>
      </w:tr>
      <w:tr w:rsidR="006F4585" w:rsidRPr="00EF5447" w14:paraId="61229635" w14:textId="77777777" w:rsidTr="008759DB">
        <w:trPr>
          <w:trHeight w:val="54"/>
          <w:jc w:val="center"/>
        </w:trPr>
        <w:tc>
          <w:tcPr>
            <w:tcW w:w="2258" w:type="dxa"/>
            <w:tcBorders>
              <w:bottom w:val="nil"/>
            </w:tcBorders>
            <w:shd w:val="clear" w:color="auto" w:fill="auto"/>
          </w:tcPr>
          <w:p w14:paraId="1C0ED3FF" w14:textId="77777777" w:rsidR="006F4585" w:rsidRPr="00EF5447" w:rsidRDefault="006F4585" w:rsidP="008759D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FE7AF15"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634A379" w14:textId="77777777" w:rsidR="006F4585" w:rsidRPr="00EF5447" w:rsidRDefault="006F4585" w:rsidP="008759DB">
            <w:pPr>
              <w:pStyle w:val="TAC"/>
            </w:pPr>
            <w:r w:rsidRPr="00EF5447">
              <w:rPr>
                <w:rFonts w:cs="Arial"/>
              </w:rPr>
              <w:t>910</w:t>
            </w:r>
          </w:p>
        </w:tc>
        <w:tc>
          <w:tcPr>
            <w:tcW w:w="746" w:type="dxa"/>
            <w:shd w:val="clear" w:color="auto" w:fill="auto"/>
            <w:noWrap/>
          </w:tcPr>
          <w:p w14:paraId="5C705A0F" w14:textId="77777777" w:rsidR="006F4585" w:rsidRPr="00EF5447" w:rsidRDefault="006F4585" w:rsidP="008759DB">
            <w:pPr>
              <w:pStyle w:val="TAC"/>
            </w:pPr>
            <w:r w:rsidRPr="00EF5447">
              <w:rPr>
                <w:rFonts w:cs="Arial"/>
              </w:rPr>
              <w:t>5</w:t>
            </w:r>
          </w:p>
        </w:tc>
        <w:tc>
          <w:tcPr>
            <w:tcW w:w="2266" w:type="dxa"/>
            <w:shd w:val="clear" w:color="auto" w:fill="auto"/>
            <w:noWrap/>
          </w:tcPr>
          <w:p w14:paraId="5D3BCA17" w14:textId="77777777" w:rsidR="006F4585" w:rsidRPr="00EF5447" w:rsidRDefault="006F4585" w:rsidP="008759DB">
            <w:pPr>
              <w:pStyle w:val="TAC"/>
            </w:pPr>
            <w:r w:rsidRPr="00EF5447">
              <w:rPr>
                <w:rFonts w:cs="Arial"/>
              </w:rPr>
              <w:t>25</w:t>
            </w:r>
          </w:p>
        </w:tc>
        <w:tc>
          <w:tcPr>
            <w:tcW w:w="1323" w:type="dxa"/>
            <w:shd w:val="clear" w:color="auto" w:fill="auto"/>
            <w:noWrap/>
          </w:tcPr>
          <w:p w14:paraId="59C4A99F" w14:textId="77777777" w:rsidR="006F4585" w:rsidRPr="00EF5447" w:rsidRDefault="006F4585" w:rsidP="008759DB">
            <w:pPr>
              <w:pStyle w:val="TAC"/>
            </w:pPr>
            <w:r w:rsidRPr="00EF5447">
              <w:rPr>
                <w:rFonts w:cs="Arial"/>
              </w:rPr>
              <w:t>955</w:t>
            </w:r>
          </w:p>
        </w:tc>
        <w:tc>
          <w:tcPr>
            <w:tcW w:w="857" w:type="dxa"/>
            <w:shd w:val="clear" w:color="auto" w:fill="auto"/>
          </w:tcPr>
          <w:p w14:paraId="68AC2DB9" w14:textId="77777777" w:rsidR="006F4585" w:rsidRPr="00EF5447" w:rsidRDefault="006F4585" w:rsidP="008759DB">
            <w:pPr>
              <w:pStyle w:val="TAC"/>
            </w:pPr>
            <w:r w:rsidRPr="00EF5447">
              <w:rPr>
                <w:rFonts w:cs="Arial"/>
              </w:rPr>
              <w:t>N/A</w:t>
            </w:r>
          </w:p>
        </w:tc>
        <w:tc>
          <w:tcPr>
            <w:tcW w:w="1248" w:type="dxa"/>
            <w:shd w:val="clear" w:color="auto" w:fill="auto"/>
          </w:tcPr>
          <w:p w14:paraId="306300CD" w14:textId="77777777" w:rsidR="006F4585" w:rsidRPr="00EF5447" w:rsidRDefault="006F4585" w:rsidP="008759DB">
            <w:pPr>
              <w:pStyle w:val="TAC"/>
            </w:pPr>
            <w:r w:rsidRPr="00EF5447">
              <w:rPr>
                <w:rFonts w:cs="Arial"/>
              </w:rPr>
              <w:t>N/A</w:t>
            </w:r>
          </w:p>
        </w:tc>
      </w:tr>
      <w:tr w:rsidR="006F4585" w:rsidRPr="00EF5447" w14:paraId="40F4E577" w14:textId="77777777" w:rsidTr="008759DB">
        <w:trPr>
          <w:trHeight w:val="54"/>
          <w:jc w:val="center"/>
        </w:trPr>
        <w:tc>
          <w:tcPr>
            <w:tcW w:w="2258" w:type="dxa"/>
            <w:tcBorders>
              <w:top w:val="nil"/>
              <w:bottom w:val="nil"/>
            </w:tcBorders>
            <w:shd w:val="clear" w:color="auto" w:fill="auto"/>
          </w:tcPr>
          <w:p w14:paraId="06E95203" w14:textId="77777777" w:rsidR="006F4585" w:rsidRPr="00EF5447" w:rsidRDefault="006F4585" w:rsidP="008759DB">
            <w:pPr>
              <w:pStyle w:val="TAC"/>
              <w:rPr>
                <w:rFonts w:eastAsia="MS Mincho"/>
              </w:rPr>
            </w:pPr>
          </w:p>
        </w:tc>
        <w:tc>
          <w:tcPr>
            <w:tcW w:w="867" w:type="dxa"/>
            <w:shd w:val="clear" w:color="auto" w:fill="auto"/>
          </w:tcPr>
          <w:p w14:paraId="3FFC0000"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4198E1B5" w14:textId="77777777" w:rsidR="006F4585" w:rsidRPr="00EF5447" w:rsidRDefault="006F4585" w:rsidP="008759DB">
            <w:pPr>
              <w:pStyle w:val="TAC"/>
            </w:pPr>
            <w:r w:rsidRPr="00EF5447">
              <w:rPr>
                <w:rFonts w:cs="Arial"/>
              </w:rPr>
              <w:t>3311</w:t>
            </w:r>
          </w:p>
        </w:tc>
        <w:tc>
          <w:tcPr>
            <w:tcW w:w="746" w:type="dxa"/>
            <w:shd w:val="clear" w:color="auto" w:fill="auto"/>
            <w:noWrap/>
          </w:tcPr>
          <w:p w14:paraId="2117B133" w14:textId="77777777" w:rsidR="006F4585" w:rsidRPr="00EF5447" w:rsidRDefault="006F4585" w:rsidP="008759DB">
            <w:pPr>
              <w:pStyle w:val="TAC"/>
            </w:pPr>
            <w:r w:rsidRPr="00EF5447">
              <w:rPr>
                <w:rFonts w:cs="Arial"/>
              </w:rPr>
              <w:t>10</w:t>
            </w:r>
          </w:p>
        </w:tc>
        <w:tc>
          <w:tcPr>
            <w:tcW w:w="2266" w:type="dxa"/>
            <w:shd w:val="clear" w:color="auto" w:fill="auto"/>
            <w:noWrap/>
          </w:tcPr>
          <w:p w14:paraId="24F5C034" w14:textId="77777777" w:rsidR="006F4585" w:rsidRPr="00EF5447" w:rsidRDefault="006F4585" w:rsidP="008759DB">
            <w:pPr>
              <w:pStyle w:val="TAC"/>
            </w:pPr>
            <w:r w:rsidRPr="00EF5447">
              <w:rPr>
                <w:rFonts w:cs="Arial"/>
              </w:rPr>
              <w:t>50</w:t>
            </w:r>
          </w:p>
        </w:tc>
        <w:tc>
          <w:tcPr>
            <w:tcW w:w="1323" w:type="dxa"/>
            <w:shd w:val="clear" w:color="auto" w:fill="auto"/>
            <w:noWrap/>
          </w:tcPr>
          <w:p w14:paraId="02DB5A18" w14:textId="77777777" w:rsidR="006F4585" w:rsidRPr="00EF5447" w:rsidRDefault="006F4585" w:rsidP="008759DB">
            <w:pPr>
              <w:pStyle w:val="TAC"/>
            </w:pPr>
            <w:r w:rsidRPr="00EF5447">
              <w:rPr>
                <w:rFonts w:cs="Arial"/>
              </w:rPr>
              <w:t>3311</w:t>
            </w:r>
          </w:p>
        </w:tc>
        <w:tc>
          <w:tcPr>
            <w:tcW w:w="857" w:type="dxa"/>
            <w:shd w:val="clear" w:color="auto" w:fill="auto"/>
          </w:tcPr>
          <w:p w14:paraId="341BFDF9" w14:textId="77777777" w:rsidR="006F4585" w:rsidRPr="00EF5447" w:rsidRDefault="006F4585" w:rsidP="008759DB">
            <w:pPr>
              <w:pStyle w:val="TAC"/>
            </w:pPr>
            <w:r w:rsidRPr="00EF5447">
              <w:rPr>
                <w:rFonts w:cs="Arial"/>
              </w:rPr>
              <w:t>N/A</w:t>
            </w:r>
          </w:p>
        </w:tc>
        <w:tc>
          <w:tcPr>
            <w:tcW w:w="1248" w:type="dxa"/>
            <w:shd w:val="clear" w:color="auto" w:fill="auto"/>
          </w:tcPr>
          <w:p w14:paraId="30EAF63A" w14:textId="77777777" w:rsidR="006F4585" w:rsidRPr="00EF5447" w:rsidRDefault="006F4585" w:rsidP="008759DB">
            <w:pPr>
              <w:pStyle w:val="TAC"/>
            </w:pPr>
            <w:r w:rsidRPr="00EF5447">
              <w:rPr>
                <w:rFonts w:cs="Arial"/>
              </w:rPr>
              <w:t>N/A</w:t>
            </w:r>
          </w:p>
        </w:tc>
      </w:tr>
      <w:tr w:rsidR="006F4585" w:rsidRPr="00EF5447" w14:paraId="7042A893" w14:textId="77777777" w:rsidTr="008759DB">
        <w:trPr>
          <w:trHeight w:val="54"/>
          <w:jc w:val="center"/>
        </w:trPr>
        <w:tc>
          <w:tcPr>
            <w:tcW w:w="2258" w:type="dxa"/>
            <w:tcBorders>
              <w:top w:val="nil"/>
              <w:bottom w:val="single" w:sz="4" w:space="0" w:color="auto"/>
            </w:tcBorders>
            <w:shd w:val="clear" w:color="auto" w:fill="auto"/>
          </w:tcPr>
          <w:p w14:paraId="0E13CA45" w14:textId="77777777" w:rsidR="006F4585" w:rsidRPr="00EF5447" w:rsidRDefault="006F4585" w:rsidP="008759DB">
            <w:pPr>
              <w:pStyle w:val="TAC"/>
              <w:rPr>
                <w:rFonts w:eastAsia="MS Mincho"/>
              </w:rPr>
            </w:pPr>
          </w:p>
        </w:tc>
        <w:tc>
          <w:tcPr>
            <w:tcW w:w="867" w:type="dxa"/>
            <w:shd w:val="clear" w:color="auto" w:fill="auto"/>
          </w:tcPr>
          <w:p w14:paraId="284369D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3D4066D3" w14:textId="77777777" w:rsidR="006F4585" w:rsidRPr="00EF5447" w:rsidRDefault="006F4585" w:rsidP="008759DB">
            <w:pPr>
              <w:pStyle w:val="TAC"/>
            </w:pPr>
            <w:r w:rsidRPr="00EF5447">
              <w:rPr>
                <w:rFonts w:cs="Arial"/>
              </w:rPr>
              <w:t>1443</w:t>
            </w:r>
          </w:p>
        </w:tc>
        <w:tc>
          <w:tcPr>
            <w:tcW w:w="746" w:type="dxa"/>
            <w:shd w:val="clear" w:color="auto" w:fill="auto"/>
            <w:noWrap/>
          </w:tcPr>
          <w:p w14:paraId="6AB580F2" w14:textId="77777777" w:rsidR="006F4585" w:rsidRPr="00EF5447" w:rsidRDefault="006F4585" w:rsidP="008759DB">
            <w:pPr>
              <w:pStyle w:val="TAC"/>
            </w:pPr>
            <w:r w:rsidRPr="00EF5447">
              <w:rPr>
                <w:rFonts w:cs="Arial"/>
              </w:rPr>
              <w:t>5</w:t>
            </w:r>
          </w:p>
        </w:tc>
        <w:tc>
          <w:tcPr>
            <w:tcW w:w="2266" w:type="dxa"/>
            <w:shd w:val="clear" w:color="auto" w:fill="auto"/>
            <w:noWrap/>
          </w:tcPr>
          <w:p w14:paraId="5020AB04" w14:textId="77777777" w:rsidR="006F4585" w:rsidRPr="00EF5447" w:rsidRDefault="006F4585" w:rsidP="008759DB">
            <w:pPr>
              <w:pStyle w:val="TAC"/>
            </w:pPr>
            <w:r w:rsidRPr="00EF5447">
              <w:rPr>
                <w:rFonts w:cs="Arial"/>
              </w:rPr>
              <w:t>25</w:t>
            </w:r>
          </w:p>
        </w:tc>
        <w:tc>
          <w:tcPr>
            <w:tcW w:w="1323" w:type="dxa"/>
            <w:shd w:val="clear" w:color="auto" w:fill="auto"/>
            <w:noWrap/>
          </w:tcPr>
          <w:p w14:paraId="104D8FE6" w14:textId="77777777" w:rsidR="006F4585" w:rsidRPr="00EF5447" w:rsidRDefault="006F4585" w:rsidP="008759DB">
            <w:pPr>
              <w:pStyle w:val="TAC"/>
            </w:pPr>
            <w:r w:rsidRPr="00EF5447">
              <w:rPr>
                <w:rFonts w:cs="Arial"/>
              </w:rPr>
              <w:t>1491</w:t>
            </w:r>
          </w:p>
        </w:tc>
        <w:tc>
          <w:tcPr>
            <w:tcW w:w="857" w:type="dxa"/>
            <w:shd w:val="clear" w:color="auto" w:fill="auto"/>
          </w:tcPr>
          <w:p w14:paraId="0A961D0F" w14:textId="77777777" w:rsidR="006F4585" w:rsidRPr="00EF5447" w:rsidRDefault="006F4585" w:rsidP="008759DB">
            <w:pPr>
              <w:pStyle w:val="TAC"/>
            </w:pPr>
            <w:r w:rsidRPr="00EF5447">
              <w:rPr>
                <w:rFonts w:cs="Arial"/>
              </w:rPr>
              <w:t>18.8</w:t>
            </w:r>
          </w:p>
        </w:tc>
        <w:tc>
          <w:tcPr>
            <w:tcW w:w="1248" w:type="dxa"/>
            <w:shd w:val="clear" w:color="auto" w:fill="auto"/>
          </w:tcPr>
          <w:p w14:paraId="3BE58C43" w14:textId="77777777" w:rsidR="006F4585" w:rsidRPr="00EF5447" w:rsidRDefault="006F4585" w:rsidP="008759DB">
            <w:pPr>
              <w:pStyle w:val="TAC"/>
            </w:pPr>
            <w:r w:rsidRPr="00EF5447">
              <w:rPr>
                <w:rFonts w:cs="Arial"/>
              </w:rPr>
              <w:t>IMD3</w:t>
            </w:r>
          </w:p>
        </w:tc>
      </w:tr>
      <w:tr w:rsidR="006F4585" w:rsidRPr="00EF5447" w14:paraId="6EEC4E0B" w14:textId="77777777" w:rsidTr="008759DB">
        <w:trPr>
          <w:trHeight w:val="54"/>
          <w:jc w:val="center"/>
        </w:trPr>
        <w:tc>
          <w:tcPr>
            <w:tcW w:w="2258" w:type="dxa"/>
            <w:tcBorders>
              <w:bottom w:val="nil"/>
            </w:tcBorders>
            <w:shd w:val="clear" w:color="auto" w:fill="auto"/>
          </w:tcPr>
          <w:p w14:paraId="4849FF1F" w14:textId="77777777" w:rsidR="006F4585" w:rsidRPr="00EF5447" w:rsidRDefault="006F4585" w:rsidP="008759DB">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59CD1B81"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2CA51C80" w14:textId="77777777" w:rsidR="006F4585" w:rsidRPr="00EF5447" w:rsidRDefault="006F4585" w:rsidP="008759DB">
            <w:pPr>
              <w:pStyle w:val="TAC"/>
            </w:pPr>
            <w:r w:rsidRPr="00EF5447">
              <w:rPr>
                <w:rFonts w:cs="Arial"/>
              </w:rPr>
              <w:t>1430.5</w:t>
            </w:r>
          </w:p>
        </w:tc>
        <w:tc>
          <w:tcPr>
            <w:tcW w:w="746" w:type="dxa"/>
            <w:shd w:val="clear" w:color="auto" w:fill="auto"/>
            <w:noWrap/>
          </w:tcPr>
          <w:p w14:paraId="55431EE9" w14:textId="77777777" w:rsidR="006F4585" w:rsidRPr="00EF5447" w:rsidRDefault="006F4585" w:rsidP="008759DB">
            <w:pPr>
              <w:pStyle w:val="TAC"/>
            </w:pPr>
            <w:r w:rsidRPr="00EF5447">
              <w:rPr>
                <w:rFonts w:cs="Arial"/>
              </w:rPr>
              <w:t>5</w:t>
            </w:r>
          </w:p>
        </w:tc>
        <w:tc>
          <w:tcPr>
            <w:tcW w:w="2266" w:type="dxa"/>
            <w:shd w:val="clear" w:color="auto" w:fill="auto"/>
            <w:noWrap/>
          </w:tcPr>
          <w:p w14:paraId="0B05A445" w14:textId="77777777" w:rsidR="006F4585" w:rsidRPr="00EF5447" w:rsidRDefault="006F4585" w:rsidP="008759DB">
            <w:pPr>
              <w:pStyle w:val="TAC"/>
            </w:pPr>
            <w:r w:rsidRPr="00EF5447">
              <w:rPr>
                <w:rFonts w:cs="Arial"/>
              </w:rPr>
              <w:t>25</w:t>
            </w:r>
          </w:p>
        </w:tc>
        <w:tc>
          <w:tcPr>
            <w:tcW w:w="1323" w:type="dxa"/>
            <w:shd w:val="clear" w:color="auto" w:fill="auto"/>
            <w:noWrap/>
          </w:tcPr>
          <w:p w14:paraId="727B9373" w14:textId="77777777" w:rsidR="006F4585" w:rsidRPr="00EF5447" w:rsidRDefault="006F4585" w:rsidP="008759DB">
            <w:pPr>
              <w:pStyle w:val="TAC"/>
            </w:pPr>
            <w:r w:rsidRPr="00EF5447">
              <w:rPr>
                <w:rFonts w:cs="Arial"/>
              </w:rPr>
              <w:t>1478.5</w:t>
            </w:r>
          </w:p>
        </w:tc>
        <w:tc>
          <w:tcPr>
            <w:tcW w:w="857" w:type="dxa"/>
            <w:shd w:val="clear" w:color="auto" w:fill="auto"/>
          </w:tcPr>
          <w:p w14:paraId="09D49F50" w14:textId="77777777" w:rsidR="006F4585" w:rsidRPr="00EF5447" w:rsidRDefault="006F4585" w:rsidP="008759DB">
            <w:pPr>
              <w:pStyle w:val="TAC"/>
            </w:pPr>
            <w:r w:rsidRPr="00EF5447">
              <w:rPr>
                <w:rFonts w:cs="Arial"/>
              </w:rPr>
              <w:t>N/A</w:t>
            </w:r>
          </w:p>
        </w:tc>
        <w:tc>
          <w:tcPr>
            <w:tcW w:w="1248" w:type="dxa"/>
            <w:shd w:val="clear" w:color="auto" w:fill="auto"/>
          </w:tcPr>
          <w:p w14:paraId="3CF06F58" w14:textId="77777777" w:rsidR="006F4585" w:rsidRPr="00EF5447" w:rsidRDefault="006F4585" w:rsidP="008759DB">
            <w:pPr>
              <w:pStyle w:val="TAC"/>
            </w:pPr>
            <w:r w:rsidRPr="00EF5447">
              <w:rPr>
                <w:rFonts w:cs="Arial"/>
              </w:rPr>
              <w:t>N/A</w:t>
            </w:r>
          </w:p>
        </w:tc>
      </w:tr>
      <w:tr w:rsidR="006F4585" w:rsidRPr="00EF5447" w14:paraId="0D80DD5C" w14:textId="77777777" w:rsidTr="008759DB">
        <w:trPr>
          <w:trHeight w:val="54"/>
          <w:jc w:val="center"/>
        </w:trPr>
        <w:tc>
          <w:tcPr>
            <w:tcW w:w="2258" w:type="dxa"/>
            <w:tcBorders>
              <w:top w:val="nil"/>
              <w:bottom w:val="nil"/>
            </w:tcBorders>
            <w:shd w:val="clear" w:color="auto" w:fill="auto"/>
          </w:tcPr>
          <w:p w14:paraId="7A7AFC58" w14:textId="77777777" w:rsidR="006F4585" w:rsidRPr="00EF5447" w:rsidRDefault="006F4585" w:rsidP="008759DB">
            <w:pPr>
              <w:pStyle w:val="TAC"/>
              <w:rPr>
                <w:rFonts w:eastAsia="MS Mincho"/>
              </w:rPr>
            </w:pPr>
          </w:p>
        </w:tc>
        <w:tc>
          <w:tcPr>
            <w:tcW w:w="867" w:type="dxa"/>
            <w:shd w:val="clear" w:color="auto" w:fill="auto"/>
          </w:tcPr>
          <w:p w14:paraId="5B2FC204"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5232EBA5" w14:textId="77777777" w:rsidR="006F4585" w:rsidRPr="00EF5447" w:rsidRDefault="006F4585" w:rsidP="008759DB">
            <w:pPr>
              <w:pStyle w:val="TAC"/>
            </w:pPr>
            <w:r w:rsidRPr="00EF5447">
              <w:rPr>
                <w:rFonts w:cs="Arial"/>
              </w:rPr>
              <w:t>3791</w:t>
            </w:r>
          </w:p>
        </w:tc>
        <w:tc>
          <w:tcPr>
            <w:tcW w:w="746" w:type="dxa"/>
            <w:shd w:val="clear" w:color="auto" w:fill="auto"/>
            <w:noWrap/>
          </w:tcPr>
          <w:p w14:paraId="0686EAC4" w14:textId="77777777" w:rsidR="006F4585" w:rsidRPr="00EF5447" w:rsidRDefault="006F4585" w:rsidP="008759DB">
            <w:pPr>
              <w:pStyle w:val="TAC"/>
            </w:pPr>
            <w:r w:rsidRPr="00EF5447">
              <w:rPr>
                <w:rFonts w:cs="Arial"/>
              </w:rPr>
              <w:t>10</w:t>
            </w:r>
          </w:p>
        </w:tc>
        <w:tc>
          <w:tcPr>
            <w:tcW w:w="2266" w:type="dxa"/>
            <w:shd w:val="clear" w:color="auto" w:fill="auto"/>
            <w:noWrap/>
          </w:tcPr>
          <w:p w14:paraId="00E9222C" w14:textId="77777777" w:rsidR="006F4585" w:rsidRPr="00EF5447" w:rsidRDefault="006F4585" w:rsidP="008759DB">
            <w:pPr>
              <w:pStyle w:val="TAC"/>
            </w:pPr>
            <w:r w:rsidRPr="00EF5447">
              <w:rPr>
                <w:rFonts w:cs="Arial"/>
              </w:rPr>
              <w:t>50</w:t>
            </w:r>
          </w:p>
        </w:tc>
        <w:tc>
          <w:tcPr>
            <w:tcW w:w="1323" w:type="dxa"/>
            <w:shd w:val="clear" w:color="auto" w:fill="auto"/>
            <w:noWrap/>
          </w:tcPr>
          <w:p w14:paraId="0AD0919C" w14:textId="77777777" w:rsidR="006F4585" w:rsidRPr="00EF5447" w:rsidRDefault="006F4585" w:rsidP="008759DB">
            <w:pPr>
              <w:pStyle w:val="TAC"/>
            </w:pPr>
            <w:r w:rsidRPr="00EF5447">
              <w:rPr>
                <w:rFonts w:cs="Arial"/>
              </w:rPr>
              <w:t>3791</w:t>
            </w:r>
          </w:p>
        </w:tc>
        <w:tc>
          <w:tcPr>
            <w:tcW w:w="857" w:type="dxa"/>
            <w:shd w:val="clear" w:color="auto" w:fill="auto"/>
          </w:tcPr>
          <w:p w14:paraId="7E6EB3CF" w14:textId="77777777" w:rsidR="006F4585" w:rsidRPr="00EF5447" w:rsidRDefault="006F4585" w:rsidP="008759DB">
            <w:pPr>
              <w:pStyle w:val="TAC"/>
            </w:pPr>
            <w:r w:rsidRPr="00EF5447">
              <w:rPr>
                <w:rFonts w:cs="Arial"/>
              </w:rPr>
              <w:t>N/A</w:t>
            </w:r>
          </w:p>
        </w:tc>
        <w:tc>
          <w:tcPr>
            <w:tcW w:w="1248" w:type="dxa"/>
            <w:shd w:val="clear" w:color="auto" w:fill="auto"/>
          </w:tcPr>
          <w:p w14:paraId="77F502FF" w14:textId="77777777" w:rsidR="006F4585" w:rsidRPr="00EF5447" w:rsidRDefault="006F4585" w:rsidP="008759DB">
            <w:pPr>
              <w:pStyle w:val="TAC"/>
            </w:pPr>
            <w:r w:rsidRPr="00EF5447">
              <w:rPr>
                <w:rFonts w:cs="Arial"/>
              </w:rPr>
              <w:t>N/A</w:t>
            </w:r>
          </w:p>
        </w:tc>
      </w:tr>
      <w:tr w:rsidR="006F4585" w:rsidRPr="00EF5447" w14:paraId="5F03DFCA" w14:textId="77777777" w:rsidTr="008759DB">
        <w:trPr>
          <w:trHeight w:val="54"/>
          <w:jc w:val="center"/>
        </w:trPr>
        <w:tc>
          <w:tcPr>
            <w:tcW w:w="2258" w:type="dxa"/>
            <w:tcBorders>
              <w:top w:val="nil"/>
              <w:bottom w:val="single" w:sz="4" w:space="0" w:color="auto"/>
            </w:tcBorders>
            <w:shd w:val="clear" w:color="auto" w:fill="auto"/>
          </w:tcPr>
          <w:p w14:paraId="23B8DB7B" w14:textId="77777777" w:rsidR="006F4585" w:rsidRPr="00EF5447" w:rsidRDefault="006F4585" w:rsidP="008759DB">
            <w:pPr>
              <w:pStyle w:val="TAC"/>
              <w:rPr>
                <w:rFonts w:eastAsia="MS Mincho"/>
              </w:rPr>
            </w:pPr>
          </w:p>
        </w:tc>
        <w:tc>
          <w:tcPr>
            <w:tcW w:w="867" w:type="dxa"/>
            <w:shd w:val="clear" w:color="auto" w:fill="auto"/>
          </w:tcPr>
          <w:p w14:paraId="05C8B4FC"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FD3DCF8" w14:textId="77777777" w:rsidR="006F4585" w:rsidRPr="00EF5447" w:rsidRDefault="006F4585" w:rsidP="008759DB">
            <w:pPr>
              <w:pStyle w:val="TAC"/>
            </w:pPr>
            <w:r w:rsidRPr="00EF5447">
              <w:rPr>
                <w:rFonts w:cs="Arial"/>
              </w:rPr>
              <w:t>885</w:t>
            </w:r>
          </w:p>
        </w:tc>
        <w:tc>
          <w:tcPr>
            <w:tcW w:w="746" w:type="dxa"/>
            <w:shd w:val="clear" w:color="auto" w:fill="auto"/>
            <w:noWrap/>
          </w:tcPr>
          <w:p w14:paraId="7DD1037C" w14:textId="77777777" w:rsidR="006F4585" w:rsidRPr="00EF5447" w:rsidRDefault="006F4585" w:rsidP="008759DB">
            <w:pPr>
              <w:pStyle w:val="TAC"/>
            </w:pPr>
            <w:r w:rsidRPr="00EF5447">
              <w:rPr>
                <w:rFonts w:cs="Arial"/>
              </w:rPr>
              <w:t>5</w:t>
            </w:r>
          </w:p>
        </w:tc>
        <w:tc>
          <w:tcPr>
            <w:tcW w:w="2266" w:type="dxa"/>
            <w:shd w:val="clear" w:color="auto" w:fill="auto"/>
            <w:noWrap/>
          </w:tcPr>
          <w:p w14:paraId="567FB3BE" w14:textId="77777777" w:rsidR="006F4585" w:rsidRPr="00EF5447" w:rsidRDefault="006F4585" w:rsidP="008759DB">
            <w:pPr>
              <w:pStyle w:val="TAC"/>
            </w:pPr>
            <w:r w:rsidRPr="00EF5447">
              <w:rPr>
                <w:rFonts w:cs="Arial"/>
              </w:rPr>
              <w:t>25</w:t>
            </w:r>
          </w:p>
        </w:tc>
        <w:tc>
          <w:tcPr>
            <w:tcW w:w="1323" w:type="dxa"/>
            <w:shd w:val="clear" w:color="auto" w:fill="auto"/>
            <w:noWrap/>
          </w:tcPr>
          <w:p w14:paraId="7C1F5810" w14:textId="77777777" w:rsidR="006F4585" w:rsidRPr="00EF5447" w:rsidRDefault="006F4585" w:rsidP="008759DB">
            <w:pPr>
              <w:pStyle w:val="TAC"/>
            </w:pPr>
            <w:r w:rsidRPr="00EF5447">
              <w:rPr>
                <w:rFonts w:cs="Arial"/>
              </w:rPr>
              <w:t>930</w:t>
            </w:r>
          </w:p>
        </w:tc>
        <w:tc>
          <w:tcPr>
            <w:tcW w:w="857" w:type="dxa"/>
            <w:shd w:val="clear" w:color="auto" w:fill="auto"/>
          </w:tcPr>
          <w:p w14:paraId="5982480F" w14:textId="77777777" w:rsidR="006F4585" w:rsidRPr="00EF5447" w:rsidRDefault="006F4585" w:rsidP="008759DB">
            <w:pPr>
              <w:pStyle w:val="TAC"/>
            </w:pPr>
            <w:r w:rsidRPr="00EF5447">
              <w:rPr>
                <w:rFonts w:cs="Arial"/>
              </w:rPr>
              <w:t>18.2</w:t>
            </w:r>
          </w:p>
        </w:tc>
        <w:tc>
          <w:tcPr>
            <w:tcW w:w="1248" w:type="dxa"/>
            <w:shd w:val="clear" w:color="auto" w:fill="auto"/>
          </w:tcPr>
          <w:p w14:paraId="7613572A" w14:textId="77777777" w:rsidR="006F4585" w:rsidRPr="00EF5447" w:rsidRDefault="006F4585" w:rsidP="008759DB">
            <w:pPr>
              <w:pStyle w:val="TAC"/>
            </w:pPr>
            <w:r w:rsidRPr="00EF5447">
              <w:rPr>
                <w:rFonts w:cs="Arial"/>
              </w:rPr>
              <w:t>IMD3</w:t>
            </w:r>
          </w:p>
        </w:tc>
      </w:tr>
      <w:tr w:rsidR="006F4585" w:rsidRPr="00EF5447" w14:paraId="22BDA194" w14:textId="77777777" w:rsidTr="008759DB">
        <w:trPr>
          <w:trHeight w:val="54"/>
          <w:jc w:val="center"/>
        </w:trPr>
        <w:tc>
          <w:tcPr>
            <w:tcW w:w="2258" w:type="dxa"/>
            <w:tcBorders>
              <w:bottom w:val="nil"/>
            </w:tcBorders>
            <w:shd w:val="clear" w:color="auto" w:fill="auto"/>
          </w:tcPr>
          <w:p w14:paraId="32AD3A33"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A9E8CFF"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6F93DDA3" w14:textId="77777777" w:rsidR="006F4585" w:rsidRPr="00EF5447" w:rsidRDefault="006F4585" w:rsidP="008759DB">
            <w:pPr>
              <w:pStyle w:val="TAC"/>
            </w:pPr>
            <w:r w:rsidRPr="00EF5447">
              <w:rPr>
                <w:rFonts w:cs="Arial"/>
              </w:rPr>
              <w:t>910</w:t>
            </w:r>
          </w:p>
        </w:tc>
        <w:tc>
          <w:tcPr>
            <w:tcW w:w="746" w:type="dxa"/>
            <w:shd w:val="clear" w:color="auto" w:fill="auto"/>
            <w:noWrap/>
          </w:tcPr>
          <w:p w14:paraId="16AAAF9A" w14:textId="77777777" w:rsidR="006F4585" w:rsidRPr="00EF5447" w:rsidRDefault="006F4585" w:rsidP="008759DB">
            <w:pPr>
              <w:pStyle w:val="TAC"/>
            </w:pPr>
            <w:r w:rsidRPr="00EF5447">
              <w:rPr>
                <w:rFonts w:cs="Arial"/>
              </w:rPr>
              <w:t>5</w:t>
            </w:r>
          </w:p>
        </w:tc>
        <w:tc>
          <w:tcPr>
            <w:tcW w:w="2266" w:type="dxa"/>
            <w:shd w:val="clear" w:color="auto" w:fill="auto"/>
            <w:noWrap/>
          </w:tcPr>
          <w:p w14:paraId="2D1F6450" w14:textId="77777777" w:rsidR="006F4585" w:rsidRPr="00EF5447" w:rsidRDefault="006F4585" w:rsidP="008759DB">
            <w:pPr>
              <w:pStyle w:val="TAC"/>
            </w:pPr>
            <w:r w:rsidRPr="00EF5447">
              <w:rPr>
                <w:rFonts w:cs="Arial"/>
              </w:rPr>
              <w:t>25</w:t>
            </w:r>
          </w:p>
        </w:tc>
        <w:tc>
          <w:tcPr>
            <w:tcW w:w="1323" w:type="dxa"/>
            <w:shd w:val="clear" w:color="auto" w:fill="auto"/>
            <w:noWrap/>
          </w:tcPr>
          <w:p w14:paraId="285821D6" w14:textId="77777777" w:rsidR="006F4585" w:rsidRPr="00EF5447" w:rsidRDefault="006F4585" w:rsidP="008759DB">
            <w:pPr>
              <w:pStyle w:val="TAC"/>
            </w:pPr>
            <w:r w:rsidRPr="00EF5447">
              <w:rPr>
                <w:rFonts w:cs="Arial"/>
              </w:rPr>
              <w:t>955</w:t>
            </w:r>
          </w:p>
        </w:tc>
        <w:tc>
          <w:tcPr>
            <w:tcW w:w="857" w:type="dxa"/>
            <w:shd w:val="clear" w:color="auto" w:fill="auto"/>
          </w:tcPr>
          <w:p w14:paraId="5816E13D" w14:textId="77777777" w:rsidR="006F4585" w:rsidRPr="00EF5447" w:rsidRDefault="006F4585" w:rsidP="008759DB">
            <w:pPr>
              <w:pStyle w:val="TAC"/>
            </w:pPr>
            <w:r w:rsidRPr="00EF5447">
              <w:rPr>
                <w:rFonts w:cs="Arial"/>
              </w:rPr>
              <w:t>N/A</w:t>
            </w:r>
          </w:p>
        </w:tc>
        <w:tc>
          <w:tcPr>
            <w:tcW w:w="1248" w:type="dxa"/>
            <w:shd w:val="clear" w:color="auto" w:fill="auto"/>
          </w:tcPr>
          <w:p w14:paraId="00CBBA7B" w14:textId="77777777" w:rsidR="006F4585" w:rsidRPr="00EF5447" w:rsidRDefault="006F4585" w:rsidP="008759DB">
            <w:pPr>
              <w:pStyle w:val="TAC"/>
            </w:pPr>
            <w:r w:rsidRPr="00EF5447">
              <w:rPr>
                <w:rFonts w:cs="Arial"/>
              </w:rPr>
              <w:t>N/A</w:t>
            </w:r>
          </w:p>
        </w:tc>
      </w:tr>
      <w:tr w:rsidR="006F4585" w:rsidRPr="00EF5447" w14:paraId="151F9E4F" w14:textId="77777777" w:rsidTr="008759DB">
        <w:trPr>
          <w:trHeight w:val="54"/>
          <w:jc w:val="center"/>
        </w:trPr>
        <w:tc>
          <w:tcPr>
            <w:tcW w:w="2258" w:type="dxa"/>
            <w:tcBorders>
              <w:top w:val="nil"/>
              <w:bottom w:val="nil"/>
            </w:tcBorders>
            <w:shd w:val="clear" w:color="auto" w:fill="auto"/>
          </w:tcPr>
          <w:p w14:paraId="5FEC7AA4" w14:textId="77777777" w:rsidR="006F4585" w:rsidRPr="00EF5447" w:rsidRDefault="006F4585" w:rsidP="008759DB">
            <w:pPr>
              <w:pStyle w:val="TAC"/>
              <w:rPr>
                <w:rFonts w:eastAsia="MS Mincho"/>
              </w:rPr>
            </w:pPr>
          </w:p>
        </w:tc>
        <w:tc>
          <w:tcPr>
            <w:tcW w:w="867" w:type="dxa"/>
            <w:shd w:val="clear" w:color="auto" w:fill="auto"/>
          </w:tcPr>
          <w:p w14:paraId="0E29BCB0"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7238524C" w14:textId="77777777" w:rsidR="006F4585" w:rsidRPr="00EF5447" w:rsidRDefault="006F4585" w:rsidP="008759DB">
            <w:pPr>
              <w:pStyle w:val="TAC"/>
            </w:pPr>
            <w:r w:rsidRPr="00EF5447">
              <w:rPr>
                <w:rFonts w:cs="Arial"/>
              </w:rPr>
              <w:t>3311</w:t>
            </w:r>
          </w:p>
        </w:tc>
        <w:tc>
          <w:tcPr>
            <w:tcW w:w="746" w:type="dxa"/>
            <w:shd w:val="clear" w:color="auto" w:fill="auto"/>
            <w:noWrap/>
          </w:tcPr>
          <w:p w14:paraId="75BA2DCF" w14:textId="77777777" w:rsidR="006F4585" w:rsidRPr="00EF5447" w:rsidRDefault="006F4585" w:rsidP="008759DB">
            <w:pPr>
              <w:pStyle w:val="TAC"/>
            </w:pPr>
            <w:r w:rsidRPr="00EF5447">
              <w:rPr>
                <w:rFonts w:cs="Arial"/>
              </w:rPr>
              <w:t>10</w:t>
            </w:r>
          </w:p>
        </w:tc>
        <w:tc>
          <w:tcPr>
            <w:tcW w:w="2266" w:type="dxa"/>
            <w:shd w:val="clear" w:color="auto" w:fill="auto"/>
            <w:noWrap/>
          </w:tcPr>
          <w:p w14:paraId="027C5650" w14:textId="77777777" w:rsidR="006F4585" w:rsidRPr="00EF5447" w:rsidRDefault="006F4585" w:rsidP="008759DB">
            <w:pPr>
              <w:pStyle w:val="TAC"/>
            </w:pPr>
            <w:r w:rsidRPr="00EF5447">
              <w:rPr>
                <w:rFonts w:cs="Arial"/>
              </w:rPr>
              <w:t>50</w:t>
            </w:r>
          </w:p>
        </w:tc>
        <w:tc>
          <w:tcPr>
            <w:tcW w:w="1323" w:type="dxa"/>
            <w:shd w:val="clear" w:color="auto" w:fill="auto"/>
            <w:noWrap/>
          </w:tcPr>
          <w:p w14:paraId="7707F521" w14:textId="77777777" w:rsidR="006F4585" w:rsidRPr="00EF5447" w:rsidRDefault="006F4585" w:rsidP="008759DB">
            <w:pPr>
              <w:pStyle w:val="TAC"/>
            </w:pPr>
            <w:r w:rsidRPr="00EF5447">
              <w:rPr>
                <w:rFonts w:cs="Arial"/>
              </w:rPr>
              <w:t>3311</w:t>
            </w:r>
          </w:p>
        </w:tc>
        <w:tc>
          <w:tcPr>
            <w:tcW w:w="857" w:type="dxa"/>
            <w:shd w:val="clear" w:color="auto" w:fill="auto"/>
          </w:tcPr>
          <w:p w14:paraId="0753EA6E" w14:textId="77777777" w:rsidR="006F4585" w:rsidRPr="00EF5447" w:rsidRDefault="006F4585" w:rsidP="008759DB">
            <w:pPr>
              <w:pStyle w:val="TAC"/>
            </w:pPr>
            <w:r w:rsidRPr="00EF5447">
              <w:rPr>
                <w:rFonts w:cs="Arial"/>
              </w:rPr>
              <w:t>N/A</w:t>
            </w:r>
          </w:p>
        </w:tc>
        <w:tc>
          <w:tcPr>
            <w:tcW w:w="1248" w:type="dxa"/>
            <w:shd w:val="clear" w:color="auto" w:fill="auto"/>
          </w:tcPr>
          <w:p w14:paraId="395536AF" w14:textId="77777777" w:rsidR="006F4585" w:rsidRPr="00EF5447" w:rsidRDefault="006F4585" w:rsidP="008759DB">
            <w:pPr>
              <w:pStyle w:val="TAC"/>
            </w:pPr>
            <w:r w:rsidRPr="00EF5447">
              <w:rPr>
                <w:rFonts w:cs="Arial"/>
              </w:rPr>
              <w:t>N/A</w:t>
            </w:r>
          </w:p>
        </w:tc>
      </w:tr>
      <w:tr w:rsidR="006F4585" w:rsidRPr="00EF5447" w14:paraId="41043B08" w14:textId="77777777" w:rsidTr="008759DB">
        <w:trPr>
          <w:trHeight w:val="54"/>
          <w:jc w:val="center"/>
        </w:trPr>
        <w:tc>
          <w:tcPr>
            <w:tcW w:w="2258" w:type="dxa"/>
            <w:tcBorders>
              <w:top w:val="nil"/>
              <w:bottom w:val="single" w:sz="4" w:space="0" w:color="auto"/>
            </w:tcBorders>
            <w:shd w:val="clear" w:color="auto" w:fill="auto"/>
          </w:tcPr>
          <w:p w14:paraId="79090228" w14:textId="77777777" w:rsidR="006F4585" w:rsidRPr="00EF5447" w:rsidRDefault="006F4585" w:rsidP="008759DB">
            <w:pPr>
              <w:pStyle w:val="TAC"/>
              <w:rPr>
                <w:rFonts w:eastAsia="MS Mincho"/>
              </w:rPr>
            </w:pPr>
          </w:p>
        </w:tc>
        <w:tc>
          <w:tcPr>
            <w:tcW w:w="867" w:type="dxa"/>
            <w:shd w:val="clear" w:color="auto" w:fill="auto"/>
          </w:tcPr>
          <w:p w14:paraId="69A4A0FB"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6BC09F1D" w14:textId="77777777" w:rsidR="006F4585" w:rsidRPr="00EF5447" w:rsidRDefault="006F4585" w:rsidP="008759DB">
            <w:pPr>
              <w:pStyle w:val="TAC"/>
            </w:pPr>
            <w:r w:rsidRPr="00EF5447">
              <w:rPr>
                <w:rFonts w:cs="Arial"/>
              </w:rPr>
              <w:t>1443</w:t>
            </w:r>
          </w:p>
        </w:tc>
        <w:tc>
          <w:tcPr>
            <w:tcW w:w="746" w:type="dxa"/>
            <w:shd w:val="clear" w:color="auto" w:fill="auto"/>
            <w:noWrap/>
          </w:tcPr>
          <w:p w14:paraId="57A504E2" w14:textId="77777777" w:rsidR="006F4585" w:rsidRPr="00EF5447" w:rsidRDefault="006F4585" w:rsidP="008759DB">
            <w:pPr>
              <w:pStyle w:val="TAC"/>
            </w:pPr>
            <w:r w:rsidRPr="00EF5447">
              <w:rPr>
                <w:rFonts w:cs="Arial"/>
              </w:rPr>
              <w:t>5</w:t>
            </w:r>
          </w:p>
        </w:tc>
        <w:tc>
          <w:tcPr>
            <w:tcW w:w="2266" w:type="dxa"/>
            <w:shd w:val="clear" w:color="auto" w:fill="auto"/>
            <w:noWrap/>
          </w:tcPr>
          <w:p w14:paraId="70B93AEC" w14:textId="77777777" w:rsidR="006F4585" w:rsidRPr="00EF5447" w:rsidRDefault="006F4585" w:rsidP="008759DB">
            <w:pPr>
              <w:pStyle w:val="TAC"/>
            </w:pPr>
            <w:r w:rsidRPr="00EF5447">
              <w:rPr>
                <w:rFonts w:cs="Arial"/>
              </w:rPr>
              <w:t>25</w:t>
            </w:r>
          </w:p>
        </w:tc>
        <w:tc>
          <w:tcPr>
            <w:tcW w:w="1323" w:type="dxa"/>
            <w:shd w:val="clear" w:color="auto" w:fill="auto"/>
            <w:noWrap/>
          </w:tcPr>
          <w:p w14:paraId="0D16745C" w14:textId="77777777" w:rsidR="006F4585" w:rsidRPr="00EF5447" w:rsidRDefault="006F4585" w:rsidP="008759DB">
            <w:pPr>
              <w:pStyle w:val="TAC"/>
            </w:pPr>
            <w:r w:rsidRPr="00EF5447">
              <w:rPr>
                <w:rFonts w:cs="Arial"/>
              </w:rPr>
              <w:t>1491</w:t>
            </w:r>
          </w:p>
        </w:tc>
        <w:tc>
          <w:tcPr>
            <w:tcW w:w="857" w:type="dxa"/>
            <w:shd w:val="clear" w:color="auto" w:fill="auto"/>
          </w:tcPr>
          <w:p w14:paraId="317AB461" w14:textId="77777777" w:rsidR="006F4585" w:rsidRPr="00EF5447" w:rsidRDefault="006F4585" w:rsidP="008759DB">
            <w:pPr>
              <w:pStyle w:val="TAC"/>
            </w:pPr>
            <w:r w:rsidRPr="00EF5447">
              <w:rPr>
                <w:rFonts w:cs="Arial"/>
              </w:rPr>
              <w:t>18.8</w:t>
            </w:r>
          </w:p>
        </w:tc>
        <w:tc>
          <w:tcPr>
            <w:tcW w:w="1248" w:type="dxa"/>
            <w:shd w:val="clear" w:color="auto" w:fill="auto"/>
          </w:tcPr>
          <w:p w14:paraId="4B66C79A" w14:textId="77777777" w:rsidR="006F4585" w:rsidRPr="00EF5447" w:rsidRDefault="006F4585" w:rsidP="008759DB">
            <w:pPr>
              <w:pStyle w:val="TAC"/>
            </w:pPr>
            <w:r w:rsidRPr="00EF5447">
              <w:rPr>
                <w:rFonts w:cs="Arial"/>
              </w:rPr>
              <w:t>IMD3</w:t>
            </w:r>
          </w:p>
        </w:tc>
      </w:tr>
      <w:tr w:rsidR="006F4585" w:rsidRPr="00EF5447" w14:paraId="6B0A5D15" w14:textId="77777777" w:rsidTr="008759DB">
        <w:trPr>
          <w:trHeight w:val="54"/>
          <w:jc w:val="center"/>
        </w:trPr>
        <w:tc>
          <w:tcPr>
            <w:tcW w:w="2258" w:type="dxa"/>
            <w:tcBorders>
              <w:bottom w:val="nil"/>
            </w:tcBorders>
            <w:shd w:val="clear" w:color="auto" w:fill="auto"/>
          </w:tcPr>
          <w:p w14:paraId="5A5984CF"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748F06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043BC59D" w14:textId="77777777" w:rsidR="006F4585" w:rsidRPr="00EF5447" w:rsidRDefault="006F4585" w:rsidP="008759DB">
            <w:pPr>
              <w:pStyle w:val="TAC"/>
            </w:pPr>
            <w:r w:rsidRPr="00EF5447">
              <w:rPr>
                <w:rFonts w:cs="Arial"/>
              </w:rPr>
              <w:t>1430.5</w:t>
            </w:r>
          </w:p>
        </w:tc>
        <w:tc>
          <w:tcPr>
            <w:tcW w:w="746" w:type="dxa"/>
            <w:shd w:val="clear" w:color="auto" w:fill="auto"/>
            <w:noWrap/>
          </w:tcPr>
          <w:p w14:paraId="0418C6DF" w14:textId="77777777" w:rsidR="006F4585" w:rsidRPr="00EF5447" w:rsidRDefault="006F4585" w:rsidP="008759DB">
            <w:pPr>
              <w:pStyle w:val="TAC"/>
            </w:pPr>
            <w:r w:rsidRPr="00EF5447">
              <w:rPr>
                <w:rFonts w:cs="Arial"/>
              </w:rPr>
              <w:t>5</w:t>
            </w:r>
          </w:p>
        </w:tc>
        <w:tc>
          <w:tcPr>
            <w:tcW w:w="2266" w:type="dxa"/>
            <w:shd w:val="clear" w:color="auto" w:fill="auto"/>
            <w:noWrap/>
          </w:tcPr>
          <w:p w14:paraId="4591FA48" w14:textId="77777777" w:rsidR="006F4585" w:rsidRPr="00EF5447" w:rsidRDefault="006F4585" w:rsidP="008759DB">
            <w:pPr>
              <w:pStyle w:val="TAC"/>
            </w:pPr>
            <w:r w:rsidRPr="00EF5447">
              <w:rPr>
                <w:rFonts w:cs="Arial"/>
              </w:rPr>
              <w:t>25</w:t>
            </w:r>
          </w:p>
        </w:tc>
        <w:tc>
          <w:tcPr>
            <w:tcW w:w="1323" w:type="dxa"/>
            <w:shd w:val="clear" w:color="auto" w:fill="auto"/>
            <w:noWrap/>
          </w:tcPr>
          <w:p w14:paraId="0C3B6883" w14:textId="77777777" w:rsidR="006F4585" w:rsidRPr="00EF5447" w:rsidRDefault="006F4585" w:rsidP="008759DB">
            <w:pPr>
              <w:pStyle w:val="TAC"/>
            </w:pPr>
            <w:r w:rsidRPr="00EF5447">
              <w:rPr>
                <w:rFonts w:cs="Arial"/>
              </w:rPr>
              <w:t>1478.5</w:t>
            </w:r>
          </w:p>
        </w:tc>
        <w:tc>
          <w:tcPr>
            <w:tcW w:w="857" w:type="dxa"/>
            <w:shd w:val="clear" w:color="auto" w:fill="auto"/>
          </w:tcPr>
          <w:p w14:paraId="5E252096" w14:textId="77777777" w:rsidR="006F4585" w:rsidRPr="00EF5447" w:rsidRDefault="006F4585" w:rsidP="008759DB">
            <w:pPr>
              <w:pStyle w:val="TAC"/>
            </w:pPr>
            <w:r w:rsidRPr="00EF5447">
              <w:rPr>
                <w:rFonts w:cs="Arial"/>
              </w:rPr>
              <w:t>N/A</w:t>
            </w:r>
          </w:p>
        </w:tc>
        <w:tc>
          <w:tcPr>
            <w:tcW w:w="1248" w:type="dxa"/>
            <w:shd w:val="clear" w:color="auto" w:fill="auto"/>
          </w:tcPr>
          <w:p w14:paraId="516000C5" w14:textId="77777777" w:rsidR="006F4585" w:rsidRPr="00EF5447" w:rsidRDefault="006F4585" w:rsidP="008759DB">
            <w:pPr>
              <w:pStyle w:val="TAC"/>
            </w:pPr>
            <w:r w:rsidRPr="00EF5447">
              <w:rPr>
                <w:rFonts w:cs="Arial"/>
              </w:rPr>
              <w:t>N/A</w:t>
            </w:r>
          </w:p>
        </w:tc>
      </w:tr>
      <w:tr w:rsidR="006F4585" w:rsidRPr="00EF5447" w14:paraId="5DBE94A4" w14:textId="77777777" w:rsidTr="008759DB">
        <w:trPr>
          <w:trHeight w:val="54"/>
          <w:jc w:val="center"/>
        </w:trPr>
        <w:tc>
          <w:tcPr>
            <w:tcW w:w="2258" w:type="dxa"/>
            <w:tcBorders>
              <w:top w:val="nil"/>
              <w:bottom w:val="nil"/>
            </w:tcBorders>
            <w:shd w:val="clear" w:color="auto" w:fill="auto"/>
          </w:tcPr>
          <w:p w14:paraId="07A1CE77" w14:textId="77777777" w:rsidR="006F4585" w:rsidRPr="00EF5447" w:rsidRDefault="006F4585" w:rsidP="008759DB">
            <w:pPr>
              <w:pStyle w:val="TAC"/>
              <w:rPr>
                <w:rFonts w:eastAsia="MS Mincho"/>
              </w:rPr>
            </w:pPr>
          </w:p>
        </w:tc>
        <w:tc>
          <w:tcPr>
            <w:tcW w:w="867" w:type="dxa"/>
            <w:shd w:val="clear" w:color="auto" w:fill="auto"/>
          </w:tcPr>
          <w:p w14:paraId="657A6AFE"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24678238" w14:textId="77777777" w:rsidR="006F4585" w:rsidRPr="00EF5447" w:rsidRDefault="006F4585" w:rsidP="008759DB">
            <w:pPr>
              <w:pStyle w:val="TAC"/>
            </w:pPr>
            <w:r w:rsidRPr="00EF5447">
              <w:rPr>
                <w:rFonts w:cs="Arial"/>
              </w:rPr>
              <w:t>3791</w:t>
            </w:r>
          </w:p>
        </w:tc>
        <w:tc>
          <w:tcPr>
            <w:tcW w:w="746" w:type="dxa"/>
            <w:shd w:val="clear" w:color="auto" w:fill="auto"/>
            <w:noWrap/>
          </w:tcPr>
          <w:p w14:paraId="31FB600F" w14:textId="77777777" w:rsidR="006F4585" w:rsidRPr="00EF5447" w:rsidRDefault="006F4585" w:rsidP="008759DB">
            <w:pPr>
              <w:pStyle w:val="TAC"/>
            </w:pPr>
            <w:r w:rsidRPr="00EF5447">
              <w:rPr>
                <w:rFonts w:cs="Arial"/>
              </w:rPr>
              <w:t>10</w:t>
            </w:r>
          </w:p>
        </w:tc>
        <w:tc>
          <w:tcPr>
            <w:tcW w:w="2266" w:type="dxa"/>
            <w:shd w:val="clear" w:color="auto" w:fill="auto"/>
            <w:noWrap/>
          </w:tcPr>
          <w:p w14:paraId="13A0DE64" w14:textId="77777777" w:rsidR="006F4585" w:rsidRPr="00EF5447" w:rsidRDefault="006F4585" w:rsidP="008759DB">
            <w:pPr>
              <w:pStyle w:val="TAC"/>
            </w:pPr>
            <w:r w:rsidRPr="00EF5447">
              <w:rPr>
                <w:rFonts w:cs="Arial"/>
              </w:rPr>
              <w:t>50</w:t>
            </w:r>
          </w:p>
        </w:tc>
        <w:tc>
          <w:tcPr>
            <w:tcW w:w="1323" w:type="dxa"/>
            <w:shd w:val="clear" w:color="auto" w:fill="auto"/>
            <w:noWrap/>
          </w:tcPr>
          <w:p w14:paraId="1D806BFC" w14:textId="77777777" w:rsidR="006F4585" w:rsidRPr="00EF5447" w:rsidRDefault="006F4585" w:rsidP="008759DB">
            <w:pPr>
              <w:pStyle w:val="TAC"/>
            </w:pPr>
            <w:r w:rsidRPr="00EF5447">
              <w:rPr>
                <w:rFonts w:cs="Arial"/>
              </w:rPr>
              <w:t>3791</w:t>
            </w:r>
          </w:p>
        </w:tc>
        <w:tc>
          <w:tcPr>
            <w:tcW w:w="857" w:type="dxa"/>
            <w:shd w:val="clear" w:color="auto" w:fill="auto"/>
          </w:tcPr>
          <w:p w14:paraId="62BB6B3A" w14:textId="77777777" w:rsidR="006F4585" w:rsidRPr="00EF5447" w:rsidRDefault="006F4585" w:rsidP="008759DB">
            <w:pPr>
              <w:pStyle w:val="TAC"/>
            </w:pPr>
            <w:r w:rsidRPr="00EF5447">
              <w:rPr>
                <w:rFonts w:cs="Arial"/>
              </w:rPr>
              <w:t>N/A</w:t>
            </w:r>
          </w:p>
        </w:tc>
        <w:tc>
          <w:tcPr>
            <w:tcW w:w="1248" w:type="dxa"/>
            <w:shd w:val="clear" w:color="auto" w:fill="auto"/>
          </w:tcPr>
          <w:p w14:paraId="4B0D7141" w14:textId="77777777" w:rsidR="006F4585" w:rsidRPr="00EF5447" w:rsidRDefault="006F4585" w:rsidP="008759DB">
            <w:pPr>
              <w:pStyle w:val="TAC"/>
            </w:pPr>
            <w:r w:rsidRPr="00EF5447">
              <w:rPr>
                <w:rFonts w:cs="Arial"/>
              </w:rPr>
              <w:t>N/A</w:t>
            </w:r>
          </w:p>
        </w:tc>
      </w:tr>
      <w:tr w:rsidR="006F4585" w:rsidRPr="00EF5447" w14:paraId="49D57950" w14:textId="77777777" w:rsidTr="008759DB">
        <w:trPr>
          <w:trHeight w:val="54"/>
          <w:jc w:val="center"/>
        </w:trPr>
        <w:tc>
          <w:tcPr>
            <w:tcW w:w="2258" w:type="dxa"/>
            <w:tcBorders>
              <w:top w:val="nil"/>
              <w:bottom w:val="single" w:sz="4" w:space="0" w:color="auto"/>
            </w:tcBorders>
            <w:shd w:val="clear" w:color="auto" w:fill="auto"/>
          </w:tcPr>
          <w:p w14:paraId="73594319" w14:textId="77777777" w:rsidR="006F4585" w:rsidRPr="00EF5447" w:rsidRDefault="006F4585" w:rsidP="008759DB">
            <w:pPr>
              <w:pStyle w:val="TAC"/>
              <w:rPr>
                <w:rFonts w:eastAsia="MS Mincho"/>
              </w:rPr>
            </w:pPr>
          </w:p>
        </w:tc>
        <w:tc>
          <w:tcPr>
            <w:tcW w:w="867" w:type="dxa"/>
            <w:shd w:val="clear" w:color="auto" w:fill="auto"/>
          </w:tcPr>
          <w:p w14:paraId="42700906"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5F16F73B" w14:textId="77777777" w:rsidR="006F4585" w:rsidRPr="00EF5447" w:rsidRDefault="006F4585" w:rsidP="008759DB">
            <w:pPr>
              <w:pStyle w:val="TAC"/>
            </w:pPr>
            <w:r w:rsidRPr="00EF5447">
              <w:rPr>
                <w:rFonts w:cs="Arial"/>
              </w:rPr>
              <w:t>885</w:t>
            </w:r>
          </w:p>
        </w:tc>
        <w:tc>
          <w:tcPr>
            <w:tcW w:w="746" w:type="dxa"/>
            <w:shd w:val="clear" w:color="auto" w:fill="auto"/>
            <w:noWrap/>
          </w:tcPr>
          <w:p w14:paraId="0F177A4A" w14:textId="77777777" w:rsidR="006F4585" w:rsidRPr="00EF5447" w:rsidRDefault="006F4585" w:rsidP="008759DB">
            <w:pPr>
              <w:pStyle w:val="TAC"/>
            </w:pPr>
            <w:r w:rsidRPr="00EF5447">
              <w:rPr>
                <w:rFonts w:cs="Arial"/>
              </w:rPr>
              <w:t>5</w:t>
            </w:r>
          </w:p>
        </w:tc>
        <w:tc>
          <w:tcPr>
            <w:tcW w:w="2266" w:type="dxa"/>
            <w:shd w:val="clear" w:color="auto" w:fill="auto"/>
            <w:noWrap/>
          </w:tcPr>
          <w:p w14:paraId="12BB12EC" w14:textId="77777777" w:rsidR="006F4585" w:rsidRPr="00EF5447" w:rsidRDefault="006F4585" w:rsidP="008759DB">
            <w:pPr>
              <w:pStyle w:val="TAC"/>
            </w:pPr>
            <w:r w:rsidRPr="00EF5447">
              <w:rPr>
                <w:rFonts w:cs="Arial"/>
              </w:rPr>
              <w:t>25</w:t>
            </w:r>
          </w:p>
        </w:tc>
        <w:tc>
          <w:tcPr>
            <w:tcW w:w="1323" w:type="dxa"/>
            <w:shd w:val="clear" w:color="auto" w:fill="auto"/>
            <w:noWrap/>
          </w:tcPr>
          <w:p w14:paraId="2DD19764" w14:textId="77777777" w:rsidR="006F4585" w:rsidRPr="00EF5447" w:rsidRDefault="006F4585" w:rsidP="008759DB">
            <w:pPr>
              <w:pStyle w:val="TAC"/>
            </w:pPr>
            <w:r w:rsidRPr="00EF5447">
              <w:rPr>
                <w:rFonts w:cs="Arial"/>
              </w:rPr>
              <w:t>930</w:t>
            </w:r>
          </w:p>
        </w:tc>
        <w:tc>
          <w:tcPr>
            <w:tcW w:w="857" w:type="dxa"/>
            <w:shd w:val="clear" w:color="auto" w:fill="auto"/>
          </w:tcPr>
          <w:p w14:paraId="5CA99EE2" w14:textId="77777777" w:rsidR="006F4585" w:rsidRPr="00EF5447" w:rsidRDefault="006F4585" w:rsidP="008759DB">
            <w:pPr>
              <w:pStyle w:val="TAC"/>
            </w:pPr>
            <w:r w:rsidRPr="00EF5447">
              <w:rPr>
                <w:rFonts w:cs="Arial"/>
              </w:rPr>
              <w:t>18.2</w:t>
            </w:r>
          </w:p>
        </w:tc>
        <w:tc>
          <w:tcPr>
            <w:tcW w:w="1248" w:type="dxa"/>
            <w:shd w:val="clear" w:color="auto" w:fill="auto"/>
          </w:tcPr>
          <w:p w14:paraId="72412FD8" w14:textId="77777777" w:rsidR="006F4585" w:rsidRPr="00EF5447" w:rsidRDefault="006F4585" w:rsidP="008759DB">
            <w:pPr>
              <w:pStyle w:val="TAC"/>
            </w:pPr>
            <w:r w:rsidRPr="00EF5447">
              <w:rPr>
                <w:rFonts w:cs="Arial"/>
              </w:rPr>
              <w:t>IMD3</w:t>
            </w:r>
          </w:p>
        </w:tc>
      </w:tr>
      <w:tr w:rsidR="006F4585" w14:paraId="108F96D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D9BD80B"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EBBD9A3"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93289" w14:textId="77777777" w:rsidR="006F4585" w:rsidRDefault="006F4585" w:rsidP="008759DB">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1B34700A"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5BAE0F0"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D541E98" w14:textId="77777777" w:rsidR="006F4585" w:rsidRDefault="006F4585" w:rsidP="008759DB">
            <w:pPr>
              <w:pStyle w:val="TAC"/>
              <w:rPr>
                <w:rFonts w:cs="Arial"/>
              </w:rPr>
            </w:pPr>
            <w:r>
              <w:rPr>
                <w:rFonts w:cs="Arial"/>
              </w:rPr>
              <w:t>927.5</w:t>
            </w:r>
          </w:p>
        </w:tc>
        <w:tc>
          <w:tcPr>
            <w:tcW w:w="857" w:type="dxa"/>
            <w:tcBorders>
              <w:top w:val="single" w:sz="4" w:space="0" w:color="auto"/>
              <w:left w:val="single" w:sz="4" w:space="0" w:color="auto"/>
              <w:bottom w:val="single" w:sz="4" w:space="0" w:color="auto"/>
              <w:right w:val="single" w:sz="4" w:space="0" w:color="auto"/>
            </w:tcBorders>
            <w:vAlign w:val="center"/>
          </w:tcPr>
          <w:p w14:paraId="0F268B08"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B07544" w14:textId="77777777" w:rsidR="006F4585" w:rsidRDefault="006F4585" w:rsidP="008759DB">
            <w:pPr>
              <w:pStyle w:val="TAC"/>
              <w:rPr>
                <w:rFonts w:cs="Arial"/>
              </w:rPr>
            </w:pPr>
            <w:r>
              <w:rPr>
                <w:rFonts w:cs="Arial"/>
              </w:rPr>
              <w:t>N/A</w:t>
            </w:r>
          </w:p>
        </w:tc>
      </w:tr>
      <w:tr w:rsidR="006F4585" w14:paraId="3FEE9B56" w14:textId="77777777" w:rsidTr="008759DB">
        <w:trPr>
          <w:trHeight w:val="54"/>
          <w:jc w:val="center"/>
        </w:trPr>
        <w:tc>
          <w:tcPr>
            <w:tcW w:w="2258" w:type="dxa"/>
            <w:tcBorders>
              <w:top w:val="nil"/>
              <w:left w:val="single" w:sz="4" w:space="0" w:color="auto"/>
              <w:bottom w:val="nil"/>
              <w:right w:val="single" w:sz="4" w:space="0" w:color="auto"/>
            </w:tcBorders>
          </w:tcPr>
          <w:p w14:paraId="6F9B31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CC318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4793DBEF" w14:textId="77777777" w:rsidR="006F4585" w:rsidRDefault="006F4585" w:rsidP="008759DB">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0E6930E6"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7485AF8F"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7ACF025" w14:textId="77777777" w:rsidR="006F4585" w:rsidRDefault="006F4585" w:rsidP="008759DB">
            <w:pPr>
              <w:pStyle w:val="TAC"/>
              <w:rPr>
                <w:rFonts w:cs="Arial"/>
              </w:rPr>
            </w:pPr>
            <w:r>
              <w:rPr>
                <w:rFonts w:cs="Arial"/>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50858432"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2D5A51" w14:textId="77777777" w:rsidR="006F4585" w:rsidRDefault="006F4585" w:rsidP="008759DB">
            <w:pPr>
              <w:pStyle w:val="TAC"/>
              <w:rPr>
                <w:rFonts w:cs="Arial"/>
              </w:rPr>
            </w:pPr>
            <w:r>
              <w:rPr>
                <w:rFonts w:cs="Arial"/>
              </w:rPr>
              <w:t>N/A</w:t>
            </w:r>
          </w:p>
        </w:tc>
      </w:tr>
      <w:tr w:rsidR="006F4585" w14:paraId="7C54BA9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3FC9F7C7"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335659"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68471FE" w14:textId="77777777" w:rsidR="006F4585" w:rsidRDefault="006F4585" w:rsidP="008759DB">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6215F90F"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000A1D9"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34DBCCD" w14:textId="77777777" w:rsidR="006F4585" w:rsidRDefault="006F4585" w:rsidP="008759DB">
            <w:pPr>
              <w:pStyle w:val="TAC"/>
              <w:rPr>
                <w:rFonts w:cs="Arial"/>
              </w:rPr>
            </w:pPr>
            <w:r>
              <w:rPr>
                <w:rFonts w:cs="Arial"/>
                <w:szCs w:val="18"/>
              </w:rPr>
              <w:t>1478.4</w:t>
            </w:r>
          </w:p>
        </w:tc>
        <w:tc>
          <w:tcPr>
            <w:tcW w:w="857" w:type="dxa"/>
            <w:tcBorders>
              <w:top w:val="single" w:sz="4" w:space="0" w:color="auto"/>
              <w:left w:val="single" w:sz="4" w:space="0" w:color="auto"/>
              <w:bottom w:val="single" w:sz="4" w:space="0" w:color="auto"/>
              <w:right w:val="single" w:sz="4" w:space="0" w:color="auto"/>
            </w:tcBorders>
            <w:vAlign w:val="center"/>
          </w:tcPr>
          <w:p w14:paraId="4850DC71" w14:textId="77777777" w:rsidR="006F4585" w:rsidRDefault="006F4585" w:rsidP="008759DB">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125A5C1" w14:textId="77777777" w:rsidR="006F4585" w:rsidRDefault="006F4585" w:rsidP="008759DB">
            <w:pPr>
              <w:pStyle w:val="TAC"/>
              <w:rPr>
                <w:rFonts w:cs="Arial"/>
              </w:rPr>
            </w:pPr>
            <w:r>
              <w:rPr>
                <w:rFonts w:cs="Arial"/>
              </w:rPr>
              <w:t>IMD5</w:t>
            </w:r>
          </w:p>
        </w:tc>
      </w:tr>
      <w:tr w:rsidR="006F4585" w14:paraId="3FBA5A09"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98859F9"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EF09B2B"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F7DA82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2A97AE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ADBA38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71CC503"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5BED78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607020" w14:textId="77777777" w:rsidR="006F4585" w:rsidRDefault="006F4585" w:rsidP="008759DB">
            <w:pPr>
              <w:pStyle w:val="TAC"/>
              <w:rPr>
                <w:rFonts w:cs="Arial"/>
              </w:rPr>
            </w:pPr>
            <w:r>
              <w:rPr>
                <w:rFonts w:cs="Arial"/>
              </w:rPr>
              <w:t>N/A</w:t>
            </w:r>
          </w:p>
        </w:tc>
      </w:tr>
      <w:tr w:rsidR="006F4585" w14:paraId="42009FD4" w14:textId="77777777" w:rsidTr="008759DB">
        <w:trPr>
          <w:trHeight w:val="54"/>
          <w:jc w:val="center"/>
        </w:trPr>
        <w:tc>
          <w:tcPr>
            <w:tcW w:w="2258" w:type="dxa"/>
            <w:tcBorders>
              <w:top w:val="nil"/>
              <w:left w:val="single" w:sz="4" w:space="0" w:color="auto"/>
              <w:bottom w:val="nil"/>
              <w:right w:val="single" w:sz="4" w:space="0" w:color="auto"/>
            </w:tcBorders>
          </w:tcPr>
          <w:p w14:paraId="6B1CE00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CABDA3"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75D9FB71" w14:textId="77777777" w:rsidR="006F4585" w:rsidRDefault="006F4585" w:rsidP="008759DB">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4690071A"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1E6D3D66"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FD93A6F" w14:textId="77777777" w:rsidR="006F4585" w:rsidRDefault="006F4585" w:rsidP="008759DB">
            <w:pPr>
              <w:pStyle w:val="TAC"/>
              <w:rPr>
                <w:rFonts w:cs="Arial"/>
              </w:rPr>
            </w:pPr>
            <w:r>
              <w:rPr>
                <w:rFonts w:cs="Arial"/>
              </w:rPr>
              <w:t>4810</w:t>
            </w:r>
          </w:p>
        </w:tc>
        <w:tc>
          <w:tcPr>
            <w:tcW w:w="857" w:type="dxa"/>
            <w:tcBorders>
              <w:top w:val="single" w:sz="4" w:space="0" w:color="auto"/>
              <w:left w:val="single" w:sz="4" w:space="0" w:color="auto"/>
              <w:bottom w:val="single" w:sz="4" w:space="0" w:color="auto"/>
              <w:right w:val="single" w:sz="4" w:space="0" w:color="auto"/>
            </w:tcBorders>
            <w:vAlign w:val="center"/>
          </w:tcPr>
          <w:p w14:paraId="2BA39FF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3DD427" w14:textId="77777777" w:rsidR="006F4585" w:rsidRDefault="006F4585" w:rsidP="008759DB">
            <w:pPr>
              <w:pStyle w:val="TAC"/>
              <w:rPr>
                <w:rFonts w:cs="Arial"/>
              </w:rPr>
            </w:pPr>
            <w:r>
              <w:rPr>
                <w:rFonts w:cs="Arial"/>
              </w:rPr>
              <w:t>N/A</w:t>
            </w:r>
          </w:p>
        </w:tc>
      </w:tr>
      <w:tr w:rsidR="006F4585" w14:paraId="16DC3D3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D0062AE"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D67ED0"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9CB9D9E" w14:textId="77777777" w:rsidR="006F4585" w:rsidRDefault="006F4585" w:rsidP="008759DB">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36AAF1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CCA78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C44B906" w14:textId="77777777" w:rsidR="006F4585" w:rsidRDefault="006F4585" w:rsidP="008759DB">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37AC4C4" w14:textId="77777777" w:rsidR="006F4585" w:rsidRDefault="006F4585" w:rsidP="008759DB">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7DB65C6" w14:textId="77777777" w:rsidR="006F4585" w:rsidRDefault="006F4585" w:rsidP="008759DB">
            <w:pPr>
              <w:pStyle w:val="TAC"/>
              <w:rPr>
                <w:rFonts w:cs="Arial"/>
              </w:rPr>
            </w:pPr>
            <w:r>
              <w:rPr>
                <w:rFonts w:cs="Arial"/>
              </w:rPr>
              <w:t>IMD5</w:t>
            </w:r>
          </w:p>
        </w:tc>
      </w:tr>
      <w:tr w:rsidR="006F4585" w:rsidRPr="00EF5447" w14:paraId="6F37BBC0" w14:textId="77777777" w:rsidTr="008759DB">
        <w:trPr>
          <w:trHeight w:val="54"/>
          <w:jc w:val="center"/>
        </w:trPr>
        <w:tc>
          <w:tcPr>
            <w:tcW w:w="2258" w:type="dxa"/>
            <w:tcBorders>
              <w:top w:val="nil"/>
              <w:bottom w:val="nil"/>
            </w:tcBorders>
            <w:shd w:val="clear" w:color="auto" w:fill="auto"/>
            <w:vAlign w:val="center"/>
          </w:tcPr>
          <w:p w14:paraId="1A252A1E" w14:textId="77777777" w:rsidR="006F4585" w:rsidRPr="00EF5447" w:rsidRDefault="006F4585" w:rsidP="008759DB">
            <w:pPr>
              <w:pStyle w:val="TAC"/>
              <w:rPr>
                <w:rFonts w:eastAsia="MS Mincho"/>
              </w:rPr>
            </w:pPr>
            <w:bookmarkStart w:id="59" w:name="_Hlk134613290"/>
            <w:r>
              <w:rPr>
                <w:rFonts w:cs="Arial"/>
              </w:rPr>
              <w:t>DC_8-20_n1</w:t>
            </w:r>
          </w:p>
        </w:tc>
        <w:tc>
          <w:tcPr>
            <w:tcW w:w="867" w:type="dxa"/>
            <w:shd w:val="clear" w:color="auto" w:fill="auto"/>
            <w:vAlign w:val="center"/>
          </w:tcPr>
          <w:p w14:paraId="1ECD9126" w14:textId="77777777" w:rsidR="006F4585" w:rsidRPr="00EF5447" w:rsidRDefault="006F4585" w:rsidP="008759DB">
            <w:pPr>
              <w:pStyle w:val="TAC"/>
              <w:rPr>
                <w:rFonts w:cs="Arial"/>
              </w:rPr>
            </w:pPr>
            <w:r>
              <w:rPr>
                <w:rFonts w:eastAsia="MS Mincho"/>
              </w:rPr>
              <w:t>n1</w:t>
            </w:r>
          </w:p>
        </w:tc>
        <w:tc>
          <w:tcPr>
            <w:tcW w:w="1167" w:type="dxa"/>
            <w:shd w:val="clear" w:color="auto" w:fill="auto"/>
            <w:noWrap/>
            <w:vAlign w:val="center"/>
          </w:tcPr>
          <w:p w14:paraId="4F4626E3" w14:textId="77777777" w:rsidR="006F4585" w:rsidRPr="00EF5447" w:rsidRDefault="006F4585" w:rsidP="008759DB">
            <w:pPr>
              <w:pStyle w:val="TAC"/>
              <w:rPr>
                <w:rFonts w:cs="Arial"/>
              </w:rPr>
            </w:pPr>
            <w:r>
              <w:rPr>
                <w:rFonts w:cs="Arial"/>
              </w:rPr>
              <w:t>1925</w:t>
            </w:r>
          </w:p>
        </w:tc>
        <w:tc>
          <w:tcPr>
            <w:tcW w:w="746" w:type="dxa"/>
            <w:shd w:val="clear" w:color="auto" w:fill="auto"/>
            <w:noWrap/>
            <w:vAlign w:val="center"/>
          </w:tcPr>
          <w:p w14:paraId="514EA24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0B3CF56"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1D25FEC5" w14:textId="77777777" w:rsidR="006F4585" w:rsidRPr="00EF5447" w:rsidRDefault="006F4585" w:rsidP="008759DB">
            <w:pPr>
              <w:pStyle w:val="TAC"/>
              <w:rPr>
                <w:rFonts w:cs="Arial"/>
              </w:rPr>
            </w:pPr>
            <w:r>
              <w:rPr>
                <w:rFonts w:cs="Arial"/>
              </w:rPr>
              <w:t>2115</w:t>
            </w:r>
          </w:p>
        </w:tc>
        <w:tc>
          <w:tcPr>
            <w:tcW w:w="857" w:type="dxa"/>
            <w:shd w:val="clear" w:color="auto" w:fill="auto"/>
            <w:vAlign w:val="center"/>
          </w:tcPr>
          <w:p w14:paraId="55AB8DF4"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171A0EF" w14:textId="77777777" w:rsidR="006F4585" w:rsidRPr="00EF5447" w:rsidRDefault="006F4585" w:rsidP="008759DB">
            <w:pPr>
              <w:pStyle w:val="TAC"/>
              <w:rPr>
                <w:rFonts w:cs="Arial"/>
              </w:rPr>
            </w:pPr>
            <w:r>
              <w:rPr>
                <w:rFonts w:eastAsia="MS Mincho"/>
              </w:rPr>
              <w:t>N/A</w:t>
            </w:r>
          </w:p>
        </w:tc>
      </w:tr>
      <w:tr w:rsidR="006F4585" w:rsidRPr="00EF5447" w14:paraId="04FC3DC4" w14:textId="77777777" w:rsidTr="008759DB">
        <w:trPr>
          <w:trHeight w:val="54"/>
          <w:jc w:val="center"/>
        </w:trPr>
        <w:tc>
          <w:tcPr>
            <w:tcW w:w="2258" w:type="dxa"/>
            <w:tcBorders>
              <w:top w:val="nil"/>
              <w:bottom w:val="nil"/>
            </w:tcBorders>
            <w:shd w:val="clear" w:color="auto" w:fill="auto"/>
            <w:vAlign w:val="center"/>
          </w:tcPr>
          <w:p w14:paraId="482AA72A" w14:textId="77777777" w:rsidR="006F4585" w:rsidRPr="00EF5447" w:rsidRDefault="006F4585" w:rsidP="008759DB">
            <w:pPr>
              <w:pStyle w:val="TAC"/>
              <w:rPr>
                <w:rFonts w:eastAsia="MS Mincho"/>
              </w:rPr>
            </w:pPr>
          </w:p>
        </w:tc>
        <w:tc>
          <w:tcPr>
            <w:tcW w:w="867" w:type="dxa"/>
            <w:shd w:val="clear" w:color="auto" w:fill="auto"/>
            <w:vAlign w:val="center"/>
          </w:tcPr>
          <w:p w14:paraId="275BDE2F" w14:textId="77777777" w:rsidR="006F4585" w:rsidRPr="00EF5447" w:rsidRDefault="006F4585" w:rsidP="008759DB">
            <w:pPr>
              <w:pStyle w:val="TAC"/>
              <w:rPr>
                <w:rFonts w:cs="Arial"/>
              </w:rPr>
            </w:pPr>
            <w:r>
              <w:rPr>
                <w:rFonts w:eastAsia="MS Mincho"/>
              </w:rPr>
              <w:t>8</w:t>
            </w:r>
          </w:p>
        </w:tc>
        <w:tc>
          <w:tcPr>
            <w:tcW w:w="1167" w:type="dxa"/>
            <w:shd w:val="clear" w:color="auto" w:fill="auto"/>
            <w:noWrap/>
            <w:vAlign w:val="center"/>
          </w:tcPr>
          <w:p w14:paraId="0A678872" w14:textId="77777777" w:rsidR="006F4585" w:rsidRPr="00EF5447" w:rsidRDefault="006F4585" w:rsidP="008759DB">
            <w:pPr>
              <w:pStyle w:val="TAC"/>
              <w:rPr>
                <w:rFonts w:cs="Arial"/>
              </w:rPr>
            </w:pPr>
            <w:r>
              <w:rPr>
                <w:rFonts w:cs="Arial"/>
              </w:rPr>
              <w:t>910</w:t>
            </w:r>
          </w:p>
        </w:tc>
        <w:tc>
          <w:tcPr>
            <w:tcW w:w="746" w:type="dxa"/>
            <w:shd w:val="clear" w:color="auto" w:fill="auto"/>
            <w:noWrap/>
            <w:vAlign w:val="center"/>
          </w:tcPr>
          <w:p w14:paraId="40EA28F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7231BA35"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78C16B7A" w14:textId="77777777" w:rsidR="006F4585" w:rsidRPr="00EF5447" w:rsidRDefault="006F4585" w:rsidP="008759DB">
            <w:pPr>
              <w:pStyle w:val="TAC"/>
              <w:rPr>
                <w:rFonts w:cs="Arial"/>
              </w:rPr>
            </w:pPr>
            <w:r>
              <w:rPr>
                <w:rFonts w:cs="Arial"/>
              </w:rPr>
              <w:t>955</w:t>
            </w:r>
          </w:p>
        </w:tc>
        <w:tc>
          <w:tcPr>
            <w:tcW w:w="857" w:type="dxa"/>
            <w:shd w:val="clear" w:color="auto" w:fill="auto"/>
            <w:vAlign w:val="center"/>
          </w:tcPr>
          <w:p w14:paraId="2F451AA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91BA7AD" w14:textId="77777777" w:rsidR="006F4585" w:rsidRPr="00EF5447" w:rsidRDefault="006F4585" w:rsidP="008759DB">
            <w:pPr>
              <w:pStyle w:val="TAC"/>
              <w:rPr>
                <w:rFonts w:cs="Arial"/>
              </w:rPr>
            </w:pPr>
            <w:r>
              <w:rPr>
                <w:rFonts w:eastAsia="MS Mincho"/>
              </w:rPr>
              <w:t>N/A</w:t>
            </w:r>
          </w:p>
        </w:tc>
      </w:tr>
      <w:tr w:rsidR="006F4585" w:rsidRPr="00EF5447" w14:paraId="4571D228" w14:textId="77777777" w:rsidTr="008759DB">
        <w:trPr>
          <w:trHeight w:val="54"/>
          <w:jc w:val="center"/>
        </w:trPr>
        <w:tc>
          <w:tcPr>
            <w:tcW w:w="2258" w:type="dxa"/>
            <w:tcBorders>
              <w:top w:val="nil"/>
              <w:bottom w:val="single" w:sz="4" w:space="0" w:color="auto"/>
            </w:tcBorders>
            <w:shd w:val="clear" w:color="auto" w:fill="auto"/>
            <w:vAlign w:val="center"/>
          </w:tcPr>
          <w:p w14:paraId="5BDA383B" w14:textId="77777777" w:rsidR="006F4585" w:rsidRPr="00EF5447" w:rsidRDefault="006F4585" w:rsidP="008759DB">
            <w:pPr>
              <w:pStyle w:val="TAC"/>
              <w:rPr>
                <w:rFonts w:eastAsia="MS Mincho"/>
              </w:rPr>
            </w:pPr>
          </w:p>
        </w:tc>
        <w:tc>
          <w:tcPr>
            <w:tcW w:w="867" w:type="dxa"/>
            <w:shd w:val="clear" w:color="auto" w:fill="auto"/>
            <w:vAlign w:val="center"/>
          </w:tcPr>
          <w:p w14:paraId="5DAC19D5" w14:textId="77777777" w:rsidR="006F4585" w:rsidRPr="00EF5447" w:rsidRDefault="006F4585" w:rsidP="008759DB">
            <w:pPr>
              <w:pStyle w:val="TAC"/>
              <w:rPr>
                <w:rFonts w:cs="Arial"/>
              </w:rPr>
            </w:pPr>
            <w:r>
              <w:rPr>
                <w:rFonts w:eastAsia="MS Mincho"/>
              </w:rPr>
              <w:t>20</w:t>
            </w:r>
          </w:p>
        </w:tc>
        <w:tc>
          <w:tcPr>
            <w:tcW w:w="1167" w:type="dxa"/>
            <w:shd w:val="clear" w:color="auto" w:fill="auto"/>
            <w:noWrap/>
            <w:vAlign w:val="center"/>
          </w:tcPr>
          <w:p w14:paraId="2E67D786" w14:textId="77777777" w:rsidR="006F4585" w:rsidRPr="00EF5447" w:rsidRDefault="006F4585" w:rsidP="008759DB">
            <w:pPr>
              <w:pStyle w:val="TAC"/>
              <w:rPr>
                <w:rFonts w:cs="Arial"/>
              </w:rPr>
            </w:pPr>
            <w:r>
              <w:rPr>
                <w:rFonts w:cs="Arial"/>
              </w:rPr>
              <w:t>846</w:t>
            </w:r>
          </w:p>
        </w:tc>
        <w:tc>
          <w:tcPr>
            <w:tcW w:w="746" w:type="dxa"/>
            <w:shd w:val="clear" w:color="auto" w:fill="auto"/>
            <w:noWrap/>
            <w:vAlign w:val="center"/>
          </w:tcPr>
          <w:p w14:paraId="60C3ECAB"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75B56C7"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661CF764" w14:textId="77777777" w:rsidR="006F4585" w:rsidRPr="00EF5447" w:rsidRDefault="006F4585" w:rsidP="008759DB">
            <w:pPr>
              <w:pStyle w:val="TAC"/>
              <w:rPr>
                <w:rFonts w:cs="Arial"/>
              </w:rPr>
            </w:pPr>
            <w:r>
              <w:rPr>
                <w:rFonts w:cs="Arial"/>
              </w:rPr>
              <w:t>805</w:t>
            </w:r>
          </w:p>
        </w:tc>
        <w:tc>
          <w:tcPr>
            <w:tcW w:w="857" w:type="dxa"/>
            <w:shd w:val="clear" w:color="auto" w:fill="auto"/>
            <w:vAlign w:val="center"/>
          </w:tcPr>
          <w:p w14:paraId="004BB523" w14:textId="77777777" w:rsidR="006F4585" w:rsidRPr="00EF5447" w:rsidRDefault="006F4585" w:rsidP="008759DB">
            <w:pPr>
              <w:pStyle w:val="TAC"/>
              <w:rPr>
                <w:rFonts w:cs="Arial"/>
              </w:rPr>
            </w:pPr>
            <w:r>
              <w:rPr>
                <w:rFonts w:cs="Arial"/>
              </w:rPr>
              <w:t>11.5</w:t>
            </w:r>
          </w:p>
        </w:tc>
        <w:tc>
          <w:tcPr>
            <w:tcW w:w="1248" w:type="dxa"/>
            <w:shd w:val="clear" w:color="auto" w:fill="auto"/>
            <w:vAlign w:val="center"/>
          </w:tcPr>
          <w:p w14:paraId="7370B237" w14:textId="77777777" w:rsidR="006F4585" w:rsidRPr="00EF5447" w:rsidRDefault="006F4585" w:rsidP="008759DB">
            <w:pPr>
              <w:pStyle w:val="TAC"/>
              <w:rPr>
                <w:rFonts w:cs="Arial"/>
              </w:rPr>
            </w:pPr>
            <w:r>
              <w:rPr>
                <w:rFonts w:eastAsia="MS Mincho"/>
              </w:rPr>
              <w:t>IMD4</w:t>
            </w:r>
          </w:p>
        </w:tc>
      </w:tr>
      <w:tr w:rsidR="006F4585" w:rsidRPr="00EF5447" w14:paraId="44E049D1" w14:textId="77777777" w:rsidTr="008759DB">
        <w:trPr>
          <w:trHeight w:val="54"/>
          <w:jc w:val="center"/>
        </w:trPr>
        <w:tc>
          <w:tcPr>
            <w:tcW w:w="2258" w:type="dxa"/>
            <w:tcBorders>
              <w:bottom w:val="nil"/>
            </w:tcBorders>
            <w:shd w:val="clear" w:color="auto" w:fill="auto"/>
            <w:vAlign w:val="center"/>
          </w:tcPr>
          <w:p w14:paraId="3A98193B" w14:textId="77777777" w:rsidR="006F4585" w:rsidRPr="00EF5447" w:rsidRDefault="006F4585" w:rsidP="008759DB">
            <w:pPr>
              <w:pStyle w:val="TAC"/>
              <w:rPr>
                <w:rFonts w:eastAsia="MS Mincho"/>
              </w:rPr>
            </w:pPr>
            <w:r>
              <w:rPr>
                <w:rFonts w:cs="Arial"/>
              </w:rPr>
              <w:t>DC_8-20_n3</w:t>
            </w:r>
          </w:p>
        </w:tc>
        <w:tc>
          <w:tcPr>
            <w:tcW w:w="867" w:type="dxa"/>
            <w:shd w:val="clear" w:color="auto" w:fill="auto"/>
            <w:vAlign w:val="center"/>
          </w:tcPr>
          <w:p w14:paraId="780CB7F5"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1AFA35CE" w14:textId="77777777" w:rsidR="006F4585" w:rsidRDefault="006F4585" w:rsidP="008759DB">
            <w:pPr>
              <w:pStyle w:val="TAC"/>
              <w:rPr>
                <w:rFonts w:cs="Arial"/>
              </w:rPr>
            </w:pPr>
            <w:r>
              <w:rPr>
                <w:rFonts w:cs="Arial"/>
              </w:rPr>
              <w:t>1720</w:t>
            </w:r>
          </w:p>
        </w:tc>
        <w:tc>
          <w:tcPr>
            <w:tcW w:w="746" w:type="dxa"/>
            <w:shd w:val="clear" w:color="auto" w:fill="auto"/>
            <w:noWrap/>
            <w:vAlign w:val="center"/>
          </w:tcPr>
          <w:p w14:paraId="0BEEE6CC"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718D41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3E8E1242" w14:textId="77777777" w:rsidR="006F4585" w:rsidRDefault="006F4585" w:rsidP="008759DB">
            <w:pPr>
              <w:pStyle w:val="TAC"/>
              <w:rPr>
                <w:rFonts w:cs="Arial"/>
              </w:rPr>
            </w:pPr>
            <w:r>
              <w:rPr>
                <w:rFonts w:cs="Arial"/>
              </w:rPr>
              <w:t>1815</w:t>
            </w:r>
          </w:p>
        </w:tc>
        <w:tc>
          <w:tcPr>
            <w:tcW w:w="857" w:type="dxa"/>
            <w:shd w:val="clear" w:color="auto" w:fill="auto"/>
            <w:vAlign w:val="center"/>
          </w:tcPr>
          <w:p w14:paraId="6B5F50E1" w14:textId="77777777" w:rsidR="006F4585" w:rsidRDefault="006F4585" w:rsidP="008759DB">
            <w:pPr>
              <w:pStyle w:val="TAC"/>
              <w:rPr>
                <w:rFonts w:cs="Arial"/>
              </w:rPr>
            </w:pPr>
            <w:r>
              <w:rPr>
                <w:rFonts w:cs="Arial"/>
              </w:rPr>
              <w:t>N/A</w:t>
            </w:r>
          </w:p>
        </w:tc>
        <w:tc>
          <w:tcPr>
            <w:tcW w:w="1248" w:type="dxa"/>
            <w:shd w:val="clear" w:color="auto" w:fill="auto"/>
            <w:vAlign w:val="center"/>
          </w:tcPr>
          <w:p w14:paraId="42AEBEF3" w14:textId="77777777" w:rsidR="006F4585" w:rsidRDefault="006F4585" w:rsidP="008759DB">
            <w:pPr>
              <w:pStyle w:val="TAC"/>
              <w:rPr>
                <w:rFonts w:eastAsia="MS Mincho"/>
              </w:rPr>
            </w:pPr>
            <w:r>
              <w:rPr>
                <w:rFonts w:eastAsia="MS Mincho"/>
              </w:rPr>
              <w:t>N/A</w:t>
            </w:r>
          </w:p>
        </w:tc>
      </w:tr>
      <w:tr w:rsidR="006F4585" w:rsidRPr="00EF5447" w14:paraId="5B13E393" w14:textId="77777777" w:rsidTr="008759DB">
        <w:trPr>
          <w:trHeight w:val="54"/>
          <w:jc w:val="center"/>
        </w:trPr>
        <w:tc>
          <w:tcPr>
            <w:tcW w:w="2258" w:type="dxa"/>
            <w:tcBorders>
              <w:top w:val="nil"/>
              <w:bottom w:val="nil"/>
            </w:tcBorders>
            <w:shd w:val="clear" w:color="auto" w:fill="auto"/>
            <w:vAlign w:val="center"/>
          </w:tcPr>
          <w:p w14:paraId="6B7CB316" w14:textId="77777777" w:rsidR="006F4585" w:rsidRPr="00EF5447" w:rsidRDefault="006F4585" w:rsidP="008759DB">
            <w:pPr>
              <w:pStyle w:val="TAC"/>
              <w:rPr>
                <w:rFonts w:eastAsia="MS Mincho"/>
              </w:rPr>
            </w:pPr>
          </w:p>
        </w:tc>
        <w:tc>
          <w:tcPr>
            <w:tcW w:w="867" w:type="dxa"/>
            <w:shd w:val="clear" w:color="auto" w:fill="auto"/>
            <w:vAlign w:val="center"/>
          </w:tcPr>
          <w:p w14:paraId="29EF3CDE"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59FEDD73" w14:textId="77777777" w:rsidR="006F4585" w:rsidRDefault="006F4585" w:rsidP="008759DB">
            <w:pPr>
              <w:pStyle w:val="TAC"/>
              <w:rPr>
                <w:rFonts w:cs="Arial"/>
              </w:rPr>
            </w:pPr>
            <w:r>
              <w:rPr>
                <w:rFonts w:cs="Arial"/>
              </w:rPr>
              <w:t>910</w:t>
            </w:r>
          </w:p>
        </w:tc>
        <w:tc>
          <w:tcPr>
            <w:tcW w:w="746" w:type="dxa"/>
            <w:shd w:val="clear" w:color="auto" w:fill="auto"/>
            <w:noWrap/>
            <w:vAlign w:val="center"/>
          </w:tcPr>
          <w:p w14:paraId="21826596"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27FF90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2281F4C3" w14:textId="77777777" w:rsidR="006F4585" w:rsidRDefault="006F4585" w:rsidP="008759DB">
            <w:pPr>
              <w:pStyle w:val="TAC"/>
              <w:rPr>
                <w:rFonts w:cs="Arial"/>
              </w:rPr>
            </w:pPr>
            <w:r>
              <w:rPr>
                <w:rFonts w:cs="Arial"/>
              </w:rPr>
              <w:t>955</w:t>
            </w:r>
          </w:p>
        </w:tc>
        <w:tc>
          <w:tcPr>
            <w:tcW w:w="857" w:type="dxa"/>
            <w:shd w:val="clear" w:color="auto" w:fill="auto"/>
            <w:vAlign w:val="center"/>
          </w:tcPr>
          <w:p w14:paraId="6E97A78A" w14:textId="77777777" w:rsidR="006F4585" w:rsidRDefault="006F4585" w:rsidP="008759DB">
            <w:pPr>
              <w:pStyle w:val="TAC"/>
              <w:rPr>
                <w:rFonts w:cs="Arial"/>
              </w:rPr>
            </w:pPr>
            <w:r>
              <w:rPr>
                <w:rFonts w:cs="Arial"/>
              </w:rPr>
              <w:t>N/A</w:t>
            </w:r>
          </w:p>
        </w:tc>
        <w:tc>
          <w:tcPr>
            <w:tcW w:w="1248" w:type="dxa"/>
            <w:shd w:val="clear" w:color="auto" w:fill="auto"/>
            <w:vAlign w:val="center"/>
          </w:tcPr>
          <w:p w14:paraId="4B035D02" w14:textId="77777777" w:rsidR="006F4585" w:rsidRDefault="006F4585" w:rsidP="008759DB">
            <w:pPr>
              <w:pStyle w:val="TAC"/>
              <w:rPr>
                <w:rFonts w:eastAsia="MS Mincho"/>
              </w:rPr>
            </w:pPr>
            <w:r>
              <w:rPr>
                <w:rFonts w:eastAsia="MS Mincho"/>
              </w:rPr>
              <w:t>N/A</w:t>
            </w:r>
          </w:p>
        </w:tc>
      </w:tr>
      <w:tr w:rsidR="006F4585" w:rsidRPr="00EF5447" w14:paraId="54B39A69" w14:textId="77777777" w:rsidTr="008759DB">
        <w:trPr>
          <w:trHeight w:val="54"/>
          <w:jc w:val="center"/>
        </w:trPr>
        <w:tc>
          <w:tcPr>
            <w:tcW w:w="2258" w:type="dxa"/>
            <w:tcBorders>
              <w:top w:val="nil"/>
              <w:bottom w:val="nil"/>
            </w:tcBorders>
            <w:shd w:val="clear" w:color="auto" w:fill="auto"/>
            <w:vAlign w:val="center"/>
          </w:tcPr>
          <w:p w14:paraId="250E740B" w14:textId="77777777" w:rsidR="006F4585" w:rsidRPr="00EF5447" w:rsidRDefault="006F4585" w:rsidP="008759DB">
            <w:pPr>
              <w:pStyle w:val="TAC"/>
              <w:rPr>
                <w:rFonts w:eastAsia="MS Mincho"/>
              </w:rPr>
            </w:pPr>
          </w:p>
        </w:tc>
        <w:tc>
          <w:tcPr>
            <w:tcW w:w="867" w:type="dxa"/>
            <w:shd w:val="clear" w:color="auto" w:fill="auto"/>
            <w:vAlign w:val="center"/>
          </w:tcPr>
          <w:p w14:paraId="36868437"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618B10FD" w14:textId="77777777" w:rsidR="006F4585" w:rsidRDefault="006F4585" w:rsidP="008759DB">
            <w:pPr>
              <w:pStyle w:val="TAC"/>
              <w:rPr>
                <w:rFonts w:cs="Arial"/>
              </w:rPr>
            </w:pPr>
            <w:r>
              <w:rPr>
                <w:rFonts w:cs="Arial"/>
              </w:rPr>
              <w:t>851</w:t>
            </w:r>
          </w:p>
        </w:tc>
        <w:tc>
          <w:tcPr>
            <w:tcW w:w="746" w:type="dxa"/>
            <w:shd w:val="clear" w:color="auto" w:fill="auto"/>
            <w:noWrap/>
            <w:vAlign w:val="center"/>
          </w:tcPr>
          <w:p w14:paraId="2F17A00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3863693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8C824B1" w14:textId="77777777" w:rsidR="006F4585" w:rsidRDefault="006F4585" w:rsidP="008759DB">
            <w:pPr>
              <w:pStyle w:val="TAC"/>
              <w:rPr>
                <w:rFonts w:cs="Arial"/>
              </w:rPr>
            </w:pPr>
            <w:r>
              <w:rPr>
                <w:rFonts w:cs="Arial"/>
              </w:rPr>
              <w:t>810</w:t>
            </w:r>
          </w:p>
        </w:tc>
        <w:tc>
          <w:tcPr>
            <w:tcW w:w="857" w:type="dxa"/>
            <w:shd w:val="clear" w:color="auto" w:fill="auto"/>
            <w:vAlign w:val="center"/>
          </w:tcPr>
          <w:p w14:paraId="11347F9B" w14:textId="77777777" w:rsidR="006F4585" w:rsidRDefault="006F4585" w:rsidP="008759DB">
            <w:pPr>
              <w:pStyle w:val="TAC"/>
              <w:rPr>
                <w:rFonts w:cs="Arial"/>
              </w:rPr>
            </w:pPr>
            <w:r>
              <w:rPr>
                <w:rFonts w:cs="Arial"/>
              </w:rPr>
              <w:t>27</w:t>
            </w:r>
          </w:p>
        </w:tc>
        <w:tc>
          <w:tcPr>
            <w:tcW w:w="1248" w:type="dxa"/>
            <w:shd w:val="clear" w:color="auto" w:fill="auto"/>
            <w:vAlign w:val="center"/>
          </w:tcPr>
          <w:p w14:paraId="261026F7"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32DFE219" w14:textId="77777777" w:rsidTr="008759DB">
        <w:trPr>
          <w:trHeight w:val="54"/>
          <w:jc w:val="center"/>
        </w:trPr>
        <w:tc>
          <w:tcPr>
            <w:tcW w:w="2258" w:type="dxa"/>
            <w:tcBorders>
              <w:top w:val="nil"/>
              <w:bottom w:val="nil"/>
            </w:tcBorders>
            <w:shd w:val="clear" w:color="auto" w:fill="auto"/>
            <w:vAlign w:val="center"/>
          </w:tcPr>
          <w:p w14:paraId="09378F55" w14:textId="77777777" w:rsidR="006F4585" w:rsidRPr="00EF5447" w:rsidRDefault="006F4585" w:rsidP="008759DB">
            <w:pPr>
              <w:pStyle w:val="TAC"/>
              <w:rPr>
                <w:rFonts w:eastAsia="MS Mincho"/>
              </w:rPr>
            </w:pPr>
          </w:p>
        </w:tc>
        <w:tc>
          <w:tcPr>
            <w:tcW w:w="867" w:type="dxa"/>
            <w:shd w:val="clear" w:color="auto" w:fill="auto"/>
            <w:vAlign w:val="center"/>
          </w:tcPr>
          <w:p w14:paraId="3382538C"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29CBE705" w14:textId="77777777" w:rsidR="006F4585" w:rsidRDefault="006F4585" w:rsidP="008759DB">
            <w:pPr>
              <w:pStyle w:val="TAC"/>
              <w:rPr>
                <w:rFonts w:cs="Arial"/>
              </w:rPr>
            </w:pPr>
            <w:r>
              <w:rPr>
                <w:rFonts w:cs="Arial"/>
              </w:rPr>
              <w:t>1770</w:t>
            </w:r>
          </w:p>
        </w:tc>
        <w:tc>
          <w:tcPr>
            <w:tcW w:w="746" w:type="dxa"/>
            <w:shd w:val="clear" w:color="auto" w:fill="auto"/>
            <w:noWrap/>
            <w:vAlign w:val="center"/>
          </w:tcPr>
          <w:p w14:paraId="0E6A7765"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5732999"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E0F8622" w14:textId="77777777" w:rsidR="006F4585" w:rsidRDefault="006F4585" w:rsidP="008759DB">
            <w:pPr>
              <w:pStyle w:val="TAC"/>
              <w:rPr>
                <w:rFonts w:cs="Arial"/>
              </w:rPr>
            </w:pPr>
            <w:r>
              <w:rPr>
                <w:rFonts w:cs="Arial"/>
              </w:rPr>
              <w:t>1865</w:t>
            </w:r>
          </w:p>
        </w:tc>
        <w:tc>
          <w:tcPr>
            <w:tcW w:w="857" w:type="dxa"/>
            <w:shd w:val="clear" w:color="auto" w:fill="auto"/>
            <w:vAlign w:val="center"/>
          </w:tcPr>
          <w:p w14:paraId="44999EFE" w14:textId="77777777" w:rsidR="006F4585" w:rsidRDefault="006F4585" w:rsidP="008759DB">
            <w:pPr>
              <w:pStyle w:val="TAC"/>
              <w:rPr>
                <w:rFonts w:cs="Arial"/>
              </w:rPr>
            </w:pPr>
            <w:r>
              <w:rPr>
                <w:rFonts w:cs="Arial"/>
              </w:rPr>
              <w:t>N/A</w:t>
            </w:r>
          </w:p>
        </w:tc>
        <w:tc>
          <w:tcPr>
            <w:tcW w:w="1248" w:type="dxa"/>
            <w:shd w:val="clear" w:color="auto" w:fill="auto"/>
            <w:vAlign w:val="center"/>
          </w:tcPr>
          <w:p w14:paraId="54754B8A" w14:textId="77777777" w:rsidR="006F4585" w:rsidRDefault="006F4585" w:rsidP="008759DB">
            <w:pPr>
              <w:pStyle w:val="TAC"/>
              <w:rPr>
                <w:rFonts w:eastAsia="MS Mincho"/>
              </w:rPr>
            </w:pPr>
            <w:r>
              <w:rPr>
                <w:rFonts w:eastAsia="MS Mincho"/>
              </w:rPr>
              <w:t>N/A</w:t>
            </w:r>
          </w:p>
        </w:tc>
      </w:tr>
      <w:tr w:rsidR="006F4585" w:rsidRPr="00EF5447" w14:paraId="57694FB9" w14:textId="77777777" w:rsidTr="008759DB">
        <w:trPr>
          <w:trHeight w:val="54"/>
          <w:jc w:val="center"/>
        </w:trPr>
        <w:tc>
          <w:tcPr>
            <w:tcW w:w="2258" w:type="dxa"/>
            <w:tcBorders>
              <w:top w:val="nil"/>
              <w:bottom w:val="nil"/>
            </w:tcBorders>
            <w:shd w:val="clear" w:color="auto" w:fill="auto"/>
            <w:vAlign w:val="center"/>
          </w:tcPr>
          <w:p w14:paraId="51F1A150" w14:textId="77777777" w:rsidR="006F4585" w:rsidRPr="00EF5447" w:rsidRDefault="006F4585" w:rsidP="008759DB">
            <w:pPr>
              <w:pStyle w:val="TAC"/>
              <w:rPr>
                <w:rFonts w:eastAsia="MS Mincho"/>
              </w:rPr>
            </w:pPr>
          </w:p>
        </w:tc>
        <w:tc>
          <w:tcPr>
            <w:tcW w:w="867" w:type="dxa"/>
            <w:shd w:val="clear" w:color="auto" w:fill="auto"/>
            <w:vAlign w:val="center"/>
          </w:tcPr>
          <w:p w14:paraId="3DC657CC"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7D230FDD" w14:textId="77777777" w:rsidR="006F4585" w:rsidRDefault="006F4585" w:rsidP="008759DB">
            <w:pPr>
              <w:pStyle w:val="TAC"/>
              <w:rPr>
                <w:rFonts w:cs="Arial"/>
              </w:rPr>
            </w:pPr>
            <w:r>
              <w:rPr>
                <w:rFonts w:cs="Arial"/>
              </w:rPr>
              <w:t>890</w:t>
            </w:r>
          </w:p>
        </w:tc>
        <w:tc>
          <w:tcPr>
            <w:tcW w:w="746" w:type="dxa"/>
            <w:shd w:val="clear" w:color="auto" w:fill="auto"/>
            <w:noWrap/>
            <w:vAlign w:val="center"/>
          </w:tcPr>
          <w:p w14:paraId="45247A8F"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37EA1B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C0F5E58" w14:textId="77777777" w:rsidR="006F4585" w:rsidRDefault="006F4585" w:rsidP="008759DB">
            <w:pPr>
              <w:pStyle w:val="TAC"/>
              <w:rPr>
                <w:rFonts w:cs="Arial"/>
              </w:rPr>
            </w:pPr>
            <w:r>
              <w:rPr>
                <w:rFonts w:cs="Arial"/>
              </w:rPr>
              <w:t>930</w:t>
            </w:r>
          </w:p>
        </w:tc>
        <w:tc>
          <w:tcPr>
            <w:tcW w:w="857" w:type="dxa"/>
            <w:shd w:val="clear" w:color="auto" w:fill="auto"/>
            <w:vAlign w:val="center"/>
          </w:tcPr>
          <w:p w14:paraId="04A346E4" w14:textId="77777777" w:rsidR="006F4585" w:rsidRDefault="006F4585" w:rsidP="008759DB">
            <w:pPr>
              <w:pStyle w:val="TAC"/>
              <w:rPr>
                <w:rFonts w:cs="Arial"/>
              </w:rPr>
            </w:pPr>
            <w:r>
              <w:rPr>
                <w:rFonts w:cs="Arial"/>
              </w:rPr>
              <w:t>27</w:t>
            </w:r>
          </w:p>
        </w:tc>
        <w:tc>
          <w:tcPr>
            <w:tcW w:w="1248" w:type="dxa"/>
            <w:shd w:val="clear" w:color="auto" w:fill="auto"/>
            <w:vAlign w:val="center"/>
          </w:tcPr>
          <w:p w14:paraId="06E3420B"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0235BF26" w14:textId="77777777" w:rsidTr="008759DB">
        <w:trPr>
          <w:trHeight w:val="54"/>
          <w:jc w:val="center"/>
        </w:trPr>
        <w:tc>
          <w:tcPr>
            <w:tcW w:w="2258" w:type="dxa"/>
            <w:tcBorders>
              <w:top w:val="nil"/>
              <w:bottom w:val="single" w:sz="4" w:space="0" w:color="auto"/>
            </w:tcBorders>
            <w:shd w:val="clear" w:color="auto" w:fill="auto"/>
            <w:vAlign w:val="center"/>
          </w:tcPr>
          <w:p w14:paraId="7E246117" w14:textId="77777777" w:rsidR="006F4585" w:rsidRPr="00EF5447" w:rsidRDefault="006F4585" w:rsidP="008759DB">
            <w:pPr>
              <w:pStyle w:val="TAC"/>
              <w:rPr>
                <w:rFonts w:eastAsia="MS Mincho"/>
              </w:rPr>
            </w:pPr>
          </w:p>
        </w:tc>
        <w:tc>
          <w:tcPr>
            <w:tcW w:w="867" w:type="dxa"/>
            <w:shd w:val="clear" w:color="auto" w:fill="auto"/>
            <w:vAlign w:val="center"/>
          </w:tcPr>
          <w:p w14:paraId="54ADBD58"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2845BAE7" w14:textId="77777777" w:rsidR="006F4585" w:rsidRDefault="006F4585" w:rsidP="008759DB">
            <w:pPr>
              <w:pStyle w:val="TAC"/>
              <w:rPr>
                <w:rFonts w:cs="Arial"/>
              </w:rPr>
            </w:pPr>
            <w:r>
              <w:rPr>
                <w:rFonts w:cs="Arial"/>
              </w:rPr>
              <w:t>840</w:t>
            </w:r>
          </w:p>
        </w:tc>
        <w:tc>
          <w:tcPr>
            <w:tcW w:w="746" w:type="dxa"/>
            <w:shd w:val="clear" w:color="auto" w:fill="auto"/>
            <w:noWrap/>
            <w:vAlign w:val="center"/>
          </w:tcPr>
          <w:p w14:paraId="161FF2E8"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2B6709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0C0A478C" w14:textId="77777777" w:rsidR="006F4585" w:rsidRDefault="006F4585" w:rsidP="008759DB">
            <w:pPr>
              <w:pStyle w:val="TAC"/>
              <w:rPr>
                <w:rFonts w:cs="Arial"/>
              </w:rPr>
            </w:pPr>
            <w:r>
              <w:rPr>
                <w:rFonts w:cs="Arial"/>
              </w:rPr>
              <w:t>799</w:t>
            </w:r>
          </w:p>
        </w:tc>
        <w:tc>
          <w:tcPr>
            <w:tcW w:w="857" w:type="dxa"/>
            <w:shd w:val="clear" w:color="auto" w:fill="auto"/>
            <w:vAlign w:val="center"/>
          </w:tcPr>
          <w:p w14:paraId="01676E8D" w14:textId="77777777" w:rsidR="006F4585" w:rsidRDefault="006F4585" w:rsidP="008759DB">
            <w:pPr>
              <w:pStyle w:val="TAC"/>
              <w:rPr>
                <w:rFonts w:cs="Arial"/>
              </w:rPr>
            </w:pPr>
            <w:r>
              <w:rPr>
                <w:rFonts w:cs="Arial"/>
              </w:rPr>
              <w:t>N/A</w:t>
            </w:r>
          </w:p>
        </w:tc>
        <w:tc>
          <w:tcPr>
            <w:tcW w:w="1248" w:type="dxa"/>
            <w:shd w:val="clear" w:color="auto" w:fill="auto"/>
            <w:vAlign w:val="center"/>
          </w:tcPr>
          <w:p w14:paraId="7808BC89" w14:textId="77777777" w:rsidR="006F4585" w:rsidRDefault="006F4585" w:rsidP="008759DB">
            <w:pPr>
              <w:pStyle w:val="TAC"/>
              <w:rPr>
                <w:rFonts w:eastAsia="MS Mincho"/>
              </w:rPr>
            </w:pPr>
            <w:r>
              <w:rPr>
                <w:rFonts w:eastAsia="MS Mincho"/>
              </w:rPr>
              <w:t>N/A</w:t>
            </w:r>
          </w:p>
        </w:tc>
      </w:tr>
      <w:tr w:rsidR="006F4585" w14:paraId="21C32233"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2F2B8B2" w14:textId="77777777" w:rsidR="006F4585" w:rsidRDefault="006F4585" w:rsidP="008759DB">
            <w:pPr>
              <w:pStyle w:val="TAC"/>
              <w:rPr>
                <w:rFonts w:eastAsia="MS Mincho"/>
              </w:rPr>
            </w:pPr>
            <w:bookmarkStart w:id="60" w:name="_Hlk134614981"/>
            <w:bookmarkEnd w:id="59"/>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4A45EBC" w14:textId="77777777" w:rsidR="006F4585" w:rsidRDefault="006F4585" w:rsidP="008759DB">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D30328" w14:textId="77777777" w:rsidR="006F4585" w:rsidRDefault="006F4585" w:rsidP="008759DB">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A2CB321"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FE0C929"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21CD6" w14:textId="77777777" w:rsidR="006F4585" w:rsidRDefault="006F4585" w:rsidP="008759DB">
            <w:pPr>
              <w:pStyle w:val="TAC"/>
            </w:pPr>
            <w:r>
              <w:rPr>
                <w:kern w:val="2"/>
                <w:lang w:val="en-US" w:eastAsia="zh-CN"/>
              </w:rPr>
              <w:t>946</w:t>
            </w:r>
          </w:p>
        </w:tc>
        <w:tc>
          <w:tcPr>
            <w:tcW w:w="857" w:type="dxa"/>
            <w:tcBorders>
              <w:top w:val="single" w:sz="4" w:space="0" w:color="auto"/>
              <w:left w:val="single" w:sz="4" w:space="0" w:color="auto"/>
              <w:bottom w:val="single" w:sz="4" w:space="0" w:color="auto"/>
              <w:right w:val="single" w:sz="4" w:space="0" w:color="auto"/>
            </w:tcBorders>
          </w:tcPr>
          <w:p w14:paraId="796909A4" w14:textId="77777777" w:rsidR="006F4585" w:rsidRDefault="006F4585" w:rsidP="008759DB">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4DA3D8DB" w14:textId="77777777" w:rsidR="006F4585" w:rsidRDefault="006F4585" w:rsidP="008759DB">
            <w:pPr>
              <w:pStyle w:val="TAC"/>
              <w:rPr>
                <w:rFonts w:eastAsia="MS Mincho"/>
              </w:rPr>
            </w:pPr>
            <w:r>
              <w:rPr>
                <w:rFonts w:eastAsia="MS Mincho"/>
              </w:rPr>
              <w:t>IMD3</w:t>
            </w:r>
          </w:p>
        </w:tc>
      </w:tr>
      <w:tr w:rsidR="006F4585" w14:paraId="182EC6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603D3CB"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E107B5" w14:textId="77777777" w:rsidR="006F4585" w:rsidRDefault="006F4585" w:rsidP="008759DB">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2F19959" w14:textId="77777777" w:rsidR="006F4585" w:rsidRDefault="006F4585" w:rsidP="008759DB">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7994C910"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BF273EE"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F565AE2" w14:textId="77777777" w:rsidR="006F4585" w:rsidRDefault="006F4585" w:rsidP="008759DB">
            <w:pPr>
              <w:pStyle w:val="TAC"/>
            </w:pPr>
            <w:r>
              <w:rPr>
                <w:kern w:val="2"/>
                <w:lang w:val="en-US" w:eastAsia="zh-CN"/>
              </w:rPr>
              <w:t>796</w:t>
            </w:r>
          </w:p>
        </w:tc>
        <w:tc>
          <w:tcPr>
            <w:tcW w:w="857" w:type="dxa"/>
            <w:tcBorders>
              <w:top w:val="single" w:sz="4" w:space="0" w:color="auto"/>
              <w:left w:val="single" w:sz="4" w:space="0" w:color="auto"/>
              <w:bottom w:val="single" w:sz="4" w:space="0" w:color="auto"/>
              <w:right w:val="single" w:sz="4" w:space="0" w:color="auto"/>
            </w:tcBorders>
          </w:tcPr>
          <w:p w14:paraId="2EE97FBF"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ED68EBD" w14:textId="77777777" w:rsidR="006F4585" w:rsidRDefault="006F4585" w:rsidP="008759DB">
            <w:pPr>
              <w:pStyle w:val="TAC"/>
              <w:rPr>
                <w:rFonts w:eastAsia="MS Mincho"/>
              </w:rPr>
            </w:pPr>
            <w:r>
              <w:rPr>
                <w:rFonts w:eastAsia="MS Mincho"/>
              </w:rPr>
              <w:t>N/A</w:t>
            </w:r>
          </w:p>
        </w:tc>
      </w:tr>
      <w:tr w:rsidR="006F4585" w14:paraId="149627BA"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56F94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1343C" w14:textId="77777777" w:rsidR="006F4585" w:rsidRDefault="006F4585" w:rsidP="008759DB">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18DC1A1" w14:textId="77777777" w:rsidR="006F4585" w:rsidRDefault="006F4585" w:rsidP="008759DB">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764A238A"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424E1C"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BBB4E15" w14:textId="77777777" w:rsidR="006F4585" w:rsidRDefault="006F4585" w:rsidP="008759DB">
            <w:pPr>
              <w:pStyle w:val="TAC"/>
            </w:pPr>
            <w:r>
              <w:rPr>
                <w:kern w:val="2"/>
                <w:lang w:val="en-US" w:eastAsia="zh-CN"/>
              </w:rPr>
              <w:t>773</w:t>
            </w:r>
          </w:p>
        </w:tc>
        <w:tc>
          <w:tcPr>
            <w:tcW w:w="857" w:type="dxa"/>
            <w:tcBorders>
              <w:top w:val="single" w:sz="4" w:space="0" w:color="auto"/>
              <w:left w:val="single" w:sz="4" w:space="0" w:color="auto"/>
              <w:bottom w:val="single" w:sz="4" w:space="0" w:color="auto"/>
              <w:right w:val="single" w:sz="4" w:space="0" w:color="auto"/>
            </w:tcBorders>
          </w:tcPr>
          <w:p w14:paraId="4BAF4129"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D63B151" w14:textId="77777777" w:rsidR="006F4585" w:rsidRDefault="006F4585" w:rsidP="008759DB">
            <w:pPr>
              <w:pStyle w:val="TAC"/>
              <w:rPr>
                <w:rFonts w:eastAsia="MS Mincho"/>
              </w:rPr>
            </w:pPr>
            <w:r>
              <w:rPr>
                <w:rFonts w:eastAsia="MS Mincho"/>
              </w:rPr>
              <w:t>N/A</w:t>
            </w:r>
          </w:p>
        </w:tc>
      </w:tr>
      <w:tr w:rsidR="006F4585" w:rsidRPr="00EF5447" w14:paraId="6CB8A095" w14:textId="77777777" w:rsidTr="008759DB">
        <w:trPr>
          <w:trHeight w:val="54"/>
          <w:jc w:val="center"/>
        </w:trPr>
        <w:tc>
          <w:tcPr>
            <w:tcW w:w="2258" w:type="dxa"/>
            <w:tcBorders>
              <w:bottom w:val="nil"/>
            </w:tcBorders>
            <w:shd w:val="clear" w:color="auto" w:fill="auto"/>
          </w:tcPr>
          <w:p w14:paraId="5F7EBFFE" w14:textId="77777777" w:rsidR="006F4585" w:rsidRPr="00EF5447" w:rsidRDefault="006F4585" w:rsidP="008759DB">
            <w:pPr>
              <w:pStyle w:val="TAC"/>
              <w:rPr>
                <w:rFonts w:eastAsia="MS Mincho"/>
              </w:rPr>
            </w:pPr>
            <w:bookmarkStart w:id="61" w:name="_Hlk134613910"/>
            <w:r w:rsidRPr="00EF5447">
              <w:t>DC_8A-20A_n78A</w:t>
            </w:r>
          </w:p>
        </w:tc>
        <w:tc>
          <w:tcPr>
            <w:tcW w:w="867" w:type="dxa"/>
            <w:shd w:val="clear" w:color="auto" w:fill="auto"/>
          </w:tcPr>
          <w:p w14:paraId="1C9860AC"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1CC16175" w14:textId="77777777" w:rsidR="006F4585" w:rsidRPr="00EF5447" w:rsidRDefault="006F4585" w:rsidP="008759DB">
            <w:pPr>
              <w:pStyle w:val="TAC"/>
            </w:pPr>
            <w:r w:rsidRPr="00EF5447">
              <w:rPr>
                <w:rFonts w:eastAsia="MS Mincho"/>
              </w:rPr>
              <w:t>890</w:t>
            </w:r>
          </w:p>
        </w:tc>
        <w:tc>
          <w:tcPr>
            <w:tcW w:w="746" w:type="dxa"/>
            <w:shd w:val="clear" w:color="auto" w:fill="auto"/>
            <w:noWrap/>
          </w:tcPr>
          <w:p w14:paraId="41C4771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291A2A17"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BCD81AE" w14:textId="77777777" w:rsidR="006F4585" w:rsidRPr="00EF5447" w:rsidRDefault="006F4585" w:rsidP="008759DB">
            <w:pPr>
              <w:pStyle w:val="TAC"/>
            </w:pPr>
            <w:r w:rsidRPr="00EF5447">
              <w:rPr>
                <w:rFonts w:eastAsia="MS Mincho"/>
              </w:rPr>
              <w:t>935</w:t>
            </w:r>
          </w:p>
        </w:tc>
        <w:tc>
          <w:tcPr>
            <w:tcW w:w="857" w:type="dxa"/>
            <w:shd w:val="clear" w:color="auto" w:fill="auto"/>
          </w:tcPr>
          <w:p w14:paraId="45F4DB6F" w14:textId="77777777" w:rsidR="006F4585" w:rsidRPr="00EF5447" w:rsidRDefault="006F4585" w:rsidP="008759DB">
            <w:pPr>
              <w:pStyle w:val="TAC"/>
            </w:pPr>
            <w:r w:rsidRPr="00EF5447">
              <w:rPr>
                <w:rFonts w:eastAsia="MS Mincho"/>
              </w:rPr>
              <w:t>N/A</w:t>
            </w:r>
          </w:p>
        </w:tc>
        <w:tc>
          <w:tcPr>
            <w:tcW w:w="1248" w:type="dxa"/>
            <w:shd w:val="clear" w:color="auto" w:fill="auto"/>
          </w:tcPr>
          <w:p w14:paraId="5D930877" w14:textId="77777777" w:rsidR="006F4585" w:rsidRPr="00EF5447" w:rsidRDefault="006F4585" w:rsidP="008759DB">
            <w:pPr>
              <w:pStyle w:val="TAC"/>
            </w:pPr>
            <w:r w:rsidRPr="00EF5447">
              <w:rPr>
                <w:rFonts w:eastAsia="MS Mincho"/>
              </w:rPr>
              <w:t>N/A</w:t>
            </w:r>
          </w:p>
        </w:tc>
      </w:tr>
      <w:tr w:rsidR="006F4585" w:rsidRPr="00EF5447" w14:paraId="1641723F" w14:textId="77777777" w:rsidTr="008759DB">
        <w:trPr>
          <w:trHeight w:val="54"/>
          <w:jc w:val="center"/>
        </w:trPr>
        <w:tc>
          <w:tcPr>
            <w:tcW w:w="2258" w:type="dxa"/>
            <w:tcBorders>
              <w:top w:val="nil"/>
              <w:bottom w:val="nil"/>
            </w:tcBorders>
            <w:shd w:val="clear" w:color="auto" w:fill="auto"/>
          </w:tcPr>
          <w:p w14:paraId="01F56ECA" w14:textId="77777777" w:rsidR="006F4585" w:rsidRPr="00EF5447" w:rsidRDefault="006F4585" w:rsidP="008759DB">
            <w:pPr>
              <w:pStyle w:val="TAC"/>
              <w:rPr>
                <w:rFonts w:eastAsia="MS Mincho"/>
              </w:rPr>
            </w:pPr>
          </w:p>
        </w:tc>
        <w:tc>
          <w:tcPr>
            <w:tcW w:w="867" w:type="dxa"/>
            <w:shd w:val="clear" w:color="auto" w:fill="auto"/>
          </w:tcPr>
          <w:p w14:paraId="3FA7FC32"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2A82E894" w14:textId="77777777" w:rsidR="006F4585" w:rsidRPr="00EF5447" w:rsidRDefault="006F4585" w:rsidP="008759DB">
            <w:pPr>
              <w:pStyle w:val="TAC"/>
            </w:pPr>
            <w:r w:rsidRPr="00EF5447">
              <w:rPr>
                <w:rFonts w:eastAsia="MS Mincho"/>
              </w:rPr>
              <w:t>3470</w:t>
            </w:r>
          </w:p>
        </w:tc>
        <w:tc>
          <w:tcPr>
            <w:tcW w:w="746" w:type="dxa"/>
            <w:shd w:val="clear" w:color="auto" w:fill="auto"/>
            <w:noWrap/>
          </w:tcPr>
          <w:p w14:paraId="7B213B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44E70249"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6D4F907F" w14:textId="77777777" w:rsidR="006F4585" w:rsidRPr="00EF5447" w:rsidRDefault="006F4585" w:rsidP="008759DB">
            <w:pPr>
              <w:pStyle w:val="TAC"/>
            </w:pPr>
            <w:r w:rsidRPr="00EF5447">
              <w:rPr>
                <w:rFonts w:eastAsia="MS Mincho"/>
              </w:rPr>
              <w:t>3470</w:t>
            </w:r>
          </w:p>
        </w:tc>
        <w:tc>
          <w:tcPr>
            <w:tcW w:w="857" w:type="dxa"/>
            <w:shd w:val="clear" w:color="auto" w:fill="auto"/>
          </w:tcPr>
          <w:p w14:paraId="20673A25" w14:textId="77777777" w:rsidR="006F4585" w:rsidRPr="00EF5447" w:rsidRDefault="006F4585" w:rsidP="008759DB">
            <w:pPr>
              <w:pStyle w:val="TAC"/>
            </w:pPr>
            <w:r w:rsidRPr="00EF5447">
              <w:rPr>
                <w:rFonts w:eastAsia="MS Mincho"/>
              </w:rPr>
              <w:t>N/A</w:t>
            </w:r>
          </w:p>
        </w:tc>
        <w:tc>
          <w:tcPr>
            <w:tcW w:w="1248" w:type="dxa"/>
            <w:shd w:val="clear" w:color="auto" w:fill="auto"/>
          </w:tcPr>
          <w:p w14:paraId="332E6766" w14:textId="77777777" w:rsidR="006F4585" w:rsidRPr="00EF5447" w:rsidRDefault="006F4585" w:rsidP="008759DB">
            <w:pPr>
              <w:pStyle w:val="TAC"/>
            </w:pPr>
            <w:r w:rsidRPr="00EF5447">
              <w:rPr>
                <w:rFonts w:eastAsia="MS Mincho"/>
              </w:rPr>
              <w:t>N/A</w:t>
            </w:r>
          </w:p>
        </w:tc>
      </w:tr>
      <w:tr w:rsidR="006F4585" w:rsidRPr="00EF5447" w14:paraId="576788CD" w14:textId="77777777" w:rsidTr="008759DB">
        <w:trPr>
          <w:trHeight w:val="54"/>
          <w:jc w:val="center"/>
        </w:trPr>
        <w:tc>
          <w:tcPr>
            <w:tcW w:w="2258" w:type="dxa"/>
            <w:tcBorders>
              <w:top w:val="nil"/>
              <w:bottom w:val="nil"/>
            </w:tcBorders>
            <w:shd w:val="clear" w:color="auto" w:fill="auto"/>
          </w:tcPr>
          <w:p w14:paraId="67C8AB95" w14:textId="77777777" w:rsidR="006F4585" w:rsidRPr="00EF5447" w:rsidRDefault="006F4585" w:rsidP="008759DB">
            <w:pPr>
              <w:pStyle w:val="TAC"/>
              <w:rPr>
                <w:rFonts w:eastAsia="MS Mincho"/>
              </w:rPr>
            </w:pPr>
          </w:p>
        </w:tc>
        <w:tc>
          <w:tcPr>
            <w:tcW w:w="867" w:type="dxa"/>
            <w:shd w:val="clear" w:color="auto" w:fill="auto"/>
          </w:tcPr>
          <w:p w14:paraId="186B6506"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6B0F4E40" w14:textId="77777777" w:rsidR="006F4585" w:rsidRPr="00EF5447" w:rsidRDefault="006F4585" w:rsidP="008759DB">
            <w:pPr>
              <w:pStyle w:val="TAC"/>
            </w:pPr>
            <w:r w:rsidRPr="00EF5447">
              <w:rPr>
                <w:rFonts w:eastAsia="MS Mincho"/>
              </w:rPr>
              <w:t>841</w:t>
            </w:r>
          </w:p>
        </w:tc>
        <w:tc>
          <w:tcPr>
            <w:tcW w:w="746" w:type="dxa"/>
            <w:shd w:val="clear" w:color="auto" w:fill="auto"/>
            <w:noWrap/>
          </w:tcPr>
          <w:p w14:paraId="4539DA7F"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57800DA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699BA5A" w14:textId="77777777" w:rsidR="006F4585" w:rsidRPr="00EF5447" w:rsidRDefault="006F4585" w:rsidP="008759DB">
            <w:pPr>
              <w:pStyle w:val="TAC"/>
            </w:pPr>
            <w:r w:rsidRPr="00EF5447">
              <w:rPr>
                <w:rFonts w:eastAsia="MS Mincho"/>
              </w:rPr>
              <w:t>800</w:t>
            </w:r>
          </w:p>
        </w:tc>
        <w:tc>
          <w:tcPr>
            <w:tcW w:w="857" w:type="dxa"/>
            <w:shd w:val="clear" w:color="auto" w:fill="auto"/>
          </w:tcPr>
          <w:p w14:paraId="328F0F59" w14:textId="77777777" w:rsidR="006F4585" w:rsidRPr="00EF5447" w:rsidRDefault="006F4585" w:rsidP="008759DB">
            <w:pPr>
              <w:pStyle w:val="TAC"/>
            </w:pPr>
            <w:r w:rsidRPr="00EF5447">
              <w:t>12.1</w:t>
            </w:r>
          </w:p>
        </w:tc>
        <w:tc>
          <w:tcPr>
            <w:tcW w:w="1248" w:type="dxa"/>
            <w:shd w:val="clear" w:color="auto" w:fill="auto"/>
          </w:tcPr>
          <w:p w14:paraId="354C9E74" w14:textId="77777777" w:rsidR="006F4585" w:rsidRPr="00EF5447" w:rsidRDefault="006F4585" w:rsidP="008759DB">
            <w:pPr>
              <w:pStyle w:val="TAC"/>
            </w:pPr>
            <w:r w:rsidRPr="00EF5447">
              <w:rPr>
                <w:rFonts w:eastAsia="MS Mincho"/>
              </w:rPr>
              <w:t>IMD4</w:t>
            </w:r>
          </w:p>
        </w:tc>
      </w:tr>
      <w:tr w:rsidR="006F4585" w:rsidRPr="00EF5447" w14:paraId="2F12EBDE" w14:textId="77777777" w:rsidTr="008759DB">
        <w:trPr>
          <w:trHeight w:val="54"/>
          <w:jc w:val="center"/>
        </w:trPr>
        <w:tc>
          <w:tcPr>
            <w:tcW w:w="2258" w:type="dxa"/>
            <w:tcBorders>
              <w:top w:val="nil"/>
              <w:bottom w:val="nil"/>
            </w:tcBorders>
            <w:shd w:val="clear" w:color="auto" w:fill="auto"/>
          </w:tcPr>
          <w:p w14:paraId="39F8174F" w14:textId="77777777" w:rsidR="006F4585" w:rsidRPr="00EF5447" w:rsidRDefault="006F4585" w:rsidP="008759DB">
            <w:pPr>
              <w:pStyle w:val="TAC"/>
              <w:rPr>
                <w:rFonts w:eastAsia="MS Mincho"/>
              </w:rPr>
            </w:pPr>
          </w:p>
        </w:tc>
        <w:tc>
          <w:tcPr>
            <w:tcW w:w="867" w:type="dxa"/>
            <w:shd w:val="clear" w:color="auto" w:fill="auto"/>
          </w:tcPr>
          <w:p w14:paraId="7DA30EAF"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7377395F" w14:textId="77777777" w:rsidR="006F4585" w:rsidRPr="00EF5447" w:rsidRDefault="006F4585" w:rsidP="008759DB">
            <w:pPr>
              <w:pStyle w:val="TAC"/>
            </w:pPr>
            <w:r w:rsidRPr="00EF5447">
              <w:t>895</w:t>
            </w:r>
          </w:p>
        </w:tc>
        <w:tc>
          <w:tcPr>
            <w:tcW w:w="746" w:type="dxa"/>
            <w:shd w:val="clear" w:color="auto" w:fill="auto"/>
            <w:noWrap/>
          </w:tcPr>
          <w:p w14:paraId="3FE0DDA2"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0A36DE3"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8BB75BC" w14:textId="77777777" w:rsidR="006F4585" w:rsidRPr="00EF5447" w:rsidRDefault="006F4585" w:rsidP="008759DB">
            <w:pPr>
              <w:pStyle w:val="TAC"/>
            </w:pPr>
            <w:r w:rsidRPr="00EF5447">
              <w:t>940</w:t>
            </w:r>
          </w:p>
        </w:tc>
        <w:tc>
          <w:tcPr>
            <w:tcW w:w="857" w:type="dxa"/>
            <w:shd w:val="clear" w:color="auto" w:fill="auto"/>
          </w:tcPr>
          <w:p w14:paraId="1AA05FBA" w14:textId="77777777" w:rsidR="006F4585" w:rsidRPr="00EF5447" w:rsidRDefault="006F4585" w:rsidP="008759DB">
            <w:pPr>
              <w:pStyle w:val="TAC"/>
            </w:pPr>
            <w:r w:rsidRPr="00EF5447">
              <w:t>12.1</w:t>
            </w:r>
          </w:p>
        </w:tc>
        <w:tc>
          <w:tcPr>
            <w:tcW w:w="1248" w:type="dxa"/>
            <w:shd w:val="clear" w:color="auto" w:fill="auto"/>
          </w:tcPr>
          <w:p w14:paraId="15851F6A" w14:textId="77777777" w:rsidR="006F4585" w:rsidRPr="00EF5447" w:rsidRDefault="006F4585" w:rsidP="008759DB">
            <w:pPr>
              <w:pStyle w:val="TAC"/>
            </w:pPr>
            <w:r w:rsidRPr="00EF5447">
              <w:rPr>
                <w:rFonts w:eastAsia="MS Mincho"/>
              </w:rPr>
              <w:t>IMD4</w:t>
            </w:r>
          </w:p>
        </w:tc>
      </w:tr>
      <w:tr w:rsidR="006F4585" w:rsidRPr="00EF5447" w14:paraId="53592F86" w14:textId="77777777" w:rsidTr="008759DB">
        <w:trPr>
          <w:trHeight w:val="54"/>
          <w:jc w:val="center"/>
        </w:trPr>
        <w:tc>
          <w:tcPr>
            <w:tcW w:w="2258" w:type="dxa"/>
            <w:tcBorders>
              <w:top w:val="nil"/>
              <w:bottom w:val="nil"/>
            </w:tcBorders>
            <w:shd w:val="clear" w:color="auto" w:fill="auto"/>
          </w:tcPr>
          <w:p w14:paraId="03EF6CA2" w14:textId="77777777" w:rsidR="006F4585" w:rsidRPr="00EF5447" w:rsidRDefault="006F4585" w:rsidP="008759DB">
            <w:pPr>
              <w:pStyle w:val="TAC"/>
              <w:rPr>
                <w:rFonts w:eastAsia="MS Mincho"/>
              </w:rPr>
            </w:pPr>
          </w:p>
        </w:tc>
        <w:tc>
          <w:tcPr>
            <w:tcW w:w="867" w:type="dxa"/>
            <w:shd w:val="clear" w:color="auto" w:fill="auto"/>
          </w:tcPr>
          <w:p w14:paraId="1327332F"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61E34B9E" w14:textId="77777777" w:rsidR="006F4585" w:rsidRPr="00EF5447" w:rsidRDefault="006F4585" w:rsidP="008759DB">
            <w:pPr>
              <w:pStyle w:val="TAC"/>
            </w:pPr>
            <w:r w:rsidRPr="00EF5447">
              <w:t>3481</w:t>
            </w:r>
          </w:p>
        </w:tc>
        <w:tc>
          <w:tcPr>
            <w:tcW w:w="746" w:type="dxa"/>
            <w:shd w:val="clear" w:color="auto" w:fill="auto"/>
            <w:noWrap/>
          </w:tcPr>
          <w:p w14:paraId="67D8D96B"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0519C2BA"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48501FC7" w14:textId="77777777" w:rsidR="006F4585" w:rsidRPr="00EF5447" w:rsidRDefault="006F4585" w:rsidP="008759DB">
            <w:pPr>
              <w:pStyle w:val="TAC"/>
            </w:pPr>
            <w:r w:rsidRPr="00EF5447">
              <w:t>3481</w:t>
            </w:r>
          </w:p>
        </w:tc>
        <w:tc>
          <w:tcPr>
            <w:tcW w:w="857" w:type="dxa"/>
            <w:shd w:val="clear" w:color="auto" w:fill="auto"/>
          </w:tcPr>
          <w:p w14:paraId="44DFF6B3" w14:textId="77777777" w:rsidR="006F4585" w:rsidRPr="00EF5447" w:rsidRDefault="006F4585" w:rsidP="008759DB">
            <w:pPr>
              <w:pStyle w:val="TAC"/>
            </w:pPr>
            <w:r w:rsidRPr="00EF5447">
              <w:rPr>
                <w:rFonts w:eastAsia="MS Mincho"/>
              </w:rPr>
              <w:t>N/A</w:t>
            </w:r>
          </w:p>
        </w:tc>
        <w:tc>
          <w:tcPr>
            <w:tcW w:w="1248" w:type="dxa"/>
            <w:shd w:val="clear" w:color="auto" w:fill="auto"/>
          </w:tcPr>
          <w:p w14:paraId="5F080FF6" w14:textId="77777777" w:rsidR="006F4585" w:rsidRPr="00EF5447" w:rsidRDefault="006F4585" w:rsidP="008759DB">
            <w:pPr>
              <w:pStyle w:val="TAC"/>
            </w:pPr>
            <w:r w:rsidRPr="00EF5447">
              <w:rPr>
                <w:rFonts w:eastAsia="MS Mincho"/>
              </w:rPr>
              <w:t>N/A</w:t>
            </w:r>
          </w:p>
        </w:tc>
      </w:tr>
      <w:tr w:rsidR="006F4585" w:rsidRPr="00EF5447" w14:paraId="08B41E50" w14:textId="77777777" w:rsidTr="008759DB">
        <w:trPr>
          <w:trHeight w:val="54"/>
          <w:jc w:val="center"/>
        </w:trPr>
        <w:tc>
          <w:tcPr>
            <w:tcW w:w="2258" w:type="dxa"/>
            <w:tcBorders>
              <w:top w:val="nil"/>
              <w:bottom w:val="single" w:sz="4" w:space="0" w:color="auto"/>
            </w:tcBorders>
            <w:shd w:val="clear" w:color="auto" w:fill="auto"/>
          </w:tcPr>
          <w:p w14:paraId="1F811BBF" w14:textId="77777777" w:rsidR="006F4585" w:rsidRPr="00EF5447" w:rsidRDefault="006F4585" w:rsidP="008759DB">
            <w:pPr>
              <w:pStyle w:val="TAC"/>
              <w:rPr>
                <w:rFonts w:eastAsia="MS Mincho"/>
              </w:rPr>
            </w:pPr>
          </w:p>
        </w:tc>
        <w:tc>
          <w:tcPr>
            <w:tcW w:w="867" w:type="dxa"/>
            <w:shd w:val="clear" w:color="auto" w:fill="auto"/>
          </w:tcPr>
          <w:p w14:paraId="37122FBA"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FBDB508" w14:textId="77777777" w:rsidR="006F4585" w:rsidRPr="00EF5447" w:rsidRDefault="006F4585" w:rsidP="008759DB">
            <w:pPr>
              <w:pStyle w:val="TAC"/>
            </w:pPr>
            <w:r w:rsidRPr="00EF5447">
              <w:t>847</w:t>
            </w:r>
          </w:p>
        </w:tc>
        <w:tc>
          <w:tcPr>
            <w:tcW w:w="746" w:type="dxa"/>
            <w:shd w:val="clear" w:color="auto" w:fill="auto"/>
            <w:noWrap/>
          </w:tcPr>
          <w:p w14:paraId="3BD6D22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B49826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E1D8264" w14:textId="77777777" w:rsidR="006F4585" w:rsidRPr="00EF5447" w:rsidRDefault="006F4585" w:rsidP="008759DB">
            <w:pPr>
              <w:pStyle w:val="TAC"/>
            </w:pPr>
            <w:r w:rsidRPr="00EF5447">
              <w:t>806</w:t>
            </w:r>
          </w:p>
        </w:tc>
        <w:tc>
          <w:tcPr>
            <w:tcW w:w="857" w:type="dxa"/>
            <w:shd w:val="clear" w:color="auto" w:fill="auto"/>
          </w:tcPr>
          <w:p w14:paraId="1D1FF44C" w14:textId="77777777" w:rsidR="006F4585" w:rsidRPr="00EF5447" w:rsidRDefault="006F4585" w:rsidP="008759DB">
            <w:pPr>
              <w:pStyle w:val="TAC"/>
            </w:pPr>
            <w:r w:rsidRPr="00EF5447">
              <w:rPr>
                <w:rFonts w:eastAsia="MS Mincho"/>
              </w:rPr>
              <w:t>N/A</w:t>
            </w:r>
          </w:p>
        </w:tc>
        <w:tc>
          <w:tcPr>
            <w:tcW w:w="1248" w:type="dxa"/>
            <w:shd w:val="clear" w:color="auto" w:fill="auto"/>
          </w:tcPr>
          <w:p w14:paraId="6DEBC366" w14:textId="77777777" w:rsidR="006F4585" w:rsidRPr="00EF5447" w:rsidRDefault="006F4585" w:rsidP="008759DB">
            <w:pPr>
              <w:pStyle w:val="TAC"/>
            </w:pPr>
            <w:r w:rsidRPr="00EF5447">
              <w:rPr>
                <w:rFonts w:eastAsia="MS Mincho"/>
              </w:rPr>
              <w:t>N/A</w:t>
            </w:r>
          </w:p>
        </w:tc>
      </w:tr>
      <w:tr w:rsidR="006F4585" w:rsidRPr="00EF5447" w14:paraId="553B914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0FB9917" w14:textId="77777777" w:rsidR="006F4585" w:rsidRPr="00EF5447" w:rsidRDefault="006F4585" w:rsidP="008759DB">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F2CB968" w14:textId="77777777" w:rsidR="006F4585" w:rsidRPr="00EF5447" w:rsidRDefault="006F4585" w:rsidP="008759DB">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01D1B183" w14:textId="77777777" w:rsidR="006F4585" w:rsidRPr="00EF5447" w:rsidRDefault="006F4585" w:rsidP="008759DB">
            <w:pPr>
              <w:pStyle w:val="TAC"/>
            </w:pPr>
            <w:r w:rsidRPr="009A0FA6">
              <w:rPr>
                <w:rFonts w:eastAsia="Malgun Gothic" w:cs="Arial"/>
                <w:szCs w:val="18"/>
                <w:lang w:val="en-US" w:eastAsia="ko-KR"/>
              </w:rPr>
              <w:t>912.5</w:t>
            </w:r>
          </w:p>
        </w:tc>
        <w:tc>
          <w:tcPr>
            <w:tcW w:w="746" w:type="dxa"/>
            <w:shd w:val="clear" w:color="auto" w:fill="auto"/>
            <w:noWrap/>
          </w:tcPr>
          <w:p w14:paraId="6493AEA7"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0A02220"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6A49EDDB" w14:textId="77777777" w:rsidR="006F4585" w:rsidRPr="00EF5447" w:rsidRDefault="006F4585" w:rsidP="008759DB">
            <w:pPr>
              <w:pStyle w:val="TAC"/>
            </w:pPr>
            <w:r w:rsidRPr="009A0FA6">
              <w:rPr>
                <w:rFonts w:eastAsia="Malgun Gothic" w:cs="Arial"/>
                <w:szCs w:val="18"/>
                <w:lang w:val="en-US" w:eastAsia="ko-KR"/>
              </w:rPr>
              <w:t>957.5</w:t>
            </w:r>
          </w:p>
        </w:tc>
        <w:tc>
          <w:tcPr>
            <w:tcW w:w="857" w:type="dxa"/>
            <w:shd w:val="clear" w:color="auto" w:fill="auto"/>
          </w:tcPr>
          <w:p w14:paraId="3136C84C"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1DAEC801"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616C727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410C2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F7B6F28" w14:textId="77777777" w:rsidR="006F4585" w:rsidRPr="00EF5447" w:rsidRDefault="006F4585" w:rsidP="008759DB">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3D644692" w14:textId="77777777" w:rsidR="006F4585" w:rsidRPr="00EF5447" w:rsidRDefault="006F4585" w:rsidP="008759DB">
            <w:pPr>
              <w:pStyle w:val="TAC"/>
            </w:pPr>
            <w:r w:rsidRPr="009A0FA6">
              <w:rPr>
                <w:rFonts w:eastAsia="Malgun Gothic" w:cs="Arial"/>
                <w:szCs w:val="18"/>
                <w:lang w:val="en-US" w:eastAsia="ko-KR"/>
              </w:rPr>
              <w:t>745</w:t>
            </w:r>
          </w:p>
        </w:tc>
        <w:tc>
          <w:tcPr>
            <w:tcW w:w="746" w:type="dxa"/>
            <w:shd w:val="clear" w:color="auto" w:fill="auto"/>
            <w:noWrap/>
          </w:tcPr>
          <w:p w14:paraId="4AF41E63"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23EA385"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813D9D8" w14:textId="77777777" w:rsidR="006F4585" w:rsidRPr="00EF5447" w:rsidRDefault="006F4585" w:rsidP="008759DB">
            <w:pPr>
              <w:pStyle w:val="TAC"/>
            </w:pPr>
            <w:r w:rsidRPr="009A0FA6">
              <w:rPr>
                <w:rFonts w:eastAsia="Malgun Gothic" w:cs="Arial"/>
                <w:szCs w:val="18"/>
                <w:lang w:val="en-US" w:eastAsia="ko-KR"/>
              </w:rPr>
              <w:t>800</w:t>
            </w:r>
          </w:p>
        </w:tc>
        <w:tc>
          <w:tcPr>
            <w:tcW w:w="857" w:type="dxa"/>
            <w:shd w:val="clear" w:color="auto" w:fill="auto"/>
          </w:tcPr>
          <w:p w14:paraId="7C98F39B" w14:textId="77777777" w:rsidR="006F4585" w:rsidRPr="00EF5447" w:rsidRDefault="006F4585" w:rsidP="008759DB">
            <w:pPr>
              <w:pStyle w:val="TAC"/>
              <w:rPr>
                <w:rFonts w:eastAsia="MS Mincho"/>
              </w:rPr>
            </w:pPr>
            <w:r w:rsidRPr="009A0FA6">
              <w:rPr>
                <w:rFonts w:eastAsia="Malgun Gothic" w:cs="Arial"/>
                <w:szCs w:val="18"/>
                <w:lang w:val="en-US" w:eastAsia="ko-KR"/>
              </w:rPr>
              <w:t>30.4</w:t>
            </w:r>
          </w:p>
        </w:tc>
        <w:tc>
          <w:tcPr>
            <w:tcW w:w="1248" w:type="dxa"/>
            <w:shd w:val="clear" w:color="auto" w:fill="auto"/>
          </w:tcPr>
          <w:p w14:paraId="12C66DBC" w14:textId="77777777" w:rsidR="006F4585" w:rsidRPr="00EF5447" w:rsidRDefault="006F4585" w:rsidP="008759D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6F4585" w:rsidRPr="00EF5447" w14:paraId="3EADC56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870A0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3C8CF85" w14:textId="77777777" w:rsidR="006F4585" w:rsidRPr="00EF5447" w:rsidRDefault="006F4585" w:rsidP="008759DB">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39CDF670" w14:textId="77777777" w:rsidR="006F4585" w:rsidRPr="00EF5447" w:rsidRDefault="006F4585" w:rsidP="008759DB">
            <w:pPr>
              <w:pStyle w:val="TAC"/>
            </w:pPr>
            <w:r w:rsidRPr="009A0FA6">
              <w:rPr>
                <w:rFonts w:eastAsia="Malgun Gothic" w:cs="Arial"/>
                <w:szCs w:val="18"/>
                <w:lang w:val="en-US" w:eastAsia="ko-KR"/>
              </w:rPr>
              <w:t>1712.5</w:t>
            </w:r>
          </w:p>
        </w:tc>
        <w:tc>
          <w:tcPr>
            <w:tcW w:w="746" w:type="dxa"/>
            <w:shd w:val="clear" w:color="auto" w:fill="auto"/>
            <w:noWrap/>
          </w:tcPr>
          <w:p w14:paraId="2D73E75A"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527F382B"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59AA69B" w14:textId="77777777" w:rsidR="006F4585" w:rsidRPr="00EF5447" w:rsidRDefault="006F4585" w:rsidP="008759DB">
            <w:pPr>
              <w:pStyle w:val="TAC"/>
            </w:pPr>
            <w:r w:rsidRPr="009A0FA6">
              <w:rPr>
                <w:rFonts w:eastAsia="Malgun Gothic" w:cs="Arial"/>
                <w:szCs w:val="18"/>
                <w:lang w:val="en-US" w:eastAsia="ko-KR"/>
              </w:rPr>
              <w:t>1807.5</w:t>
            </w:r>
          </w:p>
        </w:tc>
        <w:tc>
          <w:tcPr>
            <w:tcW w:w="857" w:type="dxa"/>
            <w:shd w:val="clear" w:color="auto" w:fill="auto"/>
          </w:tcPr>
          <w:p w14:paraId="48F6721B"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318461EE"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7ED1DFF0" w14:textId="77777777" w:rsidTr="008759DB">
        <w:trPr>
          <w:trHeight w:val="54"/>
          <w:jc w:val="center"/>
        </w:trPr>
        <w:tc>
          <w:tcPr>
            <w:tcW w:w="2258" w:type="dxa"/>
            <w:tcBorders>
              <w:top w:val="single" w:sz="4" w:space="0" w:color="auto"/>
              <w:bottom w:val="nil"/>
            </w:tcBorders>
            <w:shd w:val="clear" w:color="auto" w:fill="auto"/>
          </w:tcPr>
          <w:p w14:paraId="2B7B9188" w14:textId="77777777" w:rsidR="006F4585" w:rsidRPr="00EF5447" w:rsidRDefault="006F4585" w:rsidP="008759D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E8AEB51"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72726541" w14:textId="77777777" w:rsidR="006F4585" w:rsidRPr="00EF5447" w:rsidRDefault="006F4585" w:rsidP="008759DB">
            <w:pPr>
              <w:pStyle w:val="TAC"/>
            </w:pPr>
            <w:r w:rsidRPr="00EF5447">
              <w:t>910</w:t>
            </w:r>
          </w:p>
        </w:tc>
        <w:tc>
          <w:tcPr>
            <w:tcW w:w="746" w:type="dxa"/>
            <w:shd w:val="clear" w:color="auto" w:fill="auto"/>
            <w:noWrap/>
          </w:tcPr>
          <w:p w14:paraId="29A35EDC"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7AD54A"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2558101" w14:textId="77777777" w:rsidR="006F4585" w:rsidRPr="00EF5447" w:rsidRDefault="006F4585" w:rsidP="008759DB">
            <w:pPr>
              <w:pStyle w:val="TAC"/>
            </w:pPr>
            <w:r w:rsidRPr="00EF5447">
              <w:t>955</w:t>
            </w:r>
          </w:p>
        </w:tc>
        <w:tc>
          <w:tcPr>
            <w:tcW w:w="857" w:type="dxa"/>
            <w:shd w:val="clear" w:color="auto" w:fill="auto"/>
          </w:tcPr>
          <w:p w14:paraId="1542C66D" w14:textId="77777777" w:rsidR="006F4585" w:rsidRPr="00EF5447" w:rsidRDefault="006F4585" w:rsidP="008759DB">
            <w:pPr>
              <w:pStyle w:val="TAC"/>
              <w:rPr>
                <w:rFonts w:eastAsia="MS Mincho"/>
              </w:rPr>
            </w:pPr>
            <w:r w:rsidRPr="00EF5447">
              <w:t>N/A</w:t>
            </w:r>
          </w:p>
        </w:tc>
        <w:tc>
          <w:tcPr>
            <w:tcW w:w="1248" w:type="dxa"/>
            <w:shd w:val="clear" w:color="auto" w:fill="auto"/>
          </w:tcPr>
          <w:p w14:paraId="3DC30CE1" w14:textId="77777777" w:rsidR="006F4585" w:rsidRPr="00EF5447" w:rsidRDefault="006F4585" w:rsidP="008759DB">
            <w:pPr>
              <w:pStyle w:val="TAC"/>
              <w:rPr>
                <w:rFonts w:eastAsia="MS Mincho"/>
              </w:rPr>
            </w:pPr>
            <w:r w:rsidRPr="00EF5447">
              <w:t>N/A</w:t>
            </w:r>
          </w:p>
        </w:tc>
      </w:tr>
      <w:tr w:rsidR="006F4585" w:rsidRPr="00EF5447" w14:paraId="19CD9729" w14:textId="77777777" w:rsidTr="008759DB">
        <w:trPr>
          <w:trHeight w:val="54"/>
          <w:jc w:val="center"/>
        </w:trPr>
        <w:tc>
          <w:tcPr>
            <w:tcW w:w="2258" w:type="dxa"/>
            <w:tcBorders>
              <w:top w:val="nil"/>
              <w:bottom w:val="nil"/>
            </w:tcBorders>
            <w:shd w:val="clear" w:color="auto" w:fill="auto"/>
          </w:tcPr>
          <w:p w14:paraId="5488EFF9" w14:textId="77777777" w:rsidR="006F4585" w:rsidRPr="00EF5447" w:rsidRDefault="006F4585" w:rsidP="008759DB">
            <w:pPr>
              <w:pStyle w:val="TAC"/>
              <w:rPr>
                <w:rFonts w:eastAsia="MS Mincho"/>
              </w:rPr>
            </w:pPr>
          </w:p>
        </w:tc>
        <w:tc>
          <w:tcPr>
            <w:tcW w:w="867" w:type="dxa"/>
            <w:shd w:val="clear" w:color="auto" w:fill="auto"/>
          </w:tcPr>
          <w:p w14:paraId="246B11FA"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A9D7A97" w14:textId="77777777" w:rsidR="006F4585" w:rsidRPr="00EF5447" w:rsidRDefault="006F4585" w:rsidP="008759DB">
            <w:pPr>
              <w:pStyle w:val="TAC"/>
            </w:pPr>
            <w:r w:rsidRPr="00EF5447">
              <w:t>743</w:t>
            </w:r>
          </w:p>
        </w:tc>
        <w:tc>
          <w:tcPr>
            <w:tcW w:w="746" w:type="dxa"/>
            <w:shd w:val="clear" w:color="auto" w:fill="auto"/>
            <w:noWrap/>
          </w:tcPr>
          <w:p w14:paraId="4674B35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612060D"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C7EDF96" w14:textId="77777777" w:rsidR="006F4585" w:rsidRPr="00EF5447" w:rsidRDefault="006F4585" w:rsidP="008759DB">
            <w:pPr>
              <w:pStyle w:val="TAC"/>
            </w:pPr>
            <w:r w:rsidRPr="00EF5447">
              <w:t>798</w:t>
            </w:r>
          </w:p>
        </w:tc>
        <w:tc>
          <w:tcPr>
            <w:tcW w:w="857" w:type="dxa"/>
            <w:shd w:val="clear" w:color="auto" w:fill="auto"/>
          </w:tcPr>
          <w:p w14:paraId="2A54668B" w14:textId="77777777" w:rsidR="006F4585" w:rsidRPr="00EF5447" w:rsidRDefault="006F4585" w:rsidP="008759DB">
            <w:pPr>
              <w:pStyle w:val="TAC"/>
              <w:rPr>
                <w:rFonts w:eastAsia="MS Mincho"/>
              </w:rPr>
            </w:pPr>
            <w:r w:rsidRPr="00EF5447">
              <w:t>N/A</w:t>
            </w:r>
          </w:p>
        </w:tc>
        <w:tc>
          <w:tcPr>
            <w:tcW w:w="1248" w:type="dxa"/>
            <w:shd w:val="clear" w:color="auto" w:fill="auto"/>
          </w:tcPr>
          <w:p w14:paraId="02EEAF74" w14:textId="77777777" w:rsidR="006F4585" w:rsidRPr="00EF5447" w:rsidRDefault="006F4585" w:rsidP="008759DB">
            <w:pPr>
              <w:pStyle w:val="TAC"/>
              <w:rPr>
                <w:rFonts w:eastAsia="MS Mincho"/>
              </w:rPr>
            </w:pPr>
            <w:r w:rsidRPr="00EF5447">
              <w:t>N/A</w:t>
            </w:r>
          </w:p>
        </w:tc>
      </w:tr>
      <w:tr w:rsidR="006F4585" w:rsidRPr="00EF5447" w14:paraId="59722B66" w14:textId="77777777" w:rsidTr="008759DB">
        <w:trPr>
          <w:trHeight w:val="54"/>
          <w:jc w:val="center"/>
        </w:trPr>
        <w:tc>
          <w:tcPr>
            <w:tcW w:w="2258" w:type="dxa"/>
            <w:tcBorders>
              <w:top w:val="nil"/>
              <w:bottom w:val="nil"/>
            </w:tcBorders>
            <w:shd w:val="clear" w:color="auto" w:fill="auto"/>
          </w:tcPr>
          <w:p w14:paraId="7F2CC534" w14:textId="77777777" w:rsidR="006F4585" w:rsidRPr="00EF5447" w:rsidRDefault="006F4585" w:rsidP="008759DB">
            <w:pPr>
              <w:pStyle w:val="TAC"/>
              <w:rPr>
                <w:rFonts w:eastAsia="MS Mincho"/>
              </w:rPr>
            </w:pPr>
          </w:p>
        </w:tc>
        <w:tc>
          <w:tcPr>
            <w:tcW w:w="867" w:type="dxa"/>
            <w:shd w:val="clear" w:color="auto" w:fill="auto"/>
          </w:tcPr>
          <w:p w14:paraId="73964D67"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246FD0" w14:textId="77777777" w:rsidR="006F4585" w:rsidRPr="00EF5447" w:rsidRDefault="006F4585" w:rsidP="008759DB">
            <w:pPr>
              <w:pStyle w:val="TAC"/>
            </w:pPr>
            <w:r w:rsidRPr="00EF5447">
              <w:t>3473</w:t>
            </w:r>
          </w:p>
        </w:tc>
        <w:tc>
          <w:tcPr>
            <w:tcW w:w="746" w:type="dxa"/>
            <w:shd w:val="clear" w:color="auto" w:fill="auto"/>
            <w:noWrap/>
          </w:tcPr>
          <w:p w14:paraId="58E26118"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7FB3AA16"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2A90FC10" w14:textId="77777777" w:rsidR="006F4585" w:rsidRPr="00EF5447" w:rsidRDefault="006F4585" w:rsidP="008759DB">
            <w:pPr>
              <w:pStyle w:val="TAC"/>
            </w:pPr>
            <w:r w:rsidRPr="00EF5447">
              <w:t>3473</w:t>
            </w:r>
          </w:p>
        </w:tc>
        <w:tc>
          <w:tcPr>
            <w:tcW w:w="857" w:type="dxa"/>
            <w:shd w:val="clear" w:color="auto" w:fill="auto"/>
          </w:tcPr>
          <w:p w14:paraId="1722C536" w14:textId="77777777" w:rsidR="006F4585" w:rsidRPr="00EF5447" w:rsidRDefault="006F4585" w:rsidP="008759DB">
            <w:pPr>
              <w:pStyle w:val="TAC"/>
              <w:rPr>
                <w:rFonts w:eastAsia="MS Mincho"/>
              </w:rPr>
            </w:pPr>
            <w:r w:rsidRPr="00EF5447">
              <w:t>10.3</w:t>
            </w:r>
          </w:p>
        </w:tc>
        <w:tc>
          <w:tcPr>
            <w:tcW w:w="1248" w:type="dxa"/>
            <w:shd w:val="clear" w:color="auto" w:fill="auto"/>
          </w:tcPr>
          <w:p w14:paraId="2BF46277"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1946634" w14:textId="77777777" w:rsidTr="008759DB">
        <w:trPr>
          <w:trHeight w:val="54"/>
          <w:jc w:val="center"/>
        </w:trPr>
        <w:tc>
          <w:tcPr>
            <w:tcW w:w="2258" w:type="dxa"/>
            <w:tcBorders>
              <w:top w:val="nil"/>
              <w:bottom w:val="nil"/>
            </w:tcBorders>
            <w:shd w:val="clear" w:color="auto" w:fill="auto"/>
          </w:tcPr>
          <w:p w14:paraId="0BF7BC6D" w14:textId="77777777" w:rsidR="006F4585" w:rsidRPr="00EF5447" w:rsidRDefault="006F4585" w:rsidP="008759DB">
            <w:pPr>
              <w:pStyle w:val="TAC"/>
              <w:rPr>
                <w:rFonts w:eastAsia="MS Mincho"/>
              </w:rPr>
            </w:pPr>
          </w:p>
        </w:tc>
        <w:tc>
          <w:tcPr>
            <w:tcW w:w="867" w:type="dxa"/>
            <w:shd w:val="clear" w:color="auto" w:fill="auto"/>
          </w:tcPr>
          <w:p w14:paraId="3A04694E"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5648A8A8" w14:textId="77777777" w:rsidR="006F4585" w:rsidRPr="00EF5447" w:rsidRDefault="006F4585" w:rsidP="008759DB">
            <w:pPr>
              <w:pStyle w:val="TAC"/>
            </w:pPr>
            <w:r w:rsidRPr="00EF5447">
              <w:t>910</w:t>
            </w:r>
          </w:p>
        </w:tc>
        <w:tc>
          <w:tcPr>
            <w:tcW w:w="746" w:type="dxa"/>
            <w:shd w:val="clear" w:color="auto" w:fill="auto"/>
            <w:noWrap/>
          </w:tcPr>
          <w:p w14:paraId="3C7B0E45"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7DF53B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D9B8DD7" w14:textId="77777777" w:rsidR="006F4585" w:rsidRPr="00EF5447" w:rsidRDefault="006F4585" w:rsidP="008759DB">
            <w:pPr>
              <w:pStyle w:val="TAC"/>
            </w:pPr>
            <w:r w:rsidRPr="00EF5447">
              <w:t>955</w:t>
            </w:r>
          </w:p>
        </w:tc>
        <w:tc>
          <w:tcPr>
            <w:tcW w:w="857" w:type="dxa"/>
            <w:shd w:val="clear" w:color="auto" w:fill="auto"/>
          </w:tcPr>
          <w:p w14:paraId="439D3C55" w14:textId="77777777" w:rsidR="006F4585" w:rsidRPr="00EF5447" w:rsidRDefault="006F4585" w:rsidP="008759DB">
            <w:pPr>
              <w:pStyle w:val="TAC"/>
              <w:rPr>
                <w:rFonts w:eastAsia="MS Mincho"/>
              </w:rPr>
            </w:pPr>
            <w:r w:rsidRPr="00EF5447">
              <w:t>N/A</w:t>
            </w:r>
          </w:p>
        </w:tc>
        <w:tc>
          <w:tcPr>
            <w:tcW w:w="1248" w:type="dxa"/>
            <w:shd w:val="clear" w:color="auto" w:fill="auto"/>
          </w:tcPr>
          <w:p w14:paraId="022070C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AAB769D" w14:textId="77777777" w:rsidTr="008759DB">
        <w:trPr>
          <w:trHeight w:val="54"/>
          <w:jc w:val="center"/>
        </w:trPr>
        <w:tc>
          <w:tcPr>
            <w:tcW w:w="2258" w:type="dxa"/>
            <w:tcBorders>
              <w:top w:val="nil"/>
              <w:bottom w:val="nil"/>
            </w:tcBorders>
            <w:shd w:val="clear" w:color="auto" w:fill="auto"/>
          </w:tcPr>
          <w:p w14:paraId="2521AACB" w14:textId="77777777" w:rsidR="006F4585" w:rsidRPr="00EF5447" w:rsidRDefault="006F4585" w:rsidP="008759DB">
            <w:pPr>
              <w:pStyle w:val="TAC"/>
              <w:rPr>
                <w:rFonts w:eastAsia="MS Mincho"/>
              </w:rPr>
            </w:pPr>
          </w:p>
        </w:tc>
        <w:tc>
          <w:tcPr>
            <w:tcW w:w="867" w:type="dxa"/>
            <w:shd w:val="clear" w:color="auto" w:fill="auto"/>
          </w:tcPr>
          <w:p w14:paraId="17A1E652"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90D9096" w14:textId="77777777" w:rsidR="006F4585" w:rsidRPr="00EF5447" w:rsidRDefault="006F4585" w:rsidP="008759DB">
            <w:pPr>
              <w:pStyle w:val="TAC"/>
            </w:pPr>
            <w:r w:rsidRPr="00EF5447">
              <w:t>710</w:t>
            </w:r>
          </w:p>
        </w:tc>
        <w:tc>
          <w:tcPr>
            <w:tcW w:w="746" w:type="dxa"/>
            <w:shd w:val="clear" w:color="auto" w:fill="auto"/>
            <w:noWrap/>
          </w:tcPr>
          <w:p w14:paraId="5870983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28B7780"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B745253" w14:textId="77777777" w:rsidR="006F4585" w:rsidRPr="00EF5447" w:rsidRDefault="006F4585" w:rsidP="008759DB">
            <w:pPr>
              <w:pStyle w:val="TAC"/>
            </w:pPr>
            <w:r w:rsidRPr="00EF5447">
              <w:t>765</w:t>
            </w:r>
          </w:p>
        </w:tc>
        <w:tc>
          <w:tcPr>
            <w:tcW w:w="857" w:type="dxa"/>
            <w:shd w:val="clear" w:color="auto" w:fill="auto"/>
          </w:tcPr>
          <w:p w14:paraId="6887187C" w14:textId="77777777" w:rsidR="006F4585" w:rsidRPr="00EF5447" w:rsidRDefault="006F4585" w:rsidP="008759DB">
            <w:pPr>
              <w:pStyle w:val="TAC"/>
              <w:rPr>
                <w:rFonts w:eastAsia="MS Mincho"/>
              </w:rPr>
            </w:pPr>
            <w:r w:rsidRPr="00EF5447">
              <w:t>11.6</w:t>
            </w:r>
          </w:p>
        </w:tc>
        <w:tc>
          <w:tcPr>
            <w:tcW w:w="1248" w:type="dxa"/>
            <w:shd w:val="clear" w:color="auto" w:fill="auto"/>
          </w:tcPr>
          <w:p w14:paraId="21C34143"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5FA191B" w14:textId="77777777" w:rsidTr="008759DB">
        <w:trPr>
          <w:trHeight w:val="54"/>
          <w:jc w:val="center"/>
        </w:trPr>
        <w:tc>
          <w:tcPr>
            <w:tcW w:w="2258" w:type="dxa"/>
            <w:tcBorders>
              <w:top w:val="nil"/>
              <w:bottom w:val="single" w:sz="4" w:space="0" w:color="auto"/>
            </w:tcBorders>
            <w:shd w:val="clear" w:color="auto" w:fill="auto"/>
          </w:tcPr>
          <w:p w14:paraId="7EF2459D" w14:textId="77777777" w:rsidR="006F4585" w:rsidRPr="00EF5447" w:rsidRDefault="006F4585" w:rsidP="008759DB">
            <w:pPr>
              <w:pStyle w:val="TAC"/>
              <w:rPr>
                <w:rFonts w:eastAsia="MS Mincho"/>
              </w:rPr>
            </w:pPr>
          </w:p>
        </w:tc>
        <w:tc>
          <w:tcPr>
            <w:tcW w:w="867" w:type="dxa"/>
            <w:shd w:val="clear" w:color="auto" w:fill="auto"/>
          </w:tcPr>
          <w:p w14:paraId="2F659D69"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5484E8" w14:textId="77777777" w:rsidR="006F4585" w:rsidRPr="00EF5447" w:rsidRDefault="006F4585" w:rsidP="008759DB">
            <w:pPr>
              <w:pStyle w:val="TAC"/>
            </w:pPr>
            <w:r w:rsidRPr="00EF5447">
              <w:t>3495</w:t>
            </w:r>
          </w:p>
        </w:tc>
        <w:tc>
          <w:tcPr>
            <w:tcW w:w="746" w:type="dxa"/>
            <w:shd w:val="clear" w:color="auto" w:fill="auto"/>
            <w:noWrap/>
          </w:tcPr>
          <w:p w14:paraId="0D7BA83A"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BF17AC8"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5A002FF5" w14:textId="77777777" w:rsidR="006F4585" w:rsidRPr="00EF5447" w:rsidRDefault="006F4585" w:rsidP="008759DB">
            <w:pPr>
              <w:pStyle w:val="TAC"/>
            </w:pPr>
            <w:r w:rsidRPr="00EF5447">
              <w:t>3495</w:t>
            </w:r>
          </w:p>
        </w:tc>
        <w:tc>
          <w:tcPr>
            <w:tcW w:w="857" w:type="dxa"/>
            <w:shd w:val="clear" w:color="auto" w:fill="auto"/>
          </w:tcPr>
          <w:p w14:paraId="543CBA05" w14:textId="77777777" w:rsidR="006F4585" w:rsidRPr="00EF5447" w:rsidRDefault="006F4585" w:rsidP="008759DB">
            <w:pPr>
              <w:pStyle w:val="TAC"/>
              <w:rPr>
                <w:rFonts w:eastAsia="MS Mincho"/>
              </w:rPr>
            </w:pPr>
            <w:r w:rsidRPr="00EF5447">
              <w:t>N/A</w:t>
            </w:r>
          </w:p>
        </w:tc>
        <w:tc>
          <w:tcPr>
            <w:tcW w:w="1248" w:type="dxa"/>
            <w:shd w:val="clear" w:color="auto" w:fill="auto"/>
          </w:tcPr>
          <w:p w14:paraId="38B940DC"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7B226D" w14:paraId="3E8A0F7B" w14:textId="77777777" w:rsidTr="008759DB">
        <w:trPr>
          <w:trHeight w:val="216"/>
          <w:jc w:val="center"/>
        </w:trPr>
        <w:tc>
          <w:tcPr>
            <w:tcW w:w="2258" w:type="dxa"/>
            <w:tcBorders>
              <w:top w:val="single" w:sz="4" w:space="0" w:color="auto"/>
              <w:bottom w:val="nil"/>
            </w:tcBorders>
            <w:shd w:val="clear" w:color="auto" w:fill="auto"/>
          </w:tcPr>
          <w:p w14:paraId="56A1EAD6" w14:textId="77777777" w:rsidR="006F4585" w:rsidRPr="0006210B" w:rsidRDefault="006F4585" w:rsidP="008759DB">
            <w:pPr>
              <w:pStyle w:val="TAC"/>
              <w:rPr>
                <w:rFonts w:eastAsia="MS Mincho"/>
              </w:rPr>
            </w:pPr>
            <w:r>
              <w:rPr>
                <w:rFonts w:cs="Arial"/>
              </w:rPr>
              <w:t>DC_8A_n28A-n78A</w:t>
            </w:r>
          </w:p>
        </w:tc>
        <w:tc>
          <w:tcPr>
            <w:tcW w:w="867" w:type="dxa"/>
            <w:shd w:val="clear" w:color="auto" w:fill="auto"/>
            <w:vAlign w:val="center"/>
          </w:tcPr>
          <w:p w14:paraId="1CBAFF44" w14:textId="77777777" w:rsidR="006F4585" w:rsidRPr="007B226D" w:rsidRDefault="006F4585" w:rsidP="008759DB">
            <w:pPr>
              <w:pStyle w:val="TAC"/>
            </w:pPr>
            <w:r w:rsidRPr="00E062F1">
              <w:t>8</w:t>
            </w:r>
          </w:p>
        </w:tc>
        <w:tc>
          <w:tcPr>
            <w:tcW w:w="1167" w:type="dxa"/>
            <w:shd w:val="clear" w:color="auto" w:fill="auto"/>
            <w:noWrap/>
          </w:tcPr>
          <w:p w14:paraId="4CDFA048"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3A14B60F" w14:textId="77777777" w:rsidR="006F4585" w:rsidRPr="007B226D" w:rsidRDefault="006F4585" w:rsidP="008759DB">
            <w:pPr>
              <w:pStyle w:val="TAC"/>
            </w:pPr>
            <w:r w:rsidRPr="00E062F1">
              <w:t>5</w:t>
            </w:r>
          </w:p>
        </w:tc>
        <w:tc>
          <w:tcPr>
            <w:tcW w:w="2266" w:type="dxa"/>
            <w:shd w:val="clear" w:color="auto" w:fill="auto"/>
            <w:noWrap/>
          </w:tcPr>
          <w:p w14:paraId="4799375D" w14:textId="77777777" w:rsidR="006F4585" w:rsidRPr="007B226D" w:rsidRDefault="006F4585" w:rsidP="008759DB">
            <w:pPr>
              <w:pStyle w:val="TAC"/>
            </w:pPr>
            <w:r w:rsidRPr="00E062F1">
              <w:t>25</w:t>
            </w:r>
          </w:p>
        </w:tc>
        <w:tc>
          <w:tcPr>
            <w:tcW w:w="1323" w:type="dxa"/>
            <w:shd w:val="clear" w:color="auto" w:fill="auto"/>
            <w:noWrap/>
          </w:tcPr>
          <w:p w14:paraId="5BEDC3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4B6F01DE" w14:textId="77777777" w:rsidR="006F4585" w:rsidRPr="007B226D" w:rsidRDefault="006F4585" w:rsidP="008759DB">
            <w:pPr>
              <w:pStyle w:val="TAC"/>
            </w:pPr>
            <w:r w:rsidRPr="00E062F1">
              <w:t>N/A</w:t>
            </w:r>
          </w:p>
        </w:tc>
        <w:tc>
          <w:tcPr>
            <w:tcW w:w="1248" w:type="dxa"/>
            <w:shd w:val="clear" w:color="auto" w:fill="auto"/>
            <w:vAlign w:val="center"/>
          </w:tcPr>
          <w:p w14:paraId="7CA7703F" w14:textId="77777777" w:rsidR="006F4585" w:rsidRPr="007B226D" w:rsidRDefault="006F4585" w:rsidP="008759DB">
            <w:pPr>
              <w:pStyle w:val="TAC"/>
              <w:rPr>
                <w:rFonts w:eastAsia="Yu Gothic"/>
                <w:szCs w:val="18"/>
              </w:rPr>
            </w:pPr>
            <w:r w:rsidRPr="00E062F1">
              <w:t>N/A</w:t>
            </w:r>
          </w:p>
        </w:tc>
      </w:tr>
      <w:tr w:rsidR="006F4585" w:rsidRPr="007B226D" w14:paraId="6B1F6DB1" w14:textId="77777777" w:rsidTr="008759DB">
        <w:trPr>
          <w:trHeight w:val="216"/>
          <w:jc w:val="center"/>
        </w:trPr>
        <w:tc>
          <w:tcPr>
            <w:tcW w:w="2258" w:type="dxa"/>
            <w:tcBorders>
              <w:top w:val="nil"/>
              <w:bottom w:val="nil"/>
            </w:tcBorders>
            <w:shd w:val="clear" w:color="auto" w:fill="auto"/>
          </w:tcPr>
          <w:p w14:paraId="5180BF6B" w14:textId="77777777" w:rsidR="006F4585" w:rsidRPr="0006210B" w:rsidRDefault="006F4585" w:rsidP="008759DB">
            <w:pPr>
              <w:pStyle w:val="TAC"/>
              <w:rPr>
                <w:rFonts w:eastAsia="MS Mincho"/>
              </w:rPr>
            </w:pPr>
          </w:p>
        </w:tc>
        <w:tc>
          <w:tcPr>
            <w:tcW w:w="867" w:type="dxa"/>
            <w:shd w:val="clear" w:color="auto" w:fill="auto"/>
            <w:vAlign w:val="center"/>
          </w:tcPr>
          <w:p w14:paraId="533C4EA0" w14:textId="77777777" w:rsidR="006F4585" w:rsidRPr="007B226D" w:rsidRDefault="006F4585" w:rsidP="008759DB">
            <w:pPr>
              <w:pStyle w:val="TAC"/>
            </w:pPr>
            <w:r w:rsidRPr="00E062F1">
              <w:t>n28</w:t>
            </w:r>
          </w:p>
        </w:tc>
        <w:tc>
          <w:tcPr>
            <w:tcW w:w="1167" w:type="dxa"/>
            <w:shd w:val="clear" w:color="auto" w:fill="auto"/>
            <w:noWrap/>
          </w:tcPr>
          <w:p w14:paraId="4BA13966" w14:textId="77777777" w:rsidR="006F4585" w:rsidRPr="007B226D" w:rsidRDefault="006F4585" w:rsidP="008759DB">
            <w:pPr>
              <w:pStyle w:val="TAC"/>
              <w:rPr>
                <w:rFonts w:eastAsia="Yu Mincho"/>
                <w:lang w:eastAsia="ja-JP"/>
              </w:rPr>
            </w:pPr>
            <w:r w:rsidRPr="00E062F1">
              <w:t>7</w:t>
            </w:r>
            <w:r>
              <w:t>25</w:t>
            </w:r>
          </w:p>
        </w:tc>
        <w:tc>
          <w:tcPr>
            <w:tcW w:w="746" w:type="dxa"/>
            <w:shd w:val="clear" w:color="auto" w:fill="auto"/>
            <w:noWrap/>
          </w:tcPr>
          <w:p w14:paraId="0323DFC4" w14:textId="77777777" w:rsidR="006F4585" w:rsidRPr="007B226D" w:rsidRDefault="006F4585" w:rsidP="008759DB">
            <w:pPr>
              <w:pStyle w:val="TAC"/>
            </w:pPr>
            <w:r w:rsidRPr="00E062F1">
              <w:t>5</w:t>
            </w:r>
          </w:p>
        </w:tc>
        <w:tc>
          <w:tcPr>
            <w:tcW w:w="2266" w:type="dxa"/>
            <w:shd w:val="clear" w:color="auto" w:fill="auto"/>
            <w:noWrap/>
          </w:tcPr>
          <w:p w14:paraId="124C104A" w14:textId="77777777" w:rsidR="006F4585" w:rsidRPr="007B226D" w:rsidRDefault="006F4585" w:rsidP="008759DB">
            <w:pPr>
              <w:pStyle w:val="TAC"/>
            </w:pPr>
            <w:r w:rsidRPr="00E062F1">
              <w:t>25</w:t>
            </w:r>
          </w:p>
        </w:tc>
        <w:tc>
          <w:tcPr>
            <w:tcW w:w="1323" w:type="dxa"/>
            <w:shd w:val="clear" w:color="auto" w:fill="auto"/>
            <w:noWrap/>
          </w:tcPr>
          <w:p w14:paraId="0B198F33" w14:textId="77777777" w:rsidR="006F4585" w:rsidRPr="007B226D" w:rsidRDefault="006F4585" w:rsidP="008759DB">
            <w:pPr>
              <w:pStyle w:val="TAC"/>
              <w:rPr>
                <w:rFonts w:eastAsia="Yu Mincho"/>
                <w:lang w:eastAsia="ja-JP"/>
              </w:rPr>
            </w:pPr>
            <w:r w:rsidRPr="00E062F1">
              <w:t>7</w:t>
            </w:r>
            <w:r>
              <w:t>80</w:t>
            </w:r>
          </w:p>
        </w:tc>
        <w:tc>
          <w:tcPr>
            <w:tcW w:w="857" w:type="dxa"/>
            <w:shd w:val="clear" w:color="auto" w:fill="auto"/>
            <w:vAlign w:val="center"/>
          </w:tcPr>
          <w:p w14:paraId="6E97575D" w14:textId="77777777" w:rsidR="006F4585" w:rsidRPr="007B226D" w:rsidRDefault="006F4585" w:rsidP="008759DB">
            <w:pPr>
              <w:pStyle w:val="TAC"/>
            </w:pPr>
            <w:r w:rsidRPr="00E062F1">
              <w:t>N/A</w:t>
            </w:r>
          </w:p>
        </w:tc>
        <w:tc>
          <w:tcPr>
            <w:tcW w:w="1248" w:type="dxa"/>
            <w:shd w:val="clear" w:color="auto" w:fill="auto"/>
            <w:vAlign w:val="center"/>
          </w:tcPr>
          <w:p w14:paraId="3EFF81B2" w14:textId="77777777" w:rsidR="006F4585" w:rsidRPr="007B226D" w:rsidRDefault="006F4585" w:rsidP="008759DB">
            <w:pPr>
              <w:pStyle w:val="TAC"/>
              <w:rPr>
                <w:rFonts w:eastAsia="Yu Gothic"/>
                <w:szCs w:val="18"/>
              </w:rPr>
            </w:pPr>
            <w:r w:rsidRPr="00E062F1">
              <w:t>N/A</w:t>
            </w:r>
          </w:p>
        </w:tc>
      </w:tr>
      <w:tr w:rsidR="006F4585" w:rsidRPr="007B226D" w14:paraId="61CB4CBD" w14:textId="77777777" w:rsidTr="008759DB">
        <w:trPr>
          <w:trHeight w:val="216"/>
          <w:jc w:val="center"/>
        </w:trPr>
        <w:tc>
          <w:tcPr>
            <w:tcW w:w="2258" w:type="dxa"/>
            <w:tcBorders>
              <w:top w:val="nil"/>
              <w:bottom w:val="nil"/>
            </w:tcBorders>
            <w:shd w:val="clear" w:color="auto" w:fill="auto"/>
          </w:tcPr>
          <w:p w14:paraId="2FC00BF3" w14:textId="77777777" w:rsidR="006F4585" w:rsidRPr="0006210B" w:rsidRDefault="006F4585" w:rsidP="008759DB">
            <w:pPr>
              <w:pStyle w:val="TAC"/>
              <w:rPr>
                <w:rFonts w:eastAsia="MS Mincho"/>
              </w:rPr>
            </w:pPr>
          </w:p>
        </w:tc>
        <w:tc>
          <w:tcPr>
            <w:tcW w:w="867" w:type="dxa"/>
            <w:shd w:val="clear" w:color="auto" w:fill="auto"/>
            <w:vAlign w:val="center"/>
          </w:tcPr>
          <w:p w14:paraId="75972B70" w14:textId="77777777" w:rsidR="006F4585" w:rsidRPr="007B226D" w:rsidRDefault="006F4585" w:rsidP="008759DB">
            <w:pPr>
              <w:pStyle w:val="TAC"/>
            </w:pPr>
            <w:r w:rsidRPr="00E062F1">
              <w:t>n7</w:t>
            </w:r>
            <w:r>
              <w:t>8</w:t>
            </w:r>
          </w:p>
        </w:tc>
        <w:tc>
          <w:tcPr>
            <w:tcW w:w="1167" w:type="dxa"/>
            <w:shd w:val="clear" w:color="auto" w:fill="auto"/>
            <w:noWrap/>
          </w:tcPr>
          <w:p w14:paraId="436A5070" w14:textId="77777777" w:rsidR="006F4585" w:rsidRPr="007B226D" w:rsidRDefault="006F4585" w:rsidP="008759DB">
            <w:pPr>
              <w:pStyle w:val="TAC"/>
              <w:rPr>
                <w:rFonts w:eastAsia="Yu Mincho"/>
                <w:lang w:eastAsia="ja-JP"/>
              </w:rPr>
            </w:pPr>
            <w:r w:rsidRPr="00E062F1">
              <w:t>34</w:t>
            </w:r>
            <w:r>
              <w:t>55</w:t>
            </w:r>
          </w:p>
        </w:tc>
        <w:tc>
          <w:tcPr>
            <w:tcW w:w="746" w:type="dxa"/>
            <w:shd w:val="clear" w:color="auto" w:fill="auto"/>
            <w:noWrap/>
          </w:tcPr>
          <w:p w14:paraId="609CB021" w14:textId="77777777" w:rsidR="006F4585" w:rsidRPr="007B226D" w:rsidRDefault="006F4585" w:rsidP="008759DB">
            <w:pPr>
              <w:pStyle w:val="TAC"/>
            </w:pPr>
            <w:r w:rsidRPr="00E062F1">
              <w:t>10</w:t>
            </w:r>
          </w:p>
        </w:tc>
        <w:tc>
          <w:tcPr>
            <w:tcW w:w="2266" w:type="dxa"/>
            <w:shd w:val="clear" w:color="auto" w:fill="auto"/>
            <w:noWrap/>
          </w:tcPr>
          <w:p w14:paraId="761DBADA" w14:textId="77777777" w:rsidR="006F4585" w:rsidRPr="007B226D" w:rsidRDefault="006F4585" w:rsidP="008759DB">
            <w:pPr>
              <w:pStyle w:val="TAC"/>
            </w:pPr>
            <w:r w:rsidRPr="00E062F1">
              <w:t>50</w:t>
            </w:r>
          </w:p>
        </w:tc>
        <w:tc>
          <w:tcPr>
            <w:tcW w:w="1323" w:type="dxa"/>
            <w:shd w:val="clear" w:color="auto" w:fill="auto"/>
            <w:noWrap/>
          </w:tcPr>
          <w:p w14:paraId="6D96275E" w14:textId="77777777" w:rsidR="006F4585" w:rsidRPr="007B226D" w:rsidRDefault="006F4585" w:rsidP="008759DB">
            <w:pPr>
              <w:pStyle w:val="TAC"/>
              <w:rPr>
                <w:rFonts w:eastAsia="Yu Mincho"/>
                <w:lang w:eastAsia="ja-JP"/>
              </w:rPr>
            </w:pPr>
            <w:r w:rsidRPr="00E062F1">
              <w:t>34</w:t>
            </w:r>
            <w:r>
              <w:t>55</w:t>
            </w:r>
          </w:p>
        </w:tc>
        <w:tc>
          <w:tcPr>
            <w:tcW w:w="857" w:type="dxa"/>
            <w:shd w:val="clear" w:color="auto" w:fill="auto"/>
            <w:vAlign w:val="center"/>
          </w:tcPr>
          <w:p w14:paraId="347129D3" w14:textId="77777777" w:rsidR="006F4585" w:rsidRPr="007B226D" w:rsidRDefault="006F4585" w:rsidP="008759DB">
            <w:pPr>
              <w:pStyle w:val="TAC"/>
            </w:pPr>
            <w:r w:rsidRPr="00E062F1">
              <w:t>10.3</w:t>
            </w:r>
          </w:p>
        </w:tc>
        <w:tc>
          <w:tcPr>
            <w:tcW w:w="1248" w:type="dxa"/>
            <w:shd w:val="clear" w:color="auto" w:fill="auto"/>
            <w:vAlign w:val="center"/>
          </w:tcPr>
          <w:p w14:paraId="745E540C"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73A34E9D" w14:textId="77777777" w:rsidTr="008759DB">
        <w:trPr>
          <w:trHeight w:val="216"/>
          <w:jc w:val="center"/>
        </w:trPr>
        <w:tc>
          <w:tcPr>
            <w:tcW w:w="2258" w:type="dxa"/>
            <w:tcBorders>
              <w:top w:val="nil"/>
              <w:bottom w:val="nil"/>
            </w:tcBorders>
            <w:shd w:val="clear" w:color="auto" w:fill="auto"/>
          </w:tcPr>
          <w:p w14:paraId="4F4BDC94" w14:textId="77777777" w:rsidR="006F4585" w:rsidRPr="0006210B" w:rsidRDefault="006F4585" w:rsidP="008759DB">
            <w:pPr>
              <w:pStyle w:val="TAC"/>
              <w:rPr>
                <w:rFonts w:eastAsia="MS Mincho"/>
              </w:rPr>
            </w:pPr>
          </w:p>
        </w:tc>
        <w:tc>
          <w:tcPr>
            <w:tcW w:w="867" w:type="dxa"/>
            <w:shd w:val="clear" w:color="auto" w:fill="auto"/>
            <w:vAlign w:val="center"/>
          </w:tcPr>
          <w:p w14:paraId="2C5A0584" w14:textId="77777777" w:rsidR="006F4585" w:rsidRPr="007B226D" w:rsidRDefault="006F4585" w:rsidP="008759DB">
            <w:pPr>
              <w:pStyle w:val="TAC"/>
            </w:pPr>
            <w:r w:rsidRPr="00E062F1">
              <w:t>8</w:t>
            </w:r>
          </w:p>
        </w:tc>
        <w:tc>
          <w:tcPr>
            <w:tcW w:w="1167" w:type="dxa"/>
            <w:shd w:val="clear" w:color="auto" w:fill="auto"/>
            <w:noWrap/>
          </w:tcPr>
          <w:p w14:paraId="14925413"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4CB01C71" w14:textId="77777777" w:rsidR="006F4585" w:rsidRPr="007B226D" w:rsidRDefault="006F4585" w:rsidP="008759DB">
            <w:pPr>
              <w:pStyle w:val="TAC"/>
            </w:pPr>
            <w:r w:rsidRPr="00E062F1">
              <w:t>5</w:t>
            </w:r>
          </w:p>
        </w:tc>
        <w:tc>
          <w:tcPr>
            <w:tcW w:w="2266" w:type="dxa"/>
            <w:shd w:val="clear" w:color="auto" w:fill="auto"/>
            <w:noWrap/>
          </w:tcPr>
          <w:p w14:paraId="1B3FF617" w14:textId="77777777" w:rsidR="006F4585" w:rsidRPr="007B226D" w:rsidRDefault="006F4585" w:rsidP="008759DB">
            <w:pPr>
              <w:pStyle w:val="TAC"/>
            </w:pPr>
            <w:r w:rsidRPr="00E062F1">
              <w:t>25</w:t>
            </w:r>
          </w:p>
        </w:tc>
        <w:tc>
          <w:tcPr>
            <w:tcW w:w="1323" w:type="dxa"/>
            <w:shd w:val="clear" w:color="auto" w:fill="auto"/>
            <w:noWrap/>
          </w:tcPr>
          <w:p w14:paraId="7FD09E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015AC625" w14:textId="77777777" w:rsidR="006F4585" w:rsidRPr="007B226D" w:rsidRDefault="006F4585" w:rsidP="008759DB">
            <w:pPr>
              <w:pStyle w:val="TAC"/>
            </w:pPr>
            <w:r w:rsidRPr="00E062F1">
              <w:t>N/A</w:t>
            </w:r>
          </w:p>
        </w:tc>
        <w:tc>
          <w:tcPr>
            <w:tcW w:w="1248" w:type="dxa"/>
            <w:shd w:val="clear" w:color="auto" w:fill="auto"/>
            <w:vAlign w:val="center"/>
          </w:tcPr>
          <w:p w14:paraId="12702760" w14:textId="77777777" w:rsidR="006F4585" w:rsidRPr="007B226D" w:rsidRDefault="006F4585" w:rsidP="008759DB">
            <w:pPr>
              <w:pStyle w:val="TAC"/>
              <w:rPr>
                <w:rFonts w:eastAsia="Yu Gothic"/>
                <w:szCs w:val="18"/>
              </w:rPr>
            </w:pPr>
            <w:r w:rsidRPr="00E062F1">
              <w:rPr>
                <w:rFonts w:eastAsia="Malgun Gothic"/>
                <w:lang w:eastAsia="ko-KR"/>
              </w:rPr>
              <w:t>N/A</w:t>
            </w:r>
          </w:p>
        </w:tc>
      </w:tr>
      <w:tr w:rsidR="006F4585" w:rsidRPr="007B226D" w14:paraId="1EA9816A" w14:textId="77777777" w:rsidTr="008759DB">
        <w:trPr>
          <w:trHeight w:val="216"/>
          <w:jc w:val="center"/>
        </w:trPr>
        <w:tc>
          <w:tcPr>
            <w:tcW w:w="2258" w:type="dxa"/>
            <w:tcBorders>
              <w:top w:val="nil"/>
              <w:bottom w:val="nil"/>
            </w:tcBorders>
            <w:shd w:val="clear" w:color="auto" w:fill="auto"/>
          </w:tcPr>
          <w:p w14:paraId="5B0BBFFA" w14:textId="77777777" w:rsidR="006F4585" w:rsidRPr="0006210B" w:rsidRDefault="006F4585" w:rsidP="008759DB">
            <w:pPr>
              <w:pStyle w:val="TAC"/>
              <w:rPr>
                <w:rFonts w:eastAsia="MS Mincho"/>
              </w:rPr>
            </w:pPr>
          </w:p>
        </w:tc>
        <w:tc>
          <w:tcPr>
            <w:tcW w:w="867" w:type="dxa"/>
            <w:shd w:val="clear" w:color="auto" w:fill="auto"/>
            <w:vAlign w:val="center"/>
          </w:tcPr>
          <w:p w14:paraId="6CD0C172" w14:textId="77777777" w:rsidR="006F4585" w:rsidRPr="007B226D" w:rsidRDefault="006F4585" w:rsidP="008759DB">
            <w:pPr>
              <w:pStyle w:val="TAC"/>
            </w:pPr>
            <w:r w:rsidRPr="00E062F1">
              <w:t>n28</w:t>
            </w:r>
          </w:p>
        </w:tc>
        <w:tc>
          <w:tcPr>
            <w:tcW w:w="1167" w:type="dxa"/>
            <w:shd w:val="clear" w:color="auto" w:fill="auto"/>
            <w:noWrap/>
          </w:tcPr>
          <w:p w14:paraId="1F9A1446" w14:textId="77777777" w:rsidR="006F4585" w:rsidRPr="007B226D" w:rsidRDefault="006F4585" w:rsidP="008759DB">
            <w:pPr>
              <w:pStyle w:val="TAC"/>
              <w:rPr>
                <w:rFonts w:eastAsia="Yu Mincho"/>
                <w:lang w:eastAsia="ja-JP"/>
              </w:rPr>
            </w:pPr>
            <w:r w:rsidRPr="00E062F1">
              <w:t>710</w:t>
            </w:r>
          </w:p>
        </w:tc>
        <w:tc>
          <w:tcPr>
            <w:tcW w:w="746" w:type="dxa"/>
            <w:shd w:val="clear" w:color="auto" w:fill="auto"/>
            <w:noWrap/>
          </w:tcPr>
          <w:p w14:paraId="75087D98" w14:textId="77777777" w:rsidR="006F4585" w:rsidRPr="007B226D" w:rsidRDefault="006F4585" w:rsidP="008759DB">
            <w:pPr>
              <w:pStyle w:val="TAC"/>
            </w:pPr>
            <w:r w:rsidRPr="00E062F1">
              <w:t>5</w:t>
            </w:r>
          </w:p>
        </w:tc>
        <w:tc>
          <w:tcPr>
            <w:tcW w:w="2266" w:type="dxa"/>
            <w:shd w:val="clear" w:color="auto" w:fill="auto"/>
            <w:noWrap/>
          </w:tcPr>
          <w:p w14:paraId="61C72AF3" w14:textId="77777777" w:rsidR="006F4585" w:rsidRPr="007B226D" w:rsidRDefault="006F4585" w:rsidP="008759DB">
            <w:pPr>
              <w:pStyle w:val="TAC"/>
            </w:pPr>
            <w:r w:rsidRPr="00E062F1">
              <w:t>25</w:t>
            </w:r>
          </w:p>
        </w:tc>
        <w:tc>
          <w:tcPr>
            <w:tcW w:w="1323" w:type="dxa"/>
            <w:shd w:val="clear" w:color="auto" w:fill="auto"/>
            <w:noWrap/>
          </w:tcPr>
          <w:p w14:paraId="30C79A80" w14:textId="77777777" w:rsidR="006F4585" w:rsidRPr="007B226D" w:rsidRDefault="006F4585" w:rsidP="008759DB">
            <w:pPr>
              <w:pStyle w:val="TAC"/>
              <w:rPr>
                <w:rFonts w:eastAsia="Yu Mincho"/>
                <w:lang w:eastAsia="ja-JP"/>
              </w:rPr>
            </w:pPr>
            <w:r w:rsidRPr="00E062F1">
              <w:t>765</w:t>
            </w:r>
          </w:p>
        </w:tc>
        <w:tc>
          <w:tcPr>
            <w:tcW w:w="857" w:type="dxa"/>
            <w:shd w:val="clear" w:color="auto" w:fill="auto"/>
            <w:vAlign w:val="center"/>
          </w:tcPr>
          <w:p w14:paraId="747EDB64" w14:textId="77777777" w:rsidR="006F4585" w:rsidRPr="007B226D" w:rsidRDefault="006F4585" w:rsidP="008759DB">
            <w:pPr>
              <w:pStyle w:val="TAC"/>
            </w:pPr>
            <w:r w:rsidRPr="00E062F1">
              <w:t>11.6</w:t>
            </w:r>
          </w:p>
        </w:tc>
        <w:tc>
          <w:tcPr>
            <w:tcW w:w="1248" w:type="dxa"/>
            <w:shd w:val="clear" w:color="auto" w:fill="auto"/>
            <w:vAlign w:val="center"/>
          </w:tcPr>
          <w:p w14:paraId="41B382B0"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664B3ABC" w14:textId="77777777" w:rsidTr="008759DB">
        <w:trPr>
          <w:trHeight w:val="216"/>
          <w:jc w:val="center"/>
        </w:trPr>
        <w:tc>
          <w:tcPr>
            <w:tcW w:w="2258" w:type="dxa"/>
            <w:tcBorders>
              <w:top w:val="nil"/>
              <w:bottom w:val="single" w:sz="4" w:space="0" w:color="auto"/>
            </w:tcBorders>
            <w:shd w:val="clear" w:color="auto" w:fill="auto"/>
          </w:tcPr>
          <w:p w14:paraId="67D6936D" w14:textId="77777777" w:rsidR="006F4585" w:rsidRPr="0006210B" w:rsidRDefault="006F4585" w:rsidP="008759DB">
            <w:pPr>
              <w:pStyle w:val="TAC"/>
              <w:rPr>
                <w:rFonts w:eastAsia="MS Mincho"/>
              </w:rPr>
            </w:pPr>
          </w:p>
        </w:tc>
        <w:tc>
          <w:tcPr>
            <w:tcW w:w="867" w:type="dxa"/>
            <w:shd w:val="clear" w:color="auto" w:fill="auto"/>
            <w:vAlign w:val="center"/>
          </w:tcPr>
          <w:p w14:paraId="2DE2A739" w14:textId="77777777" w:rsidR="006F4585" w:rsidRPr="007B226D" w:rsidRDefault="006F4585" w:rsidP="008759DB">
            <w:pPr>
              <w:pStyle w:val="TAC"/>
            </w:pPr>
            <w:r w:rsidRPr="00E062F1">
              <w:t>n7</w:t>
            </w:r>
            <w:r>
              <w:t>8</w:t>
            </w:r>
          </w:p>
        </w:tc>
        <w:tc>
          <w:tcPr>
            <w:tcW w:w="1167" w:type="dxa"/>
            <w:shd w:val="clear" w:color="auto" w:fill="auto"/>
            <w:noWrap/>
          </w:tcPr>
          <w:p w14:paraId="6B35FB63" w14:textId="77777777" w:rsidR="006F4585" w:rsidRPr="007B226D" w:rsidRDefault="006F4585" w:rsidP="008759DB">
            <w:pPr>
              <w:pStyle w:val="TAC"/>
              <w:rPr>
                <w:rFonts w:eastAsia="Yu Mincho"/>
                <w:lang w:eastAsia="ja-JP"/>
              </w:rPr>
            </w:pPr>
            <w:r w:rsidRPr="00E062F1">
              <w:t>3495</w:t>
            </w:r>
          </w:p>
        </w:tc>
        <w:tc>
          <w:tcPr>
            <w:tcW w:w="746" w:type="dxa"/>
            <w:shd w:val="clear" w:color="auto" w:fill="auto"/>
            <w:noWrap/>
          </w:tcPr>
          <w:p w14:paraId="10FA0253" w14:textId="77777777" w:rsidR="006F4585" w:rsidRPr="007B226D" w:rsidRDefault="006F4585" w:rsidP="008759DB">
            <w:pPr>
              <w:pStyle w:val="TAC"/>
            </w:pPr>
            <w:r w:rsidRPr="00E062F1">
              <w:t>10</w:t>
            </w:r>
          </w:p>
        </w:tc>
        <w:tc>
          <w:tcPr>
            <w:tcW w:w="2266" w:type="dxa"/>
            <w:shd w:val="clear" w:color="auto" w:fill="auto"/>
            <w:noWrap/>
          </w:tcPr>
          <w:p w14:paraId="6237D948" w14:textId="77777777" w:rsidR="006F4585" w:rsidRPr="007B226D" w:rsidRDefault="006F4585" w:rsidP="008759DB">
            <w:pPr>
              <w:pStyle w:val="TAC"/>
            </w:pPr>
            <w:r w:rsidRPr="00E062F1">
              <w:t>50</w:t>
            </w:r>
          </w:p>
        </w:tc>
        <w:tc>
          <w:tcPr>
            <w:tcW w:w="1323" w:type="dxa"/>
            <w:shd w:val="clear" w:color="auto" w:fill="auto"/>
            <w:noWrap/>
          </w:tcPr>
          <w:p w14:paraId="139782AA" w14:textId="77777777" w:rsidR="006F4585" w:rsidRPr="007B226D" w:rsidRDefault="006F4585" w:rsidP="008759DB">
            <w:pPr>
              <w:pStyle w:val="TAC"/>
              <w:rPr>
                <w:rFonts w:eastAsia="Yu Mincho"/>
                <w:lang w:eastAsia="ja-JP"/>
              </w:rPr>
            </w:pPr>
            <w:r w:rsidRPr="00E062F1">
              <w:t>3495</w:t>
            </w:r>
          </w:p>
        </w:tc>
        <w:tc>
          <w:tcPr>
            <w:tcW w:w="857" w:type="dxa"/>
            <w:shd w:val="clear" w:color="auto" w:fill="auto"/>
            <w:vAlign w:val="center"/>
          </w:tcPr>
          <w:p w14:paraId="367C6FA0" w14:textId="77777777" w:rsidR="006F4585" w:rsidRPr="007B226D" w:rsidRDefault="006F4585" w:rsidP="008759DB">
            <w:pPr>
              <w:pStyle w:val="TAC"/>
            </w:pPr>
            <w:r w:rsidRPr="00E062F1">
              <w:t>N/A</w:t>
            </w:r>
          </w:p>
        </w:tc>
        <w:tc>
          <w:tcPr>
            <w:tcW w:w="1248" w:type="dxa"/>
            <w:shd w:val="clear" w:color="auto" w:fill="auto"/>
            <w:vAlign w:val="center"/>
          </w:tcPr>
          <w:p w14:paraId="5ED32BFC" w14:textId="77777777" w:rsidR="006F4585" w:rsidRPr="007B226D" w:rsidRDefault="006F4585" w:rsidP="008759DB">
            <w:pPr>
              <w:pStyle w:val="TAC"/>
              <w:rPr>
                <w:rFonts w:eastAsia="Yu Gothic"/>
                <w:szCs w:val="18"/>
              </w:rPr>
            </w:pPr>
            <w:r w:rsidRPr="00E062F1">
              <w:rPr>
                <w:rFonts w:eastAsia="Malgun Gothic"/>
                <w:lang w:eastAsia="ko-KR"/>
              </w:rPr>
              <w:t>N/A</w:t>
            </w:r>
          </w:p>
        </w:tc>
      </w:tr>
      <w:bookmarkEnd w:id="61"/>
      <w:tr w:rsidR="006F4585" w:rsidRPr="00E062F1" w14:paraId="206AA696" w14:textId="77777777" w:rsidTr="008759DB">
        <w:trPr>
          <w:trHeight w:val="216"/>
          <w:jc w:val="center"/>
        </w:trPr>
        <w:tc>
          <w:tcPr>
            <w:tcW w:w="2258" w:type="dxa"/>
            <w:tcBorders>
              <w:top w:val="single" w:sz="4" w:space="0" w:color="auto"/>
              <w:bottom w:val="nil"/>
            </w:tcBorders>
            <w:shd w:val="clear" w:color="auto" w:fill="auto"/>
          </w:tcPr>
          <w:p w14:paraId="6F19367B" w14:textId="77777777" w:rsidR="006F4585" w:rsidRPr="0006210B" w:rsidRDefault="006F4585" w:rsidP="008759D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354BF403" w14:textId="77777777" w:rsidR="006F4585" w:rsidRPr="00E062F1" w:rsidRDefault="006F4585" w:rsidP="008759DB">
            <w:pPr>
              <w:pStyle w:val="TAC"/>
            </w:pPr>
            <w:r>
              <w:rPr>
                <w:rFonts w:cs="Arial"/>
                <w:lang w:eastAsia="zh-CN"/>
              </w:rPr>
              <w:t>8</w:t>
            </w:r>
          </w:p>
        </w:tc>
        <w:tc>
          <w:tcPr>
            <w:tcW w:w="1167" w:type="dxa"/>
            <w:shd w:val="clear" w:color="auto" w:fill="auto"/>
            <w:noWrap/>
          </w:tcPr>
          <w:p w14:paraId="3DDCDD26" w14:textId="77777777" w:rsidR="006F4585" w:rsidRPr="00E062F1" w:rsidRDefault="006F4585" w:rsidP="008759DB">
            <w:pPr>
              <w:pStyle w:val="TAC"/>
            </w:pPr>
            <w:r>
              <w:rPr>
                <w:lang w:eastAsia="zh-CN"/>
              </w:rPr>
              <w:t>912.5</w:t>
            </w:r>
          </w:p>
        </w:tc>
        <w:tc>
          <w:tcPr>
            <w:tcW w:w="746" w:type="dxa"/>
            <w:shd w:val="clear" w:color="auto" w:fill="auto"/>
            <w:noWrap/>
          </w:tcPr>
          <w:p w14:paraId="5D1CCE46" w14:textId="77777777" w:rsidR="006F4585" w:rsidRPr="00E062F1" w:rsidRDefault="006F4585" w:rsidP="008759DB">
            <w:pPr>
              <w:pStyle w:val="TAC"/>
            </w:pPr>
            <w:r>
              <w:rPr>
                <w:lang w:eastAsia="zh-CN"/>
              </w:rPr>
              <w:t>5</w:t>
            </w:r>
          </w:p>
        </w:tc>
        <w:tc>
          <w:tcPr>
            <w:tcW w:w="2266" w:type="dxa"/>
            <w:shd w:val="clear" w:color="auto" w:fill="auto"/>
            <w:noWrap/>
          </w:tcPr>
          <w:p w14:paraId="35223A9B" w14:textId="77777777" w:rsidR="006F4585" w:rsidRPr="00E062F1" w:rsidRDefault="006F4585" w:rsidP="008759DB">
            <w:pPr>
              <w:pStyle w:val="TAC"/>
            </w:pPr>
            <w:r>
              <w:rPr>
                <w:lang w:eastAsia="zh-CN"/>
              </w:rPr>
              <w:t>25</w:t>
            </w:r>
          </w:p>
        </w:tc>
        <w:tc>
          <w:tcPr>
            <w:tcW w:w="1323" w:type="dxa"/>
            <w:shd w:val="clear" w:color="auto" w:fill="auto"/>
            <w:noWrap/>
          </w:tcPr>
          <w:p w14:paraId="7D2F2AB7" w14:textId="77777777" w:rsidR="006F4585" w:rsidRPr="00E062F1" w:rsidRDefault="006F4585" w:rsidP="008759DB">
            <w:pPr>
              <w:pStyle w:val="TAC"/>
            </w:pPr>
            <w:r>
              <w:rPr>
                <w:lang w:eastAsia="zh-CN"/>
              </w:rPr>
              <w:t>957.5</w:t>
            </w:r>
          </w:p>
        </w:tc>
        <w:tc>
          <w:tcPr>
            <w:tcW w:w="857" w:type="dxa"/>
            <w:shd w:val="clear" w:color="auto" w:fill="auto"/>
            <w:vAlign w:val="center"/>
          </w:tcPr>
          <w:p w14:paraId="1586A99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6A24CA1D"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5F512F47" w14:textId="77777777" w:rsidTr="008759DB">
        <w:trPr>
          <w:trHeight w:val="216"/>
          <w:jc w:val="center"/>
        </w:trPr>
        <w:tc>
          <w:tcPr>
            <w:tcW w:w="2258" w:type="dxa"/>
            <w:tcBorders>
              <w:top w:val="nil"/>
              <w:bottom w:val="nil"/>
            </w:tcBorders>
            <w:shd w:val="clear" w:color="auto" w:fill="auto"/>
          </w:tcPr>
          <w:p w14:paraId="3685791F" w14:textId="77777777" w:rsidR="006F4585" w:rsidRPr="0006210B" w:rsidRDefault="006F4585" w:rsidP="008759DB">
            <w:pPr>
              <w:pStyle w:val="TAC"/>
              <w:rPr>
                <w:rFonts w:eastAsia="MS Mincho"/>
              </w:rPr>
            </w:pPr>
          </w:p>
        </w:tc>
        <w:tc>
          <w:tcPr>
            <w:tcW w:w="867" w:type="dxa"/>
            <w:shd w:val="clear" w:color="auto" w:fill="auto"/>
            <w:vAlign w:val="center"/>
          </w:tcPr>
          <w:p w14:paraId="39846FAE" w14:textId="77777777" w:rsidR="006F4585" w:rsidRPr="00E062F1" w:rsidRDefault="006F4585" w:rsidP="008759DB">
            <w:pPr>
              <w:pStyle w:val="TAC"/>
            </w:pPr>
            <w:r>
              <w:rPr>
                <w:rFonts w:cs="Arial"/>
                <w:lang w:eastAsia="zh-CN"/>
              </w:rPr>
              <w:t>n28</w:t>
            </w:r>
          </w:p>
        </w:tc>
        <w:tc>
          <w:tcPr>
            <w:tcW w:w="1167" w:type="dxa"/>
            <w:shd w:val="clear" w:color="auto" w:fill="auto"/>
            <w:noWrap/>
          </w:tcPr>
          <w:p w14:paraId="28BD42C0" w14:textId="77777777" w:rsidR="006F4585" w:rsidRPr="00E062F1" w:rsidRDefault="006F4585" w:rsidP="008759DB">
            <w:pPr>
              <w:pStyle w:val="TAC"/>
            </w:pPr>
            <w:r>
              <w:rPr>
                <w:lang w:eastAsia="zh-CN"/>
              </w:rPr>
              <w:t>745.5</w:t>
            </w:r>
          </w:p>
        </w:tc>
        <w:tc>
          <w:tcPr>
            <w:tcW w:w="746" w:type="dxa"/>
            <w:shd w:val="clear" w:color="auto" w:fill="auto"/>
            <w:noWrap/>
          </w:tcPr>
          <w:p w14:paraId="7FB67FBC" w14:textId="77777777" w:rsidR="006F4585" w:rsidRPr="00E062F1" w:rsidRDefault="006F4585" w:rsidP="008759DB">
            <w:pPr>
              <w:pStyle w:val="TAC"/>
            </w:pPr>
            <w:r>
              <w:rPr>
                <w:lang w:eastAsia="zh-CN"/>
              </w:rPr>
              <w:t>5</w:t>
            </w:r>
          </w:p>
        </w:tc>
        <w:tc>
          <w:tcPr>
            <w:tcW w:w="2266" w:type="dxa"/>
            <w:shd w:val="clear" w:color="auto" w:fill="auto"/>
            <w:noWrap/>
          </w:tcPr>
          <w:p w14:paraId="174F5426" w14:textId="77777777" w:rsidR="006F4585" w:rsidRPr="00E062F1" w:rsidRDefault="006F4585" w:rsidP="008759DB">
            <w:pPr>
              <w:pStyle w:val="TAC"/>
            </w:pPr>
            <w:r>
              <w:rPr>
                <w:lang w:eastAsia="zh-CN"/>
              </w:rPr>
              <w:t>25</w:t>
            </w:r>
          </w:p>
        </w:tc>
        <w:tc>
          <w:tcPr>
            <w:tcW w:w="1323" w:type="dxa"/>
            <w:shd w:val="clear" w:color="auto" w:fill="auto"/>
            <w:noWrap/>
          </w:tcPr>
          <w:p w14:paraId="595BEB3A" w14:textId="77777777" w:rsidR="006F4585" w:rsidRPr="00E062F1" w:rsidRDefault="006F4585" w:rsidP="008759DB">
            <w:pPr>
              <w:pStyle w:val="TAC"/>
            </w:pPr>
            <w:r>
              <w:rPr>
                <w:lang w:eastAsia="zh-CN"/>
              </w:rPr>
              <w:t>800.5</w:t>
            </w:r>
          </w:p>
        </w:tc>
        <w:tc>
          <w:tcPr>
            <w:tcW w:w="857" w:type="dxa"/>
            <w:shd w:val="clear" w:color="auto" w:fill="auto"/>
            <w:vAlign w:val="center"/>
          </w:tcPr>
          <w:p w14:paraId="365BFD7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02179F91"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087E2DFE" w14:textId="77777777" w:rsidTr="008759DB">
        <w:trPr>
          <w:trHeight w:val="216"/>
          <w:jc w:val="center"/>
        </w:trPr>
        <w:tc>
          <w:tcPr>
            <w:tcW w:w="2258" w:type="dxa"/>
            <w:tcBorders>
              <w:top w:val="nil"/>
              <w:bottom w:val="nil"/>
            </w:tcBorders>
            <w:shd w:val="clear" w:color="auto" w:fill="auto"/>
          </w:tcPr>
          <w:p w14:paraId="488F9A13" w14:textId="77777777" w:rsidR="006F4585" w:rsidRPr="0006210B" w:rsidRDefault="006F4585" w:rsidP="008759DB">
            <w:pPr>
              <w:pStyle w:val="TAC"/>
              <w:rPr>
                <w:rFonts w:eastAsia="MS Mincho"/>
              </w:rPr>
            </w:pPr>
          </w:p>
        </w:tc>
        <w:tc>
          <w:tcPr>
            <w:tcW w:w="867" w:type="dxa"/>
            <w:shd w:val="clear" w:color="auto" w:fill="auto"/>
            <w:vAlign w:val="center"/>
          </w:tcPr>
          <w:p w14:paraId="4816AF3B" w14:textId="77777777" w:rsidR="006F4585" w:rsidRPr="00E062F1" w:rsidRDefault="006F4585" w:rsidP="008759DB">
            <w:pPr>
              <w:pStyle w:val="TAC"/>
            </w:pPr>
            <w:r>
              <w:rPr>
                <w:rFonts w:cs="Arial"/>
                <w:lang w:eastAsia="zh-CN"/>
              </w:rPr>
              <w:t>n79</w:t>
            </w:r>
          </w:p>
        </w:tc>
        <w:tc>
          <w:tcPr>
            <w:tcW w:w="1167" w:type="dxa"/>
            <w:shd w:val="clear" w:color="auto" w:fill="auto"/>
            <w:noWrap/>
          </w:tcPr>
          <w:p w14:paraId="294D4C97" w14:textId="77777777" w:rsidR="006F4585" w:rsidRPr="00E062F1" w:rsidRDefault="006F4585" w:rsidP="008759DB">
            <w:pPr>
              <w:pStyle w:val="TAC"/>
            </w:pPr>
            <w:r>
              <w:rPr>
                <w:lang w:eastAsia="zh-CN"/>
              </w:rPr>
              <w:t>4420</w:t>
            </w:r>
          </w:p>
        </w:tc>
        <w:tc>
          <w:tcPr>
            <w:tcW w:w="746" w:type="dxa"/>
            <w:shd w:val="clear" w:color="auto" w:fill="auto"/>
            <w:noWrap/>
          </w:tcPr>
          <w:p w14:paraId="158014C0" w14:textId="77777777" w:rsidR="006F4585" w:rsidRPr="00E062F1" w:rsidRDefault="006F4585" w:rsidP="008759DB">
            <w:pPr>
              <w:pStyle w:val="TAC"/>
            </w:pPr>
            <w:r>
              <w:rPr>
                <w:lang w:eastAsia="zh-CN"/>
              </w:rPr>
              <w:t>40</w:t>
            </w:r>
          </w:p>
        </w:tc>
        <w:tc>
          <w:tcPr>
            <w:tcW w:w="2266" w:type="dxa"/>
            <w:shd w:val="clear" w:color="auto" w:fill="auto"/>
            <w:noWrap/>
          </w:tcPr>
          <w:p w14:paraId="6DA8BFB2" w14:textId="77777777" w:rsidR="006F4585" w:rsidRPr="00E062F1" w:rsidRDefault="006F4585" w:rsidP="008759DB">
            <w:pPr>
              <w:pStyle w:val="TAC"/>
            </w:pPr>
            <w:r>
              <w:rPr>
                <w:lang w:eastAsia="zh-CN"/>
              </w:rPr>
              <w:t>216</w:t>
            </w:r>
          </w:p>
        </w:tc>
        <w:tc>
          <w:tcPr>
            <w:tcW w:w="1323" w:type="dxa"/>
            <w:shd w:val="clear" w:color="auto" w:fill="auto"/>
            <w:noWrap/>
          </w:tcPr>
          <w:p w14:paraId="7DCF0779" w14:textId="77777777" w:rsidR="006F4585" w:rsidRPr="00E062F1" w:rsidRDefault="006F4585" w:rsidP="008759DB">
            <w:pPr>
              <w:pStyle w:val="TAC"/>
            </w:pPr>
            <w:r>
              <w:rPr>
                <w:lang w:eastAsia="zh-CN"/>
              </w:rPr>
              <w:t>4420</w:t>
            </w:r>
          </w:p>
        </w:tc>
        <w:tc>
          <w:tcPr>
            <w:tcW w:w="857" w:type="dxa"/>
            <w:shd w:val="clear" w:color="auto" w:fill="auto"/>
            <w:vAlign w:val="center"/>
          </w:tcPr>
          <w:p w14:paraId="0A5E97E2" w14:textId="77777777" w:rsidR="006F4585" w:rsidRPr="00E062F1" w:rsidRDefault="006F4585" w:rsidP="008759DB">
            <w:pPr>
              <w:pStyle w:val="TAC"/>
            </w:pPr>
            <w:r>
              <w:rPr>
                <w:lang w:eastAsia="zh-CN"/>
              </w:rPr>
              <w:t>0.0</w:t>
            </w:r>
          </w:p>
        </w:tc>
        <w:tc>
          <w:tcPr>
            <w:tcW w:w="1248" w:type="dxa"/>
            <w:shd w:val="clear" w:color="auto" w:fill="auto"/>
            <w:vAlign w:val="center"/>
          </w:tcPr>
          <w:p w14:paraId="69F5745E" w14:textId="77777777" w:rsidR="006F4585" w:rsidRPr="00E062F1" w:rsidRDefault="006F4585" w:rsidP="008759DB">
            <w:pPr>
              <w:pStyle w:val="TAC"/>
              <w:rPr>
                <w:rFonts w:eastAsia="Malgun Gothic"/>
                <w:lang w:eastAsia="ko-KR"/>
              </w:rPr>
            </w:pPr>
            <w:r>
              <w:rPr>
                <w:rFonts w:cs="Arial"/>
                <w:lang w:eastAsia="zh-CN"/>
              </w:rPr>
              <w:t>IMD5</w:t>
            </w:r>
          </w:p>
        </w:tc>
      </w:tr>
      <w:tr w:rsidR="006F4585" w:rsidRPr="00E062F1" w14:paraId="7C65C861" w14:textId="77777777" w:rsidTr="008759DB">
        <w:trPr>
          <w:trHeight w:val="216"/>
          <w:jc w:val="center"/>
        </w:trPr>
        <w:tc>
          <w:tcPr>
            <w:tcW w:w="2258" w:type="dxa"/>
            <w:tcBorders>
              <w:top w:val="nil"/>
              <w:bottom w:val="nil"/>
            </w:tcBorders>
            <w:shd w:val="clear" w:color="auto" w:fill="auto"/>
          </w:tcPr>
          <w:p w14:paraId="6BB715B4" w14:textId="77777777" w:rsidR="006F4585" w:rsidRPr="0006210B" w:rsidRDefault="006F4585" w:rsidP="008759DB">
            <w:pPr>
              <w:pStyle w:val="TAC"/>
              <w:rPr>
                <w:rFonts w:eastAsia="MS Mincho"/>
              </w:rPr>
            </w:pPr>
          </w:p>
        </w:tc>
        <w:tc>
          <w:tcPr>
            <w:tcW w:w="867" w:type="dxa"/>
            <w:shd w:val="clear" w:color="auto" w:fill="auto"/>
            <w:vAlign w:val="center"/>
          </w:tcPr>
          <w:p w14:paraId="69C88F94" w14:textId="77777777" w:rsidR="006F4585" w:rsidRPr="00E062F1" w:rsidRDefault="006F4585" w:rsidP="008759DB">
            <w:pPr>
              <w:pStyle w:val="TAC"/>
            </w:pPr>
            <w:r>
              <w:rPr>
                <w:rFonts w:cs="Arial"/>
                <w:lang w:eastAsia="zh-CN"/>
              </w:rPr>
              <w:t>8</w:t>
            </w:r>
          </w:p>
        </w:tc>
        <w:tc>
          <w:tcPr>
            <w:tcW w:w="1167" w:type="dxa"/>
            <w:shd w:val="clear" w:color="auto" w:fill="auto"/>
            <w:noWrap/>
          </w:tcPr>
          <w:p w14:paraId="4E38FDE7" w14:textId="77777777" w:rsidR="006F4585" w:rsidRPr="00E062F1" w:rsidRDefault="006F4585" w:rsidP="008759DB">
            <w:pPr>
              <w:pStyle w:val="TAC"/>
            </w:pPr>
            <w:r>
              <w:rPr>
                <w:lang w:eastAsia="zh-CN"/>
              </w:rPr>
              <w:t>905</w:t>
            </w:r>
          </w:p>
        </w:tc>
        <w:tc>
          <w:tcPr>
            <w:tcW w:w="746" w:type="dxa"/>
            <w:shd w:val="clear" w:color="auto" w:fill="auto"/>
            <w:noWrap/>
          </w:tcPr>
          <w:p w14:paraId="7B715849" w14:textId="77777777" w:rsidR="006F4585" w:rsidRPr="00E062F1" w:rsidRDefault="006F4585" w:rsidP="008759DB">
            <w:pPr>
              <w:pStyle w:val="TAC"/>
            </w:pPr>
            <w:r>
              <w:rPr>
                <w:lang w:eastAsia="zh-CN"/>
              </w:rPr>
              <w:t>5</w:t>
            </w:r>
          </w:p>
        </w:tc>
        <w:tc>
          <w:tcPr>
            <w:tcW w:w="2266" w:type="dxa"/>
            <w:shd w:val="clear" w:color="auto" w:fill="auto"/>
            <w:noWrap/>
          </w:tcPr>
          <w:p w14:paraId="4654F2C3" w14:textId="77777777" w:rsidR="006F4585" w:rsidRPr="00E062F1" w:rsidRDefault="006F4585" w:rsidP="008759DB">
            <w:pPr>
              <w:pStyle w:val="TAC"/>
            </w:pPr>
            <w:r>
              <w:rPr>
                <w:lang w:eastAsia="zh-CN"/>
              </w:rPr>
              <w:t>25</w:t>
            </w:r>
          </w:p>
        </w:tc>
        <w:tc>
          <w:tcPr>
            <w:tcW w:w="1323" w:type="dxa"/>
            <w:shd w:val="clear" w:color="auto" w:fill="auto"/>
            <w:noWrap/>
          </w:tcPr>
          <w:p w14:paraId="43F201A0" w14:textId="77777777" w:rsidR="006F4585" w:rsidRPr="00E062F1" w:rsidRDefault="006F4585" w:rsidP="008759DB">
            <w:pPr>
              <w:pStyle w:val="TAC"/>
            </w:pPr>
            <w:r>
              <w:rPr>
                <w:lang w:eastAsia="zh-CN"/>
              </w:rPr>
              <w:t>950</w:t>
            </w:r>
          </w:p>
        </w:tc>
        <w:tc>
          <w:tcPr>
            <w:tcW w:w="857" w:type="dxa"/>
            <w:shd w:val="clear" w:color="auto" w:fill="auto"/>
            <w:vAlign w:val="center"/>
          </w:tcPr>
          <w:p w14:paraId="36352859"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3059B447"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7E03317C" w14:textId="77777777" w:rsidTr="008759DB">
        <w:trPr>
          <w:trHeight w:val="216"/>
          <w:jc w:val="center"/>
        </w:trPr>
        <w:tc>
          <w:tcPr>
            <w:tcW w:w="2258" w:type="dxa"/>
            <w:tcBorders>
              <w:top w:val="nil"/>
              <w:bottom w:val="nil"/>
            </w:tcBorders>
            <w:shd w:val="clear" w:color="auto" w:fill="auto"/>
          </w:tcPr>
          <w:p w14:paraId="67C5211B" w14:textId="77777777" w:rsidR="006F4585" w:rsidRPr="0006210B" w:rsidRDefault="006F4585" w:rsidP="008759DB">
            <w:pPr>
              <w:pStyle w:val="TAC"/>
              <w:rPr>
                <w:rFonts w:eastAsia="MS Mincho"/>
              </w:rPr>
            </w:pPr>
          </w:p>
        </w:tc>
        <w:tc>
          <w:tcPr>
            <w:tcW w:w="867" w:type="dxa"/>
            <w:shd w:val="clear" w:color="auto" w:fill="auto"/>
            <w:vAlign w:val="center"/>
          </w:tcPr>
          <w:p w14:paraId="1093E9FE" w14:textId="77777777" w:rsidR="006F4585" w:rsidRPr="00E062F1" w:rsidRDefault="006F4585" w:rsidP="008759DB">
            <w:pPr>
              <w:pStyle w:val="TAC"/>
            </w:pPr>
            <w:r>
              <w:rPr>
                <w:rFonts w:cs="Arial"/>
                <w:lang w:eastAsia="zh-CN"/>
              </w:rPr>
              <w:t>n79</w:t>
            </w:r>
          </w:p>
        </w:tc>
        <w:tc>
          <w:tcPr>
            <w:tcW w:w="1167" w:type="dxa"/>
            <w:shd w:val="clear" w:color="auto" w:fill="auto"/>
            <w:noWrap/>
          </w:tcPr>
          <w:p w14:paraId="15847F4E" w14:textId="77777777" w:rsidR="006F4585" w:rsidRPr="00E062F1" w:rsidRDefault="006F4585" w:rsidP="008759DB">
            <w:pPr>
              <w:pStyle w:val="TAC"/>
            </w:pPr>
            <w:r>
              <w:rPr>
                <w:lang w:eastAsia="zh-CN"/>
              </w:rPr>
              <w:t>4420</w:t>
            </w:r>
          </w:p>
        </w:tc>
        <w:tc>
          <w:tcPr>
            <w:tcW w:w="746" w:type="dxa"/>
            <w:shd w:val="clear" w:color="auto" w:fill="auto"/>
            <w:noWrap/>
          </w:tcPr>
          <w:p w14:paraId="1714987F" w14:textId="77777777" w:rsidR="006F4585" w:rsidRPr="00E062F1" w:rsidRDefault="006F4585" w:rsidP="008759DB">
            <w:pPr>
              <w:pStyle w:val="TAC"/>
            </w:pPr>
            <w:r>
              <w:rPr>
                <w:lang w:eastAsia="zh-CN"/>
              </w:rPr>
              <w:t>40</w:t>
            </w:r>
          </w:p>
        </w:tc>
        <w:tc>
          <w:tcPr>
            <w:tcW w:w="2266" w:type="dxa"/>
            <w:shd w:val="clear" w:color="auto" w:fill="auto"/>
            <w:noWrap/>
          </w:tcPr>
          <w:p w14:paraId="0C2B0CB8" w14:textId="77777777" w:rsidR="006F4585" w:rsidRPr="00E062F1" w:rsidRDefault="006F4585" w:rsidP="008759DB">
            <w:pPr>
              <w:pStyle w:val="TAC"/>
            </w:pPr>
            <w:r>
              <w:rPr>
                <w:lang w:eastAsia="zh-CN"/>
              </w:rPr>
              <w:t>216</w:t>
            </w:r>
          </w:p>
        </w:tc>
        <w:tc>
          <w:tcPr>
            <w:tcW w:w="1323" w:type="dxa"/>
            <w:shd w:val="clear" w:color="auto" w:fill="auto"/>
            <w:noWrap/>
          </w:tcPr>
          <w:p w14:paraId="6A939461" w14:textId="77777777" w:rsidR="006F4585" w:rsidRPr="00E062F1" w:rsidRDefault="006F4585" w:rsidP="008759DB">
            <w:pPr>
              <w:pStyle w:val="TAC"/>
            </w:pPr>
            <w:r>
              <w:rPr>
                <w:lang w:eastAsia="zh-CN"/>
              </w:rPr>
              <w:t>4420</w:t>
            </w:r>
          </w:p>
        </w:tc>
        <w:tc>
          <w:tcPr>
            <w:tcW w:w="857" w:type="dxa"/>
            <w:shd w:val="clear" w:color="auto" w:fill="auto"/>
            <w:vAlign w:val="center"/>
          </w:tcPr>
          <w:p w14:paraId="3AB04D84"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189A9999"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125D95EE" w14:textId="77777777" w:rsidTr="008759DB">
        <w:trPr>
          <w:trHeight w:val="216"/>
          <w:jc w:val="center"/>
        </w:trPr>
        <w:tc>
          <w:tcPr>
            <w:tcW w:w="2258" w:type="dxa"/>
            <w:tcBorders>
              <w:top w:val="nil"/>
              <w:bottom w:val="single" w:sz="4" w:space="0" w:color="auto"/>
            </w:tcBorders>
            <w:shd w:val="clear" w:color="auto" w:fill="auto"/>
          </w:tcPr>
          <w:p w14:paraId="5B8E5702" w14:textId="77777777" w:rsidR="006F4585" w:rsidRPr="0006210B" w:rsidRDefault="006F4585" w:rsidP="008759DB">
            <w:pPr>
              <w:pStyle w:val="TAC"/>
              <w:rPr>
                <w:rFonts w:eastAsia="MS Mincho"/>
              </w:rPr>
            </w:pPr>
          </w:p>
        </w:tc>
        <w:tc>
          <w:tcPr>
            <w:tcW w:w="867" w:type="dxa"/>
            <w:shd w:val="clear" w:color="auto" w:fill="auto"/>
            <w:vAlign w:val="center"/>
          </w:tcPr>
          <w:p w14:paraId="7EACD664" w14:textId="77777777" w:rsidR="006F4585" w:rsidRPr="00E062F1" w:rsidRDefault="006F4585" w:rsidP="008759DB">
            <w:pPr>
              <w:pStyle w:val="TAC"/>
            </w:pPr>
            <w:r>
              <w:rPr>
                <w:rFonts w:cs="Arial"/>
                <w:lang w:eastAsia="zh-CN"/>
              </w:rPr>
              <w:t>n28</w:t>
            </w:r>
          </w:p>
        </w:tc>
        <w:tc>
          <w:tcPr>
            <w:tcW w:w="1167" w:type="dxa"/>
            <w:shd w:val="clear" w:color="auto" w:fill="auto"/>
            <w:noWrap/>
          </w:tcPr>
          <w:p w14:paraId="47A9C565" w14:textId="77777777" w:rsidR="006F4585" w:rsidRPr="00E062F1" w:rsidRDefault="006F4585" w:rsidP="008759DB">
            <w:pPr>
              <w:pStyle w:val="TAC"/>
            </w:pPr>
            <w:r>
              <w:rPr>
                <w:lang w:eastAsia="zh-CN"/>
              </w:rPr>
              <w:t>745</w:t>
            </w:r>
          </w:p>
        </w:tc>
        <w:tc>
          <w:tcPr>
            <w:tcW w:w="746" w:type="dxa"/>
            <w:shd w:val="clear" w:color="auto" w:fill="auto"/>
            <w:noWrap/>
          </w:tcPr>
          <w:p w14:paraId="57069253" w14:textId="77777777" w:rsidR="006F4585" w:rsidRPr="00E062F1" w:rsidRDefault="006F4585" w:rsidP="008759DB">
            <w:pPr>
              <w:pStyle w:val="TAC"/>
            </w:pPr>
            <w:r>
              <w:rPr>
                <w:lang w:eastAsia="zh-CN"/>
              </w:rPr>
              <w:t>5</w:t>
            </w:r>
          </w:p>
        </w:tc>
        <w:tc>
          <w:tcPr>
            <w:tcW w:w="2266" w:type="dxa"/>
            <w:shd w:val="clear" w:color="auto" w:fill="auto"/>
            <w:noWrap/>
          </w:tcPr>
          <w:p w14:paraId="322863CD" w14:textId="77777777" w:rsidR="006F4585" w:rsidRPr="00E062F1" w:rsidRDefault="006F4585" w:rsidP="008759DB">
            <w:pPr>
              <w:pStyle w:val="TAC"/>
            </w:pPr>
            <w:r>
              <w:rPr>
                <w:lang w:eastAsia="zh-CN"/>
              </w:rPr>
              <w:t>25</w:t>
            </w:r>
          </w:p>
        </w:tc>
        <w:tc>
          <w:tcPr>
            <w:tcW w:w="1323" w:type="dxa"/>
            <w:shd w:val="clear" w:color="auto" w:fill="auto"/>
            <w:noWrap/>
          </w:tcPr>
          <w:p w14:paraId="52898DA8" w14:textId="77777777" w:rsidR="006F4585" w:rsidRPr="00E062F1" w:rsidRDefault="006F4585" w:rsidP="008759DB">
            <w:pPr>
              <w:pStyle w:val="TAC"/>
            </w:pPr>
            <w:r>
              <w:rPr>
                <w:lang w:eastAsia="zh-CN"/>
              </w:rPr>
              <w:t>800</w:t>
            </w:r>
          </w:p>
        </w:tc>
        <w:tc>
          <w:tcPr>
            <w:tcW w:w="857" w:type="dxa"/>
            <w:shd w:val="clear" w:color="auto" w:fill="auto"/>
            <w:vAlign w:val="center"/>
          </w:tcPr>
          <w:p w14:paraId="020C4C3D" w14:textId="77777777" w:rsidR="006F4585" w:rsidRPr="00E062F1" w:rsidRDefault="006F4585" w:rsidP="008759DB">
            <w:pPr>
              <w:pStyle w:val="TAC"/>
            </w:pPr>
            <w:r>
              <w:rPr>
                <w:lang w:eastAsia="zh-CN"/>
              </w:rPr>
              <w:t>3.9</w:t>
            </w:r>
          </w:p>
        </w:tc>
        <w:tc>
          <w:tcPr>
            <w:tcW w:w="1248" w:type="dxa"/>
            <w:shd w:val="clear" w:color="auto" w:fill="auto"/>
            <w:vAlign w:val="center"/>
          </w:tcPr>
          <w:p w14:paraId="2CD56A59" w14:textId="77777777" w:rsidR="006F4585" w:rsidRPr="00E062F1" w:rsidRDefault="006F4585" w:rsidP="008759DB">
            <w:pPr>
              <w:pStyle w:val="TAC"/>
              <w:rPr>
                <w:rFonts w:eastAsia="Malgun Gothic"/>
                <w:lang w:eastAsia="ko-KR"/>
              </w:rPr>
            </w:pPr>
            <w:r>
              <w:rPr>
                <w:rFonts w:cs="Arial"/>
                <w:lang w:eastAsia="zh-CN"/>
              </w:rPr>
              <w:t>IMD5</w:t>
            </w:r>
          </w:p>
        </w:tc>
      </w:tr>
      <w:bookmarkEnd w:id="60"/>
      <w:tr w:rsidR="006F4585" w:rsidRPr="00E062F1" w14:paraId="4543E8F0" w14:textId="77777777" w:rsidTr="008759DB">
        <w:trPr>
          <w:trHeight w:val="216"/>
          <w:jc w:val="center"/>
        </w:trPr>
        <w:tc>
          <w:tcPr>
            <w:tcW w:w="2258" w:type="dxa"/>
            <w:tcBorders>
              <w:top w:val="single" w:sz="4" w:space="0" w:color="auto"/>
              <w:bottom w:val="nil"/>
            </w:tcBorders>
            <w:shd w:val="clear" w:color="auto" w:fill="auto"/>
          </w:tcPr>
          <w:p w14:paraId="2B4D7B6B" w14:textId="77777777" w:rsidR="006F4585" w:rsidRPr="0006210B" w:rsidRDefault="006F4585" w:rsidP="008759D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68474F0" w14:textId="77777777" w:rsidR="006F4585" w:rsidRDefault="006F4585" w:rsidP="008759DB">
            <w:pPr>
              <w:pStyle w:val="TAC"/>
              <w:rPr>
                <w:rFonts w:cs="Arial"/>
                <w:lang w:eastAsia="zh-CN"/>
              </w:rPr>
            </w:pPr>
            <w:r w:rsidRPr="00EF5447">
              <w:rPr>
                <w:rFonts w:cs="Arial"/>
              </w:rPr>
              <w:t>8</w:t>
            </w:r>
          </w:p>
        </w:tc>
        <w:tc>
          <w:tcPr>
            <w:tcW w:w="1167" w:type="dxa"/>
            <w:shd w:val="clear" w:color="auto" w:fill="auto"/>
            <w:noWrap/>
          </w:tcPr>
          <w:p w14:paraId="3286F674" w14:textId="77777777" w:rsidR="006F4585" w:rsidRDefault="006F4585" w:rsidP="008759DB">
            <w:pPr>
              <w:pStyle w:val="TAC"/>
              <w:rPr>
                <w:lang w:eastAsia="zh-CN"/>
              </w:rPr>
            </w:pPr>
            <w:r w:rsidRPr="00EF5447">
              <w:rPr>
                <w:rFonts w:cs="Arial"/>
              </w:rPr>
              <w:t>910</w:t>
            </w:r>
          </w:p>
        </w:tc>
        <w:tc>
          <w:tcPr>
            <w:tcW w:w="746" w:type="dxa"/>
            <w:shd w:val="clear" w:color="auto" w:fill="auto"/>
            <w:noWrap/>
          </w:tcPr>
          <w:p w14:paraId="7EA97CC1"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723F64B"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49AC7097" w14:textId="77777777" w:rsidR="006F4585" w:rsidRDefault="006F4585" w:rsidP="008759DB">
            <w:pPr>
              <w:pStyle w:val="TAC"/>
              <w:rPr>
                <w:lang w:eastAsia="zh-CN"/>
              </w:rPr>
            </w:pPr>
            <w:r w:rsidRPr="00EF5447">
              <w:rPr>
                <w:rFonts w:cs="Arial"/>
              </w:rPr>
              <w:t>955</w:t>
            </w:r>
          </w:p>
        </w:tc>
        <w:tc>
          <w:tcPr>
            <w:tcW w:w="857" w:type="dxa"/>
            <w:shd w:val="clear" w:color="auto" w:fill="auto"/>
          </w:tcPr>
          <w:p w14:paraId="7768266C" w14:textId="77777777" w:rsidR="006F4585" w:rsidRDefault="006F4585" w:rsidP="008759DB">
            <w:pPr>
              <w:pStyle w:val="TAC"/>
              <w:rPr>
                <w:lang w:eastAsia="zh-CN"/>
              </w:rPr>
            </w:pPr>
            <w:r w:rsidRPr="00EF5447">
              <w:rPr>
                <w:rFonts w:cs="Arial"/>
              </w:rPr>
              <w:t>N/A</w:t>
            </w:r>
          </w:p>
        </w:tc>
        <w:tc>
          <w:tcPr>
            <w:tcW w:w="1248" w:type="dxa"/>
            <w:shd w:val="clear" w:color="auto" w:fill="auto"/>
          </w:tcPr>
          <w:p w14:paraId="7196E7B4" w14:textId="77777777" w:rsidR="006F4585" w:rsidRDefault="006F4585" w:rsidP="008759DB">
            <w:pPr>
              <w:pStyle w:val="TAC"/>
              <w:rPr>
                <w:rFonts w:cs="Arial"/>
                <w:lang w:eastAsia="zh-CN"/>
              </w:rPr>
            </w:pPr>
            <w:r w:rsidRPr="00EF5447">
              <w:rPr>
                <w:rFonts w:cs="Arial"/>
              </w:rPr>
              <w:t>N/A</w:t>
            </w:r>
          </w:p>
        </w:tc>
      </w:tr>
      <w:tr w:rsidR="006F4585" w:rsidRPr="00E062F1" w14:paraId="31F21B01" w14:textId="77777777" w:rsidTr="008759DB">
        <w:trPr>
          <w:trHeight w:val="216"/>
          <w:jc w:val="center"/>
        </w:trPr>
        <w:tc>
          <w:tcPr>
            <w:tcW w:w="2258" w:type="dxa"/>
            <w:tcBorders>
              <w:top w:val="nil"/>
              <w:bottom w:val="nil"/>
            </w:tcBorders>
            <w:shd w:val="clear" w:color="auto" w:fill="auto"/>
          </w:tcPr>
          <w:p w14:paraId="594C2577" w14:textId="77777777" w:rsidR="006F4585" w:rsidRPr="0006210B" w:rsidRDefault="006F4585" w:rsidP="008759DB">
            <w:pPr>
              <w:pStyle w:val="TAC"/>
              <w:rPr>
                <w:rFonts w:eastAsia="MS Mincho"/>
              </w:rPr>
            </w:pPr>
          </w:p>
        </w:tc>
        <w:tc>
          <w:tcPr>
            <w:tcW w:w="867" w:type="dxa"/>
            <w:shd w:val="clear" w:color="auto" w:fill="auto"/>
          </w:tcPr>
          <w:p w14:paraId="59461DBF" w14:textId="77777777" w:rsidR="006F4585" w:rsidRDefault="006F4585" w:rsidP="008759DB">
            <w:pPr>
              <w:pStyle w:val="TAC"/>
              <w:rPr>
                <w:rFonts w:cs="Arial"/>
                <w:lang w:eastAsia="zh-CN"/>
              </w:rPr>
            </w:pPr>
            <w:r w:rsidRPr="00EF5447">
              <w:rPr>
                <w:rFonts w:cs="Arial"/>
              </w:rPr>
              <w:t>n78</w:t>
            </w:r>
          </w:p>
        </w:tc>
        <w:tc>
          <w:tcPr>
            <w:tcW w:w="1167" w:type="dxa"/>
            <w:shd w:val="clear" w:color="auto" w:fill="auto"/>
            <w:noWrap/>
          </w:tcPr>
          <w:p w14:paraId="71F00838" w14:textId="77777777" w:rsidR="006F4585" w:rsidRDefault="006F4585" w:rsidP="008759DB">
            <w:pPr>
              <w:pStyle w:val="TAC"/>
              <w:rPr>
                <w:lang w:eastAsia="zh-CN"/>
              </w:rPr>
            </w:pPr>
            <w:r w:rsidRPr="00EF5447">
              <w:rPr>
                <w:rFonts w:cs="Arial"/>
              </w:rPr>
              <w:t>3311</w:t>
            </w:r>
          </w:p>
        </w:tc>
        <w:tc>
          <w:tcPr>
            <w:tcW w:w="746" w:type="dxa"/>
            <w:shd w:val="clear" w:color="auto" w:fill="auto"/>
            <w:noWrap/>
          </w:tcPr>
          <w:p w14:paraId="20783266" w14:textId="77777777" w:rsidR="006F4585" w:rsidRDefault="006F4585" w:rsidP="008759DB">
            <w:pPr>
              <w:pStyle w:val="TAC"/>
              <w:rPr>
                <w:lang w:eastAsia="zh-CN"/>
              </w:rPr>
            </w:pPr>
            <w:r w:rsidRPr="00EF5447">
              <w:rPr>
                <w:rFonts w:cs="Arial"/>
              </w:rPr>
              <w:t>10</w:t>
            </w:r>
          </w:p>
        </w:tc>
        <w:tc>
          <w:tcPr>
            <w:tcW w:w="2266" w:type="dxa"/>
            <w:shd w:val="clear" w:color="auto" w:fill="auto"/>
            <w:noWrap/>
          </w:tcPr>
          <w:p w14:paraId="3E3235D1" w14:textId="77777777" w:rsidR="006F4585" w:rsidRDefault="006F4585" w:rsidP="008759DB">
            <w:pPr>
              <w:pStyle w:val="TAC"/>
              <w:rPr>
                <w:lang w:eastAsia="zh-CN"/>
              </w:rPr>
            </w:pPr>
            <w:r w:rsidRPr="00EF5447">
              <w:rPr>
                <w:rFonts w:cs="Arial"/>
              </w:rPr>
              <w:t>50</w:t>
            </w:r>
          </w:p>
        </w:tc>
        <w:tc>
          <w:tcPr>
            <w:tcW w:w="1323" w:type="dxa"/>
            <w:shd w:val="clear" w:color="auto" w:fill="auto"/>
            <w:noWrap/>
          </w:tcPr>
          <w:p w14:paraId="274766B3" w14:textId="77777777" w:rsidR="006F4585" w:rsidRDefault="006F4585" w:rsidP="008759DB">
            <w:pPr>
              <w:pStyle w:val="TAC"/>
              <w:rPr>
                <w:lang w:eastAsia="zh-CN"/>
              </w:rPr>
            </w:pPr>
            <w:r w:rsidRPr="00EF5447">
              <w:rPr>
                <w:rFonts w:cs="Arial"/>
              </w:rPr>
              <w:t>3311</w:t>
            </w:r>
          </w:p>
        </w:tc>
        <w:tc>
          <w:tcPr>
            <w:tcW w:w="857" w:type="dxa"/>
            <w:shd w:val="clear" w:color="auto" w:fill="auto"/>
          </w:tcPr>
          <w:p w14:paraId="793B9759" w14:textId="77777777" w:rsidR="006F4585" w:rsidRDefault="006F4585" w:rsidP="008759DB">
            <w:pPr>
              <w:pStyle w:val="TAC"/>
              <w:rPr>
                <w:lang w:eastAsia="zh-CN"/>
              </w:rPr>
            </w:pPr>
            <w:r w:rsidRPr="00EF5447">
              <w:rPr>
                <w:rFonts w:cs="Arial"/>
              </w:rPr>
              <w:t>N/A</w:t>
            </w:r>
          </w:p>
        </w:tc>
        <w:tc>
          <w:tcPr>
            <w:tcW w:w="1248" w:type="dxa"/>
            <w:shd w:val="clear" w:color="auto" w:fill="auto"/>
          </w:tcPr>
          <w:p w14:paraId="7E2A259E" w14:textId="77777777" w:rsidR="006F4585" w:rsidRDefault="006F4585" w:rsidP="008759DB">
            <w:pPr>
              <w:pStyle w:val="TAC"/>
              <w:rPr>
                <w:rFonts w:cs="Arial"/>
                <w:lang w:eastAsia="zh-CN"/>
              </w:rPr>
            </w:pPr>
            <w:r w:rsidRPr="00EF5447">
              <w:rPr>
                <w:rFonts w:cs="Arial"/>
              </w:rPr>
              <w:t>N/A</w:t>
            </w:r>
          </w:p>
        </w:tc>
      </w:tr>
      <w:tr w:rsidR="006F4585" w:rsidRPr="00E062F1" w14:paraId="092D87C2" w14:textId="77777777" w:rsidTr="008759DB">
        <w:trPr>
          <w:trHeight w:val="216"/>
          <w:jc w:val="center"/>
        </w:trPr>
        <w:tc>
          <w:tcPr>
            <w:tcW w:w="2258" w:type="dxa"/>
            <w:tcBorders>
              <w:top w:val="nil"/>
              <w:bottom w:val="single" w:sz="4" w:space="0" w:color="auto"/>
            </w:tcBorders>
            <w:shd w:val="clear" w:color="auto" w:fill="auto"/>
          </w:tcPr>
          <w:p w14:paraId="3002D1E7" w14:textId="77777777" w:rsidR="006F4585" w:rsidRPr="0006210B" w:rsidRDefault="006F4585" w:rsidP="008759DB">
            <w:pPr>
              <w:pStyle w:val="TAC"/>
              <w:rPr>
                <w:rFonts w:eastAsia="MS Mincho"/>
              </w:rPr>
            </w:pPr>
          </w:p>
        </w:tc>
        <w:tc>
          <w:tcPr>
            <w:tcW w:w="867" w:type="dxa"/>
            <w:shd w:val="clear" w:color="auto" w:fill="auto"/>
          </w:tcPr>
          <w:p w14:paraId="773B4AE7" w14:textId="77777777" w:rsidR="006F4585" w:rsidRDefault="006F4585" w:rsidP="008759DB">
            <w:pPr>
              <w:pStyle w:val="TAC"/>
              <w:rPr>
                <w:rFonts w:cs="Arial"/>
                <w:lang w:eastAsia="zh-CN"/>
              </w:rPr>
            </w:pPr>
            <w:r>
              <w:rPr>
                <w:rFonts w:cs="Arial"/>
              </w:rPr>
              <w:t>32</w:t>
            </w:r>
          </w:p>
        </w:tc>
        <w:tc>
          <w:tcPr>
            <w:tcW w:w="1167" w:type="dxa"/>
            <w:shd w:val="clear" w:color="auto" w:fill="auto"/>
            <w:noWrap/>
          </w:tcPr>
          <w:p w14:paraId="38B584C4" w14:textId="77777777" w:rsidR="006F4585" w:rsidRDefault="006F4585" w:rsidP="008759DB">
            <w:pPr>
              <w:pStyle w:val="TAC"/>
              <w:rPr>
                <w:lang w:eastAsia="zh-CN"/>
              </w:rPr>
            </w:pPr>
            <w:r w:rsidRPr="00EF5447">
              <w:rPr>
                <w:rFonts w:cs="Arial"/>
              </w:rPr>
              <w:t>1443</w:t>
            </w:r>
          </w:p>
        </w:tc>
        <w:tc>
          <w:tcPr>
            <w:tcW w:w="746" w:type="dxa"/>
            <w:shd w:val="clear" w:color="auto" w:fill="auto"/>
            <w:noWrap/>
          </w:tcPr>
          <w:p w14:paraId="26B32EFE"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31E8D4E"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061FCAAC" w14:textId="77777777" w:rsidR="006F4585" w:rsidRDefault="006F4585" w:rsidP="008759DB">
            <w:pPr>
              <w:pStyle w:val="TAC"/>
              <w:rPr>
                <w:lang w:eastAsia="zh-CN"/>
              </w:rPr>
            </w:pPr>
            <w:r w:rsidRPr="00EF5447">
              <w:rPr>
                <w:rFonts w:cs="Arial"/>
              </w:rPr>
              <w:t>1491</w:t>
            </w:r>
          </w:p>
        </w:tc>
        <w:tc>
          <w:tcPr>
            <w:tcW w:w="857" w:type="dxa"/>
            <w:shd w:val="clear" w:color="auto" w:fill="auto"/>
          </w:tcPr>
          <w:p w14:paraId="0CAEDA17" w14:textId="77777777" w:rsidR="006F4585" w:rsidRDefault="006F4585" w:rsidP="008759DB">
            <w:pPr>
              <w:pStyle w:val="TAC"/>
              <w:rPr>
                <w:lang w:eastAsia="zh-CN"/>
              </w:rPr>
            </w:pPr>
            <w:r w:rsidRPr="00EF5447">
              <w:rPr>
                <w:rFonts w:cs="Arial"/>
              </w:rPr>
              <w:t>18.8</w:t>
            </w:r>
          </w:p>
        </w:tc>
        <w:tc>
          <w:tcPr>
            <w:tcW w:w="1248" w:type="dxa"/>
            <w:shd w:val="clear" w:color="auto" w:fill="auto"/>
          </w:tcPr>
          <w:p w14:paraId="2AF16146" w14:textId="77777777" w:rsidR="006F4585" w:rsidRDefault="006F4585" w:rsidP="008759DB">
            <w:pPr>
              <w:pStyle w:val="TAC"/>
              <w:rPr>
                <w:rFonts w:cs="Arial"/>
                <w:lang w:eastAsia="zh-CN"/>
              </w:rPr>
            </w:pPr>
            <w:r w:rsidRPr="00EF5447">
              <w:rPr>
                <w:rFonts w:cs="Arial"/>
              </w:rPr>
              <w:t>IMD3</w:t>
            </w:r>
          </w:p>
        </w:tc>
      </w:tr>
      <w:tr w:rsidR="006F4585" w:rsidRPr="00EF5447" w14:paraId="44BD4EF9" w14:textId="77777777" w:rsidTr="008759DB">
        <w:trPr>
          <w:trHeight w:val="54"/>
          <w:jc w:val="center"/>
        </w:trPr>
        <w:tc>
          <w:tcPr>
            <w:tcW w:w="2258" w:type="dxa"/>
            <w:tcBorders>
              <w:top w:val="single" w:sz="4" w:space="0" w:color="auto"/>
              <w:bottom w:val="nil"/>
            </w:tcBorders>
            <w:shd w:val="clear" w:color="auto" w:fill="auto"/>
          </w:tcPr>
          <w:p w14:paraId="32BDE256" w14:textId="77777777" w:rsidR="006F4585" w:rsidRDefault="006F4585" w:rsidP="008759D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9A0D44F"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69FDB715" w14:textId="77777777" w:rsidR="006F4585" w:rsidRDefault="006F4585" w:rsidP="008759DB">
            <w:pPr>
              <w:pStyle w:val="TAC"/>
            </w:pPr>
            <w:r>
              <w:rPr>
                <w:rFonts w:cs="Arial" w:hint="eastAsia"/>
                <w:kern w:val="2"/>
                <w:szCs w:val="24"/>
                <w:lang w:val="en-US" w:eastAsia="zh-CN"/>
              </w:rPr>
              <w:t>900</w:t>
            </w:r>
          </w:p>
        </w:tc>
        <w:tc>
          <w:tcPr>
            <w:tcW w:w="746" w:type="dxa"/>
            <w:shd w:val="clear" w:color="auto" w:fill="auto"/>
            <w:noWrap/>
            <w:vAlign w:val="center"/>
          </w:tcPr>
          <w:p w14:paraId="45659F68"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66A13F8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530E3930" w14:textId="77777777" w:rsidR="006F4585" w:rsidRDefault="006F4585" w:rsidP="008759DB">
            <w:pPr>
              <w:pStyle w:val="TAC"/>
            </w:pPr>
            <w:r>
              <w:rPr>
                <w:rFonts w:cs="Arial" w:hint="eastAsia"/>
                <w:kern w:val="2"/>
                <w:szCs w:val="24"/>
                <w:lang w:val="en-US" w:eastAsia="zh-CN"/>
              </w:rPr>
              <w:t>945</w:t>
            </w:r>
          </w:p>
        </w:tc>
        <w:tc>
          <w:tcPr>
            <w:tcW w:w="857" w:type="dxa"/>
            <w:shd w:val="clear" w:color="auto" w:fill="auto"/>
            <w:vAlign w:val="center"/>
          </w:tcPr>
          <w:p w14:paraId="63B4D3E8"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B325395" w14:textId="77777777" w:rsidR="006F4585" w:rsidRDefault="006F4585" w:rsidP="008759DB">
            <w:pPr>
              <w:pStyle w:val="TAC"/>
            </w:pPr>
            <w:r>
              <w:rPr>
                <w:rFonts w:eastAsia="Malgun Gothic" w:cs="Arial"/>
                <w:kern w:val="2"/>
                <w:szCs w:val="24"/>
                <w:lang w:eastAsia="ko-KR"/>
              </w:rPr>
              <w:t>N/A</w:t>
            </w:r>
          </w:p>
        </w:tc>
      </w:tr>
      <w:tr w:rsidR="006F4585" w:rsidRPr="00EF5447" w14:paraId="0CFC2BBD" w14:textId="77777777" w:rsidTr="008759DB">
        <w:trPr>
          <w:trHeight w:val="54"/>
          <w:jc w:val="center"/>
        </w:trPr>
        <w:tc>
          <w:tcPr>
            <w:tcW w:w="2258" w:type="dxa"/>
            <w:tcBorders>
              <w:top w:val="nil"/>
              <w:bottom w:val="nil"/>
            </w:tcBorders>
            <w:shd w:val="clear" w:color="auto" w:fill="auto"/>
          </w:tcPr>
          <w:p w14:paraId="2D8B8A1D" w14:textId="77777777" w:rsidR="006F4585" w:rsidRDefault="006F4585" w:rsidP="008759DB">
            <w:pPr>
              <w:pStyle w:val="TAC"/>
            </w:pPr>
          </w:p>
        </w:tc>
        <w:tc>
          <w:tcPr>
            <w:tcW w:w="867" w:type="dxa"/>
            <w:shd w:val="clear" w:color="auto" w:fill="auto"/>
            <w:vAlign w:val="center"/>
          </w:tcPr>
          <w:p w14:paraId="5D3E4457"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38D09439"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34D327A6"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23A4D616"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05B5C81D"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29CAA3E7"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5DFEA491" w14:textId="77777777" w:rsidR="006F4585" w:rsidRDefault="006F4585" w:rsidP="008759DB">
            <w:pPr>
              <w:pStyle w:val="TAC"/>
            </w:pPr>
            <w:r>
              <w:rPr>
                <w:rFonts w:eastAsia="Malgun Gothic" w:cs="Arial"/>
                <w:kern w:val="2"/>
                <w:szCs w:val="24"/>
                <w:lang w:eastAsia="ko-KR"/>
              </w:rPr>
              <w:t>N/A</w:t>
            </w:r>
          </w:p>
        </w:tc>
      </w:tr>
      <w:tr w:rsidR="006F4585" w:rsidRPr="00EF5447" w14:paraId="4B3025C6" w14:textId="77777777" w:rsidTr="008759DB">
        <w:trPr>
          <w:trHeight w:val="54"/>
          <w:jc w:val="center"/>
        </w:trPr>
        <w:tc>
          <w:tcPr>
            <w:tcW w:w="2258" w:type="dxa"/>
            <w:tcBorders>
              <w:top w:val="nil"/>
              <w:bottom w:val="single" w:sz="4" w:space="0" w:color="auto"/>
            </w:tcBorders>
            <w:shd w:val="clear" w:color="auto" w:fill="auto"/>
          </w:tcPr>
          <w:p w14:paraId="4126BC10" w14:textId="77777777" w:rsidR="006F4585" w:rsidRDefault="006F4585" w:rsidP="008759DB">
            <w:pPr>
              <w:pStyle w:val="TAC"/>
            </w:pPr>
          </w:p>
        </w:tc>
        <w:tc>
          <w:tcPr>
            <w:tcW w:w="867" w:type="dxa"/>
            <w:shd w:val="clear" w:color="auto" w:fill="auto"/>
            <w:vAlign w:val="center"/>
          </w:tcPr>
          <w:p w14:paraId="060999D1"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395E9EE6" w14:textId="77777777" w:rsidR="006F4585" w:rsidRDefault="006F4585" w:rsidP="008759DB">
            <w:pPr>
              <w:pStyle w:val="TAC"/>
            </w:pPr>
            <w:r>
              <w:rPr>
                <w:rFonts w:cs="Arial" w:hint="eastAsia"/>
                <w:kern w:val="2"/>
                <w:szCs w:val="24"/>
                <w:lang w:val="en-US" w:eastAsia="zh-CN"/>
              </w:rPr>
              <w:t>4680</w:t>
            </w:r>
          </w:p>
        </w:tc>
        <w:tc>
          <w:tcPr>
            <w:tcW w:w="746" w:type="dxa"/>
            <w:shd w:val="clear" w:color="auto" w:fill="auto"/>
            <w:noWrap/>
            <w:vAlign w:val="center"/>
          </w:tcPr>
          <w:p w14:paraId="7E02AB54"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4773A42F"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3A6E83DA" w14:textId="77777777" w:rsidR="006F4585" w:rsidRDefault="006F4585" w:rsidP="008759DB">
            <w:pPr>
              <w:pStyle w:val="TAC"/>
            </w:pPr>
            <w:r>
              <w:rPr>
                <w:rFonts w:cs="Arial" w:hint="eastAsia"/>
                <w:kern w:val="2"/>
                <w:szCs w:val="24"/>
                <w:lang w:val="en-US" w:eastAsia="zh-CN"/>
              </w:rPr>
              <w:t>4680</w:t>
            </w:r>
          </w:p>
        </w:tc>
        <w:tc>
          <w:tcPr>
            <w:tcW w:w="857" w:type="dxa"/>
            <w:shd w:val="clear" w:color="auto" w:fill="auto"/>
            <w:vAlign w:val="center"/>
          </w:tcPr>
          <w:p w14:paraId="3CC527CC" w14:textId="77777777" w:rsidR="006F4585" w:rsidRDefault="006F4585" w:rsidP="008759DB">
            <w:pPr>
              <w:pStyle w:val="TAC"/>
            </w:pPr>
            <w:r>
              <w:rPr>
                <w:rFonts w:cs="Arial" w:hint="eastAsia"/>
                <w:kern w:val="2"/>
                <w:szCs w:val="24"/>
                <w:lang w:val="en-US" w:eastAsia="zh-CN"/>
              </w:rPr>
              <w:t>15.9</w:t>
            </w:r>
          </w:p>
        </w:tc>
        <w:tc>
          <w:tcPr>
            <w:tcW w:w="1248" w:type="dxa"/>
            <w:shd w:val="clear" w:color="auto" w:fill="auto"/>
            <w:vAlign w:val="center"/>
          </w:tcPr>
          <w:p w14:paraId="7294A2A2" w14:textId="77777777" w:rsidR="006F4585" w:rsidRDefault="006F4585" w:rsidP="008759DB">
            <w:pPr>
              <w:pStyle w:val="TAC"/>
            </w:pPr>
            <w:r>
              <w:rPr>
                <w:rFonts w:cs="Arial"/>
                <w:kern w:val="2"/>
                <w:szCs w:val="24"/>
                <w:lang w:eastAsia="ja-JP"/>
              </w:rPr>
              <w:t>IMD</w:t>
            </w:r>
            <w:r>
              <w:rPr>
                <w:rFonts w:cs="Arial" w:hint="eastAsia"/>
                <w:kern w:val="2"/>
                <w:szCs w:val="24"/>
                <w:lang w:val="en-US" w:eastAsia="zh-CN"/>
              </w:rPr>
              <w:t>3</w:t>
            </w:r>
          </w:p>
        </w:tc>
      </w:tr>
      <w:tr w:rsidR="006F4585" w:rsidRPr="00EF5447" w14:paraId="3E6AEE7C" w14:textId="77777777" w:rsidTr="008759DB">
        <w:trPr>
          <w:trHeight w:val="54"/>
          <w:jc w:val="center"/>
        </w:trPr>
        <w:tc>
          <w:tcPr>
            <w:tcW w:w="2258" w:type="dxa"/>
            <w:tcBorders>
              <w:top w:val="single" w:sz="4" w:space="0" w:color="auto"/>
              <w:bottom w:val="nil"/>
            </w:tcBorders>
            <w:shd w:val="clear" w:color="auto" w:fill="auto"/>
          </w:tcPr>
          <w:p w14:paraId="1125FFC3" w14:textId="77777777" w:rsidR="006F4585" w:rsidRDefault="006F4585" w:rsidP="008759D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9D1A5B7"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7ACF616D" w14:textId="77777777" w:rsidR="006F4585" w:rsidRDefault="006F4585" w:rsidP="008759DB">
            <w:pPr>
              <w:pStyle w:val="TAC"/>
            </w:pPr>
            <w:r>
              <w:rPr>
                <w:rFonts w:cs="Arial" w:hint="eastAsia"/>
                <w:kern w:val="2"/>
                <w:szCs w:val="24"/>
                <w:lang w:val="en-US" w:eastAsia="zh-CN"/>
              </w:rPr>
              <w:t>890</w:t>
            </w:r>
          </w:p>
        </w:tc>
        <w:tc>
          <w:tcPr>
            <w:tcW w:w="746" w:type="dxa"/>
            <w:shd w:val="clear" w:color="auto" w:fill="auto"/>
            <w:noWrap/>
            <w:vAlign w:val="center"/>
          </w:tcPr>
          <w:p w14:paraId="00D98DDC"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3523DCC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3BD8BBEB" w14:textId="77777777" w:rsidR="006F4585" w:rsidRDefault="006F4585" w:rsidP="008759DB">
            <w:pPr>
              <w:pStyle w:val="TAC"/>
            </w:pPr>
            <w:r>
              <w:rPr>
                <w:rFonts w:cs="Arial" w:hint="eastAsia"/>
                <w:kern w:val="2"/>
                <w:szCs w:val="24"/>
                <w:lang w:val="en-US" w:eastAsia="zh-CN"/>
              </w:rPr>
              <w:t>935</w:t>
            </w:r>
          </w:p>
        </w:tc>
        <w:tc>
          <w:tcPr>
            <w:tcW w:w="857" w:type="dxa"/>
            <w:shd w:val="clear" w:color="auto" w:fill="auto"/>
            <w:vAlign w:val="center"/>
          </w:tcPr>
          <w:p w14:paraId="04AE099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3B3A919" w14:textId="77777777" w:rsidR="006F4585" w:rsidRDefault="006F4585" w:rsidP="008759DB">
            <w:pPr>
              <w:pStyle w:val="TAC"/>
            </w:pPr>
            <w:r>
              <w:rPr>
                <w:rFonts w:eastAsia="Malgun Gothic" w:cs="Arial"/>
                <w:kern w:val="2"/>
                <w:szCs w:val="24"/>
                <w:lang w:eastAsia="ko-KR"/>
              </w:rPr>
              <w:t>N/A</w:t>
            </w:r>
          </w:p>
        </w:tc>
      </w:tr>
      <w:tr w:rsidR="006F4585" w:rsidRPr="00EF5447" w14:paraId="28AC50DE" w14:textId="77777777" w:rsidTr="008759DB">
        <w:trPr>
          <w:trHeight w:val="54"/>
          <w:jc w:val="center"/>
        </w:trPr>
        <w:tc>
          <w:tcPr>
            <w:tcW w:w="2258" w:type="dxa"/>
            <w:tcBorders>
              <w:top w:val="nil"/>
              <w:bottom w:val="nil"/>
            </w:tcBorders>
            <w:shd w:val="clear" w:color="auto" w:fill="auto"/>
          </w:tcPr>
          <w:p w14:paraId="274BF30D" w14:textId="77777777" w:rsidR="006F4585" w:rsidRDefault="006F4585" w:rsidP="008759DB">
            <w:pPr>
              <w:pStyle w:val="TAC"/>
            </w:pPr>
          </w:p>
        </w:tc>
        <w:tc>
          <w:tcPr>
            <w:tcW w:w="867" w:type="dxa"/>
            <w:shd w:val="clear" w:color="auto" w:fill="auto"/>
            <w:vAlign w:val="center"/>
          </w:tcPr>
          <w:p w14:paraId="27B7F1B2"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6C00770"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1FEA425C"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790081C2"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237EF47A"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5875AFA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35E18B5D" w14:textId="77777777" w:rsidR="006F4585" w:rsidRDefault="006F4585" w:rsidP="008759DB">
            <w:pPr>
              <w:pStyle w:val="TAC"/>
            </w:pPr>
            <w:r>
              <w:rPr>
                <w:rFonts w:eastAsia="Malgun Gothic" w:cs="Arial"/>
                <w:kern w:val="2"/>
                <w:szCs w:val="24"/>
                <w:lang w:eastAsia="ko-KR"/>
              </w:rPr>
              <w:t>N/A</w:t>
            </w:r>
          </w:p>
        </w:tc>
      </w:tr>
      <w:tr w:rsidR="006F4585" w:rsidRPr="00EF5447" w14:paraId="685F5646" w14:textId="77777777" w:rsidTr="008759DB">
        <w:trPr>
          <w:trHeight w:val="54"/>
          <w:jc w:val="center"/>
        </w:trPr>
        <w:tc>
          <w:tcPr>
            <w:tcW w:w="2258" w:type="dxa"/>
            <w:tcBorders>
              <w:top w:val="nil"/>
              <w:bottom w:val="single" w:sz="4" w:space="0" w:color="auto"/>
            </w:tcBorders>
            <w:shd w:val="clear" w:color="auto" w:fill="auto"/>
          </w:tcPr>
          <w:p w14:paraId="75A72591" w14:textId="77777777" w:rsidR="006F4585" w:rsidRDefault="006F4585" w:rsidP="008759DB">
            <w:pPr>
              <w:pStyle w:val="TAC"/>
            </w:pPr>
          </w:p>
        </w:tc>
        <w:tc>
          <w:tcPr>
            <w:tcW w:w="867" w:type="dxa"/>
            <w:shd w:val="clear" w:color="auto" w:fill="auto"/>
            <w:vAlign w:val="center"/>
          </w:tcPr>
          <w:p w14:paraId="28593279"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00F21D1C" w14:textId="77777777" w:rsidR="006F4585" w:rsidRDefault="006F4585" w:rsidP="008759DB">
            <w:pPr>
              <w:pStyle w:val="TAC"/>
            </w:pPr>
            <w:r>
              <w:rPr>
                <w:rFonts w:cs="Arial" w:hint="eastAsia"/>
                <w:kern w:val="2"/>
                <w:szCs w:val="24"/>
                <w:lang w:val="en-US" w:eastAsia="zh-CN"/>
              </w:rPr>
              <w:t>4560</w:t>
            </w:r>
          </w:p>
        </w:tc>
        <w:tc>
          <w:tcPr>
            <w:tcW w:w="746" w:type="dxa"/>
            <w:shd w:val="clear" w:color="auto" w:fill="auto"/>
            <w:noWrap/>
            <w:vAlign w:val="center"/>
          </w:tcPr>
          <w:p w14:paraId="635363C8"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1127DABC"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40FF0C87" w14:textId="77777777" w:rsidR="006F4585" w:rsidRDefault="006F4585" w:rsidP="008759DB">
            <w:pPr>
              <w:pStyle w:val="TAC"/>
            </w:pPr>
            <w:r>
              <w:rPr>
                <w:rFonts w:cs="Arial" w:hint="eastAsia"/>
                <w:kern w:val="2"/>
                <w:szCs w:val="24"/>
                <w:lang w:val="en-US" w:eastAsia="zh-CN"/>
              </w:rPr>
              <w:t>4560</w:t>
            </w:r>
          </w:p>
        </w:tc>
        <w:tc>
          <w:tcPr>
            <w:tcW w:w="857" w:type="dxa"/>
            <w:shd w:val="clear" w:color="auto" w:fill="auto"/>
            <w:vAlign w:val="center"/>
          </w:tcPr>
          <w:p w14:paraId="139073A8" w14:textId="77777777" w:rsidR="006F4585" w:rsidRDefault="006F4585" w:rsidP="008759DB">
            <w:pPr>
              <w:pStyle w:val="TAC"/>
            </w:pPr>
            <w:r>
              <w:rPr>
                <w:rFonts w:cs="Arial" w:hint="eastAsia"/>
                <w:kern w:val="2"/>
                <w:szCs w:val="24"/>
                <w:lang w:val="en-US" w:eastAsia="zh-CN"/>
              </w:rPr>
              <w:t>12.1</w:t>
            </w:r>
          </w:p>
        </w:tc>
        <w:tc>
          <w:tcPr>
            <w:tcW w:w="1248" w:type="dxa"/>
            <w:shd w:val="clear" w:color="auto" w:fill="auto"/>
            <w:vAlign w:val="center"/>
          </w:tcPr>
          <w:p w14:paraId="27B1BAFD" w14:textId="77777777" w:rsidR="006F4585" w:rsidRDefault="006F4585" w:rsidP="008759DB">
            <w:pPr>
              <w:pStyle w:val="TAC"/>
            </w:pPr>
            <w:r>
              <w:rPr>
                <w:rFonts w:cs="Arial" w:hint="eastAsia"/>
                <w:kern w:val="2"/>
                <w:szCs w:val="24"/>
                <w:lang w:val="en-US" w:eastAsia="zh-CN"/>
              </w:rPr>
              <w:t>IMD4</w:t>
            </w:r>
          </w:p>
        </w:tc>
      </w:tr>
      <w:tr w:rsidR="006F4585" w:rsidRPr="00EF5447" w14:paraId="7D241AF5" w14:textId="77777777" w:rsidTr="008759DB">
        <w:trPr>
          <w:trHeight w:val="54"/>
          <w:jc w:val="center"/>
        </w:trPr>
        <w:tc>
          <w:tcPr>
            <w:tcW w:w="2258" w:type="dxa"/>
            <w:tcBorders>
              <w:top w:val="single" w:sz="4" w:space="0" w:color="auto"/>
              <w:bottom w:val="nil"/>
            </w:tcBorders>
            <w:shd w:val="clear" w:color="auto" w:fill="auto"/>
          </w:tcPr>
          <w:p w14:paraId="2C7D9785" w14:textId="77777777" w:rsidR="006F4585" w:rsidRDefault="006F4585" w:rsidP="008759D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2A85DB" w14:textId="77777777" w:rsidR="006F4585" w:rsidRDefault="006F4585" w:rsidP="008759DB">
            <w:pPr>
              <w:pStyle w:val="TAC"/>
            </w:pPr>
            <w:r>
              <w:rPr>
                <w:rFonts w:hint="eastAsia"/>
                <w:lang w:val="en-US" w:eastAsia="zh-CN"/>
              </w:rPr>
              <w:t>8</w:t>
            </w:r>
          </w:p>
        </w:tc>
        <w:tc>
          <w:tcPr>
            <w:tcW w:w="1167" w:type="dxa"/>
            <w:shd w:val="clear" w:color="auto" w:fill="auto"/>
            <w:noWrap/>
            <w:vAlign w:val="center"/>
          </w:tcPr>
          <w:p w14:paraId="1F5E19C6" w14:textId="77777777" w:rsidR="006F4585" w:rsidRDefault="006F4585" w:rsidP="008759DB">
            <w:pPr>
              <w:pStyle w:val="TAC"/>
            </w:pPr>
            <w:r>
              <w:rPr>
                <w:rFonts w:hint="eastAsia"/>
                <w:szCs w:val="24"/>
                <w:lang w:val="en-US" w:eastAsia="zh-CN"/>
              </w:rPr>
              <w:t>897.5</w:t>
            </w:r>
          </w:p>
        </w:tc>
        <w:tc>
          <w:tcPr>
            <w:tcW w:w="746" w:type="dxa"/>
            <w:shd w:val="clear" w:color="auto" w:fill="auto"/>
            <w:noWrap/>
            <w:vAlign w:val="center"/>
          </w:tcPr>
          <w:p w14:paraId="780F7407" w14:textId="77777777" w:rsidR="006F4585" w:rsidRDefault="006F4585" w:rsidP="008759DB">
            <w:pPr>
              <w:pStyle w:val="TAC"/>
            </w:pPr>
            <w:r>
              <w:rPr>
                <w:rFonts w:eastAsia="Malgun Gothic"/>
                <w:szCs w:val="24"/>
                <w:lang w:eastAsia="ko-KR"/>
              </w:rPr>
              <w:t>5</w:t>
            </w:r>
          </w:p>
        </w:tc>
        <w:tc>
          <w:tcPr>
            <w:tcW w:w="2266" w:type="dxa"/>
            <w:shd w:val="clear" w:color="auto" w:fill="auto"/>
            <w:noWrap/>
            <w:vAlign w:val="center"/>
          </w:tcPr>
          <w:p w14:paraId="03E32C1B" w14:textId="77777777" w:rsidR="006F4585" w:rsidRDefault="006F4585" w:rsidP="008759DB">
            <w:pPr>
              <w:pStyle w:val="TAC"/>
            </w:pPr>
            <w:r>
              <w:rPr>
                <w:rFonts w:eastAsia="Malgun Gothic"/>
                <w:szCs w:val="24"/>
                <w:lang w:eastAsia="ko-KR"/>
              </w:rPr>
              <w:t>25</w:t>
            </w:r>
          </w:p>
        </w:tc>
        <w:tc>
          <w:tcPr>
            <w:tcW w:w="1323" w:type="dxa"/>
            <w:shd w:val="clear" w:color="auto" w:fill="auto"/>
            <w:noWrap/>
            <w:vAlign w:val="center"/>
          </w:tcPr>
          <w:p w14:paraId="3D1FA927" w14:textId="77777777" w:rsidR="006F4585" w:rsidRDefault="006F4585" w:rsidP="008759DB">
            <w:pPr>
              <w:pStyle w:val="TAC"/>
            </w:pPr>
            <w:r>
              <w:rPr>
                <w:rFonts w:hint="eastAsia"/>
                <w:szCs w:val="24"/>
                <w:lang w:val="en-US" w:eastAsia="zh-CN"/>
              </w:rPr>
              <w:t>942.5</w:t>
            </w:r>
          </w:p>
        </w:tc>
        <w:tc>
          <w:tcPr>
            <w:tcW w:w="857" w:type="dxa"/>
            <w:shd w:val="clear" w:color="auto" w:fill="auto"/>
            <w:vAlign w:val="center"/>
          </w:tcPr>
          <w:p w14:paraId="02A9107E"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2AEA64A7" w14:textId="77777777" w:rsidR="006F4585" w:rsidRDefault="006F4585" w:rsidP="008759DB">
            <w:pPr>
              <w:pStyle w:val="TAC"/>
            </w:pPr>
            <w:r>
              <w:rPr>
                <w:rFonts w:eastAsia="Malgun Gothic"/>
                <w:szCs w:val="24"/>
                <w:lang w:eastAsia="ko-KR"/>
              </w:rPr>
              <w:t>N/A</w:t>
            </w:r>
          </w:p>
        </w:tc>
      </w:tr>
      <w:tr w:rsidR="006F4585" w:rsidRPr="00EF5447" w14:paraId="3D56D839" w14:textId="77777777" w:rsidTr="008759DB">
        <w:trPr>
          <w:trHeight w:val="54"/>
          <w:jc w:val="center"/>
        </w:trPr>
        <w:tc>
          <w:tcPr>
            <w:tcW w:w="2258" w:type="dxa"/>
            <w:tcBorders>
              <w:top w:val="nil"/>
              <w:bottom w:val="nil"/>
            </w:tcBorders>
            <w:shd w:val="clear" w:color="auto" w:fill="auto"/>
          </w:tcPr>
          <w:p w14:paraId="6D2B1400" w14:textId="77777777" w:rsidR="006F4585" w:rsidRDefault="006F4585" w:rsidP="008759DB">
            <w:pPr>
              <w:pStyle w:val="TAC"/>
            </w:pPr>
          </w:p>
        </w:tc>
        <w:tc>
          <w:tcPr>
            <w:tcW w:w="867" w:type="dxa"/>
            <w:shd w:val="clear" w:color="auto" w:fill="auto"/>
            <w:vAlign w:val="center"/>
          </w:tcPr>
          <w:p w14:paraId="28AB2C87" w14:textId="77777777" w:rsidR="006F4585" w:rsidRDefault="006F4585" w:rsidP="008759DB">
            <w:pPr>
              <w:pStyle w:val="TAC"/>
            </w:pPr>
            <w:r>
              <w:rPr>
                <w:lang w:val="zh-CN" w:eastAsia="zh-TW"/>
              </w:rPr>
              <w:t>n</w:t>
            </w:r>
            <w:r>
              <w:rPr>
                <w:rFonts w:hint="eastAsia"/>
                <w:lang w:val="en-US" w:eastAsia="zh-CN"/>
              </w:rPr>
              <w:t>39</w:t>
            </w:r>
          </w:p>
        </w:tc>
        <w:tc>
          <w:tcPr>
            <w:tcW w:w="1167" w:type="dxa"/>
            <w:shd w:val="clear" w:color="auto" w:fill="auto"/>
            <w:noWrap/>
            <w:vAlign w:val="center"/>
          </w:tcPr>
          <w:p w14:paraId="49D7F981" w14:textId="77777777" w:rsidR="006F4585" w:rsidRDefault="006F4585" w:rsidP="008759DB">
            <w:pPr>
              <w:pStyle w:val="TAC"/>
            </w:pPr>
            <w:r>
              <w:rPr>
                <w:rFonts w:hint="eastAsia"/>
                <w:szCs w:val="24"/>
                <w:lang w:val="en-US" w:eastAsia="zh-CN"/>
              </w:rPr>
              <w:t>1907.5</w:t>
            </w:r>
          </w:p>
        </w:tc>
        <w:tc>
          <w:tcPr>
            <w:tcW w:w="746" w:type="dxa"/>
            <w:shd w:val="clear" w:color="auto" w:fill="auto"/>
            <w:noWrap/>
            <w:vAlign w:val="center"/>
          </w:tcPr>
          <w:p w14:paraId="7D8BA81F" w14:textId="77777777" w:rsidR="006F4585" w:rsidRDefault="006F4585" w:rsidP="008759DB">
            <w:pPr>
              <w:pStyle w:val="TAC"/>
            </w:pPr>
            <w:r>
              <w:rPr>
                <w:szCs w:val="24"/>
                <w:lang w:eastAsia="zh-CN"/>
              </w:rPr>
              <w:t>10</w:t>
            </w:r>
          </w:p>
        </w:tc>
        <w:tc>
          <w:tcPr>
            <w:tcW w:w="2266" w:type="dxa"/>
            <w:shd w:val="clear" w:color="auto" w:fill="auto"/>
            <w:noWrap/>
            <w:vAlign w:val="center"/>
          </w:tcPr>
          <w:p w14:paraId="71BD9A6E" w14:textId="77777777" w:rsidR="006F4585" w:rsidRDefault="006F4585" w:rsidP="008759DB">
            <w:pPr>
              <w:pStyle w:val="TAC"/>
            </w:pPr>
            <w:r>
              <w:rPr>
                <w:szCs w:val="24"/>
                <w:lang w:eastAsia="zh-CN"/>
              </w:rPr>
              <w:t>50</w:t>
            </w:r>
          </w:p>
        </w:tc>
        <w:tc>
          <w:tcPr>
            <w:tcW w:w="1323" w:type="dxa"/>
            <w:shd w:val="clear" w:color="auto" w:fill="auto"/>
            <w:noWrap/>
            <w:vAlign w:val="center"/>
          </w:tcPr>
          <w:p w14:paraId="11DA60D4" w14:textId="77777777" w:rsidR="006F4585" w:rsidRDefault="006F4585" w:rsidP="008759DB">
            <w:pPr>
              <w:pStyle w:val="TAC"/>
            </w:pPr>
            <w:r>
              <w:rPr>
                <w:rFonts w:hint="eastAsia"/>
                <w:szCs w:val="24"/>
                <w:lang w:val="en-US" w:eastAsia="zh-CN"/>
              </w:rPr>
              <w:t>1907.5</w:t>
            </w:r>
          </w:p>
        </w:tc>
        <w:tc>
          <w:tcPr>
            <w:tcW w:w="857" w:type="dxa"/>
            <w:shd w:val="clear" w:color="auto" w:fill="auto"/>
            <w:vAlign w:val="center"/>
          </w:tcPr>
          <w:p w14:paraId="01C16A07" w14:textId="77777777" w:rsidR="006F4585" w:rsidRDefault="006F4585" w:rsidP="008759DB">
            <w:pPr>
              <w:pStyle w:val="TAC"/>
            </w:pPr>
            <w:r>
              <w:rPr>
                <w:rFonts w:hint="eastAsia"/>
                <w:szCs w:val="24"/>
                <w:lang w:val="en-US" w:eastAsia="zh-CN"/>
              </w:rPr>
              <w:t>13.8</w:t>
            </w:r>
          </w:p>
        </w:tc>
        <w:tc>
          <w:tcPr>
            <w:tcW w:w="1248" w:type="dxa"/>
            <w:shd w:val="clear" w:color="auto" w:fill="auto"/>
            <w:vAlign w:val="center"/>
          </w:tcPr>
          <w:p w14:paraId="740D4D2E" w14:textId="77777777" w:rsidR="006F4585" w:rsidRDefault="006F4585" w:rsidP="008759DB">
            <w:pPr>
              <w:pStyle w:val="TAC"/>
            </w:pPr>
            <w:r>
              <w:rPr>
                <w:rFonts w:hint="eastAsia"/>
                <w:szCs w:val="24"/>
                <w:lang w:val="en-US" w:eastAsia="zh-CN"/>
              </w:rPr>
              <w:t>IMD4</w:t>
            </w:r>
          </w:p>
        </w:tc>
      </w:tr>
      <w:tr w:rsidR="006F4585" w:rsidRPr="00EF5447" w14:paraId="5A007FE2" w14:textId="77777777" w:rsidTr="008759DB">
        <w:trPr>
          <w:trHeight w:val="54"/>
          <w:jc w:val="center"/>
        </w:trPr>
        <w:tc>
          <w:tcPr>
            <w:tcW w:w="2258" w:type="dxa"/>
            <w:tcBorders>
              <w:top w:val="nil"/>
              <w:bottom w:val="single" w:sz="4" w:space="0" w:color="auto"/>
            </w:tcBorders>
            <w:shd w:val="clear" w:color="auto" w:fill="auto"/>
          </w:tcPr>
          <w:p w14:paraId="47B1CC83" w14:textId="77777777" w:rsidR="006F4585" w:rsidRDefault="006F4585" w:rsidP="008759DB">
            <w:pPr>
              <w:pStyle w:val="TAC"/>
            </w:pPr>
          </w:p>
        </w:tc>
        <w:tc>
          <w:tcPr>
            <w:tcW w:w="867" w:type="dxa"/>
            <w:shd w:val="clear" w:color="auto" w:fill="auto"/>
            <w:vAlign w:val="center"/>
          </w:tcPr>
          <w:p w14:paraId="0AFF9436" w14:textId="77777777" w:rsidR="006F4585" w:rsidRDefault="006F4585" w:rsidP="008759DB">
            <w:pPr>
              <w:pStyle w:val="TAC"/>
            </w:pPr>
            <w:r>
              <w:rPr>
                <w:rFonts w:hint="eastAsia"/>
                <w:lang w:val="en-US" w:eastAsia="zh-CN"/>
              </w:rPr>
              <w:t>n79</w:t>
            </w:r>
          </w:p>
        </w:tc>
        <w:tc>
          <w:tcPr>
            <w:tcW w:w="1167" w:type="dxa"/>
            <w:shd w:val="clear" w:color="auto" w:fill="auto"/>
            <w:noWrap/>
            <w:vAlign w:val="center"/>
          </w:tcPr>
          <w:p w14:paraId="09E58E33" w14:textId="77777777" w:rsidR="006F4585" w:rsidRDefault="006F4585" w:rsidP="008759DB">
            <w:pPr>
              <w:pStyle w:val="TAC"/>
            </w:pPr>
            <w:r>
              <w:rPr>
                <w:rFonts w:hint="eastAsia"/>
                <w:szCs w:val="24"/>
                <w:lang w:val="en-US" w:eastAsia="zh-CN"/>
              </w:rPr>
              <w:t>4600</w:t>
            </w:r>
          </w:p>
        </w:tc>
        <w:tc>
          <w:tcPr>
            <w:tcW w:w="746" w:type="dxa"/>
            <w:shd w:val="clear" w:color="auto" w:fill="auto"/>
            <w:noWrap/>
            <w:vAlign w:val="center"/>
          </w:tcPr>
          <w:p w14:paraId="468CDEF1" w14:textId="77777777" w:rsidR="006F4585" w:rsidRDefault="006F4585" w:rsidP="008759DB">
            <w:pPr>
              <w:pStyle w:val="TAC"/>
            </w:pPr>
            <w:r>
              <w:rPr>
                <w:rFonts w:hint="eastAsia"/>
                <w:szCs w:val="24"/>
                <w:lang w:val="en-US" w:eastAsia="zh-CN"/>
              </w:rPr>
              <w:t>40</w:t>
            </w:r>
          </w:p>
        </w:tc>
        <w:tc>
          <w:tcPr>
            <w:tcW w:w="2266" w:type="dxa"/>
            <w:shd w:val="clear" w:color="auto" w:fill="auto"/>
            <w:noWrap/>
            <w:vAlign w:val="center"/>
          </w:tcPr>
          <w:p w14:paraId="2551A808" w14:textId="77777777" w:rsidR="006F4585" w:rsidRDefault="006F4585" w:rsidP="008759DB">
            <w:pPr>
              <w:pStyle w:val="TAC"/>
            </w:pPr>
            <w:r>
              <w:rPr>
                <w:rFonts w:hint="eastAsia"/>
                <w:szCs w:val="24"/>
                <w:lang w:val="en-US" w:eastAsia="zh-CN"/>
              </w:rPr>
              <w:t>216</w:t>
            </w:r>
          </w:p>
        </w:tc>
        <w:tc>
          <w:tcPr>
            <w:tcW w:w="1323" w:type="dxa"/>
            <w:shd w:val="clear" w:color="auto" w:fill="auto"/>
            <w:noWrap/>
            <w:vAlign w:val="center"/>
          </w:tcPr>
          <w:p w14:paraId="48A804A3" w14:textId="77777777" w:rsidR="006F4585" w:rsidRDefault="006F4585" w:rsidP="008759DB">
            <w:pPr>
              <w:pStyle w:val="TAC"/>
            </w:pPr>
            <w:r>
              <w:rPr>
                <w:rFonts w:hint="eastAsia"/>
                <w:szCs w:val="24"/>
                <w:lang w:val="en-US" w:eastAsia="zh-CN"/>
              </w:rPr>
              <w:t>4600</w:t>
            </w:r>
          </w:p>
        </w:tc>
        <w:tc>
          <w:tcPr>
            <w:tcW w:w="857" w:type="dxa"/>
            <w:shd w:val="clear" w:color="auto" w:fill="auto"/>
            <w:vAlign w:val="center"/>
          </w:tcPr>
          <w:p w14:paraId="70C6B0DC"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117BEB59" w14:textId="77777777" w:rsidR="006F4585" w:rsidRDefault="006F4585" w:rsidP="008759DB">
            <w:pPr>
              <w:pStyle w:val="TAC"/>
            </w:pPr>
            <w:r>
              <w:rPr>
                <w:rFonts w:eastAsia="Malgun Gothic"/>
                <w:szCs w:val="24"/>
                <w:lang w:eastAsia="ko-KR"/>
              </w:rPr>
              <w:t>N/A</w:t>
            </w:r>
          </w:p>
        </w:tc>
      </w:tr>
      <w:tr w:rsidR="006F4585" w:rsidRPr="00EF5447" w14:paraId="50601D89" w14:textId="77777777" w:rsidTr="008759DB">
        <w:trPr>
          <w:trHeight w:val="54"/>
          <w:jc w:val="center"/>
        </w:trPr>
        <w:tc>
          <w:tcPr>
            <w:tcW w:w="2258" w:type="dxa"/>
            <w:tcBorders>
              <w:top w:val="single" w:sz="4" w:space="0" w:color="auto"/>
              <w:bottom w:val="nil"/>
            </w:tcBorders>
            <w:shd w:val="clear" w:color="auto" w:fill="auto"/>
          </w:tcPr>
          <w:p w14:paraId="6036F709" w14:textId="77777777" w:rsidR="006F4585" w:rsidRDefault="006F4585" w:rsidP="008759DB">
            <w:pPr>
              <w:pStyle w:val="TAC"/>
            </w:pPr>
            <w:r>
              <w:t>DC_8A-40A_n1A</w:t>
            </w:r>
          </w:p>
          <w:p w14:paraId="37B010BA" w14:textId="77777777" w:rsidR="006F4585" w:rsidRPr="00EF5447" w:rsidRDefault="006F4585" w:rsidP="008759DB">
            <w:pPr>
              <w:pStyle w:val="TAC"/>
            </w:pPr>
            <w:r>
              <w:rPr>
                <w:lang w:eastAsia="ja-JP"/>
              </w:rPr>
              <w:t>DC_8A-40C_n1A</w:t>
            </w:r>
          </w:p>
        </w:tc>
        <w:tc>
          <w:tcPr>
            <w:tcW w:w="867" w:type="dxa"/>
            <w:shd w:val="clear" w:color="auto" w:fill="auto"/>
          </w:tcPr>
          <w:p w14:paraId="787E7E18" w14:textId="77777777" w:rsidR="006F4585" w:rsidRPr="00EF5447" w:rsidRDefault="006F4585" w:rsidP="008759DB">
            <w:pPr>
              <w:pStyle w:val="TAC"/>
            </w:pPr>
            <w:r>
              <w:t>8</w:t>
            </w:r>
          </w:p>
        </w:tc>
        <w:tc>
          <w:tcPr>
            <w:tcW w:w="1167" w:type="dxa"/>
            <w:shd w:val="clear" w:color="auto" w:fill="auto"/>
            <w:noWrap/>
          </w:tcPr>
          <w:p w14:paraId="27B84659" w14:textId="77777777" w:rsidR="006F4585" w:rsidRPr="00EF5447" w:rsidRDefault="006F4585" w:rsidP="008759DB">
            <w:pPr>
              <w:pStyle w:val="TAC"/>
            </w:pPr>
            <w:r>
              <w:t>885</w:t>
            </w:r>
          </w:p>
        </w:tc>
        <w:tc>
          <w:tcPr>
            <w:tcW w:w="746" w:type="dxa"/>
            <w:shd w:val="clear" w:color="auto" w:fill="auto"/>
            <w:noWrap/>
          </w:tcPr>
          <w:p w14:paraId="636F7FE6" w14:textId="77777777" w:rsidR="006F4585" w:rsidRPr="00EF5447" w:rsidRDefault="006F4585" w:rsidP="008759DB">
            <w:pPr>
              <w:pStyle w:val="TAC"/>
            </w:pPr>
            <w:r>
              <w:t>5</w:t>
            </w:r>
          </w:p>
        </w:tc>
        <w:tc>
          <w:tcPr>
            <w:tcW w:w="2266" w:type="dxa"/>
            <w:shd w:val="clear" w:color="auto" w:fill="auto"/>
            <w:noWrap/>
          </w:tcPr>
          <w:p w14:paraId="478A83E7" w14:textId="77777777" w:rsidR="006F4585" w:rsidRPr="00EF5447" w:rsidRDefault="006F4585" w:rsidP="008759DB">
            <w:pPr>
              <w:pStyle w:val="TAC"/>
            </w:pPr>
            <w:r>
              <w:t>25</w:t>
            </w:r>
          </w:p>
        </w:tc>
        <w:tc>
          <w:tcPr>
            <w:tcW w:w="1323" w:type="dxa"/>
            <w:shd w:val="clear" w:color="auto" w:fill="auto"/>
            <w:noWrap/>
          </w:tcPr>
          <w:p w14:paraId="27F31D98" w14:textId="77777777" w:rsidR="006F4585" w:rsidRPr="00EF5447" w:rsidRDefault="006F4585" w:rsidP="008759DB">
            <w:pPr>
              <w:pStyle w:val="TAC"/>
            </w:pPr>
            <w:r>
              <w:t>930</w:t>
            </w:r>
          </w:p>
        </w:tc>
        <w:tc>
          <w:tcPr>
            <w:tcW w:w="857" w:type="dxa"/>
            <w:shd w:val="clear" w:color="auto" w:fill="auto"/>
          </w:tcPr>
          <w:p w14:paraId="34C3208B" w14:textId="77777777" w:rsidR="006F4585" w:rsidRPr="00EF5447" w:rsidRDefault="006F4585" w:rsidP="008759DB">
            <w:pPr>
              <w:pStyle w:val="TAC"/>
            </w:pPr>
            <w:r>
              <w:t>8.0</w:t>
            </w:r>
          </w:p>
        </w:tc>
        <w:tc>
          <w:tcPr>
            <w:tcW w:w="1248" w:type="dxa"/>
            <w:shd w:val="clear" w:color="auto" w:fill="auto"/>
          </w:tcPr>
          <w:p w14:paraId="3CC4438C" w14:textId="77777777" w:rsidR="006F4585" w:rsidRPr="00EF5447" w:rsidRDefault="006F4585" w:rsidP="008759DB">
            <w:pPr>
              <w:pStyle w:val="TAC"/>
              <w:rPr>
                <w:rFonts w:eastAsia="Malgun Gothic"/>
                <w:lang w:eastAsia="ko-KR"/>
              </w:rPr>
            </w:pPr>
            <w:r>
              <w:t>IMD4</w:t>
            </w:r>
          </w:p>
        </w:tc>
      </w:tr>
      <w:tr w:rsidR="006F4585" w:rsidRPr="00EF5447" w14:paraId="0FB0FD3B" w14:textId="77777777" w:rsidTr="008759DB">
        <w:trPr>
          <w:trHeight w:val="54"/>
          <w:jc w:val="center"/>
        </w:trPr>
        <w:tc>
          <w:tcPr>
            <w:tcW w:w="2258" w:type="dxa"/>
            <w:tcBorders>
              <w:top w:val="nil"/>
              <w:bottom w:val="nil"/>
            </w:tcBorders>
            <w:shd w:val="clear" w:color="auto" w:fill="auto"/>
          </w:tcPr>
          <w:p w14:paraId="1259FC25" w14:textId="77777777" w:rsidR="006F4585" w:rsidRPr="00EF5447" w:rsidRDefault="006F4585" w:rsidP="008759DB">
            <w:pPr>
              <w:pStyle w:val="TAC"/>
              <w:rPr>
                <w:rFonts w:eastAsia="MS Mincho"/>
              </w:rPr>
            </w:pPr>
          </w:p>
        </w:tc>
        <w:tc>
          <w:tcPr>
            <w:tcW w:w="867" w:type="dxa"/>
            <w:shd w:val="clear" w:color="auto" w:fill="auto"/>
          </w:tcPr>
          <w:p w14:paraId="212AD615" w14:textId="77777777" w:rsidR="006F4585" w:rsidRPr="00EF5447" w:rsidRDefault="006F4585" w:rsidP="008759DB">
            <w:pPr>
              <w:pStyle w:val="TAC"/>
            </w:pPr>
            <w:r>
              <w:rPr>
                <w:rFonts w:cs="Arial"/>
              </w:rPr>
              <w:t>40</w:t>
            </w:r>
          </w:p>
        </w:tc>
        <w:tc>
          <w:tcPr>
            <w:tcW w:w="1167" w:type="dxa"/>
            <w:shd w:val="clear" w:color="auto" w:fill="auto"/>
            <w:noWrap/>
          </w:tcPr>
          <w:p w14:paraId="0363B7C7" w14:textId="77777777" w:rsidR="006F4585" w:rsidRPr="00EF5447" w:rsidRDefault="006F4585" w:rsidP="008759DB">
            <w:pPr>
              <w:pStyle w:val="TAC"/>
            </w:pPr>
            <w:r>
              <w:t>2395</w:t>
            </w:r>
          </w:p>
        </w:tc>
        <w:tc>
          <w:tcPr>
            <w:tcW w:w="746" w:type="dxa"/>
            <w:shd w:val="clear" w:color="auto" w:fill="auto"/>
            <w:noWrap/>
          </w:tcPr>
          <w:p w14:paraId="238E0019" w14:textId="77777777" w:rsidR="006F4585" w:rsidRPr="00EF5447" w:rsidRDefault="006F4585" w:rsidP="008759DB">
            <w:pPr>
              <w:pStyle w:val="TAC"/>
            </w:pPr>
            <w:r>
              <w:t>5</w:t>
            </w:r>
          </w:p>
        </w:tc>
        <w:tc>
          <w:tcPr>
            <w:tcW w:w="2266" w:type="dxa"/>
            <w:shd w:val="clear" w:color="auto" w:fill="auto"/>
            <w:noWrap/>
          </w:tcPr>
          <w:p w14:paraId="19A67868" w14:textId="77777777" w:rsidR="006F4585" w:rsidRPr="00EF5447" w:rsidRDefault="006F4585" w:rsidP="008759DB">
            <w:pPr>
              <w:pStyle w:val="TAC"/>
            </w:pPr>
            <w:r>
              <w:t>25</w:t>
            </w:r>
          </w:p>
        </w:tc>
        <w:tc>
          <w:tcPr>
            <w:tcW w:w="1323" w:type="dxa"/>
            <w:shd w:val="clear" w:color="auto" w:fill="auto"/>
            <w:noWrap/>
          </w:tcPr>
          <w:p w14:paraId="2265DF89" w14:textId="77777777" w:rsidR="006F4585" w:rsidRPr="00EF5447" w:rsidRDefault="006F4585" w:rsidP="008759DB">
            <w:pPr>
              <w:pStyle w:val="TAC"/>
            </w:pPr>
            <w:r>
              <w:t>2395</w:t>
            </w:r>
          </w:p>
        </w:tc>
        <w:tc>
          <w:tcPr>
            <w:tcW w:w="857" w:type="dxa"/>
            <w:shd w:val="clear" w:color="auto" w:fill="auto"/>
          </w:tcPr>
          <w:p w14:paraId="393D55A0" w14:textId="77777777" w:rsidR="006F4585" w:rsidRPr="00EF5447" w:rsidRDefault="006F4585" w:rsidP="008759DB">
            <w:pPr>
              <w:pStyle w:val="TAC"/>
            </w:pPr>
            <w:r>
              <w:t>N/A</w:t>
            </w:r>
          </w:p>
        </w:tc>
        <w:tc>
          <w:tcPr>
            <w:tcW w:w="1248" w:type="dxa"/>
            <w:shd w:val="clear" w:color="auto" w:fill="auto"/>
          </w:tcPr>
          <w:p w14:paraId="010AA037" w14:textId="77777777" w:rsidR="006F4585" w:rsidRPr="00EF5447" w:rsidRDefault="006F4585" w:rsidP="008759DB">
            <w:pPr>
              <w:pStyle w:val="TAC"/>
              <w:rPr>
                <w:rFonts w:eastAsia="Malgun Gothic"/>
                <w:lang w:eastAsia="ko-KR"/>
              </w:rPr>
            </w:pPr>
            <w:r>
              <w:rPr>
                <w:szCs w:val="24"/>
              </w:rPr>
              <w:t>N/A</w:t>
            </w:r>
          </w:p>
        </w:tc>
      </w:tr>
      <w:tr w:rsidR="006F4585" w:rsidRPr="00EF5447" w14:paraId="2A99B8B0" w14:textId="77777777" w:rsidTr="008759DB">
        <w:trPr>
          <w:trHeight w:val="54"/>
          <w:jc w:val="center"/>
        </w:trPr>
        <w:tc>
          <w:tcPr>
            <w:tcW w:w="2258" w:type="dxa"/>
            <w:tcBorders>
              <w:top w:val="nil"/>
              <w:bottom w:val="single" w:sz="4" w:space="0" w:color="auto"/>
            </w:tcBorders>
            <w:shd w:val="clear" w:color="auto" w:fill="auto"/>
          </w:tcPr>
          <w:p w14:paraId="13EF6A19" w14:textId="77777777" w:rsidR="006F4585" w:rsidRPr="00EF5447" w:rsidRDefault="006F4585" w:rsidP="008759DB">
            <w:pPr>
              <w:pStyle w:val="TAC"/>
              <w:rPr>
                <w:rFonts w:eastAsia="MS Mincho"/>
              </w:rPr>
            </w:pPr>
          </w:p>
        </w:tc>
        <w:tc>
          <w:tcPr>
            <w:tcW w:w="867" w:type="dxa"/>
            <w:shd w:val="clear" w:color="auto" w:fill="auto"/>
          </w:tcPr>
          <w:p w14:paraId="62C5FFC2" w14:textId="77777777" w:rsidR="006F4585" w:rsidRPr="00EF5447" w:rsidRDefault="006F4585" w:rsidP="008759DB">
            <w:pPr>
              <w:pStyle w:val="TAC"/>
            </w:pPr>
            <w:r>
              <w:rPr>
                <w:rFonts w:cs="Arial"/>
              </w:rPr>
              <w:t>n1</w:t>
            </w:r>
          </w:p>
        </w:tc>
        <w:tc>
          <w:tcPr>
            <w:tcW w:w="1167" w:type="dxa"/>
            <w:shd w:val="clear" w:color="auto" w:fill="auto"/>
            <w:noWrap/>
          </w:tcPr>
          <w:p w14:paraId="60F1A049" w14:textId="77777777" w:rsidR="006F4585" w:rsidRPr="00EF5447" w:rsidRDefault="006F4585" w:rsidP="008759DB">
            <w:pPr>
              <w:pStyle w:val="TAC"/>
            </w:pPr>
            <w:r>
              <w:t>1930</w:t>
            </w:r>
          </w:p>
        </w:tc>
        <w:tc>
          <w:tcPr>
            <w:tcW w:w="746" w:type="dxa"/>
            <w:shd w:val="clear" w:color="auto" w:fill="auto"/>
            <w:noWrap/>
          </w:tcPr>
          <w:p w14:paraId="309EFAC5" w14:textId="77777777" w:rsidR="006F4585" w:rsidRPr="00EF5447" w:rsidRDefault="006F4585" w:rsidP="008759DB">
            <w:pPr>
              <w:pStyle w:val="TAC"/>
            </w:pPr>
            <w:r>
              <w:t>5</w:t>
            </w:r>
          </w:p>
        </w:tc>
        <w:tc>
          <w:tcPr>
            <w:tcW w:w="2266" w:type="dxa"/>
            <w:shd w:val="clear" w:color="auto" w:fill="auto"/>
            <w:noWrap/>
          </w:tcPr>
          <w:p w14:paraId="5E0720C5" w14:textId="77777777" w:rsidR="006F4585" w:rsidRPr="00EF5447" w:rsidRDefault="006F4585" w:rsidP="008759DB">
            <w:pPr>
              <w:pStyle w:val="TAC"/>
            </w:pPr>
            <w:r>
              <w:t>25</w:t>
            </w:r>
          </w:p>
        </w:tc>
        <w:tc>
          <w:tcPr>
            <w:tcW w:w="1323" w:type="dxa"/>
            <w:shd w:val="clear" w:color="auto" w:fill="auto"/>
            <w:noWrap/>
          </w:tcPr>
          <w:p w14:paraId="5281112A" w14:textId="77777777" w:rsidR="006F4585" w:rsidRPr="00EF5447" w:rsidRDefault="006F4585" w:rsidP="008759DB">
            <w:pPr>
              <w:pStyle w:val="TAC"/>
            </w:pPr>
            <w:r>
              <w:t>2120</w:t>
            </w:r>
          </w:p>
        </w:tc>
        <w:tc>
          <w:tcPr>
            <w:tcW w:w="857" w:type="dxa"/>
            <w:shd w:val="clear" w:color="auto" w:fill="auto"/>
          </w:tcPr>
          <w:p w14:paraId="3C7C4BCE" w14:textId="77777777" w:rsidR="006F4585" w:rsidRPr="00EF5447" w:rsidRDefault="006F4585" w:rsidP="008759DB">
            <w:pPr>
              <w:pStyle w:val="TAC"/>
            </w:pPr>
            <w:r>
              <w:t>N/A</w:t>
            </w:r>
          </w:p>
        </w:tc>
        <w:tc>
          <w:tcPr>
            <w:tcW w:w="1248" w:type="dxa"/>
            <w:shd w:val="clear" w:color="auto" w:fill="auto"/>
          </w:tcPr>
          <w:p w14:paraId="0774E59F" w14:textId="77777777" w:rsidR="006F4585" w:rsidRPr="00EF5447" w:rsidRDefault="006F4585" w:rsidP="008759DB">
            <w:pPr>
              <w:pStyle w:val="TAC"/>
              <w:rPr>
                <w:rFonts w:eastAsia="Malgun Gothic"/>
                <w:lang w:eastAsia="ko-KR"/>
              </w:rPr>
            </w:pPr>
            <w:r>
              <w:rPr>
                <w:szCs w:val="24"/>
              </w:rPr>
              <w:t>N/A</w:t>
            </w:r>
          </w:p>
        </w:tc>
      </w:tr>
      <w:tr w:rsidR="006F4585" w:rsidRPr="00EF5447" w14:paraId="1F5D65F0" w14:textId="77777777" w:rsidTr="008759DB">
        <w:trPr>
          <w:trHeight w:val="54"/>
          <w:jc w:val="center"/>
        </w:trPr>
        <w:tc>
          <w:tcPr>
            <w:tcW w:w="2258" w:type="dxa"/>
            <w:tcBorders>
              <w:top w:val="nil"/>
              <w:bottom w:val="nil"/>
            </w:tcBorders>
            <w:shd w:val="clear" w:color="auto" w:fill="auto"/>
          </w:tcPr>
          <w:p w14:paraId="664F0D0E" w14:textId="77777777" w:rsidR="006F4585" w:rsidRDefault="006F4585" w:rsidP="008759DB">
            <w:pPr>
              <w:pStyle w:val="TAC"/>
            </w:pPr>
            <w:r>
              <w:t>DC_8A-40</w:t>
            </w:r>
            <w:r>
              <w:rPr>
                <w:rFonts w:eastAsia="Malgun Gothic"/>
                <w:lang w:eastAsia="ko-KR"/>
              </w:rPr>
              <w:t>A_</w:t>
            </w:r>
            <w:r>
              <w:rPr>
                <w:lang w:eastAsia="ja-JP"/>
              </w:rPr>
              <w:t>n7</w:t>
            </w:r>
            <w:r>
              <w:rPr>
                <w:rFonts w:eastAsia="Malgun Gothic"/>
                <w:lang w:eastAsia="ko-KR"/>
              </w:rPr>
              <w:t>8</w:t>
            </w:r>
            <w:r>
              <w:t>A</w:t>
            </w:r>
          </w:p>
          <w:p w14:paraId="01B4B91E" w14:textId="77777777" w:rsidR="006F4585" w:rsidRPr="00EF5447" w:rsidRDefault="006F4585" w:rsidP="008759DB">
            <w:pPr>
              <w:pStyle w:val="TAC"/>
              <w:rPr>
                <w:rFonts w:eastAsia="MS Mincho"/>
              </w:rPr>
            </w:pPr>
            <w:r>
              <w:t>DC_8A-40C_n78A</w:t>
            </w:r>
          </w:p>
        </w:tc>
        <w:tc>
          <w:tcPr>
            <w:tcW w:w="867" w:type="dxa"/>
            <w:shd w:val="clear" w:color="auto" w:fill="auto"/>
          </w:tcPr>
          <w:p w14:paraId="0D2E5E03" w14:textId="77777777" w:rsidR="006F4585" w:rsidRPr="00EF5447" w:rsidRDefault="006F4585" w:rsidP="008759DB">
            <w:pPr>
              <w:pStyle w:val="TAC"/>
            </w:pPr>
            <w:r>
              <w:t>8</w:t>
            </w:r>
          </w:p>
        </w:tc>
        <w:tc>
          <w:tcPr>
            <w:tcW w:w="1167" w:type="dxa"/>
            <w:shd w:val="clear" w:color="auto" w:fill="auto"/>
            <w:noWrap/>
          </w:tcPr>
          <w:p w14:paraId="46D94FB7" w14:textId="77777777" w:rsidR="006F4585" w:rsidRPr="00EF5447" w:rsidRDefault="006F4585" w:rsidP="008759DB">
            <w:pPr>
              <w:pStyle w:val="TAC"/>
            </w:pPr>
            <w:r>
              <w:rPr>
                <w:rFonts w:eastAsia="Malgun Gothic"/>
                <w:szCs w:val="18"/>
                <w:lang w:eastAsia="ko-KR"/>
              </w:rPr>
              <w:t>905</w:t>
            </w:r>
          </w:p>
        </w:tc>
        <w:tc>
          <w:tcPr>
            <w:tcW w:w="746" w:type="dxa"/>
            <w:shd w:val="clear" w:color="auto" w:fill="auto"/>
            <w:noWrap/>
          </w:tcPr>
          <w:p w14:paraId="19D3F9EA"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4273369"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EEC4632" w14:textId="77777777" w:rsidR="006F4585" w:rsidRPr="00EF5447" w:rsidRDefault="006F4585" w:rsidP="008759DB">
            <w:pPr>
              <w:pStyle w:val="TAC"/>
            </w:pPr>
            <w:r>
              <w:rPr>
                <w:rFonts w:eastAsia="Malgun Gothic"/>
                <w:szCs w:val="18"/>
                <w:lang w:eastAsia="ko-KR"/>
              </w:rPr>
              <w:t>950</w:t>
            </w:r>
          </w:p>
        </w:tc>
        <w:tc>
          <w:tcPr>
            <w:tcW w:w="857" w:type="dxa"/>
            <w:shd w:val="clear" w:color="auto" w:fill="auto"/>
          </w:tcPr>
          <w:p w14:paraId="694DBA2A" w14:textId="77777777" w:rsidR="006F4585" w:rsidRPr="00EF5447" w:rsidRDefault="006F4585" w:rsidP="008759DB">
            <w:pPr>
              <w:pStyle w:val="TAC"/>
            </w:pPr>
            <w:r>
              <w:t>30.5</w:t>
            </w:r>
          </w:p>
        </w:tc>
        <w:tc>
          <w:tcPr>
            <w:tcW w:w="1248" w:type="dxa"/>
            <w:shd w:val="clear" w:color="auto" w:fill="auto"/>
          </w:tcPr>
          <w:p w14:paraId="65EBBA77" w14:textId="77777777" w:rsidR="006F4585" w:rsidRPr="00EF5447" w:rsidRDefault="006F4585" w:rsidP="008759DB">
            <w:pPr>
              <w:pStyle w:val="TAC"/>
              <w:rPr>
                <w:rFonts w:eastAsia="Malgun Gothic"/>
                <w:lang w:eastAsia="ko-KR"/>
              </w:rPr>
            </w:pPr>
            <w:r>
              <w:t>IMD2</w:t>
            </w:r>
          </w:p>
        </w:tc>
      </w:tr>
      <w:tr w:rsidR="006F4585" w:rsidRPr="00EF5447" w14:paraId="62FCC45D" w14:textId="77777777" w:rsidTr="008759DB">
        <w:trPr>
          <w:trHeight w:val="54"/>
          <w:jc w:val="center"/>
        </w:trPr>
        <w:tc>
          <w:tcPr>
            <w:tcW w:w="2258" w:type="dxa"/>
            <w:tcBorders>
              <w:top w:val="nil"/>
              <w:bottom w:val="nil"/>
            </w:tcBorders>
            <w:shd w:val="clear" w:color="auto" w:fill="auto"/>
          </w:tcPr>
          <w:p w14:paraId="5D1C6195" w14:textId="77777777" w:rsidR="006F4585" w:rsidRPr="00EF5447" w:rsidRDefault="006F4585" w:rsidP="008759DB">
            <w:pPr>
              <w:pStyle w:val="TAC"/>
              <w:rPr>
                <w:rFonts w:eastAsia="MS Mincho"/>
              </w:rPr>
            </w:pPr>
          </w:p>
        </w:tc>
        <w:tc>
          <w:tcPr>
            <w:tcW w:w="867" w:type="dxa"/>
            <w:shd w:val="clear" w:color="auto" w:fill="auto"/>
          </w:tcPr>
          <w:p w14:paraId="24D87037" w14:textId="77777777" w:rsidR="006F4585" w:rsidRPr="00EF5447" w:rsidRDefault="006F4585" w:rsidP="008759DB">
            <w:pPr>
              <w:pStyle w:val="TAC"/>
            </w:pPr>
            <w:r>
              <w:t>40</w:t>
            </w:r>
          </w:p>
        </w:tc>
        <w:tc>
          <w:tcPr>
            <w:tcW w:w="1167" w:type="dxa"/>
            <w:shd w:val="clear" w:color="auto" w:fill="auto"/>
            <w:noWrap/>
          </w:tcPr>
          <w:p w14:paraId="1E55B4B7" w14:textId="77777777" w:rsidR="006F4585" w:rsidRPr="00EF5447" w:rsidRDefault="006F4585" w:rsidP="008759DB">
            <w:pPr>
              <w:pStyle w:val="TAC"/>
            </w:pPr>
            <w:r>
              <w:rPr>
                <w:rFonts w:eastAsia="Malgun Gothic"/>
                <w:szCs w:val="18"/>
                <w:lang w:eastAsia="ko-KR"/>
              </w:rPr>
              <w:t>2380</w:t>
            </w:r>
          </w:p>
        </w:tc>
        <w:tc>
          <w:tcPr>
            <w:tcW w:w="746" w:type="dxa"/>
            <w:shd w:val="clear" w:color="auto" w:fill="auto"/>
            <w:noWrap/>
          </w:tcPr>
          <w:p w14:paraId="590295F0"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533F00A3"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3084EFF" w14:textId="77777777" w:rsidR="006F4585" w:rsidRPr="00EF5447" w:rsidRDefault="006F4585" w:rsidP="008759DB">
            <w:pPr>
              <w:pStyle w:val="TAC"/>
            </w:pPr>
            <w:r>
              <w:rPr>
                <w:rFonts w:eastAsia="Malgun Gothic"/>
                <w:szCs w:val="18"/>
                <w:lang w:eastAsia="ko-KR"/>
              </w:rPr>
              <w:t>2380</w:t>
            </w:r>
          </w:p>
        </w:tc>
        <w:tc>
          <w:tcPr>
            <w:tcW w:w="857" w:type="dxa"/>
            <w:shd w:val="clear" w:color="auto" w:fill="auto"/>
          </w:tcPr>
          <w:p w14:paraId="60CB680C" w14:textId="77777777" w:rsidR="006F4585" w:rsidRPr="00EF5447" w:rsidRDefault="006F4585" w:rsidP="008759DB">
            <w:pPr>
              <w:pStyle w:val="TAC"/>
            </w:pPr>
            <w:r>
              <w:t>N/A</w:t>
            </w:r>
          </w:p>
        </w:tc>
        <w:tc>
          <w:tcPr>
            <w:tcW w:w="1248" w:type="dxa"/>
            <w:shd w:val="clear" w:color="auto" w:fill="auto"/>
          </w:tcPr>
          <w:p w14:paraId="76638546" w14:textId="77777777" w:rsidR="006F4585" w:rsidRPr="00EF5447" w:rsidRDefault="006F4585" w:rsidP="008759DB">
            <w:pPr>
              <w:pStyle w:val="TAC"/>
              <w:rPr>
                <w:rFonts w:eastAsia="Malgun Gothic"/>
                <w:lang w:eastAsia="ko-KR"/>
              </w:rPr>
            </w:pPr>
            <w:r>
              <w:t>N/A</w:t>
            </w:r>
          </w:p>
        </w:tc>
      </w:tr>
      <w:tr w:rsidR="006F4585" w:rsidRPr="00EF5447" w14:paraId="0E1B1873" w14:textId="77777777" w:rsidTr="008759DB">
        <w:trPr>
          <w:trHeight w:val="54"/>
          <w:jc w:val="center"/>
        </w:trPr>
        <w:tc>
          <w:tcPr>
            <w:tcW w:w="2258" w:type="dxa"/>
            <w:tcBorders>
              <w:top w:val="nil"/>
              <w:bottom w:val="nil"/>
            </w:tcBorders>
            <w:shd w:val="clear" w:color="auto" w:fill="auto"/>
          </w:tcPr>
          <w:p w14:paraId="16062065" w14:textId="77777777" w:rsidR="006F4585" w:rsidRPr="00EF5447" w:rsidRDefault="006F4585" w:rsidP="008759DB">
            <w:pPr>
              <w:pStyle w:val="TAC"/>
              <w:rPr>
                <w:rFonts w:eastAsia="MS Mincho"/>
              </w:rPr>
            </w:pPr>
          </w:p>
        </w:tc>
        <w:tc>
          <w:tcPr>
            <w:tcW w:w="867" w:type="dxa"/>
            <w:shd w:val="clear" w:color="auto" w:fill="auto"/>
          </w:tcPr>
          <w:p w14:paraId="041578CB" w14:textId="77777777" w:rsidR="006F4585" w:rsidRPr="00EF5447" w:rsidRDefault="006F4585" w:rsidP="008759DB">
            <w:pPr>
              <w:pStyle w:val="TAC"/>
            </w:pPr>
            <w:r>
              <w:t>n78</w:t>
            </w:r>
          </w:p>
        </w:tc>
        <w:tc>
          <w:tcPr>
            <w:tcW w:w="1167" w:type="dxa"/>
            <w:shd w:val="clear" w:color="auto" w:fill="auto"/>
            <w:noWrap/>
          </w:tcPr>
          <w:p w14:paraId="46C7BCC4" w14:textId="77777777" w:rsidR="006F4585" w:rsidRPr="00EF5447" w:rsidRDefault="006F4585" w:rsidP="008759DB">
            <w:pPr>
              <w:pStyle w:val="TAC"/>
            </w:pPr>
            <w:r>
              <w:rPr>
                <w:rFonts w:eastAsia="Malgun Gothic"/>
                <w:szCs w:val="18"/>
                <w:lang w:eastAsia="ko-KR"/>
              </w:rPr>
              <w:t>3330</w:t>
            </w:r>
          </w:p>
        </w:tc>
        <w:tc>
          <w:tcPr>
            <w:tcW w:w="746" w:type="dxa"/>
            <w:shd w:val="clear" w:color="auto" w:fill="auto"/>
            <w:noWrap/>
          </w:tcPr>
          <w:p w14:paraId="77A18DCE"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0BCA198A"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634286CB" w14:textId="77777777" w:rsidR="006F4585" w:rsidRPr="00EF5447" w:rsidRDefault="006F4585" w:rsidP="008759DB">
            <w:pPr>
              <w:pStyle w:val="TAC"/>
            </w:pPr>
            <w:r>
              <w:rPr>
                <w:rFonts w:eastAsia="Malgun Gothic"/>
                <w:szCs w:val="18"/>
                <w:lang w:eastAsia="ko-KR"/>
              </w:rPr>
              <w:t>3330</w:t>
            </w:r>
          </w:p>
        </w:tc>
        <w:tc>
          <w:tcPr>
            <w:tcW w:w="857" w:type="dxa"/>
            <w:shd w:val="clear" w:color="auto" w:fill="auto"/>
          </w:tcPr>
          <w:p w14:paraId="0A39F46A" w14:textId="77777777" w:rsidR="006F4585" w:rsidRPr="00EF5447" w:rsidRDefault="006F4585" w:rsidP="008759DB">
            <w:pPr>
              <w:pStyle w:val="TAC"/>
            </w:pPr>
            <w:r>
              <w:t>N/A</w:t>
            </w:r>
          </w:p>
        </w:tc>
        <w:tc>
          <w:tcPr>
            <w:tcW w:w="1248" w:type="dxa"/>
            <w:shd w:val="clear" w:color="auto" w:fill="auto"/>
          </w:tcPr>
          <w:p w14:paraId="6C6231BD" w14:textId="77777777" w:rsidR="006F4585" w:rsidRPr="00EF5447" w:rsidRDefault="006F4585" w:rsidP="008759DB">
            <w:pPr>
              <w:pStyle w:val="TAC"/>
              <w:rPr>
                <w:rFonts w:eastAsia="Malgun Gothic"/>
                <w:lang w:eastAsia="ko-KR"/>
              </w:rPr>
            </w:pPr>
            <w:r>
              <w:t>N/A</w:t>
            </w:r>
          </w:p>
        </w:tc>
      </w:tr>
      <w:tr w:rsidR="006F4585" w:rsidRPr="00EF5447" w14:paraId="47870885" w14:textId="77777777" w:rsidTr="008759DB">
        <w:trPr>
          <w:trHeight w:val="54"/>
          <w:jc w:val="center"/>
        </w:trPr>
        <w:tc>
          <w:tcPr>
            <w:tcW w:w="2258" w:type="dxa"/>
            <w:tcBorders>
              <w:top w:val="nil"/>
              <w:bottom w:val="nil"/>
            </w:tcBorders>
            <w:shd w:val="clear" w:color="auto" w:fill="auto"/>
          </w:tcPr>
          <w:p w14:paraId="40859FC3" w14:textId="77777777" w:rsidR="006F4585" w:rsidRPr="00EF5447" w:rsidRDefault="006F4585" w:rsidP="008759DB">
            <w:pPr>
              <w:pStyle w:val="TAC"/>
              <w:rPr>
                <w:rFonts w:eastAsia="MS Mincho"/>
              </w:rPr>
            </w:pPr>
          </w:p>
        </w:tc>
        <w:tc>
          <w:tcPr>
            <w:tcW w:w="867" w:type="dxa"/>
            <w:shd w:val="clear" w:color="auto" w:fill="auto"/>
          </w:tcPr>
          <w:p w14:paraId="614EC737" w14:textId="77777777" w:rsidR="006F4585" w:rsidRPr="00EF5447" w:rsidRDefault="006F4585" w:rsidP="008759DB">
            <w:pPr>
              <w:pStyle w:val="TAC"/>
            </w:pPr>
            <w:r>
              <w:t>8</w:t>
            </w:r>
          </w:p>
        </w:tc>
        <w:tc>
          <w:tcPr>
            <w:tcW w:w="1167" w:type="dxa"/>
            <w:shd w:val="clear" w:color="auto" w:fill="auto"/>
            <w:noWrap/>
          </w:tcPr>
          <w:p w14:paraId="263D7ED8" w14:textId="77777777" w:rsidR="006F4585" w:rsidRPr="00EF5447" w:rsidRDefault="006F4585" w:rsidP="008759DB">
            <w:pPr>
              <w:pStyle w:val="TAC"/>
            </w:pPr>
            <w:r>
              <w:rPr>
                <w:rFonts w:eastAsia="Malgun Gothic"/>
                <w:szCs w:val="18"/>
                <w:lang w:eastAsia="ko-KR"/>
              </w:rPr>
              <w:t>890</w:t>
            </w:r>
          </w:p>
        </w:tc>
        <w:tc>
          <w:tcPr>
            <w:tcW w:w="746" w:type="dxa"/>
            <w:shd w:val="clear" w:color="auto" w:fill="auto"/>
            <w:noWrap/>
          </w:tcPr>
          <w:p w14:paraId="2037F398"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D88E0DE"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2727658A" w14:textId="77777777" w:rsidR="006F4585" w:rsidRPr="00EF5447" w:rsidRDefault="006F4585" w:rsidP="008759DB">
            <w:pPr>
              <w:pStyle w:val="TAC"/>
            </w:pPr>
            <w:r>
              <w:rPr>
                <w:rFonts w:eastAsia="Malgun Gothic"/>
                <w:szCs w:val="18"/>
                <w:lang w:eastAsia="ko-KR"/>
              </w:rPr>
              <w:t>935</w:t>
            </w:r>
          </w:p>
        </w:tc>
        <w:tc>
          <w:tcPr>
            <w:tcW w:w="857" w:type="dxa"/>
            <w:shd w:val="clear" w:color="auto" w:fill="auto"/>
          </w:tcPr>
          <w:p w14:paraId="2D6F1E26" w14:textId="77777777" w:rsidR="006F4585" w:rsidRPr="00EF5447" w:rsidRDefault="006F4585" w:rsidP="008759DB">
            <w:pPr>
              <w:pStyle w:val="TAC"/>
            </w:pPr>
            <w:r>
              <w:t>19.8</w:t>
            </w:r>
          </w:p>
        </w:tc>
        <w:tc>
          <w:tcPr>
            <w:tcW w:w="1248" w:type="dxa"/>
            <w:shd w:val="clear" w:color="auto" w:fill="auto"/>
          </w:tcPr>
          <w:p w14:paraId="1AE4686E" w14:textId="77777777" w:rsidR="006F4585" w:rsidRPr="00EF5447" w:rsidRDefault="006F4585" w:rsidP="008759DB">
            <w:pPr>
              <w:pStyle w:val="TAC"/>
              <w:rPr>
                <w:rFonts w:eastAsia="Malgun Gothic"/>
                <w:lang w:eastAsia="ko-KR"/>
              </w:rPr>
            </w:pPr>
            <w:r>
              <w:t>IMD3</w:t>
            </w:r>
          </w:p>
        </w:tc>
      </w:tr>
      <w:tr w:rsidR="006F4585" w:rsidRPr="00EF5447" w14:paraId="5381C2C2" w14:textId="77777777" w:rsidTr="008759DB">
        <w:trPr>
          <w:trHeight w:val="54"/>
          <w:jc w:val="center"/>
        </w:trPr>
        <w:tc>
          <w:tcPr>
            <w:tcW w:w="2258" w:type="dxa"/>
            <w:tcBorders>
              <w:top w:val="nil"/>
              <w:bottom w:val="nil"/>
            </w:tcBorders>
            <w:shd w:val="clear" w:color="auto" w:fill="auto"/>
          </w:tcPr>
          <w:p w14:paraId="225EB7E0" w14:textId="77777777" w:rsidR="006F4585" w:rsidRPr="00EF5447" w:rsidRDefault="006F4585" w:rsidP="008759DB">
            <w:pPr>
              <w:pStyle w:val="TAC"/>
              <w:rPr>
                <w:rFonts w:eastAsia="MS Mincho"/>
              </w:rPr>
            </w:pPr>
          </w:p>
        </w:tc>
        <w:tc>
          <w:tcPr>
            <w:tcW w:w="867" w:type="dxa"/>
            <w:shd w:val="clear" w:color="auto" w:fill="auto"/>
          </w:tcPr>
          <w:p w14:paraId="26C0D2E2" w14:textId="77777777" w:rsidR="006F4585" w:rsidRPr="00EF5447" w:rsidRDefault="006F4585" w:rsidP="008759DB">
            <w:pPr>
              <w:pStyle w:val="TAC"/>
            </w:pPr>
            <w:r>
              <w:t>40</w:t>
            </w:r>
          </w:p>
        </w:tc>
        <w:tc>
          <w:tcPr>
            <w:tcW w:w="1167" w:type="dxa"/>
            <w:shd w:val="clear" w:color="auto" w:fill="auto"/>
            <w:noWrap/>
          </w:tcPr>
          <w:p w14:paraId="4E66FF05" w14:textId="77777777" w:rsidR="006F4585" w:rsidRPr="00EF5447" w:rsidRDefault="006F4585" w:rsidP="008759DB">
            <w:pPr>
              <w:pStyle w:val="TAC"/>
            </w:pPr>
            <w:r>
              <w:rPr>
                <w:rFonts w:eastAsia="Malgun Gothic"/>
                <w:szCs w:val="18"/>
                <w:lang w:eastAsia="ko-KR"/>
              </w:rPr>
              <w:t>2320</w:t>
            </w:r>
          </w:p>
        </w:tc>
        <w:tc>
          <w:tcPr>
            <w:tcW w:w="746" w:type="dxa"/>
            <w:shd w:val="clear" w:color="auto" w:fill="auto"/>
            <w:noWrap/>
          </w:tcPr>
          <w:p w14:paraId="60523144"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C38DE5C"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CB75566" w14:textId="77777777" w:rsidR="006F4585" w:rsidRPr="00EF5447" w:rsidRDefault="006F4585" w:rsidP="008759DB">
            <w:pPr>
              <w:pStyle w:val="TAC"/>
            </w:pPr>
            <w:r>
              <w:rPr>
                <w:rFonts w:eastAsia="Malgun Gothic"/>
                <w:szCs w:val="18"/>
                <w:lang w:eastAsia="ko-KR"/>
              </w:rPr>
              <w:t>2320</w:t>
            </w:r>
          </w:p>
        </w:tc>
        <w:tc>
          <w:tcPr>
            <w:tcW w:w="857" w:type="dxa"/>
            <w:shd w:val="clear" w:color="auto" w:fill="auto"/>
          </w:tcPr>
          <w:p w14:paraId="60540C0F" w14:textId="77777777" w:rsidR="006F4585" w:rsidRPr="00EF5447" w:rsidRDefault="006F4585" w:rsidP="008759DB">
            <w:pPr>
              <w:pStyle w:val="TAC"/>
            </w:pPr>
            <w:r>
              <w:t>N/A</w:t>
            </w:r>
          </w:p>
        </w:tc>
        <w:tc>
          <w:tcPr>
            <w:tcW w:w="1248" w:type="dxa"/>
            <w:shd w:val="clear" w:color="auto" w:fill="auto"/>
          </w:tcPr>
          <w:p w14:paraId="135F8BC5" w14:textId="77777777" w:rsidR="006F4585" w:rsidRPr="00EF5447" w:rsidRDefault="006F4585" w:rsidP="008759DB">
            <w:pPr>
              <w:pStyle w:val="TAC"/>
              <w:rPr>
                <w:rFonts w:eastAsia="Malgun Gothic"/>
                <w:lang w:eastAsia="ko-KR"/>
              </w:rPr>
            </w:pPr>
            <w:r>
              <w:t>N/A</w:t>
            </w:r>
          </w:p>
        </w:tc>
      </w:tr>
      <w:tr w:rsidR="006F4585" w:rsidRPr="00EF5447" w14:paraId="653BF22E" w14:textId="77777777" w:rsidTr="008759DB">
        <w:trPr>
          <w:trHeight w:val="54"/>
          <w:jc w:val="center"/>
        </w:trPr>
        <w:tc>
          <w:tcPr>
            <w:tcW w:w="2258" w:type="dxa"/>
            <w:tcBorders>
              <w:top w:val="nil"/>
              <w:bottom w:val="nil"/>
            </w:tcBorders>
            <w:shd w:val="clear" w:color="auto" w:fill="auto"/>
          </w:tcPr>
          <w:p w14:paraId="34195D2D" w14:textId="77777777" w:rsidR="006F4585" w:rsidRPr="00EF5447" w:rsidRDefault="006F4585" w:rsidP="008759DB">
            <w:pPr>
              <w:pStyle w:val="TAC"/>
              <w:rPr>
                <w:rFonts w:eastAsia="MS Mincho"/>
              </w:rPr>
            </w:pPr>
          </w:p>
        </w:tc>
        <w:tc>
          <w:tcPr>
            <w:tcW w:w="867" w:type="dxa"/>
            <w:shd w:val="clear" w:color="auto" w:fill="auto"/>
          </w:tcPr>
          <w:p w14:paraId="4C1852E0" w14:textId="77777777" w:rsidR="006F4585" w:rsidRPr="00EF5447" w:rsidRDefault="006F4585" w:rsidP="008759DB">
            <w:pPr>
              <w:pStyle w:val="TAC"/>
            </w:pPr>
            <w:r>
              <w:t>n78</w:t>
            </w:r>
          </w:p>
        </w:tc>
        <w:tc>
          <w:tcPr>
            <w:tcW w:w="1167" w:type="dxa"/>
            <w:shd w:val="clear" w:color="auto" w:fill="auto"/>
            <w:noWrap/>
          </w:tcPr>
          <w:p w14:paraId="5C3038CF" w14:textId="77777777" w:rsidR="006F4585" w:rsidRPr="00EF5447" w:rsidRDefault="006F4585" w:rsidP="008759DB">
            <w:pPr>
              <w:pStyle w:val="TAC"/>
            </w:pPr>
            <w:r>
              <w:rPr>
                <w:rFonts w:eastAsia="Malgun Gothic"/>
                <w:szCs w:val="18"/>
                <w:lang w:eastAsia="ko-KR"/>
              </w:rPr>
              <w:t>3705</w:t>
            </w:r>
          </w:p>
        </w:tc>
        <w:tc>
          <w:tcPr>
            <w:tcW w:w="746" w:type="dxa"/>
            <w:shd w:val="clear" w:color="auto" w:fill="auto"/>
            <w:noWrap/>
          </w:tcPr>
          <w:p w14:paraId="41004A72"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4334CACF"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5B554768" w14:textId="77777777" w:rsidR="006F4585" w:rsidRPr="00EF5447" w:rsidRDefault="006F4585" w:rsidP="008759DB">
            <w:pPr>
              <w:pStyle w:val="TAC"/>
            </w:pPr>
            <w:r>
              <w:rPr>
                <w:rFonts w:eastAsia="Malgun Gothic"/>
                <w:szCs w:val="18"/>
                <w:lang w:eastAsia="ko-KR"/>
              </w:rPr>
              <w:t>3705</w:t>
            </w:r>
          </w:p>
        </w:tc>
        <w:tc>
          <w:tcPr>
            <w:tcW w:w="857" w:type="dxa"/>
            <w:shd w:val="clear" w:color="auto" w:fill="auto"/>
          </w:tcPr>
          <w:p w14:paraId="71A1434F" w14:textId="77777777" w:rsidR="006F4585" w:rsidRPr="00EF5447" w:rsidRDefault="006F4585" w:rsidP="008759DB">
            <w:pPr>
              <w:pStyle w:val="TAC"/>
            </w:pPr>
            <w:r>
              <w:t>N/A</w:t>
            </w:r>
          </w:p>
        </w:tc>
        <w:tc>
          <w:tcPr>
            <w:tcW w:w="1248" w:type="dxa"/>
            <w:shd w:val="clear" w:color="auto" w:fill="auto"/>
          </w:tcPr>
          <w:p w14:paraId="52A0286E" w14:textId="77777777" w:rsidR="006F4585" w:rsidRPr="00EF5447" w:rsidRDefault="006F4585" w:rsidP="008759DB">
            <w:pPr>
              <w:pStyle w:val="TAC"/>
              <w:rPr>
                <w:rFonts w:eastAsia="Malgun Gothic"/>
                <w:lang w:eastAsia="ko-KR"/>
              </w:rPr>
            </w:pPr>
            <w:r>
              <w:t>N/A</w:t>
            </w:r>
          </w:p>
        </w:tc>
      </w:tr>
      <w:tr w:rsidR="006F4585" w:rsidRPr="00EF5447" w14:paraId="3CA7C956" w14:textId="77777777" w:rsidTr="008759DB">
        <w:trPr>
          <w:trHeight w:val="54"/>
          <w:jc w:val="center"/>
        </w:trPr>
        <w:tc>
          <w:tcPr>
            <w:tcW w:w="2258" w:type="dxa"/>
            <w:tcBorders>
              <w:top w:val="nil"/>
              <w:bottom w:val="nil"/>
            </w:tcBorders>
            <w:shd w:val="clear" w:color="auto" w:fill="auto"/>
          </w:tcPr>
          <w:p w14:paraId="47C6AFF8" w14:textId="77777777" w:rsidR="006F4585" w:rsidRPr="00EF5447" w:rsidRDefault="006F4585" w:rsidP="008759DB">
            <w:pPr>
              <w:pStyle w:val="TAC"/>
              <w:rPr>
                <w:rFonts w:eastAsia="MS Mincho"/>
              </w:rPr>
            </w:pPr>
          </w:p>
        </w:tc>
        <w:tc>
          <w:tcPr>
            <w:tcW w:w="867" w:type="dxa"/>
            <w:shd w:val="clear" w:color="auto" w:fill="auto"/>
          </w:tcPr>
          <w:p w14:paraId="2C598E18" w14:textId="77777777" w:rsidR="006F4585" w:rsidRPr="00EF5447" w:rsidRDefault="006F4585" w:rsidP="008759DB">
            <w:pPr>
              <w:pStyle w:val="TAC"/>
            </w:pPr>
            <w:r>
              <w:t>8</w:t>
            </w:r>
          </w:p>
        </w:tc>
        <w:tc>
          <w:tcPr>
            <w:tcW w:w="1167" w:type="dxa"/>
            <w:shd w:val="clear" w:color="auto" w:fill="auto"/>
            <w:noWrap/>
          </w:tcPr>
          <w:p w14:paraId="02ACEFC3" w14:textId="77777777" w:rsidR="006F4585" w:rsidRPr="00EF5447" w:rsidRDefault="006F4585" w:rsidP="008759DB">
            <w:pPr>
              <w:pStyle w:val="TAC"/>
            </w:pPr>
            <w:r>
              <w:t>910</w:t>
            </w:r>
          </w:p>
        </w:tc>
        <w:tc>
          <w:tcPr>
            <w:tcW w:w="746" w:type="dxa"/>
            <w:shd w:val="clear" w:color="auto" w:fill="auto"/>
            <w:noWrap/>
          </w:tcPr>
          <w:p w14:paraId="3F76B26E"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7A7EE58"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06F8249" w14:textId="77777777" w:rsidR="006F4585" w:rsidRPr="00EF5447" w:rsidRDefault="006F4585" w:rsidP="008759DB">
            <w:pPr>
              <w:pStyle w:val="TAC"/>
            </w:pPr>
            <w:r>
              <w:rPr>
                <w:rFonts w:eastAsia="Malgun Gothic"/>
                <w:szCs w:val="18"/>
                <w:lang w:eastAsia="ko-KR"/>
              </w:rPr>
              <w:t>955</w:t>
            </w:r>
          </w:p>
        </w:tc>
        <w:tc>
          <w:tcPr>
            <w:tcW w:w="857" w:type="dxa"/>
            <w:shd w:val="clear" w:color="auto" w:fill="auto"/>
          </w:tcPr>
          <w:p w14:paraId="20E5D59B"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2C405FCB" w14:textId="77777777" w:rsidR="006F4585" w:rsidRPr="00EF5447" w:rsidRDefault="006F4585" w:rsidP="008759DB">
            <w:pPr>
              <w:pStyle w:val="TAC"/>
              <w:rPr>
                <w:rFonts w:eastAsia="Malgun Gothic"/>
                <w:lang w:eastAsia="ko-KR"/>
              </w:rPr>
            </w:pPr>
            <w:r>
              <w:t>N/A</w:t>
            </w:r>
          </w:p>
        </w:tc>
      </w:tr>
      <w:tr w:rsidR="006F4585" w:rsidRPr="00EF5447" w14:paraId="34F59C6F" w14:textId="77777777" w:rsidTr="008759DB">
        <w:trPr>
          <w:trHeight w:val="54"/>
          <w:jc w:val="center"/>
        </w:trPr>
        <w:tc>
          <w:tcPr>
            <w:tcW w:w="2258" w:type="dxa"/>
            <w:tcBorders>
              <w:top w:val="nil"/>
              <w:bottom w:val="nil"/>
            </w:tcBorders>
            <w:shd w:val="clear" w:color="auto" w:fill="auto"/>
          </w:tcPr>
          <w:p w14:paraId="0BE3B2E0" w14:textId="77777777" w:rsidR="006F4585" w:rsidRPr="00EF5447" w:rsidRDefault="006F4585" w:rsidP="008759DB">
            <w:pPr>
              <w:pStyle w:val="TAC"/>
              <w:rPr>
                <w:rFonts w:eastAsia="MS Mincho"/>
              </w:rPr>
            </w:pPr>
          </w:p>
        </w:tc>
        <w:tc>
          <w:tcPr>
            <w:tcW w:w="867" w:type="dxa"/>
            <w:shd w:val="clear" w:color="auto" w:fill="auto"/>
          </w:tcPr>
          <w:p w14:paraId="3951EB8E" w14:textId="77777777" w:rsidR="006F4585" w:rsidRPr="00EF5447" w:rsidRDefault="006F4585" w:rsidP="008759DB">
            <w:pPr>
              <w:pStyle w:val="TAC"/>
            </w:pPr>
            <w:r>
              <w:t>40</w:t>
            </w:r>
          </w:p>
        </w:tc>
        <w:tc>
          <w:tcPr>
            <w:tcW w:w="1167" w:type="dxa"/>
            <w:shd w:val="clear" w:color="auto" w:fill="auto"/>
            <w:noWrap/>
          </w:tcPr>
          <w:p w14:paraId="16C6788F" w14:textId="77777777" w:rsidR="006F4585" w:rsidRPr="00EF5447" w:rsidRDefault="006F4585" w:rsidP="008759DB">
            <w:pPr>
              <w:pStyle w:val="TAC"/>
            </w:pPr>
            <w:r>
              <w:t>2395</w:t>
            </w:r>
          </w:p>
        </w:tc>
        <w:tc>
          <w:tcPr>
            <w:tcW w:w="746" w:type="dxa"/>
            <w:shd w:val="clear" w:color="auto" w:fill="auto"/>
            <w:noWrap/>
          </w:tcPr>
          <w:p w14:paraId="570BD4D9"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BF16CEF"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77ED006F" w14:textId="77777777" w:rsidR="006F4585" w:rsidRPr="00EF5447" w:rsidRDefault="006F4585" w:rsidP="008759DB">
            <w:pPr>
              <w:pStyle w:val="TAC"/>
            </w:pPr>
            <w:r>
              <w:rPr>
                <w:rFonts w:eastAsia="Malgun Gothic"/>
                <w:szCs w:val="18"/>
                <w:lang w:eastAsia="ko-KR"/>
              </w:rPr>
              <w:t>2395</w:t>
            </w:r>
          </w:p>
        </w:tc>
        <w:tc>
          <w:tcPr>
            <w:tcW w:w="857" w:type="dxa"/>
            <w:shd w:val="clear" w:color="auto" w:fill="auto"/>
          </w:tcPr>
          <w:p w14:paraId="5A36AD04" w14:textId="77777777" w:rsidR="006F4585" w:rsidRPr="00EF5447" w:rsidRDefault="006F4585" w:rsidP="008759DB">
            <w:pPr>
              <w:pStyle w:val="TAC"/>
            </w:pPr>
            <w:r>
              <w:rPr>
                <w:rFonts w:eastAsia="Malgun Gothic"/>
                <w:szCs w:val="18"/>
                <w:lang w:eastAsia="ko-KR"/>
              </w:rPr>
              <w:t>28</w:t>
            </w:r>
          </w:p>
        </w:tc>
        <w:tc>
          <w:tcPr>
            <w:tcW w:w="1248" w:type="dxa"/>
            <w:shd w:val="clear" w:color="auto" w:fill="auto"/>
          </w:tcPr>
          <w:p w14:paraId="7E9854AE" w14:textId="77777777" w:rsidR="006F4585" w:rsidRPr="00EF5447" w:rsidRDefault="006F4585" w:rsidP="008759DB">
            <w:pPr>
              <w:pStyle w:val="TAC"/>
              <w:rPr>
                <w:rFonts w:eastAsia="Malgun Gothic"/>
                <w:lang w:eastAsia="ko-KR"/>
              </w:rPr>
            </w:pPr>
            <w:r>
              <w:t>IMD2</w:t>
            </w:r>
          </w:p>
        </w:tc>
      </w:tr>
      <w:tr w:rsidR="006F4585" w:rsidRPr="00EF5447" w14:paraId="58AF7F50" w14:textId="77777777" w:rsidTr="008759DB">
        <w:trPr>
          <w:trHeight w:val="54"/>
          <w:jc w:val="center"/>
        </w:trPr>
        <w:tc>
          <w:tcPr>
            <w:tcW w:w="2258" w:type="dxa"/>
            <w:tcBorders>
              <w:top w:val="nil"/>
              <w:bottom w:val="single" w:sz="4" w:space="0" w:color="auto"/>
            </w:tcBorders>
            <w:shd w:val="clear" w:color="auto" w:fill="auto"/>
          </w:tcPr>
          <w:p w14:paraId="4D7F26AA" w14:textId="77777777" w:rsidR="006F4585" w:rsidRPr="00EF5447" w:rsidRDefault="006F4585" w:rsidP="008759DB">
            <w:pPr>
              <w:pStyle w:val="TAC"/>
              <w:rPr>
                <w:rFonts w:eastAsia="MS Mincho"/>
              </w:rPr>
            </w:pPr>
          </w:p>
        </w:tc>
        <w:tc>
          <w:tcPr>
            <w:tcW w:w="867" w:type="dxa"/>
            <w:shd w:val="clear" w:color="auto" w:fill="auto"/>
          </w:tcPr>
          <w:p w14:paraId="21FB2785" w14:textId="77777777" w:rsidR="006F4585" w:rsidRPr="00EF5447" w:rsidRDefault="006F4585" w:rsidP="008759DB">
            <w:pPr>
              <w:pStyle w:val="TAC"/>
            </w:pPr>
            <w:r>
              <w:t>n78</w:t>
            </w:r>
          </w:p>
        </w:tc>
        <w:tc>
          <w:tcPr>
            <w:tcW w:w="1167" w:type="dxa"/>
            <w:shd w:val="clear" w:color="auto" w:fill="auto"/>
            <w:noWrap/>
          </w:tcPr>
          <w:p w14:paraId="3B27D20A" w14:textId="77777777" w:rsidR="006F4585" w:rsidRPr="00EF5447" w:rsidRDefault="006F4585" w:rsidP="008759DB">
            <w:pPr>
              <w:pStyle w:val="TAC"/>
            </w:pPr>
            <w:r>
              <w:t>3305</w:t>
            </w:r>
          </w:p>
        </w:tc>
        <w:tc>
          <w:tcPr>
            <w:tcW w:w="746" w:type="dxa"/>
            <w:shd w:val="clear" w:color="auto" w:fill="auto"/>
            <w:noWrap/>
          </w:tcPr>
          <w:p w14:paraId="01B1905F"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13FC2B9C"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4C21C1C3" w14:textId="77777777" w:rsidR="006F4585" w:rsidRPr="00EF5447" w:rsidRDefault="006F4585" w:rsidP="008759DB">
            <w:pPr>
              <w:pStyle w:val="TAC"/>
            </w:pPr>
            <w:r>
              <w:rPr>
                <w:rFonts w:eastAsia="Malgun Gothic"/>
                <w:szCs w:val="18"/>
                <w:lang w:eastAsia="ko-KR"/>
              </w:rPr>
              <w:t>3305</w:t>
            </w:r>
          </w:p>
        </w:tc>
        <w:tc>
          <w:tcPr>
            <w:tcW w:w="857" w:type="dxa"/>
            <w:shd w:val="clear" w:color="auto" w:fill="auto"/>
          </w:tcPr>
          <w:p w14:paraId="46132843"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67FC64AF" w14:textId="77777777" w:rsidR="006F4585" w:rsidRPr="00EF5447" w:rsidRDefault="006F4585" w:rsidP="008759DB">
            <w:pPr>
              <w:pStyle w:val="TAC"/>
              <w:rPr>
                <w:rFonts w:eastAsia="Malgun Gothic"/>
                <w:lang w:eastAsia="ko-KR"/>
              </w:rPr>
            </w:pPr>
            <w:r>
              <w:t>N/A</w:t>
            </w:r>
          </w:p>
        </w:tc>
      </w:tr>
      <w:tr w:rsidR="006F4585" w:rsidRPr="00EF5447" w14:paraId="7BAA8E07" w14:textId="77777777" w:rsidTr="008759DB">
        <w:trPr>
          <w:trHeight w:val="54"/>
          <w:jc w:val="center"/>
        </w:trPr>
        <w:tc>
          <w:tcPr>
            <w:tcW w:w="2258" w:type="dxa"/>
            <w:tcBorders>
              <w:bottom w:val="nil"/>
            </w:tcBorders>
            <w:shd w:val="clear" w:color="auto" w:fill="auto"/>
          </w:tcPr>
          <w:p w14:paraId="5FB415EC" w14:textId="77777777" w:rsidR="006F4585" w:rsidRPr="00EF5447" w:rsidRDefault="006F4585" w:rsidP="008759DB">
            <w:pPr>
              <w:pStyle w:val="TAC"/>
              <w:rPr>
                <w:rFonts w:eastAsia="MS Mincho"/>
              </w:rPr>
            </w:pPr>
            <w:r w:rsidRPr="00EF5447">
              <w:rPr>
                <w:lang w:eastAsia="ko-KR"/>
              </w:rPr>
              <w:t>DC_8A_n40A-n79A</w:t>
            </w:r>
          </w:p>
        </w:tc>
        <w:tc>
          <w:tcPr>
            <w:tcW w:w="867" w:type="dxa"/>
            <w:shd w:val="clear" w:color="auto" w:fill="auto"/>
          </w:tcPr>
          <w:p w14:paraId="1AB9F439"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6ADB015A" w14:textId="77777777" w:rsidR="006F4585" w:rsidRPr="00EF5447" w:rsidRDefault="006F4585" w:rsidP="008759DB">
            <w:pPr>
              <w:pStyle w:val="TAC"/>
            </w:pPr>
            <w:r w:rsidRPr="00EF5447">
              <w:rPr>
                <w:lang w:eastAsia="ko-KR"/>
              </w:rPr>
              <w:t>885</w:t>
            </w:r>
          </w:p>
        </w:tc>
        <w:tc>
          <w:tcPr>
            <w:tcW w:w="746" w:type="dxa"/>
            <w:shd w:val="clear" w:color="auto" w:fill="auto"/>
            <w:noWrap/>
          </w:tcPr>
          <w:p w14:paraId="6ECFC0F2"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3329E97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9ED72AF" w14:textId="77777777" w:rsidR="006F4585" w:rsidRPr="00EF5447" w:rsidRDefault="006F4585" w:rsidP="008759DB">
            <w:pPr>
              <w:pStyle w:val="TAC"/>
            </w:pPr>
            <w:r w:rsidRPr="00EF5447">
              <w:rPr>
                <w:lang w:eastAsia="ko-KR"/>
              </w:rPr>
              <w:t>930</w:t>
            </w:r>
          </w:p>
        </w:tc>
        <w:tc>
          <w:tcPr>
            <w:tcW w:w="857" w:type="dxa"/>
            <w:shd w:val="clear" w:color="auto" w:fill="auto"/>
          </w:tcPr>
          <w:p w14:paraId="55558D39"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E17A1E4" w14:textId="77777777" w:rsidR="006F4585" w:rsidRPr="00EF5447" w:rsidRDefault="006F4585" w:rsidP="008759DB">
            <w:pPr>
              <w:pStyle w:val="TAC"/>
              <w:rPr>
                <w:rFonts w:eastAsia="MS Mincho"/>
              </w:rPr>
            </w:pPr>
            <w:r w:rsidRPr="00EF5447">
              <w:rPr>
                <w:rFonts w:eastAsia="MS Mincho"/>
              </w:rPr>
              <w:t>N/A</w:t>
            </w:r>
          </w:p>
        </w:tc>
      </w:tr>
      <w:tr w:rsidR="006F4585" w:rsidRPr="00EF5447" w14:paraId="356A5200" w14:textId="77777777" w:rsidTr="008759DB">
        <w:trPr>
          <w:trHeight w:val="54"/>
          <w:jc w:val="center"/>
        </w:trPr>
        <w:tc>
          <w:tcPr>
            <w:tcW w:w="2258" w:type="dxa"/>
            <w:tcBorders>
              <w:top w:val="nil"/>
              <w:bottom w:val="nil"/>
            </w:tcBorders>
            <w:shd w:val="clear" w:color="auto" w:fill="auto"/>
          </w:tcPr>
          <w:p w14:paraId="59179974" w14:textId="77777777" w:rsidR="006F4585" w:rsidRPr="00EF5447" w:rsidRDefault="006F4585" w:rsidP="008759DB">
            <w:pPr>
              <w:pStyle w:val="TAC"/>
              <w:rPr>
                <w:rFonts w:eastAsia="MS Mincho"/>
              </w:rPr>
            </w:pPr>
          </w:p>
        </w:tc>
        <w:tc>
          <w:tcPr>
            <w:tcW w:w="867" w:type="dxa"/>
            <w:shd w:val="clear" w:color="auto" w:fill="auto"/>
          </w:tcPr>
          <w:p w14:paraId="7966DB2B"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79F2ED44" w14:textId="77777777" w:rsidR="006F4585" w:rsidRPr="00EF5447" w:rsidRDefault="006F4585" w:rsidP="008759DB">
            <w:pPr>
              <w:pStyle w:val="TAC"/>
            </w:pPr>
            <w:r w:rsidRPr="00EF5447">
              <w:rPr>
                <w:lang w:eastAsia="ko-KR"/>
              </w:rPr>
              <w:t>2305</w:t>
            </w:r>
          </w:p>
        </w:tc>
        <w:tc>
          <w:tcPr>
            <w:tcW w:w="746" w:type="dxa"/>
            <w:shd w:val="clear" w:color="auto" w:fill="auto"/>
            <w:noWrap/>
          </w:tcPr>
          <w:p w14:paraId="7785323A"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4BE4C3E5"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223C0687" w14:textId="77777777" w:rsidR="006F4585" w:rsidRPr="00EF5447" w:rsidRDefault="006F4585" w:rsidP="008759DB">
            <w:pPr>
              <w:pStyle w:val="TAC"/>
            </w:pPr>
            <w:r w:rsidRPr="00EF5447">
              <w:rPr>
                <w:lang w:eastAsia="ko-KR"/>
              </w:rPr>
              <w:t>2305</w:t>
            </w:r>
          </w:p>
        </w:tc>
        <w:tc>
          <w:tcPr>
            <w:tcW w:w="857" w:type="dxa"/>
            <w:shd w:val="clear" w:color="auto" w:fill="auto"/>
          </w:tcPr>
          <w:p w14:paraId="73D336D1"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08EADE99" w14:textId="77777777" w:rsidR="006F4585" w:rsidRPr="00EF5447" w:rsidRDefault="006F4585" w:rsidP="008759DB">
            <w:pPr>
              <w:pStyle w:val="TAC"/>
              <w:rPr>
                <w:rFonts w:eastAsia="MS Mincho"/>
              </w:rPr>
            </w:pPr>
            <w:r w:rsidRPr="00EF5447">
              <w:rPr>
                <w:rFonts w:eastAsia="MS Mincho"/>
              </w:rPr>
              <w:t>N/A</w:t>
            </w:r>
          </w:p>
        </w:tc>
      </w:tr>
      <w:tr w:rsidR="006F4585" w:rsidRPr="00EF5447" w14:paraId="1140123A" w14:textId="77777777" w:rsidTr="008759DB">
        <w:trPr>
          <w:trHeight w:val="54"/>
          <w:jc w:val="center"/>
        </w:trPr>
        <w:tc>
          <w:tcPr>
            <w:tcW w:w="2258" w:type="dxa"/>
            <w:tcBorders>
              <w:top w:val="nil"/>
              <w:bottom w:val="nil"/>
            </w:tcBorders>
            <w:shd w:val="clear" w:color="auto" w:fill="auto"/>
          </w:tcPr>
          <w:p w14:paraId="4AD8893D" w14:textId="77777777" w:rsidR="006F4585" w:rsidRPr="00EF5447" w:rsidRDefault="006F4585" w:rsidP="008759DB">
            <w:pPr>
              <w:pStyle w:val="TAC"/>
              <w:rPr>
                <w:rFonts w:eastAsia="MS Mincho"/>
              </w:rPr>
            </w:pPr>
          </w:p>
        </w:tc>
        <w:tc>
          <w:tcPr>
            <w:tcW w:w="867" w:type="dxa"/>
            <w:shd w:val="clear" w:color="auto" w:fill="auto"/>
          </w:tcPr>
          <w:p w14:paraId="7015CEA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0FA71480" w14:textId="77777777" w:rsidR="006F4585" w:rsidRPr="00EF5447" w:rsidRDefault="006F4585" w:rsidP="008759DB">
            <w:pPr>
              <w:pStyle w:val="TAC"/>
            </w:pPr>
            <w:r w:rsidRPr="00EF5447">
              <w:rPr>
                <w:lang w:eastAsia="ko-KR"/>
              </w:rPr>
              <w:t>4960</w:t>
            </w:r>
          </w:p>
        </w:tc>
        <w:tc>
          <w:tcPr>
            <w:tcW w:w="746" w:type="dxa"/>
            <w:shd w:val="clear" w:color="auto" w:fill="auto"/>
            <w:noWrap/>
          </w:tcPr>
          <w:p w14:paraId="17CA2EF8"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278A9F9"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2A1D930B" w14:textId="77777777" w:rsidR="006F4585" w:rsidRPr="00EF5447" w:rsidRDefault="006F4585" w:rsidP="008759DB">
            <w:pPr>
              <w:pStyle w:val="TAC"/>
            </w:pPr>
            <w:r w:rsidRPr="00EF5447">
              <w:rPr>
                <w:lang w:eastAsia="ko-KR"/>
              </w:rPr>
              <w:t>4960</w:t>
            </w:r>
          </w:p>
        </w:tc>
        <w:tc>
          <w:tcPr>
            <w:tcW w:w="857" w:type="dxa"/>
            <w:shd w:val="clear" w:color="auto" w:fill="auto"/>
          </w:tcPr>
          <w:p w14:paraId="4B9EE1D1" w14:textId="77777777" w:rsidR="006F4585" w:rsidRPr="00EF5447" w:rsidRDefault="006F4585" w:rsidP="008759DB">
            <w:pPr>
              <w:pStyle w:val="TAC"/>
              <w:rPr>
                <w:rFonts w:eastAsia="MS Mincho"/>
              </w:rPr>
            </w:pPr>
            <w:r w:rsidRPr="00EF5447">
              <w:rPr>
                <w:rFonts w:eastAsia="Malgun Gothic"/>
                <w:lang w:eastAsia="ko-KR"/>
              </w:rPr>
              <w:t>10.7</w:t>
            </w:r>
          </w:p>
        </w:tc>
        <w:tc>
          <w:tcPr>
            <w:tcW w:w="1248" w:type="dxa"/>
            <w:shd w:val="clear" w:color="auto" w:fill="auto"/>
          </w:tcPr>
          <w:p w14:paraId="2949DA15"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40F5AA06" w14:textId="77777777" w:rsidTr="008759DB">
        <w:trPr>
          <w:trHeight w:val="54"/>
          <w:jc w:val="center"/>
        </w:trPr>
        <w:tc>
          <w:tcPr>
            <w:tcW w:w="2258" w:type="dxa"/>
            <w:tcBorders>
              <w:top w:val="nil"/>
              <w:bottom w:val="nil"/>
            </w:tcBorders>
            <w:shd w:val="clear" w:color="auto" w:fill="auto"/>
          </w:tcPr>
          <w:p w14:paraId="6207F031" w14:textId="77777777" w:rsidR="006F4585" w:rsidRPr="00EF5447" w:rsidRDefault="006F4585" w:rsidP="008759DB">
            <w:pPr>
              <w:pStyle w:val="TAC"/>
              <w:rPr>
                <w:rFonts w:eastAsia="MS Mincho"/>
              </w:rPr>
            </w:pPr>
          </w:p>
        </w:tc>
        <w:tc>
          <w:tcPr>
            <w:tcW w:w="867" w:type="dxa"/>
            <w:shd w:val="clear" w:color="auto" w:fill="auto"/>
          </w:tcPr>
          <w:p w14:paraId="65967FAF"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9AD4E64" w14:textId="77777777" w:rsidR="006F4585" w:rsidRPr="00EF5447" w:rsidRDefault="006F4585" w:rsidP="008759DB">
            <w:pPr>
              <w:pStyle w:val="TAC"/>
            </w:pPr>
            <w:r w:rsidRPr="00EF5447">
              <w:rPr>
                <w:lang w:eastAsia="ko-KR"/>
              </w:rPr>
              <w:t>885</w:t>
            </w:r>
          </w:p>
        </w:tc>
        <w:tc>
          <w:tcPr>
            <w:tcW w:w="746" w:type="dxa"/>
            <w:shd w:val="clear" w:color="auto" w:fill="auto"/>
            <w:noWrap/>
          </w:tcPr>
          <w:p w14:paraId="68A528CB"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31AE51D"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9D45C8E" w14:textId="77777777" w:rsidR="006F4585" w:rsidRPr="00EF5447" w:rsidRDefault="006F4585" w:rsidP="008759DB">
            <w:pPr>
              <w:pStyle w:val="TAC"/>
            </w:pPr>
            <w:r w:rsidRPr="00EF5447">
              <w:rPr>
                <w:lang w:eastAsia="ko-KR"/>
              </w:rPr>
              <w:t>930</w:t>
            </w:r>
          </w:p>
        </w:tc>
        <w:tc>
          <w:tcPr>
            <w:tcW w:w="857" w:type="dxa"/>
            <w:shd w:val="clear" w:color="auto" w:fill="auto"/>
          </w:tcPr>
          <w:p w14:paraId="42EF975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7C8CCF32"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39285EEF" w14:textId="77777777" w:rsidTr="008759DB">
        <w:trPr>
          <w:trHeight w:val="54"/>
          <w:jc w:val="center"/>
        </w:trPr>
        <w:tc>
          <w:tcPr>
            <w:tcW w:w="2258" w:type="dxa"/>
            <w:tcBorders>
              <w:top w:val="nil"/>
              <w:bottom w:val="nil"/>
            </w:tcBorders>
            <w:shd w:val="clear" w:color="auto" w:fill="auto"/>
          </w:tcPr>
          <w:p w14:paraId="2B888192" w14:textId="77777777" w:rsidR="006F4585" w:rsidRPr="00EF5447" w:rsidRDefault="006F4585" w:rsidP="008759DB">
            <w:pPr>
              <w:pStyle w:val="TAC"/>
              <w:rPr>
                <w:rFonts w:eastAsia="MS Mincho"/>
              </w:rPr>
            </w:pPr>
          </w:p>
        </w:tc>
        <w:tc>
          <w:tcPr>
            <w:tcW w:w="867" w:type="dxa"/>
            <w:shd w:val="clear" w:color="auto" w:fill="auto"/>
          </w:tcPr>
          <w:p w14:paraId="2EDF8C44"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5114D874" w14:textId="77777777" w:rsidR="006F4585" w:rsidRPr="00EF5447" w:rsidRDefault="006F4585" w:rsidP="008759DB">
            <w:pPr>
              <w:pStyle w:val="TAC"/>
            </w:pPr>
            <w:r w:rsidRPr="00EF5447">
              <w:rPr>
                <w:lang w:eastAsia="ko-KR"/>
              </w:rPr>
              <w:t>2305</w:t>
            </w:r>
          </w:p>
        </w:tc>
        <w:tc>
          <w:tcPr>
            <w:tcW w:w="746" w:type="dxa"/>
            <w:shd w:val="clear" w:color="auto" w:fill="auto"/>
            <w:noWrap/>
          </w:tcPr>
          <w:p w14:paraId="27C0CC7C"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A716B9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C386E32" w14:textId="77777777" w:rsidR="006F4585" w:rsidRPr="00EF5447" w:rsidRDefault="006F4585" w:rsidP="008759DB">
            <w:pPr>
              <w:pStyle w:val="TAC"/>
            </w:pPr>
            <w:r w:rsidRPr="00EF5447">
              <w:rPr>
                <w:lang w:eastAsia="ko-KR"/>
              </w:rPr>
              <w:t>2305</w:t>
            </w:r>
          </w:p>
        </w:tc>
        <w:tc>
          <w:tcPr>
            <w:tcW w:w="857" w:type="dxa"/>
            <w:shd w:val="clear" w:color="auto" w:fill="auto"/>
          </w:tcPr>
          <w:p w14:paraId="7BE849CE" w14:textId="77777777" w:rsidR="006F4585" w:rsidRPr="00EF5447" w:rsidRDefault="006F4585" w:rsidP="008759DB">
            <w:pPr>
              <w:pStyle w:val="TAC"/>
              <w:rPr>
                <w:rFonts w:eastAsia="MS Mincho"/>
              </w:rPr>
            </w:pPr>
            <w:r w:rsidRPr="00EF5447">
              <w:rPr>
                <w:rFonts w:eastAsia="Malgun Gothic"/>
                <w:lang w:eastAsia="ko-KR"/>
              </w:rPr>
              <w:t>9.2</w:t>
            </w:r>
          </w:p>
        </w:tc>
        <w:tc>
          <w:tcPr>
            <w:tcW w:w="1248" w:type="dxa"/>
            <w:shd w:val="clear" w:color="auto" w:fill="auto"/>
          </w:tcPr>
          <w:p w14:paraId="19645548"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48AFA76" w14:textId="77777777" w:rsidTr="008759DB">
        <w:trPr>
          <w:trHeight w:val="54"/>
          <w:jc w:val="center"/>
        </w:trPr>
        <w:tc>
          <w:tcPr>
            <w:tcW w:w="2258" w:type="dxa"/>
            <w:tcBorders>
              <w:top w:val="nil"/>
              <w:bottom w:val="single" w:sz="4" w:space="0" w:color="auto"/>
            </w:tcBorders>
            <w:shd w:val="clear" w:color="auto" w:fill="auto"/>
          </w:tcPr>
          <w:p w14:paraId="5CCEBE01" w14:textId="77777777" w:rsidR="006F4585" w:rsidRPr="00EF5447" w:rsidRDefault="006F4585" w:rsidP="008759DB">
            <w:pPr>
              <w:pStyle w:val="TAC"/>
              <w:rPr>
                <w:rFonts w:eastAsia="MS Mincho"/>
              </w:rPr>
            </w:pPr>
          </w:p>
        </w:tc>
        <w:tc>
          <w:tcPr>
            <w:tcW w:w="867" w:type="dxa"/>
            <w:shd w:val="clear" w:color="auto" w:fill="auto"/>
          </w:tcPr>
          <w:p w14:paraId="025C1BA3"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29CE594" w14:textId="77777777" w:rsidR="006F4585" w:rsidRPr="00EF5447" w:rsidRDefault="006F4585" w:rsidP="008759DB">
            <w:pPr>
              <w:pStyle w:val="TAC"/>
            </w:pPr>
            <w:r w:rsidRPr="00EF5447">
              <w:rPr>
                <w:lang w:eastAsia="ko-KR"/>
              </w:rPr>
              <w:t>4960</w:t>
            </w:r>
          </w:p>
        </w:tc>
        <w:tc>
          <w:tcPr>
            <w:tcW w:w="746" w:type="dxa"/>
            <w:shd w:val="clear" w:color="auto" w:fill="auto"/>
            <w:noWrap/>
          </w:tcPr>
          <w:p w14:paraId="78201C6E"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02EFAB9D"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3F975F0E" w14:textId="77777777" w:rsidR="006F4585" w:rsidRPr="00EF5447" w:rsidRDefault="006F4585" w:rsidP="008759DB">
            <w:pPr>
              <w:pStyle w:val="TAC"/>
            </w:pPr>
            <w:r w:rsidRPr="00EF5447">
              <w:rPr>
                <w:lang w:eastAsia="ko-KR"/>
              </w:rPr>
              <w:t>4960</w:t>
            </w:r>
          </w:p>
        </w:tc>
        <w:tc>
          <w:tcPr>
            <w:tcW w:w="857" w:type="dxa"/>
            <w:shd w:val="clear" w:color="auto" w:fill="auto"/>
          </w:tcPr>
          <w:p w14:paraId="2D267EB2"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38D73EA4"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5A0CCCAF"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75563" w14:textId="77777777" w:rsidR="006F4585" w:rsidRDefault="006F4585" w:rsidP="008759D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E538C9B" w14:textId="77777777" w:rsidR="006F4585" w:rsidRDefault="006F4585" w:rsidP="008759DB">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607C0" w14:textId="77777777" w:rsidR="006F4585" w:rsidRDefault="006F4585" w:rsidP="008759DB">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7A42ABE"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87445"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14C37" w14:textId="77777777" w:rsidR="006F4585" w:rsidRDefault="006F4585" w:rsidP="008759DB">
            <w:pPr>
              <w:pStyle w:val="TAC"/>
              <w:rPr>
                <w:lang w:eastAsia="ko-KR"/>
              </w:rPr>
            </w:pPr>
            <w:r w:rsidRPr="00E85ECF">
              <w:rPr>
                <w:rFonts w:hint="eastAsia"/>
              </w:rPr>
              <w:t>2</w:t>
            </w:r>
            <w:r w:rsidRPr="00E85ECF">
              <w:t>5</w:t>
            </w:r>
            <w:r w:rsidRPr="00E85ECF">
              <w:rPr>
                <w:rFonts w:hint="eastAsia"/>
              </w:rPr>
              <w:t>00</w:t>
            </w:r>
          </w:p>
        </w:tc>
        <w:tc>
          <w:tcPr>
            <w:tcW w:w="857" w:type="dxa"/>
            <w:tcBorders>
              <w:top w:val="single" w:sz="4" w:space="0" w:color="auto"/>
              <w:left w:val="single" w:sz="4" w:space="0" w:color="auto"/>
              <w:bottom w:val="single" w:sz="4" w:space="0" w:color="auto"/>
              <w:right w:val="single" w:sz="4" w:space="0" w:color="auto"/>
            </w:tcBorders>
            <w:vAlign w:val="center"/>
          </w:tcPr>
          <w:p w14:paraId="72B5A8F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E1F83B7" w14:textId="77777777" w:rsidR="006F4585" w:rsidRDefault="006F4585" w:rsidP="008759DB">
            <w:pPr>
              <w:pStyle w:val="TAC"/>
              <w:rPr>
                <w:rFonts w:eastAsia="Malgun Gothic"/>
                <w:lang w:eastAsia="ko-KR"/>
              </w:rPr>
            </w:pPr>
            <w:r>
              <w:t>N/A</w:t>
            </w:r>
          </w:p>
        </w:tc>
      </w:tr>
      <w:tr w:rsidR="006F4585" w14:paraId="7339DB2D" w14:textId="77777777" w:rsidTr="008759DB">
        <w:trPr>
          <w:trHeight w:val="54"/>
          <w:jc w:val="center"/>
        </w:trPr>
        <w:tc>
          <w:tcPr>
            <w:tcW w:w="2258" w:type="dxa"/>
            <w:tcBorders>
              <w:top w:val="nil"/>
              <w:left w:val="single" w:sz="4" w:space="0" w:color="auto"/>
              <w:bottom w:val="nil"/>
              <w:right w:val="single" w:sz="4" w:space="0" w:color="auto"/>
            </w:tcBorders>
          </w:tcPr>
          <w:p w14:paraId="3815412C" w14:textId="77777777" w:rsidR="006F4585" w:rsidRDefault="006F4585" w:rsidP="008759D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720888" w14:textId="77777777" w:rsidR="006F4585" w:rsidRDefault="006F4585" w:rsidP="008759DB">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E1131" w14:textId="77777777" w:rsidR="006F4585" w:rsidRDefault="006F4585" w:rsidP="008759DB">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5A638BB"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B0CB1"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82A2F8" w14:textId="77777777" w:rsidR="006F4585" w:rsidRDefault="006F4585" w:rsidP="008759DB">
            <w:pPr>
              <w:pStyle w:val="TAC"/>
              <w:rPr>
                <w:lang w:eastAsia="ko-KR"/>
              </w:rPr>
            </w:pPr>
            <w:r w:rsidRPr="00E85ECF">
              <w:t>2167</w:t>
            </w:r>
          </w:p>
        </w:tc>
        <w:tc>
          <w:tcPr>
            <w:tcW w:w="857" w:type="dxa"/>
            <w:tcBorders>
              <w:top w:val="single" w:sz="4" w:space="0" w:color="auto"/>
              <w:left w:val="single" w:sz="4" w:space="0" w:color="auto"/>
              <w:bottom w:val="single" w:sz="4" w:space="0" w:color="auto"/>
              <w:right w:val="single" w:sz="4" w:space="0" w:color="auto"/>
            </w:tcBorders>
            <w:vAlign w:val="center"/>
          </w:tcPr>
          <w:p w14:paraId="68B2AE3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9D1DDE1" w14:textId="77777777" w:rsidR="006F4585" w:rsidRDefault="006F4585" w:rsidP="008759DB">
            <w:pPr>
              <w:pStyle w:val="TAC"/>
              <w:rPr>
                <w:rFonts w:eastAsia="Malgun Gothic"/>
                <w:lang w:eastAsia="ko-KR"/>
              </w:rPr>
            </w:pPr>
            <w:r>
              <w:t>N/A</w:t>
            </w:r>
          </w:p>
        </w:tc>
      </w:tr>
      <w:tr w:rsidR="006F4585" w14:paraId="3B79DD8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D9A306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3FBE59" w14:textId="77777777" w:rsidR="006F4585" w:rsidRDefault="006F4585" w:rsidP="008759DB">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B7661DA" w14:textId="77777777" w:rsidR="006F4585" w:rsidRDefault="006F4585" w:rsidP="008759DB">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794DC6A"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D8777E"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6D0453" w14:textId="77777777" w:rsidR="006F4585" w:rsidRDefault="006F4585" w:rsidP="008759DB">
            <w:pPr>
              <w:pStyle w:val="TAC"/>
              <w:rPr>
                <w:lang w:eastAsia="ko-KR"/>
              </w:rPr>
            </w:pPr>
            <w:r w:rsidRPr="00E85ECF">
              <w:t>931</w:t>
            </w:r>
          </w:p>
        </w:tc>
        <w:tc>
          <w:tcPr>
            <w:tcW w:w="857" w:type="dxa"/>
            <w:tcBorders>
              <w:top w:val="single" w:sz="4" w:space="0" w:color="auto"/>
              <w:left w:val="single" w:sz="4" w:space="0" w:color="auto"/>
              <w:bottom w:val="single" w:sz="4" w:space="0" w:color="auto"/>
              <w:right w:val="single" w:sz="4" w:space="0" w:color="auto"/>
            </w:tcBorders>
            <w:vAlign w:val="center"/>
          </w:tcPr>
          <w:p w14:paraId="044BBF32" w14:textId="77777777" w:rsidR="006F4585" w:rsidRDefault="006F4585" w:rsidP="008759DB">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68F288E0" w14:textId="77777777" w:rsidR="006F4585" w:rsidRDefault="006F4585" w:rsidP="008759DB">
            <w:pPr>
              <w:pStyle w:val="TAC"/>
              <w:rPr>
                <w:rFonts w:eastAsia="Malgun Gothic"/>
                <w:lang w:eastAsia="ko-KR"/>
              </w:rPr>
            </w:pPr>
            <w:r>
              <w:rPr>
                <w:rFonts w:hint="eastAsia"/>
              </w:rPr>
              <w:t>I</w:t>
            </w:r>
            <w:r>
              <w:t>MD5</w:t>
            </w:r>
          </w:p>
        </w:tc>
      </w:tr>
      <w:tr w:rsidR="006F4585" w14:paraId="0C62C208" w14:textId="77777777" w:rsidTr="008759DB">
        <w:trPr>
          <w:trHeight w:val="54"/>
          <w:jc w:val="center"/>
        </w:trPr>
        <w:tc>
          <w:tcPr>
            <w:tcW w:w="2258" w:type="dxa"/>
            <w:tcBorders>
              <w:top w:val="nil"/>
              <w:left w:val="single" w:sz="4" w:space="0" w:color="auto"/>
              <w:bottom w:val="nil"/>
              <w:right w:val="single" w:sz="4" w:space="0" w:color="auto"/>
            </w:tcBorders>
          </w:tcPr>
          <w:p w14:paraId="4D3564CE"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46912F9" w14:textId="77777777" w:rsidR="006F4585" w:rsidRDefault="006F4585" w:rsidP="008759DB">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098FA9" w14:textId="77777777" w:rsidR="006F4585" w:rsidRDefault="006F4585" w:rsidP="008759DB">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FD8F885"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C2F402"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7EDEE" w14:textId="77777777" w:rsidR="006F4585" w:rsidRDefault="006F4585" w:rsidP="008759DB">
            <w:pPr>
              <w:pStyle w:val="TAC"/>
              <w:rPr>
                <w:lang w:eastAsia="ko-KR"/>
              </w:rPr>
            </w:pPr>
            <w:r w:rsidRPr="00D54889">
              <w:rPr>
                <w:rFonts w:cs="Arial"/>
              </w:rPr>
              <w:t>1875</w:t>
            </w:r>
          </w:p>
        </w:tc>
        <w:tc>
          <w:tcPr>
            <w:tcW w:w="857" w:type="dxa"/>
            <w:tcBorders>
              <w:top w:val="single" w:sz="4" w:space="0" w:color="auto"/>
              <w:left w:val="single" w:sz="4" w:space="0" w:color="auto"/>
              <w:bottom w:val="single" w:sz="4" w:space="0" w:color="auto"/>
              <w:right w:val="single" w:sz="4" w:space="0" w:color="auto"/>
            </w:tcBorders>
            <w:vAlign w:val="center"/>
          </w:tcPr>
          <w:p w14:paraId="340FB162"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14C1FC" w14:textId="77777777" w:rsidR="006F4585" w:rsidRDefault="006F4585" w:rsidP="008759DB">
            <w:pPr>
              <w:pStyle w:val="TAC"/>
              <w:rPr>
                <w:rFonts w:eastAsia="Malgun Gothic"/>
                <w:lang w:eastAsia="ko-KR"/>
              </w:rPr>
            </w:pPr>
            <w:r>
              <w:rPr>
                <w:rFonts w:cs="Arial"/>
              </w:rPr>
              <w:t>N/A</w:t>
            </w:r>
          </w:p>
        </w:tc>
      </w:tr>
      <w:tr w:rsidR="006F4585" w14:paraId="7BCA63B8" w14:textId="77777777" w:rsidTr="008759DB">
        <w:trPr>
          <w:trHeight w:val="54"/>
          <w:jc w:val="center"/>
        </w:trPr>
        <w:tc>
          <w:tcPr>
            <w:tcW w:w="2258" w:type="dxa"/>
            <w:tcBorders>
              <w:top w:val="nil"/>
              <w:left w:val="single" w:sz="4" w:space="0" w:color="auto"/>
              <w:bottom w:val="nil"/>
              <w:right w:val="single" w:sz="4" w:space="0" w:color="auto"/>
            </w:tcBorders>
          </w:tcPr>
          <w:p w14:paraId="43BA6C72"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DF2C73"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B92C37" w14:textId="77777777" w:rsidR="006F4585" w:rsidRDefault="006F4585" w:rsidP="008759DB">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5FE21E2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ABDF1E"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B3BAB" w14:textId="77777777" w:rsidR="006F4585" w:rsidRDefault="006F4585" w:rsidP="008759DB">
            <w:pPr>
              <w:pStyle w:val="TAC"/>
              <w:rPr>
                <w:lang w:eastAsia="ko-KR"/>
              </w:rPr>
            </w:pPr>
            <w:r w:rsidRPr="00D54889">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A4CEAAF"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D41F88" w14:textId="77777777" w:rsidR="006F4585" w:rsidRDefault="006F4585" w:rsidP="008759DB">
            <w:pPr>
              <w:pStyle w:val="TAC"/>
              <w:rPr>
                <w:rFonts w:eastAsia="Malgun Gothic"/>
                <w:lang w:eastAsia="ko-KR"/>
              </w:rPr>
            </w:pPr>
            <w:r>
              <w:rPr>
                <w:rFonts w:cs="Arial"/>
              </w:rPr>
              <w:t>N/A</w:t>
            </w:r>
          </w:p>
        </w:tc>
      </w:tr>
      <w:tr w:rsidR="006F4585" w14:paraId="78C42707" w14:textId="77777777" w:rsidTr="008759DB">
        <w:trPr>
          <w:trHeight w:val="54"/>
          <w:jc w:val="center"/>
        </w:trPr>
        <w:tc>
          <w:tcPr>
            <w:tcW w:w="2258" w:type="dxa"/>
            <w:tcBorders>
              <w:top w:val="nil"/>
              <w:left w:val="single" w:sz="4" w:space="0" w:color="auto"/>
              <w:bottom w:val="nil"/>
              <w:right w:val="single" w:sz="4" w:space="0" w:color="auto"/>
            </w:tcBorders>
          </w:tcPr>
          <w:p w14:paraId="1E60765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A8C20A" w14:textId="77777777" w:rsidR="006F4585" w:rsidRDefault="006F4585" w:rsidP="008759DB">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29030D" w14:textId="77777777" w:rsidR="006F4585" w:rsidRDefault="006F4585" w:rsidP="008759DB">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E66E8A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F8543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C2A980"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6FED7B33" w14:textId="77777777" w:rsidR="006F4585" w:rsidRDefault="006F4585" w:rsidP="008759DB">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049C3C5B"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69F139D4" w14:textId="77777777" w:rsidTr="008759DB">
        <w:trPr>
          <w:trHeight w:val="54"/>
          <w:jc w:val="center"/>
        </w:trPr>
        <w:tc>
          <w:tcPr>
            <w:tcW w:w="2258" w:type="dxa"/>
            <w:tcBorders>
              <w:top w:val="nil"/>
              <w:left w:val="single" w:sz="4" w:space="0" w:color="auto"/>
              <w:bottom w:val="nil"/>
              <w:right w:val="single" w:sz="4" w:space="0" w:color="auto"/>
            </w:tcBorders>
          </w:tcPr>
          <w:p w14:paraId="181A2BA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0AA108" w14:textId="77777777" w:rsidR="006F4585" w:rsidRDefault="006F4585" w:rsidP="008759DB">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5D07C30" w14:textId="77777777" w:rsidR="006F4585" w:rsidRDefault="006F4585" w:rsidP="008759DB">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7A38ED77"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FAD8A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56FA1" w14:textId="77777777" w:rsidR="006F4585" w:rsidRDefault="006F4585" w:rsidP="008759DB">
            <w:pPr>
              <w:pStyle w:val="TAC"/>
              <w:rPr>
                <w:lang w:eastAsia="ko-KR"/>
              </w:rPr>
            </w:pPr>
            <w:r w:rsidRPr="00D54889">
              <w:rPr>
                <w:rFonts w:cs="Arial" w:hint="eastAsia"/>
              </w:rPr>
              <w:t>1</w:t>
            </w:r>
            <w:r w:rsidRPr="00D54889">
              <w:rPr>
                <w:rFonts w:cs="Arial"/>
              </w:rPr>
              <w:t>810</w:t>
            </w:r>
          </w:p>
        </w:tc>
        <w:tc>
          <w:tcPr>
            <w:tcW w:w="857" w:type="dxa"/>
            <w:tcBorders>
              <w:top w:val="single" w:sz="4" w:space="0" w:color="auto"/>
              <w:left w:val="single" w:sz="4" w:space="0" w:color="auto"/>
              <w:bottom w:val="single" w:sz="4" w:space="0" w:color="auto"/>
              <w:right w:val="single" w:sz="4" w:space="0" w:color="auto"/>
            </w:tcBorders>
            <w:vAlign w:val="center"/>
          </w:tcPr>
          <w:p w14:paraId="26A856EC"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1B50A3" w14:textId="77777777" w:rsidR="006F4585" w:rsidRDefault="006F4585" w:rsidP="008759DB">
            <w:pPr>
              <w:pStyle w:val="TAC"/>
              <w:rPr>
                <w:rFonts w:eastAsia="Malgun Gothic"/>
                <w:lang w:eastAsia="ko-KR"/>
              </w:rPr>
            </w:pPr>
            <w:r>
              <w:rPr>
                <w:rFonts w:cs="Arial"/>
              </w:rPr>
              <w:t>N/A</w:t>
            </w:r>
          </w:p>
        </w:tc>
      </w:tr>
      <w:tr w:rsidR="006F4585" w14:paraId="4AB32AFD" w14:textId="77777777" w:rsidTr="008759DB">
        <w:trPr>
          <w:trHeight w:val="54"/>
          <w:jc w:val="center"/>
        </w:trPr>
        <w:tc>
          <w:tcPr>
            <w:tcW w:w="2258" w:type="dxa"/>
            <w:tcBorders>
              <w:top w:val="nil"/>
              <w:left w:val="single" w:sz="4" w:space="0" w:color="auto"/>
              <w:bottom w:val="nil"/>
              <w:right w:val="single" w:sz="4" w:space="0" w:color="auto"/>
            </w:tcBorders>
          </w:tcPr>
          <w:p w14:paraId="6644783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C3EB81"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EAFCB" w14:textId="77777777" w:rsidR="006F4585" w:rsidRDefault="006F4585" w:rsidP="008759DB">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81AE95E"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77A733"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60028" w14:textId="77777777" w:rsidR="006F4585" w:rsidRDefault="006F4585" w:rsidP="008759DB">
            <w:pPr>
              <w:pStyle w:val="TAC"/>
              <w:rPr>
                <w:lang w:eastAsia="ko-KR"/>
              </w:rPr>
            </w:pPr>
            <w:r w:rsidRPr="00D54889">
              <w:rPr>
                <w:rFonts w:cs="Arial" w:hint="eastAsia"/>
              </w:rPr>
              <w:t>9</w:t>
            </w:r>
            <w:r w:rsidRPr="00D54889">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7650D3F2" w14:textId="77777777" w:rsidR="006F4585" w:rsidRDefault="006F4585" w:rsidP="008759DB">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DFEDD1"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148C84D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68511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F7F460" w14:textId="77777777" w:rsidR="006F4585" w:rsidRDefault="006F4585" w:rsidP="008759DB">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6EDAD" w14:textId="77777777" w:rsidR="006F4585" w:rsidRDefault="006F4585" w:rsidP="008759DB">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2FB8E7C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A0A6A4"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25CA41"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35CCEFF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1D993D" w14:textId="77777777" w:rsidR="006F4585" w:rsidRDefault="006F4585" w:rsidP="008759DB">
            <w:pPr>
              <w:pStyle w:val="TAC"/>
              <w:rPr>
                <w:rFonts w:eastAsia="Malgun Gothic"/>
                <w:lang w:eastAsia="ko-KR"/>
              </w:rPr>
            </w:pPr>
            <w:r>
              <w:rPr>
                <w:rFonts w:cs="Arial"/>
              </w:rPr>
              <w:t>N/A</w:t>
            </w:r>
          </w:p>
        </w:tc>
      </w:tr>
      <w:tr w:rsidR="006F4585" w14:paraId="49107607" w14:textId="77777777" w:rsidTr="008759DB">
        <w:trPr>
          <w:trHeight w:val="54"/>
          <w:jc w:val="center"/>
        </w:trPr>
        <w:tc>
          <w:tcPr>
            <w:tcW w:w="2258" w:type="dxa"/>
            <w:tcBorders>
              <w:left w:val="single" w:sz="4" w:space="0" w:color="auto"/>
              <w:bottom w:val="nil"/>
              <w:right w:val="single" w:sz="4" w:space="0" w:color="auto"/>
            </w:tcBorders>
          </w:tcPr>
          <w:p w14:paraId="6DD0F11D"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BECA8B" w14:textId="77777777" w:rsidR="006F4585" w:rsidRDefault="006F4585" w:rsidP="008759DB">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6CE447" w14:textId="77777777" w:rsidR="006F4585" w:rsidRPr="00D54889" w:rsidRDefault="006F4585" w:rsidP="008759DB">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717E50F4" w14:textId="77777777" w:rsidR="006F4585" w:rsidRPr="00D54889" w:rsidRDefault="006F4585" w:rsidP="008759DB">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F4A6B1" w14:textId="77777777" w:rsidR="006F4585" w:rsidRPr="00D54889" w:rsidRDefault="006F4585" w:rsidP="008759DB">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AB8620" w14:textId="77777777" w:rsidR="006F4585" w:rsidRPr="00D54889" w:rsidRDefault="006F4585" w:rsidP="008759DB">
            <w:pPr>
              <w:pStyle w:val="TAC"/>
              <w:rPr>
                <w:rFonts w:cs="Arial"/>
              </w:rPr>
            </w:pPr>
            <w:r>
              <w:rPr>
                <w:rFonts w:cs="Arial" w:hint="eastAsia"/>
              </w:rPr>
              <w:t>9</w:t>
            </w:r>
            <w:r>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004571D0" w14:textId="77777777" w:rsidR="006F4585" w:rsidRDefault="006F4585" w:rsidP="008759DB">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32BF988" w14:textId="77777777" w:rsidR="006F4585" w:rsidRDefault="006F4585" w:rsidP="008759DB">
            <w:pPr>
              <w:pStyle w:val="TAC"/>
              <w:rPr>
                <w:rFonts w:cs="Arial"/>
              </w:rPr>
            </w:pPr>
            <w:r>
              <w:rPr>
                <w:rFonts w:cs="Arial" w:hint="eastAsia"/>
              </w:rPr>
              <w:t>I</w:t>
            </w:r>
            <w:r>
              <w:rPr>
                <w:rFonts w:cs="Arial"/>
              </w:rPr>
              <w:t>MD2</w:t>
            </w:r>
            <w:r w:rsidRPr="00900C80">
              <w:rPr>
                <w:rFonts w:cs="Arial"/>
                <w:vertAlign w:val="superscript"/>
              </w:rPr>
              <w:t>1, 4</w:t>
            </w:r>
          </w:p>
        </w:tc>
      </w:tr>
      <w:tr w:rsidR="006F4585" w14:paraId="6B26E669" w14:textId="77777777" w:rsidTr="008759DB">
        <w:trPr>
          <w:trHeight w:val="54"/>
          <w:jc w:val="center"/>
        </w:trPr>
        <w:tc>
          <w:tcPr>
            <w:tcW w:w="2258" w:type="dxa"/>
            <w:tcBorders>
              <w:top w:val="nil"/>
              <w:left w:val="single" w:sz="4" w:space="0" w:color="auto"/>
              <w:bottom w:val="nil"/>
              <w:right w:val="single" w:sz="4" w:space="0" w:color="auto"/>
            </w:tcBorders>
          </w:tcPr>
          <w:p w14:paraId="178CC56C"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E7E8074" w14:textId="77777777" w:rsidR="006F4585" w:rsidRDefault="006F4585" w:rsidP="008759DB">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1288CE" w14:textId="77777777" w:rsidR="006F4585" w:rsidRPr="00D54889" w:rsidRDefault="006F4585" w:rsidP="008759DB">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30171630"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0BAF0A1"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E0504" w14:textId="77777777" w:rsidR="006F4585" w:rsidRPr="00D54889" w:rsidRDefault="006F4585" w:rsidP="008759DB">
            <w:pPr>
              <w:pStyle w:val="TAC"/>
              <w:rPr>
                <w:rFonts w:cs="Arial"/>
              </w:rPr>
            </w:pPr>
            <w:r>
              <w:rPr>
                <w:rFonts w:cs="Arial" w:hint="eastAsia"/>
              </w:rPr>
              <w:t>2</w:t>
            </w:r>
            <w:r>
              <w:rPr>
                <w:rFonts w:cs="Arial"/>
              </w:rPr>
              <w:t>630</w:t>
            </w:r>
          </w:p>
        </w:tc>
        <w:tc>
          <w:tcPr>
            <w:tcW w:w="857" w:type="dxa"/>
            <w:tcBorders>
              <w:top w:val="single" w:sz="4" w:space="0" w:color="auto"/>
              <w:left w:val="single" w:sz="4" w:space="0" w:color="auto"/>
              <w:bottom w:val="single" w:sz="4" w:space="0" w:color="auto"/>
              <w:right w:val="single" w:sz="4" w:space="0" w:color="auto"/>
            </w:tcBorders>
            <w:vAlign w:val="center"/>
          </w:tcPr>
          <w:p w14:paraId="15032A99"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85DAC7" w14:textId="77777777" w:rsidR="006F4585" w:rsidRDefault="006F4585" w:rsidP="008759DB">
            <w:pPr>
              <w:pStyle w:val="TAC"/>
              <w:rPr>
                <w:rFonts w:cs="Arial"/>
              </w:rPr>
            </w:pPr>
            <w:r>
              <w:rPr>
                <w:rFonts w:cs="Arial"/>
              </w:rPr>
              <w:t>N/A</w:t>
            </w:r>
          </w:p>
        </w:tc>
      </w:tr>
      <w:tr w:rsidR="006F4585" w14:paraId="15E47C21" w14:textId="77777777" w:rsidTr="008759DB">
        <w:trPr>
          <w:trHeight w:val="54"/>
          <w:jc w:val="center"/>
        </w:trPr>
        <w:tc>
          <w:tcPr>
            <w:tcW w:w="2258" w:type="dxa"/>
            <w:tcBorders>
              <w:top w:val="nil"/>
              <w:left w:val="single" w:sz="4" w:space="0" w:color="auto"/>
              <w:bottom w:val="nil"/>
              <w:right w:val="single" w:sz="4" w:space="0" w:color="auto"/>
            </w:tcBorders>
          </w:tcPr>
          <w:p w14:paraId="4E6231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1954B4"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D34B77" w14:textId="77777777" w:rsidR="006F4585" w:rsidRPr="00D54889" w:rsidRDefault="006F4585" w:rsidP="008759DB">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B02F869"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00A86F"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4AB7CA" w14:textId="77777777" w:rsidR="006F4585" w:rsidRPr="00D54889" w:rsidRDefault="006F4585" w:rsidP="008759DB">
            <w:pPr>
              <w:pStyle w:val="TAC"/>
              <w:rPr>
                <w:rFonts w:cs="Arial"/>
              </w:rPr>
            </w:pPr>
            <w:r>
              <w:rPr>
                <w:rFonts w:cs="Arial" w:hint="eastAsia"/>
              </w:rPr>
              <w:t>3</w:t>
            </w:r>
            <w:r>
              <w:rPr>
                <w:rFonts w:cs="Arial"/>
              </w:rPr>
              <w:t>580</w:t>
            </w:r>
          </w:p>
        </w:tc>
        <w:tc>
          <w:tcPr>
            <w:tcW w:w="857" w:type="dxa"/>
            <w:tcBorders>
              <w:top w:val="single" w:sz="4" w:space="0" w:color="auto"/>
              <w:left w:val="single" w:sz="4" w:space="0" w:color="auto"/>
              <w:bottom w:val="single" w:sz="4" w:space="0" w:color="auto"/>
              <w:right w:val="single" w:sz="4" w:space="0" w:color="auto"/>
            </w:tcBorders>
            <w:vAlign w:val="center"/>
          </w:tcPr>
          <w:p w14:paraId="0D7997D4"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C25285" w14:textId="77777777" w:rsidR="006F4585" w:rsidRDefault="006F4585" w:rsidP="008759DB">
            <w:pPr>
              <w:pStyle w:val="TAC"/>
              <w:rPr>
                <w:rFonts w:cs="Arial"/>
              </w:rPr>
            </w:pPr>
            <w:r>
              <w:rPr>
                <w:rFonts w:cs="Arial"/>
              </w:rPr>
              <w:t>N/A</w:t>
            </w:r>
          </w:p>
        </w:tc>
      </w:tr>
      <w:tr w:rsidR="006F4585" w14:paraId="7EE601A4" w14:textId="77777777" w:rsidTr="008759DB">
        <w:trPr>
          <w:trHeight w:val="54"/>
          <w:jc w:val="center"/>
        </w:trPr>
        <w:tc>
          <w:tcPr>
            <w:tcW w:w="2258" w:type="dxa"/>
            <w:tcBorders>
              <w:top w:val="nil"/>
              <w:left w:val="single" w:sz="4" w:space="0" w:color="auto"/>
              <w:bottom w:val="nil"/>
              <w:right w:val="single" w:sz="4" w:space="0" w:color="auto"/>
            </w:tcBorders>
          </w:tcPr>
          <w:p w14:paraId="797AC0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2D3A6C" w14:textId="77777777" w:rsidR="006F4585" w:rsidRDefault="006F4585" w:rsidP="008759DB">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273AD7" w14:textId="77777777" w:rsidR="006F4585" w:rsidRPr="00D54889" w:rsidRDefault="006F4585" w:rsidP="008759DB">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730942D0"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55174E"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6BDAFB" w14:textId="77777777" w:rsidR="006F4585" w:rsidRPr="00D54889" w:rsidRDefault="006F4585" w:rsidP="008759DB">
            <w:pPr>
              <w:pStyle w:val="TAC"/>
              <w:rPr>
                <w:rFonts w:cs="Arial"/>
              </w:rPr>
            </w:pPr>
            <w:r w:rsidRPr="005F55C1">
              <w:rPr>
                <w:rFonts w:cs="Arial" w:hint="eastAsia"/>
              </w:rPr>
              <w:t>9</w:t>
            </w:r>
            <w:r w:rsidRPr="005F55C1">
              <w:rPr>
                <w:rFonts w:cs="Arial"/>
              </w:rPr>
              <w:t>40</w:t>
            </w:r>
          </w:p>
        </w:tc>
        <w:tc>
          <w:tcPr>
            <w:tcW w:w="857" w:type="dxa"/>
            <w:tcBorders>
              <w:top w:val="single" w:sz="4" w:space="0" w:color="auto"/>
              <w:left w:val="single" w:sz="4" w:space="0" w:color="auto"/>
              <w:bottom w:val="single" w:sz="4" w:space="0" w:color="auto"/>
              <w:right w:val="single" w:sz="4" w:space="0" w:color="auto"/>
            </w:tcBorders>
            <w:vAlign w:val="center"/>
          </w:tcPr>
          <w:p w14:paraId="00BCD29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E87539" w14:textId="77777777" w:rsidR="006F4585" w:rsidRDefault="006F4585" w:rsidP="008759DB">
            <w:pPr>
              <w:pStyle w:val="TAC"/>
              <w:rPr>
                <w:rFonts w:cs="Arial"/>
              </w:rPr>
            </w:pPr>
            <w:r w:rsidRPr="005F55C1">
              <w:rPr>
                <w:rFonts w:cs="Arial"/>
              </w:rPr>
              <w:t>N/A</w:t>
            </w:r>
          </w:p>
        </w:tc>
      </w:tr>
      <w:tr w:rsidR="006F4585" w14:paraId="09EC989A" w14:textId="77777777" w:rsidTr="008759DB">
        <w:trPr>
          <w:trHeight w:val="54"/>
          <w:jc w:val="center"/>
        </w:trPr>
        <w:tc>
          <w:tcPr>
            <w:tcW w:w="2258" w:type="dxa"/>
            <w:tcBorders>
              <w:top w:val="nil"/>
              <w:left w:val="single" w:sz="4" w:space="0" w:color="auto"/>
              <w:bottom w:val="nil"/>
              <w:right w:val="single" w:sz="4" w:space="0" w:color="auto"/>
            </w:tcBorders>
          </w:tcPr>
          <w:p w14:paraId="58D9F87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1F0D28" w14:textId="77777777" w:rsidR="006F4585" w:rsidRDefault="006F4585" w:rsidP="008759DB">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489C6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5BA4482C"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71A177"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4C382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857" w:type="dxa"/>
            <w:tcBorders>
              <w:top w:val="single" w:sz="4" w:space="0" w:color="auto"/>
              <w:left w:val="single" w:sz="4" w:space="0" w:color="auto"/>
              <w:bottom w:val="single" w:sz="4" w:space="0" w:color="auto"/>
              <w:right w:val="single" w:sz="4" w:space="0" w:color="auto"/>
            </w:tcBorders>
            <w:vAlign w:val="center"/>
          </w:tcPr>
          <w:p w14:paraId="69124B63" w14:textId="77777777" w:rsidR="006F4585" w:rsidRDefault="006F4585" w:rsidP="008759DB">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DE30966" w14:textId="77777777" w:rsidR="006F4585" w:rsidRDefault="006F4585" w:rsidP="008759DB">
            <w:pPr>
              <w:pStyle w:val="TAC"/>
              <w:rPr>
                <w:rFonts w:cs="Arial"/>
              </w:rPr>
            </w:pPr>
            <w:r w:rsidRPr="005F55C1">
              <w:rPr>
                <w:rFonts w:cs="Arial" w:hint="eastAsia"/>
              </w:rPr>
              <w:t>I</w:t>
            </w:r>
            <w:r w:rsidRPr="005F55C1">
              <w:rPr>
                <w:rFonts w:cs="Arial"/>
              </w:rPr>
              <w:t>MD2</w:t>
            </w:r>
          </w:p>
        </w:tc>
      </w:tr>
      <w:tr w:rsidR="006F4585" w14:paraId="6848FA2D"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4A6F9E0"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CCED7A" w14:textId="77777777" w:rsidR="006F4585" w:rsidRDefault="006F4585" w:rsidP="008759DB">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BF38C2"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16F169B5" w14:textId="77777777" w:rsidR="006F4585" w:rsidRPr="00D54889" w:rsidRDefault="006F4585" w:rsidP="008759DB">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710890" w14:textId="77777777" w:rsidR="006F4585" w:rsidRPr="00D54889" w:rsidRDefault="006F4585" w:rsidP="008759DB">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6264E9"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857" w:type="dxa"/>
            <w:tcBorders>
              <w:top w:val="single" w:sz="4" w:space="0" w:color="auto"/>
              <w:left w:val="single" w:sz="4" w:space="0" w:color="auto"/>
              <w:bottom w:val="single" w:sz="4" w:space="0" w:color="auto"/>
              <w:right w:val="single" w:sz="4" w:space="0" w:color="auto"/>
            </w:tcBorders>
            <w:vAlign w:val="center"/>
          </w:tcPr>
          <w:p w14:paraId="4EC62E5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D7908" w14:textId="77777777" w:rsidR="006F4585" w:rsidRDefault="006F4585" w:rsidP="008759DB">
            <w:pPr>
              <w:pStyle w:val="TAC"/>
              <w:rPr>
                <w:rFonts w:cs="Arial"/>
              </w:rPr>
            </w:pPr>
            <w:r w:rsidRPr="005F55C1">
              <w:rPr>
                <w:rFonts w:cs="Arial"/>
              </w:rPr>
              <w:t>N/A</w:t>
            </w:r>
          </w:p>
        </w:tc>
      </w:tr>
      <w:tr w:rsidR="006F4585" w14:paraId="7042EC42"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27B1F" w14:textId="77777777" w:rsidR="006F4585" w:rsidRDefault="006F4585" w:rsidP="008759DB">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42A27E2"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48D7DB" w14:textId="77777777" w:rsidR="006F4585" w:rsidRPr="005F55C1" w:rsidRDefault="006F4585" w:rsidP="008759DB">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058D9C5E"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B47148"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96AA2AC" w14:textId="77777777" w:rsidR="006F4585" w:rsidRPr="005F55C1" w:rsidRDefault="006F4585" w:rsidP="008759DB">
            <w:pPr>
              <w:pStyle w:val="TAC"/>
              <w:rPr>
                <w:rFonts w:cs="Arial"/>
              </w:rPr>
            </w:pPr>
            <w:r w:rsidRPr="008854EA">
              <w:rPr>
                <w:rFonts w:cs="Arial"/>
                <w:szCs w:val="18"/>
                <w:lang w:val="en-US" w:eastAsia="zh-CN"/>
              </w:rPr>
              <w:t>950</w:t>
            </w:r>
          </w:p>
        </w:tc>
        <w:tc>
          <w:tcPr>
            <w:tcW w:w="857" w:type="dxa"/>
            <w:tcBorders>
              <w:top w:val="single" w:sz="4" w:space="0" w:color="auto"/>
              <w:left w:val="single" w:sz="4" w:space="0" w:color="auto"/>
              <w:bottom w:val="single" w:sz="4" w:space="0" w:color="auto"/>
              <w:right w:val="single" w:sz="4" w:space="0" w:color="auto"/>
            </w:tcBorders>
          </w:tcPr>
          <w:p w14:paraId="4AEF6707" w14:textId="77777777" w:rsidR="006F4585" w:rsidRPr="005F55C1" w:rsidRDefault="006F4585" w:rsidP="008759DB">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5D506516" w14:textId="77777777" w:rsidR="006F4585" w:rsidRPr="005F55C1" w:rsidRDefault="006F4585" w:rsidP="008759D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6F4585" w14:paraId="1D327FD5" w14:textId="77777777" w:rsidTr="008759DB">
        <w:trPr>
          <w:trHeight w:val="54"/>
          <w:jc w:val="center"/>
        </w:trPr>
        <w:tc>
          <w:tcPr>
            <w:tcW w:w="2258" w:type="dxa"/>
            <w:tcBorders>
              <w:top w:val="nil"/>
              <w:left w:val="single" w:sz="4" w:space="0" w:color="auto"/>
              <w:bottom w:val="nil"/>
              <w:right w:val="single" w:sz="4" w:space="0" w:color="auto"/>
            </w:tcBorders>
          </w:tcPr>
          <w:p w14:paraId="526E9610" w14:textId="77777777" w:rsidR="006F4585" w:rsidRDefault="006F4585" w:rsidP="008759DB">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777FC7D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C226FC0" w14:textId="77777777" w:rsidR="006F4585" w:rsidRPr="005F55C1" w:rsidRDefault="006F4585" w:rsidP="008759DB">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50260146"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D0BC341"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74E72E0" w14:textId="77777777" w:rsidR="006F4585" w:rsidRPr="005F55C1" w:rsidRDefault="006F4585" w:rsidP="008759DB">
            <w:pPr>
              <w:pStyle w:val="TAC"/>
              <w:rPr>
                <w:rFonts w:cs="Arial"/>
              </w:rPr>
            </w:pPr>
            <w:r w:rsidRPr="008854EA">
              <w:rPr>
                <w:rFonts w:cs="Arial"/>
                <w:szCs w:val="18"/>
                <w:lang w:val="en-US" w:eastAsia="zh-CN"/>
              </w:rPr>
              <w:t>2630</w:t>
            </w:r>
          </w:p>
        </w:tc>
        <w:tc>
          <w:tcPr>
            <w:tcW w:w="857" w:type="dxa"/>
            <w:tcBorders>
              <w:top w:val="single" w:sz="4" w:space="0" w:color="auto"/>
              <w:left w:val="single" w:sz="4" w:space="0" w:color="auto"/>
              <w:bottom w:val="single" w:sz="4" w:space="0" w:color="auto"/>
              <w:right w:val="single" w:sz="4" w:space="0" w:color="auto"/>
            </w:tcBorders>
          </w:tcPr>
          <w:p w14:paraId="0799C230"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0BB5181" w14:textId="77777777" w:rsidR="006F4585" w:rsidRPr="005F55C1" w:rsidRDefault="006F4585" w:rsidP="008759DB">
            <w:pPr>
              <w:pStyle w:val="TAC"/>
              <w:rPr>
                <w:rFonts w:cs="Arial"/>
              </w:rPr>
            </w:pPr>
            <w:r w:rsidRPr="008854EA">
              <w:rPr>
                <w:rFonts w:cs="Arial"/>
                <w:szCs w:val="18"/>
                <w:lang w:val="en-US" w:eastAsia="zh-CN"/>
              </w:rPr>
              <w:t>N/A</w:t>
            </w:r>
          </w:p>
        </w:tc>
      </w:tr>
      <w:tr w:rsidR="006F4585" w14:paraId="733EF214" w14:textId="77777777" w:rsidTr="008759DB">
        <w:trPr>
          <w:trHeight w:val="54"/>
          <w:jc w:val="center"/>
        </w:trPr>
        <w:tc>
          <w:tcPr>
            <w:tcW w:w="2258" w:type="dxa"/>
            <w:tcBorders>
              <w:top w:val="nil"/>
              <w:left w:val="single" w:sz="4" w:space="0" w:color="auto"/>
              <w:bottom w:val="nil"/>
              <w:right w:val="single" w:sz="4" w:space="0" w:color="auto"/>
            </w:tcBorders>
          </w:tcPr>
          <w:p w14:paraId="355ECA2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07ED1E1"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C465AAF" w14:textId="77777777" w:rsidR="006F4585" w:rsidRPr="005F55C1" w:rsidRDefault="006F4585" w:rsidP="008759DB">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211E362"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34D1186"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EA6233D" w14:textId="77777777" w:rsidR="006F4585" w:rsidRPr="005F55C1" w:rsidRDefault="006F4585" w:rsidP="008759DB">
            <w:pPr>
              <w:pStyle w:val="TAC"/>
              <w:rPr>
                <w:rFonts w:cs="Arial"/>
              </w:rPr>
            </w:pPr>
            <w:r w:rsidRPr="008854EA">
              <w:rPr>
                <w:rFonts w:cs="Arial"/>
                <w:szCs w:val="18"/>
                <w:lang w:val="en-US" w:eastAsia="zh-CN"/>
              </w:rPr>
              <w:t>3580</w:t>
            </w:r>
          </w:p>
        </w:tc>
        <w:tc>
          <w:tcPr>
            <w:tcW w:w="857" w:type="dxa"/>
            <w:tcBorders>
              <w:top w:val="single" w:sz="4" w:space="0" w:color="auto"/>
              <w:left w:val="single" w:sz="4" w:space="0" w:color="auto"/>
              <w:bottom w:val="single" w:sz="4" w:space="0" w:color="auto"/>
              <w:right w:val="single" w:sz="4" w:space="0" w:color="auto"/>
            </w:tcBorders>
          </w:tcPr>
          <w:p w14:paraId="66A2A1A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820F40B" w14:textId="77777777" w:rsidR="006F4585" w:rsidRPr="005F55C1" w:rsidRDefault="006F4585" w:rsidP="008759DB">
            <w:pPr>
              <w:pStyle w:val="TAC"/>
              <w:rPr>
                <w:rFonts w:cs="Arial"/>
              </w:rPr>
            </w:pPr>
            <w:r w:rsidRPr="008854EA">
              <w:rPr>
                <w:rFonts w:cs="Arial"/>
                <w:szCs w:val="18"/>
                <w:lang w:val="en-US" w:eastAsia="zh-CN"/>
              </w:rPr>
              <w:t>N/A</w:t>
            </w:r>
          </w:p>
        </w:tc>
      </w:tr>
      <w:tr w:rsidR="006F4585" w14:paraId="1C91B9B7" w14:textId="77777777" w:rsidTr="008759DB">
        <w:trPr>
          <w:trHeight w:val="54"/>
          <w:jc w:val="center"/>
        </w:trPr>
        <w:tc>
          <w:tcPr>
            <w:tcW w:w="2258" w:type="dxa"/>
            <w:tcBorders>
              <w:top w:val="nil"/>
              <w:left w:val="single" w:sz="4" w:space="0" w:color="auto"/>
              <w:bottom w:val="nil"/>
              <w:right w:val="single" w:sz="4" w:space="0" w:color="auto"/>
            </w:tcBorders>
          </w:tcPr>
          <w:p w14:paraId="50D9F04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E406A5"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DDFD7E2" w14:textId="77777777" w:rsidR="006F4585" w:rsidRPr="005F55C1" w:rsidRDefault="006F4585" w:rsidP="008759DB">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3F69E12D"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F060B9"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BB9032" w14:textId="77777777" w:rsidR="006F4585" w:rsidRPr="005F55C1" w:rsidRDefault="006F4585" w:rsidP="008759DB">
            <w:pPr>
              <w:pStyle w:val="TAC"/>
              <w:rPr>
                <w:rFonts w:cs="Arial"/>
              </w:rPr>
            </w:pPr>
            <w:r w:rsidRPr="008854EA">
              <w:rPr>
                <w:rFonts w:cs="Arial"/>
                <w:szCs w:val="18"/>
                <w:lang w:val="en-US" w:eastAsia="zh-CN"/>
              </w:rPr>
              <w:t>940</w:t>
            </w:r>
          </w:p>
        </w:tc>
        <w:tc>
          <w:tcPr>
            <w:tcW w:w="857" w:type="dxa"/>
            <w:tcBorders>
              <w:top w:val="single" w:sz="4" w:space="0" w:color="auto"/>
              <w:left w:val="single" w:sz="4" w:space="0" w:color="auto"/>
              <w:bottom w:val="single" w:sz="4" w:space="0" w:color="auto"/>
              <w:right w:val="single" w:sz="4" w:space="0" w:color="auto"/>
            </w:tcBorders>
          </w:tcPr>
          <w:p w14:paraId="499792B9"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6E4A4C3" w14:textId="77777777" w:rsidR="006F4585" w:rsidRPr="005F55C1" w:rsidRDefault="006F4585" w:rsidP="008759DB">
            <w:pPr>
              <w:pStyle w:val="TAC"/>
              <w:rPr>
                <w:rFonts w:cs="Arial"/>
              </w:rPr>
            </w:pPr>
            <w:r w:rsidRPr="008854EA">
              <w:rPr>
                <w:rFonts w:cs="Arial"/>
                <w:szCs w:val="18"/>
                <w:lang w:val="en-US" w:eastAsia="zh-CN"/>
              </w:rPr>
              <w:t>N/A</w:t>
            </w:r>
          </w:p>
        </w:tc>
      </w:tr>
      <w:tr w:rsidR="006F4585" w14:paraId="31B04593" w14:textId="77777777" w:rsidTr="008759DB">
        <w:trPr>
          <w:trHeight w:val="54"/>
          <w:jc w:val="center"/>
        </w:trPr>
        <w:tc>
          <w:tcPr>
            <w:tcW w:w="2258" w:type="dxa"/>
            <w:tcBorders>
              <w:top w:val="nil"/>
              <w:left w:val="single" w:sz="4" w:space="0" w:color="auto"/>
              <w:bottom w:val="nil"/>
              <w:right w:val="single" w:sz="4" w:space="0" w:color="auto"/>
            </w:tcBorders>
          </w:tcPr>
          <w:p w14:paraId="1D8E520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EDF1B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E5F007F" w14:textId="77777777" w:rsidR="006F4585" w:rsidRPr="005F55C1" w:rsidRDefault="006F4585" w:rsidP="008759DB">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DA314A1"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45B2E25"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9060A20" w14:textId="77777777" w:rsidR="006F4585" w:rsidRPr="005F55C1" w:rsidRDefault="006F4585" w:rsidP="008759DB">
            <w:pPr>
              <w:pStyle w:val="TAC"/>
              <w:rPr>
                <w:rFonts w:cs="Arial"/>
              </w:rPr>
            </w:pPr>
            <w:r w:rsidRPr="008854EA">
              <w:rPr>
                <w:rFonts w:cs="Arial"/>
                <w:szCs w:val="18"/>
                <w:lang w:val="en-US" w:eastAsia="zh-CN"/>
              </w:rPr>
              <w:t>2650</w:t>
            </w:r>
          </w:p>
        </w:tc>
        <w:tc>
          <w:tcPr>
            <w:tcW w:w="857" w:type="dxa"/>
            <w:tcBorders>
              <w:top w:val="single" w:sz="4" w:space="0" w:color="auto"/>
              <w:left w:val="single" w:sz="4" w:space="0" w:color="auto"/>
              <w:bottom w:val="single" w:sz="4" w:space="0" w:color="auto"/>
              <w:right w:val="single" w:sz="4" w:space="0" w:color="auto"/>
            </w:tcBorders>
          </w:tcPr>
          <w:p w14:paraId="47BF2872" w14:textId="77777777" w:rsidR="006F4585" w:rsidRPr="005F55C1" w:rsidRDefault="006F4585" w:rsidP="008759DB">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0B7F6772" w14:textId="77777777" w:rsidR="006F4585" w:rsidRPr="005F55C1" w:rsidRDefault="006F4585" w:rsidP="008759DB">
            <w:pPr>
              <w:pStyle w:val="TAC"/>
              <w:rPr>
                <w:rFonts w:cs="Arial"/>
              </w:rPr>
            </w:pPr>
            <w:r w:rsidRPr="008854EA">
              <w:rPr>
                <w:rFonts w:cs="Arial"/>
                <w:szCs w:val="18"/>
                <w:lang w:val="en-US" w:eastAsia="zh-CN"/>
              </w:rPr>
              <w:t>IMD2</w:t>
            </w:r>
          </w:p>
        </w:tc>
      </w:tr>
      <w:tr w:rsidR="006F4585" w14:paraId="2E3E50B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269E4FA"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823D16"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766E4EE7" w14:textId="77777777" w:rsidR="006F4585" w:rsidRPr="005F55C1" w:rsidRDefault="006F4585" w:rsidP="008759DB">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00D5F2ED"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D51D14"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CC95DD6" w14:textId="77777777" w:rsidR="006F4585" w:rsidRPr="005F55C1" w:rsidRDefault="006F4585" w:rsidP="008759DB">
            <w:pPr>
              <w:pStyle w:val="TAC"/>
              <w:rPr>
                <w:rFonts w:cs="Arial"/>
              </w:rPr>
            </w:pPr>
            <w:r w:rsidRPr="008854EA">
              <w:rPr>
                <w:rFonts w:cs="Arial"/>
                <w:szCs w:val="18"/>
                <w:lang w:val="en-US" w:eastAsia="zh-CN"/>
              </w:rPr>
              <w:t>3545</w:t>
            </w:r>
          </w:p>
        </w:tc>
        <w:tc>
          <w:tcPr>
            <w:tcW w:w="857" w:type="dxa"/>
            <w:tcBorders>
              <w:top w:val="single" w:sz="4" w:space="0" w:color="auto"/>
              <w:left w:val="single" w:sz="4" w:space="0" w:color="auto"/>
              <w:bottom w:val="single" w:sz="4" w:space="0" w:color="auto"/>
              <w:right w:val="single" w:sz="4" w:space="0" w:color="auto"/>
            </w:tcBorders>
          </w:tcPr>
          <w:p w14:paraId="6421AA5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A912B7D" w14:textId="77777777" w:rsidR="006F4585" w:rsidRPr="005F55C1" w:rsidRDefault="006F4585" w:rsidP="008759DB">
            <w:pPr>
              <w:pStyle w:val="TAC"/>
              <w:rPr>
                <w:rFonts w:cs="Arial"/>
              </w:rPr>
            </w:pPr>
            <w:r w:rsidRPr="008854EA">
              <w:rPr>
                <w:rFonts w:cs="Arial"/>
                <w:szCs w:val="18"/>
                <w:lang w:val="en-US" w:eastAsia="zh-CN"/>
              </w:rPr>
              <w:t>N/A</w:t>
            </w:r>
          </w:p>
        </w:tc>
      </w:tr>
      <w:tr w:rsidR="006F4585" w:rsidRPr="00EF5447" w14:paraId="7B4A8548" w14:textId="77777777" w:rsidTr="008759DB">
        <w:trPr>
          <w:trHeight w:val="54"/>
          <w:jc w:val="center"/>
        </w:trPr>
        <w:tc>
          <w:tcPr>
            <w:tcW w:w="2258" w:type="dxa"/>
            <w:tcBorders>
              <w:top w:val="single" w:sz="4" w:space="0" w:color="auto"/>
              <w:bottom w:val="nil"/>
            </w:tcBorders>
            <w:shd w:val="clear" w:color="auto" w:fill="auto"/>
          </w:tcPr>
          <w:p w14:paraId="27AB9BDB" w14:textId="77777777" w:rsidR="006F4585" w:rsidRPr="00EF5447" w:rsidRDefault="006F4585" w:rsidP="008759DB">
            <w:pPr>
              <w:pStyle w:val="TAC"/>
              <w:rPr>
                <w:rFonts w:eastAsia="MS Mincho"/>
              </w:rPr>
            </w:pPr>
            <w:r w:rsidRPr="00EF5447">
              <w:rPr>
                <w:lang w:eastAsia="ko-KR"/>
              </w:rPr>
              <w:t>DC_8A_n41A-n79A</w:t>
            </w:r>
          </w:p>
        </w:tc>
        <w:tc>
          <w:tcPr>
            <w:tcW w:w="867" w:type="dxa"/>
            <w:shd w:val="clear" w:color="auto" w:fill="auto"/>
          </w:tcPr>
          <w:p w14:paraId="7D86E171"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3A83B7CB" w14:textId="77777777" w:rsidR="006F4585" w:rsidRPr="00EF5447" w:rsidRDefault="006F4585" w:rsidP="008759DB">
            <w:pPr>
              <w:pStyle w:val="TAC"/>
            </w:pPr>
            <w:r w:rsidRPr="00EF5447">
              <w:rPr>
                <w:lang w:eastAsia="ko-KR"/>
              </w:rPr>
              <w:t>910</w:t>
            </w:r>
          </w:p>
        </w:tc>
        <w:tc>
          <w:tcPr>
            <w:tcW w:w="746" w:type="dxa"/>
            <w:shd w:val="clear" w:color="auto" w:fill="auto"/>
            <w:noWrap/>
          </w:tcPr>
          <w:p w14:paraId="6A2EB771"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1D405BF2"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491409FC" w14:textId="77777777" w:rsidR="006F4585" w:rsidRPr="00EF5447" w:rsidRDefault="006F4585" w:rsidP="008759DB">
            <w:pPr>
              <w:pStyle w:val="TAC"/>
            </w:pPr>
            <w:r w:rsidRPr="00EF5447">
              <w:rPr>
                <w:lang w:eastAsia="ko-KR"/>
              </w:rPr>
              <w:t>955</w:t>
            </w:r>
          </w:p>
        </w:tc>
        <w:tc>
          <w:tcPr>
            <w:tcW w:w="857" w:type="dxa"/>
            <w:shd w:val="clear" w:color="auto" w:fill="auto"/>
          </w:tcPr>
          <w:p w14:paraId="20CFF5CB"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65154024" w14:textId="77777777" w:rsidR="006F4585" w:rsidRPr="00EF5447" w:rsidRDefault="006F4585" w:rsidP="008759DB">
            <w:pPr>
              <w:pStyle w:val="TAC"/>
              <w:rPr>
                <w:rFonts w:eastAsia="MS Mincho"/>
              </w:rPr>
            </w:pPr>
            <w:r w:rsidRPr="00EF5447">
              <w:rPr>
                <w:rFonts w:eastAsia="MS Mincho"/>
              </w:rPr>
              <w:t>N/A</w:t>
            </w:r>
          </w:p>
        </w:tc>
      </w:tr>
      <w:tr w:rsidR="006F4585" w:rsidRPr="00EF5447" w14:paraId="425226E9" w14:textId="77777777" w:rsidTr="008759DB">
        <w:trPr>
          <w:trHeight w:val="54"/>
          <w:jc w:val="center"/>
        </w:trPr>
        <w:tc>
          <w:tcPr>
            <w:tcW w:w="2258" w:type="dxa"/>
            <w:tcBorders>
              <w:top w:val="nil"/>
              <w:bottom w:val="nil"/>
            </w:tcBorders>
            <w:shd w:val="clear" w:color="auto" w:fill="auto"/>
          </w:tcPr>
          <w:p w14:paraId="74E8240C" w14:textId="77777777" w:rsidR="006F4585" w:rsidRPr="00EF5447" w:rsidRDefault="006F4585" w:rsidP="008759DB">
            <w:pPr>
              <w:pStyle w:val="TAC"/>
              <w:rPr>
                <w:rFonts w:eastAsia="MS Mincho"/>
              </w:rPr>
            </w:pPr>
          </w:p>
        </w:tc>
        <w:tc>
          <w:tcPr>
            <w:tcW w:w="867" w:type="dxa"/>
            <w:shd w:val="clear" w:color="auto" w:fill="auto"/>
          </w:tcPr>
          <w:p w14:paraId="08BBDB2C"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29D3CF5F" w14:textId="77777777" w:rsidR="006F4585" w:rsidRPr="00EF5447" w:rsidRDefault="006F4585" w:rsidP="008759DB">
            <w:pPr>
              <w:pStyle w:val="TAC"/>
            </w:pPr>
            <w:r w:rsidRPr="00EF5447">
              <w:rPr>
                <w:lang w:eastAsia="ko-KR"/>
              </w:rPr>
              <w:t>2650</w:t>
            </w:r>
          </w:p>
        </w:tc>
        <w:tc>
          <w:tcPr>
            <w:tcW w:w="746" w:type="dxa"/>
            <w:shd w:val="clear" w:color="auto" w:fill="auto"/>
            <w:noWrap/>
          </w:tcPr>
          <w:p w14:paraId="3DC745AE"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20C8F9B5"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592051E5" w14:textId="77777777" w:rsidR="006F4585" w:rsidRPr="00EF5447" w:rsidRDefault="006F4585" w:rsidP="008759DB">
            <w:pPr>
              <w:pStyle w:val="TAC"/>
            </w:pPr>
            <w:r w:rsidRPr="00EF5447">
              <w:rPr>
                <w:lang w:eastAsia="ko-KR"/>
              </w:rPr>
              <w:t>2650</w:t>
            </w:r>
          </w:p>
        </w:tc>
        <w:tc>
          <w:tcPr>
            <w:tcW w:w="857" w:type="dxa"/>
            <w:shd w:val="clear" w:color="auto" w:fill="auto"/>
          </w:tcPr>
          <w:p w14:paraId="47F2A06C"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2012E18" w14:textId="77777777" w:rsidR="006F4585" w:rsidRPr="00EF5447" w:rsidRDefault="006F4585" w:rsidP="008759DB">
            <w:pPr>
              <w:pStyle w:val="TAC"/>
              <w:rPr>
                <w:rFonts w:eastAsia="MS Mincho"/>
              </w:rPr>
            </w:pPr>
            <w:r w:rsidRPr="00EF5447">
              <w:rPr>
                <w:rFonts w:eastAsia="MS Mincho"/>
              </w:rPr>
              <w:t>N/A</w:t>
            </w:r>
          </w:p>
        </w:tc>
      </w:tr>
      <w:tr w:rsidR="006F4585" w:rsidRPr="00EF5447" w14:paraId="0243747B" w14:textId="77777777" w:rsidTr="008759DB">
        <w:trPr>
          <w:trHeight w:val="54"/>
          <w:jc w:val="center"/>
        </w:trPr>
        <w:tc>
          <w:tcPr>
            <w:tcW w:w="2258" w:type="dxa"/>
            <w:tcBorders>
              <w:top w:val="nil"/>
              <w:bottom w:val="nil"/>
            </w:tcBorders>
            <w:shd w:val="clear" w:color="auto" w:fill="auto"/>
          </w:tcPr>
          <w:p w14:paraId="64AB8A77" w14:textId="77777777" w:rsidR="006F4585" w:rsidRPr="00EF5447" w:rsidRDefault="006F4585" w:rsidP="008759DB">
            <w:pPr>
              <w:pStyle w:val="TAC"/>
              <w:rPr>
                <w:rFonts w:eastAsia="MS Mincho"/>
              </w:rPr>
            </w:pPr>
          </w:p>
        </w:tc>
        <w:tc>
          <w:tcPr>
            <w:tcW w:w="867" w:type="dxa"/>
            <w:shd w:val="clear" w:color="auto" w:fill="auto"/>
          </w:tcPr>
          <w:p w14:paraId="23EBDE8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AC5D9EF" w14:textId="77777777" w:rsidR="006F4585" w:rsidRPr="00EF5447" w:rsidRDefault="006F4585" w:rsidP="008759DB">
            <w:pPr>
              <w:pStyle w:val="TAC"/>
            </w:pPr>
            <w:r w:rsidRPr="00EF5447">
              <w:rPr>
                <w:lang w:eastAsia="ko-KR"/>
              </w:rPr>
              <w:t>4470</w:t>
            </w:r>
          </w:p>
        </w:tc>
        <w:tc>
          <w:tcPr>
            <w:tcW w:w="746" w:type="dxa"/>
            <w:shd w:val="clear" w:color="auto" w:fill="auto"/>
            <w:noWrap/>
          </w:tcPr>
          <w:p w14:paraId="03467254"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09CC573"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594FAAD0" w14:textId="77777777" w:rsidR="006F4585" w:rsidRPr="00EF5447" w:rsidRDefault="006F4585" w:rsidP="008759DB">
            <w:pPr>
              <w:pStyle w:val="TAC"/>
            </w:pPr>
            <w:r w:rsidRPr="00EF5447">
              <w:rPr>
                <w:lang w:eastAsia="ko-KR"/>
              </w:rPr>
              <w:t>4470</w:t>
            </w:r>
          </w:p>
        </w:tc>
        <w:tc>
          <w:tcPr>
            <w:tcW w:w="857" w:type="dxa"/>
            <w:shd w:val="clear" w:color="auto" w:fill="auto"/>
          </w:tcPr>
          <w:p w14:paraId="6058DCD4" w14:textId="77777777" w:rsidR="006F4585" w:rsidRPr="00EF5447" w:rsidRDefault="006F4585" w:rsidP="008759DB">
            <w:pPr>
              <w:pStyle w:val="TAC"/>
              <w:rPr>
                <w:rFonts w:eastAsia="MS Mincho"/>
              </w:rPr>
            </w:pPr>
            <w:r w:rsidRPr="00EF5447">
              <w:rPr>
                <w:rFonts w:eastAsia="Malgun Gothic"/>
                <w:lang w:eastAsia="ko-KR"/>
              </w:rPr>
              <w:t>16.3</w:t>
            </w:r>
          </w:p>
        </w:tc>
        <w:tc>
          <w:tcPr>
            <w:tcW w:w="1248" w:type="dxa"/>
            <w:shd w:val="clear" w:color="auto" w:fill="auto"/>
          </w:tcPr>
          <w:p w14:paraId="4C1CA71A"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7FAEA28A" w14:textId="77777777" w:rsidTr="008759DB">
        <w:trPr>
          <w:trHeight w:val="54"/>
          <w:jc w:val="center"/>
        </w:trPr>
        <w:tc>
          <w:tcPr>
            <w:tcW w:w="2258" w:type="dxa"/>
            <w:tcBorders>
              <w:top w:val="nil"/>
              <w:bottom w:val="nil"/>
            </w:tcBorders>
            <w:shd w:val="clear" w:color="auto" w:fill="auto"/>
          </w:tcPr>
          <w:p w14:paraId="70D8329A" w14:textId="77777777" w:rsidR="006F4585" w:rsidRPr="00EF5447" w:rsidRDefault="006F4585" w:rsidP="008759DB">
            <w:pPr>
              <w:pStyle w:val="TAC"/>
              <w:rPr>
                <w:rFonts w:eastAsia="MS Mincho"/>
              </w:rPr>
            </w:pPr>
          </w:p>
        </w:tc>
        <w:tc>
          <w:tcPr>
            <w:tcW w:w="867" w:type="dxa"/>
            <w:shd w:val="clear" w:color="auto" w:fill="auto"/>
          </w:tcPr>
          <w:p w14:paraId="311A2653"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33D099B" w14:textId="77777777" w:rsidR="006F4585" w:rsidRPr="00EF5447" w:rsidRDefault="006F4585" w:rsidP="008759DB">
            <w:pPr>
              <w:pStyle w:val="TAC"/>
            </w:pPr>
            <w:r w:rsidRPr="00EF5447">
              <w:rPr>
                <w:lang w:eastAsia="ko-KR"/>
              </w:rPr>
              <w:t>910</w:t>
            </w:r>
          </w:p>
        </w:tc>
        <w:tc>
          <w:tcPr>
            <w:tcW w:w="746" w:type="dxa"/>
            <w:shd w:val="clear" w:color="auto" w:fill="auto"/>
            <w:noWrap/>
          </w:tcPr>
          <w:p w14:paraId="67A655C6"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73357E4B"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63AFCA1" w14:textId="77777777" w:rsidR="006F4585" w:rsidRPr="00EF5447" w:rsidRDefault="006F4585" w:rsidP="008759DB">
            <w:pPr>
              <w:pStyle w:val="TAC"/>
            </w:pPr>
            <w:r w:rsidRPr="00EF5447">
              <w:rPr>
                <w:lang w:eastAsia="ko-KR"/>
              </w:rPr>
              <w:t>955</w:t>
            </w:r>
          </w:p>
        </w:tc>
        <w:tc>
          <w:tcPr>
            <w:tcW w:w="857" w:type="dxa"/>
            <w:shd w:val="clear" w:color="auto" w:fill="auto"/>
          </w:tcPr>
          <w:p w14:paraId="7FFA9037"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A7B851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CC11A2C" w14:textId="77777777" w:rsidTr="008759DB">
        <w:trPr>
          <w:trHeight w:val="54"/>
          <w:jc w:val="center"/>
        </w:trPr>
        <w:tc>
          <w:tcPr>
            <w:tcW w:w="2258" w:type="dxa"/>
            <w:tcBorders>
              <w:top w:val="nil"/>
              <w:bottom w:val="nil"/>
            </w:tcBorders>
            <w:shd w:val="clear" w:color="auto" w:fill="auto"/>
          </w:tcPr>
          <w:p w14:paraId="699E95BF" w14:textId="77777777" w:rsidR="006F4585" w:rsidRPr="00EF5447" w:rsidRDefault="006F4585" w:rsidP="008759DB">
            <w:pPr>
              <w:pStyle w:val="TAC"/>
              <w:rPr>
                <w:rFonts w:eastAsia="MS Mincho"/>
              </w:rPr>
            </w:pPr>
          </w:p>
        </w:tc>
        <w:tc>
          <w:tcPr>
            <w:tcW w:w="867" w:type="dxa"/>
            <w:shd w:val="clear" w:color="auto" w:fill="auto"/>
          </w:tcPr>
          <w:p w14:paraId="03E3A5EB"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4F60E091" w14:textId="77777777" w:rsidR="006F4585" w:rsidRPr="00EF5447" w:rsidRDefault="006F4585" w:rsidP="008759DB">
            <w:pPr>
              <w:pStyle w:val="TAC"/>
            </w:pPr>
            <w:r w:rsidRPr="00EF5447">
              <w:rPr>
                <w:lang w:eastAsia="ko-KR"/>
              </w:rPr>
              <w:t>2650</w:t>
            </w:r>
          </w:p>
        </w:tc>
        <w:tc>
          <w:tcPr>
            <w:tcW w:w="746" w:type="dxa"/>
            <w:shd w:val="clear" w:color="auto" w:fill="auto"/>
            <w:noWrap/>
          </w:tcPr>
          <w:p w14:paraId="5293FD5B"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126B6E5E"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3E75CB9D" w14:textId="77777777" w:rsidR="006F4585" w:rsidRPr="00EF5447" w:rsidRDefault="006F4585" w:rsidP="008759DB">
            <w:pPr>
              <w:pStyle w:val="TAC"/>
            </w:pPr>
            <w:r w:rsidRPr="00EF5447">
              <w:rPr>
                <w:lang w:eastAsia="ko-KR"/>
              </w:rPr>
              <w:t>2650</w:t>
            </w:r>
          </w:p>
        </w:tc>
        <w:tc>
          <w:tcPr>
            <w:tcW w:w="857" w:type="dxa"/>
            <w:shd w:val="clear" w:color="auto" w:fill="auto"/>
          </w:tcPr>
          <w:p w14:paraId="48111A1B" w14:textId="77777777" w:rsidR="006F4585" w:rsidRPr="00EF5447" w:rsidRDefault="006F4585" w:rsidP="008759DB">
            <w:pPr>
              <w:pStyle w:val="TAC"/>
              <w:rPr>
                <w:rFonts w:eastAsia="MS Mincho"/>
              </w:rPr>
            </w:pPr>
            <w:r w:rsidRPr="00EF5447">
              <w:rPr>
                <w:rFonts w:eastAsia="Malgun Gothic"/>
                <w:lang w:eastAsia="ko-KR"/>
              </w:rPr>
              <w:t>15.5</w:t>
            </w:r>
          </w:p>
        </w:tc>
        <w:tc>
          <w:tcPr>
            <w:tcW w:w="1248" w:type="dxa"/>
            <w:shd w:val="clear" w:color="auto" w:fill="auto"/>
          </w:tcPr>
          <w:p w14:paraId="53235001" w14:textId="77777777" w:rsidR="006F4585" w:rsidRPr="00EF5447" w:rsidRDefault="006F4585" w:rsidP="008759DB">
            <w:pPr>
              <w:pStyle w:val="TAC"/>
              <w:rPr>
                <w:lang w:eastAsia="ko-KR"/>
              </w:rPr>
            </w:pPr>
            <w:r w:rsidRPr="00EF5447">
              <w:rPr>
                <w:lang w:eastAsia="ko-KR"/>
              </w:rPr>
              <w:t>IMD3</w:t>
            </w:r>
          </w:p>
        </w:tc>
      </w:tr>
      <w:tr w:rsidR="006F4585" w:rsidRPr="00EF5447" w14:paraId="186F594C" w14:textId="77777777" w:rsidTr="008759DB">
        <w:trPr>
          <w:trHeight w:val="54"/>
          <w:jc w:val="center"/>
        </w:trPr>
        <w:tc>
          <w:tcPr>
            <w:tcW w:w="2258" w:type="dxa"/>
            <w:tcBorders>
              <w:top w:val="nil"/>
              <w:bottom w:val="single" w:sz="4" w:space="0" w:color="auto"/>
            </w:tcBorders>
            <w:shd w:val="clear" w:color="auto" w:fill="auto"/>
          </w:tcPr>
          <w:p w14:paraId="6715BB5C" w14:textId="77777777" w:rsidR="006F4585" w:rsidRPr="00EF5447" w:rsidRDefault="006F4585" w:rsidP="008759DB">
            <w:pPr>
              <w:pStyle w:val="TAC"/>
              <w:rPr>
                <w:rFonts w:eastAsia="MS Mincho"/>
              </w:rPr>
            </w:pPr>
          </w:p>
        </w:tc>
        <w:tc>
          <w:tcPr>
            <w:tcW w:w="867" w:type="dxa"/>
            <w:shd w:val="clear" w:color="auto" w:fill="auto"/>
          </w:tcPr>
          <w:p w14:paraId="47C1AD29"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6C1CD795" w14:textId="77777777" w:rsidR="006F4585" w:rsidRPr="00EF5447" w:rsidRDefault="006F4585" w:rsidP="008759DB">
            <w:pPr>
              <w:pStyle w:val="TAC"/>
            </w:pPr>
            <w:r w:rsidRPr="00EF5447">
              <w:rPr>
                <w:lang w:eastAsia="ko-KR"/>
              </w:rPr>
              <w:t>4470</w:t>
            </w:r>
          </w:p>
        </w:tc>
        <w:tc>
          <w:tcPr>
            <w:tcW w:w="746" w:type="dxa"/>
            <w:shd w:val="clear" w:color="auto" w:fill="auto"/>
            <w:noWrap/>
          </w:tcPr>
          <w:p w14:paraId="2987593B"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876E7B4"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14A3B1DF" w14:textId="77777777" w:rsidR="006F4585" w:rsidRPr="00EF5447" w:rsidRDefault="006F4585" w:rsidP="008759DB">
            <w:pPr>
              <w:pStyle w:val="TAC"/>
            </w:pPr>
            <w:r w:rsidRPr="00EF5447">
              <w:rPr>
                <w:lang w:eastAsia="ko-KR"/>
              </w:rPr>
              <w:t>4470</w:t>
            </w:r>
          </w:p>
        </w:tc>
        <w:tc>
          <w:tcPr>
            <w:tcW w:w="857" w:type="dxa"/>
            <w:shd w:val="clear" w:color="auto" w:fill="auto"/>
          </w:tcPr>
          <w:p w14:paraId="66EB647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6F79383C"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7E5199A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2C18A0F" w14:textId="77777777" w:rsidR="006F4585" w:rsidRPr="00BA2893" w:rsidRDefault="006F4585" w:rsidP="008759D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DA25EF" w14:textId="77777777" w:rsidR="006F4585" w:rsidRDefault="006F4585" w:rsidP="008759DB">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E1C6B" w14:textId="77777777" w:rsidR="006F4585" w:rsidRDefault="006F4585" w:rsidP="008759DB">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45C4F024" w14:textId="77777777" w:rsidR="006F4585" w:rsidRDefault="006F4585" w:rsidP="008759DB">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3D628E" w14:textId="77777777" w:rsidR="006F4585" w:rsidRDefault="006F4585" w:rsidP="008759DB">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FAB461" w14:textId="77777777" w:rsidR="006F4585" w:rsidRDefault="006F4585" w:rsidP="008759DB">
            <w:pPr>
              <w:pStyle w:val="TAC"/>
              <w:rPr>
                <w:lang w:eastAsia="ko-KR"/>
              </w:rPr>
            </w:pPr>
            <w:r w:rsidRPr="00674E2F">
              <w:rPr>
                <w:rFonts w:cs="Arial" w:hint="eastAsia"/>
              </w:rPr>
              <w:t>3</w:t>
            </w:r>
            <w:r w:rsidRPr="00674E2F">
              <w:rPr>
                <w:rFonts w:cs="Arial"/>
              </w:rPr>
              <w:t>405</w:t>
            </w:r>
          </w:p>
        </w:tc>
        <w:tc>
          <w:tcPr>
            <w:tcW w:w="857" w:type="dxa"/>
            <w:tcBorders>
              <w:top w:val="single" w:sz="4" w:space="0" w:color="auto"/>
              <w:left w:val="single" w:sz="4" w:space="0" w:color="auto"/>
              <w:bottom w:val="single" w:sz="4" w:space="0" w:color="auto"/>
              <w:right w:val="single" w:sz="4" w:space="0" w:color="auto"/>
            </w:tcBorders>
            <w:vAlign w:val="center"/>
          </w:tcPr>
          <w:p w14:paraId="0CE6E26E"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894CBD" w14:textId="77777777" w:rsidR="006F4585" w:rsidRDefault="006F4585" w:rsidP="008759DB">
            <w:pPr>
              <w:pStyle w:val="TAC"/>
              <w:rPr>
                <w:rFonts w:eastAsia="Malgun Gothic"/>
                <w:lang w:eastAsia="ko-KR"/>
              </w:rPr>
            </w:pPr>
            <w:r>
              <w:rPr>
                <w:rFonts w:cs="Arial"/>
              </w:rPr>
              <w:t>N/A</w:t>
            </w:r>
          </w:p>
        </w:tc>
      </w:tr>
      <w:tr w:rsidR="006F4585" w14:paraId="280AB2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B811901" w14:textId="77777777" w:rsidR="006F4585" w:rsidRDefault="006F4585" w:rsidP="008759D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2A8F3C9" w14:textId="77777777" w:rsidR="006F4585" w:rsidRDefault="006F4585" w:rsidP="008759DB">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9D373D" w14:textId="77777777" w:rsidR="006F4585" w:rsidRDefault="006F4585" w:rsidP="008759DB">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385D1B78"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F38B2E"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2F5395" w14:textId="77777777" w:rsidR="006F4585" w:rsidRDefault="006F4585" w:rsidP="008759DB">
            <w:pPr>
              <w:pStyle w:val="TAC"/>
              <w:rPr>
                <w:lang w:eastAsia="ko-KR"/>
              </w:rPr>
            </w:pPr>
            <w:r w:rsidRPr="00674E2F">
              <w:rPr>
                <w:rFonts w:cs="Arial" w:hint="eastAsia"/>
              </w:rPr>
              <w:t>2</w:t>
            </w:r>
            <w:r w:rsidRPr="00674E2F">
              <w:rPr>
                <w:rFonts w:cs="Arial"/>
              </w:rPr>
              <w:t>145</w:t>
            </w:r>
          </w:p>
        </w:tc>
        <w:tc>
          <w:tcPr>
            <w:tcW w:w="857" w:type="dxa"/>
            <w:tcBorders>
              <w:top w:val="single" w:sz="4" w:space="0" w:color="auto"/>
              <w:left w:val="single" w:sz="4" w:space="0" w:color="auto"/>
              <w:bottom w:val="single" w:sz="4" w:space="0" w:color="auto"/>
              <w:right w:val="single" w:sz="4" w:space="0" w:color="auto"/>
            </w:tcBorders>
            <w:vAlign w:val="center"/>
          </w:tcPr>
          <w:p w14:paraId="3AA635E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6D9570" w14:textId="77777777" w:rsidR="006F4585" w:rsidRDefault="006F4585" w:rsidP="008759DB">
            <w:pPr>
              <w:pStyle w:val="TAC"/>
              <w:rPr>
                <w:rFonts w:eastAsia="Malgun Gothic"/>
                <w:lang w:eastAsia="ko-KR"/>
              </w:rPr>
            </w:pPr>
            <w:r>
              <w:rPr>
                <w:rFonts w:cs="Arial"/>
              </w:rPr>
              <w:t>N/A</w:t>
            </w:r>
          </w:p>
        </w:tc>
      </w:tr>
      <w:tr w:rsidR="006F4585" w14:paraId="45C5708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D80A04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925309"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88486D" w14:textId="77777777" w:rsidR="006F4585" w:rsidRDefault="006F4585" w:rsidP="008759DB">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494F545D"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645AAA"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F6EE4B" w14:textId="77777777" w:rsidR="006F4585" w:rsidRDefault="006F4585" w:rsidP="008759DB">
            <w:pPr>
              <w:pStyle w:val="TAC"/>
              <w:rPr>
                <w:lang w:eastAsia="ko-KR"/>
              </w:rPr>
            </w:pPr>
            <w:r w:rsidRPr="00674E2F">
              <w:rPr>
                <w:rFonts w:cs="Arial" w:hint="eastAsia"/>
              </w:rPr>
              <w:t>9</w:t>
            </w:r>
            <w:r w:rsidRPr="00674E2F">
              <w:rPr>
                <w:rFonts w:cs="Arial"/>
              </w:rPr>
              <w:t>45</w:t>
            </w:r>
          </w:p>
        </w:tc>
        <w:tc>
          <w:tcPr>
            <w:tcW w:w="857" w:type="dxa"/>
            <w:tcBorders>
              <w:top w:val="single" w:sz="4" w:space="0" w:color="auto"/>
              <w:left w:val="single" w:sz="4" w:space="0" w:color="auto"/>
              <w:bottom w:val="single" w:sz="4" w:space="0" w:color="auto"/>
              <w:right w:val="single" w:sz="4" w:space="0" w:color="auto"/>
            </w:tcBorders>
            <w:vAlign w:val="center"/>
          </w:tcPr>
          <w:p w14:paraId="0B20987A" w14:textId="77777777" w:rsidR="006F4585" w:rsidRDefault="006F4585" w:rsidP="008759DB">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C864301" w14:textId="77777777" w:rsidR="006F4585" w:rsidRDefault="006F4585" w:rsidP="008759DB">
            <w:pPr>
              <w:pStyle w:val="TAC"/>
              <w:rPr>
                <w:rFonts w:eastAsia="Malgun Gothic"/>
                <w:lang w:eastAsia="ko-KR"/>
              </w:rPr>
            </w:pPr>
            <w:r>
              <w:rPr>
                <w:rFonts w:cs="Arial" w:hint="eastAsia"/>
              </w:rPr>
              <w:t>I</w:t>
            </w:r>
            <w:r>
              <w:rPr>
                <w:rFonts w:cs="Arial"/>
              </w:rPr>
              <w:t>MD5</w:t>
            </w:r>
          </w:p>
        </w:tc>
      </w:tr>
      <w:tr w:rsidR="006F4585" w:rsidRPr="00EF5447" w14:paraId="41A195C3" w14:textId="77777777" w:rsidTr="008759DB">
        <w:trPr>
          <w:trHeight w:val="54"/>
          <w:jc w:val="center"/>
        </w:trPr>
        <w:tc>
          <w:tcPr>
            <w:tcW w:w="2258" w:type="dxa"/>
            <w:tcBorders>
              <w:bottom w:val="nil"/>
            </w:tcBorders>
            <w:shd w:val="clear" w:color="auto" w:fill="auto"/>
          </w:tcPr>
          <w:p w14:paraId="427ACBED" w14:textId="77777777" w:rsidR="006F4585" w:rsidRPr="00EF5447" w:rsidRDefault="006F4585" w:rsidP="008759D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7BEE179D" w14:textId="77777777" w:rsidR="006F4585" w:rsidRPr="00EF5447" w:rsidRDefault="006F4585" w:rsidP="008759DB">
            <w:pPr>
              <w:pStyle w:val="TAC"/>
            </w:pPr>
            <w:r>
              <w:t>8</w:t>
            </w:r>
          </w:p>
        </w:tc>
        <w:tc>
          <w:tcPr>
            <w:tcW w:w="1167" w:type="dxa"/>
            <w:shd w:val="clear" w:color="auto" w:fill="auto"/>
            <w:noWrap/>
          </w:tcPr>
          <w:p w14:paraId="780CDE0A" w14:textId="77777777" w:rsidR="006F4585" w:rsidRPr="00EF5447" w:rsidRDefault="006F4585" w:rsidP="008759DB">
            <w:pPr>
              <w:pStyle w:val="TAC"/>
            </w:pPr>
            <w:r>
              <w:t>900</w:t>
            </w:r>
          </w:p>
        </w:tc>
        <w:tc>
          <w:tcPr>
            <w:tcW w:w="746" w:type="dxa"/>
            <w:shd w:val="clear" w:color="auto" w:fill="auto"/>
            <w:noWrap/>
          </w:tcPr>
          <w:p w14:paraId="20AF1727" w14:textId="77777777" w:rsidR="006F4585" w:rsidRPr="00EF5447" w:rsidRDefault="006F4585" w:rsidP="008759DB">
            <w:pPr>
              <w:pStyle w:val="TAC"/>
            </w:pPr>
            <w:r>
              <w:t>5</w:t>
            </w:r>
          </w:p>
        </w:tc>
        <w:tc>
          <w:tcPr>
            <w:tcW w:w="2266" w:type="dxa"/>
            <w:shd w:val="clear" w:color="auto" w:fill="auto"/>
            <w:noWrap/>
          </w:tcPr>
          <w:p w14:paraId="7817EDD5" w14:textId="77777777" w:rsidR="006F4585" w:rsidRPr="00EF5447" w:rsidRDefault="006F4585" w:rsidP="008759DB">
            <w:pPr>
              <w:pStyle w:val="TAC"/>
            </w:pPr>
            <w:r>
              <w:t>25</w:t>
            </w:r>
          </w:p>
        </w:tc>
        <w:tc>
          <w:tcPr>
            <w:tcW w:w="1323" w:type="dxa"/>
            <w:shd w:val="clear" w:color="auto" w:fill="auto"/>
            <w:noWrap/>
          </w:tcPr>
          <w:p w14:paraId="490C0D33" w14:textId="77777777" w:rsidR="006F4585" w:rsidRPr="00EF5447" w:rsidRDefault="006F4585" w:rsidP="008759DB">
            <w:pPr>
              <w:pStyle w:val="TAC"/>
            </w:pPr>
            <w:r>
              <w:t>945</w:t>
            </w:r>
          </w:p>
        </w:tc>
        <w:tc>
          <w:tcPr>
            <w:tcW w:w="857" w:type="dxa"/>
            <w:shd w:val="clear" w:color="auto" w:fill="auto"/>
          </w:tcPr>
          <w:p w14:paraId="6E632B13" w14:textId="77777777" w:rsidR="006F4585" w:rsidRPr="00EF5447" w:rsidRDefault="006F4585" w:rsidP="008759DB">
            <w:pPr>
              <w:pStyle w:val="TAC"/>
            </w:pPr>
            <w:r>
              <w:t>N/A</w:t>
            </w:r>
          </w:p>
        </w:tc>
        <w:tc>
          <w:tcPr>
            <w:tcW w:w="1248" w:type="dxa"/>
            <w:shd w:val="clear" w:color="auto" w:fill="auto"/>
          </w:tcPr>
          <w:p w14:paraId="6D787807" w14:textId="77777777" w:rsidR="006F4585" w:rsidRPr="00EF5447" w:rsidRDefault="006F4585" w:rsidP="008759DB">
            <w:pPr>
              <w:pStyle w:val="TAC"/>
            </w:pPr>
            <w:r>
              <w:t>N/A</w:t>
            </w:r>
          </w:p>
        </w:tc>
      </w:tr>
      <w:tr w:rsidR="006F4585" w:rsidRPr="00EF5447" w14:paraId="79AED3E6" w14:textId="77777777" w:rsidTr="008759DB">
        <w:trPr>
          <w:trHeight w:val="54"/>
          <w:jc w:val="center"/>
        </w:trPr>
        <w:tc>
          <w:tcPr>
            <w:tcW w:w="2258" w:type="dxa"/>
            <w:tcBorders>
              <w:top w:val="nil"/>
              <w:bottom w:val="nil"/>
            </w:tcBorders>
            <w:shd w:val="clear" w:color="auto" w:fill="auto"/>
          </w:tcPr>
          <w:p w14:paraId="6EFB1EFF" w14:textId="77777777" w:rsidR="006F4585" w:rsidRPr="00EF5447" w:rsidRDefault="006F4585" w:rsidP="008759DB">
            <w:pPr>
              <w:pStyle w:val="TAC"/>
            </w:pPr>
          </w:p>
        </w:tc>
        <w:tc>
          <w:tcPr>
            <w:tcW w:w="867" w:type="dxa"/>
            <w:shd w:val="clear" w:color="auto" w:fill="auto"/>
          </w:tcPr>
          <w:p w14:paraId="32E10F94" w14:textId="77777777" w:rsidR="006F4585" w:rsidRPr="00EF5447" w:rsidRDefault="006F4585" w:rsidP="008759DB">
            <w:pPr>
              <w:pStyle w:val="TAC"/>
            </w:pPr>
            <w:r>
              <w:t>n3</w:t>
            </w:r>
          </w:p>
        </w:tc>
        <w:tc>
          <w:tcPr>
            <w:tcW w:w="1167" w:type="dxa"/>
            <w:shd w:val="clear" w:color="auto" w:fill="auto"/>
            <w:noWrap/>
          </w:tcPr>
          <w:p w14:paraId="7F1F6CD0" w14:textId="77777777" w:rsidR="006F4585" w:rsidRPr="00EF5447" w:rsidRDefault="006F4585" w:rsidP="008759DB">
            <w:pPr>
              <w:pStyle w:val="TAC"/>
            </w:pPr>
            <w:r>
              <w:t>1740</w:t>
            </w:r>
          </w:p>
        </w:tc>
        <w:tc>
          <w:tcPr>
            <w:tcW w:w="746" w:type="dxa"/>
            <w:shd w:val="clear" w:color="auto" w:fill="auto"/>
            <w:noWrap/>
          </w:tcPr>
          <w:p w14:paraId="739E75C6" w14:textId="77777777" w:rsidR="006F4585" w:rsidRPr="00EF5447" w:rsidRDefault="006F4585" w:rsidP="008759DB">
            <w:pPr>
              <w:pStyle w:val="TAC"/>
            </w:pPr>
            <w:r>
              <w:t>5</w:t>
            </w:r>
          </w:p>
        </w:tc>
        <w:tc>
          <w:tcPr>
            <w:tcW w:w="2266" w:type="dxa"/>
            <w:shd w:val="clear" w:color="auto" w:fill="auto"/>
            <w:noWrap/>
          </w:tcPr>
          <w:p w14:paraId="211923D8" w14:textId="77777777" w:rsidR="006F4585" w:rsidRPr="00EF5447" w:rsidRDefault="006F4585" w:rsidP="008759DB">
            <w:pPr>
              <w:pStyle w:val="TAC"/>
            </w:pPr>
            <w:r>
              <w:t>25</w:t>
            </w:r>
          </w:p>
        </w:tc>
        <w:tc>
          <w:tcPr>
            <w:tcW w:w="1323" w:type="dxa"/>
            <w:shd w:val="clear" w:color="auto" w:fill="auto"/>
            <w:noWrap/>
          </w:tcPr>
          <w:p w14:paraId="5C80D322" w14:textId="77777777" w:rsidR="006F4585" w:rsidRPr="00EF5447" w:rsidRDefault="006F4585" w:rsidP="008759DB">
            <w:pPr>
              <w:pStyle w:val="TAC"/>
            </w:pPr>
            <w:r>
              <w:t>1835</w:t>
            </w:r>
          </w:p>
        </w:tc>
        <w:tc>
          <w:tcPr>
            <w:tcW w:w="857" w:type="dxa"/>
            <w:shd w:val="clear" w:color="auto" w:fill="auto"/>
          </w:tcPr>
          <w:p w14:paraId="5530ABFF" w14:textId="77777777" w:rsidR="006F4585" w:rsidRPr="00EF5447" w:rsidRDefault="006F4585" w:rsidP="008759DB">
            <w:pPr>
              <w:pStyle w:val="TAC"/>
            </w:pPr>
            <w:r>
              <w:t>N/A</w:t>
            </w:r>
          </w:p>
        </w:tc>
        <w:tc>
          <w:tcPr>
            <w:tcW w:w="1248" w:type="dxa"/>
            <w:shd w:val="clear" w:color="auto" w:fill="auto"/>
          </w:tcPr>
          <w:p w14:paraId="47433E03" w14:textId="77777777" w:rsidR="006F4585" w:rsidRPr="00EF5447" w:rsidRDefault="006F4585" w:rsidP="008759DB">
            <w:pPr>
              <w:pStyle w:val="TAC"/>
            </w:pPr>
            <w:r>
              <w:t>N/A</w:t>
            </w:r>
          </w:p>
        </w:tc>
      </w:tr>
      <w:tr w:rsidR="006F4585" w:rsidRPr="00EF5447" w14:paraId="4A4C895C" w14:textId="77777777" w:rsidTr="008759DB">
        <w:trPr>
          <w:trHeight w:val="54"/>
          <w:jc w:val="center"/>
        </w:trPr>
        <w:tc>
          <w:tcPr>
            <w:tcW w:w="2258" w:type="dxa"/>
            <w:tcBorders>
              <w:top w:val="nil"/>
              <w:bottom w:val="single" w:sz="4" w:space="0" w:color="auto"/>
            </w:tcBorders>
            <w:shd w:val="clear" w:color="auto" w:fill="auto"/>
          </w:tcPr>
          <w:p w14:paraId="43042474" w14:textId="77777777" w:rsidR="006F4585" w:rsidRPr="00EF5447" w:rsidRDefault="006F4585" w:rsidP="008759DB">
            <w:pPr>
              <w:pStyle w:val="TAC"/>
            </w:pPr>
          </w:p>
        </w:tc>
        <w:tc>
          <w:tcPr>
            <w:tcW w:w="867" w:type="dxa"/>
            <w:shd w:val="clear" w:color="auto" w:fill="auto"/>
          </w:tcPr>
          <w:p w14:paraId="10F74066" w14:textId="77777777" w:rsidR="006F4585" w:rsidRPr="00EF5447" w:rsidRDefault="006F4585" w:rsidP="008759DB">
            <w:pPr>
              <w:pStyle w:val="TAC"/>
            </w:pPr>
            <w:r>
              <w:t>42</w:t>
            </w:r>
          </w:p>
        </w:tc>
        <w:tc>
          <w:tcPr>
            <w:tcW w:w="1167" w:type="dxa"/>
            <w:shd w:val="clear" w:color="auto" w:fill="auto"/>
            <w:noWrap/>
          </w:tcPr>
          <w:p w14:paraId="786E3CC1" w14:textId="77777777" w:rsidR="006F4585" w:rsidRPr="00EF5447" w:rsidRDefault="006F4585" w:rsidP="008759DB">
            <w:pPr>
              <w:pStyle w:val="TAC"/>
            </w:pPr>
            <w:r>
              <w:t>3540</w:t>
            </w:r>
          </w:p>
        </w:tc>
        <w:tc>
          <w:tcPr>
            <w:tcW w:w="746" w:type="dxa"/>
            <w:shd w:val="clear" w:color="auto" w:fill="auto"/>
            <w:noWrap/>
          </w:tcPr>
          <w:p w14:paraId="381D9EB1" w14:textId="77777777" w:rsidR="006F4585" w:rsidRPr="00EF5447" w:rsidRDefault="006F4585" w:rsidP="008759DB">
            <w:pPr>
              <w:pStyle w:val="TAC"/>
            </w:pPr>
            <w:r>
              <w:t>5</w:t>
            </w:r>
          </w:p>
        </w:tc>
        <w:tc>
          <w:tcPr>
            <w:tcW w:w="2266" w:type="dxa"/>
            <w:shd w:val="clear" w:color="auto" w:fill="auto"/>
            <w:noWrap/>
          </w:tcPr>
          <w:p w14:paraId="635DB966" w14:textId="77777777" w:rsidR="006F4585" w:rsidRPr="00EF5447" w:rsidRDefault="006F4585" w:rsidP="008759DB">
            <w:pPr>
              <w:pStyle w:val="TAC"/>
            </w:pPr>
            <w:r>
              <w:t>25</w:t>
            </w:r>
          </w:p>
        </w:tc>
        <w:tc>
          <w:tcPr>
            <w:tcW w:w="1323" w:type="dxa"/>
            <w:shd w:val="clear" w:color="auto" w:fill="auto"/>
            <w:noWrap/>
          </w:tcPr>
          <w:p w14:paraId="1D9E7ABD" w14:textId="77777777" w:rsidR="006F4585" w:rsidRPr="00EF5447" w:rsidRDefault="006F4585" w:rsidP="008759DB">
            <w:pPr>
              <w:pStyle w:val="TAC"/>
            </w:pPr>
            <w:r>
              <w:t>3540</w:t>
            </w:r>
          </w:p>
        </w:tc>
        <w:tc>
          <w:tcPr>
            <w:tcW w:w="857" w:type="dxa"/>
            <w:shd w:val="clear" w:color="auto" w:fill="auto"/>
          </w:tcPr>
          <w:p w14:paraId="63D761BA" w14:textId="77777777" w:rsidR="006F4585" w:rsidRPr="00EF5447" w:rsidRDefault="006F4585" w:rsidP="008759DB">
            <w:pPr>
              <w:pStyle w:val="TAC"/>
            </w:pPr>
            <w:r>
              <w:t>16.3</w:t>
            </w:r>
          </w:p>
        </w:tc>
        <w:tc>
          <w:tcPr>
            <w:tcW w:w="1248" w:type="dxa"/>
            <w:shd w:val="clear" w:color="auto" w:fill="auto"/>
          </w:tcPr>
          <w:p w14:paraId="58CCF7D5" w14:textId="77777777" w:rsidR="006F4585" w:rsidRPr="00EF5447" w:rsidRDefault="006F4585" w:rsidP="008759DB">
            <w:pPr>
              <w:pStyle w:val="TAC"/>
            </w:pPr>
            <w:r>
              <w:t>IMD3</w:t>
            </w:r>
          </w:p>
        </w:tc>
      </w:tr>
      <w:tr w:rsidR="006F4585" w:rsidRPr="00EF5447" w14:paraId="66E05C51" w14:textId="77777777" w:rsidTr="008759DB">
        <w:trPr>
          <w:trHeight w:val="54"/>
          <w:jc w:val="center"/>
        </w:trPr>
        <w:tc>
          <w:tcPr>
            <w:tcW w:w="2258" w:type="dxa"/>
            <w:tcBorders>
              <w:top w:val="single" w:sz="4" w:space="0" w:color="auto"/>
              <w:bottom w:val="nil"/>
            </w:tcBorders>
            <w:shd w:val="clear" w:color="auto" w:fill="auto"/>
          </w:tcPr>
          <w:p w14:paraId="753E663C" w14:textId="77777777" w:rsidR="006F4585" w:rsidRPr="00EF5447" w:rsidRDefault="006F4585" w:rsidP="008759D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5E50780"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6E5DB581" w14:textId="77777777" w:rsidR="006F4585" w:rsidRPr="00EF5447" w:rsidRDefault="006F4585" w:rsidP="008759DB">
            <w:pPr>
              <w:pStyle w:val="TAC"/>
            </w:pPr>
            <w:r w:rsidRPr="00EF5447">
              <w:t>900</w:t>
            </w:r>
          </w:p>
        </w:tc>
        <w:tc>
          <w:tcPr>
            <w:tcW w:w="746" w:type="dxa"/>
            <w:shd w:val="clear" w:color="auto" w:fill="auto"/>
            <w:noWrap/>
          </w:tcPr>
          <w:p w14:paraId="1C09076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216CF54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0A3A85" w14:textId="77777777" w:rsidR="006F4585" w:rsidRPr="00EF5447" w:rsidRDefault="006F4585" w:rsidP="008759DB">
            <w:pPr>
              <w:pStyle w:val="TAC"/>
            </w:pPr>
            <w:r w:rsidRPr="00EF5447">
              <w:t>945</w:t>
            </w:r>
          </w:p>
        </w:tc>
        <w:tc>
          <w:tcPr>
            <w:tcW w:w="857" w:type="dxa"/>
            <w:shd w:val="clear" w:color="auto" w:fill="auto"/>
          </w:tcPr>
          <w:p w14:paraId="5F73F41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E679587" w14:textId="77777777" w:rsidR="006F4585" w:rsidRPr="00EF5447" w:rsidRDefault="006F4585" w:rsidP="008759DB">
            <w:pPr>
              <w:pStyle w:val="TAC"/>
              <w:rPr>
                <w:rFonts w:eastAsia="MS Mincho"/>
              </w:rPr>
            </w:pPr>
            <w:r w:rsidRPr="00EF5447">
              <w:rPr>
                <w:rFonts w:cs="Arial"/>
              </w:rPr>
              <w:t>N/A</w:t>
            </w:r>
          </w:p>
        </w:tc>
      </w:tr>
      <w:tr w:rsidR="006F4585" w:rsidRPr="00EF5447" w14:paraId="748DE41D" w14:textId="77777777" w:rsidTr="008759DB">
        <w:trPr>
          <w:trHeight w:val="54"/>
          <w:jc w:val="center"/>
        </w:trPr>
        <w:tc>
          <w:tcPr>
            <w:tcW w:w="2258" w:type="dxa"/>
            <w:tcBorders>
              <w:top w:val="nil"/>
              <w:bottom w:val="nil"/>
            </w:tcBorders>
            <w:shd w:val="clear" w:color="auto" w:fill="auto"/>
          </w:tcPr>
          <w:p w14:paraId="48428E6E" w14:textId="77777777" w:rsidR="006F4585" w:rsidRPr="00EF5447" w:rsidRDefault="006F4585" w:rsidP="008759DB">
            <w:pPr>
              <w:pStyle w:val="TAC"/>
              <w:rPr>
                <w:rFonts w:eastAsia="MS Mincho"/>
              </w:rPr>
            </w:pPr>
          </w:p>
        </w:tc>
        <w:tc>
          <w:tcPr>
            <w:tcW w:w="867" w:type="dxa"/>
            <w:shd w:val="clear" w:color="auto" w:fill="auto"/>
          </w:tcPr>
          <w:p w14:paraId="3C5EE73B" w14:textId="77777777" w:rsidR="006F4585" w:rsidRPr="00EF5447" w:rsidRDefault="006F4585" w:rsidP="008759DB">
            <w:pPr>
              <w:pStyle w:val="TAC"/>
              <w:rPr>
                <w:rFonts w:eastAsia="MS Mincho"/>
              </w:rPr>
            </w:pPr>
            <w:r w:rsidRPr="00EF5447">
              <w:rPr>
                <w:rFonts w:cs="Arial"/>
              </w:rPr>
              <w:t>n28</w:t>
            </w:r>
          </w:p>
        </w:tc>
        <w:tc>
          <w:tcPr>
            <w:tcW w:w="1167" w:type="dxa"/>
            <w:shd w:val="clear" w:color="auto" w:fill="auto"/>
            <w:noWrap/>
          </w:tcPr>
          <w:p w14:paraId="1FD99109" w14:textId="77777777" w:rsidR="006F4585" w:rsidRPr="00EF5447" w:rsidRDefault="006F4585" w:rsidP="008759DB">
            <w:pPr>
              <w:pStyle w:val="TAC"/>
            </w:pPr>
            <w:r w:rsidRPr="00EF5447">
              <w:t>743</w:t>
            </w:r>
          </w:p>
        </w:tc>
        <w:tc>
          <w:tcPr>
            <w:tcW w:w="746" w:type="dxa"/>
            <w:shd w:val="clear" w:color="auto" w:fill="auto"/>
            <w:noWrap/>
          </w:tcPr>
          <w:p w14:paraId="789DCE7F"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907E23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1E7EFAA1" w14:textId="77777777" w:rsidR="006F4585" w:rsidRPr="00EF5447" w:rsidRDefault="006F4585" w:rsidP="008759DB">
            <w:pPr>
              <w:pStyle w:val="TAC"/>
            </w:pPr>
            <w:r w:rsidRPr="00EF5447">
              <w:t>798</w:t>
            </w:r>
          </w:p>
        </w:tc>
        <w:tc>
          <w:tcPr>
            <w:tcW w:w="857" w:type="dxa"/>
            <w:shd w:val="clear" w:color="auto" w:fill="auto"/>
          </w:tcPr>
          <w:p w14:paraId="0861BC5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8843FBC" w14:textId="77777777" w:rsidR="006F4585" w:rsidRPr="00EF5447" w:rsidRDefault="006F4585" w:rsidP="008759DB">
            <w:pPr>
              <w:pStyle w:val="TAC"/>
              <w:rPr>
                <w:rFonts w:eastAsia="MS Mincho"/>
              </w:rPr>
            </w:pPr>
            <w:r w:rsidRPr="00EF5447">
              <w:rPr>
                <w:rFonts w:cs="Arial"/>
              </w:rPr>
              <w:t>N/A</w:t>
            </w:r>
          </w:p>
        </w:tc>
      </w:tr>
      <w:tr w:rsidR="006F4585" w:rsidRPr="00EF5447" w14:paraId="3EC5380F" w14:textId="77777777" w:rsidTr="008759DB">
        <w:trPr>
          <w:trHeight w:val="54"/>
          <w:jc w:val="center"/>
        </w:trPr>
        <w:tc>
          <w:tcPr>
            <w:tcW w:w="2258" w:type="dxa"/>
            <w:tcBorders>
              <w:top w:val="nil"/>
              <w:bottom w:val="single" w:sz="4" w:space="0" w:color="auto"/>
            </w:tcBorders>
            <w:shd w:val="clear" w:color="auto" w:fill="auto"/>
          </w:tcPr>
          <w:p w14:paraId="02751E0E" w14:textId="77777777" w:rsidR="006F4585" w:rsidRPr="00EF5447" w:rsidRDefault="006F4585" w:rsidP="008759DB">
            <w:pPr>
              <w:pStyle w:val="TAC"/>
              <w:rPr>
                <w:rFonts w:eastAsia="MS Mincho"/>
              </w:rPr>
            </w:pPr>
          </w:p>
        </w:tc>
        <w:tc>
          <w:tcPr>
            <w:tcW w:w="867" w:type="dxa"/>
            <w:shd w:val="clear" w:color="auto" w:fill="auto"/>
          </w:tcPr>
          <w:p w14:paraId="620EB9C1" w14:textId="77777777" w:rsidR="006F4585" w:rsidRPr="00EF5447" w:rsidRDefault="006F4585" w:rsidP="008759DB">
            <w:pPr>
              <w:pStyle w:val="TAC"/>
              <w:rPr>
                <w:rFonts w:eastAsia="MS Mincho"/>
              </w:rPr>
            </w:pPr>
            <w:r w:rsidRPr="00EF5447">
              <w:rPr>
                <w:rFonts w:cs="Arial"/>
              </w:rPr>
              <w:t>42</w:t>
            </w:r>
          </w:p>
        </w:tc>
        <w:tc>
          <w:tcPr>
            <w:tcW w:w="1167" w:type="dxa"/>
            <w:shd w:val="clear" w:color="auto" w:fill="auto"/>
            <w:noWrap/>
          </w:tcPr>
          <w:p w14:paraId="69F90392" w14:textId="77777777" w:rsidR="006F4585" w:rsidRPr="00EF5447" w:rsidRDefault="006F4585" w:rsidP="008759DB">
            <w:pPr>
              <w:pStyle w:val="TAC"/>
            </w:pPr>
            <w:r w:rsidRPr="00EF5447">
              <w:t>3443</w:t>
            </w:r>
          </w:p>
        </w:tc>
        <w:tc>
          <w:tcPr>
            <w:tcW w:w="746" w:type="dxa"/>
            <w:shd w:val="clear" w:color="auto" w:fill="auto"/>
            <w:noWrap/>
          </w:tcPr>
          <w:p w14:paraId="110ADC7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8B7C42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EDC61D" w14:textId="77777777" w:rsidR="006F4585" w:rsidRPr="00EF5447" w:rsidRDefault="006F4585" w:rsidP="008759DB">
            <w:pPr>
              <w:pStyle w:val="TAC"/>
            </w:pPr>
            <w:r w:rsidRPr="00EF5447">
              <w:t>3443</w:t>
            </w:r>
          </w:p>
        </w:tc>
        <w:tc>
          <w:tcPr>
            <w:tcW w:w="857" w:type="dxa"/>
            <w:shd w:val="clear" w:color="auto" w:fill="auto"/>
          </w:tcPr>
          <w:p w14:paraId="78D64995" w14:textId="77777777" w:rsidR="006F4585" w:rsidRPr="00EF5447" w:rsidRDefault="006F4585" w:rsidP="008759DB">
            <w:pPr>
              <w:pStyle w:val="TAC"/>
              <w:rPr>
                <w:rFonts w:eastAsia="MS Mincho"/>
              </w:rPr>
            </w:pPr>
            <w:r w:rsidRPr="00EF5447">
              <w:rPr>
                <w:rFonts w:cs="Arial"/>
              </w:rPr>
              <w:t>8.7</w:t>
            </w:r>
          </w:p>
        </w:tc>
        <w:tc>
          <w:tcPr>
            <w:tcW w:w="1248" w:type="dxa"/>
            <w:shd w:val="clear" w:color="auto" w:fill="auto"/>
          </w:tcPr>
          <w:p w14:paraId="4FD1CD7E" w14:textId="77777777" w:rsidR="006F4585" w:rsidRPr="00EF5447" w:rsidRDefault="006F4585" w:rsidP="008759DB">
            <w:pPr>
              <w:pStyle w:val="TAC"/>
              <w:rPr>
                <w:rFonts w:eastAsia="MS Mincho"/>
              </w:rPr>
            </w:pPr>
            <w:r w:rsidRPr="00EF5447">
              <w:rPr>
                <w:rFonts w:cs="Arial"/>
              </w:rPr>
              <w:t>IMD4</w:t>
            </w:r>
          </w:p>
        </w:tc>
      </w:tr>
      <w:tr w:rsidR="006F4585" w:rsidRPr="00EF5447" w14:paraId="3DFC38E6" w14:textId="77777777" w:rsidTr="008759DB">
        <w:trPr>
          <w:trHeight w:val="54"/>
          <w:jc w:val="center"/>
        </w:trPr>
        <w:tc>
          <w:tcPr>
            <w:tcW w:w="2258" w:type="dxa"/>
            <w:tcBorders>
              <w:bottom w:val="nil"/>
            </w:tcBorders>
            <w:shd w:val="clear" w:color="auto" w:fill="auto"/>
          </w:tcPr>
          <w:p w14:paraId="2F0476C2" w14:textId="77777777" w:rsidR="006F4585" w:rsidRPr="00EF5447" w:rsidRDefault="006F4585" w:rsidP="008759DB">
            <w:pPr>
              <w:pStyle w:val="TAC"/>
              <w:rPr>
                <w:rFonts w:eastAsia="MS Mincho"/>
              </w:rPr>
            </w:pPr>
            <w:r w:rsidRPr="00EF5447">
              <w:rPr>
                <w:lang w:eastAsia="ja-JP"/>
              </w:rPr>
              <w:t>DC_8A_SUL_n78A-n80A</w:t>
            </w:r>
          </w:p>
        </w:tc>
        <w:tc>
          <w:tcPr>
            <w:tcW w:w="867" w:type="dxa"/>
            <w:shd w:val="clear" w:color="auto" w:fill="auto"/>
          </w:tcPr>
          <w:p w14:paraId="594CCC1D"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723F53FE" w14:textId="77777777" w:rsidR="006F4585" w:rsidRPr="00EF5447" w:rsidRDefault="006F4585" w:rsidP="008759DB">
            <w:pPr>
              <w:pStyle w:val="TAC"/>
            </w:pPr>
            <w:r w:rsidRPr="00EF5447">
              <w:rPr>
                <w:rFonts w:cs="Arial"/>
              </w:rPr>
              <w:t>1755</w:t>
            </w:r>
          </w:p>
        </w:tc>
        <w:tc>
          <w:tcPr>
            <w:tcW w:w="746" w:type="dxa"/>
            <w:shd w:val="clear" w:color="auto" w:fill="auto"/>
            <w:noWrap/>
          </w:tcPr>
          <w:p w14:paraId="028620DA" w14:textId="77777777" w:rsidR="006F4585" w:rsidRPr="00EF5447" w:rsidRDefault="006F4585" w:rsidP="008759DB">
            <w:pPr>
              <w:pStyle w:val="TAC"/>
            </w:pPr>
            <w:r w:rsidRPr="00EF5447">
              <w:rPr>
                <w:rFonts w:cs="Arial"/>
              </w:rPr>
              <w:t>10</w:t>
            </w:r>
          </w:p>
        </w:tc>
        <w:tc>
          <w:tcPr>
            <w:tcW w:w="2266" w:type="dxa"/>
            <w:shd w:val="clear" w:color="auto" w:fill="auto"/>
            <w:noWrap/>
          </w:tcPr>
          <w:p w14:paraId="6EA6FC1F" w14:textId="77777777" w:rsidR="006F4585" w:rsidRPr="00EF5447" w:rsidRDefault="006F4585" w:rsidP="008759DB">
            <w:pPr>
              <w:pStyle w:val="TAC"/>
            </w:pPr>
            <w:r w:rsidRPr="00EF5447">
              <w:rPr>
                <w:rFonts w:cs="Arial"/>
              </w:rPr>
              <w:t>50</w:t>
            </w:r>
          </w:p>
        </w:tc>
        <w:tc>
          <w:tcPr>
            <w:tcW w:w="1323" w:type="dxa"/>
            <w:shd w:val="clear" w:color="auto" w:fill="auto"/>
            <w:noWrap/>
          </w:tcPr>
          <w:p w14:paraId="1723228F" w14:textId="77777777" w:rsidR="006F4585" w:rsidRPr="00EF5447" w:rsidRDefault="006F4585" w:rsidP="008759DB">
            <w:pPr>
              <w:pStyle w:val="TAC"/>
            </w:pPr>
          </w:p>
        </w:tc>
        <w:tc>
          <w:tcPr>
            <w:tcW w:w="857" w:type="dxa"/>
            <w:shd w:val="clear" w:color="auto" w:fill="auto"/>
          </w:tcPr>
          <w:p w14:paraId="39F184B7" w14:textId="77777777" w:rsidR="006F4585" w:rsidRPr="00EF5447" w:rsidRDefault="006F4585" w:rsidP="008759DB">
            <w:pPr>
              <w:pStyle w:val="TAC"/>
            </w:pPr>
            <w:r w:rsidRPr="00EF5447">
              <w:rPr>
                <w:rFonts w:cs="Arial"/>
              </w:rPr>
              <w:t>N/A</w:t>
            </w:r>
          </w:p>
        </w:tc>
        <w:tc>
          <w:tcPr>
            <w:tcW w:w="1248" w:type="dxa"/>
            <w:shd w:val="clear" w:color="auto" w:fill="auto"/>
          </w:tcPr>
          <w:p w14:paraId="017D463D" w14:textId="77777777" w:rsidR="006F4585" w:rsidRPr="00EF5447" w:rsidRDefault="006F4585" w:rsidP="008759DB">
            <w:pPr>
              <w:pStyle w:val="TAC"/>
            </w:pPr>
            <w:r w:rsidRPr="00EF5447">
              <w:rPr>
                <w:rFonts w:cs="Arial"/>
              </w:rPr>
              <w:t>N/A</w:t>
            </w:r>
          </w:p>
        </w:tc>
      </w:tr>
      <w:tr w:rsidR="006F4585" w:rsidRPr="00EF5447" w14:paraId="58933C5D" w14:textId="77777777" w:rsidTr="008759DB">
        <w:trPr>
          <w:trHeight w:val="54"/>
          <w:jc w:val="center"/>
        </w:trPr>
        <w:tc>
          <w:tcPr>
            <w:tcW w:w="2258" w:type="dxa"/>
            <w:tcBorders>
              <w:top w:val="nil"/>
              <w:bottom w:val="nil"/>
            </w:tcBorders>
            <w:shd w:val="clear" w:color="auto" w:fill="auto"/>
          </w:tcPr>
          <w:p w14:paraId="101FA5E0" w14:textId="77777777" w:rsidR="006F4585" w:rsidRPr="00EF5447" w:rsidRDefault="006F4585" w:rsidP="008759DB">
            <w:pPr>
              <w:pStyle w:val="TAC"/>
              <w:rPr>
                <w:rFonts w:eastAsia="MS Mincho"/>
              </w:rPr>
            </w:pPr>
          </w:p>
        </w:tc>
        <w:tc>
          <w:tcPr>
            <w:tcW w:w="867" w:type="dxa"/>
            <w:shd w:val="clear" w:color="auto" w:fill="auto"/>
          </w:tcPr>
          <w:p w14:paraId="292B4AE8"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CE57986" w14:textId="77777777" w:rsidR="006F4585" w:rsidRPr="00EF5447" w:rsidRDefault="006F4585" w:rsidP="008759DB">
            <w:pPr>
              <w:pStyle w:val="TAC"/>
            </w:pPr>
            <w:r w:rsidRPr="00EF5447">
              <w:rPr>
                <w:rFonts w:cs="Arial"/>
              </w:rPr>
              <w:t>900</w:t>
            </w:r>
          </w:p>
        </w:tc>
        <w:tc>
          <w:tcPr>
            <w:tcW w:w="746" w:type="dxa"/>
            <w:shd w:val="clear" w:color="auto" w:fill="auto"/>
            <w:noWrap/>
          </w:tcPr>
          <w:p w14:paraId="0A740251" w14:textId="77777777" w:rsidR="006F4585" w:rsidRPr="00EF5447" w:rsidRDefault="006F4585" w:rsidP="008759DB">
            <w:pPr>
              <w:pStyle w:val="TAC"/>
            </w:pPr>
            <w:r w:rsidRPr="00EF5447">
              <w:rPr>
                <w:rFonts w:cs="Arial"/>
              </w:rPr>
              <w:t>5</w:t>
            </w:r>
          </w:p>
        </w:tc>
        <w:tc>
          <w:tcPr>
            <w:tcW w:w="2266" w:type="dxa"/>
            <w:shd w:val="clear" w:color="auto" w:fill="auto"/>
            <w:noWrap/>
          </w:tcPr>
          <w:p w14:paraId="1F89A1FD" w14:textId="77777777" w:rsidR="006F4585" w:rsidRPr="00EF5447" w:rsidRDefault="006F4585" w:rsidP="008759DB">
            <w:pPr>
              <w:pStyle w:val="TAC"/>
            </w:pPr>
            <w:r w:rsidRPr="00EF5447">
              <w:rPr>
                <w:rFonts w:cs="Arial"/>
              </w:rPr>
              <w:t>25</w:t>
            </w:r>
          </w:p>
        </w:tc>
        <w:tc>
          <w:tcPr>
            <w:tcW w:w="1323" w:type="dxa"/>
            <w:shd w:val="clear" w:color="auto" w:fill="auto"/>
            <w:noWrap/>
          </w:tcPr>
          <w:p w14:paraId="7E18221A" w14:textId="77777777" w:rsidR="006F4585" w:rsidRPr="00EF5447" w:rsidRDefault="006F4585" w:rsidP="008759DB">
            <w:pPr>
              <w:pStyle w:val="TAC"/>
            </w:pPr>
            <w:r w:rsidRPr="00EF5447">
              <w:rPr>
                <w:rFonts w:cs="Arial"/>
              </w:rPr>
              <w:t>945</w:t>
            </w:r>
          </w:p>
        </w:tc>
        <w:tc>
          <w:tcPr>
            <w:tcW w:w="857" w:type="dxa"/>
            <w:shd w:val="clear" w:color="auto" w:fill="auto"/>
          </w:tcPr>
          <w:p w14:paraId="7EE12C50" w14:textId="77777777" w:rsidR="006F4585" w:rsidRPr="00EF5447" w:rsidRDefault="006F4585" w:rsidP="008759DB">
            <w:pPr>
              <w:pStyle w:val="TAC"/>
            </w:pPr>
            <w:r w:rsidRPr="00EF5447">
              <w:rPr>
                <w:rFonts w:cs="Arial"/>
              </w:rPr>
              <w:t>8</w:t>
            </w:r>
          </w:p>
        </w:tc>
        <w:tc>
          <w:tcPr>
            <w:tcW w:w="1248" w:type="dxa"/>
            <w:shd w:val="clear" w:color="auto" w:fill="auto"/>
          </w:tcPr>
          <w:p w14:paraId="1F6DF66B" w14:textId="77777777" w:rsidR="006F4585" w:rsidRPr="00EF5447" w:rsidRDefault="006F4585" w:rsidP="008759DB">
            <w:pPr>
              <w:pStyle w:val="TAC"/>
            </w:pPr>
            <w:r w:rsidRPr="00EF5447">
              <w:rPr>
                <w:rFonts w:cs="Arial"/>
              </w:rPr>
              <w:t>IMD4</w:t>
            </w:r>
          </w:p>
        </w:tc>
      </w:tr>
      <w:tr w:rsidR="006F4585" w:rsidRPr="00EF5447" w14:paraId="23C32FC9" w14:textId="77777777" w:rsidTr="008759DB">
        <w:trPr>
          <w:trHeight w:val="54"/>
          <w:jc w:val="center"/>
        </w:trPr>
        <w:tc>
          <w:tcPr>
            <w:tcW w:w="2258" w:type="dxa"/>
            <w:tcBorders>
              <w:top w:val="nil"/>
              <w:bottom w:val="nil"/>
            </w:tcBorders>
            <w:shd w:val="clear" w:color="auto" w:fill="auto"/>
          </w:tcPr>
          <w:p w14:paraId="237F9F4B" w14:textId="77777777" w:rsidR="006F4585" w:rsidRPr="00EF5447" w:rsidRDefault="006F4585" w:rsidP="008759DB">
            <w:pPr>
              <w:pStyle w:val="TAC"/>
              <w:rPr>
                <w:rFonts w:eastAsia="MS Mincho"/>
              </w:rPr>
            </w:pPr>
          </w:p>
        </w:tc>
        <w:tc>
          <w:tcPr>
            <w:tcW w:w="867" w:type="dxa"/>
            <w:shd w:val="clear" w:color="auto" w:fill="auto"/>
          </w:tcPr>
          <w:p w14:paraId="720EBC1C"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3A538365"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0E49208" w14:textId="77777777" w:rsidR="006F4585" w:rsidRPr="00EF5447" w:rsidRDefault="006F4585" w:rsidP="008759DB">
            <w:pPr>
              <w:pStyle w:val="TAC"/>
            </w:pPr>
            <w:r w:rsidRPr="00EF5447">
              <w:rPr>
                <w:rFonts w:cs="Arial"/>
              </w:rPr>
              <w:t>10</w:t>
            </w:r>
          </w:p>
        </w:tc>
        <w:tc>
          <w:tcPr>
            <w:tcW w:w="2266" w:type="dxa"/>
            <w:shd w:val="clear" w:color="auto" w:fill="auto"/>
            <w:noWrap/>
          </w:tcPr>
          <w:p w14:paraId="4BC31CAA" w14:textId="77777777" w:rsidR="006F4585" w:rsidRPr="00EF5447" w:rsidRDefault="006F4585" w:rsidP="008759DB">
            <w:pPr>
              <w:pStyle w:val="TAC"/>
            </w:pPr>
            <w:r w:rsidRPr="00EF5447">
              <w:rPr>
                <w:rFonts w:cs="Arial"/>
              </w:rPr>
              <w:t>50</w:t>
            </w:r>
          </w:p>
        </w:tc>
        <w:tc>
          <w:tcPr>
            <w:tcW w:w="1323" w:type="dxa"/>
            <w:shd w:val="clear" w:color="auto" w:fill="auto"/>
            <w:noWrap/>
          </w:tcPr>
          <w:p w14:paraId="172F84D8" w14:textId="77777777" w:rsidR="006F4585" w:rsidRPr="00EF5447" w:rsidRDefault="006F4585" w:rsidP="008759DB">
            <w:pPr>
              <w:pStyle w:val="TAC"/>
            </w:pPr>
          </w:p>
        </w:tc>
        <w:tc>
          <w:tcPr>
            <w:tcW w:w="857" w:type="dxa"/>
            <w:shd w:val="clear" w:color="auto" w:fill="auto"/>
          </w:tcPr>
          <w:p w14:paraId="15081934" w14:textId="77777777" w:rsidR="006F4585" w:rsidRPr="00EF5447" w:rsidRDefault="006F4585" w:rsidP="008759DB">
            <w:pPr>
              <w:pStyle w:val="TAC"/>
            </w:pPr>
            <w:r w:rsidRPr="00EF5447">
              <w:rPr>
                <w:rFonts w:cs="Arial"/>
              </w:rPr>
              <w:t>N/A</w:t>
            </w:r>
          </w:p>
        </w:tc>
        <w:tc>
          <w:tcPr>
            <w:tcW w:w="1248" w:type="dxa"/>
            <w:shd w:val="clear" w:color="auto" w:fill="auto"/>
          </w:tcPr>
          <w:p w14:paraId="72BBA559" w14:textId="77777777" w:rsidR="006F4585" w:rsidRPr="00EF5447" w:rsidRDefault="006F4585" w:rsidP="008759DB">
            <w:pPr>
              <w:pStyle w:val="TAC"/>
            </w:pPr>
            <w:r w:rsidRPr="00EF5447">
              <w:rPr>
                <w:kern w:val="2"/>
                <w:szCs w:val="24"/>
                <w:lang w:eastAsia="ja-JP"/>
              </w:rPr>
              <w:t>N/A</w:t>
            </w:r>
          </w:p>
        </w:tc>
      </w:tr>
      <w:tr w:rsidR="006F4585" w:rsidRPr="00EF5447" w14:paraId="1B223377" w14:textId="77777777" w:rsidTr="008759DB">
        <w:trPr>
          <w:trHeight w:val="54"/>
          <w:jc w:val="center"/>
        </w:trPr>
        <w:tc>
          <w:tcPr>
            <w:tcW w:w="2258" w:type="dxa"/>
            <w:tcBorders>
              <w:top w:val="nil"/>
              <w:bottom w:val="nil"/>
            </w:tcBorders>
            <w:shd w:val="clear" w:color="auto" w:fill="auto"/>
          </w:tcPr>
          <w:p w14:paraId="120CED97" w14:textId="77777777" w:rsidR="006F4585" w:rsidRPr="00EF5447" w:rsidRDefault="006F4585" w:rsidP="008759DB">
            <w:pPr>
              <w:pStyle w:val="TAC"/>
              <w:rPr>
                <w:rFonts w:eastAsia="MS Mincho"/>
              </w:rPr>
            </w:pPr>
          </w:p>
        </w:tc>
        <w:tc>
          <w:tcPr>
            <w:tcW w:w="867" w:type="dxa"/>
            <w:shd w:val="clear" w:color="auto" w:fill="auto"/>
          </w:tcPr>
          <w:p w14:paraId="15037CD8" w14:textId="77777777" w:rsidR="006F4585" w:rsidRPr="00EF5447" w:rsidRDefault="006F4585" w:rsidP="008759DB">
            <w:pPr>
              <w:pStyle w:val="TAC"/>
              <w:rPr>
                <w:lang w:eastAsia="ja-JP"/>
              </w:rPr>
            </w:pPr>
            <w:r w:rsidRPr="00EF5447">
              <w:rPr>
                <w:rFonts w:cs="Arial"/>
                <w:kern w:val="2"/>
                <w:szCs w:val="24"/>
                <w:lang w:eastAsia="ja-JP"/>
              </w:rPr>
              <w:t>8</w:t>
            </w:r>
          </w:p>
        </w:tc>
        <w:tc>
          <w:tcPr>
            <w:tcW w:w="1167" w:type="dxa"/>
            <w:shd w:val="clear" w:color="auto" w:fill="auto"/>
            <w:noWrap/>
          </w:tcPr>
          <w:p w14:paraId="41D92CC8" w14:textId="77777777" w:rsidR="006F4585" w:rsidRPr="00EF5447" w:rsidRDefault="006F4585" w:rsidP="008759DB">
            <w:pPr>
              <w:pStyle w:val="TAC"/>
            </w:pPr>
            <w:r w:rsidRPr="00EF5447">
              <w:rPr>
                <w:rFonts w:cs="Arial"/>
                <w:lang w:eastAsia="zh-CN"/>
              </w:rPr>
              <w:t>900</w:t>
            </w:r>
          </w:p>
        </w:tc>
        <w:tc>
          <w:tcPr>
            <w:tcW w:w="746" w:type="dxa"/>
            <w:shd w:val="clear" w:color="auto" w:fill="auto"/>
            <w:noWrap/>
          </w:tcPr>
          <w:p w14:paraId="4397C4FB" w14:textId="77777777" w:rsidR="006F4585" w:rsidRPr="00EF5447" w:rsidRDefault="006F4585" w:rsidP="008759DB">
            <w:pPr>
              <w:pStyle w:val="TAC"/>
            </w:pPr>
            <w:r w:rsidRPr="00EF5447">
              <w:rPr>
                <w:rFonts w:cs="Arial"/>
              </w:rPr>
              <w:t>5</w:t>
            </w:r>
          </w:p>
        </w:tc>
        <w:tc>
          <w:tcPr>
            <w:tcW w:w="2266" w:type="dxa"/>
            <w:shd w:val="clear" w:color="auto" w:fill="auto"/>
            <w:noWrap/>
          </w:tcPr>
          <w:p w14:paraId="306CA03C" w14:textId="77777777" w:rsidR="006F4585" w:rsidRPr="00EF5447" w:rsidRDefault="006F4585" w:rsidP="008759DB">
            <w:pPr>
              <w:pStyle w:val="TAC"/>
            </w:pPr>
            <w:r w:rsidRPr="00EF5447">
              <w:rPr>
                <w:rFonts w:cs="Arial"/>
              </w:rPr>
              <w:t>25</w:t>
            </w:r>
          </w:p>
        </w:tc>
        <w:tc>
          <w:tcPr>
            <w:tcW w:w="1323" w:type="dxa"/>
            <w:shd w:val="clear" w:color="auto" w:fill="auto"/>
            <w:noWrap/>
          </w:tcPr>
          <w:p w14:paraId="524BE979" w14:textId="77777777" w:rsidR="006F4585" w:rsidRPr="00EF5447" w:rsidRDefault="006F4585" w:rsidP="008759DB">
            <w:pPr>
              <w:pStyle w:val="TAC"/>
            </w:pPr>
            <w:r w:rsidRPr="00EF5447">
              <w:rPr>
                <w:rFonts w:cs="Arial"/>
              </w:rPr>
              <w:t>945</w:t>
            </w:r>
          </w:p>
        </w:tc>
        <w:tc>
          <w:tcPr>
            <w:tcW w:w="857" w:type="dxa"/>
            <w:shd w:val="clear" w:color="auto" w:fill="auto"/>
          </w:tcPr>
          <w:p w14:paraId="4548B254" w14:textId="77777777" w:rsidR="006F4585" w:rsidRPr="00EF5447" w:rsidRDefault="006F4585" w:rsidP="008759DB">
            <w:pPr>
              <w:pStyle w:val="TAC"/>
            </w:pPr>
            <w:r w:rsidRPr="00EF5447">
              <w:rPr>
                <w:rFonts w:cs="Arial"/>
              </w:rPr>
              <w:t>N/A</w:t>
            </w:r>
          </w:p>
        </w:tc>
        <w:tc>
          <w:tcPr>
            <w:tcW w:w="1248" w:type="dxa"/>
            <w:shd w:val="clear" w:color="auto" w:fill="auto"/>
          </w:tcPr>
          <w:p w14:paraId="10EE2586" w14:textId="77777777" w:rsidR="006F4585" w:rsidRPr="00EF5447" w:rsidRDefault="006F4585" w:rsidP="008759DB">
            <w:pPr>
              <w:pStyle w:val="TAC"/>
            </w:pPr>
            <w:r w:rsidRPr="00EF5447">
              <w:rPr>
                <w:kern w:val="2"/>
                <w:szCs w:val="24"/>
                <w:lang w:eastAsia="ja-JP"/>
              </w:rPr>
              <w:t>N/A</w:t>
            </w:r>
          </w:p>
        </w:tc>
      </w:tr>
      <w:tr w:rsidR="006F4585" w:rsidRPr="00EF5447" w14:paraId="553B4913" w14:textId="77777777" w:rsidTr="008759DB">
        <w:trPr>
          <w:trHeight w:val="54"/>
          <w:jc w:val="center"/>
        </w:trPr>
        <w:tc>
          <w:tcPr>
            <w:tcW w:w="2258" w:type="dxa"/>
            <w:tcBorders>
              <w:top w:val="nil"/>
              <w:bottom w:val="single" w:sz="4" w:space="0" w:color="auto"/>
            </w:tcBorders>
            <w:shd w:val="clear" w:color="auto" w:fill="auto"/>
          </w:tcPr>
          <w:p w14:paraId="0A1D0F09" w14:textId="77777777" w:rsidR="006F4585" w:rsidRPr="00EF5447" w:rsidRDefault="006F4585" w:rsidP="008759DB">
            <w:pPr>
              <w:pStyle w:val="TAC"/>
              <w:rPr>
                <w:rFonts w:eastAsia="MS Mincho"/>
              </w:rPr>
            </w:pPr>
          </w:p>
        </w:tc>
        <w:tc>
          <w:tcPr>
            <w:tcW w:w="867" w:type="dxa"/>
            <w:shd w:val="clear" w:color="auto" w:fill="auto"/>
          </w:tcPr>
          <w:p w14:paraId="17D68598" w14:textId="77777777" w:rsidR="006F4585" w:rsidRPr="00EF5447" w:rsidRDefault="006F4585" w:rsidP="008759DB">
            <w:pPr>
              <w:pStyle w:val="TAC"/>
              <w:rPr>
                <w:lang w:eastAsia="ja-JP"/>
              </w:rPr>
            </w:pPr>
            <w:r w:rsidRPr="00EF5447">
              <w:rPr>
                <w:rFonts w:cs="Arial"/>
                <w:kern w:val="2"/>
                <w:szCs w:val="24"/>
                <w:lang w:eastAsia="ja-JP"/>
              </w:rPr>
              <w:t>n78</w:t>
            </w:r>
          </w:p>
        </w:tc>
        <w:tc>
          <w:tcPr>
            <w:tcW w:w="1167" w:type="dxa"/>
            <w:shd w:val="clear" w:color="auto" w:fill="auto"/>
            <w:noWrap/>
          </w:tcPr>
          <w:p w14:paraId="1BCFC9F9" w14:textId="77777777" w:rsidR="006F4585" w:rsidRPr="00EF5447" w:rsidRDefault="006F4585" w:rsidP="008759DB">
            <w:pPr>
              <w:pStyle w:val="TAC"/>
            </w:pPr>
            <w:r w:rsidRPr="00EF5447">
              <w:rPr>
                <w:rFonts w:cs="Arial"/>
                <w:lang w:eastAsia="zh-CN"/>
              </w:rPr>
              <w:t>3550</w:t>
            </w:r>
          </w:p>
        </w:tc>
        <w:tc>
          <w:tcPr>
            <w:tcW w:w="746" w:type="dxa"/>
            <w:shd w:val="clear" w:color="auto" w:fill="auto"/>
            <w:noWrap/>
          </w:tcPr>
          <w:p w14:paraId="0D842050" w14:textId="77777777" w:rsidR="006F4585" w:rsidRPr="00EF5447" w:rsidRDefault="006F4585" w:rsidP="008759DB">
            <w:pPr>
              <w:pStyle w:val="TAC"/>
            </w:pPr>
            <w:r w:rsidRPr="00EF5447">
              <w:rPr>
                <w:rFonts w:cs="Arial"/>
              </w:rPr>
              <w:t>10</w:t>
            </w:r>
          </w:p>
        </w:tc>
        <w:tc>
          <w:tcPr>
            <w:tcW w:w="2266" w:type="dxa"/>
            <w:shd w:val="clear" w:color="auto" w:fill="auto"/>
            <w:noWrap/>
          </w:tcPr>
          <w:p w14:paraId="20D86226" w14:textId="77777777" w:rsidR="006F4585" w:rsidRPr="00EF5447" w:rsidRDefault="006F4585" w:rsidP="008759DB">
            <w:pPr>
              <w:pStyle w:val="TAC"/>
            </w:pPr>
            <w:r w:rsidRPr="00EF5447">
              <w:rPr>
                <w:rFonts w:cs="Arial"/>
              </w:rPr>
              <w:t>50</w:t>
            </w:r>
          </w:p>
        </w:tc>
        <w:tc>
          <w:tcPr>
            <w:tcW w:w="1323" w:type="dxa"/>
            <w:shd w:val="clear" w:color="auto" w:fill="auto"/>
            <w:noWrap/>
          </w:tcPr>
          <w:p w14:paraId="283A116A" w14:textId="77777777" w:rsidR="006F4585" w:rsidRPr="00EF5447" w:rsidRDefault="006F4585" w:rsidP="008759DB">
            <w:pPr>
              <w:pStyle w:val="TAC"/>
            </w:pPr>
            <w:r w:rsidRPr="00EF5447">
              <w:rPr>
                <w:rFonts w:cs="Arial"/>
                <w:lang w:eastAsia="zh-CN"/>
              </w:rPr>
              <w:t>3550</w:t>
            </w:r>
          </w:p>
        </w:tc>
        <w:tc>
          <w:tcPr>
            <w:tcW w:w="857" w:type="dxa"/>
            <w:shd w:val="clear" w:color="auto" w:fill="auto"/>
          </w:tcPr>
          <w:p w14:paraId="56BADF88" w14:textId="77777777" w:rsidR="006F4585" w:rsidRPr="00EF5447" w:rsidRDefault="006F4585" w:rsidP="008759DB">
            <w:pPr>
              <w:pStyle w:val="TAC"/>
            </w:pPr>
            <w:r w:rsidRPr="00EF5447">
              <w:rPr>
                <w:rFonts w:cs="Arial"/>
              </w:rPr>
              <w:t>8</w:t>
            </w:r>
          </w:p>
        </w:tc>
        <w:tc>
          <w:tcPr>
            <w:tcW w:w="1248" w:type="dxa"/>
            <w:shd w:val="clear" w:color="auto" w:fill="auto"/>
          </w:tcPr>
          <w:p w14:paraId="5A1E3DF2" w14:textId="77777777" w:rsidR="006F4585" w:rsidRPr="00EF5447" w:rsidRDefault="006F4585" w:rsidP="008759DB">
            <w:pPr>
              <w:pStyle w:val="TAC"/>
            </w:pPr>
            <w:r w:rsidRPr="00EF5447">
              <w:rPr>
                <w:kern w:val="2"/>
                <w:szCs w:val="24"/>
                <w:lang w:eastAsia="ja-JP"/>
              </w:rPr>
              <w:t>IMD3</w:t>
            </w:r>
            <w:r w:rsidRPr="00EF5447">
              <w:rPr>
                <w:rFonts w:cs="Arial"/>
                <w:vertAlign w:val="superscript"/>
              </w:rPr>
              <w:t>3</w:t>
            </w:r>
          </w:p>
        </w:tc>
      </w:tr>
      <w:tr w:rsidR="006F4585" w:rsidRPr="00EF5447" w14:paraId="4A010A7E" w14:textId="77777777" w:rsidTr="008759DB">
        <w:trPr>
          <w:trHeight w:val="54"/>
          <w:jc w:val="center"/>
        </w:trPr>
        <w:tc>
          <w:tcPr>
            <w:tcW w:w="2258" w:type="dxa"/>
            <w:tcBorders>
              <w:top w:val="nil"/>
              <w:bottom w:val="nil"/>
            </w:tcBorders>
            <w:shd w:val="clear" w:color="auto" w:fill="auto"/>
          </w:tcPr>
          <w:p w14:paraId="5E6F47C6" w14:textId="77777777" w:rsidR="006F4585" w:rsidRPr="001518EA" w:rsidRDefault="006F4585" w:rsidP="008759DB">
            <w:pPr>
              <w:pStyle w:val="TAC"/>
            </w:pPr>
            <w:r w:rsidRPr="001518EA">
              <w:t>DC_11A_n1A</w:t>
            </w:r>
            <w:r w:rsidRPr="001518EA">
              <w:rPr>
                <w:rFonts w:hint="eastAsia"/>
              </w:rPr>
              <w:t>-</w:t>
            </w:r>
            <w:r w:rsidRPr="001518EA">
              <w:t>n77A</w:t>
            </w:r>
          </w:p>
          <w:p w14:paraId="6E216A04" w14:textId="77777777" w:rsidR="006F4585" w:rsidRPr="00EF5447" w:rsidRDefault="006F4585" w:rsidP="008759DB">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2ED1BA9"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2D4ACDC8" w14:textId="77777777" w:rsidR="006F4585" w:rsidRPr="00EF5447" w:rsidRDefault="006F4585" w:rsidP="008759DB">
            <w:pPr>
              <w:pStyle w:val="TAC"/>
              <w:rPr>
                <w:rFonts w:cs="Arial"/>
                <w:lang w:eastAsia="zh-CN"/>
              </w:rPr>
            </w:pPr>
            <w:r w:rsidRPr="00AD1E9E">
              <w:t>1435</w:t>
            </w:r>
          </w:p>
        </w:tc>
        <w:tc>
          <w:tcPr>
            <w:tcW w:w="746" w:type="dxa"/>
            <w:shd w:val="clear" w:color="auto" w:fill="auto"/>
            <w:noWrap/>
          </w:tcPr>
          <w:p w14:paraId="29C52BA7" w14:textId="77777777" w:rsidR="006F4585" w:rsidRPr="00EF5447" w:rsidRDefault="006F4585" w:rsidP="008759DB">
            <w:pPr>
              <w:pStyle w:val="TAC"/>
              <w:rPr>
                <w:rFonts w:cs="Arial"/>
              </w:rPr>
            </w:pPr>
            <w:r w:rsidRPr="00AD1E9E">
              <w:t>5</w:t>
            </w:r>
          </w:p>
        </w:tc>
        <w:tc>
          <w:tcPr>
            <w:tcW w:w="2266" w:type="dxa"/>
            <w:shd w:val="clear" w:color="auto" w:fill="auto"/>
            <w:noWrap/>
          </w:tcPr>
          <w:p w14:paraId="0C286FC7" w14:textId="77777777" w:rsidR="006F4585" w:rsidRPr="00EF5447" w:rsidRDefault="006F4585" w:rsidP="008759DB">
            <w:pPr>
              <w:pStyle w:val="TAC"/>
              <w:rPr>
                <w:rFonts w:cs="Arial"/>
              </w:rPr>
            </w:pPr>
            <w:r w:rsidRPr="00AD1E9E">
              <w:t>25</w:t>
            </w:r>
          </w:p>
        </w:tc>
        <w:tc>
          <w:tcPr>
            <w:tcW w:w="1323" w:type="dxa"/>
            <w:shd w:val="clear" w:color="auto" w:fill="auto"/>
            <w:noWrap/>
          </w:tcPr>
          <w:p w14:paraId="0654CB10" w14:textId="77777777" w:rsidR="006F4585" w:rsidRPr="00EF5447" w:rsidRDefault="006F4585" w:rsidP="008759DB">
            <w:pPr>
              <w:pStyle w:val="TAC"/>
              <w:rPr>
                <w:rFonts w:cs="Arial"/>
                <w:lang w:eastAsia="zh-CN"/>
              </w:rPr>
            </w:pPr>
            <w:r w:rsidRPr="00AD1E9E">
              <w:t>1483</w:t>
            </w:r>
          </w:p>
        </w:tc>
        <w:tc>
          <w:tcPr>
            <w:tcW w:w="857" w:type="dxa"/>
            <w:shd w:val="clear" w:color="auto" w:fill="auto"/>
            <w:vAlign w:val="center"/>
          </w:tcPr>
          <w:p w14:paraId="7DFEC6E7"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2217E8F" w14:textId="77777777" w:rsidR="006F4585" w:rsidRPr="00EF5447" w:rsidRDefault="006F4585" w:rsidP="008759DB">
            <w:pPr>
              <w:pStyle w:val="TAC"/>
              <w:rPr>
                <w:kern w:val="2"/>
                <w:szCs w:val="24"/>
                <w:lang w:eastAsia="ja-JP"/>
              </w:rPr>
            </w:pPr>
            <w:r>
              <w:rPr>
                <w:rFonts w:cs="Arial"/>
              </w:rPr>
              <w:t>N/A</w:t>
            </w:r>
          </w:p>
        </w:tc>
      </w:tr>
      <w:tr w:rsidR="006F4585" w:rsidRPr="00EF5447" w14:paraId="3038DB64" w14:textId="77777777" w:rsidTr="008759DB">
        <w:trPr>
          <w:trHeight w:val="54"/>
          <w:jc w:val="center"/>
        </w:trPr>
        <w:tc>
          <w:tcPr>
            <w:tcW w:w="2258" w:type="dxa"/>
            <w:tcBorders>
              <w:top w:val="nil"/>
              <w:bottom w:val="nil"/>
            </w:tcBorders>
            <w:shd w:val="clear" w:color="auto" w:fill="auto"/>
          </w:tcPr>
          <w:p w14:paraId="24FC55BF" w14:textId="77777777" w:rsidR="006F4585" w:rsidRPr="00EF5447" w:rsidRDefault="006F4585" w:rsidP="008759DB">
            <w:pPr>
              <w:pStyle w:val="TAC"/>
              <w:rPr>
                <w:rFonts w:eastAsia="MS Mincho"/>
              </w:rPr>
            </w:pPr>
          </w:p>
        </w:tc>
        <w:tc>
          <w:tcPr>
            <w:tcW w:w="867" w:type="dxa"/>
            <w:shd w:val="clear" w:color="auto" w:fill="auto"/>
            <w:vAlign w:val="center"/>
          </w:tcPr>
          <w:p w14:paraId="7F724F48" w14:textId="77777777" w:rsidR="006F4585" w:rsidRPr="00EF5447" w:rsidRDefault="006F4585" w:rsidP="008759DB">
            <w:pPr>
              <w:pStyle w:val="TAC"/>
              <w:rPr>
                <w:rFonts w:cs="Arial"/>
                <w:kern w:val="2"/>
                <w:szCs w:val="24"/>
                <w:lang w:eastAsia="ja-JP"/>
              </w:rPr>
            </w:pPr>
            <w:r>
              <w:rPr>
                <w:rFonts w:cs="Arial"/>
              </w:rPr>
              <w:t>n1</w:t>
            </w:r>
          </w:p>
        </w:tc>
        <w:tc>
          <w:tcPr>
            <w:tcW w:w="1167" w:type="dxa"/>
            <w:shd w:val="clear" w:color="auto" w:fill="auto"/>
            <w:noWrap/>
          </w:tcPr>
          <w:p w14:paraId="5F58879F" w14:textId="77777777" w:rsidR="006F4585" w:rsidRPr="00EF5447" w:rsidRDefault="006F4585" w:rsidP="008759DB">
            <w:pPr>
              <w:pStyle w:val="TAC"/>
              <w:rPr>
                <w:rFonts w:cs="Arial"/>
                <w:lang w:eastAsia="zh-CN"/>
              </w:rPr>
            </w:pPr>
            <w:r w:rsidRPr="00AD1E9E">
              <w:t>1940</w:t>
            </w:r>
          </w:p>
        </w:tc>
        <w:tc>
          <w:tcPr>
            <w:tcW w:w="746" w:type="dxa"/>
            <w:shd w:val="clear" w:color="auto" w:fill="auto"/>
            <w:noWrap/>
          </w:tcPr>
          <w:p w14:paraId="6257D260" w14:textId="77777777" w:rsidR="006F4585" w:rsidRPr="00EF5447" w:rsidRDefault="006F4585" w:rsidP="008759DB">
            <w:pPr>
              <w:pStyle w:val="TAC"/>
              <w:rPr>
                <w:rFonts w:cs="Arial"/>
              </w:rPr>
            </w:pPr>
            <w:r w:rsidRPr="00AD1E9E">
              <w:t>5</w:t>
            </w:r>
          </w:p>
        </w:tc>
        <w:tc>
          <w:tcPr>
            <w:tcW w:w="2266" w:type="dxa"/>
            <w:shd w:val="clear" w:color="auto" w:fill="auto"/>
            <w:noWrap/>
          </w:tcPr>
          <w:p w14:paraId="5E2E9121" w14:textId="77777777" w:rsidR="006F4585" w:rsidRPr="00EF5447" w:rsidRDefault="006F4585" w:rsidP="008759DB">
            <w:pPr>
              <w:pStyle w:val="TAC"/>
              <w:rPr>
                <w:rFonts w:cs="Arial"/>
              </w:rPr>
            </w:pPr>
            <w:r w:rsidRPr="00AD1E9E">
              <w:t>25</w:t>
            </w:r>
          </w:p>
        </w:tc>
        <w:tc>
          <w:tcPr>
            <w:tcW w:w="1323" w:type="dxa"/>
            <w:shd w:val="clear" w:color="auto" w:fill="auto"/>
            <w:noWrap/>
          </w:tcPr>
          <w:p w14:paraId="3B827A2D" w14:textId="77777777" w:rsidR="006F4585" w:rsidRPr="00EF5447" w:rsidRDefault="006F4585" w:rsidP="008759DB">
            <w:pPr>
              <w:pStyle w:val="TAC"/>
              <w:rPr>
                <w:rFonts w:cs="Arial"/>
                <w:lang w:eastAsia="zh-CN"/>
              </w:rPr>
            </w:pPr>
            <w:r w:rsidRPr="00AD1E9E">
              <w:t>2130</w:t>
            </w:r>
          </w:p>
        </w:tc>
        <w:tc>
          <w:tcPr>
            <w:tcW w:w="857" w:type="dxa"/>
            <w:shd w:val="clear" w:color="auto" w:fill="auto"/>
            <w:vAlign w:val="center"/>
          </w:tcPr>
          <w:p w14:paraId="1795EC5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D99615B" w14:textId="77777777" w:rsidR="006F4585" w:rsidRPr="00EF5447" w:rsidRDefault="006F4585" w:rsidP="008759DB">
            <w:pPr>
              <w:pStyle w:val="TAC"/>
              <w:rPr>
                <w:kern w:val="2"/>
                <w:szCs w:val="24"/>
                <w:lang w:eastAsia="ja-JP"/>
              </w:rPr>
            </w:pPr>
            <w:r>
              <w:rPr>
                <w:rFonts w:cs="Arial"/>
              </w:rPr>
              <w:t>N/A</w:t>
            </w:r>
          </w:p>
        </w:tc>
      </w:tr>
      <w:tr w:rsidR="006F4585" w:rsidRPr="00EF5447" w14:paraId="55177E15" w14:textId="77777777" w:rsidTr="008759DB">
        <w:trPr>
          <w:trHeight w:val="54"/>
          <w:jc w:val="center"/>
        </w:trPr>
        <w:tc>
          <w:tcPr>
            <w:tcW w:w="2258" w:type="dxa"/>
            <w:tcBorders>
              <w:top w:val="nil"/>
              <w:bottom w:val="nil"/>
            </w:tcBorders>
            <w:shd w:val="clear" w:color="auto" w:fill="auto"/>
          </w:tcPr>
          <w:p w14:paraId="10456492" w14:textId="77777777" w:rsidR="006F4585" w:rsidRPr="00EF5447" w:rsidRDefault="006F4585" w:rsidP="008759DB">
            <w:pPr>
              <w:pStyle w:val="TAC"/>
              <w:rPr>
                <w:rFonts w:eastAsia="MS Mincho"/>
              </w:rPr>
            </w:pPr>
          </w:p>
        </w:tc>
        <w:tc>
          <w:tcPr>
            <w:tcW w:w="867" w:type="dxa"/>
            <w:shd w:val="clear" w:color="auto" w:fill="auto"/>
            <w:vAlign w:val="center"/>
          </w:tcPr>
          <w:p w14:paraId="512FF554" w14:textId="77777777" w:rsidR="006F4585" w:rsidRPr="00EF5447" w:rsidRDefault="006F4585" w:rsidP="008759DB">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7E36B83" w14:textId="77777777" w:rsidR="006F4585" w:rsidRPr="00EF5447" w:rsidRDefault="006F4585" w:rsidP="008759DB">
            <w:pPr>
              <w:pStyle w:val="TAC"/>
              <w:rPr>
                <w:rFonts w:cs="Arial"/>
                <w:lang w:eastAsia="zh-CN"/>
              </w:rPr>
            </w:pPr>
            <w:r w:rsidRPr="00AD1E9E">
              <w:t>3375</w:t>
            </w:r>
          </w:p>
        </w:tc>
        <w:tc>
          <w:tcPr>
            <w:tcW w:w="746" w:type="dxa"/>
            <w:shd w:val="clear" w:color="auto" w:fill="auto"/>
            <w:noWrap/>
          </w:tcPr>
          <w:p w14:paraId="2AA04BD2" w14:textId="77777777" w:rsidR="006F4585" w:rsidRPr="00EF5447" w:rsidRDefault="006F4585" w:rsidP="008759DB">
            <w:pPr>
              <w:pStyle w:val="TAC"/>
              <w:rPr>
                <w:rFonts w:cs="Arial"/>
              </w:rPr>
            </w:pPr>
            <w:r w:rsidRPr="00AD1E9E">
              <w:t>10</w:t>
            </w:r>
          </w:p>
        </w:tc>
        <w:tc>
          <w:tcPr>
            <w:tcW w:w="2266" w:type="dxa"/>
            <w:shd w:val="clear" w:color="auto" w:fill="auto"/>
            <w:noWrap/>
          </w:tcPr>
          <w:p w14:paraId="628978D9" w14:textId="77777777" w:rsidR="006F4585" w:rsidRPr="00EF5447" w:rsidRDefault="006F4585" w:rsidP="008759DB">
            <w:pPr>
              <w:pStyle w:val="TAC"/>
              <w:rPr>
                <w:rFonts w:cs="Arial"/>
              </w:rPr>
            </w:pPr>
            <w:r w:rsidRPr="00AD1E9E">
              <w:t>50</w:t>
            </w:r>
          </w:p>
        </w:tc>
        <w:tc>
          <w:tcPr>
            <w:tcW w:w="1323" w:type="dxa"/>
            <w:shd w:val="clear" w:color="auto" w:fill="auto"/>
            <w:noWrap/>
          </w:tcPr>
          <w:p w14:paraId="4EEE1A90" w14:textId="77777777" w:rsidR="006F4585" w:rsidRPr="00EF5447" w:rsidRDefault="006F4585" w:rsidP="008759DB">
            <w:pPr>
              <w:pStyle w:val="TAC"/>
              <w:rPr>
                <w:rFonts w:cs="Arial"/>
                <w:lang w:eastAsia="zh-CN"/>
              </w:rPr>
            </w:pPr>
            <w:r w:rsidRPr="00AD1E9E">
              <w:t>3375</w:t>
            </w:r>
          </w:p>
        </w:tc>
        <w:tc>
          <w:tcPr>
            <w:tcW w:w="857" w:type="dxa"/>
            <w:shd w:val="clear" w:color="auto" w:fill="auto"/>
            <w:vAlign w:val="center"/>
          </w:tcPr>
          <w:p w14:paraId="1F7DD836" w14:textId="77777777" w:rsidR="006F4585" w:rsidRPr="00EF5447" w:rsidRDefault="006F4585" w:rsidP="008759DB">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39DC578D"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0530C1F4" w14:textId="77777777" w:rsidTr="008759DB">
        <w:trPr>
          <w:trHeight w:val="54"/>
          <w:jc w:val="center"/>
        </w:trPr>
        <w:tc>
          <w:tcPr>
            <w:tcW w:w="2258" w:type="dxa"/>
            <w:tcBorders>
              <w:top w:val="nil"/>
              <w:bottom w:val="nil"/>
            </w:tcBorders>
            <w:shd w:val="clear" w:color="auto" w:fill="auto"/>
          </w:tcPr>
          <w:p w14:paraId="014CDEDF" w14:textId="77777777" w:rsidR="006F4585" w:rsidRPr="00EF5447" w:rsidRDefault="006F4585" w:rsidP="008759DB">
            <w:pPr>
              <w:pStyle w:val="TAC"/>
              <w:rPr>
                <w:rFonts w:eastAsia="MS Mincho"/>
              </w:rPr>
            </w:pPr>
          </w:p>
        </w:tc>
        <w:tc>
          <w:tcPr>
            <w:tcW w:w="867" w:type="dxa"/>
            <w:shd w:val="clear" w:color="auto" w:fill="auto"/>
            <w:vAlign w:val="center"/>
          </w:tcPr>
          <w:p w14:paraId="7D0ED26C"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3CAB6907" w14:textId="77777777" w:rsidR="006F4585" w:rsidRPr="00EF5447" w:rsidRDefault="006F4585" w:rsidP="008759DB">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16E91739"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072CABD8"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57C9318B" w14:textId="77777777" w:rsidR="006F4585" w:rsidRPr="00EF5447" w:rsidRDefault="006F4585" w:rsidP="008759DB">
            <w:pPr>
              <w:pStyle w:val="TAC"/>
              <w:rPr>
                <w:rFonts w:cs="Arial"/>
                <w:lang w:eastAsia="zh-CN"/>
              </w:rPr>
            </w:pPr>
            <w:r>
              <w:rPr>
                <w:rFonts w:hint="eastAsia"/>
                <w:lang w:eastAsia="ja-JP"/>
              </w:rPr>
              <w:t>1</w:t>
            </w:r>
            <w:r>
              <w:rPr>
                <w:lang w:eastAsia="ja-JP"/>
              </w:rPr>
              <w:t>486</w:t>
            </w:r>
          </w:p>
        </w:tc>
        <w:tc>
          <w:tcPr>
            <w:tcW w:w="857" w:type="dxa"/>
            <w:shd w:val="clear" w:color="auto" w:fill="auto"/>
            <w:vAlign w:val="center"/>
          </w:tcPr>
          <w:p w14:paraId="5C7E848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CAFF401" w14:textId="77777777" w:rsidR="006F4585" w:rsidRPr="00EF5447" w:rsidRDefault="006F4585" w:rsidP="008759DB">
            <w:pPr>
              <w:pStyle w:val="TAC"/>
              <w:rPr>
                <w:kern w:val="2"/>
                <w:szCs w:val="24"/>
                <w:lang w:eastAsia="ja-JP"/>
              </w:rPr>
            </w:pPr>
            <w:r>
              <w:rPr>
                <w:rFonts w:cs="Arial"/>
              </w:rPr>
              <w:t>N/A</w:t>
            </w:r>
          </w:p>
        </w:tc>
      </w:tr>
      <w:tr w:rsidR="006F4585" w:rsidRPr="00EF5447" w14:paraId="5A024E96" w14:textId="77777777" w:rsidTr="008759DB">
        <w:trPr>
          <w:trHeight w:val="54"/>
          <w:jc w:val="center"/>
        </w:trPr>
        <w:tc>
          <w:tcPr>
            <w:tcW w:w="2258" w:type="dxa"/>
            <w:tcBorders>
              <w:top w:val="nil"/>
              <w:bottom w:val="nil"/>
            </w:tcBorders>
            <w:shd w:val="clear" w:color="auto" w:fill="auto"/>
          </w:tcPr>
          <w:p w14:paraId="3A8D5D39" w14:textId="77777777" w:rsidR="006F4585" w:rsidRPr="00EF5447" w:rsidRDefault="006F4585" w:rsidP="008759DB">
            <w:pPr>
              <w:pStyle w:val="TAC"/>
              <w:rPr>
                <w:rFonts w:eastAsia="MS Mincho"/>
              </w:rPr>
            </w:pPr>
          </w:p>
        </w:tc>
        <w:tc>
          <w:tcPr>
            <w:tcW w:w="867" w:type="dxa"/>
            <w:shd w:val="clear" w:color="auto" w:fill="auto"/>
            <w:vAlign w:val="center"/>
          </w:tcPr>
          <w:p w14:paraId="5C3E144B" w14:textId="77777777" w:rsidR="006F4585" w:rsidRPr="00EF5447" w:rsidRDefault="006F4585" w:rsidP="008759DB">
            <w:pPr>
              <w:pStyle w:val="TAC"/>
              <w:rPr>
                <w:rFonts w:cs="Arial"/>
                <w:kern w:val="2"/>
                <w:szCs w:val="24"/>
                <w:lang w:eastAsia="ja-JP"/>
              </w:rPr>
            </w:pPr>
            <w:r>
              <w:rPr>
                <w:rFonts w:cs="Arial"/>
              </w:rPr>
              <w:t>n77</w:t>
            </w:r>
          </w:p>
        </w:tc>
        <w:tc>
          <w:tcPr>
            <w:tcW w:w="1167" w:type="dxa"/>
            <w:shd w:val="clear" w:color="auto" w:fill="auto"/>
            <w:noWrap/>
          </w:tcPr>
          <w:p w14:paraId="549D711D"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370946A5" w14:textId="77777777" w:rsidR="006F4585" w:rsidRPr="00EF5447" w:rsidRDefault="006F4585" w:rsidP="008759DB">
            <w:pPr>
              <w:pStyle w:val="TAC"/>
              <w:rPr>
                <w:rFonts w:cs="Arial"/>
              </w:rPr>
            </w:pPr>
            <w:r>
              <w:rPr>
                <w:rFonts w:hint="eastAsia"/>
                <w:lang w:eastAsia="ja-JP"/>
              </w:rPr>
              <w:t>1</w:t>
            </w:r>
            <w:r>
              <w:rPr>
                <w:lang w:eastAsia="ja-JP"/>
              </w:rPr>
              <w:t>0</w:t>
            </w:r>
          </w:p>
        </w:tc>
        <w:tc>
          <w:tcPr>
            <w:tcW w:w="2266" w:type="dxa"/>
            <w:shd w:val="clear" w:color="auto" w:fill="auto"/>
            <w:noWrap/>
          </w:tcPr>
          <w:p w14:paraId="79E7EB00" w14:textId="77777777" w:rsidR="006F4585" w:rsidRPr="00EF5447" w:rsidRDefault="006F4585" w:rsidP="008759DB">
            <w:pPr>
              <w:pStyle w:val="TAC"/>
              <w:rPr>
                <w:rFonts w:cs="Arial"/>
              </w:rPr>
            </w:pPr>
            <w:r>
              <w:rPr>
                <w:rFonts w:hint="eastAsia"/>
                <w:lang w:eastAsia="ja-JP"/>
              </w:rPr>
              <w:t>5</w:t>
            </w:r>
            <w:r>
              <w:rPr>
                <w:lang w:eastAsia="ja-JP"/>
              </w:rPr>
              <w:t>0</w:t>
            </w:r>
          </w:p>
        </w:tc>
        <w:tc>
          <w:tcPr>
            <w:tcW w:w="1323" w:type="dxa"/>
            <w:shd w:val="clear" w:color="auto" w:fill="auto"/>
            <w:noWrap/>
          </w:tcPr>
          <w:p w14:paraId="512F4EA4"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857" w:type="dxa"/>
            <w:shd w:val="clear" w:color="auto" w:fill="auto"/>
            <w:vAlign w:val="center"/>
          </w:tcPr>
          <w:p w14:paraId="1EE8DC4C"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658069B" w14:textId="77777777" w:rsidR="006F4585" w:rsidRPr="00EF5447" w:rsidRDefault="006F4585" w:rsidP="008759DB">
            <w:pPr>
              <w:pStyle w:val="TAC"/>
              <w:rPr>
                <w:kern w:val="2"/>
                <w:szCs w:val="24"/>
                <w:lang w:eastAsia="ja-JP"/>
              </w:rPr>
            </w:pPr>
            <w:r>
              <w:rPr>
                <w:rFonts w:cs="Arial"/>
              </w:rPr>
              <w:t>N/A</w:t>
            </w:r>
          </w:p>
        </w:tc>
      </w:tr>
      <w:tr w:rsidR="006F4585" w:rsidRPr="00EF5447" w14:paraId="2327C827" w14:textId="77777777" w:rsidTr="008759DB">
        <w:trPr>
          <w:trHeight w:val="54"/>
          <w:jc w:val="center"/>
        </w:trPr>
        <w:tc>
          <w:tcPr>
            <w:tcW w:w="2258" w:type="dxa"/>
            <w:tcBorders>
              <w:top w:val="nil"/>
              <w:bottom w:val="single" w:sz="4" w:space="0" w:color="auto"/>
            </w:tcBorders>
            <w:shd w:val="clear" w:color="auto" w:fill="auto"/>
          </w:tcPr>
          <w:p w14:paraId="258DA803" w14:textId="77777777" w:rsidR="006F4585" w:rsidRPr="00EF5447" w:rsidRDefault="006F4585" w:rsidP="008759DB">
            <w:pPr>
              <w:pStyle w:val="TAC"/>
              <w:rPr>
                <w:rFonts w:eastAsia="MS Mincho"/>
              </w:rPr>
            </w:pPr>
          </w:p>
        </w:tc>
        <w:tc>
          <w:tcPr>
            <w:tcW w:w="867" w:type="dxa"/>
            <w:shd w:val="clear" w:color="auto" w:fill="auto"/>
            <w:vAlign w:val="center"/>
          </w:tcPr>
          <w:p w14:paraId="4673348F" w14:textId="77777777" w:rsidR="006F4585" w:rsidRPr="00EF5447" w:rsidRDefault="006F4585" w:rsidP="008759DB">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CB43800" w14:textId="77777777" w:rsidR="006F4585" w:rsidRPr="00EF5447" w:rsidRDefault="006F4585" w:rsidP="008759DB">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38D540FA"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682A7CA7"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40FCF799" w14:textId="77777777" w:rsidR="006F4585" w:rsidRPr="00EF5447" w:rsidRDefault="006F4585" w:rsidP="008759DB">
            <w:pPr>
              <w:pStyle w:val="TAC"/>
              <w:rPr>
                <w:rFonts w:cs="Arial"/>
                <w:lang w:eastAsia="zh-CN"/>
              </w:rPr>
            </w:pPr>
            <w:r>
              <w:rPr>
                <w:rFonts w:hint="eastAsia"/>
                <w:lang w:eastAsia="ja-JP"/>
              </w:rPr>
              <w:t>2</w:t>
            </w:r>
            <w:r>
              <w:rPr>
                <w:lang w:eastAsia="ja-JP"/>
              </w:rPr>
              <w:t>140</w:t>
            </w:r>
          </w:p>
        </w:tc>
        <w:tc>
          <w:tcPr>
            <w:tcW w:w="857" w:type="dxa"/>
            <w:shd w:val="clear" w:color="auto" w:fill="auto"/>
            <w:vAlign w:val="center"/>
          </w:tcPr>
          <w:p w14:paraId="43B375C2" w14:textId="77777777" w:rsidR="006F4585" w:rsidRPr="00EF5447" w:rsidRDefault="006F4585" w:rsidP="008759DB">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6B970C3"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4BC70257" w14:textId="77777777" w:rsidTr="008759DB">
        <w:trPr>
          <w:trHeight w:val="54"/>
          <w:jc w:val="center"/>
        </w:trPr>
        <w:tc>
          <w:tcPr>
            <w:tcW w:w="2258" w:type="dxa"/>
            <w:tcBorders>
              <w:top w:val="nil"/>
              <w:bottom w:val="nil"/>
            </w:tcBorders>
            <w:shd w:val="clear" w:color="auto" w:fill="auto"/>
          </w:tcPr>
          <w:p w14:paraId="4836357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62AD0F82"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2438D7CD" w14:textId="77777777" w:rsidR="006F4585" w:rsidRPr="00EF5447" w:rsidRDefault="006F4585" w:rsidP="008759DB">
            <w:pPr>
              <w:pStyle w:val="TAC"/>
              <w:rPr>
                <w:lang w:eastAsia="zh-CN"/>
              </w:rPr>
            </w:pPr>
            <w:r w:rsidRPr="00EF5447">
              <w:t>1435</w:t>
            </w:r>
          </w:p>
        </w:tc>
        <w:tc>
          <w:tcPr>
            <w:tcW w:w="746" w:type="dxa"/>
            <w:shd w:val="clear" w:color="auto" w:fill="auto"/>
            <w:noWrap/>
          </w:tcPr>
          <w:p w14:paraId="33BBAAB1" w14:textId="77777777" w:rsidR="006F4585" w:rsidRPr="00EF5447" w:rsidRDefault="006F4585" w:rsidP="008759DB">
            <w:pPr>
              <w:pStyle w:val="TAC"/>
            </w:pPr>
            <w:r w:rsidRPr="00EF5447">
              <w:t>5</w:t>
            </w:r>
          </w:p>
        </w:tc>
        <w:tc>
          <w:tcPr>
            <w:tcW w:w="2266" w:type="dxa"/>
            <w:shd w:val="clear" w:color="auto" w:fill="auto"/>
            <w:noWrap/>
          </w:tcPr>
          <w:p w14:paraId="41900C43" w14:textId="77777777" w:rsidR="006F4585" w:rsidRPr="00EF5447" w:rsidRDefault="006F4585" w:rsidP="008759DB">
            <w:pPr>
              <w:pStyle w:val="TAC"/>
            </w:pPr>
            <w:r w:rsidRPr="00EF5447">
              <w:t>25</w:t>
            </w:r>
          </w:p>
        </w:tc>
        <w:tc>
          <w:tcPr>
            <w:tcW w:w="1323" w:type="dxa"/>
            <w:shd w:val="clear" w:color="auto" w:fill="auto"/>
            <w:noWrap/>
          </w:tcPr>
          <w:p w14:paraId="4E333683" w14:textId="77777777" w:rsidR="006F4585" w:rsidRPr="00EF5447" w:rsidRDefault="006F4585" w:rsidP="008759DB">
            <w:pPr>
              <w:pStyle w:val="TAC"/>
              <w:rPr>
                <w:lang w:eastAsia="zh-CN"/>
              </w:rPr>
            </w:pPr>
            <w:r w:rsidRPr="00EF5447">
              <w:t>1483</w:t>
            </w:r>
          </w:p>
        </w:tc>
        <w:tc>
          <w:tcPr>
            <w:tcW w:w="857" w:type="dxa"/>
            <w:shd w:val="clear" w:color="auto" w:fill="auto"/>
          </w:tcPr>
          <w:p w14:paraId="1DBF2711" w14:textId="77777777" w:rsidR="006F4585" w:rsidRPr="00EF5447" w:rsidRDefault="006F4585" w:rsidP="008759DB">
            <w:pPr>
              <w:pStyle w:val="TAC"/>
            </w:pPr>
            <w:r w:rsidRPr="00EF5447">
              <w:t>N/A</w:t>
            </w:r>
          </w:p>
        </w:tc>
        <w:tc>
          <w:tcPr>
            <w:tcW w:w="1248" w:type="dxa"/>
            <w:shd w:val="clear" w:color="auto" w:fill="auto"/>
          </w:tcPr>
          <w:p w14:paraId="494A8B18" w14:textId="77777777" w:rsidR="006F4585" w:rsidRPr="00EF5447" w:rsidRDefault="006F4585" w:rsidP="008759DB">
            <w:pPr>
              <w:pStyle w:val="TAC"/>
              <w:rPr>
                <w:kern w:val="2"/>
                <w:lang w:eastAsia="ja-JP"/>
              </w:rPr>
            </w:pPr>
            <w:r w:rsidRPr="00EF5447">
              <w:t>N/A</w:t>
            </w:r>
          </w:p>
        </w:tc>
      </w:tr>
      <w:tr w:rsidR="006F4585" w:rsidRPr="00EF5447" w14:paraId="7494C524" w14:textId="77777777" w:rsidTr="008759DB">
        <w:trPr>
          <w:trHeight w:val="54"/>
          <w:jc w:val="center"/>
        </w:trPr>
        <w:tc>
          <w:tcPr>
            <w:tcW w:w="2258" w:type="dxa"/>
            <w:tcBorders>
              <w:top w:val="nil"/>
              <w:bottom w:val="nil"/>
            </w:tcBorders>
            <w:shd w:val="clear" w:color="auto" w:fill="auto"/>
          </w:tcPr>
          <w:p w14:paraId="2CB1AFA7" w14:textId="77777777" w:rsidR="006F4585" w:rsidRPr="00EF5447" w:rsidRDefault="006F4585" w:rsidP="008759DB">
            <w:pPr>
              <w:pStyle w:val="TAC"/>
              <w:rPr>
                <w:rFonts w:eastAsia="MS Mincho"/>
              </w:rPr>
            </w:pPr>
          </w:p>
        </w:tc>
        <w:tc>
          <w:tcPr>
            <w:tcW w:w="867" w:type="dxa"/>
            <w:shd w:val="clear" w:color="auto" w:fill="auto"/>
          </w:tcPr>
          <w:p w14:paraId="37AC70A9"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6D6AD8CF" w14:textId="77777777" w:rsidR="006F4585" w:rsidRPr="00EF5447" w:rsidRDefault="006F4585" w:rsidP="008759DB">
            <w:pPr>
              <w:pStyle w:val="TAC"/>
              <w:rPr>
                <w:lang w:eastAsia="zh-CN"/>
              </w:rPr>
            </w:pPr>
            <w:r w:rsidRPr="00EF5447">
              <w:t>1753</w:t>
            </w:r>
          </w:p>
        </w:tc>
        <w:tc>
          <w:tcPr>
            <w:tcW w:w="746" w:type="dxa"/>
            <w:shd w:val="clear" w:color="auto" w:fill="auto"/>
            <w:noWrap/>
          </w:tcPr>
          <w:p w14:paraId="370C801A" w14:textId="77777777" w:rsidR="006F4585" w:rsidRPr="00EF5447" w:rsidRDefault="006F4585" w:rsidP="008759DB">
            <w:pPr>
              <w:pStyle w:val="TAC"/>
            </w:pPr>
            <w:r w:rsidRPr="00EF5447">
              <w:t>5</w:t>
            </w:r>
          </w:p>
        </w:tc>
        <w:tc>
          <w:tcPr>
            <w:tcW w:w="2266" w:type="dxa"/>
            <w:shd w:val="clear" w:color="auto" w:fill="auto"/>
            <w:noWrap/>
          </w:tcPr>
          <w:p w14:paraId="759B2582" w14:textId="77777777" w:rsidR="006F4585" w:rsidRPr="00EF5447" w:rsidRDefault="006F4585" w:rsidP="008759DB">
            <w:pPr>
              <w:pStyle w:val="TAC"/>
            </w:pPr>
            <w:r w:rsidRPr="00EF5447">
              <w:t>25</w:t>
            </w:r>
          </w:p>
        </w:tc>
        <w:tc>
          <w:tcPr>
            <w:tcW w:w="1323" w:type="dxa"/>
            <w:shd w:val="clear" w:color="auto" w:fill="auto"/>
            <w:noWrap/>
          </w:tcPr>
          <w:p w14:paraId="5BFAD1AE" w14:textId="77777777" w:rsidR="006F4585" w:rsidRPr="00EF5447" w:rsidRDefault="006F4585" w:rsidP="008759DB">
            <w:pPr>
              <w:pStyle w:val="TAC"/>
              <w:rPr>
                <w:lang w:eastAsia="zh-CN"/>
              </w:rPr>
            </w:pPr>
            <w:r w:rsidRPr="00EF5447">
              <w:t>1848</w:t>
            </w:r>
          </w:p>
        </w:tc>
        <w:tc>
          <w:tcPr>
            <w:tcW w:w="857" w:type="dxa"/>
            <w:shd w:val="clear" w:color="auto" w:fill="auto"/>
          </w:tcPr>
          <w:p w14:paraId="404AD7F4" w14:textId="77777777" w:rsidR="006F4585" w:rsidRPr="00EF5447" w:rsidRDefault="006F4585" w:rsidP="008759DB">
            <w:pPr>
              <w:pStyle w:val="TAC"/>
            </w:pPr>
            <w:r w:rsidRPr="00EF5447">
              <w:t>N/A</w:t>
            </w:r>
          </w:p>
        </w:tc>
        <w:tc>
          <w:tcPr>
            <w:tcW w:w="1248" w:type="dxa"/>
            <w:shd w:val="clear" w:color="auto" w:fill="auto"/>
          </w:tcPr>
          <w:p w14:paraId="124B7A05" w14:textId="77777777" w:rsidR="006F4585" w:rsidRPr="00EF5447" w:rsidRDefault="006F4585" w:rsidP="008759DB">
            <w:pPr>
              <w:pStyle w:val="TAC"/>
              <w:rPr>
                <w:kern w:val="2"/>
                <w:lang w:eastAsia="ja-JP"/>
              </w:rPr>
            </w:pPr>
            <w:r w:rsidRPr="00EF5447">
              <w:t>N/A</w:t>
            </w:r>
          </w:p>
        </w:tc>
      </w:tr>
      <w:tr w:rsidR="006F4585" w:rsidRPr="00EF5447" w14:paraId="43D72FD5" w14:textId="77777777" w:rsidTr="008759DB">
        <w:trPr>
          <w:trHeight w:val="54"/>
          <w:jc w:val="center"/>
        </w:trPr>
        <w:tc>
          <w:tcPr>
            <w:tcW w:w="2258" w:type="dxa"/>
            <w:tcBorders>
              <w:top w:val="nil"/>
              <w:bottom w:val="single" w:sz="4" w:space="0" w:color="auto"/>
            </w:tcBorders>
            <w:shd w:val="clear" w:color="auto" w:fill="auto"/>
          </w:tcPr>
          <w:p w14:paraId="0A5BE02E" w14:textId="77777777" w:rsidR="006F4585" w:rsidRPr="00EF5447" w:rsidRDefault="006F4585" w:rsidP="008759DB">
            <w:pPr>
              <w:pStyle w:val="TAC"/>
              <w:rPr>
                <w:rFonts w:eastAsia="MS Mincho"/>
              </w:rPr>
            </w:pPr>
          </w:p>
        </w:tc>
        <w:tc>
          <w:tcPr>
            <w:tcW w:w="867" w:type="dxa"/>
            <w:shd w:val="clear" w:color="auto" w:fill="auto"/>
          </w:tcPr>
          <w:p w14:paraId="01B3FFFC" w14:textId="77777777" w:rsidR="006F4585" w:rsidRPr="00EF5447" w:rsidRDefault="006F4585" w:rsidP="008759DB">
            <w:pPr>
              <w:pStyle w:val="TAC"/>
              <w:rPr>
                <w:kern w:val="2"/>
                <w:lang w:eastAsia="ja-JP"/>
              </w:rPr>
            </w:pPr>
            <w:r w:rsidRPr="00EF5447">
              <w:t>n28</w:t>
            </w:r>
          </w:p>
        </w:tc>
        <w:tc>
          <w:tcPr>
            <w:tcW w:w="1167" w:type="dxa"/>
            <w:shd w:val="clear" w:color="auto" w:fill="auto"/>
            <w:noWrap/>
          </w:tcPr>
          <w:p w14:paraId="71700DA8" w14:textId="77777777" w:rsidR="006F4585" w:rsidRPr="00EF5447" w:rsidRDefault="006F4585" w:rsidP="008759DB">
            <w:pPr>
              <w:pStyle w:val="TAC"/>
              <w:rPr>
                <w:lang w:eastAsia="zh-CN"/>
              </w:rPr>
            </w:pPr>
            <w:r w:rsidRPr="00EF5447">
              <w:t>745</w:t>
            </w:r>
          </w:p>
        </w:tc>
        <w:tc>
          <w:tcPr>
            <w:tcW w:w="746" w:type="dxa"/>
            <w:shd w:val="clear" w:color="auto" w:fill="auto"/>
            <w:noWrap/>
          </w:tcPr>
          <w:p w14:paraId="72C8DF31" w14:textId="77777777" w:rsidR="006F4585" w:rsidRPr="00EF5447" w:rsidRDefault="006F4585" w:rsidP="008759DB">
            <w:pPr>
              <w:pStyle w:val="TAC"/>
            </w:pPr>
            <w:r w:rsidRPr="00EF5447">
              <w:t>5</w:t>
            </w:r>
          </w:p>
        </w:tc>
        <w:tc>
          <w:tcPr>
            <w:tcW w:w="2266" w:type="dxa"/>
            <w:shd w:val="clear" w:color="auto" w:fill="auto"/>
            <w:noWrap/>
          </w:tcPr>
          <w:p w14:paraId="1F2740A1" w14:textId="77777777" w:rsidR="006F4585" w:rsidRPr="00EF5447" w:rsidRDefault="006F4585" w:rsidP="008759DB">
            <w:pPr>
              <w:pStyle w:val="TAC"/>
            </w:pPr>
            <w:r w:rsidRPr="00EF5447">
              <w:t>25</w:t>
            </w:r>
          </w:p>
        </w:tc>
        <w:tc>
          <w:tcPr>
            <w:tcW w:w="1323" w:type="dxa"/>
            <w:shd w:val="clear" w:color="auto" w:fill="auto"/>
            <w:noWrap/>
          </w:tcPr>
          <w:p w14:paraId="3FE734A2" w14:textId="77777777" w:rsidR="006F4585" w:rsidRPr="00EF5447" w:rsidRDefault="006F4585" w:rsidP="008759DB">
            <w:pPr>
              <w:pStyle w:val="TAC"/>
              <w:rPr>
                <w:lang w:eastAsia="zh-CN"/>
              </w:rPr>
            </w:pPr>
            <w:r w:rsidRPr="00EF5447">
              <w:t>800</w:t>
            </w:r>
          </w:p>
        </w:tc>
        <w:tc>
          <w:tcPr>
            <w:tcW w:w="857" w:type="dxa"/>
            <w:shd w:val="clear" w:color="auto" w:fill="auto"/>
          </w:tcPr>
          <w:p w14:paraId="23DB0405" w14:textId="77777777" w:rsidR="006F4585" w:rsidRPr="00EF5447" w:rsidRDefault="006F4585" w:rsidP="008759DB">
            <w:pPr>
              <w:pStyle w:val="TAC"/>
            </w:pPr>
            <w:r w:rsidRPr="00EF5447">
              <w:t>3.0</w:t>
            </w:r>
          </w:p>
        </w:tc>
        <w:tc>
          <w:tcPr>
            <w:tcW w:w="1248" w:type="dxa"/>
            <w:shd w:val="clear" w:color="auto" w:fill="auto"/>
          </w:tcPr>
          <w:p w14:paraId="2435ED23" w14:textId="77777777" w:rsidR="006F4585" w:rsidRPr="00EF5447" w:rsidRDefault="006F4585" w:rsidP="008759DB">
            <w:pPr>
              <w:pStyle w:val="TAC"/>
              <w:rPr>
                <w:kern w:val="2"/>
                <w:lang w:eastAsia="ja-JP"/>
              </w:rPr>
            </w:pPr>
            <w:r w:rsidRPr="00EF5447">
              <w:t>IMD5</w:t>
            </w:r>
          </w:p>
        </w:tc>
      </w:tr>
      <w:tr w:rsidR="006F4585" w:rsidRPr="00EF5447" w14:paraId="5182733C" w14:textId="77777777" w:rsidTr="008759DB">
        <w:trPr>
          <w:trHeight w:val="54"/>
          <w:jc w:val="center"/>
        </w:trPr>
        <w:tc>
          <w:tcPr>
            <w:tcW w:w="2258" w:type="dxa"/>
            <w:tcBorders>
              <w:top w:val="nil"/>
              <w:bottom w:val="nil"/>
            </w:tcBorders>
            <w:shd w:val="clear" w:color="auto" w:fill="auto"/>
          </w:tcPr>
          <w:p w14:paraId="3152C93C" w14:textId="77777777" w:rsidR="006F4585" w:rsidRPr="00EF5447" w:rsidRDefault="006F4585" w:rsidP="008759DB">
            <w:pPr>
              <w:pStyle w:val="TAC"/>
              <w:rPr>
                <w:rFonts w:eastAsia="Malgun Gothic"/>
                <w:kern w:val="2"/>
                <w:lang w:eastAsia="ko-KR"/>
              </w:rPr>
            </w:pPr>
            <w:r w:rsidRPr="00EF5447">
              <w:lastRenderedPageBreak/>
              <w:t>DC_11A</w:t>
            </w:r>
            <w:r>
              <w:t>_</w:t>
            </w:r>
            <w:r w:rsidRPr="00EF5447">
              <w:t>n3</w:t>
            </w:r>
            <w:r w:rsidRPr="00EF5447">
              <w:rPr>
                <w:rFonts w:eastAsia="Malgun Gothic"/>
                <w:lang w:eastAsia="ko-KR"/>
              </w:rPr>
              <w:t>A</w:t>
            </w:r>
            <w:r>
              <w:rPr>
                <w:rFonts w:eastAsia="Malgun Gothic"/>
                <w:lang w:eastAsia="ko-KR"/>
              </w:rPr>
              <w:t>-</w:t>
            </w:r>
            <w:r w:rsidRPr="00EF5447">
              <w:t>n77A</w:t>
            </w:r>
          </w:p>
          <w:p w14:paraId="4FFEC7E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C46EEB5"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48408C24"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6F4D1A9D" w14:textId="77777777" w:rsidR="006F4585" w:rsidRPr="00EF5447" w:rsidRDefault="006F4585" w:rsidP="008759DB">
            <w:pPr>
              <w:pStyle w:val="TAC"/>
            </w:pPr>
            <w:r w:rsidRPr="00EF5447">
              <w:rPr>
                <w:color w:val="000000"/>
              </w:rPr>
              <w:t>5</w:t>
            </w:r>
          </w:p>
        </w:tc>
        <w:tc>
          <w:tcPr>
            <w:tcW w:w="2266" w:type="dxa"/>
            <w:shd w:val="clear" w:color="auto" w:fill="auto"/>
            <w:noWrap/>
          </w:tcPr>
          <w:p w14:paraId="7C02FB8F" w14:textId="77777777" w:rsidR="006F4585" w:rsidRPr="00EF5447" w:rsidRDefault="006F4585" w:rsidP="008759DB">
            <w:pPr>
              <w:pStyle w:val="TAC"/>
            </w:pPr>
            <w:r w:rsidRPr="00EF5447">
              <w:rPr>
                <w:color w:val="000000"/>
              </w:rPr>
              <w:t>25</w:t>
            </w:r>
          </w:p>
        </w:tc>
        <w:tc>
          <w:tcPr>
            <w:tcW w:w="1323" w:type="dxa"/>
            <w:shd w:val="clear" w:color="auto" w:fill="auto"/>
            <w:noWrap/>
          </w:tcPr>
          <w:p w14:paraId="197986FA"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663BD931" w14:textId="77777777" w:rsidR="006F4585" w:rsidRPr="00EF5447" w:rsidRDefault="006F4585" w:rsidP="008759DB">
            <w:pPr>
              <w:pStyle w:val="TAC"/>
            </w:pPr>
            <w:r w:rsidRPr="00EF5447">
              <w:t>N/A</w:t>
            </w:r>
          </w:p>
        </w:tc>
        <w:tc>
          <w:tcPr>
            <w:tcW w:w="1248" w:type="dxa"/>
            <w:shd w:val="clear" w:color="auto" w:fill="auto"/>
          </w:tcPr>
          <w:p w14:paraId="21082BBB" w14:textId="77777777" w:rsidR="006F4585" w:rsidRPr="00EF5447" w:rsidRDefault="006F4585" w:rsidP="008759DB">
            <w:pPr>
              <w:pStyle w:val="TAC"/>
              <w:rPr>
                <w:kern w:val="2"/>
                <w:lang w:eastAsia="ja-JP"/>
              </w:rPr>
            </w:pPr>
            <w:r w:rsidRPr="00EF5447">
              <w:t>N/A</w:t>
            </w:r>
          </w:p>
        </w:tc>
      </w:tr>
      <w:tr w:rsidR="006F4585" w:rsidRPr="00EF5447" w14:paraId="00E4CA25" w14:textId="77777777" w:rsidTr="008759DB">
        <w:trPr>
          <w:trHeight w:val="54"/>
          <w:jc w:val="center"/>
        </w:trPr>
        <w:tc>
          <w:tcPr>
            <w:tcW w:w="2258" w:type="dxa"/>
            <w:tcBorders>
              <w:top w:val="nil"/>
              <w:bottom w:val="nil"/>
            </w:tcBorders>
            <w:shd w:val="clear" w:color="auto" w:fill="auto"/>
          </w:tcPr>
          <w:p w14:paraId="148B9785" w14:textId="77777777" w:rsidR="006F4585" w:rsidRPr="00EF5447" w:rsidRDefault="006F4585" w:rsidP="008759DB">
            <w:pPr>
              <w:pStyle w:val="TAC"/>
              <w:rPr>
                <w:rFonts w:eastAsia="MS Mincho"/>
              </w:rPr>
            </w:pPr>
          </w:p>
        </w:tc>
        <w:tc>
          <w:tcPr>
            <w:tcW w:w="867" w:type="dxa"/>
            <w:shd w:val="clear" w:color="auto" w:fill="auto"/>
          </w:tcPr>
          <w:p w14:paraId="4A40912C"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A0E263E" w14:textId="77777777" w:rsidR="006F4585" w:rsidRPr="00EF5447" w:rsidRDefault="006F4585" w:rsidP="008759DB">
            <w:pPr>
              <w:pStyle w:val="TAC"/>
              <w:rPr>
                <w:lang w:eastAsia="zh-CN"/>
              </w:rPr>
            </w:pPr>
            <w:r w:rsidRPr="00EF5447">
              <w:t>1740</w:t>
            </w:r>
          </w:p>
        </w:tc>
        <w:tc>
          <w:tcPr>
            <w:tcW w:w="746" w:type="dxa"/>
            <w:shd w:val="clear" w:color="auto" w:fill="auto"/>
            <w:noWrap/>
          </w:tcPr>
          <w:p w14:paraId="7BDDE985" w14:textId="77777777" w:rsidR="006F4585" w:rsidRPr="00EF5447" w:rsidRDefault="006F4585" w:rsidP="008759DB">
            <w:pPr>
              <w:pStyle w:val="TAC"/>
            </w:pPr>
            <w:r w:rsidRPr="00EF5447">
              <w:t>5</w:t>
            </w:r>
          </w:p>
        </w:tc>
        <w:tc>
          <w:tcPr>
            <w:tcW w:w="2266" w:type="dxa"/>
            <w:shd w:val="clear" w:color="auto" w:fill="auto"/>
            <w:noWrap/>
          </w:tcPr>
          <w:p w14:paraId="0B547AB9" w14:textId="77777777" w:rsidR="006F4585" w:rsidRPr="00EF5447" w:rsidRDefault="006F4585" w:rsidP="008759DB">
            <w:pPr>
              <w:pStyle w:val="TAC"/>
            </w:pPr>
            <w:r w:rsidRPr="00EF5447">
              <w:t>25</w:t>
            </w:r>
          </w:p>
        </w:tc>
        <w:tc>
          <w:tcPr>
            <w:tcW w:w="1323" w:type="dxa"/>
            <w:shd w:val="clear" w:color="auto" w:fill="auto"/>
            <w:noWrap/>
          </w:tcPr>
          <w:p w14:paraId="42F4B1CC" w14:textId="77777777" w:rsidR="006F4585" w:rsidRPr="00EF5447" w:rsidRDefault="006F4585" w:rsidP="008759DB">
            <w:pPr>
              <w:pStyle w:val="TAC"/>
              <w:rPr>
                <w:lang w:eastAsia="zh-CN"/>
              </w:rPr>
            </w:pPr>
            <w:r w:rsidRPr="00EF5447">
              <w:t>1835</w:t>
            </w:r>
          </w:p>
        </w:tc>
        <w:tc>
          <w:tcPr>
            <w:tcW w:w="857" w:type="dxa"/>
            <w:shd w:val="clear" w:color="auto" w:fill="auto"/>
          </w:tcPr>
          <w:p w14:paraId="4055A77E" w14:textId="77777777" w:rsidR="006F4585" w:rsidRPr="00EF5447" w:rsidRDefault="006F4585" w:rsidP="008759DB">
            <w:pPr>
              <w:pStyle w:val="TAC"/>
            </w:pPr>
            <w:r w:rsidRPr="00EF5447">
              <w:t>N/A</w:t>
            </w:r>
          </w:p>
        </w:tc>
        <w:tc>
          <w:tcPr>
            <w:tcW w:w="1248" w:type="dxa"/>
            <w:shd w:val="clear" w:color="auto" w:fill="auto"/>
          </w:tcPr>
          <w:p w14:paraId="31075215" w14:textId="77777777" w:rsidR="006F4585" w:rsidRPr="00EF5447" w:rsidRDefault="006F4585" w:rsidP="008759DB">
            <w:pPr>
              <w:pStyle w:val="TAC"/>
              <w:rPr>
                <w:kern w:val="2"/>
                <w:lang w:eastAsia="ja-JP"/>
              </w:rPr>
            </w:pPr>
            <w:r w:rsidRPr="00EF5447">
              <w:t>N/A</w:t>
            </w:r>
          </w:p>
        </w:tc>
      </w:tr>
      <w:tr w:rsidR="006F4585" w:rsidRPr="00EF5447" w14:paraId="528981FE" w14:textId="77777777" w:rsidTr="008759DB">
        <w:trPr>
          <w:trHeight w:val="54"/>
          <w:jc w:val="center"/>
        </w:trPr>
        <w:tc>
          <w:tcPr>
            <w:tcW w:w="2258" w:type="dxa"/>
            <w:tcBorders>
              <w:top w:val="nil"/>
              <w:bottom w:val="nil"/>
            </w:tcBorders>
            <w:shd w:val="clear" w:color="auto" w:fill="auto"/>
          </w:tcPr>
          <w:p w14:paraId="642BB11A" w14:textId="77777777" w:rsidR="006F4585" w:rsidRPr="00EF5447" w:rsidRDefault="006F4585" w:rsidP="008759DB">
            <w:pPr>
              <w:pStyle w:val="TAC"/>
              <w:rPr>
                <w:rFonts w:eastAsia="MS Mincho"/>
              </w:rPr>
            </w:pPr>
          </w:p>
        </w:tc>
        <w:tc>
          <w:tcPr>
            <w:tcW w:w="867" w:type="dxa"/>
            <w:shd w:val="clear" w:color="auto" w:fill="auto"/>
          </w:tcPr>
          <w:p w14:paraId="7B360D1B"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63A1C83B" w14:textId="77777777" w:rsidR="006F4585" w:rsidRPr="00EF5447" w:rsidRDefault="006F4585" w:rsidP="008759DB">
            <w:pPr>
              <w:pStyle w:val="TAC"/>
              <w:rPr>
                <w:lang w:eastAsia="zh-CN"/>
              </w:rPr>
            </w:pPr>
            <w:r w:rsidRPr="00EF5447">
              <w:rPr>
                <w:color w:val="000000"/>
              </w:rPr>
              <w:t>3780</w:t>
            </w:r>
          </w:p>
        </w:tc>
        <w:tc>
          <w:tcPr>
            <w:tcW w:w="746" w:type="dxa"/>
            <w:shd w:val="clear" w:color="auto" w:fill="auto"/>
            <w:noWrap/>
          </w:tcPr>
          <w:p w14:paraId="508B705A" w14:textId="77777777" w:rsidR="006F4585" w:rsidRPr="00EF5447" w:rsidRDefault="006F4585" w:rsidP="008759DB">
            <w:pPr>
              <w:pStyle w:val="TAC"/>
            </w:pPr>
            <w:r w:rsidRPr="00EF5447">
              <w:rPr>
                <w:color w:val="000000"/>
              </w:rPr>
              <w:t>10</w:t>
            </w:r>
          </w:p>
        </w:tc>
        <w:tc>
          <w:tcPr>
            <w:tcW w:w="2266" w:type="dxa"/>
            <w:shd w:val="clear" w:color="auto" w:fill="auto"/>
            <w:noWrap/>
          </w:tcPr>
          <w:p w14:paraId="1061FC46" w14:textId="77777777" w:rsidR="006F4585" w:rsidRPr="00EF5447" w:rsidRDefault="006F4585" w:rsidP="008759DB">
            <w:pPr>
              <w:pStyle w:val="TAC"/>
            </w:pPr>
            <w:r w:rsidRPr="00EF5447">
              <w:rPr>
                <w:color w:val="000000"/>
              </w:rPr>
              <w:t>50</w:t>
            </w:r>
          </w:p>
        </w:tc>
        <w:tc>
          <w:tcPr>
            <w:tcW w:w="1323" w:type="dxa"/>
            <w:shd w:val="clear" w:color="auto" w:fill="auto"/>
            <w:noWrap/>
          </w:tcPr>
          <w:p w14:paraId="1A17B929" w14:textId="77777777" w:rsidR="006F4585" w:rsidRPr="00EF5447" w:rsidRDefault="006F4585" w:rsidP="008759DB">
            <w:pPr>
              <w:pStyle w:val="TAC"/>
              <w:rPr>
                <w:lang w:eastAsia="zh-CN"/>
              </w:rPr>
            </w:pPr>
            <w:r w:rsidRPr="00EF5447">
              <w:rPr>
                <w:color w:val="000000"/>
              </w:rPr>
              <w:t>3780</w:t>
            </w:r>
          </w:p>
        </w:tc>
        <w:tc>
          <w:tcPr>
            <w:tcW w:w="857" w:type="dxa"/>
            <w:shd w:val="clear" w:color="auto" w:fill="auto"/>
          </w:tcPr>
          <w:p w14:paraId="1B27286C" w14:textId="77777777" w:rsidR="006F4585" w:rsidRPr="00EF5447" w:rsidRDefault="006F4585" w:rsidP="008759DB">
            <w:pPr>
              <w:pStyle w:val="TAC"/>
            </w:pPr>
            <w:r w:rsidRPr="00EF5447">
              <w:t>10.8</w:t>
            </w:r>
          </w:p>
        </w:tc>
        <w:tc>
          <w:tcPr>
            <w:tcW w:w="1248" w:type="dxa"/>
            <w:shd w:val="clear" w:color="auto" w:fill="auto"/>
          </w:tcPr>
          <w:p w14:paraId="4846787F" w14:textId="77777777" w:rsidR="006F4585" w:rsidRPr="00EF5447" w:rsidRDefault="006F4585" w:rsidP="008759DB">
            <w:pPr>
              <w:pStyle w:val="TAC"/>
              <w:rPr>
                <w:kern w:val="2"/>
                <w:lang w:eastAsia="ja-JP"/>
              </w:rPr>
            </w:pPr>
            <w:r w:rsidRPr="00EF5447">
              <w:t>IMD4</w:t>
            </w:r>
          </w:p>
        </w:tc>
      </w:tr>
      <w:tr w:rsidR="006F4585" w:rsidRPr="00EF5447" w14:paraId="55BBA763" w14:textId="77777777" w:rsidTr="008759DB">
        <w:trPr>
          <w:trHeight w:val="54"/>
          <w:jc w:val="center"/>
        </w:trPr>
        <w:tc>
          <w:tcPr>
            <w:tcW w:w="2258" w:type="dxa"/>
            <w:tcBorders>
              <w:top w:val="nil"/>
              <w:bottom w:val="nil"/>
            </w:tcBorders>
            <w:shd w:val="clear" w:color="auto" w:fill="auto"/>
          </w:tcPr>
          <w:p w14:paraId="004CCFA9" w14:textId="77777777" w:rsidR="006F4585" w:rsidRPr="00EF5447" w:rsidRDefault="006F4585" w:rsidP="008759DB">
            <w:pPr>
              <w:pStyle w:val="TAC"/>
              <w:rPr>
                <w:rFonts w:eastAsia="MS Mincho"/>
              </w:rPr>
            </w:pPr>
          </w:p>
        </w:tc>
        <w:tc>
          <w:tcPr>
            <w:tcW w:w="867" w:type="dxa"/>
            <w:shd w:val="clear" w:color="auto" w:fill="auto"/>
          </w:tcPr>
          <w:p w14:paraId="1DC72677"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7C1B732D"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441E8CAB" w14:textId="77777777" w:rsidR="006F4585" w:rsidRPr="00EF5447" w:rsidRDefault="006F4585" w:rsidP="008759DB">
            <w:pPr>
              <w:pStyle w:val="TAC"/>
            </w:pPr>
            <w:r w:rsidRPr="00EF5447">
              <w:rPr>
                <w:color w:val="000000"/>
              </w:rPr>
              <w:t>5</w:t>
            </w:r>
          </w:p>
        </w:tc>
        <w:tc>
          <w:tcPr>
            <w:tcW w:w="2266" w:type="dxa"/>
            <w:shd w:val="clear" w:color="auto" w:fill="auto"/>
            <w:noWrap/>
          </w:tcPr>
          <w:p w14:paraId="630757C2" w14:textId="77777777" w:rsidR="006F4585" w:rsidRPr="00EF5447" w:rsidRDefault="006F4585" w:rsidP="008759DB">
            <w:pPr>
              <w:pStyle w:val="TAC"/>
            </w:pPr>
            <w:r w:rsidRPr="00EF5447">
              <w:rPr>
                <w:color w:val="000000"/>
              </w:rPr>
              <w:t>25</w:t>
            </w:r>
          </w:p>
        </w:tc>
        <w:tc>
          <w:tcPr>
            <w:tcW w:w="1323" w:type="dxa"/>
            <w:shd w:val="clear" w:color="auto" w:fill="auto"/>
            <w:noWrap/>
          </w:tcPr>
          <w:p w14:paraId="2BBE8CF0"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48319666" w14:textId="77777777" w:rsidR="006F4585" w:rsidRPr="00EF5447" w:rsidRDefault="006F4585" w:rsidP="008759DB">
            <w:pPr>
              <w:pStyle w:val="TAC"/>
            </w:pPr>
            <w:r w:rsidRPr="00EF5447">
              <w:t>N/A</w:t>
            </w:r>
          </w:p>
        </w:tc>
        <w:tc>
          <w:tcPr>
            <w:tcW w:w="1248" w:type="dxa"/>
            <w:shd w:val="clear" w:color="auto" w:fill="auto"/>
          </w:tcPr>
          <w:p w14:paraId="31639E46" w14:textId="77777777" w:rsidR="006F4585" w:rsidRPr="00EF5447" w:rsidRDefault="006F4585" w:rsidP="008759DB">
            <w:pPr>
              <w:pStyle w:val="TAC"/>
              <w:rPr>
                <w:kern w:val="2"/>
                <w:lang w:eastAsia="ja-JP"/>
              </w:rPr>
            </w:pPr>
            <w:r w:rsidRPr="00EF5447">
              <w:t>N/A</w:t>
            </w:r>
          </w:p>
        </w:tc>
      </w:tr>
      <w:tr w:rsidR="006F4585" w:rsidRPr="00EF5447" w14:paraId="0F2C938E" w14:textId="77777777" w:rsidTr="008759DB">
        <w:trPr>
          <w:trHeight w:val="54"/>
          <w:jc w:val="center"/>
        </w:trPr>
        <w:tc>
          <w:tcPr>
            <w:tcW w:w="2258" w:type="dxa"/>
            <w:tcBorders>
              <w:top w:val="nil"/>
              <w:bottom w:val="nil"/>
            </w:tcBorders>
            <w:shd w:val="clear" w:color="auto" w:fill="auto"/>
          </w:tcPr>
          <w:p w14:paraId="1B117781" w14:textId="77777777" w:rsidR="006F4585" w:rsidRPr="00EF5447" w:rsidRDefault="006F4585" w:rsidP="008759DB">
            <w:pPr>
              <w:pStyle w:val="TAC"/>
              <w:rPr>
                <w:rFonts w:eastAsia="MS Mincho"/>
              </w:rPr>
            </w:pPr>
          </w:p>
        </w:tc>
        <w:tc>
          <w:tcPr>
            <w:tcW w:w="867" w:type="dxa"/>
            <w:shd w:val="clear" w:color="auto" w:fill="auto"/>
          </w:tcPr>
          <w:p w14:paraId="082250FB"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7895ABE" w14:textId="77777777" w:rsidR="006F4585" w:rsidRPr="00EF5447" w:rsidRDefault="006F4585" w:rsidP="008759DB">
            <w:pPr>
              <w:pStyle w:val="TAC"/>
              <w:rPr>
                <w:lang w:eastAsia="zh-CN"/>
              </w:rPr>
            </w:pPr>
            <w:r w:rsidRPr="00EF5447">
              <w:t>1775</w:t>
            </w:r>
          </w:p>
        </w:tc>
        <w:tc>
          <w:tcPr>
            <w:tcW w:w="746" w:type="dxa"/>
            <w:shd w:val="clear" w:color="auto" w:fill="auto"/>
            <w:noWrap/>
          </w:tcPr>
          <w:p w14:paraId="5B6AEF48" w14:textId="77777777" w:rsidR="006F4585" w:rsidRPr="00EF5447" w:rsidRDefault="006F4585" w:rsidP="008759DB">
            <w:pPr>
              <w:pStyle w:val="TAC"/>
            </w:pPr>
            <w:r w:rsidRPr="00EF5447">
              <w:t>5</w:t>
            </w:r>
          </w:p>
        </w:tc>
        <w:tc>
          <w:tcPr>
            <w:tcW w:w="2266" w:type="dxa"/>
            <w:shd w:val="clear" w:color="auto" w:fill="auto"/>
            <w:noWrap/>
          </w:tcPr>
          <w:p w14:paraId="306A8934" w14:textId="77777777" w:rsidR="006F4585" w:rsidRPr="00EF5447" w:rsidRDefault="006F4585" w:rsidP="008759DB">
            <w:pPr>
              <w:pStyle w:val="TAC"/>
            </w:pPr>
            <w:r w:rsidRPr="00EF5447">
              <w:t>25</w:t>
            </w:r>
          </w:p>
        </w:tc>
        <w:tc>
          <w:tcPr>
            <w:tcW w:w="1323" w:type="dxa"/>
            <w:shd w:val="clear" w:color="auto" w:fill="auto"/>
            <w:noWrap/>
          </w:tcPr>
          <w:p w14:paraId="021E66E3" w14:textId="77777777" w:rsidR="006F4585" w:rsidRPr="00EF5447" w:rsidRDefault="006F4585" w:rsidP="008759DB">
            <w:pPr>
              <w:pStyle w:val="TAC"/>
              <w:rPr>
                <w:lang w:eastAsia="zh-CN"/>
              </w:rPr>
            </w:pPr>
            <w:r w:rsidRPr="00EF5447">
              <w:t>1870</w:t>
            </w:r>
          </w:p>
        </w:tc>
        <w:tc>
          <w:tcPr>
            <w:tcW w:w="857" w:type="dxa"/>
            <w:shd w:val="clear" w:color="auto" w:fill="auto"/>
          </w:tcPr>
          <w:p w14:paraId="635DC185" w14:textId="77777777" w:rsidR="006F4585" w:rsidRPr="00EF5447" w:rsidRDefault="006F4585" w:rsidP="008759DB">
            <w:pPr>
              <w:pStyle w:val="TAC"/>
            </w:pPr>
            <w:r w:rsidRPr="00EF5447">
              <w:t>29.0</w:t>
            </w:r>
          </w:p>
        </w:tc>
        <w:tc>
          <w:tcPr>
            <w:tcW w:w="1248" w:type="dxa"/>
            <w:shd w:val="clear" w:color="auto" w:fill="auto"/>
          </w:tcPr>
          <w:p w14:paraId="1ED5E7DC" w14:textId="77777777" w:rsidR="006F4585" w:rsidRPr="00EF5447" w:rsidRDefault="006F4585" w:rsidP="008759DB">
            <w:pPr>
              <w:pStyle w:val="TAC"/>
              <w:rPr>
                <w:kern w:val="2"/>
                <w:lang w:eastAsia="ja-JP"/>
              </w:rPr>
            </w:pPr>
            <w:r w:rsidRPr="00EF5447">
              <w:t>IMD2</w:t>
            </w:r>
          </w:p>
        </w:tc>
      </w:tr>
      <w:tr w:rsidR="006F4585" w:rsidRPr="00EF5447" w14:paraId="2C92B1DF" w14:textId="77777777" w:rsidTr="008759DB">
        <w:trPr>
          <w:trHeight w:val="54"/>
          <w:jc w:val="center"/>
        </w:trPr>
        <w:tc>
          <w:tcPr>
            <w:tcW w:w="2258" w:type="dxa"/>
            <w:tcBorders>
              <w:top w:val="nil"/>
              <w:bottom w:val="single" w:sz="4" w:space="0" w:color="auto"/>
            </w:tcBorders>
            <w:shd w:val="clear" w:color="auto" w:fill="auto"/>
          </w:tcPr>
          <w:p w14:paraId="3C255DA4" w14:textId="77777777" w:rsidR="006F4585" w:rsidRPr="00EF5447" w:rsidRDefault="006F4585" w:rsidP="008759DB">
            <w:pPr>
              <w:pStyle w:val="TAC"/>
              <w:rPr>
                <w:rFonts w:eastAsia="MS Mincho"/>
              </w:rPr>
            </w:pPr>
          </w:p>
        </w:tc>
        <w:tc>
          <w:tcPr>
            <w:tcW w:w="867" w:type="dxa"/>
            <w:shd w:val="clear" w:color="auto" w:fill="auto"/>
          </w:tcPr>
          <w:p w14:paraId="0086391E"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3849F3E3" w14:textId="77777777" w:rsidR="006F4585" w:rsidRPr="00EF5447" w:rsidRDefault="006F4585" w:rsidP="008759DB">
            <w:pPr>
              <w:pStyle w:val="TAC"/>
              <w:rPr>
                <w:lang w:eastAsia="zh-CN"/>
              </w:rPr>
            </w:pPr>
            <w:r w:rsidRPr="00EF5447">
              <w:rPr>
                <w:color w:val="000000"/>
              </w:rPr>
              <w:t>3310</w:t>
            </w:r>
          </w:p>
        </w:tc>
        <w:tc>
          <w:tcPr>
            <w:tcW w:w="746" w:type="dxa"/>
            <w:shd w:val="clear" w:color="auto" w:fill="auto"/>
            <w:noWrap/>
          </w:tcPr>
          <w:p w14:paraId="081E29F4" w14:textId="77777777" w:rsidR="006F4585" w:rsidRPr="00EF5447" w:rsidRDefault="006F4585" w:rsidP="008759DB">
            <w:pPr>
              <w:pStyle w:val="TAC"/>
            </w:pPr>
            <w:r w:rsidRPr="00EF5447">
              <w:rPr>
                <w:color w:val="000000"/>
              </w:rPr>
              <w:t>10</w:t>
            </w:r>
          </w:p>
        </w:tc>
        <w:tc>
          <w:tcPr>
            <w:tcW w:w="2266" w:type="dxa"/>
            <w:shd w:val="clear" w:color="auto" w:fill="auto"/>
            <w:noWrap/>
          </w:tcPr>
          <w:p w14:paraId="083C3675" w14:textId="77777777" w:rsidR="006F4585" w:rsidRPr="00EF5447" w:rsidRDefault="006F4585" w:rsidP="008759DB">
            <w:pPr>
              <w:pStyle w:val="TAC"/>
            </w:pPr>
            <w:r w:rsidRPr="00EF5447">
              <w:rPr>
                <w:color w:val="000000"/>
              </w:rPr>
              <w:t>50</w:t>
            </w:r>
          </w:p>
        </w:tc>
        <w:tc>
          <w:tcPr>
            <w:tcW w:w="1323" w:type="dxa"/>
            <w:shd w:val="clear" w:color="auto" w:fill="auto"/>
            <w:noWrap/>
          </w:tcPr>
          <w:p w14:paraId="0901DE8E" w14:textId="77777777" w:rsidR="006F4585" w:rsidRPr="00EF5447" w:rsidRDefault="006F4585" w:rsidP="008759DB">
            <w:pPr>
              <w:pStyle w:val="TAC"/>
              <w:rPr>
                <w:lang w:eastAsia="zh-CN"/>
              </w:rPr>
            </w:pPr>
            <w:r w:rsidRPr="00EF5447">
              <w:rPr>
                <w:color w:val="000000"/>
              </w:rPr>
              <w:t>3310</w:t>
            </w:r>
          </w:p>
        </w:tc>
        <w:tc>
          <w:tcPr>
            <w:tcW w:w="857" w:type="dxa"/>
            <w:shd w:val="clear" w:color="auto" w:fill="auto"/>
          </w:tcPr>
          <w:p w14:paraId="27C39BF8" w14:textId="77777777" w:rsidR="006F4585" w:rsidRPr="00EF5447" w:rsidRDefault="006F4585" w:rsidP="008759DB">
            <w:pPr>
              <w:pStyle w:val="TAC"/>
            </w:pPr>
            <w:r w:rsidRPr="00EF5447">
              <w:t>N/A</w:t>
            </w:r>
          </w:p>
        </w:tc>
        <w:tc>
          <w:tcPr>
            <w:tcW w:w="1248" w:type="dxa"/>
            <w:shd w:val="clear" w:color="auto" w:fill="auto"/>
          </w:tcPr>
          <w:p w14:paraId="16433D48" w14:textId="77777777" w:rsidR="006F4585" w:rsidRPr="00EF5447" w:rsidRDefault="006F4585" w:rsidP="008759DB">
            <w:pPr>
              <w:pStyle w:val="TAC"/>
              <w:rPr>
                <w:kern w:val="2"/>
                <w:lang w:eastAsia="ja-JP"/>
              </w:rPr>
            </w:pPr>
            <w:r w:rsidRPr="00EF5447">
              <w:t>N/A</w:t>
            </w:r>
          </w:p>
        </w:tc>
      </w:tr>
      <w:tr w:rsidR="006F4585" w:rsidRPr="00EF5447" w14:paraId="3BEF70D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BE9321" w14:textId="77777777" w:rsidR="006F4585" w:rsidRPr="00EF5447" w:rsidRDefault="006F4585" w:rsidP="008759DB">
            <w:pPr>
              <w:pStyle w:val="TAC"/>
              <w:rPr>
                <w:rFonts w:eastAsia="MS Mincho"/>
              </w:rPr>
            </w:pPr>
            <w:r w:rsidRPr="00BF0B78">
              <w:t>DC_11A_n3A-n79A</w:t>
            </w:r>
          </w:p>
        </w:tc>
        <w:tc>
          <w:tcPr>
            <w:tcW w:w="867" w:type="dxa"/>
            <w:tcBorders>
              <w:left w:val="single" w:sz="4" w:space="0" w:color="auto"/>
            </w:tcBorders>
            <w:shd w:val="clear" w:color="auto" w:fill="auto"/>
          </w:tcPr>
          <w:p w14:paraId="341F07AB" w14:textId="77777777" w:rsidR="006F4585" w:rsidRPr="00EF5447" w:rsidRDefault="006F4585" w:rsidP="008759DB">
            <w:pPr>
              <w:pStyle w:val="TAC"/>
            </w:pPr>
            <w:r w:rsidRPr="00BF0B78">
              <w:t>11</w:t>
            </w:r>
          </w:p>
        </w:tc>
        <w:tc>
          <w:tcPr>
            <w:tcW w:w="1167" w:type="dxa"/>
            <w:shd w:val="clear" w:color="auto" w:fill="auto"/>
            <w:noWrap/>
          </w:tcPr>
          <w:p w14:paraId="25760B2E" w14:textId="77777777" w:rsidR="006F4585" w:rsidRPr="00EF5447" w:rsidRDefault="006F4585" w:rsidP="008759DB">
            <w:pPr>
              <w:pStyle w:val="TAC"/>
              <w:rPr>
                <w:color w:val="000000"/>
              </w:rPr>
            </w:pPr>
            <w:r w:rsidRPr="00A81B32">
              <w:t>1435</w:t>
            </w:r>
          </w:p>
        </w:tc>
        <w:tc>
          <w:tcPr>
            <w:tcW w:w="746" w:type="dxa"/>
            <w:shd w:val="clear" w:color="auto" w:fill="auto"/>
            <w:noWrap/>
          </w:tcPr>
          <w:p w14:paraId="3C97B84E" w14:textId="77777777" w:rsidR="006F4585" w:rsidRPr="00EF5447" w:rsidRDefault="006F4585" w:rsidP="008759DB">
            <w:pPr>
              <w:pStyle w:val="TAC"/>
              <w:rPr>
                <w:color w:val="000000"/>
              </w:rPr>
            </w:pPr>
            <w:r w:rsidRPr="00A81B32">
              <w:t>5</w:t>
            </w:r>
          </w:p>
        </w:tc>
        <w:tc>
          <w:tcPr>
            <w:tcW w:w="2266" w:type="dxa"/>
            <w:shd w:val="clear" w:color="auto" w:fill="auto"/>
            <w:noWrap/>
          </w:tcPr>
          <w:p w14:paraId="238664F3" w14:textId="77777777" w:rsidR="006F4585" w:rsidRPr="00EF5447" w:rsidRDefault="006F4585" w:rsidP="008759DB">
            <w:pPr>
              <w:pStyle w:val="TAC"/>
              <w:rPr>
                <w:color w:val="000000"/>
              </w:rPr>
            </w:pPr>
            <w:r w:rsidRPr="00A81B32">
              <w:t>25</w:t>
            </w:r>
          </w:p>
        </w:tc>
        <w:tc>
          <w:tcPr>
            <w:tcW w:w="1323" w:type="dxa"/>
            <w:shd w:val="clear" w:color="auto" w:fill="auto"/>
            <w:noWrap/>
          </w:tcPr>
          <w:p w14:paraId="75DB853B" w14:textId="77777777" w:rsidR="006F4585" w:rsidRPr="00EF5447" w:rsidRDefault="006F4585" w:rsidP="008759DB">
            <w:pPr>
              <w:pStyle w:val="TAC"/>
              <w:rPr>
                <w:color w:val="000000"/>
              </w:rPr>
            </w:pPr>
            <w:r w:rsidRPr="00A81B32">
              <w:t>1483</w:t>
            </w:r>
          </w:p>
        </w:tc>
        <w:tc>
          <w:tcPr>
            <w:tcW w:w="857" w:type="dxa"/>
            <w:shd w:val="clear" w:color="auto" w:fill="auto"/>
          </w:tcPr>
          <w:p w14:paraId="0193292A" w14:textId="77777777" w:rsidR="006F4585" w:rsidRPr="00EF5447" w:rsidRDefault="006F4585" w:rsidP="008759DB">
            <w:pPr>
              <w:pStyle w:val="TAC"/>
            </w:pPr>
            <w:r w:rsidRPr="00A81B32">
              <w:t>N/A</w:t>
            </w:r>
          </w:p>
        </w:tc>
        <w:tc>
          <w:tcPr>
            <w:tcW w:w="1248" w:type="dxa"/>
            <w:shd w:val="clear" w:color="auto" w:fill="auto"/>
          </w:tcPr>
          <w:p w14:paraId="059EE623" w14:textId="77777777" w:rsidR="006F4585" w:rsidRPr="00EF5447" w:rsidRDefault="006F4585" w:rsidP="008759DB">
            <w:pPr>
              <w:pStyle w:val="TAC"/>
            </w:pPr>
            <w:r w:rsidRPr="00BF0B78">
              <w:t>N/A</w:t>
            </w:r>
          </w:p>
        </w:tc>
      </w:tr>
      <w:tr w:rsidR="006F4585" w:rsidRPr="00EF5447" w14:paraId="7244216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86F7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369A2F2" w14:textId="77777777" w:rsidR="006F4585" w:rsidRPr="00EF5447" w:rsidRDefault="006F4585" w:rsidP="008759DB">
            <w:pPr>
              <w:pStyle w:val="TAC"/>
            </w:pPr>
            <w:r w:rsidRPr="00BF0B78">
              <w:t>n3</w:t>
            </w:r>
          </w:p>
        </w:tc>
        <w:tc>
          <w:tcPr>
            <w:tcW w:w="1167" w:type="dxa"/>
            <w:shd w:val="clear" w:color="auto" w:fill="auto"/>
            <w:noWrap/>
          </w:tcPr>
          <w:p w14:paraId="069CC8B4" w14:textId="77777777" w:rsidR="006F4585" w:rsidRPr="00EF5447" w:rsidRDefault="006F4585" w:rsidP="008759DB">
            <w:pPr>
              <w:pStyle w:val="TAC"/>
              <w:rPr>
                <w:color w:val="000000"/>
              </w:rPr>
            </w:pPr>
            <w:r w:rsidRPr="00A81B32">
              <w:t>1770</w:t>
            </w:r>
          </w:p>
        </w:tc>
        <w:tc>
          <w:tcPr>
            <w:tcW w:w="746" w:type="dxa"/>
            <w:shd w:val="clear" w:color="auto" w:fill="auto"/>
            <w:noWrap/>
          </w:tcPr>
          <w:p w14:paraId="47CC4A00" w14:textId="77777777" w:rsidR="006F4585" w:rsidRPr="00EF5447" w:rsidRDefault="006F4585" w:rsidP="008759DB">
            <w:pPr>
              <w:pStyle w:val="TAC"/>
              <w:rPr>
                <w:color w:val="000000"/>
              </w:rPr>
            </w:pPr>
            <w:r w:rsidRPr="00A81B32">
              <w:t>5</w:t>
            </w:r>
          </w:p>
        </w:tc>
        <w:tc>
          <w:tcPr>
            <w:tcW w:w="2266" w:type="dxa"/>
            <w:shd w:val="clear" w:color="auto" w:fill="auto"/>
            <w:noWrap/>
          </w:tcPr>
          <w:p w14:paraId="033FCD14" w14:textId="77777777" w:rsidR="006F4585" w:rsidRPr="00EF5447" w:rsidRDefault="006F4585" w:rsidP="008759DB">
            <w:pPr>
              <w:pStyle w:val="TAC"/>
              <w:rPr>
                <w:color w:val="000000"/>
              </w:rPr>
            </w:pPr>
            <w:r w:rsidRPr="00A81B32">
              <w:t>25</w:t>
            </w:r>
          </w:p>
        </w:tc>
        <w:tc>
          <w:tcPr>
            <w:tcW w:w="1323" w:type="dxa"/>
            <w:shd w:val="clear" w:color="auto" w:fill="auto"/>
            <w:noWrap/>
          </w:tcPr>
          <w:p w14:paraId="41AB1B08" w14:textId="77777777" w:rsidR="006F4585" w:rsidRPr="00EF5447" w:rsidRDefault="006F4585" w:rsidP="008759DB">
            <w:pPr>
              <w:pStyle w:val="TAC"/>
              <w:rPr>
                <w:color w:val="000000"/>
              </w:rPr>
            </w:pPr>
            <w:r w:rsidRPr="00A81B32">
              <w:t>1865</w:t>
            </w:r>
          </w:p>
        </w:tc>
        <w:tc>
          <w:tcPr>
            <w:tcW w:w="857" w:type="dxa"/>
            <w:shd w:val="clear" w:color="auto" w:fill="auto"/>
          </w:tcPr>
          <w:p w14:paraId="5C38E689" w14:textId="77777777" w:rsidR="006F4585" w:rsidRPr="00EF5447" w:rsidRDefault="006F4585" w:rsidP="008759DB">
            <w:pPr>
              <w:pStyle w:val="TAC"/>
            </w:pPr>
            <w:r w:rsidRPr="00A81B32">
              <w:t>N/A</w:t>
            </w:r>
          </w:p>
        </w:tc>
        <w:tc>
          <w:tcPr>
            <w:tcW w:w="1248" w:type="dxa"/>
            <w:shd w:val="clear" w:color="auto" w:fill="auto"/>
          </w:tcPr>
          <w:p w14:paraId="0DF10471" w14:textId="77777777" w:rsidR="006F4585" w:rsidRPr="00EF5447" w:rsidRDefault="006F4585" w:rsidP="008759DB">
            <w:pPr>
              <w:pStyle w:val="TAC"/>
            </w:pPr>
            <w:r w:rsidRPr="00BF0B78">
              <w:t>N/A</w:t>
            </w:r>
          </w:p>
        </w:tc>
      </w:tr>
      <w:tr w:rsidR="006F4585" w:rsidRPr="00EF5447" w14:paraId="6D58FA8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AC1D7F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86E217" w14:textId="77777777" w:rsidR="006F4585" w:rsidRPr="00EF5447" w:rsidRDefault="006F4585" w:rsidP="008759DB">
            <w:pPr>
              <w:pStyle w:val="TAC"/>
            </w:pPr>
            <w:r w:rsidRPr="00BF0B78">
              <w:t>n79</w:t>
            </w:r>
          </w:p>
        </w:tc>
        <w:tc>
          <w:tcPr>
            <w:tcW w:w="1167" w:type="dxa"/>
            <w:shd w:val="clear" w:color="auto" w:fill="auto"/>
            <w:noWrap/>
          </w:tcPr>
          <w:p w14:paraId="069C7183" w14:textId="77777777" w:rsidR="006F4585" w:rsidRPr="00EF5447" w:rsidRDefault="006F4585" w:rsidP="008759DB">
            <w:pPr>
              <w:pStyle w:val="TAC"/>
              <w:rPr>
                <w:color w:val="000000"/>
              </w:rPr>
            </w:pPr>
            <w:r w:rsidRPr="00A81B32">
              <w:t>4640</w:t>
            </w:r>
          </w:p>
        </w:tc>
        <w:tc>
          <w:tcPr>
            <w:tcW w:w="746" w:type="dxa"/>
            <w:shd w:val="clear" w:color="auto" w:fill="auto"/>
            <w:noWrap/>
          </w:tcPr>
          <w:p w14:paraId="3ABB6A4F" w14:textId="77777777" w:rsidR="006F4585" w:rsidRPr="00EF5447" w:rsidRDefault="006F4585" w:rsidP="008759DB">
            <w:pPr>
              <w:pStyle w:val="TAC"/>
              <w:rPr>
                <w:color w:val="000000"/>
              </w:rPr>
            </w:pPr>
            <w:r w:rsidRPr="00A81B32">
              <w:t>40</w:t>
            </w:r>
          </w:p>
        </w:tc>
        <w:tc>
          <w:tcPr>
            <w:tcW w:w="2266" w:type="dxa"/>
            <w:shd w:val="clear" w:color="auto" w:fill="auto"/>
            <w:noWrap/>
          </w:tcPr>
          <w:p w14:paraId="42EA299F" w14:textId="77777777" w:rsidR="006F4585" w:rsidRPr="00EF5447" w:rsidRDefault="006F4585" w:rsidP="008759DB">
            <w:pPr>
              <w:pStyle w:val="TAC"/>
              <w:rPr>
                <w:color w:val="000000"/>
              </w:rPr>
            </w:pPr>
            <w:r w:rsidRPr="00A81B32">
              <w:t>216</w:t>
            </w:r>
          </w:p>
        </w:tc>
        <w:tc>
          <w:tcPr>
            <w:tcW w:w="1323" w:type="dxa"/>
            <w:shd w:val="clear" w:color="auto" w:fill="auto"/>
            <w:noWrap/>
          </w:tcPr>
          <w:p w14:paraId="2C4B9932" w14:textId="77777777" w:rsidR="006F4585" w:rsidRPr="00EF5447" w:rsidRDefault="006F4585" w:rsidP="008759DB">
            <w:pPr>
              <w:pStyle w:val="TAC"/>
              <w:rPr>
                <w:color w:val="000000"/>
              </w:rPr>
            </w:pPr>
            <w:r w:rsidRPr="00A81B32">
              <w:t>4640</w:t>
            </w:r>
          </w:p>
        </w:tc>
        <w:tc>
          <w:tcPr>
            <w:tcW w:w="857" w:type="dxa"/>
            <w:shd w:val="clear" w:color="auto" w:fill="auto"/>
          </w:tcPr>
          <w:p w14:paraId="6B40E43C" w14:textId="77777777" w:rsidR="006F4585" w:rsidRPr="00EF5447" w:rsidRDefault="006F4585" w:rsidP="008759DB">
            <w:pPr>
              <w:pStyle w:val="TAC"/>
            </w:pPr>
            <w:r w:rsidRPr="00BF0B78">
              <w:t>16.2</w:t>
            </w:r>
          </w:p>
        </w:tc>
        <w:tc>
          <w:tcPr>
            <w:tcW w:w="1248" w:type="dxa"/>
            <w:shd w:val="clear" w:color="auto" w:fill="auto"/>
          </w:tcPr>
          <w:p w14:paraId="3380C02B" w14:textId="77777777" w:rsidR="006F4585" w:rsidRPr="00EF5447" w:rsidRDefault="006F4585" w:rsidP="008759DB">
            <w:pPr>
              <w:pStyle w:val="TAC"/>
            </w:pPr>
            <w:r w:rsidRPr="00BF0B78">
              <w:t>IMD3</w:t>
            </w:r>
          </w:p>
        </w:tc>
      </w:tr>
      <w:tr w:rsidR="006F4585" w:rsidRPr="00EF5447" w14:paraId="36BAFFA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98FDCC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152F3B" w14:textId="77777777" w:rsidR="006F4585" w:rsidRPr="00EF5447" w:rsidRDefault="006F4585" w:rsidP="008759DB">
            <w:pPr>
              <w:pStyle w:val="TAC"/>
            </w:pPr>
            <w:r w:rsidRPr="00BF0B78">
              <w:t>11</w:t>
            </w:r>
          </w:p>
        </w:tc>
        <w:tc>
          <w:tcPr>
            <w:tcW w:w="1167" w:type="dxa"/>
            <w:shd w:val="clear" w:color="auto" w:fill="auto"/>
            <w:noWrap/>
          </w:tcPr>
          <w:p w14:paraId="1AC1D715" w14:textId="77777777" w:rsidR="006F4585" w:rsidRPr="00EF5447" w:rsidRDefault="006F4585" w:rsidP="008759DB">
            <w:pPr>
              <w:pStyle w:val="TAC"/>
              <w:rPr>
                <w:color w:val="000000"/>
              </w:rPr>
            </w:pPr>
            <w:r w:rsidRPr="00A81B32">
              <w:t>1435</w:t>
            </w:r>
          </w:p>
        </w:tc>
        <w:tc>
          <w:tcPr>
            <w:tcW w:w="746" w:type="dxa"/>
            <w:shd w:val="clear" w:color="auto" w:fill="auto"/>
            <w:noWrap/>
          </w:tcPr>
          <w:p w14:paraId="196502CB" w14:textId="77777777" w:rsidR="006F4585" w:rsidRPr="00EF5447" w:rsidRDefault="006F4585" w:rsidP="008759DB">
            <w:pPr>
              <w:pStyle w:val="TAC"/>
              <w:rPr>
                <w:color w:val="000000"/>
              </w:rPr>
            </w:pPr>
            <w:r w:rsidRPr="00A81B32">
              <w:t>5</w:t>
            </w:r>
          </w:p>
        </w:tc>
        <w:tc>
          <w:tcPr>
            <w:tcW w:w="2266" w:type="dxa"/>
            <w:shd w:val="clear" w:color="auto" w:fill="auto"/>
            <w:noWrap/>
          </w:tcPr>
          <w:p w14:paraId="5328E822" w14:textId="77777777" w:rsidR="006F4585" w:rsidRPr="00EF5447" w:rsidRDefault="006F4585" w:rsidP="008759DB">
            <w:pPr>
              <w:pStyle w:val="TAC"/>
              <w:rPr>
                <w:color w:val="000000"/>
              </w:rPr>
            </w:pPr>
            <w:r w:rsidRPr="00A81B32">
              <w:t>25</w:t>
            </w:r>
          </w:p>
        </w:tc>
        <w:tc>
          <w:tcPr>
            <w:tcW w:w="1323" w:type="dxa"/>
            <w:shd w:val="clear" w:color="auto" w:fill="auto"/>
            <w:noWrap/>
          </w:tcPr>
          <w:p w14:paraId="635E37A4" w14:textId="77777777" w:rsidR="006F4585" w:rsidRPr="00EF5447" w:rsidRDefault="006F4585" w:rsidP="008759DB">
            <w:pPr>
              <w:pStyle w:val="TAC"/>
              <w:rPr>
                <w:color w:val="000000"/>
              </w:rPr>
            </w:pPr>
            <w:r w:rsidRPr="00A81B32">
              <w:t>1483</w:t>
            </w:r>
          </w:p>
        </w:tc>
        <w:tc>
          <w:tcPr>
            <w:tcW w:w="857" w:type="dxa"/>
            <w:shd w:val="clear" w:color="auto" w:fill="auto"/>
          </w:tcPr>
          <w:p w14:paraId="30897FDF" w14:textId="77777777" w:rsidR="006F4585" w:rsidRPr="00EF5447" w:rsidRDefault="006F4585" w:rsidP="008759DB">
            <w:pPr>
              <w:pStyle w:val="TAC"/>
            </w:pPr>
            <w:r w:rsidRPr="00A81B32">
              <w:t>N/A</w:t>
            </w:r>
          </w:p>
        </w:tc>
        <w:tc>
          <w:tcPr>
            <w:tcW w:w="1248" w:type="dxa"/>
            <w:shd w:val="clear" w:color="auto" w:fill="auto"/>
          </w:tcPr>
          <w:p w14:paraId="25FB5A11" w14:textId="77777777" w:rsidR="006F4585" w:rsidRPr="00EF5447" w:rsidRDefault="006F4585" w:rsidP="008759DB">
            <w:pPr>
              <w:pStyle w:val="TAC"/>
            </w:pPr>
            <w:r w:rsidRPr="00BF0B78">
              <w:t>N/A</w:t>
            </w:r>
          </w:p>
        </w:tc>
      </w:tr>
      <w:tr w:rsidR="006F4585" w:rsidRPr="00EF5447" w14:paraId="2F431B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EEEED2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0CED8C" w14:textId="77777777" w:rsidR="006F4585" w:rsidRPr="00EF5447" w:rsidRDefault="006F4585" w:rsidP="008759DB">
            <w:pPr>
              <w:pStyle w:val="TAC"/>
            </w:pPr>
            <w:r w:rsidRPr="00BF0B78">
              <w:t>n79</w:t>
            </w:r>
          </w:p>
        </w:tc>
        <w:tc>
          <w:tcPr>
            <w:tcW w:w="1167" w:type="dxa"/>
            <w:shd w:val="clear" w:color="auto" w:fill="auto"/>
            <w:noWrap/>
          </w:tcPr>
          <w:p w14:paraId="5E0201C7" w14:textId="77777777" w:rsidR="006F4585" w:rsidRPr="00EF5447" w:rsidRDefault="006F4585" w:rsidP="008759DB">
            <w:pPr>
              <w:pStyle w:val="TAC"/>
              <w:rPr>
                <w:color w:val="000000"/>
              </w:rPr>
            </w:pPr>
            <w:r w:rsidRPr="00A81B32">
              <w:t>4735</w:t>
            </w:r>
          </w:p>
        </w:tc>
        <w:tc>
          <w:tcPr>
            <w:tcW w:w="746" w:type="dxa"/>
            <w:shd w:val="clear" w:color="auto" w:fill="auto"/>
            <w:noWrap/>
          </w:tcPr>
          <w:p w14:paraId="0E0B1B1E" w14:textId="77777777" w:rsidR="006F4585" w:rsidRPr="00EF5447" w:rsidRDefault="006F4585" w:rsidP="008759DB">
            <w:pPr>
              <w:pStyle w:val="TAC"/>
              <w:rPr>
                <w:color w:val="000000"/>
              </w:rPr>
            </w:pPr>
            <w:r w:rsidRPr="00A81B32">
              <w:t>40</w:t>
            </w:r>
          </w:p>
        </w:tc>
        <w:tc>
          <w:tcPr>
            <w:tcW w:w="2266" w:type="dxa"/>
            <w:shd w:val="clear" w:color="auto" w:fill="auto"/>
            <w:noWrap/>
          </w:tcPr>
          <w:p w14:paraId="5B1C0FFC" w14:textId="77777777" w:rsidR="006F4585" w:rsidRPr="00EF5447" w:rsidRDefault="006F4585" w:rsidP="008759DB">
            <w:pPr>
              <w:pStyle w:val="TAC"/>
              <w:rPr>
                <w:color w:val="000000"/>
              </w:rPr>
            </w:pPr>
            <w:r w:rsidRPr="00A81B32">
              <w:t>216</w:t>
            </w:r>
          </w:p>
        </w:tc>
        <w:tc>
          <w:tcPr>
            <w:tcW w:w="1323" w:type="dxa"/>
            <w:shd w:val="clear" w:color="auto" w:fill="auto"/>
            <w:noWrap/>
          </w:tcPr>
          <w:p w14:paraId="5E9E1854" w14:textId="77777777" w:rsidR="006F4585" w:rsidRPr="00EF5447" w:rsidRDefault="006F4585" w:rsidP="008759DB">
            <w:pPr>
              <w:pStyle w:val="TAC"/>
              <w:rPr>
                <w:color w:val="000000"/>
              </w:rPr>
            </w:pPr>
            <w:r w:rsidRPr="00A81B32">
              <w:t>4735</w:t>
            </w:r>
          </w:p>
        </w:tc>
        <w:tc>
          <w:tcPr>
            <w:tcW w:w="857" w:type="dxa"/>
            <w:shd w:val="clear" w:color="auto" w:fill="auto"/>
          </w:tcPr>
          <w:p w14:paraId="721829ED" w14:textId="77777777" w:rsidR="006F4585" w:rsidRPr="00EF5447" w:rsidRDefault="006F4585" w:rsidP="008759DB">
            <w:pPr>
              <w:pStyle w:val="TAC"/>
            </w:pPr>
            <w:r w:rsidRPr="00A81B32">
              <w:t>N/A</w:t>
            </w:r>
          </w:p>
        </w:tc>
        <w:tc>
          <w:tcPr>
            <w:tcW w:w="1248" w:type="dxa"/>
            <w:shd w:val="clear" w:color="auto" w:fill="auto"/>
          </w:tcPr>
          <w:p w14:paraId="240D5A04" w14:textId="77777777" w:rsidR="006F4585" w:rsidRPr="00EF5447" w:rsidRDefault="006F4585" w:rsidP="008759DB">
            <w:pPr>
              <w:pStyle w:val="TAC"/>
            </w:pPr>
            <w:r w:rsidRPr="00BF0B78">
              <w:t>N/A</w:t>
            </w:r>
          </w:p>
        </w:tc>
      </w:tr>
      <w:tr w:rsidR="006F4585" w:rsidRPr="00EF5447" w14:paraId="58C071A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C73918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8A1F2A2" w14:textId="77777777" w:rsidR="006F4585" w:rsidRPr="00EF5447" w:rsidRDefault="006F4585" w:rsidP="008759DB">
            <w:pPr>
              <w:pStyle w:val="TAC"/>
            </w:pPr>
            <w:r w:rsidRPr="00BF0B78">
              <w:t>n3</w:t>
            </w:r>
          </w:p>
        </w:tc>
        <w:tc>
          <w:tcPr>
            <w:tcW w:w="1167" w:type="dxa"/>
            <w:shd w:val="clear" w:color="auto" w:fill="auto"/>
            <w:noWrap/>
          </w:tcPr>
          <w:p w14:paraId="37E5F27D" w14:textId="77777777" w:rsidR="006F4585" w:rsidRPr="00EF5447" w:rsidRDefault="006F4585" w:rsidP="008759DB">
            <w:pPr>
              <w:pStyle w:val="TAC"/>
              <w:rPr>
                <w:color w:val="000000"/>
              </w:rPr>
            </w:pPr>
            <w:r w:rsidRPr="00A81B32">
              <w:t>1770</w:t>
            </w:r>
          </w:p>
        </w:tc>
        <w:tc>
          <w:tcPr>
            <w:tcW w:w="746" w:type="dxa"/>
            <w:shd w:val="clear" w:color="auto" w:fill="auto"/>
            <w:noWrap/>
          </w:tcPr>
          <w:p w14:paraId="0B9483C0" w14:textId="77777777" w:rsidR="006F4585" w:rsidRPr="00EF5447" w:rsidRDefault="006F4585" w:rsidP="008759DB">
            <w:pPr>
              <w:pStyle w:val="TAC"/>
              <w:rPr>
                <w:color w:val="000000"/>
              </w:rPr>
            </w:pPr>
            <w:r w:rsidRPr="00A81B32">
              <w:t>5</w:t>
            </w:r>
          </w:p>
        </w:tc>
        <w:tc>
          <w:tcPr>
            <w:tcW w:w="2266" w:type="dxa"/>
            <w:shd w:val="clear" w:color="auto" w:fill="auto"/>
            <w:noWrap/>
          </w:tcPr>
          <w:p w14:paraId="5B8F0429" w14:textId="77777777" w:rsidR="006F4585" w:rsidRPr="00EF5447" w:rsidRDefault="006F4585" w:rsidP="008759DB">
            <w:pPr>
              <w:pStyle w:val="TAC"/>
              <w:rPr>
                <w:color w:val="000000"/>
              </w:rPr>
            </w:pPr>
            <w:r w:rsidRPr="00A81B32">
              <w:t>25</w:t>
            </w:r>
          </w:p>
        </w:tc>
        <w:tc>
          <w:tcPr>
            <w:tcW w:w="1323" w:type="dxa"/>
            <w:shd w:val="clear" w:color="auto" w:fill="auto"/>
            <w:noWrap/>
          </w:tcPr>
          <w:p w14:paraId="189F8791" w14:textId="77777777" w:rsidR="006F4585" w:rsidRPr="00EF5447" w:rsidRDefault="006F4585" w:rsidP="008759DB">
            <w:pPr>
              <w:pStyle w:val="TAC"/>
              <w:rPr>
                <w:color w:val="000000"/>
              </w:rPr>
            </w:pPr>
            <w:r w:rsidRPr="00A81B32">
              <w:t>1865</w:t>
            </w:r>
          </w:p>
        </w:tc>
        <w:tc>
          <w:tcPr>
            <w:tcW w:w="857" w:type="dxa"/>
            <w:shd w:val="clear" w:color="auto" w:fill="auto"/>
          </w:tcPr>
          <w:p w14:paraId="3B208404" w14:textId="77777777" w:rsidR="006F4585" w:rsidRPr="00EF5447" w:rsidRDefault="006F4585" w:rsidP="008759DB">
            <w:pPr>
              <w:pStyle w:val="TAC"/>
            </w:pPr>
            <w:r w:rsidRPr="00A81B32">
              <w:t>17.8</w:t>
            </w:r>
          </w:p>
        </w:tc>
        <w:tc>
          <w:tcPr>
            <w:tcW w:w="1248" w:type="dxa"/>
            <w:shd w:val="clear" w:color="auto" w:fill="auto"/>
          </w:tcPr>
          <w:p w14:paraId="69756C16" w14:textId="77777777" w:rsidR="006F4585" w:rsidRPr="00EF5447" w:rsidRDefault="006F4585" w:rsidP="008759DB">
            <w:pPr>
              <w:pStyle w:val="TAC"/>
            </w:pPr>
            <w:r w:rsidRPr="00BF0B78">
              <w:t>IMD3</w:t>
            </w:r>
          </w:p>
        </w:tc>
      </w:tr>
      <w:tr w:rsidR="006F4585" w:rsidRPr="00EF5447" w14:paraId="4D3519FE" w14:textId="77777777" w:rsidTr="008759DB">
        <w:trPr>
          <w:trHeight w:val="54"/>
          <w:jc w:val="center"/>
        </w:trPr>
        <w:tc>
          <w:tcPr>
            <w:tcW w:w="2258" w:type="dxa"/>
            <w:tcBorders>
              <w:bottom w:val="nil"/>
            </w:tcBorders>
            <w:shd w:val="clear" w:color="auto" w:fill="auto"/>
          </w:tcPr>
          <w:p w14:paraId="69D47EC3"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0FE50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34D2A78C"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0726374"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F5E1875"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27DD06A3"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655475A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74326AB8"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2510D9E5" w14:textId="77777777" w:rsidTr="008759DB">
        <w:trPr>
          <w:trHeight w:val="54"/>
          <w:jc w:val="center"/>
        </w:trPr>
        <w:tc>
          <w:tcPr>
            <w:tcW w:w="2258" w:type="dxa"/>
            <w:tcBorders>
              <w:top w:val="nil"/>
              <w:bottom w:val="nil"/>
            </w:tcBorders>
            <w:shd w:val="clear" w:color="auto" w:fill="auto"/>
          </w:tcPr>
          <w:p w14:paraId="0932F693" w14:textId="77777777" w:rsidR="006F4585" w:rsidRPr="00EF5447" w:rsidRDefault="006F4585" w:rsidP="008759DB">
            <w:pPr>
              <w:pStyle w:val="TAC"/>
              <w:rPr>
                <w:rFonts w:eastAsia="MS Mincho"/>
              </w:rPr>
            </w:pPr>
            <w:r w:rsidRPr="006D4CD1">
              <w:rPr>
                <w:rFonts w:eastAsia="MS Mincho"/>
              </w:rPr>
              <w:t>DC_11A-18A_n77(2A)</w:t>
            </w:r>
          </w:p>
        </w:tc>
        <w:tc>
          <w:tcPr>
            <w:tcW w:w="867" w:type="dxa"/>
            <w:shd w:val="clear" w:color="auto" w:fill="auto"/>
          </w:tcPr>
          <w:p w14:paraId="032A1BF4"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17F1C1D"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0466280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5E1B6F4E"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D89E253"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0DBC782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125A1629"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0D90A226" w14:textId="77777777" w:rsidTr="008759DB">
        <w:trPr>
          <w:trHeight w:val="54"/>
          <w:jc w:val="center"/>
        </w:trPr>
        <w:tc>
          <w:tcPr>
            <w:tcW w:w="2258" w:type="dxa"/>
            <w:tcBorders>
              <w:top w:val="nil"/>
              <w:bottom w:val="single" w:sz="4" w:space="0" w:color="auto"/>
            </w:tcBorders>
            <w:shd w:val="clear" w:color="auto" w:fill="auto"/>
          </w:tcPr>
          <w:p w14:paraId="1283E61C" w14:textId="77777777" w:rsidR="006F4585" w:rsidRPr="00EF5447" w:rsidRDefault="006F4585" w:rsidP="008759DB">
            <w:pPr>
              <w:pStyle w:val="TAC"/>
              <w:rPr>
                <w:rFonts w:eastAsia="MS Mincho"/>
              </w:rPr>
            </w:pPr>
          </w:p>
        </w:tc>
        <w:tc>
          <w:tcPr>
            <w:tcW w:w="867" w:type="dxa"/>
            <w:shd w:val="clear" w:color="auto" w:fill="auto"/>
          </w:tcPr>
          <w:p w14:paraId="691F7153"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764B5CFC"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443B1599"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29B877B5"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24D52E87"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2166A75E"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7A2F8F1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29AB6F73" w14:textId="77777777" w:rsidTr="008759DB">
        <w:trPr>
          <w:trHeight w:val="54"/>
          <w:jc w:val="center"/>
        </w:trPr>
        <w:tc>
          <w:tcPr>
            <w:tcW w:w="2258" w:type="dxa"/>
            <w:tcBorders>
              <w:bottom w:val="nil"/>
            </w:tcBorders>
            <w:shd w:val="clear" w:color="auto" w:fill="auto"/>
          </w:tcPr>
          <w:p w14:paraId="00A941F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7854FA2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6F0E4878"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1FF0AEC"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052C5CC"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27AD038"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3C92B52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3CAC50"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DBDC0E6" w14:textId="77777777" w:rsidTr="008759DB">
        <w:trPr>
          <w:trHeight w:val="54"/>
          <w:jc w:val="center"/>
        </w:trPr>
        <w:tc>
          <w:tcPr>
            <w:tcW w:w="2258" w:type="dxa"/>
            <w:tcBorders>
              <w:top w:val="nil"/>
              <w:bottom w:val="nil"/>
            </w:tcBorders>
            <w:shd w:val="clear" w:color="auto" w:fill="auto"/>
          </w:tcPr>
          <w:p w14:paraId="30DF6851" w14:textId="77777777" w:rsidR="006F4585" w:rsidRPr="00EF5447" w:rsidRDefault="006F4585" w:rsidP="008759DB">
            <w:pPr>
              <w:pStyle w:val="TAC"/>
              <w:rPr>
                <w:rFonts w:eastAsia="MS Mincho"/>
              </w:rPr>
            </w:pPr>
            <w:r w:rsidRPr="006D4CD1">
              <w:rPr>
                <w:rFonts w:eastAsia="MS Mincho"/>
              </w:rPr>
              <w:t>DC_11A-18A_n78(2A)</w:t>
            </w:r>
          </w:p>
        </w:tc>
        <w:tc>
          <w:tcPr>
            <w:tcW w:w="867" w:type="dxa"/>
            <w:shd w:val="clear" w:color="auto" w:fill="auto"/>
          </w:tcPr>
          <w:p w14:paraId="05B1C797"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1042AF5E"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694E75D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20CEC38"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44CECBA7"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4C679F0F"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E4DE7A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E8C346B" w14:textId="77777777" w:rsidTr="008759DB">
        <w:trPr>
          <w:trHeight w:val="54"/>
          <w:jc w:val="center"/>
        </w:trPr>
        <w:tc>
          <w:tcPr>
            <w:tcW w:w="2258" w:type="dxa"/>
            <w:tcBorders>
              <w:top w:val="nil"/>
              <w:bottom w:val="single" w:sz="4" w:space="0" w:color="auto"/>
            </w:tcBorders>
            <w:shd w:val="clear" w:color="auto" w:fill="auto"/>
          </w:tcPr>
          <w:p w14:paraId="039E045C" w14:textId="77777777" w:rsidR="006F4585" w:rsidRPr="00EF5447" w:rsidRDefault="006F4585" w:rsidP="008759DB">
            <w:pPr>
              <w:pStyle w:val="TAC"/>
              <w:rPr>
                <w:rFonts w:eastAsia="MS Mincho"/>
              </w:rPr>
            </w:pPr>
          </w:p>
        </w:tc>
        <w:tc>
          <w:tcPr>
            <w:tcW w:w="867" w:type="dxa"/>
            <w:shd w:val="clear" w:color="auto" w:fill="auto"/>
          </w:tcPr>
          <w:p w14:paraId="6019F7DD"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5F46CD33"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3A3AF74B"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032DC2F4"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0D9CC1CB"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51C3303C"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481E5413"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55D3AB6C" w14:textId="77777777" w:rsidTr="008759DB">
        <w:trPr>
          <w:trHeight w:val="54"/>
          <w:jc w:val="center"/>
        </w:trPr>
        <w:tc>
          <w:tcPr>
            <w:tcW w:w="2258" w:type="dxa"/>
            <w:tcBorders>
              <w:top w:val="nil"/>
              <w:bottom w:val="nil"/>
            </w:tcBorders>
            <w:shd w:val="clear" w:color="auto" w:fill="auto"/>
          </w:tcPr>
          <w:p w14:paraId="73C3CCB4"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990FB72"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A0B072E"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641F1D1E" w14:textId="77777777" w:rsidR="006F4585" w:rsidRPr="00EF5447" w:rsidRDefault="006F4585" w:rsidP="008759DB">
            <w:pPr>
              <w:pStyle w:val="TAC"/>
              <w:rPr>
                <w:lang w:eastAsia="zh-CN"/>
              </w:rPr>
            </w:pPr>
            <w:r w:rsidRPr="00EF5447">
              <w:t>1443</w:t>
            </w:r>
          </w:p>
        </w:tc>
        <w:tc>
          <w:tcPr>
            <w:tcW w:w="746" w:type="dxa"/>
            <w:shd w:val="clear" w:color="auto" w:fill="auto"/>
            <w:noWrap/>
          </w:tcPr>
          <w:p w14:paraId="18ACE496" w14:textId="77777777" w:rsidR="006F4585" w:rsidRPr="00EF5447" w:rsidRDefault="006F4585" w:rsidP="008759DB">
            <w:pPr>
              <w:pStyle w:val="TAC"/>
              <w:rPr>
                <w:lang w:eastAsia="zh-CN"/>
              </w:rPr>
            </w:pPr>
            <w:r w:rsidRPr="00EF5447">
              <w:t>5</w:t>
            </w:r>
          </w:p>
        </w:tc>
        <w:tc>
          <w:tcPr>
            <w:tcW w:w="2266" w:type="dxa"/>
            <w:shd w:val="clear" w:color="auto" w:fill="auto"/>
            <w:noWrap/>
          </w:tcPr>
          <w:p w14:paraId="3BCA1C6B" w14:textId="77777777" w:rsidR="006F4585" w:rsidRPr="00EF5447" w:rsidRDefault="006F4585" w:rsidP="008759DB">
            <w:pPr>
              <w:pStyle w:val="TAC"/>
              <w:rPr>
                <w:lang w:eastAsia="zh-CN"/>
              </w:rPr>
            </w:pPr>
            <w:r w:rsidRPr="00EF5447">
              <w:t>25</w:t>
            </w:r>
          </w:p>
        </w:tc>
        <w:tc>
          <w:tcPr>
            <w:tcW w:w="1323" w:type="dxa"/>
            <w:shd w:val="clear" w:color="auto" w:fill="auto"/>
            <w:noWrap/>
          </w:tcPr>
          <w:p w14:paraId="53B10B1D" w14:textId="77777777" w:rsidR="006F4585" w:rsidRPr="00EF5447" w:rsidRDefault="006F4585" w:rsidP="008759DB">
            <w:pPr>
              <w:pStyle w:val="TAC"/>
              <w:rPr>
                <w:lang w:eastAsia="zh-CN"/>
              </w:rPr>
            </w:pPr>
            <w:r w:rsidRPr="00EF5447">
              <w:t>1491</w:t>
            </w:r>
          </w:p>
        </w:tc>
        <w:tc>
          <w:tcPr>
            <w:tcW w:w="857" w:type="dxa"/>
            <w:shd w:val="clear" w:color="auto" w:fill="auto"/>
          </w:tcPr>
          <w:p w14:paraId="4A0433FF"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1E4B9D06" w14:textId="77777777" w:rsidR="006F4585" w:rsidRPr="00EF5447" w:rsidRDefault="006F4585" w:rsidP="008759DB">
            <w:pPr>
              <w:pStyle w:val="TAC"/>
              <w:rPr>
                <w:lang w:eastAsia="ja-JP"/>
              </w:rPr>
            </w:pPr>
            <w:r w:rsidRPr="00EF5447">
              <w:rPr>
                <w:lang w:eastAsia="ko-KR"/>
              </w:rPr>
              <w:t>N/A</w:t>
            </w:r>
          </w:p>
        </w:tc>
      </w:tr>
      <w:tr w:rsidR="006F4585" w:rsidRPr="00EF5447" w14:paraId="7BD5ABC8" w14:textId="77777777" w:rsidTr="008759DB">
        <w:trPr>
          <w:trHeight w:val="54"/>
          <w:jc w:val="center"/>
        </w:trPr>
        <w:tc>
          <w:tcPr>
            <w:tcW w:w="2258" w:type="dxa"/>
            <w:tcBorders>
              <w:top w:val="nil"/>
              <w:bottom w:val="nil"/>
            </w:tcBorders>
            <w:shd w:val="clear" w:color="auto" w:fill="auto"/>
          </w:tcPr>
          <w:p w14:paraId="34642993" w14:textId="77777777" w:rsidR="006F4585" w:rsidRPr="00EF5447" w:rsidRDefault="006F4585" w:rsidP="008759DB">
            <w:pPr>
              <w:pStyle w:val="TAC"/>
              <w:rPr>
                <w:rFonts w:eastAsia="MS Mincho"/>
              </w:rPr>
            </w:pPr>
          </w:p>
        </w:tc>
        <w:tc>
          <w:tcPr>
            <w:tcW w:w="867" w:type="dxa"/>
            <w:shd w:val="clear" w:color="auto" w:fill="auto"/>
          </w:tcPr>
          <w:p w14:paraId="019BAFFE"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CBB509B" w14:textId="77777777" w:rsidR="006F4585" w:rsidRPr="00EF5447" w:rsidRDefault="006F4585" w:rsidP="008759DB">
            <w:pPr>
              <w:pStyle w:val="TAC"/>
              <w:rPr>
                <w:lang w:eastAsia="zh-CN"/>
              </w:rPr>
            </w:pPr>
            <w:r w:rsidRPr="00EF5447">
              <w:t>743</w:t>
            </w:r>
          </w:p>
        </w:tc>
        <w:tc>
          <w:tcPr>
            <w:tcW w:w="746" w:type="dxa"/>
            <w:shd w:val="clear" w:color="auto" w:fill="auto"/>
            <w:noWrap/>
          </w:tcPr>
          <w:p w14:paraId="49102007" w14:textId="77777777" w:rsidR="006F4585" w:rsidRPr="00EF5447" w:rsidRDefault="006F4585" w:rsidP="008759DB">
            <w:pPr>
              <w:pStyle w:val="TAC"/>
              <w:rPr>
                <w:lang w:eastAsia="zh-CN"/>
              </w:rPr>
            </w:pPr>
            <w:r w:rsidRPr="00EF5447">
              <w:t>5</w:t>
            </w:r>
          </w:p>
        </w:tc>
        <w:tc>
          <w:tcPr>
            <w:tcW w:w="2266" w:type="dxa"/>
            <w:shd w:val="clear" w:color="auto" w:fill="auto"/>
            <w:noWrap/>
          </w:tcPr>
          <w:p w14:paraId="0AA98A0F" w14:textId="77777777" w:rsidR="006F4585" w:rsidRPr="00EF5447" w:rsidRDefault="006F4585" w:rsidP="008759DB">
            <w:pPr>
              <w:pStyle w:val="TAC"/>
              <w:rPr>
                <w:lang w:eastAsia="zh-CN"/>
              </w:rPr>
            </w:pPr>
            <w:r w:rsidRPr="00EF5447">
              <w:t>25</w:t>
            </w:r>
          </w:p>
        </w:tc>
        <w:tc>
          <w:tcPr>
            <w:tcW w:w="1323" w:type="dxa"/>
            <w:shd w:val="clear" w:color="auto" w:fill="auto"/>
            <w:noWrap/>
          </w:tcPr>
          <w:p w14:paraId="252208F0" w14:textId="77777777" w:rsidR="006F4585" w:rsidRPr="00EF5447" w:rsidRDefault="006F4585" w:rsidP="008759DB">
            <w:pPr>
              <w:pStyle w:val="TAC"/>
              <w:rPr>
                <w:lang w:eastAsia="zh-CN"/>
              </w:rPr>
            </w:pPr>
            <w:r w:rsidRPr="00EF5447">
              <w:t>798</w:t>
            </w:r>
          </w:p>
        </w:tc>
        <w:tc>
          <w:tcPr>
            <w:tcW w:w="857" w:type="dxa"/>
            <w:shd w:val="clear" w:color="auto" w:fill="auto"/>
          </w:tcPr>
          <w:p w14:paraId="25BDAE77"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78DAC572" w14:textId="77777777" w:rsidR="006F4585" w:rsidRPr="00EF5447" w:rsidRDefault="006F4585" w:rsidP="008759DB">
            <w:pPr>
              <w:pStyle w:val="TAC"/>
              <w:rPr>
                <w:lang w:eastAsia="ja-JP"/>
              </w:rPr>
            </w:pPr>
            <w:r w:rsidRPr="00EF5447">
              <w:rPr>
                <w:lang w:eastAsia="ko-KR"/>
              </w:rPr>
              <w:t>N/A</w:t>
            </w:r>
          </w:p>
        </w:tc>
      </w:tr>
      <w:tr w:rsidR="006F4585" w:rsidRPr="00EF5447" w14:paraId="53C2CF5D" w14:textId="77777777" w:rsidTr="008759DB">
        <w:trPr>
          <w:trHeight w:val="54"/>
          <w:jc w:val="center"/>
        </w:trPr>
        <w:tc>
          <w:tcPr>
            <w:tcW w:w="2258" w:type="dxa"/>
            <w:tcBorders>
              <w:top w:val="nil"/>
              <w:bottom w:val="nil"/>
            </w:tcBorders>
            <w:shd w:val="clear" w:color="auto" w:fill="auto"/>
          </w:tcPr>
          <w:p w14:paraId="4F2C2425" w14:textId="77777777" w:rsidR="006F4585" w:rsidRPr="00EF5447" w:rsidRDefault="006F4585" w:rsidP="008759DB">
            <w:pPr>
              <w:pStyle w:val="TAC"/>
              <w:rPr>
                <w:rFonts w:eastAsia="MS Mincho"/>
              </w:rPr>
            </w:pPr>
          </w:p>
        </w:tc>
        <w:tc>
          <w:tcPr>
            <w:tcW w:w="867" w:type="dxa"/>
            <w:shd w:val="clear" w:color="auto" w:fill="auto"/>
          </w:tcPr>
          <w:p w14:paraId="6B738F75" w14:textId="77777777" w:rsidR="006F4585" w:rsidRPr="00EF5447" w:rsidRDefault="006F4585" w:rsidP="008759DB">
            <w:pPr>
              <w:pStyle w:val="TAC"/>
              <w:rPr>
                <w:lang w:eastAsia="zh-CN"/>
              </w:rPr>
            </w:pPr>
            <w:r w:rsidRPr="00EF5447">
              <w:rPr>
                <w:lang w:eastAsia="zh-CN"/>
              </w:rPr>
              <w:t>n77</w:t>
            </w:r>
          </w:p>
        </w:tc>
        <w:tc>
          <w:tcPr>
            <w:tcW w:w="1167" w:type="dxa"/>
            <w:shd w:val="clear" w:color="auto" w:fill="auto"/>
            <w:noWrap/>
          </w:tcPr>
          <w:p w14:paraId="4B536A8C" w14:textId="77777777" w:rsidR="006F4585" w:rsidRPr="00EF5447" w:rsidRDefault="006F4585" w:rsidP="008759DB">
            <w:pPr>
              <w:pStyle w:val="TAC"/>
              <w:rPr>
                <w:lang w:eastAsia="zh-CN"/>
              </w:rPr>
            </w:pPr>
            <w:r w:rsidRPr="00EF5447">
              <w:rPr>
                <w:color w:val="000000"/>
              </w:rPr>
              <w:t>3629</w:t>
            </w:r>
          </w:p>
        </w:tc>
        <w:tc>
          <w:tcPr>
            <w:tcW w:w="746" w:type="dxa"/>
            <w:shd w:val="clear" w:color="auto" w:fill="auto"/>
            <w:noWrap/>
          </w:tcPr>
          <w:p w14:paraId="5A2B5E31" w14:textId="77777777" w:rsidR="006F4585" w:rsidRPr="00EF5447" w:rsidRDefault="006F4585" w:rsidP="008759DB">
            <w:pPr>
              <w:pStyle w:val="TAC"/>
              <w:rPr>
                <w:lang w:eastAsia="zh-CN"/>
              </w:rPr>
            </w:pPr>
            <w:r w:rsidRPr="00EF5447">
              <w:rPr>
                <w:color w:val="000000"/>
              </w:rPr>
              <w:t>10</w:t>
            </w:r>
          </w:p>
        </w:tc>
        <w:tc>
          <w:tcPr>
            <w:tcW w:w="2266" w:type="dxa"/>
            <w:shd w:val="clear" w:color="auto" w:fill="auto"/>
            <w:noWrap/>
          </w:tcPr>
          <w:p w14:paraId="4CC955C4" w14:textId="77777777" w:rsidR="006F4585" w:rsidRPr="00EF5447" w:rsidRDefault="006F4585" w:rsidP="008759DB">
            <w:pPr>
              <w:pStyle w:val="TAC"/>
              <w:rPr>
                <w:lang w:eastAsia="zh-CN"/>
              </w:rPr>
            </w:pPr>
            <w:r w:rsidRPr="00EF5447">
              <w:rPr>
                <w:color w:val="000000"/>
              </w:rPr>
              <w:t>50</w:t>
            </w:r>
          </w:p>
        </w:tc>
        <w:tc>
          <w:tcPr>
            <w:tcW w:w="1323" w:type="dxa"/>
            <w:shd w:val="clear" w:color="auto" w:fill="auto"/>
            <w:noWrap/>
          </w:tcPr>
          <w:p w14:paraId="62EC237B" w14:textId="77777777" w:rsidR="006F4585" w:rsidRPr="00EF5447" w:rsidRDefault="006F4585" w:rsidP="008759DB">
            <w:pPr>
              <w:pStyle w:val="TAC"/>
              <w:rPr>
                <w:lang w:eastAsia="zh-CN"/>
              </w:rPr>
            </w:pPr>
            <w:r w:rsidRPr="00EF5447">
              <w:rPr>
                <w:color w:val="000000"/>
              </w:rPr>
              <w:t>3629</w:t>
            </w:r>
          </w:p>
        </w:tc>
        <w:tc>
          <w:tcPr>
            <w:tcW w:w="857" w:type="dxa"/>
            <w:shd w:val="clear" w:color="auto" w:fill="auto"/>
          </w:tcPr>
          <w:p w14:paraId="181A1960" w14:textId="77777777" w:rsidR="006F4585" w:rsidRPr="00EF5447" w:rsidRDefault="006F4585" w:rsidP="008759DB">
            <w:pPr>
              <w:pStyle w:val="TAC"/>
              <w:rPr>
                <w:lang w:eastAsia="zh-CN"/>
              </w:rPr>
            </w:pPr>
            <w:r w:rsidRPr="00EF5447">
              <w:rPr>
                <w:lang w:eastAsia="zh-CN"/>
              </w:rPr>
              <w:t>17.5</w:t>
            </w:r>
          </w:p>
        </w:tc>
        <w:tc>
          <w:tcPr>
            <w:tcW w:w="1248" w:type="dxa"/>
            <w:shd w:val="clear" w:color="auto" w:fill="auto"/>
          </w:tcPr>
          <w:p w14:paraId="3C4C3CBC"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rsidRPr="00EF5447" w14:paraId="47666D15" w14:textId="77777777" w:rsidTr="008759DB">
        <w:trPr>
          <w:trHeight w:val="54"/>
          <w:jc w:val="center"/>
        </w:trPr>
        <w:tc>
          <w:tcPr>
            <w:tcW w:w="2258" w:type="dxa"/>
            <w:tcBorders>
              <w:top w:val="nil"/>
              <w:bottom w:val="nil"/>
            </w:tcBorders>
            <w:shd w:val="clear" w:color="auto" w:fill="auto"/>
          </w:tcPr>
          <w:p w14:paraId="7399FF2B" w14:textId="77777777" w:rsidR="006F4585" w:rsidRPr="00EF5447" w:rsidRDefault="006F4585" w:rsidP="008759DB">
            <w:pPr>
              <w:pStyle w:val="TAC"/>
              <w:rPr>
                <w:rFonts w:eastAsia="MS Mincho"/>
              </w:rPr>
            </w:pPr>
          </w:p>
        </w:tc>
        <w:tc>
          <w:tcPr>
            <w:tcW w:w="867" w:type="dxa"/>
            <w:shd w:val="clear" w:color="auto" w:fill="auto"/>
          </w:tcPr>
          <w:p w14:paraId="75DF1366"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09F816C9" w14:textId="77777777" w:rsidR="006F4585" w:rsidRPr="00EF5447" w:rsidRDefault="006F4585" w:rsidP="008759DB">
            <w:pPr>
              <w:pStyle w:val="TAC"/>
              <w:rPr>
                <w:lang w:eastAsia="zh-CN"/>
              </w:rPr>
            </w:pPr>
            <w:r w:rsidRPr="00EF5447">
              <w:t>1443</w:t>
            </w:r>
          </w:p>
        </w:tc>
        <w:tc>
          <w:tcPr>
            <w:tcW w:w="746" w:type="dxa"/>
            <w:shd w:val="clear" w:color="auto" w:fill="auto"/>
            <w:noWrap/>
          </w:tcPr>
          <w:p w14:paraId="0D8ED1B3" w14:textId="77777777" w:rsidR="006F4585" w:rsidRPr="00EF5447" w:rsidRDefault="006F4585" w:rsidP="008759DB">
            <w:pPr>
              <w:pStyle w:val="TAC"/>
              <w:rPr>
                <w:lang w:eastAsia="zh-CN"/>
              </w:rPr>
            </w:pPr>
            <w:r w:rsidRPr="00EF5447">
              <w:t>5</w:t>
            </w:r>
          </w:p>
        </w:tc>
        <w:tc>
          <w:tcPr>
            <w:tcW w:w="2266" w:type="dxa"/>
            <w:shd w:val="clear" w:color="auto" w:fill="auto"/>
            <w:noWrap/>
          </w:tcPr>
          <w:p w14:paraId="3B0F67BD" w14:textId="77777777" w:rsidR="006F4585" w:rsidRPr="00EF5447" w:rsidRDefault="006F4585" w:rsidP="008759DB">
            <w:pPr>
              <w:pStyle w:val="TAC"/>
              <w:rPr>
                <w:lang w:eastAsia="zh-CN"/>
              </w:rPr>
            </w:pPr>
            <w:r w:rsidRPr="00EF5447">
              <w:t>25</w:t>
            </w:r>
          </w:p>
        </w:tc>
        <w:tc>
          <w:tcPr>
            <w:tcW w:w="1323" w:type="dxa"/>
            <w:shd w:val="clear" w:color="auto" w:fill="auto"/>
            <w:noWrap/>
          </w:tcPr>
          <w:p w14:paraId="590BA1D7" w14:textId="77777777" w:rsidR="006F4585" w:rsidRPr="00EF5447" w:rsidRDefault="006F4585" w:rsidP="008759DB">
            <w:pPr>
              <w:pStyle w:val="TAC"/>
              <w:rPr>
                <w:lang w:eastAsia="zh-CN"/>
              </w:rPr>
            </w:pPr>
            <w:r w:rsidRPr="00EF5447">
              <w:t>1491</w:t>
            </w:r>
          </w:p>
        </w:tc>
        <w:tc>
          <w:tcPr>
            <w:tcW w:w="857" w:type="dxa"/>
            <w:shd w:val="clear" w:color="auto" w:fill="auto"/>
          </w:tcPr>
          <w:p w14:paraId="2E4C8954"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493D1549" w14:textId="77777777" w:rsidR="006F4585" w:rsidRPr="00EF5447" w:rsidRDefault="006F4585" w:rsidP="008759DB">
            <w:pPr>
              <w:pStyle w:val="TAC"/>
              <w:rPr>
                <w:lang w:eastAsia="ja-JP"/>
              </w:rPr>
            </w:pPr>
            <w:r w:rsidRPr="00EF5447">
              <w:rPr>
                <w:lang w:eastAsia="ko-KR"/>
              </w:rPr>
              <w:t>N/A</w:t>
            </w:r>
          </w:p>
        </w:tc>
      </w:tr>
      <w:tr w:rsidR="006F4585" w:rsidRPr="00EF5447" w14:paraId="34DF26BD" w14:textId="77777777" w:rsidTr="008759DB">
        <w:trPr>
          <w:trHeight w:val="54"/>
          <w:jc w:val="center"/>
        </w:trPr>
        <w:tc>
          <w:tcPr>
            <w:tcW w:w="2258" w:type="dxa"/>
            <w:tcBorders>
              <w:top w:val="nil"/>
              <w:bottom w:val="nil"/>
            </w:tcBorders>
            <w:shd w:val="clear" w:color="auto" w:fill="auto"/>
          </w:tcPr>
          <w:p w14:paraId="3F73971F" w14:textId="77777777" w:rsidR="006F4585" w:rsidRPr="00EF5447" w:rsidRDefault="006F4585" w:rsidP="008759DB">
            <w:pPr>
              <w:pStyle w:val="TAC"/>
              <w:rPr>
                <w:rFonts w:eastAsia="MS Mincho"/>
              </w:rPr>
            </w:pPr>
          </w:p>
        </w:tc>
        <w:tc>
          <w:tcPr>
            <w:tcW w:w="867" w:type="dxa"/>
            <w:shd w:val="clear" w:color="auto" w:fill="auto"/>
          </w:tcPr>
          <w:p w14:paraId="50794798" w14:textId="77777777" w:rsidR="006F4585" w:rsidRPr="00EF5447" w:rsidRDefault="006F4585" w:rsidP="008759DB">
            <w:pPr>
              <w:pStyle w:val="TAC"/>
              <w:rPr>
                <w:lang w:eastAsia="zh-CN"/>
              </w:rPr>
            </w:pPr>
            <w:r w:rsidRPr="00EF5447">
              <w:rPr>
                <w:lang w:eastAsia="ko-KR"/>
              </w:rPr>
              <w:t>n77</w:t>
            </w:r>
          </w:p>
        </w:tc>
        <w:tc>
          <w:tcPr>
            <w:tcW w:w="1167" w:type="dxa"/>
            <w:shd w:val="clear" w:color="auto" w:fill="auto"/>
            <w:noWrap/>
          </w:tcPr>
          <w:p w14:paraId="57BC690F" w14:textId="77777777" w:rsidR="006F4585" w:rsidRPr="00EF5447" w:rsidRDefault="006F4585" w:rsidP="008759DB">
            <w:pPr>
              <w:pStyle w:val="TAC"/>
              <w:rPr>
                <w:lang w:eastAsia="zh-CN"/>
              </w:rPr>
            </w:pPr>
            <w:r w:rsidRPr="00EF5447">
              <w:t>3684</w:t>
            </w:r>
          </w:p>
        </w:tc>
        <w:tc>
          <w:tcPr>
            <w:tcW w:w="746" w:type="dxa"/>
            <w:shd w:val="clear" w:color="auto" w:fill="auto"/>
            <w:noWrap/>
          </w:tcPr>
          <w:p w14:paraId="7217524B" w14:textId="77777777" w:rsidR="006F4585" w:rsidRPr="00EF5447" w:rsidRDefault="006F4585" w:rsidP="008759DB">
            <w:pPr>
              <w:pStyle w:val="TAC"/>
              <w:rPr>
                <w:lang w:eastAsia="zh-CN"/>
              </w:rPr>
            </w:pPr>
            <w:r w:rsidRPr="00EF5447">
              <w:t>10</w:t>
            </w:r>
          </w:p>
        </w:tc>
        <w:tc>
          <w:tcPr>
            <w:tcW w:w="2266" w:type="dxa"/>
            <w:shd w:val="clear" w:color="auto" w:fill="auto"/>
            <w:noWrap/>
          </w:tcPr>
          <w:p w14:paraId="03BCEC07" w14:textId="77777777" w:rsidR="006F4585" w:rsidRPr="00EF5447" w:rsidRDefault="006F4585" w:rsidP="008759DB">
            <w:pPr>
              <w:pStyle w:val="TAC"/>
              <w:rPr>
                <w:lang w:eastAsia="zh-CN"/>
              </w:rPr>
            </w:pPr>
            <w:r w:rsidRPr="00EF5447">
              <w:t>50</w:t>
            </w:r>
          </w:p>
        </w:tc>
        <w:tc>
          <w:tcPr>
            <w:tcW w:w="1323" w:type="dxa"/>
            <w:shd w:val="clear" w:color="auto" w:fill="auto"/>
            <w:noWrap/>
          </w:tcPr>
          <w:p w14:paraId="01B787DD" w14:textId="77777777" w:rsidR="006F4585" w:rsidRPr="00EF5447" w:rsidRDefault="006F4585" w:rsidP="008759DB">
            <w:pPr>
              <w:pStyle w:val="TAC"/>
              <w:rPr>
                <w:lang w:eastAsia="zh-CN"/>
              </w:rPr>
            </w:pPr>
            <w:r w:rsidRPr="00EF5447">
              <w:t>3684</w:t>
            </w:r>
          </w:p>
        </w:tc>
        <w:tc>
          <w:tcPr>
            <w:tcW w:w="857" w:type="dxa"/>
            <w:shd w:val="clear" w:color="auto" w:fill="auto"/>
          </w:tcPr>
          <w:p w14:paraId="78E3C90D"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55A4F887" w14:textId="77777777" w:rsidR="006F4585" w:rsidRPr="00EF5447" w:rsidRDefault="006F4585" w:rsidP="008759DB">
            <w:pPr>
              <w:pStyle w:val="TAC"/>
              <w:rPr>
                <w:lang w:eastAsia="ja-JP"/>
              </w:rPr>
            </w:pPr>
            <w:r w:rsidRPr="00EF5447">
              <w:rPr>
                <w:lang w:eastAsia="ko-KR"/>
              </w:rPr>
              <w:t>N/A</w:t>
            </w:r>
          </w:p>
        </w:tc>
      </w:tr>
      <w:tr w:rsidR="006F4585" w:rsidRPr="00EF5447" w14:paraId="69A0B032" w14:textId="77777777" w:rsidTr="008759DB">
        <w:trPr>
          <w:trHeight w:val="54"/>
          <w:jc w:val="center"/>
        </w:trPr>
        <w:tc>
          <w:tcPr>
            <w:tcW w:w="2258" w:type="dxa"/>
            <w:tcBorders>
              <w:top w:val="nil"/>
              <w:bottom w:val="single" w:sz="4" w:space="0" w:color="auto"/>
            </w:tcBorders>
            <w:shd w:val="clear" w:color="auto" w:fill="auto"/>
          </w:tcPr>
          <w:p w14:paraId="6FDDF660" w14:textId="77777777" w:rsidR="006F4585" w:rsidRPr="00EF5447" w:rsidRDefault="006F4585" w:rsidP="008759DB">
            <w:pPr>
              <w:pStyle w:val="TAC"/>
              <w:rPr>
                <w:rFonts w:eastAsia="MS Mincho"/>
              </w:rPr>
            </w:pPr>
          </w:p>
        </w:tc>
        <w:tc>
          <w:tcPr>
            <w:tcW w:w="867" w:type="dxa"/>
            <w:shd w:val="clear" w:color="auto" w:fill="auto"/>
          </w:tcPr>
          <w:p w14:paraId="3141B949"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16DFB76" w14:textId="77777777" w:rsidR="006F4585" w:rsidRPr="00EF5447" w:rsidRDefault="006F4585" w:rsidP="008759DB">
            <w:pPr>
              <w:pStyle w:val="TAC"/>
              <w:rPr>
                <w:lang w:eastAsia="zh-CN"/>
              </w:rPr>
            </w:pPr>
            <w:r w:rsidRPr="00EF5447">
              <w:t>743</w:t>
            </w:r>
          </w:p>
        </w:tc>
        <w:tc>
          <w:tcPr>
            <w:tcW w:w="746" w:type="dxa"/>
            <w:shd w:val="clear" w:color="auto" w:fill="auto"/>
            <w:noWrap/>
          </w:tcPr>
          <w:p w14:paraId="3354C4D2" w14:textId="77777777" w:rsidR="006F4585" w:rsidRPr="00EF5447" w:rsidRDefault="006F4585" w:rsidP="008759DB">
            <w:pPr>
              <w:pStyle w:val="TAC"/>
              <w:rPr>
                <w:lang w:eastAsia="zh-CN"/>
              </w:rPr>
            </w:pPr>
            <w:r w:rsidRPr="00EF5447">
              <w:t>5</w:t>
            </w:r>
          </w:p>
        </w:tc>
        <w:tc>
          <w:tcPr>
            <w:tcW w:w="2266" w:type="dxa"/>
            <w:shd w:val="clear" w:color="auto" w:fill="auto"/>
            <w:noWrap/>
          </w:tcPr>
          <w:p w14:paraId="560F75CB" w14:textId="77777777" w:rsidR="006F4585" w:rsidRPr="00EF5447" w:rsidRDefault="006F4585" w:rsidP="008759DB">
            <w:pPr>
              <w:pStyle w:val="TAC"/>
              <w:rPr>
                <w:lang w:eastAsia="zh-CN"/>
              </w:rPr>
            </w:pPr>
            <w:r w:rsidRPr="00EF5447">
              <w:t>25</w:t>
            </w:r>
          </w:p>
        </w:tc>
        <w:tc>
          <w:tcPr>
            <w:tcW w:w="1323" w:type="dxa"/>
            <w:shd w:val="clear" w:color="auto" w:fill="auto"/>
            <w:noWrap/>
          </w:tcPr>
          <w:p w14:paraId="2A26CDDB" w14:textId="77777777" w:rsidR="006F4585" w:rsidRPr="00EF5447" w:rsidRDefault="006F4585" w:rsidP="008759DB">
            <w:pPr>
              <w:pStyle w:val="TAC"/>
              <w:rPr>
                <w:lang w:eastAsia="zh-CN"/>
              </w:rPr>
            </w:pPr>
            <w:r w:rsidRPr="00EF5447">
              <w:t>798</w:t>
            </w:r>
          </w:p>
        </w:tc>
        <w:tc>
          <w:tcPr>
            <w:tcW w:w="857" w:type="dxa"/>
            <w:shd w:val="clear" w:color="auto" w:fill="auto"/>
          </w:tcPr>
          <w:p w14:paraId="2DB40D9F" w14:textId="77777777" w:rsidR="006F4585" w:rsidRPr="00EF5447" w:rsidRDefault="006F4585" w:rsidP="008759DB">
            <w:pPr>
              <w:pStyle w:val="TAC"/>
              <w:rPr>
                <w:lang w:eastAsia="zh-CN"/>
              </w:rPr>
            </w:pPr>
            <w:r w:rsidRPr="00EF5447">
              <w:rPr>
                <w:lang w:eastAsia="zh-CN"/>
              </w:rPr>
              <w:t>15.8</w:t>
            </w:r>
          </w:p>
        </w:tc>
        <w:tc>
          <w:tcPr>
            <w:tcW w:w="1248" w:type="dxa"/>
            <w:shd w:val="clear" w:color="auto" w:fill="auto"/>
          </w:tcPr>
          <w:p w14:paraId="6F7B560A"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14:paraId="7B1D9D96"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54946406" w14:textId="77777777" w:rsidR="006F4585" w:rsidRPr="0006210B" w:rsidRDefault="006F4585" w:rsidP="008759D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BCE2FAA" w14:textId="77777777" w:rsidR="006F4585" w:rsidRPr="001F360D" w:rsidRDefault="006F4585" w:rsidP="008759DB">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00785C5" w14:textId="77777777" w:rsidR="006F4585" w:rsidRPr="001F360D" w:rsidRDefault="006F4585" w:rsidP="008759DB">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0BA39775"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F62285"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9718F1" w14:textId="77777777" w:rsidR="006F4585" w:rsidRPr="001F360D" w:rsidRDefault="006F4585" w:rsidP="008759DB">
            <w:pPr>
              <w:pStyle w:val="TAC"/>
              <w:rPr>
                <w:rFonts w:cs="Arial"/>
                <w:szCs w:val="18"/>
              </w:rPr>
            </w:pPr>
            <w:r>
              <w:rPr>
                <w:rFonts w:cs="Arial"/>
                <w:szCs w:val="18"/>
              </w:rPr>
              <w:t>738</w:t>
            </w:r>
          </w:p>
        </w:tc>
        <w:tc>
          <w:tcPr>
            <w:tcW w:w="857" w:type="dxa"/>
            <w:tcBorders>
              <w:top w:val="single" w:sz="4" w:space="0" w:color="auto"/>
              <w:left w:val="single" w:sz="4" w:space="0" w:color="auto"/>
              <w:bottom w:val="single" w:sz="4" w:space="0" w:color="auto"/>
              <w:right w:val="single" w:sz="4" w:space="0" w:color="auto"/>
            </w:tcBorders>
            <w:vAlign w:val="center"/>
          </w:tcPr>
          <w:p w14:paraId="6DA49A1C"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B905BA" w14:textId="77777777" w:rsidR="006F4585" w:rsidRDefault="006F4585" w:rsidP="008759DB">
            <w:pPr>
              <w:pStyle w:val="TAC"/>
              <w:rPr>
                <w:rFonts w:cs="Arial"/>
                <w:lang w:eastAsia="ko-KR"/>
              </w:rPr>
            </w:pPr>
            <w:r>
              <w:rPr>
                <w:rFonts w:cs="Arial"/>
                <w:color w:val="000000"/>
              </w:rPr>
              <w:t>N/A</w:t>
            </w:r>
          </w:p>
        </w:tc>
      </w:tr>
      <w:tr w:rsidR="006F4585" w14:paraId="69E8157F" w14:textId="77777777" w:rsidTr="008759DB">
        <w:trPr>
          <w:trHeight w:val="216"/>
          <w:jc w:val="center"/>
        </w:trPr>
        <w:tc>
          <w:tcPr>
            <w:tcW w:w="2258" w:type="dxa"/>
            <w:tcBorders>
              <w:top w:val="nil"/>
              <w:left w:val="single" w:sz="4" w:space="0" w:color="auto"/>
              <w:bottom w:val="nil"/>
              <w:right w:val="single" w:sz="4" w:space="0" w:color="auto"/>
            </w:tcBorders>
          </w:tcPr>
          <w:p w14:paraId="3A338E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F6A279" w14:textId="77777777" w:rsidR="006F4585" w:rsidRPr="001F360D" w:rsidRDefault="006F4585" w:rsidP="008759DB">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EC3EB4E" w14:textId="77777777" w:rsidR="006F4585" w:rsidRPr="001F360D" w:rsidRDefault="006F4585" w:rsidP="008759DB">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6BFAA"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93BCAB"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9B2C7" w14:textId="77777777" w:rsidR="006F4585" w:rsidRPr="001F360D" w:rsidRDefault="006F4585" w:rsidP="008759DB">
            <w:pPr>
              <w:pStyle w:val="TAC"/>
              <w:rPr>
                <w:rFonts w:cs="Arial"/>
                <w:szCs w:val="18"/>
              </w:rPr>
            </w:pPr>
            <w:r>
              <w:rPr>
                <w:rFonts w:cs="Arial"/>
                <w:szCs w:val="18"/>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70C6126"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F7B503" w14:textId="77777777" w:rsidR="006F4585" w:rsidRDefault="006F4585" w:rsidP="008759DB">
            <w:pPr>
              <w:pStyle w:val="TAC"/>
              <w:rPr>
                <w:rFonts w:cs="Arial"/>
                <w:lang w:eastAsia="ko-KR"/>
              </w:rPr>
            </w:pPr>
            <w:r>
              <w:rPr>
                <w:rFonts w:cs="Arial"/>
                <w:color w:val="000000"/>
              </w:rPr>
              <w:t>N/A</w:t>
            </w:r>
          </w:p>
        </w:tc>
      </w:tr>
      <w:tr w:rsidR="006F4585" w14:paraId="5C2434E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78D8813"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A9F9B2"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DD15BB" w14:textId="77777777" w:rsidR="006F4585" w:rsidRPr="001F360D" w:rsidRDefault="006F4585" w:rsidP="008759DB">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16976846"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807E4"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39418" w14:textId="77777777" w:rsidR="006F4585" w:rsidRPr="001F360D" w:rsidRDefault="006F4585" w:rsidP="008759DB">
            <w:pPr>
              <w:pStyle w:val="TAC"/>
              <w:rPr>
                <w:rFonts w:cs="Arial"/>
                <w:szCs w:val="18"/>
              </w:rPr>
            </w:pPr>
            <w:r>
              <w:rPr>
                <w:rFonts w:cs="Arial"/>
                <w:color w:val="000000"/>
                <w:szCs w:val="18"/>
              </w:rPr>
              <w:t>2608</w:t>
            </w:r>
          </w:p>
        </w:tc>
        <w:tc>
          <w:tcPr>
            <w:tcW w:w="857" w:type="dxa"/>
            <w:tcBorders>
              <w:top w:val="single" w:sz="4" w:space="0" w:color="auto"/>
              <w:left w:val="single" w:sz="4" w:space="0" w:color="auto"/>
              <w:bottom w:val="single" w:sz="4" w:space="0" w:color="auto"/>
              <w:right w:val="single" w:sz="4" w:space="0" w:color="auto"/>
            </w:tcBorders>
            <w:vAlign w:val="center"/>
          </w:tcPr>
          <w:p w14:paraId="5874FD2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B2100B1" w14:textId="77777777" w:rsidR="006F4585" w:rsidRDefault="006F4585" w:rsidP="008759DB">
            <w:pPr>
              <w:pStyle w:val="TAC"/>
              <w:rPr>
                <w:rFonts w:cs="Arial"/>
                <w:lang w:eastAsia="ko-KR"/>
              </w:rPr>
            </w:pPr>
            <w:r>
              <w:rPr>
                <w:rFonts w:cs="Arial"/>
                <w:lang w:eastAsia="ko-KR"/>
              </w:rPr>
              <w:t>IMD2</w:t>
            </w:r>
          </w:p>
        </w:tc>
      </w:tr>
      <w:tr w:rsidR="006F4585" w14:paraId="39F20748" w14:textId="77777777" w:rsidTr="008759DB">
        <w:trPr>
          <w:trHeight w:val="216"/>
          <w:jc w:val="center"/>
        </w:trPr>
        <w:tc>
          <w:tcPr>
            <w:tcW w:w="2258" w:type="dxa"/>
            <w:tcBorders>
              <w:top w:val="single" w:sz="4" w:space="0" w:color="auto"/>
              <w:bottom w:val="nil"/>
            </w:tcBorders>
            <w:shd w:val="clear" w:color="auto" w:fill="auto"/>
          </w:tcPr>
          <w:p w14:paraId="740E815E" w14:textId="77777777" w:rsidR="006F4585" w:rsidRPr="0006210B" w:rsidRDefault="006F4585" w:rsidP="008759DB">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6B85F239" w14:textId="77777777" w:rsidR="006F4585" w:rsidRPr="001F360D" w:rsidRDefault="006F4585" w:rsidP="008759DB">
            <w:pPr>
              <w:pStyle w:val="TAC"/>
              <w:rPr>
                <w:rFonts w:cs="Arial"/>
                <w:szCs w:val="18"/>
              </w:rPr>
            </w:pPr>
            <w:r w:rsidRPr="001F360D">
              <w:rPr>
                <w:rFonts w:cs="Arial"/>
                <w:szCs w:val="18"/>
              </w:rPr>
              <w:t>12</w:t>
            </w:r>
          </w:p>
        </w:tc>
        <w:tc>
          <w:tcPr>
            <w:tcW w:w="1167" w:type="dxa"/>
            <w:shd w:val="clear" w:color="auto" w:fill="auto"/>
            <w:noWrap/>
            <w:vAlign w:val="center"/>
          </w:tcPr>
          <w:p w14:paraId="0CAA774F" w14:textId="77777777" w:rsidR="006F4585" w:rsidRPr="001F360D" w:rsidRDefault="006F4585" w:rsidP="008759DB">
            <w:pPr>
              <w:pStyle w:val="TAC"/>
              <w:rPr>
                <w:rFonts w:cs="Arial"/>
                <w:color w:val="000000"/>
                <w:szCs w:val="18"/>
              </w:rPr>
            </w:pPr>
            <w:r w:rsidRPr="001F360D">
              <w:rPr>
                <w:rFonts w:cs="Arial"/>
                <w:szCs w:val="18"/>
              </w:rPr>
              <w:t>708</w:t>
            </w:r>
          </w:p>
        </w:tc>
        <w:tc>
          <w:tcPr>
            <w:tcW w:w="746" w:type="dxa"/>
            <w:shd w:val="clear" w:color="auto" w:fill="auto"/>
            <w:noWrap/>
            <w:vAlign w:val="center"/>
          </w:tcPr>
          <w:p w14:paraId="02AFDC42"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2FA17930"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60B2FC88" w14:textId="77777777" w:rsidR="006F4585" w:rsidRPr="001F360D" w:rsidRDefault="006F4585" w:rsidP="008759DB">
            <w:pPr>
              <w:pStyle w:val="TAC"/>
              <w:rPr>
                <w:rFonts w:cs="Arial"/>
                <w:color w:val="000000"/>
                <w:szCs w:val="18"/>
              </w:rPr>
            </w:pPr>
            <w:r w:rsidRPr="001F360D">
              <w:rPr>
                <w:rFonts w:cs="Arial"/>
                <w:szCs w:val="18"/>
              </w:rPr>
              <w:t>738</w:t>
            </w:r>
          </w:p>
        </w:tc>
        <w:tc>
          <w:tcPr>
            <w:tcW w:w="857" w:type="dxa"/>
            <w:shd w:val="clear" w:color="auto" w:fill="auto"/>
            <w:vAlign w:val="center"/>
          </w:tcPr>
          <w:p w14:paraId="4D8ED2EF"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B3EF961" w14:textId="77777777" w:rsidR="006F4585" w:rsidRDefault="006F4585" w:rsidP="008759DB">
            <w:pPr>
              <w:pStyle w:val="TAC"/>
              <w:rPr>
                <w:rFonts w:cs="Arial"/>
                <w:lang w:eastAsia="ko-KR"/>
              </w:rPr>
            </w:pPr>
            <w:r w:rsidRPr="001F360D">
              <w:rPr>
                <w:rFonts w:cs="Arial"/>
                <w:color w:val="000000"/>
              </w:rPr>
              <w:t>N/A</w:t>
            </w:r>
          </w:p>
        </w:tc>
      </w:tr>
      <w:tr w:rsidR="006F4585" w14:paraId="4530CEB0" w14:textId="77777777" w:rsidTr="008759DB">
        <w:trPr>
          <w:trHeight w:val="216"/>
          <w:jc w:val="center"/>
        </w:trPr>
        <w:tc>
          <w:tcPr>
            <w:tcW w:w="2258" w:type="dxa"/>
            <w:tcBorders>
              <w:top w:val="nil"/>
              <w:bottom w:val="nil"/>
            </w:tcBorders>
            <w:shd w:val="clear" w:color="auto" w:fill="auto"/>
          </w:tcPr>
          <w:p w14:paraId="150E378A" w14:textId="77777777" w:rsidR="006F4585" w:rsidRPr="0006210B" w:rsidRDefault="006F4585" w:rsidP="008759DB">
            <w:pPr>
              <w:pStyle w:val="TAC"/>
              <w:rPr>
                <w:rFonts w:eastAsia="MS Mincho"/>
              </w:rPr>
            </w:pPr>
          </w:p>
        </w:tc>
        <w:tc>
          <w:tcPr>
            <w:tcW w:w="867" w:type="dxa"/>
            <w:shd w:val="clear" w:color="auto" w:fill="auto"/>
            <w:vAlign w:val="center"/>
          </w:tcPr>
          <w:p w14:paraId="5D756F90"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D45DD9F" w14:textId="77777777" w:rsidR="006F4585" w:rsidRPr="001F360D" w:rsidRDefault="006F4585" w:rsidP="008759DB">
            <w:pPr>
              <w:pStyle w:val="TAC"/>
              <w:rPr>
                <w:rFonts w:cs="Arial"/>
                <w:color w:val="000000"/>
                <w:szCs w:val="18"/>
              </w:rPr>
            </w:pPr>
            <w:r w:rsidRPr="001F360D">
              <w:rPr>
                <w:rFonts w:cs="Arial"/>
                <w:szCs w:val="18"/>
              </w:rPr>
              <w:t>1900</w:t>
            </w:r>
          </w:p>
        </w:tc>
        <w:tc>
          <w:tcPr>
            <w:tcW w:w="746" w:type="dxa"/>
            <w:shd w:val="clear" w:color="auto" w:fill="auto"/>
            <w:noWrap/>
            <w:vAlign w:val="center"/>
          </w:tcPr>
          <w:p w14:paraId="7C5415B1"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40D12E19"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33E2463B" w14:textId="77777777" w:rsidR="006F4585" w:rsidRPr="001F360D" w:rsidRDefault="006F4585" w:rsidP="008759DB">
            <w:pPr>
              <w:pStyle w:val="TAC"/>
              <w:rPr>
                <w:rFonts w:cs="Arial"/>
                <w:color w:val="000000"/>
                <w:szCs w:val="18"/>
              </w:rPr>
            </w:pPr>
            <w:r w:rsidRPr="001F360D">
              <w:rPr>
                <w:rFonts w:cs="Arial"/>
                <w:szCs w:val="18"/>
              </w:rPr>
              <w:t>1980</w:t>
            </w:r>
          </w:p>
        </w:tc>
        <w:tc>
          <w:tcPr>
            <w:tcW w:w="857" w:type="dxa"/>
            <w:shd w:val="clear" w:color="auto" w:fill="auto"/>
            <w:vAlign w:val="center"/>
          </w:tcPr>
          <w:p w14:paraId="0AAD146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CF4C4DB" w14:textId="77777777" w:rsidR="006F4585" w:rsidRDefault="006F4585" w:rsidP="008759DB">
            <w:pPr>
              <w:pStyle w:val="TAC"/>
              <w:rPr>
                <w:rFonts w:cs="Arial"/>
                <w:lang w:eastAsia="ko-KR"/>
              </w:rPr>
            </w:pPr>
            <w:r w:rsidRPr="001F360D">
              <w:rPr>
                <w:rFonts w:cs="Arial"/>
                <w:color w:val="000000"/>
              </w:rPr>
              <w:t>N/A</w:t>
            </w:r>
          </w:p>
        </w:tc>
      </w:tr>
      <w:tr w:rsidR="006F4585" w14:paraId="11345BC7" w14:textId="77777777" w:rsidTr="008759DB">
        <w:trPr>
          <w:trHeight w:val="216"/>
          <w:jc w:val="center"/>
        </w:trPr>
        <w:tc>
          <w:tcPr>
            <w:tcW w:w="2258" w:type="dxa"/>
            <w:tcBorders>
              <w:top w:val="nil"/>
              <w:bottom w:val="single" w:sz="4" w:space="0" w:color="auto"/>
            </w:tcBorders>
            <w:shd w:val="clear" w:color="auto" w:fill="auto"/>
          </w:tcPr>
          <w:p w14:paraId="7C761A90" w14:textId="77777777" w:rsidR="006F4585" w:rsidRPr="0006210B" w:rsidRDefault="006F4585" w:rsidP="008759DB">
            <w:pPr>
              <w:pStyle w:val="TAC"/>
              <w:rPr>
                <w:rFonts w:eastAsia="MS Mincho"/>
              </w:rPr>
            </w:pPr>
          </w:p>
        </w:tc>
        <w:tc>
          <w:tcPr>
            <w:tcW w:w="867" w:type="dxa"/>
            <w:shd w:val="clear" w:color="auto" w:fill="auto"/>
            <w:vAlign w:val="center"/>
          </w:tcPr>
          <w:p w14:paraId="59E6045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68416B86"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0C6DF6E" w14:textId="77777777" w:rsidR="006F4585" w:rsidRPr="001F360D" w:rsidRDefault="006F4585" w:rsidP="008759DB">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58763A14" w14:textId="77777777" w:rsidR="006F4585" w:rsidRPr="001F360D" w:rsidRDefault="006F4585" w:rsidP="008759DB">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4A9EF72B"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857" w:type="dxa"/>
            <w:shd w:val="clear" w:color="auto" w:fill="auto"/>
            <w:vAlign w:val="center"/>
          </w:tcPr>
          <w:p w14:paraId="4F7D07A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A9BAC79" w14:textId="77777777" w:rsidR="006F4585" w:rsidRDefault="006F4585" w:rsidP="008759DB">
            <w:pPr>
              <w:pStyle w:val="TAC"/>
              <w:rPr>
                <w:rFonts w:cs="Arial"/>
                <w:lang w:eastAsia="ko-KR"/>
              </w:rPr>
            </w:pPr>
            <w:r>
              <w:rPr>
                <w:rFonts w:cs="Arial" w:hint="eastAsia"/>
                <w:lang w:eastAsia="ko-KR"/>
              </w:rPr>
              <w:t>IMD</w:t>
            </w:r>
            <w:r>
              <w:rPr>
                <w:rFonts w:cs="Arial"/>
                <w:lang w:eastAsia="ko-KR"/>
              </w:rPr>
              <w:t>2</w:t>
            </w:r>
          </w:p>
        </w:tc>
      </w:tr>
      <w:tr w:rsidR="006F4585" w14:paraId="438AF939" w14:textId="77777777" w:rsidTr="008759DB">
        <w:trPr>
          <w:trHeight w:val="216"/>
          <w:jc w:val="center"/>
        </w:trPr>
        <w:tc>
          <w:tcPr>
            <w:tcW w:w="2258" w:type="dxa"/>
            <w:tcBorders>
              <w:top w:val="nil"/>
              <w:bottom w:val="nil"/>
            </w:tcBorders>
            <w:shd w:val="clear" w:color="auto" w:fill="auto"/>
          </w:tcPr>
          <w:p w14:paraId="20B18F27" w14:textId="77777777" w:rsidR="006F4585" w:rsidRPr="0006210B" w:rsidRDefault="006F4585" w:rsidP="008759DB">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56CD84F0" w14:textId="77777777" w:rsidR="006F4585" w:rsidRPr="001F360D" w:rsidRDefault="006F4585" w:rsidP="008759DB">
            <w:pPr>
              <w:pStyle w:val="TAC"/>
            </w:pPr>
            <w:r>
              <w:rPr>
                <w:lang w:val="sv-SE"/>
              </w:rPr>
              <w:t>12</w:t>
            </w:r>
          </w:p>
        </w:tc>
        <w:tc>
          <w:tcPr>
            <w:tcW w:w="1167" w:type="dxa"/>
            <w:shd w:val="clear" w:color="auto" w:fill="auto"/>
            <w:noWrap/>
          </w:tcPr>
          <w:p w14:paraId="2571C6C0" w14:textId="77777777" w:rsidR="006F4585" w:rsidRPr="001F360D" w:rsidRDefault="006F4585" w:rsidP="008759DB">
            <w:pPr>
              <w:pStyle w:val="TAC"/>
              <w:rPr>
                <w:color w:val="000000"/>
              </w:rPr>
            </w:pPr>
            <w:r>
              <w:t>707.5</w:t>
            </w:r>
          </w:p>
        </w:tc>
        <w:tc>
          <w:tcPr>
            <w:tcW w:w="746" w:type="dxa"/>
            <w:shd w:val="clear" w:color="auto" w:fill="auto"/>
            <w:noWrap/>
          </w:tcPr>
          <w:p w14:paraId="18E28C3E" w14:textId="77777777" w:rsidR="006F4585" w:rsidRPr="001F360D" w:rsidRDefault="006F4585" w:rsidP="008759DB">
            <w:pPr>
              <w:pStyle w:val="TAC"/>
              <w:rPr>
                <w:color w:val="000000"/>
              </w:rPr>
            </w:pPr>
            <w:r>
              <w:t>5</w:t>
            </w:r>
          </w:p>
        </w:tc>
        <w:tc>
          <w:tcPr>
            <w:tcW w:w="2266" w:type="dxa"/>
            <w:shd w:val="clear" w:color="auto" w:fill="auto"/>
            <w:noWrap/>
          </w:tcPr>
          <w:p w14:paraId="462AEDDB" w14:textId="77777777" w:rsidR="006F4585" w:rsidRPr="001F360D" w:rsidRDefault="006F4585" w:rsidP="008759DB">
            <w:pPr>
              <w:pStyle w:val="TAC"/>
              <w:rPr>
                <w:color w:val="000000"/>
              </w:rPr>
            </w:pPr>
            <w:r>
              <w:t>25</w:t>
            </w:r>
          </w:p>
        </w:tc>
        <w:tc>
          <w:tcPr>
            <w:tcW w:w="1323" w:type="dxa"/>
            <w:shd w:val="clear" w:color="auto" w:fill="auto"/>
            <w:noWrap/>
          </w:tcPr>
          <w:p w14:paraId="77F3C166" w14:textId="77777777" w:rsidR="006F4585" w:rsidRPr="001F360D" w:rsidRDefault="006F4585" w:rsidP="008759DB">
            <w:pPr>
              <w:pStyle w:val="TAC"/>
              <w:rPr>
                <w:color w:val="000000"/>
              </w:rPr>
            </w:pPr>
            <w:r>
              <w:t>737.5</w:t>
            </w:r>
          </w:p>
        </w:tc>
        <w:tc>
          <w:tcPr>
            <w:tcW w:w="857" w:type="dxa"/>
            <w:shd w:val="clear" w:color="auto" w:fill="auto"/>
          </w:tcPr>
          <w:p w14:paraId="5D4F53E6"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4752837C" w14:textId="77777777" w:rsidR="006F4585" w:rsidRDefault="006F4585" w:rsidP="008759DB">
            <w:pPr>
              <w:pStyle w:val="TAC"/>
              <w:rPr>
                <w:lang w:eastAsia="ko-KR"/>
              </w:rPr>
            </w:pPr>
            <w:r>
              <w:t>N/A</w:t>
            </w:r>
          </w:p>
        </w:tc>
      </w:tr>
      <w:tr w:rsidR="006F4585" w14:paraId="3E68E00B" w14:textId="77777777" w:rsidTr="008759DB">
        <w:trPr>
          <w:trHeight w:val="216"/>
          <w:jc w:val="center"/>
        </w:trPr>
        <w:tc>
          <w:tcPr>
            <w:tcW w:w="2258" w:type="dxa"/>
            <w:tcBorders>
              <w:top w:val="nil"/>
              <w:bottom w:val="nil"/>
            </w:tcBorders>
            <w:shd w:val="clear" w:color="auto" w:fill="auto"/>
            <w:vAlign w:val="center"/>
          </w:tcPr>
          <w:p w14:paraId="4587DCFE" w14:textId="77777777" w:rsidR="006F4585" w:rsidRPr="0006210B" w:rsidRDefault="006F4585" w:rsidP="008759DB">
            <w:pPr>
              <w:pStyle w:val="TAC"/>
              <w:rPr>
                <w:rFonts w:eastAsia="MS Mincho"/>
              </w:rPr>
            </w:pPr>
          </w:p>
        </w:tc>
        <w:tc>
          <w:tcPr>
            <w:tcW w:w="867" w:type="dxa"/>
            <w:shd w:val="clear" w:color="auto" w:fill="auto"/>
          </w:tcPr>
          <w:p w14:paraId="0835DB96" w14:textId="77777777" w:rsidR="006F4585" w:rsidRPr="001F360D" w:rsidRDefault="006F4585" w:rsidP="008759DB">
            <w:pPr>
              <w:pStyle w:val="TAC"/>
            </w:pPr>
            <w:r>
              <w:t>n2</w:t>
            </w:r>
          </w:p>
        </w:tc>
        <w:tc>
          <w:tcPr>
            <w:tcW w:w="1167" w:type="dxa"/>
            <w:shd w:val="clear" w:color="auto" w:fill="auto"/>
            <w:noWrap/>
          </w:tcPr>
          <w:p w14:paraId="1535BEC5" w14:textId="77777777" w:rsidR="006F4585" w:rsidRPr="001F360D" w:rsidRDefault="006F4585" w:rsidP="008759DB">
            <w:pPr>
              <w:pStyle w:val="TAC"/>
              <w:rPr>
                <w:color w:val="000000"/>
              </w:rPr>
            </w:pPr>
            <w:r>
              <w:t>1880</w:t>
            </w:r>
          </w:p>
        </w:tc>
        <w:tc>
          <w:tcPr>
            <w:tcW w:w="746" w:type="dxa"/>
            <w:shd w:val="clear" w:color="auto" w:fill="auto"/>
            <w:noWrap/>
          </w:tcPr>
          <w:p w14:paraId="49E444A9" w14:textId="77777777" w:rsidR="006F4585" w:rsidRPr="001F360D" w:rsidRDefault="006F4585" w:rsidP="008759DB">
            <w:pPr>
              <w:pStyle w:val="TAC"/>
              <w:rPr>
                <w:color w:val="000000"/>
              </w:rPr>
            </w:pPr>
            <w:r>
              <w:t>5</w:t>
            </w:r>
          </w:p>
        </w:tc>
        <w:tc>
          <w:tcPr>
            <w:tcW w:w="2266" w:type="dxa"/>
            <w:shd w:val="clear" w:color="auto" w:fill="auto"/>
            <w:noWrap/>
          </w:tcPr>
          <w:p w14:paraId="552AF0F8" w14:textId="77777777" w:rsidR="006F4585" w:rsidRPr="001F360D" w:rsidRDefault="006F4585" w:rsidP="008759DB">
            <w:pPr>
              <w:pStyle w:val="TAC"/>
              <w:rPr>
                <w:color w:val="000000"/>
              </w:rPr>
            </w:pPr>
            <w:r>
              <w:t>25</w:t>
            </w:r>
          </w:p>
        </w:tc>
        <w:tc>
          <w:tcPr>
            <w:tcW w:w="1323" w:type="dxa"/>
            <w:shd w:val="clear" w:color="auto" w:fill="auto"/>
            <w:noWrap/>
          </w:tcPr>
          <w:p w14:paraId="6B6B314F" w14:textId="77777777" w:rsidR="006F4585" w:rsidRPr="001F360D" w:rsidRDefault="006F4585" w:rsidP="008759DB">
            <w:pPr>
              <w:pStyle w:val="TAC"/>
              <w:rPr>
                <w:color w:val="000000"/>
              </w:rPr>
            </w:pPr>
            <w:r>
              <w:t>1960</w:t>
            </w:r>
          </w:p>
        </w:tc>
        <w:tc>
          <w:tcPr>
            <w:tcW w:w="857" w:type="dxa"/>
            <w:shd w:val="clear" w:color="auto" w:fill="auto"/>
          </w:tcPr>
          <w:p w14:paraId="0A4F8E07" w14:textId="77777777" w:rsidR="006F4585" w:rsidRDefault="006F4585" w:rsidP="008759DB">
            <w:pPr>
              <w:pStyle w:val="TAC"/>
              <w:rPr>
                <w:rFonts w:eastAsia="Malgun Gothic"/>
                <w:color w:val="000000"/>
                <w:lang w:eastAsia="ko-KR"/>
              </w:rPr>
            </w:pPr>
            <w:r>
              <w:t>16.5</w:t>
            </w:r>
          </w:p>
        </w:tc>
        <w:tc>
          <w:tcPr>
            <w:tcW w:w="1248" w:type="dxa"/>
            <w:shd w:val="clear" w:color="auto" w:fill="auto"/>
          </w:tcPr>
          <w:p w14:paraId="29084C6E" w14:textId="77777777" w:rsidR="006F4585" w:rsidRDefault="006F4585" w:rsidP="008759DB">
            <w:pPr>
              <w:pStyle w:val="TAC"/>
              <w:rPr>
                <w:lang w:eastAsia="ko-KR"/>
              </w:rPr>
            </w:pPr>
            <w:r>
              <w:t>IMD3</w:t>
            </w:r>
          </w:p>
        </w:tc>
      </w:tr>
      <w:tr w:rsidR="006F4585" w14:paraId="6571CD88" w14:textId="77777777" w:rsidTr="008759DB">
        <w:trPr>
          <w:trHeight w:val="216"/>
          <w:jc w:val="center"/>
        </w:trPr>
        <w:tc>
          <w:tcPr>
            <w:tcW w:w="2258" w:type="dxa"/>
            <w:tcBorders>
              <w:top w:val="nil"/>
              <w:bottom w:val="nil"/>
            </w:tcBorders>
            <w:shd w:val="clear" w:color="auto" w:fill="auto"/>
            <w:vAlign w:val="center"/>
          </w:tcPr>
          <w:p w14:paraId="5867D5CB" w14:textId="77777777" w:rsidR="006F4585" w:rsidRPr="0006210B" w:rsidRDefault="006F4585" w:rsidP="008759DB">
            <w:pPr>
              <w:pStyle w:val="TAC"/>
              <w:rPr>
                <w:rFonts w:eastAsia="MS Mincho"/>
              </w:rPr>
            </w:pPr>
          </w:p>
        </w:tc>
        <w:tc>
          <w:tcPr>
            <w:tcW w:w="867" w:type="dxa"/>
            <w:shd w:val="clear" w:color="auto" w:fill="auto"/>
          </w:tcPr>
          <w:p w14:paraId="2281B7B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6572DC8C" w14:textId="77777777" w:rsidR="006F4585" w:rsidRPr="001F360D" w:rsidRDefault="006F4585" w:rsidP="008759DB">
            <w:pPr>
              <w:pStyle w:val="TAC"/>
              <w:rPr>
                <w:color w:val="000000"/>
              </w:rPr>
            </w:pPr>
            <w:r>
              <w:t>3375</w:t>
            </w:r>
          </w:p>
        </w:tc>
        <w:tc>
          <w:tcPr>
            <w:tcW w:w="746" w:type="dxa"/>
            <w:shd w:val="clear" w:color="auto" w:fill="auto"/>
            <w:noWrap/>
          </w:tcPr>
          <w:p w14:paraId="0283CF9D" w14:textId="77777777" w:rsidR="006F4585" w:rsidRPr="001F360D" w:rsidRDefault="006F4585" w:rsidP="008759DB">
            <w:pPr>
              <w:pStyle w:val="TAC"/>
              <w:rPr>
                <w:color w:val="000000"/>
              </w:rPr>
            </w:pPr>
            <w:r>
              <w:t>10</w:t>
            </w:r>
          </w:p>
        </w:tc>
        <w:tc>
          <w:tcPr>
            <w:tcW w:w="2266" w:type="dxa"/>
            <w:shd w:val="clear" w:color="auto" w:fill="auto"/>
            <w:noWrap/>
          </w:tcPr>
          <w:p w14:paraId="15C06AF7" w14:textId="77777777" w:rsidR="006F4585" w:rsidRPr="001F360D" w:rsidRDefault="006F4585" w:rsidP="008759DB">
            <w:pPr>
              <w:pStyle w:val="TAC"/>
              <w:rPr>
                <w:color w:val="000000"/>
              </w:rPr>
            </w:pPr>
            <w:r>
              <w:t>50</w:t>
            </w:r>
          </w:p>
        </w:tc>
        <w:tc>
          <w:tcPr>
            <w:tcW w:w="1323" w:type="dxa"/>
            <w:shd w:val="clear" w:color="auto" w:fill="auto"/>
            <w:noWrap/>
          </w:tcPr>
          <w:p w14:paraId="11D450AA" w14:textId="77777777" w:rsidR="006F4585" w:rsidRPr="001F360D" w:rsidRDefault="006F4585" w:rsidP="008759DB">
            <w:pPr>
              <w:pStyle w:val="TAC"/>
              <w:rPr>
                <w:color w:val="000000"/>
              </w:rPr>
            </w:pPr>
            <w:r>
              <w:t>3375</w:t>
            </w:r>
          </w:p>
        </w:tc>
        <w:tc>
          <w:tcPr>
            <w:tcW w:w="857" w:type="dxa"/>
            <w:shd w:val="clear" w:color="auto" w:fill="auto"/>
          </w:tcPr>
          <w:p w14:paraId="19274674"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12C68891" w14:textId="77777777" w:rsidR="006F4585" w:rsidRDefault="006F4585" w:rsidP="008759DB">
            <w:pPr>
              <w:pStyle w:val="TAC"/>
              <w:rPr>
                <w:lang w:eastAsia="ko-KR"/>
              </w:rPr>
            </w:pPr>
            <w:r>
              <w:t>N/A</w:t>
            </w:r>
          </w:p>
        </w:tc>
      </w:tr>
      <w:tr w:rsidR="006F4585" w14:paraId="320B330C" w14:textId="77777777" w:rsidTr="008759DB">
        <w:trPr>
          <w:trHeight w:val="216"/>
          <w:jc w:val="center"/>
        </w:trPr>
        <w:tc>
          <w:tcPr>
            <w:tcW w:w="2258" w:type="dxa"/>
            <w:tcBorders>
              <w:top w:val="nil"/>
              <w:bottom w:val="nil"/>
            </w:tcBorders>
            <w:shd w:val="clear" w:color="auto" w:fill="auto"/>
            <w:vAlign w:val="center"/>
          </w:tcPr>
          <w:p w14:paraId="59E6D6B6" w14:textId="77777777" w:rsidR="006F4585" w:rsidRPr="0006210B" w:rsidRDefault="006F4585" w:rsidP="008759DB">
            <w:pPr>
              <w:pStyle w:val="TAC"/>
              <w:rPr>
                <w:rFonts w:eastAsia="MS Mincho"/>
              </w:rPr>
            </w:pPr>
          </w:p>
        </w:tc>
        <w:tc>
          <w:tcPr>
            <w:tcW w:w="867" w:type="dxa"/>
            <w:shd w:val="clear" w:color="auto" w:fill="auto"/>
          </w:tcPr>
          <w:p w14:paraId="07C7EB13" w14:textId="77777777" w:rsidR="006F4585" w:rsidRPr="001F360D" w:rsidRDefault="006F4585" w:rsidP="008759DB">
            <w:pPr>
              <w:pStyle w:val="TAC"/>
            </w:pPr>
            <w:r>
              <w:rPr>
                <w:lang w:val="sv-SE"/>
              </w:rPr>
              <w:t>12</w:t>
            </w:r>
          </w:p>
        </w:tc>
        <w:tc>
          <w:tcPr>
            <w:tcW w:w="1167" w:type="dxa"/>
            <w:shd w:val="clear" w:color="auto" w:fill="auto"/>
            <w:noWrap/>
          </w:tcPr>
          <w:p w14:paraId="1B91DB0C" w14:textId="77777777" w:rsidR="006F4585" w:rsidRPr="001F360D" w:rsidRDefault="006F4585" w:rsidP="008759DB">
            <w:pPr>
              <w:pStyle w:val="TAC"/>
              <w:rPr>
                <w:color w:val="000000"/>
              </w:rPr>
            </w:pPr>
            <w:r>
              <w:t>707.5</w:t>
            </w:r>
          </w:p>
        </w:tc>
        <w:tc>
          <w:tcPr>
            <w:tcW w:w="746" w:type="dxa"/>
            <w:shd w:val="clear" w:color="auto" w:fill="auto"/>
            <w:noWrap/>
          </w:tcPr>
          <w:p w14:paraId="458D161A" w14:textId="77777777" w:rsidR="006F4585" w:rsidRPr="001F360D" w:rsidRDefault="006F4585" w:rsidP="008759DB">
            <w:pPr>
              <w:pStyle w:val="TAC"/>
              <w:rPr>
                <w:color w:val="000000"/>
              </w:rPr>
            </w:pPr>
            <w:r>
              <w:t>5</w:t>
            </w:r>
          </w:p>
        </w:tc>
        <w:tc>
          <w:tcPr>
            <w:tcW w:w="2266" w:type="dxa"/>
            <w:shd w:val="clear" w:color="auto" w:fill="auto"/>
            <w:noWrap/>
          </w:tcPr>
          <w:p w14:paraId="5095CCDE" w14:textId="77777777" w:rsidR="006F4585" w:rsidRPr="001F360D" w:rsidRDefault="006F4585" w:rsidP="008759DB">
            <w:pPr>
              <w:pStyle w:val="TAC"/>
              <w:rPr>
                <w:color w:val="000000"/>
              </w:rPr>
            </w:pPr>
            <w:r>
              <w:t>25</w:t>
            </w:r>
          </w:p>
        </w:tc>
        <w:tc>
          <w:tcPr>
            <w:tcW w:w="1323" w:type="dxa"/>
            <w:shd w:val="clear" w:color="auto" w:fill="auto"/>
            <w:noWrap/>
          </w:tcPr>
          <w:p w14:paraId="1DE1504B" w14:textId="77777777" w:rsidR="006F4585" w:rsidRPr="001F360D" w:rsidRDefault="006F4585" w:rsidP="008759DB">
            <w:pPr>
              <w:pStyle w:val="TAC"/>
              <w:rPr>
                <w:color w:val="000000"/>
              </w:rPr>
            </w:pPr>
            <w:r>
              <w:t>737.5</w:t>
            </w:r>
          </w:p>
        </w:tc>
        <w:tc>
          <w:tcPr>
            <w:tcW w:w="857" w:type="dxa"/>
            <w:shd w:val="clear" w:color="auto" w:fill="auto"/>
          </w:tcPr>
          <w:p w14:paraId="67D21972"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02272035" w14:textId="77777777" w:rsidR="006F4585" w:rsidRDefault="006F4585" w:rsidP="008759DB">
            <w:pPr>
              <w:pStyle w:val="TAC"/>
              <w:rPr>
                <w:lang w:eastAsia="ko-KR"/>
              </w:rPr>
            </w:pPr>
            <w:r>
              <w:t>N/A</w:t>
            </w:r>
          </w:p>
        </w:tc>
      </w:tr>
      <w:tr w:rsidR="006F4585" w14:paraId="6A076D19" w14:textId="77777777" w:rsidTr="008759DB">
        <w:trPr>
          <w:trHeight w:val="216"/>
          <w:jc w:val="center"/>
        </w:trPr>
        <w:tc>
          <w:tcPr>
            <w:tcW w:w="2258" w:type="dxa"/>
            <w:tcBorders>
              <w:top w:val="nil"/>
              <w:bottom w:val="nil"/>
            </w:tcBorders>
            <w:shd w:val="clear" w:color="auto" w:fill="auto"/>
            <w:vAlign w:val="center"/>
          </w:tcPr>
          <w:p w14:paraId="72B22A20" w14:textId="77777777" w:rsidR="006F4585" w:rsidRPr="0006210B" w:rsidRDefault="006F4585" w:rsidP="008759DB">
            <w:pPr>
              <w:pStyle w:val="TAC"/>
              <w:rPr>
                <w:rFonts w:eastAsia="MS Mincho"/>
              </w:rPr>
            </w:pPr>
          </w:p>
        </w:tc>
        <w:tc>
          <w:tcPr>
            <w:tcW w:w="867" w:type="dxa"/>
            <w:shd w:val="clear" w:color="auto" w:fill="auto"/>
          </w:tcPr>
          <w:p w14:paraId="38070B81" w14:textId="77777777" w:rsidR="006F4585" w:rsidRPr="001F360D" w:rsidRDefault="006F4585" w:rsidP="008759DB">
            <w:pPr>
              <w:pStyle w:val="TAC"/>
            </w:pPr>
            <w:r>
              <w:rPr>
                <w:rFonts w:eastAsia="Times New Roman"/>
                <w:lang w:eastAsia="zh-CN"/>
              </w:rPr>
              <w:t>n2</w:t>
            </w:r>
          </w:p>
        </w:tc>
        <w:tc>
          <w:tcPr>
            <w:tcW w:w="1167" w:type="dxa"/>
            <w:shd w:val="clear" w:color="auto" w:fill="auto"/>
            <w:noWrap/>
          </w:tcPr>
          <w:p w14:paraId="015133B3" w14:textId="77777777" w:rsidR="006F4585" w:rsidRPr="001F360D" w:rsidRDefault="006F4585" w:rsidP="008759DB">
            <w:pPr>
              <w:pStyle w:val="TAC"/>
              <w:rPr>
                <w:color w:val="000000"/>
              </w:rPr>
            </w:pPr>
            <w:r>
              <w:t>1900</w:t>
            </w:r>
          </w:p>
        </w:tc>
        <w:tc>
          <w:tcPr>
            <w:tcW w:w="746" w:type="dxa"/>
            <w:shd w:val="clear" w:color="auto" w:fill="auto"/>
            <w:noWrap/>
          </w:tcPr>
          <w:p w14:paraId="233919B8" w14:textId="77777777" w:rsidR="006F4585" w:rsidRPr="001F360D" w:rsidRDefault="006F4585" w:rsidP="008759DB">
            <w:pPr>
              <w:pStyle w:val="TAC"/>
              <w:rPr>
                <w:color w:val="000000"/>
              </w:rPr>
            </w:pPr>
            <w:r>
              <w:t>5</w:t>
            </w:r>
          </w:p>
        </w:tc>
        <w:tc>
          <w:tcPr>
            <w:tcW w:w="2266" w:type="dxa"/>
            <w:shd w:val="clear" w:color="auto" w:fill="auto"/>
            <w:noWrap/>
          </w:tcPr>
          <w:p w14:paraId="609C6A74" w14:textId="77777777" w:rsidR="006F4585" w:rsidRPr="001F360D" w:rsidRDefault="006F4585" w:rsidP="008759DB">
            <w:pPr>
              <w:pStyle w:val="TAC"/>
              <w:rPr>
                <w:color w:val="000000"/>
              </w:rPr>
            </w:pPr>
            <w:r>
              <w:t>25</w:t>
            </w:r>
          </w:p>
        </w:tc>
        <w:tc>
          <w:tcPr>
            <w:tcW w:w="1323" w:type="dxa"/>
            <w:shd w:val="clear" w:color="auto" w:fill="auto"/>
            <w:noWrap/>
          </w:tcPr>
          <w:p w14:paraId="6BACDBD6" w14:textId="77777777" w:rsidR="006F4585" w:rsidRPr="001F360D" w:rsidRDefault="006F4585" w:rsidP="008759DB">
            <w:pPr>
              <w:pStyle w:val="TAC"/>
              <w:rPr>
                <w:color w:val="000000"/>
              </w:rPr>
            </w:pPr>
            <w:r>
              <w:t>1980</w:t>
            </w:r>
          </w:p>
        </w:tc>
        <w:tc>
          <w:tcPr>
            <w:tcW w:w="857" w:type="dxa"/>
            <w:shd w:val="clear" w:color="auto" w:fill="auto"/>
          </w:tcPr>
          <w:p w14:paraId="617A9448"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36976B98" w14:textId="77777777" w:rsidR="006F4585" w:rsidRDefault="006F4585" w:rsidP="008759DB">
            <w:pPr>
              <w:pStyle w:val="TAC"/>
              <w:rPr>
                <w:lang w:eastAsia="ko-KR"/>
              </w:rPr>
            </w:pPr>
            <w:r>
              <w:t>N/A</w:t>
            </w:r>
          </w:p>
        </w:tc>
      </w:tr>
      <w:tr w:rsidR="006F4585" w14:paraId="22E2F2A1" w14:textId="77777777" w:rsidTr="008759DB">
        <w:trPr>
          <w:trHeight w:val="216"/>
          <w:jc w:val="center"/>
        </w:trPr>
        <w:tc>
          <w:tcPr>
            <w:tcW w:w="2258" w:type="dxa"/>
            <w:tcBorders>
              <w:top w:val="nil"/>
              <w:bottom w:val="single" w:sz="4" w:space="0" w:color="auto"/>
            </w:tcBorders>
            <w:shd w:val="clear" w:color="auto" w:fill="auto"/>
            <w:vAlign w:val="center"/>
          </w:tcPr>
          <w:p w14:paraId="39F151D7" w14:textId="77777777" w:rsidR="006F4585" w:rsidRPr="0006210B" w:rsidRDefault="006F4585" w:rsidP="008759DB">
            <w:pPr>
              <w:pStyle w:val="TAC"/>
              <w:rPr>
                <w:rFonts w:eastAsia="MS Mincho"/>
              </w:rPr>
            </w:pPr>
          </w:p>
        </w:tc>
        <w:tc>
          <w:tcPr>
            <w:tcW w:w="867" w:type="dxa"/>
            <w:shd w:val="clear" w:color="auto" w:fill="auto"/>
          </w:tcPr>
          <w:p w14:paraId="79DD854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42503098" w14:textId="77777777" w:rsidR="006F4585" w:rsidRPr="001F360D" w:rsidRDefault="006F4585" w:rsidP="008759DB">
            <w:pPr>
              <w:pStyle w:val="TAC"/>
              <w:rPr>
                <w:color w:val="000000"/>
              </w:rPr>
            </w:pPr>
            <w:r>
              <w:t>3315</w:t>
            </w:r>
          </w:p>
        </w:tc>
        <w:tc>
          <w:tcPr>
            <w:tcW w:w="746" w:type="dxa"/>
            <w:shd w:val="clear" w:color="auto" w:fill="auto"/>
            <w:noWrap/>
          </w:tcPr>
          <w:p w14:paraId="19650BAA" w14:textId="77777777" w:rsidR="006F4585" w:rsidRPr="001F360D" w:rsidRDefault="006F4585" w:rsidP="008759DB">
            <w:pPr>
              <w:pStyle w:val="TAC"/>
              <w:rPr>
                <w:color w:val="000000"/>
              </w:rPr>
            </w:pPr>
            <w:r>
              <w:t>10</w:t>
            </w:r>
          </w:p>
        </w:tc>
        <w:tc>
          <w:tcPr>
            <w:tcW w:w="2266" w:type="dxa"/>
            <w:shd w:val="clear" w:color="auto" w:fill="auto"/>
            <w:noWrap/>
          </w:tcPr>
          <w:p w14:paraId="547D476E" w14:textId="77777777" w:rsidR="006F4585" w:rsidRPr="001F360D" w:rsidRDefault="006F4585" w:rsidP="008759DB">
            <w:pPr>
              <w:pStyle w:val="TAC"/>
              <w:rPr>
                <w:color w:val="000000"/>
              </w:rPr>
            </w:pPr>
            <w:r>
              <w:t>50</w:t>
            </w:r>
          </w:p>
        </w:tc>
        <w:tc>
          <w:tcPr>
            <w:tcW w:w="1323" w:type="dxa"/>
            <w:shd w:val="clear" w:color="auto" w:fill="auto"/>
            <w:noWrap/>
          </w:tcPr>
          <w:p w14:paraId="652A3C85" w14:textId="77777777" w:rsidR="006F4585" w:rsidRPr="001F360D" w:rsidRDefault="006F4585" w:rsidP="008759DB">
            <w:pPr>
              <w:pStyle w:val="TAC"/>
              <w:rPr>
                <w:color w:val="000000"/>
              </w:rPr>
            </w:pPr>
            <w:r>
              <w:t>3315</w:t>
            </w:r>
          </w:p>
        </w:tc>
        <w:tc>
          <w:tcPr>
            <w:tcW w:w="857" w:type="dxa"/>
            <w:shd w:val="clear" w:color="auto" w:fill="auto"/>
          </w:tcPr>
          <w:p w14:paraId="2060BA4C" w14:textId="77777777" w:rsidR="006F4585" w:rsidRDefault="006F4585" w:rsidP="008759DB">
            <w:pPr>
              <w:pStyle w:val="TAC"/>
              <w:rPr>
                <w:rFonts w:eastAsia="Malgun Gothic"/>
                <w:color w:val="000000"/>
                <w:lang w:eastAsia="ko-KR"/>
              </w:rPr>
            </w:pPr>
            <w:r>
              <w:t>16.0</w:t>
            </w:r>
          </w:p>
        </w:tc>
        <w:tc>
          <w:tcPr>
            <w:tcW w:w="1248" w:type="dxa"/>
            <w:shd w:val="clear" w:color="auto" w:fill="auto"/>
          </w:tcPr>
          <w:p w14:paraId="39D7B260" w14:textId="77777777" w:rsidR="006F4585" w:rsidRDefault="006F4585" w:rsidP="008759DB">
            <w:pPr>
              <w:pStyle w:val="TAC"/>
              <w:rPr>
                <w:lang w:eastAsia="ko-KR"/>
              </w:rPr>
            </w:pPr>
            <w:r>
              <w:t>IMD3</w:t>
            </w:r>
          </w:p>
        </w:tc>
      </w:tr>
      <w:tr w:rsidR="006F4585" w:rsidRPr="00EF5447" w14:paraId="78D41788" w14:textId="77777777" w:rsidTr="008759DB">
        <w:trPr>
          <w:trHeight w:val="54"/>
          <w:jc w:val="center"/>
        </w:trPr>
        <w:tc>
          <w:tcPr>
            <w:tcW w:w="2258" w:type="dxa"/>
            <w:tcBorders>
              <w:bottom w:val="nil"/>
            </w:tcBorders>
            <w:shd w:val="clear" w:color="auto" w:fill="auto"/>
          </w:tcPr>
          <w:p w14:paraId="7782D796" w14:textId="77777777" w:rsidR="006F4585" w:rsidRPr="00EF5447" w:rsidRDefault="006F4585" w:rsidP="008759DB">
            <w:pPr>
              <w:pStyle w:val="TAC"/>
              <w:rPr>
                <w:rFonts w:cs="Arial"/>
                <w:color w:val="000000"/>
                <w:lang w:eastAsia="ko-KR"/>
              </w:rPr>
            </w:pPr>
            <w:r w:rsidRPr="00EF5447">
              <w:rPr>
                <w:rFonts w:cs="Arial"/>
                <w:color w:val="000000"/>
                <w:lang w:eastAsia="ko-KR"/>
              </w:rPr>
              <w:lastRenderedPageBreak/>
              <w:t>DC_12A_n7A-n78A,</w:t>
            </w:r>
          </w:p>
          <w:p w14:paraId="7195922C" w14:textId="77777777" w:rsidR="006F4585" w:rsidRPr="00EF5447" w:rsidRDefault="006F4585" w:rsidP="008759DB">
            <w:pPr>
              <w:pStyle w:val="TAC"/>
              <w:rPr>
                <w:rFonts w:cs="Arial"/>
                <w:color w:val="000000"/>
                <w:lang w:eastAsia="ko-KR"/>
              </w:rPr>
            </w:pPr>
            <w:r w:rsidRPr="00EF5447">
              <w:rPr>
                <w:rFonts w:cs="Arial"/>
                <w:color w:val="000000"/>
                <w:lang w:eastAsia="ko-KR"/>
              </w:rPr>
              <w:t>DC_12A_n7(2A)-n78A</w:t>
            </w:r>
          </w:p>
          <w:p w14:paraId="1215856B" w14:textId="77777777" w:rsidR="006F4585" w:rsidRPr="00EF5447" w:rsidRDefault="006F4585" w:rsidP="008759DB">
            <w:pPr>
              <w:pStyle w:val="TAC"/>
              <w:rPr>
                <w:rFonts w:cs="Arial"/>
                <w:color w:val="000000"/>
                <w:lang w:eastAsia="ko-KR"/>
              </w:rPr>
            </w:pPr>
            <w:r w:rsidRPr="00EF5447">
              <w:rPr>
                <w:rFonts w:cs="Arial"/>
                <w:color w:val="000000"/>
                <w:lang w:eastAsia="ko-KR"/>
              </w:rPr>
              <w:t>DC_12A_n7A-n78(2A)</w:t>
            </w:r>
          </w:p>
          <w:p w14:paraId="5EAC0ED8" w14:textId="77777777" w:rsidR="006F4585" w:rsidRPr="00EF5447" w:rsidRDefault="006F4585" w:rsidP="008759DB">
            <w:pPr>
              <w:pStyle w:val="TAC"/>
              <w:rPr>
                <w:rFonts w:eastAsia="MS Mincho"/>
              </w:rPr>
            </w:pPr>
            <w:r w:rsidRPr="00EF5447">
              <w:rPr>
                <w:rFonts w:cs="Arial"/>
                <w:color w:val="000000"/>
                <w:lang w:eastAsia="ko-KR"/>
              </w:rPr>
              <w:t>DC_12A_n7(2A)-n78(2A)</w:t>
            </w:r>
          </w:p>
        </w:tc>
        <w:tc>
          <w:tcPr>
            <w:tcW w:w="867" w:type="dxa"/>
            <w:shd w:val="clear" w:color="auto" w:fill="auto"/>
          </w:tcPr>
          <w:p w14:paraId="09C25E6C"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00AD0292"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8484A6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85AD6BD"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FECF208"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300DE52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1C4D74"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CF1C17A" w14:textId="77777777" w:rsidTr="008759DB">
        <w:trPr>
          <w:trHeight w:val="54"/>
          <w:jc w:val="center"/>
        </w:trPr>
        <w:tc>
          <w:tcPr>
            <w:tcW w:w="2258" w:type="dxa"/>
            <w:tcBorders>
              <w:top w:val="nil"/>
              <w:bottom w:val="nil"/>
            </w:tcBorders>
            <w:shd w:val="clear" w:color="auto" w:fill="auto"/>
          </w:tcPr>
          <w:p w14:paraId="7B97A5AD" w14:textId="77777777" w:rsidR="006F4585" w:rsidRPr="00EF5447" w:rsidRDefault="006F4585" w:rsidP="008759DB">
            <w:pPr>
              <w:pStyle w:val="TAC"/>
              <w:rPr>
                <w:rFonts w:eastAsia="MS Mincho"/>
              </w:rPr>
            </w:pPr>
          </w:p>
        </w:tc>
        <w:tc>
          <w:tcPr>
            <w:tcW w:w="867" w:type="dxa"/>
            <w:shd w:val="clear" w:color="auto" w:fill="auto"/>
          </w:tcPr>
          <w:p w14:paraId="03BBE5FF"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5A731CC2" w14:textId="77777777" w:rsidR="006F4585" w:rsidRPr="00EF5447" w:rsidRDefault="006F4585" w:rsidP="008759DB">
            <w:pPr>
              <w:pStyle w:val="TAC"/>
              <w:rPr>
                <w:rFonts w:cs="Arial"/>
                <w:lang w:eastAsia="zh-CN"/>
              </w:rPr>
            </w:pPr>
            <w:r w:rsidRPr="00EF5447">
              <w:rPr>
                <w:rFonts w:cs="Arial"/>
              </w:rPr>
              <w:t>2520</w:t>
            </w:r>
          </w:p>
        </w:tc>
        <w:tc>
          <w:tcPr>
            <w:tcW w:w="746" w:type="dxa"/>
            <w:shd w:val="clear" w:color="auto" w:fill="auto"/>
            <w:noWrap/>
          </w:tcPr>
          <w:p w14:paraId="0D233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AE9593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5114FA2" w14:textId="77777777" w:rsidR="006F4585" w:rsidRPr="00EF5447" w:rsidRDefault="006F4585" w:rsidP="008759DB">
            <w:pPr>
              <w:pStyle w:val="TAC"/>
              <w:rPr>
                <w:rFonts w:cs="Arial"/>
                <w:lang w:eastAsia="zh-CN"/>
              </w:rPr>
            </w:pPr>
            <w:r w:rsidRPr="00EF5447">
              <w:rPr>
                <w:rFonts w:cs="Arial"/>
              </w:rPr>
              <w:t>2640</w:t>
            </w:r>
          </w:p>
        </w:tc>
        <w:tc>
          <w:tcPr>
            <w:tcW w:w="857" w:type="dxa"/>
            <w:shd w:val="clear" w:color="auto" w:fill="auto"/>
          </w:tcPr>
          <w:p w14:paraId="04289E7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5551ACC"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7FE87ABB" w14:textId="77777777" w:rsidTr="008759DB">
        <w:trPr>
          <w:trHeight w:val="54"/>
          <w:jc w:val="center"/>
        </w:trPr>
        <w:tc>
          <w:tcPr>
            <w:tcW w:w="2258" w:type="dxa"/>
            <w:tcBorders>
              <w:top w:val="nil"/>
              <w:bottom w:val="nil"/>
            </w:tcBorders>
            <w:shd w:val="clear" w:color="auto" w:fill="auto"/>
          </w:tcPr>
          <w:p w14:paraId="71983617" w14:textId="77777777" w:rsidR="006F4585" w:rsidRPr="00EF5447" w:rsidRDefault="006F4585" w:rsidP="008759DB">
            <w:pPr>
              <w:pStyle w:val="TAC"/>
              <w:rPr>
                <w:rFonts w:eastAsia="MS Mincho"/>
              </w:rPr>
            </w:pPr>
          </w:p>
        </w:tc>
        <w:tc>
          <w:tcPr>
            <w:tcW w:w="867" w:type="dxa"/>
            <w:shd w:val="clear" w:color="auto" w:fill="auto"/>
          </w:tcPr>
          <w:p w14:paraId="77600936"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3A4E5C5F" w14:textId="77777777" w:rsidR="006F4585" w:rsidRPr="00EF5447" w:rsidRDefault="006F4585" w:rsidP="008759DB">
            <w:pPr>
              <w:pStyle w:val="TAC"/>
              <w:rPr>
                <w:rFonts w:cs="Arial"/>
                <w:lang w:eastAsia="zh-CN"/>
              </w:rPr>
            </w:pPr>
            <w:r w:rsidRPr="00EF5447">
              <w:rPr>
                <w:rFonts w:cs="Arial"/>
                <w:lang w:eastAsia="ko-KR"/>
              </w:rPr>
              <w:t>3624</w:t>
            </w:r>
          </w:p>
        </w:tc>
        <w:tc>
          <w:tcPr>
            <w:tcW w:w="746" w:type="dxa"/>
            <w:shd w:val="clear" w:color="auto" w:fill="auto"/>
            <w:noWrap/>
          </w:tcPr>
          <w:p w14:paraId="6B3A76CF"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3CECDC49"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65CBA460" w14:textId="77777777" w:rsidR="006F4585" w:rsidRPr="00EF5447" w:rsidRDefault="006F4585" w:rsidP="008759DB">
            <w:pPr>
              <w:pStyle w:val="TAC"/>
              <w:rPr>
                <w:rFonts w:cs="Arial"/>
                <w:lang w:eastAsia="zh-CN"/>
              </w:rPr>
            </w:pPr>
            <w:r w:rsidRPr="00EF5447">
              <w:rPr>
                <w:rFonts w:cs="Arial"/>
                <w:lang w:eastAsia="ko-KR"/>
              </w:rPr>
              <w:t>3624</w:t>
            </w:r>
          </w:p>
        </w:tc>
        <w:tc>
          <w:tcPr>
            <w:tcW w:w="857" w:type="dxa"/>
            <w:shd w:val="clear" w:color="auto" w:fill="auto"/>
          </w:tcPr>
          <w:p w14:paraId="506DD822" w14:textId="77777777" w:rsidR="006F4585" w:rsidRPr="00EF5447" w:rsidRDefault="006F4585" w:rsidP="008759DB">
            <w:pPr>
              <w:pStyle w:val="TAC"/>
              <w:rPr>
                <w:rFonts w:cs="Arial"/>
              </w:rPr>
            </w:pPr>
            <w:r w:rsidRPr="00EF5447">
              <w:rPr>
                <w:rFonts w:cs="Arial"/>
              </w:rPr>
              <w:t>9</w:t>
            </w:r>
          </w:p>
        </w:tc>
        <w:tc>
          <w:tcPr>
            <w:tcW w:w="1248" w:type="dxa"/>
            <w:shd w:val="clear" w:color="auto" w:fill="auto"/>
          </w:tcPr>
          <w:p w14:paraId="2109615A" w14:textId="77777777" w:rsidR="006F4585" w:rsidRPr="00EF5447" w:rsidRDefault="006F4585" w:rsidP="008759DB">
            <w:pPr>
              <w:pStyle w:val="TAC"/>
              <w:rPr>
                <w:kern w:val="2"/>
                <w:szCs w:val="24"/>
                <w:lang w:eastAsia="ja-JP"/>
              </w:rPr>
            </w:pPr>
            <w:r w:rsidRPr="00EF5447">
              <w:rPr>
                <w:kern w:val="2"/>
                <w:szCs w:val="24"/>
                <w:lang w:eastAsia="ja-JP"/>
              </w:rPr>
              <w:t>IMD4</w:t>
            </w:r>
          </w:p>
        </w:tc>
      </w:tr>
      <w:tr w:rsidR="006F4585" w:rsidRPr="00EF5447" w14:paraId="26C90222" w14:textId="77777777" w:rsidTr="008759DB">
        <w:trPr>
          <w:trHeight w:val="54"/>
          <w:jc w:val="center"/>
        </w:trPr>
        <w:tc>
          <w:tcPr>
            <w:tcW w:w="2258" w:type="dxa"/>
            <w:tcBorders>
              <w:top w:val="nil"/>
              <w:bottom w:val="nil"/>
            </w:tcBorders>
            <w:shd w:val="clear" w:color="auto" w:fill="auto"/>
          </w:tcPr>
          <w:p w14:paraId="14B94B40" w14:textId="77777777" w:rsidR="006F4585" w:rsidRPr="00EF5447" w:rsidRDefault="006F4585" w:rsidP="008759DB">
            <w:pPr>
              <w:pStyle w:val="TAC"/>
              <w:rPr>
                <w:rFonts w:eastAsia="MS Mincho"/>
              </w:rPr>
            </w:pPr>
          </w:p>
        </w:tc>
        <w:tc>
          <w:tcPr>
            <w:tcW w:w="867" w:type="dxa"/>
            <w:shd w:val="clear" w:color="auto" w:fill="auto"/>
          </w:tcPr>
          <w:p w14:paraId="23889EB5"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4B3D5208"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A80D34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B36F503"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66224DE"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0E2D3C0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863C6A8"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51C5A82" w14:textId="77777777" w:rsidTr="008759DB">
        <w:trPr>
          <w:trHeight w:val="54"/>
          <w:jc w:val="center"/>
        </w:trPr>
        <w:tc>
          <w:tcPr>
            <w:tcW w:w="2258" w:type="dxa"/>
            <w:tcBorders>
              <w:top w:val="nil"/>
              <w:bottom w:val="nil"/>
            </w:tcBorders>
            <w:shd w:val="clear" w:color="auto" w:fill="auto"/>
          </w:tcPr>
          <w:p w14:paraId="0863A9CC" w14:textId="77777777" w:rsidR="006F4585" w:rsidRPr="00EF5447" w:rsidRDefault="006F4585" w:rsidP="008759DB">
            <w:pPr>
              <w:pStyle w:val="TAC"/>
              <w:rPr>
                <w:rFonts w:eastAsia="MS Mincho"/>
              </w:rPr>
            </w:pPr>
          </w:p>
        </w:tc>
        <w:tc>
          <w:tcPr>
            <w:tcW w:w="867" w:type="dxa"/>
            <w:shd w:val="clear" w:color="auto" w:fill="auto"/>
          </w:tcPr>
          <w:p w14:paraId="7275A99C"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26F8AFD9" w14:textId="77777777" w:rsidR="006F4585" w:rsidRPr="00EF5447" w:rsidRDefault="006F4585" w:rsidP="008759DB">
            <w:pPr>
              <w:pStyle w:val="TAC"/>
              <w:rPr>
                <w:rFonts w:cs="Arial"/>
                <w:lang w:eastAsia="zh-CN"/>
              </w:rPr>
            </w:pPr>
            <w:r w:rsidRPr="00EF5447">
              <w:rPr>
                <w:rFonts w:cs="Arial"/>
                <w:lang w:eastAsia="ko-KR"/>
              </w:rPr>
              <w:t>3370</w:t>
            </w:r>
          </w:p>
        </w:tc>
        <w:tc>
          <w:tcPr>
            <w:tcW w:w="746" w:type="dxa"/>
            <w:shd w:val="clear" w:color="auto" w:fill="auto"/>
            <w:noWrap/>
          </w:tcPr>
          <w:p w14:paraId="2D7EDA25"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76838DC3"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2FE26741" w14:textId="77777777" w:rsidR="006F4585" w:rsidRPr="00EF5447" w:rsidRDefault="006F4585" w:rsidP="008759DB">
            <w:pPr>
              <w:pStyle w:val="TAC"/>
              <w:rPr>
                <w:rFonts w:cs="Arial"/>
                <w:lang w:eastAsia="zh-CN"/>
              </w:rPr>
            </w:pPr>
            <w:r w:rsidRPr="00EF5447">
              <w:rPr>
                <w:rFonts w:cs="Arial"/>
                <w:lang w:eastAsia="ko-KR"/>
              </w:rPr>
              <w:t>3370</w:t>
            </w:r>
          </w:p>
        </w:tc>
        <w:tc>
          <w:tcPr>
            <w:tcW w:w="857" w:type="dxa"/>
            <w:shd w:val="clear" w:color="auto" w:fill="auto"/>
          </w:tcPr>
          <w:p w14:paraId="1B9FF45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26E8620"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12A892A1" w14:textId="77777777" w:rsidTr="008759DB">
        <w:trPr>
          <w:trHeight w:val="54"/>
          <w:jc w:val="center"/>
        </w:trPr>
        <w:tc>
          <w:tcPr>
            <w:tcW w:w="2258" w:type="dxa"/>
            <w:tcBorders>
              <w:top w:val="nil"/>
              <w:bottom w:val="single" w:sz="4" w:space="0" w:color="auto"/>
            </w:tcBorders>
            <w:shd w:val="clear" w:color="auto" w:fill="auto"/>
          </w:tcPr>
          <w:p w14:paraId="6BC901BE" w14:textId="77777777" w:rsidR="006F4585" w:rsidRPr="00EF5447" w:rsidRDefault="006F4585" w:rsidP="008759DB">
            <w:pPr>
              <w:pStyle w:val="TAC"/>
              <w:rPr>
                <w:rFonts w:eastAsia="MS Mincho"/>
              </w:rPr>
            </w:pPr>
          </w:p>
        </w:tc>
        <w:tc>
          <w:tcPr>
            <w:tcW w:w="867" w:type="dxa"/>
            <w:shd w:val="clear" w:color="auto" w:fill="auto"/>
          </w:tcPr>
          <w:p w14:paraId="1954D208"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660A480F" w14:textId="77777777" w:rsidR="006F4585" w:rsidRPr="00EF5447" w:rsidRDefault="006F4585" w:rsidP="008759DB">
            <w:pPr>
              <w:pStyle w:val="TAC"/>
              <w:rPr>
                <w:rFonts w:cs="Arial"/>
                <w:lang w:eastAsia="zh-CN"/>
              </w:rPr>
            </w:pPr>
            <w:r w:rsidRPr="00EF5447">
              <w:rPr>
                <w:rFonts w:cs="Arial"/>
                <w:lang w:eastAsia="ko-KR"/>
              </w:rPr>
              <w:t>2542</w:t>
            </w:r>
          </w:p>
        </w:tc>
        <w:tc>
          <w:tcPr>
            <w:tcW w:w="746" w:type="dxa"/>
            <w:shd w:val="clear" w:color="auto" w:fill="auto"/>
            <w:noWrap/>
          </w:tcPr>
          <w:p w14:paraId="337B4868" w14:textId="77777777" w:rsidR="006F4585" w:rsidRPr="00EF5447" w:rsidRDefault="006F4585" w:rsidP="008759DB">
            <w:pPr>
              <w:pStyle w:val="TAC"/>
              <w:rPr>
                <w:rFonts w:cs="Arial"/>
              </w:rPr>
            </w:pPr>
            <w:r w:rsidRPr="00EF5447">
              <w:rPr>
                <w:rFonts w:cs="Arial"/>
                <w:lang w:eastAsia="ko-KR"/>
              </w:rPr>
              <w:t>5</w:t>
            </w:r>
          </w:p>
        </w:tc>
        <w:tc>
          <w:tcPr>
            <w:tcW w:w="2266" w:type="dxa"/>
            <w:shd w:val="clear" w:color="auto" w:fill="auto"/>
            <w:noWrap/>
          </w:tcPr>
          <w:p w14:paraId="1B959945" w14:textId="77777777" w:rsidR="006F4585" w:rsidRPr="00EF5447" w:rsidRDefault="006F4585" w:rsidP="008759DB">
            <w:pPr>
              <w:pStyle w:val="TAC"/>
              <w:rPr>
                <w:rFonts w:cs="Arial"/>
              </w:rPr>
            </w:pPr>
            <w:r w:rsidRPr="00EF5447">
              <w:rPr>
                <w:rFonts w:cs="Arial"/>
                <w:lang w:eastAsia="ko-KR"/>
              </w:rPr>
              <w:t>25</w:t>
            </w:r>
          </w:p>
        </w:tc>
        <w:tc>
          <w:tcPr>
            <w:tcW w:w="1323" w:type="dxa"/>
            <w:shd w:val="clear" w:color="auto" w:fill="auto"/>
            <w:noWrap/>
          </w:tcPr>
          <w:p w14:paraId="5525BD96" w14:textId="77777777" w:rsidR="006F4585" w:rsidRPr="00EF5447" w:rsidRDefault="006F4585" w:rsidP="008759DB">
            <w:pPr>
              <w:pStyle w:val="TAC"/>
              <w:rPr>
                <w:rFonts w:cs="Arial"/>
                <w:lang w:eastAsia="zh-CN"/>
              </w:rPr>
            </w:pPr>
            <w:r w:rsidRPr="00EF5447">
              <w:rPr>
                <w:rFonts w:cs="Arial"/>
                <w:lang w:eastAsia="ko-KR"/>
              </w:rPr>
              <w:t>2662</w:t>
            </w:r>
          </w:p>
        </w:tc>
        <w:tc>
          <w:tcPr>
            <w:tcW w:w="857" w:type="dxa"/>
            <w:shd w:val="clear" w:color="auto" w:fill="auto"/>
          </w:tcPr>
          <w:p w14:paraId="23E7154F" w14:textId="77777777" w:rsidR="006F4585" w:rsidRPr="00EF5447" w:rsidRDefault="006F4585" w:rsidP="008759DB">
            <w:pPr>
              <w:pStyle w:val="TAC"/>
              <w:rPr>
                <w:rFonts w:cs="Arial"/>
              </w:rPr>
            </w:pPr>
            <w:r w:rsidRPr="00EF5447">
              <w:rPr>
                <w:rFonts w:cs="Arial"/>
              </w:rPr>
              <w:t>29.6</w:t>
            </w:r>
          </w:p>
        </w:tc>
        <w:tc>
          <w:tcPr>
            <w:tcW w:w="1248" w:type="dxa"/>
            <w:shd w:val="clear" w:color="auto" w:fill="auto"/>
          </w:tcPr>
          <w:p w14:paraId="73294E2A" w14:textId="77777777" w:rsidR="006F4585" w:rsidRPr="00EF5447" w:rsidRDefault="006F4585" w:rsidP="008759DB">
            <w:pPr>
              <w:pStyle w:val="TAC"/>
              <w:rPr>
                <w:kern w:val="2"/>
                <w:szCs w:val="24"/>
                <w:lang w:eastAsia="ja-JP"/>
              </w:rPr>
            </w:pPr>
            <w:r w:rsidRPr="00EF5447">
              <w:rPr>
                <w:kern w:val="2"/>
                <w:szCs w:val="24"/>
                <w:lang w:eastAsia="ja-JP"/>
              </w:rPr>
              <w:t>IMD2</w:t>
            </w:r>
          </w:p>
        </w:tc>
      </w:tr>
      <w:tr w:rsidR="006F4585" w:rsidRPr="00EF5447" w14:paraId="644BF52E" w14:textId="77777777" w:rsidTr="008759DB">
        <w:trPr>
          <w:trHeight w:val="54"/>
          <w:jc w:val="center"/>
        </w:trPr>
        <w:tc>
          <w:tcPr>
            <w:tcW w:w="2258" w:type="dxa"/>
            <w:tcBorders>
              <w:bottom w:val="nil"/>
            </w:tcBorders>
            <w:shd w:val="clear" w:color="auto" w:fill="auto"/>
          </w:tcPr>
          <w:p w14:paraId="680DD738" w14:textId="77777777" w:rsidR="006F4585" w:rsidRPr="00EF5447" w:rsidRDefault="006F4585" w:rsidP="008759DB">
            <w:pPr>
              <w:pStyle w:val="TAC"/>
              <w:rPr>
                <w:rFonts w:eastAsia="MS Mincho"/>
              </w:rPr>
            </w:pPr>
            <w:r w:rsidRPr="00EF5447">
              <w:rPr>
                <w:rFonts w:cs="Arial"/>
                <w:lang w:eastAsia="ja-JP"/>
              </w:rPr>
              <w:t>DC_12A-30A_n2A</w:t>
            </w:r>
          </w:p>
        </w:tc>
        <w:tc>
          <w:tcPr>
            <w:tcW w:w="867" w:type="dxa"/>
            <w:shd w:val="clear" w:color="auto" w:fill="auto"/>
          </w:tcPr>
          <w:p w14:paraId="76066A0A"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6F1EF4A5" w14:textId="77777777" w:rsidR="006F4585" w:rsidRPr="00EF5447" w:rsidRDefault="006F4585" w:rsidP="008759DB">
            <w:pPr>
              <w:pStyle w:val="TAC"/>
            </w:pPr>
            <w:r w:rsidRPr="00EF5447">
              <w:rPr>
                <w:rFonts w:cs="Arial"/>
              </w:rPr>
              <w:t>708.5</w:t>
            </w:r>
          </w:p>
        </w:tc>
        <w:tc>
          <w:tcPr>
            <w:tcW w:w="746" w:type="dxa"/>
            <w:shd w:val="clear" w:color="auto" w:fill="auto"/>
            <w:noWrap/>
          </w:tcPr>
          <w:p w14:paraId="119C5741" w14:textId="77777777" w:rsidR="006F4585" w:rsidRPr="00EF5447" w:rsidRDefault="006F4585" w:rsidP="008759DB">
            <w:pPr>
              <w:pStyle w:val="TAC"/>
            </w:pPr>
            <w:r w:rsidRPr="00EF5447">
              <w:t>5</w:t>
            </w:r>
          </w:p>
        </w:tc>
        <w:tc>
          <w:tcPr>
            <w:tcW w:w="2266" w:type="dxa"/>
            <w:shd w:val="clear" w:color="auto" w:fill="auto"/>
            <w:noWrap/>
          </w:tcPr>
          <w:p w14:paraId="35CC0F16" w14:textId="77777777" w:rsidR="006F4585" w:rsidRPr="00EF5447" w:rsidRDefault="006F4585" w:rsidP="008759DB">
            <w:pPr>
              <w:pStyle w:val="TAC"/>
            </w:pPr>
            <w:r w:rsidRPr="00EF5447">
              <w:t>25</w:t>
            </w:r>
          </w:p>
        </w:tc>
        <w:tc>
          <w:tcPr>
            <w:tcW w:w="1323" w:type="dxa"/>
            <w:shd w:val="clear" w:color="auto" w:fill="auto"/>
            <w:noWrap/>
          </w:tcPr>
          <w:p w14:paraId="706B9ADA" w14:textId="77777777" w:rsidR="006F4585" w:rsidRPr="00EF5447" w:rsidRDefault="006F4585" w:rsidP="008759DB">
            <w:pPr>
              <w:pStyle w:val="TAC"/>
            </w:pPr>
            <w:r w:rsidRPr="00EF5447">
              <w:rPr>
                <w:rFonts w:cs="Arial"/>
              </w:rPr>
              <w:t>738.5</w:t>
            </w:r>
          </w:p>
        </w:tc>
        <w:tc>
          <w:tcPr>
            <w:tcW w:w="857" w:type="dxa"/>
            <w:shd w:val="clear" w:color="auto" w:fill="auto"/>
          </w:tcPr>
          <w:p w14:paraId="6B20918F" w14:textId="77777777" w:rsidR="006F4585" w:rsidRPr="00EF5447" w:rsidRDefault="006F4585" w:rsidP="008759DB">
            <w:pPr>
              <w:pStyle w:val="TAC"/>
            </w:pPr>
            <w:r w:rsidRPr="00EF5447">
              <w:rPr>
                <w:lang w:eastAsia="ja-JP"/>
              </w:rPr>
              <w:t>N/A</w:t>
            </w:r>
          </w:p>
        </w:tc>
        <w:tc>
          <w:tcPr>
            <w:tcW w:w="1248" w:type="dxa"/>
            <w:shd w:val="clear" w:color="auto" w:fill="auto"/>
          </w:tcPr>
          <w:p w14:paraId="5B7CF83C" w14:textId="77777777" w:rsidR="006F4585" w:rsidRPr="00EF5447" w:rsidRDefault="006F4585" w:rsidP="008759DB">
            <w:pPr>
              <w:pStyle w:val="TAC"/>
            </w:pPr>
            <w:r w:rsidRPr="00EF5447">
              <w:t>N/A</w:t>
            </w:r>
          </w:p>
        </w:tc>
      </w:tr>
      <w:tr w:rsidR="006F4585" w:rsidRPr="00EF5447" w14:paraId="7D11C041" w14:textId="77777777" w:rsidTr="008759DB">
        <w:trPr>
          <w:trHeight w:val="54"/>
          <w:jc w:val="center"/>
        </w:trPr>
        <w:tc>
          <w:tcPr>
            <w:tcW w:w="2258" w:type="dxa"/>
            <w:tcBorders>
              <w:top w:val="nil"/>
              <w:bottom w:val="nil"/>
            </w:tcBorders>
            <w:shd w:val="clear" w:color="auto" w:fill="auto"/>
          </w:tcPr>
          <w:p w14:paraId="5109C851" w14:textId="77777777" w:rsidR="006F4585" w:rsidRPr="00EF5447" w:rsidRDefault="006F4585" w:rsidP="008759DB">
            <w:pPr>
              <w:pStyle w:val="TAC"/>
              <w:rPr>
                <w:rFonts w:eastAsia="MS Mincho"/>
              </w:rPr>
            </w:pPr>
          </w:p>
        </w:tc>
        <w:tc>
          <w:tcPr>
            <w:tcW w:w="867" w:type="dxa"/>
            <w:shd w:val="clear" w:color="auto" w:fill="auto"/>
          </w:tcPr>
          <w:p w14:paraId="7F56A6C3" w14:textId="77777777" w:rsidR="006F4585" w:rsidRPr="00EF5447" w:rsidRDefault="006F4585" w:rsidP="008759DB">
            <w:pPr>
              <w:pStyle w:val="TAC"/>
              <w:rPr>
                <w:lang w:eastAsia="ja-JP"/>
              </w:rPr>
            </w:pPr>
            <w:r w:rsidRPr="00EF5447">
              <w:rPr>
                <w:lang w:eastAsia="ja-JP"/>
              </w:rPr>
              <w:t>30</w:t>
            </w:r>
          </w:p>
        </w:tc>
        <w:tc>
          <w:tcPr>
            <w:tcW w:w="1167" w:type="dxa"/>
            <w:shd w:val="clear" w:color="auto" w:fill="auto"/>
            <w:noWrap/>
          </w:tcPr>
          <w:p w14:paraId="3A4870CA" w14:textId="77777777" w:rsidR="006F4585" w:rsidRPr="00EF5447" w:rsidRDefault="006F4585" w:rsidP="008759DB">
            <w:pPr>
              <w:pStyle w:val="TAC"/>
            </w:pPr>
            <w:r w:rsidRPr="00EF5447">
              <w:rPr>
                <w:rFonts w:cs="Arial"/>
              </w:rPr>
              <w:t>2308</w:t>
            </w:r>
          </w:p>
        </w:tc>
        <w:tc>
          <w:tcPr>
            <w:tcW w:w="746" w:type="dxa"/>
            <w:shd w:val="clear" w:color="auto" w:fill="auto"/>
            <w:noWrap/>
          </w:tcPr>
          <w:p w14:paraId="081BC93B"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D0399BA"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7E2D3E5F" w14:textId="77777777" w:rsidR="006F4585" w:rsidRPr="00EF5447" w:rsidRDefault="006F4585" w:rsidP="008759DB">
            <w:pPr>
              <w:pStyle w:val="TAC"/>
            </w:pPr>
            <w:r w:rsidRPr="00EF5447">
              <w:rPr>
                <w:rFonts w:cs="Arial"/>
              </w:rPr>
              <w:t>2353</w:t>
            </w:r>
          </w:p>
        </w:tc>
        <w:tc>
          <w:tcPr>
            <w:tcW w:w="857" w:type="dxa"/>
            <w:shd w:val="clear" w:color="auto" w:fill="auto"/>
          </w:tcPr>
          <w:p w14:paraId="28BEBF7E" w14:textId="77777777" w:rsidR="006F4585" w:rsidRPr="00EF5447" w:rsidRDefault="006F4585" w:rsidP="008759DB">
            <w:pPr>
              <w:pStyle w:val="TAC"/>
            </w:pPr>
            <w:r w:rsidRPr="00EF5447">
              <w:rPr>
                <w:lang w:eastAsia="ja-JP"/>
              </w:rPr>
              <w:t>12.0</w:t>
            </w:r>
          </w:p>
        </w:tc>
        <w:tc>
          <w:tcPr>
            <w:tcW w:w="1248" w:type="dxa"/>
            <w:shd w:val="clear" w:color="auto" w:fill="auto"/>
          </w:tcPr>
          <w:p w14:paraId="38C51DB7" w14:textId="77777777" w:rsidR="006F4585" w:rsidRPr="00EF5447" w:rsidRDefault="006F4585" w:rsidP="008759DB">
            <w:pPr>
              <w:pStyle w:val="TAC"/>
            </w:pPr>
            <w:r w:rsidRPr="00EF5447">
              <w:rPr>
                <w:lang w:eastAsia="ja-JP"/>
              </w:rPr>
              <w:t>IMD4</w:t>
            </w:r>
          </w:p>
        </w:tc>
      </w:tr>
      <w:tr w:rsidR="006F4585" w:rsidRPr="00EF5447" w14:paraId="1E6B6115" w14:textId="77777777" w:rsidTr="008759DB">
        <w:trPr>
          <w:trHeight w:val="54"/>
          <w:jc w:val="center"/>
        </w:trPr>
        <w:tc>
          <w:tcPr>
            <w:tcW w:w="2258" w:type="dxa"/>
            <w:tcBorders>
              <w:top w:val="nil"/>
              <w:bottom w:val="single" w:sz="4" w:space="0" w:color="auto"/>
            </w:tcBorders>
            <w:shd w:val="clear" w:color="auto" w:fill="auto"/>
          </w:tcPr>
          <w:p w14:paraId="2D098875" w14:textId="77777777" w:rsidR="006F4585" w:rsidRPr="00EF5447" w:rsidRDefault="006F4585" w:rsidP="008759DB">
            <w:pPr>
              <w:pStyle w:val="TAC"/>
              <w:rPr>
                <w:rFonts w:eastAsia="MS Mincho"/>
              </w:rPr>
            </w:pPr>
          </w:p>
        </w:tc>
        <w:tc>
          <w:tcPr>
            <w:tcW w:w="867" w:type="dxa"/>
            <w:shd w:val="clear" w:color="auto" w:fill="auto"/>
          </w:tcPr>
          <w:p w14:paraId="61C4BA4E" w14:textId="77777777" w:rsidR="006F4585" w:rsidRPr="00EF5447" w:rsidRDefault="006F4585" w:rsidP="008759DB">
            <w:pPr>
              <w:pStyle w:val="TAC"/>
              <w:rPr>
                <w:lang w:eastAsia="ja-JP"/>
              </w:rPr>
            </w:pPr>
            <w:r w:rsidRPr="00EF5447">
              <w:rPr>
                <w:lang w:eastAsia="ja-JP"/>
              </w:rPr>
              <w:t>n2</w:t>
            </w:r>
          </w:p>
        </w:tc>
        <w:tc>
          <w:tcPr>
            <w:tcW w:w="1167" w:type="dxa"/>
            <w:shd w:val="clear" w:color="auto" w:fill="auto"/>
            <w:noWrap/>
          </w:tcPr>
          <w:p w14:paraId="532C3F51" w14:textId="77777777" w:rsidR="006F4585" w:rsidRPr="00EF5447" w:rsidRDefault="006F4585" w:rsidP="008759DB">
            <w:pPr>
              <w:pStyle w:val="TAC"/>
            </w:pPr>
            <w:r w:rsidRPr="00EF5447">
              <w:rPr>
                <w:rFonts w:cs="Arial"/>
              </w:rPr>
              <w:t>1885</w:t>
            </w:r>
          </w:p>
        </w:tc>
        <w:tc>
          <w:tcPr>
            <w:tcW w:w="746" w:type="dxa"/>
            <w:shd w:val="clear" w:color="auto" w:fill="auto"/>
            <w:noWrap/>
          </w:tcPr>
          <w:p w14:paraId="6385DF5D"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1D6E3EE"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BF2DF93" w14:textId="77777777" w:rsidR="006F4585" w:rsidRPr="00EF5447" w:rsidRDefault="006F4585" w:rsidP="008759DB">
            <w:pPr>
              <w:pStyle w:val="TAC"/>
            </w:pPr>
            <w:r w:rsidRPr="00EF5447">
              <w:rPr>
                <w:rFonts w:cs="Arial"/>
              </w:rPr>
              <w:t>1965</w:t>
            </w:r>
          </w:p>
        </w:tc>
        <w:tc>
          <w:tcPr>
            <w:tcW w:w="857" w:type="dxa"/>
            <w:shd w:val="clear" w:color="auto" w:fill="auto"/>
          </w:tcPr>
          <w:p w14:paraId="3F77FA7F" w14:textId="77777777" w:rsidR="006F4585" w:rsidRPr="00EF5447" w:rsidRDefault="006F4585" w:rsidP="008759DB">
            <w:pPr>
              <w:pStyle w:val="TAC"/>
            </w:pPr>
            <w:r w:rsidRPr="00EF5447">
              <w:rPr>
                <w:lang w:eastAsia="ja-JP"/>
              </w:rPr>
              <w:t>N/A</w:t>
            </w:r>
          </w:p>
        </w:tc>
        <w:tc>
          <w:tcPr>
            <w:tcW w:w="1248" w:type="dxa"/>
            <w:shd w:val="clear" w:color="auto" w:fill="auto"/>
          </w:tcPr>
          <w:p w14:paraId="78D1A9C8" w14:textId="77777777" w:rsidR="006F4585" w:rsidRPr="00EF5447" w:rsidRDefault="006F4585" w:rsidP="008759DB">
            <w:pPr>
              <w:pStyle w:val="TAC"/>
            </w:pPr>
            <w:r w:rsidRPr="00EF5447">
              <w:t>N/A</w:t>
            </w:r>
          </w:p>
        </w:tc>
      </w:tr>
      <w:tr w:rsidR="006F4585" w:rsidRPr="00EF5447" w14:paraId="685EED2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18782D2F" w14:textId="77777777" w:rsidR="006F4585" w:rsidRPr="00EF5447" w:rsidRDefault="006F4585" w:rsidP="008759DB">
            <w:pPr>
              <w:pStyle w:val="TAC"/>
              <w:rPr>
                <w:rFonts w:eastAsia="MS Mincho"/>
              </w:rPr>
            </w:pPr>
            <w:bookmarkStart w:id="62" w:name="_Hlk134618976"/>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6A33A6" w14:textId="77777777" w:rsidR="006F4585" w:rsidRPr="00EF5447" w:rsidRDefault="006F4585" w:rsidP="008759DB">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C3D65" w14:textId="77777777" w:rsidR="006F4585" w:rsidRPr="00EF5447" w:rsidRDefault="006F4585" w:rsidP="008759DB">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5DC409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A65564"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26BF30" w14:textId="77777777" w:rsidR="006F4585" w:rsidRPr="00EF5447" w:rsidRDefault="006F4585" w:rsidP="008759DB">
            <w:pPr>
              <w:pStyle w:val="TAC"/>
              <w:rPr>
                <w:rFonts w:cs="Arial"/>
              </w:rPr>
            </w:pPr>
            <w:r w:rsidRPr="004A6862">
              <w:rPr>
                <w:rFonts w:cs="Arial"/>
                <w:szCs w:val="18"/>
              </w:rPr>
              <w:t>732</w:t>
            </w:r>
          </w:p>
        </w:tc>
        <w:tc>
          <w:tcPr>
            <w:tcW w:w="857" w:type="dxa"/>
            <w:tcBorders>
              <w:top w:val="single" w:sz="4" w:space="0" w:color="auto"/>
              <w:left w:val="single" w:sz="4" w:space="0" w:color="auto"/>
              <w:bottom w:val="single" w:sz="4" w:space="0" w:color="auto"/>
              <w:right w:val="single" w:sz="4" w:space="0" w:color="auto"/>
            </w:tcBorders>
          </w:tcPr>
          <w:p w14:paraId="36815075"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F85EF0" w14:textId="77777777" w:rsidR="006F4585" w:rsidRPr="00EF5447" w:rsidRDefault="006F4585" w:rsidP="008759DB">
            <w:pPr>
              <w:pStyle w:val="TAC"/>
            </w:pPr>
            <w:r w:rsidRPr="004A6862">
              <w:rPr>
                <w:rFonts w:cs="Arial"/>
                <w:szCs w:val="18"/>
              </w:rPr>
              <w:t>N/A</w:t>
            </w:r>
          </w:p>
        </w:tc>
      </w:tr>
      <w:tr w:rsidR="006F4585" w:rsidRPr="00EF5447" w14:paraId="7B60AC5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BC2A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F12CD" w14:textId="77777777" w:rsidR="006F4585" w:rsidRPr="00EF5447" w:rsidRDefault="006F4585" w:rsidP="008759DB">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C712BF9" w14:textId="77777777" w:rsidR="006F4585" w:rsidRPr="00EF5447" w:rsidRDefault="006F4585" w:rsidP="008759DB">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CB0BFB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3B74AD7"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BEC38A" w14:textId="77777777" w:rsidR="006F4585" w:rsidRPr="00EF5447" w:rsidRDefault="006F4585" w:rsidP="008759DB">
            <w:pPr>
              <w:pStyle w:val="TAC"/>
              <w:rPr>
                <w:rFonts w:cs="Arial"/>
              </w:rPr>
            </w:pPr>
            <w:r w:rsidRPr="004A6862">
              <w:rPr>
                <w:rFonts w:cs="Arial"/>
                <w:szCs w:val="18"/>
              </w:rPr>
              <w:t>2355</w:t>
            </w:r>
          </w:p>
        </w:tc>
        <w:tc>
          <w:tcPr>
            <w:tcW w:w="857" w:type="dxa"/>
            <w:tcBorders>
              <w:top w:val="single" w:sz="4" w:space="0" w:color="auto"/>
              <w:left w:val="single" w:sz="4" w:space="0" w:color="auto"/>
              <w:bottom w:val="single" w:sz="4" w:space="0" w:color="auto"/>
              <w:right w:val="single" w:sz="4" w:space="0" w:color="auto"/>
            </w:tcBorders>
          </w:tcPr>
          <w:p w14:paraId="26607022" w14:textId="77777777" w:rsidR="006F4585" w:rsidRPr="00EF5447" w:rsidRDefault="006F4585" w:rsidP="008759DB">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CBA8A83" w14:textId="77777777" w:rsidR="006F4585" w:rsidRPr="00EF5447" w:rsidRDefault="006F4585" w:rsidP="008759DB">
            <w:pPr>
              <w:pStyle w:val="TAC"/>
            </w:pPr>
            <w:r w:rsidRPr="004A6862">
              <w:rPr>
                <w:rFonts w:cs="Arial"/>
                <w:szCs w:val="18"/>
              </w:rPr>
              <w:t>IMD3</w:t>
            </w:r>
          </w:p>
        </w:tc>
      </w:tr>
      <w:tr w:rsidR="006F4585" w:rsidRPr="00EF5447" w14:paraId="48EA22E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46C05CE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B8AE8E" w14:textId="77777777" w:rsidR="006F4585" w:rsidRPr="00EF5447" w:rsidRDefault="006F4585" w:rsidP="008759DB">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40D76F9" w14:textId="77777777" w:rsidR="006F4585" w:rsidRPr="00EF5447" w:rsidRDefault="006F4585" w:rsidP="008759DB">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399EBD4"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2F8CE6D"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3FE18" w14:textId="77777777" w:rsidR="006F4585" w:rsidRPr="00EF5447" w:rsidRDefault="006F4585" w:rsidP="008759DB">
            <w:pPr>
              <w:pStyle w:val="TAC"/>
              <w:rPr>
                <w:rFonts w:cs="Arial"/>
              </w:rPr>
            </w:pPr>
            <w:r w:rsidRPr="004A6862">
              <w:rPr>
                <w:rFonts w:cs="Arial"/>
                <w:szCs w:val="18"/>
              </w:rPr>
              <w:t>871.5</w:t>
            </w:r>
          </w:p>
        </w:tc>
        <w:tc>
          <w:tcPr>
            <w:tcW w:w="857" w:type="dxa"/>
            <w:tcBorders>
              <w:top w:val="single" w:sz="4" w:space="0" w:color="auto"/>
              <w:left w:val="single" w:sz="4" w:space="0" w:color="auto"/>
              <w:bottom w:val="single" w:sz="4" w:space="0" w:color="auto"/>
              <w:right w:val="single" w:sz="4" w:space="0" w:color="auto"/>
            </w:tcBorders>
          </w:tcPr>
          <w:p w14:paraId="4007B809"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2BF888" w14:textId="77777777" w:rsidR="006F4585" w:rsidRPr="00EF5447" w:rsidRDefault="006F4585" w:rsidP="008759DB">
            <w:pPr>
              <w:pStyle w:val="TAC"/>
            </w:pPr>
            <w:r w:rsidRPr="004A6862">
              <w:rPr>
                <w:rFonts w:cs="Arial"/>
                <w:szCs w:val="18"/>
              </w:rPr>
              <w:t>N/A</w:t>
            </w:r>
          </w:p>
        </w:tc>
      </w:tr>
      <w:tr w:rsidR="006F4585" w14:paraId="77C1636D"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94A5CFA" w14:textId="77777777" w:rsidR="006F4585" w:rsidRDefault="006F4585" w:rsidP="008759D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4DDB7DE" w14:textId="77777777" w:rsidR="006F4585" w:rsidRDefault="006F4585" w:rsidP="008759D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E3795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F990" w14:textId="77777777" w:rsidR="006F4585" w:rsidRDefault="006F4585" w:rsidP="008759D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21CE5ED"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9AD7C0D"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CFF74" w14:textId="77777777" w:rsidR="006F4585" w:rsidRDefault="006F4585" w:rsidP="008759DB">
            <w:pPr>
              <w:pStyle w:val="TAC"/>
              <w:rPr>
                <w:rFonts w:cs="Arial"/>
              </w:rPr>
            </w:pPr>
            <w:r w:rsidRPr="00923FB9">
              <w:t>740</w:t>
            </w:r>
          </w:p>
        </w:tc>
        <w:tc>
          <w:tcPr>
            <w:tcW w:w="857" w:type="dxa"/>
            <w:tcBorders>
              <w:top w:val="single" w:sz="4" w:space="0" w:color="auto"/>
              <w:left w:val="single" w:sz="4" w:space="0" w:color="auto"/>
              <w:bottom w:val="single" w:sz="4" w:space="0" w:color="auto"/>
              <w:right w:val="single" w:sz="4" w:space="0" w:color="auto"/>
            </w:tcBorders>
          </w:tcPr>
          <w:p w14:paraId="4960BB04" w14:textId="77777777" w:rsidR="006F4585" w:rsidRDefault="006F4585" w:rsidP="008759DB">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EF352EF" w14:textId="77777777" w:rsidR="006F4585" w:rsidRDefault="006F4585" w:rsidP="008759DB">
            <w:pPr>
              <w:pStyle w:val="TAC"/>
            </w:pPr>
            <w:r>
              <w:rPr>
                <w:lang w:eastAsia="fi-FI"/>
              </w:rPr>
              <w:t>IMD3</w:t>
            </w:r>
            <w:r w:rsidRPr="00140E41">
              <w:rPr>
                <w:vertAlign w:val="superscript"/>
                <w:lang w:eastAsia="fi-FI"/>
              </w:rPr>
              <w:t>4</w:t>
            </w:r>
          </w:p>
        </w:tc>
      </w:tr>
      <w:tr w:rsidR="006F4585" w14:paraId="419AE3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1104D2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6D857F"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A7444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0F374C5"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36D371B9"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E9CF9"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398E355"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B561CC7" w14:textId="77777777" w:rsidR="006F4585" w:rsidRDefault="006F4585" w:rsidP="008759DB">
            <w:pPr>
              <w:pStyle w:val="TAC"/>
            </w:pPr>
            <w:r>
              <w:rPr>
                <w:lang w:eastAsia="fi-FI"/>
              </w:rPr>
              <w:t>N/A</w:t>
            </w:r>
          </w:p>
        </w:tc>
      </w:tr>
      <w:tr w:rsidR="006F4585" w14:paraId="619A35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174E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2638F4"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3A329" w14:textId="77777777" w:rsidR="006F4585" w:rsidRDefault="006F4585" w:rsidP="008759D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3177306A"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44892827"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D62B3F" w14:textId="77777777" w:rsidR="006F4585" w:rsidRDefault="006F4585" w:rsidP="008759DB">
            <w:pPr>
              <w:pStyle w:val="TAC"/>
              <w:rPr>
                <w:rFonts w:cs="Arial"/>
              </w:rPr>
            </w:pPr>
            <w:r w:rsidRPr="00923FB9">
              <w:t>3880</w:t>
            </w:r>
          </w:p>
        </w:tc>
        <w:tc>
          <w:tcPr>
            <w:tcW w:w="857" w:type="dxa"/>
            <w:tcBorders>
              <w:top w:val="single" w:sz="4" w:space="0" w:color="auto"/>
              <w:left w:val="single" w:sz="4" w:space="0" w:color="auto"/>
              <w:bottom w:val="single" w:sz="4" w:space="0" w:color="auto"/>
              <w:right w:val="single" w:sz="4" w:space="0" w:color="auto"/>
            </w:tcBorders>
          </w:tcPr>
          <w:p w14:paraId="1F45E9E1"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82A15FB" w14:textId="77777777" w:rsidR="006F4585" w:rsidRDefault="006F4585" w:rsidP="008759DB">
            <w:pPr>
              <w:pStyle w:val="TAC"/>
            </w:pPr>
            <w:r>
              <w:rPr>
                <w:lang w:eastAsia="fi-FI"/>
              </w:rPr>
              <w:t>N/A</w:t>
            </w:r>
          </w:p>
        </w:tc>
      </w:tr>
      <w:tr w:rsidR="006F4585" w14:paraId="2A76AC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40ABC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F3A44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27416" w14:textId="77777777" w:rsidR="006F4585" w:rsidRDefault="006F4585" w:rsidP="008759D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235C5B97"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932836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E7CE34" w14:textId="77777777" w:rsidR="006F4585" w:rsidRDefault="006F4585" w:rsidP="008759DB">
            <w:pPr>
              <w:pStyle w:val="TAC"/>
              <w:rPr>
                <w:rFonts w:cs="Arial"/>
              </w:rPr>
            </w:pPr>
            <w:r w:rsidRPr="00923FB9">
              <w:t>737.5</w:t>
            </w:r>
          </w:p>
        </w:tc>
        <w:tc>
          <w:tcPr>
            <w:tcW w:w="857" w:type="dxa"/>
            <w:tcBorders>
              <w:top w:val="single" w:sz="4" w:space="0" w:color="auto"/>
              <w:left w:val="single" w:sz="4" w:space="0" w:color="auto"/>
              <w:bottom w:val="single" w:sz="4" w:space="0" w:color="auto"/>
              <w:right w:val="single" w:sz="4" w:space="0" w:color="auto"/>
            </w:tcBorders>
          </w:tcPr>
          <w:p w14:paraId="04DE54D2"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068AB0B" w14:textId="77777777" w:rsidR="006F4585" w:rsidRDefault="006F4585" w:rsidP="008759DB">
            <w:pPr>
              <w:pStyle w:val="TAC"/>
            </w:pPr>
            <w:r>
              <w:rPr>
                <w:lang w:eastAsia="fi-FI"/>
              </w:rPr>
              <w:t>N/A</w:t>
            </w:r>
          </w:p>
        </w:tc>
      </w:tr>
      <w:tr w:rsidR="006F4585" w14:paraId="192786D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5B232A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4E0DA7"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D6EA97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968265A"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B9428A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E88654"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3C76216D" w14:textId="77777777" w:rsidR="006F4585" w:rsidRDefault="006F4585" w:rsidP="008759DB">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1AED356E" w14:textId="77777777" w:rsidR="006F4585" w:rsidRDefault="006F4585" w:rsidP="008759DB">
            <w:pPr>
              <w:pStyle w:val="TAC"/>
            </w:pPr>
            <w:r>
              <w:rPr>
                <w:lang w:eastAsia="fi-FI"/>
              </w:rPr>
              <w:t>IMD3</w:t>
            </w:r>
          </w:p>
        </w:tc>
      </w:tr>
      <w:tr w:rsidR="006F4585" w14:paraId="5BAA8D82"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C6CC3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9C321F"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A3B9A6A" w14:textId="77777777" w:rsidR="006F4585" w:rsidRDefault="006F4585" w:rsidP="008759D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0B9FB578"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090171B9"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74715E" w14:textId="77777777" w:rsidR="006F4585" w:rsidRDefault="006F4585" w:rsidP="008759DB">
            <w:pPr>
              <w:pStyle w:val="TAC"/>
              <w:rPr>
                <w:rFonts w:cs="Arial"/>
              </w:rPr>
            </w:pPr>
            <w:r w:rsidRPr="00923FB9">
              <w:t>3770</w:t>
            </w:r>
          </w:p>
        </w:tc>
        <w:tc>
          <w:tcPr>
            <w:tcW w:w="857" w:type="dxa"/>
            <w:tcBorders>
              <w:top w:val="single" w:sz="4" w:space="0" w:color="auto"/>
              <w:left w:val="single" w:sz="4" w:space="0" w:color="auto"/>
              <w:bottom w:val="single" w:sz="4" w:space="0" w:color="auto"/>
              <w:right w:val="single" w:sz="4" w:space="0" w:color="auto"/>
            </w:tcBorders>
          </w:tcPr>
          <w:p w14:paraId="692DEE99"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227606A" w14:textId="77777777" w:rsidR="006F4585" w:rsidRDefault="006F4585" w:rsidP="008759DB">
            <w:pPr>
              <w:pStyle w:val="TAC"/>
            </w:pPr>
            <w:r>
              <w:rPr>
                <w:lang w:eastAsia="fi-FI"/>
              </w:rPr>
              <w:t>N/A</w:t>
            </w:r>
          </w:p>
        </w:tc>
      </w:tr>
      <w:bookmarkEnd w:id="62"/>
      <w:tr w:rsidR="006F4585" w:rsidRPr="00EF5447" w14:paraId="0A270F21" w14:textId="77777777" w:rsidTr="008759DB">
        <w:trPr>
          <w:trHeight w:val="54"/>
          <w:jc w:val="center"/>
        </w:trPr>
        <w:tc>
          <w:tcPr>
            <w:tcW w:w="2258" w:type="dxa"/>
            <w:tcBorders>
              <w:top w:val="nil"/>
              <w:left w:val="single" w:sz="4" w:space="0" w:color="auto"/>
              <w:bottom w:val="nil"/>
              <w:right w:val="single" w:sz="4" w:space="0" w:color="auto"/>
            </w:tcBorders>
          </w:tcPr>
          <w:p w14:paraId="3903AD9C" w14:textId="77777777" w:rsidR="006F4585" w:rsidRDefault="006F4585" w:rsidP="008759DB">
            <w:pPr>
              <w:pStyle w:val="TAC"/>
              <w:rPr>
                <w:lang w:val="sv-SE" w:eastAsia="ja-JP"/>
              </w:rPr>
            </w:pPr>
            <w:r>
              <w:rPr>
                <w:lang w:val="sv-SE" w:eastAsia="ja-JP"/>
              </w:rPr>
              <w:t>DC_12A-66A_n5A</w:t>
            </w:r>
          </w:p>
          <w:p w14:paraId="5D281D66" w14:textId="77777777" w:rsidR="006F4585" w:rsidRPr="00EF5447" w:rsidRDefault="006F4585" w:rsidP="008759DB">
            <w:pPr>
              <w:pStyle w:val="TAC"/>
              <w:rPr>
                <w:rFonts w:eastAsia="MS Mincho"/>
              </w:rPr>
            </w:pPr>
            <w:r>
              <w:rPr>
                <w:lang w:val="sv-SE" w:eastAsia="ja-JP"/>
              </w:rPr>
              <w:t>DC_12A-66A-66A_n5A</w:t>
            </w:r>
          </w:p>
        </w:tc>
        <w:tc>
          <w:tcPr>
            <w:tcW w:w="867" w:type="dxa"/>
            <w:shd w:val="clear" w:color="auto" w:fill="auto"/>
          </w:tcPr>
          <w:p w14:paraId="66FCC930" w14:textId="77777777" w:rsidR="006F4585" w:rsidRPr="00EF5447" w:rsidRDefault="006F4585" w:rsidP="008759DB">
            <w:pPr>
              <w:pStyle w:val="TAC"/>
              <w:rPr>
                <w:lang w:eastAsia="ja-JP"/>
              </w:rPr>
            </w:pPr>
            <w:r>
              <w:t>12</w:t>
            </w:r>
          </w:p>
        </w:tc>
        <w:tc>
          <w:tcPr>
            <w:tcW w:w="1167" w:type="dxa"/>
            <w:shd w:val="clear" w:color="auto" w:fill="auto"/>
            <w:noWrap/>
          </w:tcPr>
          <w:p w14:paraId="0ABF2F4D" w14:textId="77777777" w:rsidR="006F4585" w:rsidRPr="00EF5447" w:rsidRDefault="006F4585" w:rsidP="008759DB">
            <w:pPr>
              <w:pStyle w:val="TAC"/>
            </w:pPr>
            <w:r>
              <w:t>712</w:t>
            </w:r>
          </w:p>
        </w:tc>
        <w:tc>
          <w:tcPr>
            <w:tcW w:w="746" w:type="dxa"/>
            <w:shd w:val="clear" w:color="auto" w:fill="auto"/>
            <w:noWrap/>
          </w:tcPr>
          <w:p w14:paraId="63864FEC"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32B4FE5B"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648EB8EE" w14:textId="77777777" w:rsidR="006F4585" w:rsidRPr="00EF5447" w:rsidRDefault="006F4585" w:rsidP="008759DB">
            <w:pPr>
              <w:pStyle w:val="TAC"/>
            </w:pPr>
            <w:r>
              <w:t>742</w:t>
            </w:r>
          </w:p>
        </w:tc>
        <w:tc>
          <w:tcPr>
            <w:tcW w:w="857" w:type="dxa"/>
            <w:shd w:val="clear" w:color="auto" w:fill="auto"/>
          </w:tcPr>
          <w:p w14:paraId="5259746D" w14:textId="77777777" w:rsidR="006F4585" w:rsidRPr="00EF5447" w:rsidRDefault="006F4585" w:rsidP="008759DB">
            <w:pPr>
              <w:pStyle w:val="TAC"/>
              <w:rPr>
                <w:lang w:eastAsia="ja-JP"/>
              </w:rPr>
            </w:pPr>
            <w:r>
              <w:t>9.4</w:t>
            </w:r>
          </w:p>
        </w:tc>
        <w:tc>
          <w:tcPr>
            <w:tcW w:w="1248" w:type="dxa"/>
            <w:shd w:val="clear" w:color="auto" w:fill="auto"/>
          </w:tcPr>
          <w:p w14:paraId="4CD45E00" w14:textId="77777777" w:rsidR="006F4585" w:rsidRPr="00EF5447" w:rsidRDefault="006F4585" w:rsidP="008759DB">
            <w:pPr>
              <w:pStyle w:val="TAC"/>
            </w:pPr>
            <w:r>
              <w:t>IMD4</w:t>
            </w:r>
          </w:p>
        </w:tc>
      </w:tr>
      <w:tr w:rsidR="006F4585" w:rsidRPr="00EF5447" w14:paraId="234D7A0C" w14:textId="77777777" w:rsidTr="008759DB">
        <w:trPr>
          <w:trHeight w:val="54"/>
          <w:jc w:val="center"/>
        </w:trPr>
        <w:tc>
          <w:tcPr>
            <w:tcW w:w="2258" w:type="dxa"/>
            <w:tcBorders>
              <w:top w:val="nil"/>
              <w:left w:val="single" w:sz="4" w:space="0" w:color="auto"/>
              <w:bottom w:val="nil"/>
              <w:right w:val="single" w:sz="4" w:space="0" w:color="auto"/>
            </w:tcBorders>
          </w:tcPr>
          <w:p w14:paraId="177C1266" w14:textId="77777777" w:rsidR="006F4585" w:rsidRPr="00EF5447" w:rsidRDefault="006F4585" w:rsidP="008759DB">
            <w:pPr>
              <w:pStyle w:val="TAC"/>
              <w:rPr>
                <w:rFonts w:eastAsia="MS Mincho"/>
              </w:rPr>
            </w:pPr>
          </w:p>
        </w:tc>
        <w:tc>
          <w:tcPr>
            <w:tcW w:w="867" w:type="dxa"/>
            <w:shd w:val="clear" w:color="auto" w:fill="auto"/>
          </w:tcPr>
          <w:p w14:paraId="0DDA8962" w14:textId="77777777" w:rsidR="006F4585" w:rsidRPr="00EF5447" w:rsidRDefault="006F4585" w:rsidP="008759DB">
            <w:pPr>
              <w:pStyle w:val="TAC"/>
              <w:rPr>
                <w:lang w:eastAsia="ja-JP"/>
              </w:rPr>
            </w:pPr>
            <w:r>
              <w:t>66</w:t>
            </w:r>
          </w:p>
        </w:tc>
        <w:tc>
          <w:tcPr>
            <w:tcW w:w="1167" w:type="dxa"/>
            <w:shd w:val="clear" w:color="auto" w:fill="auto"/>
            <w:noWrap/>
          </w:tcPr>
          <w:p w14:paraId="13D51C2B" w14:textId="77777777" w:rsidR="006F4585" w:rsidRPr="00EF5447" w:rsidRDefault="006F4585" w:rsidP="008759DB">
            <w:pPr>
              <w:pStyle w:val="TAC"/>
            </w:pPr>
            <w:r>
              <w:t>1745</w:t>
            </w:r>
          </w:p>
        </w:tc>
        <w:tc>
          <w:tcPr>
            <w:tcW w:w="746" w:type="dxa"/>
            <w:shd w:val="clear" w:color="auto" w:fill="auto"/>
            <w:noWrap/>
          </w:tcPr>
          <w:p w14:paraId="71A64D7F"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3F803F7"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2CBCD3E7" w14:textId="77777777" w:rsidR="006F4585" w:rsidRPr="00EF5447" w:rsidRDefault="006F4585" w:rsidP="008759DB">
            <w:pPr>
              <w:pStyle w:val="TAC"/>
            </w:pPr>
            <w:r>
              <w:t>2145</w:t>
            </w:r>
          </w:p>
        </w:tc>
        <w:tc>
          <w:tcPr>
            <w:tcW w:w="857" w:type="dxa"/>
            <w:shd w:val="clear" w:color="auto" w:fill="auto"/>
          </w:tcPr>
          <w:p w14:paraId="631A0F18" w14:textId="77777777" w:rsidR="006F4585" w:rsidRPr="00EF5447" w:rsidRDefault="006F4585" w:rsidP="008759DB">
            <w:pPr>
              <w:pStyle w:val="TAC"/>
              <w:rPr>
                <w:lang w:eastAsia="ja-JP"/>
              </w:rPr>
            </w:pPr>
            <w:r>
              <w:t>N/A</w:t>
            </w:r>
          </w:p>
        </w:tc>
        <w:tc>
          <w:tcPr>
            <w:tcW w:w="1248" w:type="dxa"/>
            <w:shd w:val="clear" w:color="auto" w:fill="auto"/>
          </w:tcPr>
          <w:p w14:paraId="79C2052D" w14:textId="77777777" w:rsidR="006F4585" w:rsidRPr="00EF5447" w:rsidRDefault="006F4585" w:rsidP="008759DB">
            <w:pPr>
              <w:pStyle w:val="TAC"/>
            </w:pPr>
            <w:r>
              <w:t>N/A</w:t>
            </w:r>
          </w:p>
        </w:tc>
      </w:tr>
      <w:tr w:rsidR="006F4585" w:rsidRPr="00EF5447" w14:paraId="74C7688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E4FEB02" w14:textId="77777777" w:rsidR="006F4585" w:rsidRPr="00EF5447" w:rsidRDefault="006F4585" w:rsidP="008759DB">
            <w:pPr>
              <w:pStyle w:val="TAC"/>
              <w:rPr>
                <w:rFonts w:eastAsia="MS Mincho"/>
              </w:rPr>
            </w:pPr>
          </w:p>
        </w:tc>
        <w:tc>
          <w:tcPr>
            <w:tcW w:w="867" w:type="dxa"/>
            <w:shd w:val="clear" w:color="auto" w:fill="auto"/>
          </w:tcPr>
          <w:p w14:paraId="0AF7A4F7" w14:textId="77777777" w:rsidR="006F4585" w:rsidRPr="00EF5447" w:rsidRDefault="006F4585" w:rsidP="008759DB">
            <w:pPr>
              <w:pStyle w:val="TAC"/>
              <w:rPr>
                <w:lang w:eastAsia="ja-JP"/>
              </w:rPr>
            </w:pPr>
            <w:r>
              <w:t>n5</w:t>
            </w:r>
          </w:p>
        </w:tc>
        <w:tc>
          <w:tcPr>
            <w:tcW w:w="1167" w:type="dxa"/>
            <w:shd w:val="clear" w:color="auto" w:fill="auto"/>
            <w:noWrap/>
          </w:tcPr>
          <w:p w14:paraId="5980474F" w14:textId="77777777" w:rsidR="006F4585" w:rsidRPr="00EF5447" w:rsidRDefault="006F4585" w:rsidP="008759DB">
            <w:pPr>
              <w:pStyle w:val="TAC"/>
            </w:pPr>
            <w:r>
              <w:t>829</w:t>
            </w:r>
          </w:p>
        </w:tc>
        <w:tc>
          <w:tcPr>
            <w:tcW w:w="746" w:type="dxa"/>
            <w:shd w:val="clear" w:color="auto" w:fill="auto"/>
            <w:noWrap/>
          </w:tcPr>
          <w:p w14:paraId="293C88A7"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253382D"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1D9ED118" w14:textId="77777777" w:rsidR="006F4585" w:rsidRPr="00EF5447" w:rsidRDefault="006F4585" w:rsidP="008759DB">
            <w:pPr>
              <w:pStyle w:val="TAC"/>
            </w:pPr>
            <w:r>
              <w:t>874</w:t>
            </w:r>
          </w:p>
        </w:tc>
        <w:tc>
          <w:tcPr>
            <w:tcW w:w="857" w:type="dxa"/>
            <w:shd w:val="clear" w:color="auto" w:fill="auto"/>
          </w:tcPr>
          <w:p w14:paraId="70C848C7" w14:textId="77777777" w:rsidR="006F4585" w:rsidRPr="00EF5447" w:rsidRDefault="006F4585" w:rsidP="008759DB">
            <w:pPr>
              <w:pStyle w:val="TAC"/>
              <w:rPr>
                <w:lang w:eastAsia="ja-JP"/>
              </w:rPr>
            </w:pPr>
            <w:r>
              <w:t>N/A</w:t>
            </w:r>
          </w:p>
        </w:tc>
        <w:tc>
          <w:tcPr>
            <w:tcW w:w="1248" w:type="dxa"/>
            <w:shd w:val="clear" w:color="auto" w:fill="auto"/>
          </w:tcPr>
          <w:p w14:paraId="4E9CE9F0" w14:textId="77777777" w:rsidR="006F4585" w:rsidRPr="00EF5447" w:rsidRDefault="006F4585" w:rsidP="008759DB">
            <w:pPr>
              <w:pStyle w:val="TAC"/>
            </w:pPr>
            <w:r>
              <w:t>N/A</w:t>
            </w:r>
          </w:p>
        </w:tc>
      </w:tr>
      <w:tr w:rsidR="006F4585" w14:paraId="436EEF7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102537F" w14:textId="77777777" w:rsidR="006F4585" w:rsidRDefault="006F4585" w:rsidP="008759DB">
            <w:pPr>
              <w:pStyle w:val="TAC"/>
              <w:rPr>
                <w:lang w:eastAsia="ko-KR"/>
              </w:rPr>
            </w:pPr>
            <w:bookmarkStart w:id="63" w:name="_Hlk134910878"/>
            <w:r>
              <w:rPr>
                <w:lang w:eastAsia="ko-KR"/>
              </w:rPr>
              <w:t>DC_</w:t>
            </w:r>
            <w:r>
              <w:t>12A-66A</w:t>
            </w:r>
            <w:r>
              <w:rPr>
                <w:lang w:eastAsia="ko-KR"/>
              </w:rPr>
              <w:t>_n</w:t>
            </w:r>
            <w:r>
              <w:t>77</w:t>
            </w:r>
            <w:r>
              <w:rPr>
                <w:lang w:eastAsia="ko-KR"/>
              </w:rPr>
              <w:t>A</w:t>
            </w:r>
          </w:p>
          <w:p w14:paraId="7149EF33" w14:textId="77777777" w:rsidR="006F4585" w:rsidRDefault="006F4585" w:rsidP="008759D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C6A5CFB"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DE0EC" w14:textId="77777777" w:rsidR="006F4585" w:rsidRDefault="006F4585" w:rsidP="008759D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32AB27A"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80DA5A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98950A" w14:textId="77777777" w:rsidR="006F4585" w:rsidRDefault="006F4585" w:rsidP="008759DB">
            <w:pPr>
              <w:pStyle w:val="TAC"/>
            </w:pPr>
            <w:r w:rsidRPr="00630321">
              <w:t>740</w:t>
            </w:r>
          </w:p>
        </w:tc>
        <w:tc>
          <w:tcPr>
            <w:tcW w:w="857" w:type="dxa"/>
            <w:tcBorders>
              <w:top w:val="single" w:sz="4" w:space="0" w:color="auto"/>
              <w:left w:val="single" w:sz="4" w:space="0" w:color="auto"/>
              <w:bottom w:val="single" w:sz="4" w:space="0" w:color="auto"/>
              <w:right w:val="single" w:sz="4" w:space="0" w:color="auto"/>
            </w:tcBorders>
          </w:tcPr>
          <w:p w14:paraId="6E9A8243" w14:textId="77777777" w:rsidR="006F4585" w:rsidRDefault="006F4585" w:rsidP="008759D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8843841" w14:textId="77777777" w:rsidR="006F4585" w:rsidRDefault="006F4585" w:rsidP="008759DB">
            <w:pPr>
              <w:pStyle w:val="TAC"/>
            </w:pPr>
            <w:r w:rsidRPr="00630321">
              <w:rPr>
                <w:lang w:eastAsia="fi-FI"/>
              </w:rPr>
              <w:t>IMD3</w:t>
            </w:r>
            <w:r w:rsidRPr="00630321">
              <w:rPr>
                <w:vertAlign w:val="superscript"/>
                <w:lang w:eastAsia="fi-FI"/>
              </w:rPr>
              <w:t>11</w:t>
            </w:r>
          </w:p>
        </w:tc>
      </w:tr>
      <w:tr w:rsidR="006F4585" w14:paraId="1CB88A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1E506D1" w14:textId="77777777" w:rsidR="006F4585" w:rsidRDefault="006F4585" w:rsidP="008759D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A4332F4"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F0688DE" w14:textId="77777777" w:rsidR="006F4585" w:rsidRDefault="006F4585" w:rsidP="008759D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8BD786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7C0D364"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7AAA93" w14:textId="77777777" w:rsidR="006F4585" w:rsidRDefault="006F4585" w:rsidP="008759DB">
            <w:pPr>
              <w:pStyle w:val="TAC"/>
            </w:pPr>
            <w:r w:rsidRPr="00630321">
              <w:t>2120</w:t>
            </w:r>
          </w:p>
        </w:tc>
        <w:tc>
          <w:tcPr>
            <w:tcW w:w="857" w:type="dxa"/>
            <w:tcBorders>
              <w:top w:val="single" w:sz="4" w:space="0" w:color="auto"/>
              <w:left w:val="single" w:sz="4" w:space="0" w:color="auto"/>
              <w:bottom w:val="single" w:sz="4" w:space="0" w:color="auto"/>
              <w:right w:val="single" w:sz="4" w:space="0" w:color="auto"/>
            </w:tcBorders>
          </w:tcPr>
          <w:p w14:paraId="6BEE9DFE"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C301C40" w14:textId="77777777" w:rsidR="006F4585" w:rsidRDefault="006F4585" w:rsidP="008759DB">
            <w:pPr>
              <w:pStyle w:val="TAC"/>
            </w:pPr>
            <w:r w:rsidRPr="00630321">
              <w:rPr>
                <w:lang w:eastAsia="fi-FI"/>
              </w:rPr>
              <w:t>N/A</w:t>
            </w:r>
          </w:p>
        </w:tc>
      </w:tr>
      <w:tr w:rsidR="006F4585" w14:paraId="307D294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9AED9D" w14:textId="77777777" w:rsidR="006F4585" w:rsidRDefault="006F4585" w:rsidP="008759D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89AA27C"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585206" w14:textId="77777777" w:rsidR="006F4585" w:rsidRDefault="006F4585" w:rsidP="008759D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2A4FAE5C"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DE0D4C4"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4F38C5" w14:textId="77777777" w:rsidR="006F4585" w:rsidRDefault="006F4585" w:rsidP="008759DB">
            <w:pPr>
              <w:pStyle w:val="TAC"/>
            </w:pPr>
            <w:r w:rsidRPr="00630321">
              <w:t>4180</w:t>
            </w:r>
          </w:p>
        </w:tc>
        <w:tc>
          <w:tcPr>
            <w:tcW w:w="857" w:type="dxa"/>
            <w:tcBorders>
              <w:top w:val="single" w:sz="4" w:space="0" w:color="auto"/>
              <w:left w:val="single" w:sz="4" w:space="0" w:color="auto"/>
              <w:bottom w:val="single" w:sz="4" w:space="0" w:color="auto"/>
              <w:right w:val="single" w:sz="4" w:space="0" w:color="auto"/>
            </w:tcBorders>
          </w:tcPr>
          <w:p w14:paraId="0B41C80B"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A405BD" w14:textId="77777777" w:rsidR="006F4585" w:rsidRDefault="006F4585" w:rsidP="008759DB">
            <w:pPr>
              <w:pStyle w:val="TAC"/>
            </w:pPr>
            <w:r w:rsidRPr="00630321">
              <w:rPr>
                <w:lang w:eastAsia="fi-FI"/>
              </w:rPr>
              <w:t>N/A</w:t>
            </w:r>
          </w:p>
        </w:tc>
      </w:tr>
      <w:tr w:rsidR="006F4585" w14:paraId="7BF1779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CA49DB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438664"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3878F68" w14:textId="77777777" w:rsidR="006F4585" w:rsidRDefault="006F4585" w:rsidP="008759D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129563E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8261D3D"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3C66DB" w14:textId="77777777" w:rsidR="006F4585" w:rsidRDefault="006F4585" w:rsidP="008759DB">
            <w:pPr>
              <w:pStyle w:val="TAC"/>
            </w:pPr>
            <w:r w:rsidRPr="00630321">
              <w:t>737</w:t>
            </w:r>
          </w:p>
        </w:tc>
        <w:tc>
          <w:tcPr>
            <w:tcW w:w="857" w:type="dxa"/>
            <w:tcBorders>
              <w:top w:val="single" w:sz="4" w:space="0" w:color="auto"/>
              <w:left w:val="single" w:sz="4" w:space="0" w:color="auto"/>
              <w:bottom w:val="single" w:sz="4" w:space="0" w:color="auto"/>
              <w:right w:val="single" w:sz="4" w:space="0" w:color="auto"/>
            </w:tcBorders>
          </w:tcPr>
          <w:p w14:paraId="5D42B427"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30618C7" w14:textId="77777777" w:rsidR="006F4585" w:rsidRDefault="006F4585" w:rsidP="008759DB">
            <w:pPr>
              <w:pStyle w:val="TAC"/>
            </w:pPr>
            <w:r w:rsidRPr="00630321">
              <w:rPr>
                <w:lang w:eastAsia="fi-FI"/>
              </w:rPr>
              <w:t>N/A</w:t>
            </w:r>
          </w:p>
        </w:tc>
      </w:tr>
      <w:tr w:rsidR="006F4585" w14:paraId="7BD62EE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9869C6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2AD14B"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1ABF4CD" w14:textId="77777777" w:rsidR="006F4585" w:rsidRDefault="006F4585" w:rsidP="008759D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CDB2C0C"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F359E7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96AB" w14:textId="77777777" w:rsidR="006F4585" w:rsidRDefault="006F4585" w:rsidP="008759DB">
            <w:pPr>
              <w:pStyle w:val="TAC"/>
            </w:pPr>
            <w:r w:rsidRPr="00630321">
              <w:t>2126</w:t>
            </w:r>
          </w:p>
        </w:tc>
        <w:tc>
          <w:tcPr>
            <w:tcW w:w="857" w:type="dxa"/>
            <w:tcBorders>
              <w:top w:val="single" w:sz="4" w:space="0" w:color="auto"/>
              <w:left w:val="single" w:sz="4" w:space="0" w:color="auto"/>
              <w:bottom w:val="single" w:sz="4" w:space="0" w:color="auto"/>
              <w:right w:val="single" w:sz="4" w:space="0" w:color="auto"/>
            </w:tcBorders>
          </w:tcPr>
          <w:p w14:paraId="58FCDF62" w14:textId="77777777" w:rsidR="006F4585" w:rsidRDefault="006F4585" w:rsidP="008759DB">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8129474" w14:textId="77777777" w:rsidR="006F4585" w:rsidRDefault="006F4585" w:rsidP="008759DB">
            <w:pPr>
              <w:pStyle w:val="TAC"/>
            </w:pPr>
            <w:r w:rsidRPr="00630321">
              <w:rPr>
                <w:lang w:eastAsia="fi-FI"/>
              </w:rPr>
              <w:t>IMD3</w:t>
            </w:r>
          </w:p>
        </w:tc>
      </w:tr>
      <w:tr w:rsidR="006F4585" w14:paraId="1C6AD8B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D180F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4DA774"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1DBC32" w14:textId="77777777" w:rsidR="006F4585" w:rsidRDefault="006F4585" w:rsidP="008759D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7FC9A6B2"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760D0760"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E0F2DF" w14:textId="77777777" w:rsidR="006F4585" w:rsidRDefault="006F4585" w:rsidP="008759DB">
            <w:pPr>
              <w:pStyle w:val="TAC"/>
            </w:pPr>
            <w:r w:rsidRPr="00630321">
              <w:t>3540</w:t>
            </w:r>
          </w:p>
        </w:tc>
        <w:tc>
          <w:tcPr>
            <w:tcW w:w="857" w:type="dxa"/>
            <w:tcBorders>
              <w:top w:val="single" w:sz="4" w:space="0" w:color="auto"/>
              <w:left w:val="single" w:sz="4" w:space="0" w:color="auto"/>
              <w:bottom w:val="single" w:sz="4" w:space="0" w:color="auto"/>
              <w:right w:val="single" w:sz="4" w:space="0" w:color="auto"/>
            </w:tcBorders>
          </w:tcPr>
          <w:p w14:paraId="0CD23EBD"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8BD9786" w14:textId="77777777" w:rsidR="006F4585" w:rsidRDefault="006F4585" w:rsidP="008759DB">
            <w:pPr>
              <w:pStyle w:val="TAC"/>
            </w:pPr>
            <w:r w:rsidRPr="00630321">
              <w:rPr>
                <w:lang w:eastAsia="fi-FI"/>
              </w:rPr>
              <w:t>N/A</w:t>
            </w:r>
          </w:p>
        </w:tc>
      </w:tr>
      <w:bookmarkEnd w:id="63"/>
      <w:tr w:rsidR="006F4585" w:rsidRPr="00EF5447" w14:paraId="02B1F2EE" w14:textId="77777777" w:rsidTr="008759DB">
        <w:trPr>
          <w:trHeight w:val="54"/>
          <w:jc w:val="center"/>
        </w:trPr>
        <w:tc>
          <w:tcPr>
            <w:tcW w:w="2258" w:type="dxa"/>
            <w:tcBorders>
              <w:top w:val="nil"/>
              <w:bottom w:val="nil"/>
            </w:tcBorders>
            <w:shd w:val="clear" w:color="auto" w:fill="auto"/>
            <w:vAlign w:val="center"/>
          </w:tcPr>
          <w:p w14:paraId="4A094AE2" w14:textId="77777777" w:rsidR="006F4585" w:rsidRPr="00EF5447" w:rsidRDefault="006F4585" w:rsidP="008759D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18AAED8"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0628025"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7DDABF9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4BF4EDE1"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E56AB7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2DFD3FE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88B5C3"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2B9B4DEC" w14:textId="77777777" w:rsidTr="008759DB">
        <w:trPr>
          <w:trHeight w:val="54"/>
          <w:jc w:val="center"/>
        </w:trPr>
        <w:tc>
          <w:tcPr>
            <w:tcW w:w="2258" w:type="dxa"/>
            <w:tcBorders>
              <w:top w:val="nil"/>
              <w:bottom w:val="nil"/>
            </w:tcBorders>
            <w:shd w:val="clear" w:color="auto" w:fill="auto"/>
            <w:vAlign w:val="center"/>
          </w:tcPr>
          <w:p w14:paraId="7FC135F3"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323FB2E7"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0BF09A1" w14:textId="77777777" w:rsidR="006F4585" w:rsidRPr="00EF5447" w:rsidRDefault="006F4585" w:rsidP="008759D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BE14ACA"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CFF1767"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131931A" w14:textId="77777777" w:rsidR="006F4585" w:rsidRPr="00EF5447" w:rsidRDefault="006F4585" w:rsidP="008759DB">
            <w:pPr>
              <w:pStyle w:val="TAC"/>
              <w:rPr>
                <w:rFonts w:cs="Arial"/>
                <w:szCs w:val="18"/>
              </w:rPr>
            </w:pPr>
            <w:r w:rsidRPr="00EF5447">
              <w:rPr>
                <w:rFonts w:cs="Arial"/>
                <w:szCs w:val="18"/>
              </w:rPr>
              <w:t>19</w:t>
            </w:r>
            <w:r>
              <w:rPr>
                <w:rFonts w:cs="Arial"/>
                <w:szCs w:val="18"/>
              </w:rPr>
              <w:t>76</w:t>
            </w:r>
          </w:p>
        </w:tc>
        <w:tc>
          <w:tcPr>
            <w:tcW w:w="857" w:type="dxa"/>
            <w:shd w:val="clear" w:color="auto" w:fill="auto"/>
            <w:vAlign w:val="center"/>
          </w:tcPr>
          <w:p w14:paraId="65E50743" w14:textId="77777777" w:rsidR="006F4585" w:rsidRPr="00EF5447" w:rsidRDefault="006F4585" w:rsidP="008759DB">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E5485BC" w14:textId="77777777" w:rsidR="006F4585" w:rsidRPr="00EF5447" w:rsidRDefault="006F4585" w:rsidP="008759DB">
            <w:pPr>
              <w:pStyle w:val="TAC"/>
              <w:rPr>
                <w:rFonts w:cs="Arial"/>
                <w:szCs w:val="18"/>
              </w:rPr>
            </w:pPr>
            <w:r w:rsidRPr="00EF5447">
              <w:rPr>
                <w:rFonts w:cs="Arial"/>
                <w:szCs w:val="18"/>
                <w:lang w:eastAsia="ja-JP"/>
              </w:rPr>
              <w:t>N/A</w:t>
            </w:r>
          </w:p>
        </w:tc>
      </w:tr>
      <w:tr w:rsidR="006F4585" w:rsidRPr="00EF5447" w14:paraId="2597F569" w14:textId="77777777" w:rsidTr="008759DB">
        <w:trPr>
          <w:trHeight w:val="54"/>
          <w:jc w:val="center"/>
        </w:trPr>
        <w:tc>
          <w:tcPr>
            <w:tcW w:w="2258" w:type="dxa"/>
            <w:tcBorders>
              <w:top w:val="nil"/>
              <w:bottom w:val="nil"/>
            </w:tcBorders>
            <w:shd w:val="clear" w:color="auto" w:fill="auto"/>
            <w:vAlign w:val="center"/>
          </w:tcPr>
          <w:p w14:paraId="00091B4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868EDCD"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6C77BE58"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8CE1A99"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25DF3753"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7F5A3986"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857" w:type="dxa"/>
            <w:shd w:val="clear" w:color="auto" w:fill="auto"/>
            <w:vAlign w:val="center"/>
          </w:tcPr>
          <w:p w14:paraId="435DC9BB" w14:textId="77777777" w:rsidR="006F4585" w:rsidRPr="00EF5447" w:rsidRDefault="006F4585" w:rsidP="008759DB">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010F51C" w14:textId="77777777" w:rsidR="006F4585" w:rsidRPr="00EF5447" w:rsidRDefault="006F4585" w:rsidP="008759DB">
            <w:pPr>
              <w:pStyle w:val="TAC"/>
              <w:rPr>
                <w:rFonts w:cs="Arial"/>
                <w:szCs w:val="18"/>
              </w:rPr>
            </w:pPr>
            <w:r w:rsidRPr="00EF5447">
              <w:rPr>
                <w:rFonts w:cs="Arial"/>
                <w:szCs w:val="18"/>
                <w:lang w:eastAsia="ko-KR"/>
              </w:rPr>
              <w:t>IMD3</w:t>
            </w:r>
          </w:p>
        </w:tc>
      </w:tr>
      <w:tr w:rsidR="006F4585" w:rsidRPr="00EF5447" w14:paraId="0B27CD8B" w14:textId="77777777" w:rsidTr="008759DB">
        <w:trPr>
          <w:trHeight w:val="54"/>
          <w:jc w:val="center"/>
        </w:trPr>
        <w:tc>
          <w:tcPr>
            <w:tcW w:w="2258" w:type="dxa"/>
            <w:tcBorders>
              <w:top w:val="nil"/>
              <w:bottom w:val="nil"/>
            </w:tcBorders>
            <w:shd w:val="clear" w:color="auto" w:fill="auto"/>
            <w:vAlign w:val="center"/>
          </w:tcPr>
          <w:p w14:paraId="51AE8680"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F6ABD4F"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CED4D40"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26B96A04"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3224E628"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C9E6A0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456F5D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722551B"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D1C5F8C" w14:textId="77777777" w:rsidTr="008759DB">
        <w:trPr>
          <w:trHeight w:val="54"/>
          <w:jc w:val="center"/>
        </w:trPr>
        <w:tc>
          <w:tcPr>
            <w:tcW w:w="2258" w:type="dxa"/>
            <w:tcBorders>
              <w:top w:val="nil"/>
              <w:bottom w:val="nil"/>
            </w:tcBorders>
            <w:shd w:val="clear" w:color="auto" w:fill="auto"/>
            <w:vAlign w:val="center"/>
          </w:tcPr>
          <w:p w14:paraId="11051415"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0AE02128"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3649F7F" w14:textId="77777777" w:rsidR="006F4585" w:rsidRPr="00EF5447" w:rsidRDefault="006F4585" w:rsidP="008759DB">
            <w:pPr>
              <w:pStyle w:val="TAC"/>
              <w:rPr>
                <w:rFonts w:cs="Arial"/>
                <w:szCs w:val="18"/>
              </w:rPr>
            </w:pPr>
            <w:r w:rsidRPr="00EF5447">
              <w:rPr>
                <w:rFonts w:cs="Arial"/>
                <w:szCs w:val="18"/>
              </w:rPr>
              <w:t>1880</w:t>
            </w:r>
          </w:p>
        </w:tc>
        <w:tc>
          <w:tcPr>
            <w:tcW w:w="746" w:type="dxa"/>
            <w:shd w:val="clear" w:color="auto" w:fill="auto"/>
            <w:noWrap/>
            <w:vAlign w:val="center"/>
          </w:tcPr>
          <w:p w14:paraId="5647AC2B"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6A4D014"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BCF5CAB" w14:textId="77777777" w:rsidR="006F4585" w:rsidRPr="00EF5447" w:rsidRDefault="006F4585" w:rsidP="008759DB">
            <w:pPr>
              <w:pStyle w:val="TAC"/>
              <w:rPr>
                <w:rFonts w:cs="Arial"/>
                <w:szCs w:val="18"/>
              </w:rPr>
            </w:pPr>
            <w:r w:rsidRPr="00EF5447">
              <w:rPr>
                <w:rFonts w:cs="Arial"/>
                <w:szCs w:val="18"/>
              </w:rPr>
              <w:t>1960</w:t>
            </w:r>
          </w:p>
        </w:tc>
        <w:tc>
          <w:tcPr>
            <w:tcW w:w="857" w:type="dxa"/>
            <w:shd w:val="clear" w:color="auto" w:fill="auto"/>
            <w:vAlign w:val="center"/>
          </w:tcPr>
          <w:p w14:paraId="6D22D7F2" w14:textId="77777777" w:rsidR="006F4585" w:rsidRPr="00EF5447" w:rsidRDefault="006F4585" w:rsidP="008759DB">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CC35838"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3051A1" w14:textId="77777777" w:rsidTr="008759DB">
        <w:trPr>
          <w:trHeight w:val="54"/>
          <w:jc w:val="center"/>
        </w:trPr>
        <w:tc>
          <w:tcPr>
            <w:tcW w:w="2258" w:type="dxa"/>
            <w:tcBorders>
              <w:top w:val="nil"/>
              <w:bottom w:val="single" w:sz="4" w:space="0" w:color="auto"/>
            </w:tcBorders>
            <w:shd w:val="clear" w:color="auto" w:fill="auto"/>
            <w:vAlign w:val="center"/>
          </w:tcPr>
          <w:p w14:paraId="648A336E"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4E3FE4B"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99F5C56" w14:textId="77777777" w:rsidR="006F4585" w:rsidRPr="00EF5447" w:rsidRDefault="006F4585" w:rsidP="008759DB">
            <w:pPr>
              <w:pStyle w:val="TAC"/>
              <w:rPr>
                <w:rFonts w:cs="Arial"/>
                <w:szCs w:val="18"/>
              </w:rPr>
            </w:pPr>
            <w:r w:rsidRPr="00EF5447">
              <w:rPr>
                <w:rFonts w:cs="Arial"/>
                <w:szCs w:val="18"/>
              </w:rPr>
              <w:t>3524</w:t>
            </w:r>
          </w:p>
        </w:tc>
        <w:tc>
          <w:tcPr>
            <w:tcW w:w="746" w:type="dxa"/>
            <w:shd w:val="clear" w:color="auto" w:fill="auto"/>
            <w:noWrap/>
            <w:vAlign w:val="center"/>
          </w:tcPr>
          <w:p w14:paraId="51A627F5"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6E57BE3D"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372A1B01" w14:textId="77777777" w:rsidR="006F4585" w:rsidRPr="00EF5447" w:rsidRDefault="006F4585" w:rsidP="008759DB">
            <w:pPr>
              <w:pStyle w:val="TAC"/>
              <w:rPr>
                <w:rFonts w:cs="Arial"/>
                <w:szCs w:val="18"/>
              </w:rPr>
            </w:pPr>
            <w:r w:rsidRPr="00EF5447">
              <w:rPr>
                <w:rFonts w:cs="Arial"/>
                <w:szCs w:val="18"/>
              </w:rPr>
              <w:t>3524</w:t>
            </w:r>
          </w:p>
        </w:tc>
        <w:tc>
          <w:tcPr>
            <w:tcW w:w="857" w:type="dxa"/>
            <w:shd w:val="clear" w:color="auto" w:fill="auto"/>
            <w:vAlign w:val="center"/>
          </w:tcPr>
          <w:p w14:paraId="655ABE1E"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53C6D0C"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1F360D" w14:paraId="517EACD8" w14:textId="77777777" w:rsidTr="008759DB">
        <w:trPr>
          <w:trHeight w:val="216"/>
          <w:jc w:val="center"/>
        </w:trPr>
        <w:tc>
          <w:tcPr>
            <w:tcW w:w="2258" w:type="dxa"/>
            <w:tcBorders>
              <w:top w:val="single" w:sz="4" w:space="0" w:color="auto"/>
              <w:bottom w:val="nil"/>
            </w:tcBorders>
            <w:shd w:val="clear" w:color="auto" w:fill="auto"/>
          </w:tcPr>
          <w:p w14:paraId="0AB87963" w14:textId="77777777" w:rsidR="006F4585" w:rsidRPr="0006210B" w:rsidRDefault="006F4585" w:rsidP="008759DB">
            <w:pPr>
              <w:pStyle w:val="TAC"/>
              <w:rPr>
                <w:rFonts w:eastAsia="MS Mincho"/>
              </w:rPr>
            </w:pPr>
            <w:r w:rsidRPr="001F360D">
              <w:rPr>
                <w:rFonts w:eastAsia="Malgun Gothic" w:cs="Arial"/>
                <w:color w:val="000000"/>
                <w:szCs w:val="18"/>
              </w:rPr>
              <w:lastRenderedPageBreak/>
              <w:t>DC_13A_n5A-n77A</w:t>
            </w:r>
            <w:r w:rsidRPr="005E57C5">
              <w:rPr>
                <w:rFonts w:eastAsia="Malgun Gothic" w:cs="Arial"/>
                <w:color w:val="000000"/>
                <w:szCs w:val="18"/>
                <w:vertAlign w:val="superscript"/>
              </w:rPr>
              <w:t>11</w:t>
            </w:r>
          </w:p>
        </w:tc>
        <w:tc>
          <w:tcPr>
            <w:tcW w:w="867" w:type="dxa"/>
            <w:shd w:val="clear" w:color="auto" w:fill="auto"/>
            <w:vAlign w:val="center"/>
          </w:tcPr>
          <w:p w14:paraId="62159405" w14:textId="77777777" w:rsidR="006F4585" w:rsidRPr="001F360D" w:rsidRDefault="006F4585" w:rsidP="008759DB">
            <w:pPr>
              <w:pStyle w:val="TAC"/>
              <w:rPr>
                <w:rFonts w:cs="Arial"/>
                <w:szCs w:val="18"/>
              </w:rPr>
            </w:pPr>
            <w:r w:rsidRPr="001F360D">
              <w:rPr>
                <w:rFonts w:cs="Arial"/>
                <w:szCs w:val="18"/>
              </w:rPr>
              <w:t>13</w:t>
            </w:r>
          </w:p>
        </w:tc>
        <w:tc>
          <w:tcPr>
            <w:tcW w:w="1167" w:type="dxa"/>
            <w:shd w:val="clear" w:color="auto" w:fill="auto"/>
            <w:noWrap/>
            <w:vAlign w:val="center"/>
          </w:tcPr>
          <w:p w14:paraId="70DC6179" w14:textId="77777777" w:rsidR="006F4585" w:rsidRPr="001F360D" w:rsidRDefault="006F4585" w:rsidP="008759D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5194611B"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45E3647"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6D552A17" w14:textId="77777777" w:rsidR="006F4585" w:rsidRPr="001F360D" w:rsidRDefault="006F4585" w:rsidP="008759DB">
            <w:pPr>
              <w:pStyle w:val="TAC"/>
              <w:rPr>
                <w:rFonts w:eastAsia="Malgun Gothic" w:cs="Arial"/>
                <w:szCs w:val="18"/>
              </w:rPr>
            </w:pPr>
            <w:r w:rsidRPr="001F360D">
              <w:rPr>
                <w:rFonts w:cs="Arial"/>
                <w:szCs w:val="18"/>
              </w:rPr>
              <w:t>751</w:t>
            </w:r>
          </w:p>
        </w:tc>
        <w:tc>
          <w:tcPr>
            <w:tcW w:w="857" w:type="dxa"/>
            <w:shd w:val="clear" w:color="auto" w:fill="auto"/>
            <w:vAlign w:val="center"/>
          </w:tcPr>
          <w:p w14:paraId="773CAE8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E01AE0A"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4FB3AEA" w14:textId="77777777" w:rsidTr="008759DB">
        <w:trPr>
          <w:trHeight w:val="216"/>
          <w:jc w:val="center"/>
        </w:trPr>
        <w:tc>
          <w:tcPr>
            <w:tcW w:w="2258" w:type="dxa"/>
            <w:tcBorders>
              <w:top w:val="nil"/>
              <w:bottom w:val="nil"/>
            </w:tcBorders>
            <w:shd w:val="clear" w:color="auto" w:fill="auto"/>
          </w:tcPr>
          <w:p w14:paraId="03B9B403" w14:textId="77777777" w:rsidR="006F4585" w:rsidRPr="0006210B" w:rsidRDefault="006F4585" w:rsidP="008759DB">
            <w:pPr>
              <w:pStyle w:val="TAC"/>
              <w:rPr>
                <w:rFonts w:eastAsia="MS Mincho"/>
              </w:rPr>
            </w:pPr>
          </w:p>
        </w:tc>
        <w:tc>
          <w:tcPr>
            <w:tcW w:w="867" w:type="dxa"/>
            <w:shd w:val="clear" w:color="auto" w:fill="auto"/>
            <w:vAlign w:val="center"/>
          </w:tcPr>
          <w:p w14:paraId="063B8CE4" w14:textId="77777777" w:rsidR="006F4585" w:rsidRPr="001F360D" w:rsidRDefault="006F4585" w:rsidP="008759DB">
            <w:pPr>
              <w:pStyle w:val="TAC"/>
              <w:rPr>
                <w:rFonts w:cs="Arial"/>
                <w:szCs w:val="18"/>
              </w:rPr>
            </w:pPr>
            <w:r w:rsidRPr="001F360D">
              <w:rPr>
                <w:rFonts w:cs="Arial"/>
                <w:szCs w:val="18"/>
              </w:rPr>
              <w:t>n77</w:t>
            </w:r>
          </w:p>
        </w:tc>
        <w:tc>
          <w:tcPr>
            <w:tcW w:w="1167" w:type="dxa"/>
            <w:shd w:val="clear" w:color="auto" w:fill="auto"/>
            <w:noWrap/>
            <w:vAlign w:val="center"/>
          </w:tcPr>
          <w:p w14:paraId="3598CA57"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41973855" w14:textId="77777777" w:rsidR="006F4585" w:rsidRPr="001F360D" w:rsidRDefault="006F4585" w:rsidP="008759DB">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6158EEB7" w14:textId="77777777" w:rsidR="006F4585" w:rsidRPr="001F360D" w:rsidRDefault="006F4585" w:rsidP="008759DB">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2BCADA84"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857" w:type="dxa"/>
            <w:shd w:val="clear" w:color="auto" w:fill="auto"/>
            <w:vAlign w:val="center"/>
          </w:tcPr>
          <w:p w14:paraId="202DD358"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911A532"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E28C8EF" w14:textId="77777777" w:rsidTr="008759DB">
        <w:trPr>
          <w:trHeight w:val="216"/>
          <w:jc w:val="center"/>
        </w:trPr>
        <w:tc>
          <w:tcPr>
            <w:tcW w:w="2258" w:type="dxa"/>
            <w:tcBorders>
              <w:top w:val="nil"/>
              <w:bottom w:val="single" w:sz="4" w:space="0" w:color="auto"/>
            </w:tcBorders>
            <w:shd w:val="clear" w:color="auto" w:fill="auto"/>
          </w:tcPr>
          <w:p w14:paraId="45101559" w14:textId="77777777" w:rsidR="006F4585" w:rsidRPr="0006210B" w:rsidRDefault="006F4585" w:rsidP="008759DB">
            <w:pPr>
              <w:pStyle w:val="TAC"/>
              <w:rPr>
                <w:rFonts w:eastAsia="MS Mincho"/>
              </w:rPr>
            </w:pPr>
          </w:p>
        </w:tc>
        <w:tc>
          <w:tcPr>
            <w:tcW w:w="867" w:type="dxa"/>
            <w:shd w:val="clear" w:color="auto" w:fill="auto"/>
            <w:vAlign w:val="center"/>
          </w:tcPr>
          <w:p w14:paraId="150FD838" w14:textId="77777777" w:rsidR="006F4585" w:rsidRPr="001F360D" w:rsidRDefault="006F4585" w:rsidP="008759DB">
            <w:pPr>
              <w:pStyle w:val="TAC"/>
              <w:rPr>
                <w:rFonts w:cs="Arial"/>
                <w:szCs w:val="18"/>
              </w:rPr>
            </w:pPr>
            <w:r w:rsidRPr="001F360D">
              <w:rPr>
                <w:rFonts w:cs="Arial"/>
                <w:szCs w:val="18"/>
              </w:rPr>
              <w:t>n5</w:t>
            </w:r>
          </w:p>
        </w:tc>
        <w:tc>
          <w:tcPr>
            <w:tcW w:w="1167" w:type="dxa"/>
            <w:shd w:val="clear" w:color="auto" w:fill="auto"/>
            <w:noWrap/>
            <w:vAlign w:val="center"/>
          </w:tcPr>
          <w:p w14:paraId="1BE68A81" w14:textId="77777777" w:rsidR="006F4585" w:rsidRPr="001F360D" w:rsidRDefault="006F4585" w:rsidP="008759D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65C2624"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8302485"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9F5DC74" w14:textId="77777777" w:rsidR="006F4585" w:rsidRPr="001F360D" w:rsidRDefault="006F4585" w:rsidP="008759DB">
            <w:pPr>
              <w:pStyle w:val="TAC"/>
              <w:rPr>
                <w:rFonts w:eastAsia="Malgun Gothic" w:cs="Arial"/>
                <w:szCs w:val="18"/>
              </w:rPr>
            </w:pPr>
            <w:r w:rsidRPr="001F360D">
              <w:rPr>
                <w:rFonts w:cs="Arial"/>
                <w:szCs w:val="18"/>
              </w:rPr>
              <w:t>885</w:t>
            </w:r>
          </w:p>
        </w:tc>
        <w:tc>
          <w:tcPr>
            <w:tcW w:w="857" w:type="dxa"/>
            <w:shd w:val="clear" w:color="auto" w:fill="auto"/>
            <w:vAlign w:val="center"/>
          </w:tcPr>
          <w:p w14:paraId="68173BAF" w14:textId="77777777" w:rsidR="006F4585" w:rsidRPr="001F360D" w:rsidRDefault="006F4585" w:rsidP="008759DB">
            <w:pPr>
              <w:pStyle w:val="TAC"/>
              <w:rPr>
                <w:rFonts w:cs="Arial"/>
                <w:color w:val="000000"/>
              </w:rPr>
            </w:pPr>
            <w:r>
              <w:rPr>
                <w:rFonts w:cs="Arial"/>
                <w:color w:val="000000"/>
              </w:rPr>
              <w:t>4.5</w:t>
            </w:r>
          </w:p>
        </w:tc>
        <w:tc>
          <w:tcPr>
            <w:tcW w:w="1248" w:type="dxa"/>
            <w:shd w:val="clear" w:color="auto" w:fill="auto"/>
            <w:vAlign w:val="center"/>
          </w:tcPr>
          <w:p w14:paraId="5E5997FE" w14:textId="77777777" w:rsidR="006F4585" w:rsidRPr="001F360D" w:rsidRDefault="006F4585" w:rsidP="008759DB">
            <w:pPr>
              <w:pStyle w:val="TAC"/>
              <w:rPr>
                <w:rFonts w:cs="Arial"/>
                <w:color w:val="000000"/>
              </w:rPr>
            </w:pPr>
            <w:r>
              <w:rPr>
                <w:rFonts w:cs="Arial"/>
                <w:color w:val="000000"/>
              </w:rPr>
              <w:t>IMD5</w:t>
            </w:r>
          </w:p>
        </w:tc>
      </w:tr>
      <w:tr w:rsidR="006F4585" w:rsidRPr="00EF5447" w14:paraId="5824D849" w14:textId="77777777" w:rsidTr="008759DB">
        <w:trPr>
          <w:trHeight w:val="54"/>
          <w:jc w:val="center"/>
        </w:trPr>
        <w:tc>
          <w:tcPr>
            <w:tcW w:w="2258" w:type="dxa"/>
            <w:tcBorders>
              <w:top w:val="single" w:sz="4" w:space="0" w:color="auto"/>
              <w:bottom w:val="nil"/>
            </w:tcBorders>
            <w:shd w:val="clear" w:color="auto" w:fill="auto"/>
          </w:tcPr>
          <w:p w14:paraId="6DB1549C"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707D211"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1212B783" w14:textId="77777777" w:rsidR="006F4585" w:rsidRPr="00EF5447" w:rsidRDefault="006F4585" w:rsidP="008759D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316CE31"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CF11115"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57292007" w14:textId="77777777" w:rsidR="006F4585" w:rsidRPr="00EF5447" w:rsidRDefault="006F4585" w:rsidP="008759DB">
            <w:pPr>
              <w:pStyle w:val="TAC"/>
              <w:rPr>
                <w:rFonts w:cs="Arial"/>
                <w:szCs w:val="18"/>
              </w:rPr>
            </w:pPr>
            <w:r w:rsidRPr="00EF5447">
              <w:rPr>
                <w:rFonts w:cs="Arial"/>
                <w:kern w:val="2"/>
                <w:szCs w:val="24"/>
                <w:lang w:eastAsia="zh-CN"/>
              </w:rPr>
              <w:t>751</w:t>
            </w:r>
          </w:p>
        </w:tc>
        <w:tc>
          <w:tcPr>
            <w:tcW w:w="857" w:type="dxa"/>
            <w:shd w:val="clear" w:color="auto" w:fill="auto"/>
            <w:vAlign w:val="center"/>
          </w:tcPr>
          <w:p w14:paraId="5FBE9EBB"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2EDC653E" w14:textId="77777777" w:rsidR="006F4585" w:rsidRPr="00EF5447" w:rsidRDefault="006F4585" w:rsidP="008759DB">
            <w:pPr>
              <w:pStyle w:val="TAC"/>
              <w:rPr>
                <w:rFonts w:cs="Arial"/>
                <w:szCs w:val="18"/>
                <w:lang w:eastAsia="ko-KR"/>
              </w:rPr>
            </w:pPr>
            <w:r>
              <w:t>N/A</w:t>
            </w:r>
          </w:p>
        </w:tc>
      </w:tr>
      <w:tr w:rsidR="006F4585" w:rsidRPr="00EF5447" w14:paraId="765131E7" w14:textId="77777777" w:rsidTr="008759DB">
        <w:trPr>
          <w:trHeight w:val="54"/>
          <w:jc w:val="center"/>
        </w:trPr>
        <w:tc>
          <w:tcPr>
            <w:tcW w:w="2258" w:type="dxa"/>
            <w:tcBorders>
              <w:top w:val="nil"/>
              <w:bottom w:val="nil"/>
            </w:tcBorders>
            <w:shd w:val="clear" w:color="auto" w:fill="auto"/>
          </w:tcPr>
          <w:p w14:paraId="188A3D6B"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0A62DDA2"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DDD4654" w14:textId="77777777" w:rsidR="006F4585" w:rsidRPr="00EF5447" w:rsidRDefault="006F4585" w:rsidP="008759D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CDFBA0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2DEFF974"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6A41B46D" w14:textId="77777777" w:rsidR="006F4585" w:rsidRPr="00EF5447" w:rsidRDefault="006F4585" w:rsidP="008759DB">
            <w:pPr>
              <w:pStyle w:val="TAC"/>
              <w:rPr>
                <w:rFonts w:cs="Arial"/>
                <w:szCs w:val="18"/>
              </w:rPr>
            </w:pPr>
            <w:r w:rsidRPr="00EF5447">
              <w:rPr>
                <w:rFonts w:cs="Arial"/>
                <w:kern w:val="2"/>
                <w:szCs w:val="24"/>
                <w:lang w:eastAsia="zh-CN"/>
              </w:rPr>
              <w:t>1940</w:t>
            </w:r>
          </w:p>
        </w:tc>
        <w:tc>
          <w:tcPr>
            <w:tcW w:w="857" w:type="dxa"/>
            <w:shd w:val="clear" w:color="auto" w:fill="auto"/>
            <w:vAlign w:val="center"/>
          </w:tcPr>
          <w:p w14:paraId="75B398E7"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05FDD7EC" w14:textId="77777777" w:rsidR="006F4585" w:rsidRPr="00EF5447" w:rsidRDefault="006F4585" w:rsidP="008759DB">
            <w:pPr>
              <w:pStyle w:val="TAC"/>
              <w:rPr>
                <w:rFonts w:cs="Arial"/>
                <w:szCs w:val="18"/>
                <w:lang w:eastAsia="ko-KR"/>
              </w:rPr>
            </w:pPr>
            <w:r>
              <w:t>N/A</w:t>
            </w:r>
          </w:p>
        </w:tc>
      </w:tr>
      <w:tr w:rsidR="006F4585" w:rsidRPr="00EF5447" w14:paraId="06FF8ED6" w14:textId="77777777" w:rsidTr="008759DB">
        <w:trPr>
          <w:trHeight w:val="54"/>
          <w:jc w:val="center"/>
        </w:trPr>
        <w:tc>
          <w:tcPr>
            <w:tcW w:w="2258" w:type="dxa"/>
            <w:tcBorders>
              <w:top w:val="nil"/>
              <w:bottom w:val="single" w:sz="4" w:space="0" w:color="auto"/>
            </w:tcBorders>
            <w:shd w:val="clear" w:color="auto" w:fill="auto"/>
          </w:tcPr>
          <w:p w14:paraId="23F45B76"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7065911C"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037CD7CF" w14:textId="77777777" w:rsidR="006F4585" w:rsidRPr="00EF5447" w:rsidRDefault="006F4585" w:rsidP="008759D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676FE4C2"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AA7C808"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21B1C7C7" w14:textId="77777777" w:rsidR="006F4585" w:rsidRPr="00EF5447" w:rsidRDefault="006F4585" w:rsidP="008759D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vAlign w:val="center"/>
          </w:tcPr>
          <w:p w14:paraId="3C49F436" w14:textId="77777777" w:rsidR="006F4585" w:rsidRPr="00EF5447" w:rsidRDefault="006F4585" w:rsidP="008759D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C2A8A10" w14:textId="77777777" w:rsidR="006F4585" w:rsidRPr="00EF5447" w:rsidRDefault="006F4585" w:rsidP="008759DB">
            <w:pPr>
              <w:pStyle w:val="TAC"/>
              <w:rPr>
                <w:rFonts w:cs="Arial"/>
                <w:szCs w:val="18"/>
                <w:lang w:eastAsia="ko-KR"/>
              </w:rPr>
            </w:pPr>
            <w:r>
              <w:rPr>
                <w:lang w:val="sv-SE"/>
              </w:rPr>
              <w:t>IMD4</w:t>
            </w:r>
          </w:p>
        </w:tc>
      </w:tr>
      <w:tr w:rsidR="006F4585" w:rsidRPr="00EF5447" w14:paraId="03F9E9B2" w14:textId="77777777" w:rsidTr="008759DB">
        <w:trPr>
          <w:trHeight w:val="54"/>
          <w:jc w:val="center"/>
        </w:trPr>
        <w:tc>
          <w:tcPr>
            <w:tcW w:w="2258" w:type="dxa"/>
            <w:tcBorders>
              <w:top w:val="single" w:sz="4" w:space="0" w:color="auto"/>
              <w:bottom w:val="nil"/>
            </w:tcBorders>
            <w:shd w:val="clear" w:color="auto" w:fill="auto"/>
          </w:tcPr>
          <w:p w14:paraId="15176782"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DEAAFCE"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6F6759E9" w14:textId="77777777" w:rsidR="006F4585" w:rsidRPr="00EF5447" w:rsidRDefault="006F4585" w:rsidP="008759D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AF124F2" w14:textId="77777777" w:rsidR="006F4585" w:rsidRPr="00EF5447" w:rsidRDefault="006F4585" w:rsidP="008759DB">
            <w:pPr>
              <w:pStyle w:val="TAC"/>
              <w:rPr>
                <w:rFonts w:cs="Arial"/>
                <w:szCs w:val="18"/>
              </w:rPr>
            </w:pPr>
            <w:r>
              <w:rPr>
                <w:lang w:val="sv-SE"/>
              </w:rPr>
              <w:t>5</w:t>
            </w:r>
          </w:p>
        </w:tc>
        <w:tc>
          <w:tcPr>
            <w:tcW w:w="2266" w:type="dxa"/>
            <w:shd w:val="clear" w:color="auto" w:fill="auto"/>
            <w:noWrap/>
            <w:vAlign w:val="center"/>
          </w:tcPr>
          <w:p w14:paraId="402347EF" w14:textId="77777777" w:rsidR="006F4585" w:rsidRPr="00EF5447" w:rsidRDefault="006F4585" w:rsidP="008759DB">
            <w:pPr>
              <w:pStyle w:val="TAC"/>
              <w:rPr>
                <w:rFonts w:cs="Arial"/>
                <w:szCs w:val="18"/>
              </w:rPr>
            </w:pPr>
            <w:r>
              <w:rPr>
                <w:lang w:val="sv-SE"/>
              </w:rPr>
              <w:t>25</w:t>
            </w:r>
          </w:p>
        </w:tc>
        <w:tc>
          <w:tcPr>
            <w:tcW w:w="1323" w:type="dxa"/>
            <w:shd w:val="clear" w:color="auto" w:fill="auto"/>
            <w:noWrap/>
            <w:vAlign w:val="center"/>
          </w:tcPr>
          <w:p w14:paraId="248B6495" w14:textId="77777777" w:rsidR="006F4585" w:rsidRPr="00EF5447" w:rsidRDefault="006F4585" w:rsidP="008759DB">
            <w:pPr>
              <w:pStyle w:val="TAC"/>
              <w:rPr>
                <w:rFonts w:cs="Arial"/>
                <w:szCs w:val="18"/>
              </w:rPr>
            </w:pPr>
            <w:r w:rsidRPr="00EF5447">
              <w:rPr>
                <w:rFonts w:eastAsia="Malgun Gothic" w:cs="Arial"/>
                <w:lang w:eastAsia="ko-KR"/>
              </w:rPr>
              <w:t>749</w:t>
            </w:r>
          </w:p>
        </w:tc>
        <w:tc>
          <w:tcPr>
            <w:tcW w:w="857" w:type="dxa"/>
            <w:shd w:val="clear" w:color="auto" w:fill="auto"/>
            <w:vAlign w:val="center"/>
          </w:tcPr>
          <w:p w14:paraId="129E69E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2522247"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48864D5A" w14:textId="77777777" w:rsidTr="008759DB">
        <w:trPr>
          <w:trHeight w:val="54"/>
          <w:jc w:val="center"/>
        </w:trPr>
        <w:tc>
          <w:tcPr>
            <w:tcW w:w="2258" w:type="dxa"/>
            <w:tcBorders>
              <w:top w:val="nil"/>
              <w:bottom w:val="nil"/>
            </w:tcBorders>
            <w:shd w:val="clear" w:color="auto" w:fill="auto"/>
          </w:tcPr>
          <w:p w14:paraId="2586F45C"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455924B8"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7E282A2" w14:textId="77777777" w:rsidR="006F4585" w:rsidRPr="00EF5447" w:rsidRDefault="006F4585" w:rsidP="008759DB">
            <w:pPr>
              <w:pStyle w:val="TAC"/>
              <w:rPr>
                <w:rFonts w:cs="Arial"/>
                <w:szCs w:val="18"/>
              </w:rPr>
            </w:pPr>
            <w:r w:rsidRPr="00EF5447">
              <w:rPr>
                <w:lang w:eastAsia="ko-KR"/>
              </w:rPr>
              <w:t>1860</w:t>
            </w:r>
          </w:p>
        </w:tc>
        <w:tc>
          <w:tcPr>
            <w:tcW w:w="746" w:type="dxa"/>
            <w:shd w:val="clear" w:color="auto" w:fill="auto"/>
            <w:noWrap/>
            <w:vAlign w:val="center"/>
          </w:tcPr>
          <w:p w14:paraId="17BA47E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60648A6F"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0C1F9C4B" w14:textId="77777777" w:rsidR="006F4585" w:rsidRPr="00EF5447" w:rsidRDefault="006F4585" w:rsidP="008759DB">
            <w:pPr>
              <w:pStyle w:val="TAC"/>
              <w:rPr>
                <w:rFonts w:cs="Arial"/>
                <w:szCs w:val="18"/>
              </w:rPr>
            </w:pPr>
            <w:r w:rsidRPr="00EF5447">
              <w:rPr>
                <w:lang w:eastAsia="ko-KR"/>
              </w:rPr>
              <w:t>1940</w:t>
            </w:r>
          </w:p>
        </w:tc>
        <w:tc>
          <w:tcPr>
            <w:tcW w:w="857" w:type="dxa"/>
            <w:shd w:val="clear" w:color="auto" w:fill="auto"/>
            <w:vAlign w:val="center"/>
          </w:tcPr>
          <w:p w14:paraId="33BBA62A" w14:textId="77777777" w:rsidR="006F4585" w:rsidRPr="00EF5447" w:rsidRDefault="006F4585" w:rsidP="008759DB">
            <w:pPr>
              <w:pStyle w:val="TAC"/>
              <w:rPr>
                <w:rFonts w:cs="Arial"/>
                <w:szCs w:val="18"/>
                <w:lang w:eastAsia="ko-KR"/>
              </w:rPr>
            </w:pPr>
            <w:r w:rsidRPr="00EF5447">
              <w:rPr>
                <w:lang w:eastAsia="ko-KR"/>
              </w:rPr>
              <w:t>6.2</w:t>
            </w:r>
          </w:p>
        </w:tc>
        <w:tc>
          <w:tcPr>
            <w:tcW w:w="1248" w:type="dxa"/>
            <w:shd w:val="clear" w:color="auto" w:fill="auto"/>
            <w:vAlign w:val="center"/>
          </w:tcPr>
          <w:p w14:paraId="40E26696" w14:textId="77777777" w:rsidR="006F4585" w:rsidRPr="00EF5447" w:rsidRDefault="006F4585" w:rsidP="008759DB">
            <w:pPr>
              <w:pStyle w:val="TAC"/>
              <w:rPr>
                <w:rFonts w:cs="Arial"/>
                <w:szCs w:val="18"/>
                <w:lang w:eastAsia="ko-KR"/>
              </w:rPr>
            </w:pPr>
            <w:r w:rsidRPr="00EF5447">
              <w:rPr>
                <w:rFonts w:eastAsia="Malgun Gothic" w:cs="Arial"/>
                <w:lang w:eastAsia="ko-KR"/>
              </w:rPr>
              <w:t>IMD4</w:t>
            </w:r>
          </w:p>
        </w:tc>
      </w:tr>
      <w:tr w:rsidR="006F4585" w:rsidRPr="00EF5447" w14:paraId="7E6494F4" w14:textId="77777777" w:rsidTr="008759DB">
        <w:trPr>
          <w:trHeight w:val="54"/>
          <w:jc w:val="center"/>
        </w:trPr>
        <w:tc>
          <w:tcPr>
            <w:tcW w:w="2258" w:type="dxa"/>
            <w:tcBorders>
              <w:top w:val="nil"/>
              <w:bottom w:val="single" w:sz="4" w:space="0" w:color="auto"/>
            </w:tcBorders>
            <w:shd w:val="clear" w:color="auto" w:fill="auto"/>
          </w:tcPr>
          <w:p w14:paraId="63524CC3"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6757B139"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2A36D67D" w14:textId="77777777" w:rsidR="006F4585" w:rsidRPr="00EF5447" w:rsidRDefault="006F4585" w:rsidP="008759D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4CF39C7" w14:textId="77777777" w:rsidR="006F4585" w:rsidRPr="00EF5447" w:rsidRDefault="006F4585" w:rsidP="008759DB">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6CE83BE4" w14:textId="77777777" w:rsidR="006F4585" w:rsidRPr="00EF5447" w:rsidRDefault="006F4585" w:rsidP="008759DB">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44E874D" w14:textId="77777777" w:rsidR="006F4585" w:rsidRPr="00EF5447" w:rsidRDefault="006F4585" w:rsidP="008759DB">
            <w:pPr>
              <w:pStyle w:val="TAC"/>
              <w:rPr>
                <w:rFonts w:cs="Arial"/>
                <w:szCs w:val="18"/>
              </w:rPr>
            </w:pPr>
            <w:r w:rsidRPr="00EF5447">
              <w:rPr>
                <w:rFonts w:eastAsia="Malgun Gothic" w:cs="Arial"/>
                <w:lang w:eastAsia="ko-KR"/>
              </w:rPr>
              <w:t>2150</w:t>
            </w:r>
          </w:p>
        </w:tc>
        <w:tc>
          <w:tcPr>
            <w:tcW w:w="857" w:type="dxa"/>
            <w:shd w:val="clear" w:color="auto" w:fill="auto"/>
            <w:vAlign w:val="center"/>
          </w:tcPr>
          <w:p w14:paraId="73A956F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27ADC5C"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592A2ECD" w14:textId="77777777" w:rsidTr="008759DB">
        <w:trPr>
          <w:trHeight w:val="54"/>
          <w:jc w:val="center"/>
        </w:trPr>
        <w:tc>
          <w:tcPr>
            <w:tcW w:w="2258" w:type="dxa"/>
            <w:tcBorders>
              <w:top w:val="single" w:sz="4" w:space="0" w:color="auto"/>
              <w:bottom w:val="nil"/>
            </w:tcBorders>
            <w:shd w:val="clear" w:color="auto" w:fill="auto"/>
            <w:vAlign w:val="center"/>
          </w:tcPr>
          <w:p w14:paraId="73B3452E" w14:textId="77777777" w:rsidR="006F4585" w:rsidRPr="00EF5447" w:rsidRDefault="006F4585" w:rsidP="008759D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F71EF52"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0F6EF23"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6C40DD1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0F6EB139"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491808C"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CFD2E1B"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7DECB4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09E8C73D" w14:textId="77777777" w:rsidTr="008759DB">
        <w:trPr>
          <w:trHeight w:val="54"/>
          <w:jc w:val="center"/>
        </w:trPr>
        <w:tc>
          <w:tcPr>
            <w:tcW w:w="2258" w:type="dxa"/>
            <w:tcBorders>
              <w:top w:val="nil"/>
              <w:bottom w:val="nil"/>
            </w:tcBorders>
            <w:shd w:val="clear" w:color="auto" w:fill="auto"/>
            <w:vAlign w:val="center"/>
          </w:tcPr>
          <w:p w14:paraId="4252428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68CFA0B1"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0548A1C" w14:textId="77777777" w:rsidR="006F4585" w:rsidRPr="00EF5447" w:rsidRDefault="006F4585" w:rsidP="008759DB">
            <w:pPr>
              <w:pStyle w:val="TAC"/>
              <w:rPr>
                <w:rFonts w:cs="Arial"/>
                <w:szCs w:val="18"/>
              </w:rPr>
            </w:pPr>
            <w:r w:rsidRPr="00EF5447">
              <w:rPr>
                <w:rFonts w:cs="Arial"/>
                <w:szCs w:val="18"/>
              </w:rPr>
              <w:t>3584</w:t>
            </w:r>
          </w:p>
        </w:tc>
        <w:tc>
          <w:tcPr>
            <w:tcW w:w="746" w:type="dxa"/>
            <w:shd w:val="clear" w:color="auto" w:fill="auto"/>
            <w:noWrap/>
            <w:vAlign w:val="center"/>
          </w:tcPr>
          <w:p w14:paraId="4643058D"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438C09A"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604195A8" w14:textId="77777777" w:rsidR="006F4585" w:rsidRPr="00EF5447" w:rsidRDefault="006F4585" w:rsidP="008759DB">
            <w:pPr>
              <w:pStyle w:val="TAC"/>
              <w:rPr>
                <w:rFonts w:cs="Arial"/>
                <w:szCs w:val="18"/>
              </w:rPr>
            </w:pPr>
            <w:r w:rsidRPr="00EF5447">
              <w:rPr>
                <w:rFonts w:cs="Arial"/>
                <w:szCs w:val="18"/>
              </w:rPr>
              <w:t>3584</w:t>
            </w:r>
          </w:p>
        </w:tc>
        <w:tc>
          <w:tcPr>
            <w:tcW w:w="857" w:type="dxa"/>
            <w:shd w:val="clear" w:color="auto" w:fill="auto"/>
            <w:vAlign w:val="center"/>
          </w:tcPr>
          <w:p w14:paraId="4F173355" w14:textId="77777777" w:rsidR="006F4585" w:rsidRPr="00EF5447" w:rsidRDefault="006F4585" w:rsidP="008759DB">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81933E6" w14:textId="77777777" w:rsidR="006F4585" w:rsidRPr="00EF5447" w:rsidRDefault="006F4585" w:rsidP="008759DB">
            <w:pPr>
              <w:pStyle w:val="TAC"/>
              <w:rPr>
                <w:rFonts w:cs="Arial"/>
                <w:szCs w:val="18"/>
              </w:rPr>
            </w:pPr>
            <w:r w:rsidRPr="00EF5447">
              <w:rPr>
                <w:rFonts w:cs="Arial"/>
                <w:szCs w:val="18"/>
                <w:lang w:eastAsia="ja-JP"/>
              </w:rPr>
              <w:t>IMD5</w:t>
            </w:r>
          </w:p>
        </w:tc>
      </w:tr>
      <w:tr w:rsidR="006F4585" w:rsidRPr="00EF5447" w14:paraId="46C50D20" w14:textId="77777777" w:rsidTr="008759DB">
        <w:trPr>
          <w:trHeight w:val="54"/>
          <w:jc w:val="center"/>
        </w:trPr>
        <w:tc>
          <w:tcPr>
            <w:tcW w:w="2258" w:type="dxa"/>
            <w:tcBorders>
              <w:top w:val="nil"/>
              <w:bottom w:val="nil"/>
            </w:tcBorders>
            <w:shd w:val="clear" w:color="auto" w:fill="auto"/>
            <w:vAlign w:val="center"/>
          </w:tcPr>
          <w:p w14:paraId="423029F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CC74C36"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14C39F24" w14:textId="77777777" w:rsidR="006F4585" w:rsidRPr="00EF5447" w:rsidRDefault="006F4585" w:rsidP="008759DB">
            <w:pPr>
              <w:pStyle w:val="TAC"/>
              <w:rPr>
                <w:rFonts w:cs="Arial"/>
                <w:szCs w:val="18"/>
              </w:rPr>
            </w:pPr>
            <w:r w:rsidRPr="00EF5447">
              <w:rPr>
                <w:rFonts w:cs="Arial"/>
                <w:szCs w:val="18"/>
              </w:rPr>
              <w:t>1716</w:t>
            </w:r>
          </w:p>
        </w:tc>
        <w:tc>
          <w:tcPr>
            <w:tcW w:w="746" w:type="dxa"/>
            <w:shd w:val="clear" w:color="auto" w:fill="auto"/>
            <w:noWrap/>
            <w:vAlign w:val="center"/>
          </w:tcPr>
          <w:p w14:paraId="2FBCF4A8"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7F029CEE"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24B56BE" w14:textId="77777777" w:rsidR="006F4585" w:rsidRPr="00EF5447" w:rsidRDefault="006F4585" w:rsidP="008759DB">
            <w:pPr>
              <w:pStyle w:val="TAC"/>
              <w:rPr>
                <w:rFonts w:cs="Arial"/>
                <w:szCs w:val="18"/>
              </w:rPr>
            </w:pPr>
            <w:r w:rsidRPr="00EF5447">
              <w:rPr>
                <w:rFonts w:cs="Arial"/>
                <w:szCs w:val="18"/>
              </w:rPr>
              <w:t>2116</w:t>
            </w:r>
          </w:p>
        </w:tc>
        <w:tc>
          <w:tcPr>
            <w:tcW w:w="857" w:type="dxa"/>
            <w:shd w:val="clear" w:color="auto" w:fill="auto"/>
            <w:vAlign w:val="center"/>
          </w:tcPr>
          <w:p w14:paraId="3F4B694D"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B13843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46C7A2C6" w14:textId="77777777" w:rsidTr="008759DB">
        <w:trPr>
          <w:trHeight w:val="54"/>
          <w:jc w:val="center"/>
        </w:trPr>
        <w:tc>
          <w:tcPr>
            <w:tcW w:w="2258" w:type="dxa"/>
            <w:tcBorders>
              <w:top w:val="nil"/>
              <w:bottom w:val="nil"/>
            </w:tcBorders>
            <w:shd w:val="clear" w:color="auto" w:fill="auto"/>
            <w:vAlign w:val="center"/>
          </w:tcPr>
          <w:p w14:paraId="10954CD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AB24B4B"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4FF5F01" w14:textId="77777777" w:rsidR="006F4585" w:rsidRPr="00EF5447" w:rsidRDefault="006F4585" w:rsidP="008759DB">
            <w:pPr>
              <w:pStyle w:val="TAC"/>
              <w:rPr>
                <w:rFonts w:cs="Arial"/>
                <w:szCs w:val="18"/>
              </w:rPr>
            </w:pPr>
            <w:r w:rsidRPr="00EF5447">
              <w:rPr>
                <w:rFonts w:cs="Arial"/>
                <w:szCs w:val="18"/>
                <w:lang w:eastAsia="zh-CN"/>
              </w:rPr>
              <w:t>782</w:t>
            </w:r>
          </w:p>
        </w:tc>
        <w:tc>
          <w:tcPr>
            <w:tcW w:w="746" w:type="dxa"/>
            <w:shd w:val="clear" w:color="auto" w:fill="auto"/>
            <w:noWrap/>
            <w:vAlign w:val="center"/>
          </w:tcPr>
          <w:p w14:paraId="43EC6C46"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0029B22"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5F066228" w14:textId="77777777" w:rsidR="006F4585" w:rsidRPr="00EF5447" w:rsidRDefault="006F4585" w:rsidP="008759DB">
            <w:pPr>
              <w:pStyle w:val="TAC"/>
              <w:rPr>
                <w:rFonts w:cs="Arial"/>
                <w:szCs w:val="18"/>
              </w:rPr>
            </w:pPr>
            <w:r w:rsidRPr="00EF5447">
              <w:rPr>
                <w:rFonts w:cs="Arial"/>
                <w:szCs w:val="18"/>
                <w:lang w:eastAsia="zh-CN"/>
              </w:rPr>
              <w:t>751</w:t>
            </w:r>
          </w:p>
        </w:tc>
        <w:tc>
          <w:tcPr>
            <w:tcW w:w="857" w:type="dxa"/>
            <w:shd w:val="clear" w:color="auto" w:fill="auto"/>
            <w:vAlign w:val="center"/>
          </w:tcPr>
          <w:p w14:paraId="12F08D9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173E93D"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F38B54C" w14:textId="77777777" w:rsidTr="008759DB">
        <w:trPr>
          <w:trHeight w:val="54"/>
          <w:jc w:val="center"/>
        </w:trPr>
        <w:tc>
          <w:tcPr>
            <w:tcW w:w="2258" w:type="dxa"/>
            <w:tcBorders>
              <w:top w:val="nil"/>
              <w:bottom w:val="nil"/>
            </w:tcBorders>
            <w:shd w:val="clear" w:color="auto" w:fill="auto"/>
            <w:vAlign w:val="center"/>
          </w:tcPr>
          <w:p w14:paraId="73BC690F"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1E174A34"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7E867A23" w14:textId="77777777" w:rsidR="006F4585" w:rsidRPr="00EF5447" w:rsidRDefault="006F4585" w:rsidP="008759D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8089B56" w14:textId="77777777" w:rsidR="006F4585" w:rsidRPr="00EF5447" w:rsidRDefault="006F4585" w:rsidP="008759DB">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4D3BE737" w14:textId="77777777" w:rsidR="006F4585" w:rsidRPr="00EF5447" w:rsidRDefault="006F4585" w:rsidP="008759DB">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0E2212EF" w14:textId="77777777" w:rsidR="006F4585" w:rsidRPr="00EF5447" w:rsidRDefault="006F4585" w:rsidP="008759DB">
            <w:pPr>
              <w:pStyle w:val="TAC"/>
              <w:rPr>
                <w:rFonts w:cs="Arial"/>
                <w:szCs w:val="18"/>
              </w:rPr>
            </w:pPr>
            <w:r w:rsidRPr="00EF5447">
              <w:rPr>
                <w:rFonts w:cs="Arial"/>
                <w:szCs w:val="18"/>
                <w:lang w:eastAsia="zh-CN"/>
              </w:rPr>
              <w:t>3695</w:t>
            </w:r>
          </w:p>
        </w:tc>
        <w:tc>
          <w:tcPr>
            <w:tcW w:w="857" w:type="dxa"/>
            <w:shd w:val="clear" w:color="auto" w:fill="auto"/>
            <w:vAlign w:val="center"/>
          </w:tcPr>
          <w:p w14:paraId="4C3D082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C6EBC3F"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C0A3F77" w14:textId="77777777" w:rsidTr="008759DB">
        <w:trPr>
          <w:trHeight w:val="54"/>
          <w:jc w:val="center"/>
        </w:trPr>
        <w:tc>
          <w:tcPr>
            <w:tcW w:w="2258" w:type="dxa"/>
            <w:tcBorders>
              <w:top w:val="nil"/>
              <w:bottom w:val="single" w:sz="4" w:space="0" w:color="auto"/>
            </w:tcBorders>
            <w:shd w:val="clear" w:color="auto" w:fill="auto"/>
            <w:vAlign w:val="center"/>
          </w:tcPr>
          <w:p w14:paraId="5D8FFA7A"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788FA4D"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5CF74FF6" w14:textId="77777777" w:rsidR="006F4585" w:rsidRPr="00EF5447" w:rsidRDefault="006F4585" w:rsidP="008759D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6C3711A"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2D6B907"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2851F6D" w14:textId="77777777" w:rsidR="006F4585" w:rsidRPr="00EF5447" w:rsidRDefault="006F4585" w:rsidP="008759DB">
            <w:pPr>
              <w:pStyle w:val="TAC"/>
              <w:rPr>
                <w:rFonts w:cs="Arial"/>
                <w:szCs w:val="18"/>
              </w:rPr>
            </w:pPr>
            <w:r w:rsidRPr="00EF5447">
              <w:rPr>
                <w:rFonts w:cs="Arial"/>
                <w:szCs w:val="18"/>
                <w:lang w:eastAsia="ko-KR"/>
              </w:rPr>
              <w:t>21</w:t>
            </w:r>
            <w:r w:rsidRPr="00EF5447">
              <w:rPr>
                <w:rFonts w:cs="Arial"/>
                <w:szCs w:val="18"/>
                <w:lang w:eastAsia="zh-CN"/>
              </w:rPr>
              <w:t>31</w:t>
            </w:r>
          </w:p>
        </w:tc>
        <w:tc>
          <w:tcPr>
            <w:tcW w:w="857" w:type="dxa"/>
            <w:shd w:val="clear" w:color="auto" w:fill="auto"/>
          </w:tcPr>
          <w:p w14:paraId="2813894B" w14:textId="77777777" w:rsidR="006F4585" w:rsidRPr="00EF5447" w:rsidRDefault="006F4585" w:rsidP="008759DB">
            <w:pPr>
              <w:pStyle w:val="TAC"/>
              <w:rPr>
                <w:rFonts w:cs="Arial"/>
                <w:szCs w:val="18"/>
                <w:lang w:eastAsia="ja-JP"/>
              </w:rPr>
            </w:pPr>
            <w:r w:rsidRPr="00EF5447">
              <w:rPr>
                <w:rFonts w:cs="Arial"/>
                <w:szCs w:val="18"/>
                <w:lang w:eastAsia="zh-CN"/>
              </w:rPr>
              <w:t>17.1</w:t>
            </w:r>
          </w:p>
        </w:tc>
        <w:tc>
          <w:tcPr>
            <w:tcW w:w="1248" w:type="dxa"/>
            <w:shd w:val="clear" w:color="auto" w:fill="auto"/>
          </w:tcPr>
          <w:p w14:paraId="1086BCEB"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CCC09F" w14:textId="77777777" w:rsidTr="008759DB">
        <w:trPr>
          <w:trHeight w:val="54"/>
          <w:jc w:val="center"/>
        </w:trPr>
        <w:tc>
          <w:tcPr>
            <w:tcW w:w="2258" w:type="dxa"/>
            <w:tcBorders>
              <w:bottom w:val="nil"/>
            </w:tcBorders>
            <w:shd w:val="clear" w:color="auto" w:fill="auto"/>
          </w:tcPr>
          <w:p w14:paraId="503185A1"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DC_13A-66A_n2A</w:t>
            </w:r>
          </w:p>
          <w:p w14:paraId="16E063AF" w14:textId="77777777" w:rsidR="006F4585" w:rsidRPr="00EF5447" w:rsidRDefault="006F4585" w:rsidP="008759D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395CDD28" w14:textId="77777777" w:rsidR="006F4585" w:rsidRPr="00EF5447" w:rsidRDefault="006F4585" w:rsidP="008759DB">
            <w:pPr>
              <w:pStyle w:val="TAC"/>
              <w:rPr>
                <w:lang w:eastAsia="ja-JP"/>
              </w:rPr>
            </w:pPr>
            <w:r w:rsidRPr="00EF5447">
              <w:rPr>
                <w:rFonts w:cs="Arial"/>
                <w:kern w:val="2"/>
                <w:szCs w:val="24"/>
                <w:lang w:eastAsia="zh-CN"/>
              </w:rPr>
              <w:t>13</w:t>
            </w:r>
          </w:p>
        </w:tc>
        <w:tc>
          <w:tcPr>
            <w:tcW w:w="1167" w:type="dxa"/>
            <w:shd w:val="clear" w:color="auto" w:fill="auto"/>
            <w:noWrap/>
          </w:tcPr>
          <w:p w14:paraId="3A9D244B" w14:textId="77777777" w:rsidR="006F4585" w:rsidRPr="00EF5447" w:rsidRDefault="006F4585" w:rsidP="008759DB">
            <w:pPr>
              <w:pStyle w:val="TAC"/>
              <w:rPr>
                <w:rFonts w:cs="Arial"/>
              </w:rPr>
            </w:pPr>
            <w:r w:rsidRPr="00EF5447">
              <w:rPr>
                <w:rFonts w:cs="Arial"/>
                <w:kern w:val="2"/>
                <w:szCs w:val="24"/>
                <w:lang w:eastAsia="zh-CN"/>
              </w:rPr>
              <w:t>782</w:t>
            </w:r>
          </w:p>
        </w:tc>
        <w:tc>
          <w:tcPr>
            <w:tcW w:w="746" w:type="dxa"/>
            <w:shd w:val="clear" w:color="auto" w:fill="auto"/>
            <w:noWrap/>
          </w:tcPr>
          <w:p w14:paraId="39862624"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A720533"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33E525D" w14:textId="77777777" w:rsidR="006F4585" w:rsidRPr="00EF5447" w:rsidRDefault="006F4585" w:rsidP="008759DB">
            <w:pPr>
              <w:pStyle w:val="TAC"/>
              <w:rPr>
                <w:rFonts w:cs="Arial"/>
              </w:rPr>
            </w:pPr>
            <w:r w:rsidRPr="00EF5447">
              <w:rPr>
                <w:rFonts w:cs="Arial"/>
                <w:kern w:val="2"/>
                <w:szCs w:val="24"/>
                <w:lang w:eastAsia="zh-CN"/>
              </w:rPr>
              <w:t>751</w:t>
            </w:r>
          </w:p>
        </w:tc>
        <w:tc>
          <w:tcPr>
            <w:tcW w:w="857" w:type="dxa"/>
            <w:shd w:val="clear" w:color="auto" w:fill="auto"/>
          </w:tcPr>
          <w:p w14:paraId="78EA95A5"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5A7BCF4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8ABE9AD" w14:textId="77777777" w:rsidTr="008759DB">
        <w:trPr>
          <w:trHeight w:val="54"/>
          <w:jc w:val="center"/>
        </w:trPr>
        <w:tc>
          <w:tcPr>
            <w:tcW w:w="2258" w:type="dxa"/>
            <w:tcBorders>
              <w:top w:val="nil"/>
              <w:bottom w:val="nil"/>
            </w:tcBorders>
            <w:shd w:val="clear" w:color="auto" w:fill="auto"/>
          </w:tcPr>
          <w:p w14:paraId="7C067311" w14:textId="77777777" w:rsidR="006F4585" w:rsidRPr="00EF5447" w:rsidRDefault="006F4585" w:rsidP="008759DB">
            <w:pPr>
              <w:pStyle w:val="TAC"/>
              <w:rPr>
                <w:rFonts w:eastAsia="MS Mincho"/>
              </w:rPr>
            </w:pPr>
            <w:r w:rsidRPr="00053C5F">
              <w:rPr>
                <w:rFonts w:eastAsia="MS Mincho"/>
              </w:rPr>
              <w:t>DC_13A-66B_n2A</w:t>
            </w:r>
          </w:p>
        </w:tc>
        <w:tc>
          <w:tcPr>
            <w:tcW w:w="867" w:type="dxa"/>
            <w:shd w:val="clear" w:color="auto" w:fill="auto"/>
          </w:tcPr>
          <w:p w14:paraId="1E79552E" w14:textId="77777777" w:rsidR="006F4585" w:rsidRPr="00EF5447" w:rsidRDefault="006F4585" w:rsidP="008759DB">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2FC57EE2" w14:textId="77777777" w:rsidR="006F4585" w:rsidRPr="00EF5447" w:rsidRDefault="006F4585" w:rsidP="008759D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6A16E48"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A10934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8EDE8F3" w14:textId="77777777" w:rsidR="006F4585" w:rsidRPr="00EF5447" w:rsidRDefault="006F4585" w:rsidP="008759D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tcPr>
          <w:p w14:paraId="4A0E7EEE" w14:textId="77777777" w:rsidR="006F4585" w:rsidRPr="00EF5447" w:rsidRDefault="006F4585" w:rsidP="008759DB">
            <w:pPr>
              <w:pStyle w:val="TAC"/>
              <w:rPr>
                <w:lang w:eastAsia="ja-JP"/>
              </w:rPr>
            </w:pPr>
            <w:r w:rsidRPr="00EF5447">
              <w:rPr>
                <w:rFonts w:cs="Arial"/>
                <w:kern w:val="2"/>
                <w:szCs w:val="24"/>
                <w:lang w:eastAsia="zh-CN"/>
              </w:rPr>
              <w:t>7..2</w:t>
            </w:r>
          </w:p>
        </w:tc>
        <w:tc>
          <w:tcPr>
            <w:tcW w:w="1248" w:type="dxa"/>
            <w:shd w:val="clear" w:color="auto" w:fill="auto"/>
          </w:tcPr>
          <w:p w14:paraId="29284355"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67C185D8" w14:textId="77777777" w:rsidTr="008759DB">
        <w:trPr>
          <w:trHeight w:val="54"/>
          <w:jc w:val="center"/>
        </w:trPr>
        <w:tc>
          <w:tcPr>
            <w:tcW w:w="2258" w:type="dxa"/>
            <w:tcBorders>
              <w:top w:val="nil"/>
              <w:bottom w:val="single" w:sz="4" w:space="0" w:color="auto"/>
            </w:tcBorders>
            <w:shd w:val="clear" w:color="auto" w:fill="auto"/>
          </w:tcPr>
          <w:p w14:paraId="46304480" w14:textId="77777777" w:rsidR="006F4585" w:rsidRPr="00EF5447" w:rsidRDefault="006F4585" w:rsidP="008759DB">
            <w:pPr>
              <w:pStyle w:val="TAC"/>
              <w:rPr>
                <w:rFonts w:eastAsia="MS Mincho"/>
              </w:rPr>
            </w:pPr>
            <w:r w:rsidRPr="00053C5F">
              <w:rPr>
                <w:rFonts w:eastAsia="MS Mincho"/>
              </w:rPr>
              <w:t>DC_13A-66C_n2A</w:t>
            </w:r>
          </w:p>
        </w:tc>
        <w:tc>
          <w:tcPr>
            <w:tcW w:w="867" w:type="dxa"/>
            <w:shd w:val="clear" w:color="auto" w:fill="auto"/>
          </w:tcPr>
          <w:p w14:paraId="44C0B43F" w14:textId="77777777" w:rsidR="006F4585" w:rsidRPr="00EF5447" w:rsidRDefault="006F4585" w:rsidP="008759DB">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2FCFB53F" w14:textId="77777777" w:rsidR="006F4585" w:rsidRPr="00EF5447" w:rsidRDefault="006F4585" w:rsidP="008759DB">
            <w:pPr>
              <w:pStyle w:val="TAC"/>
              <w:rPr>
                <w:rFonts w:cs="Arial"/>
              </w:rPr>
            </w:pPr>
            <w:r w:rsidRPr="00EF5447">
              <w:rPr>
                <w:rFonts w:cs="Arial"/>
                <w:kern w:val="2"/>
                <w:szCs w:val="24"/>
                <w:lang w:eastAsia="zh-CN"/>
              </w:rPr>
              <w:t>1860</w:t>
            </w:r>
          </w:p>
        </w:tc>
        <w:tc>
          <w:tcPr>
            <w:tcW w:w="746" w:type="dxa"/>
            <w:shd w:val="clear" w:color="auto" w:fill="auto"/>
            <w:noWrap/>
          </w:tcPr>
          <w:p w14:paraId="4E68FBFE"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2C980B67"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5FFA36DF" w14:textId="77777777" w:rsidR="006F4585" w:rsidRPr="00EF5447" w:rsidRDefault="006F4585" w:rsidP="008759DB">
            <w:pPr>
              <w:pStyle w:val="TAC"/>
              <w:rPr>
                <w:rFonts w:cs="Arial"/>
              </w:rPr>
            </w:pPr>
            <w:r w:rsidRPr="00EF5447">
              <w:rPr>
                <w:rFonts w:cs="Arial"/>
                <w:kern w:val="2"/>
                <w:szCs w:val="24"/>
                <w:lang w:eastAsia="zh-CN"/>
              </w:rPr>
              <w:t>1940</w:t>
            </w:r>
          </w:p>
        </w:tc>
        <w:tc>
          <w:tcPr>
            <w:tcW w:w="857" w:type="dxa"/>
            <w:shd w:val="clear" w:color="auto" w:fill="auto"/>
          </w:tcPr>
          <w:p w14:paraId="1D17FBA8"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3C1E0C10"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7CDF60C" w14:textId="77777777" w:rsidTr="008759DB">
        <w:trPr>
          <w:trHeight w:val="54"/>
          <w:jc w:val="center"/>
        </w:trPr>
        <w:tc>
          <w:tcPr>
            <w:tcW w:w="2258" w:type="dxa"/>
            <w:tcBorders>
              <w:top w:val="nil"/>
              <w:bottom w:val="nil"/>
            </w:tcBorders>
            <w:shd w:val="clear" w:color="auto" w:fill="auto"/>
          </w:tcPr>
          <w:p w14:paraId="0638ACFA" w14:textId="77777777" w:rsidR="006F4585" w:rsidRPr="00EF5447" w:rsidRDefault="006F4585" w:rsidP="008759DB">
            <w:pPr>
              <w:pStyle w:val="TAC"/>
              <w:rPr>
                <w:rFonts w:eastAsia="MS Mincho"/>
              </w:rPr>
            </w:pPr>
            <w:r w:rsidRPr="007E5EF2">
              <w:rPr>
                <w:lang w:val="fi-FI" w:eastAsia="fi-FI"/>
              </w:rPr>
              <w:t>DC_13A-66A_n5A</w:t>
            </w:r>
          </w:p>
        </w:tc>
        <w:tc>
          <w:tcPr>
            <w:tcW w:w="867" w:type="dxa"/>
            <w:shd w:val="clear" w:color="auto" w:fill="auto"/>
          </w:tcPr>
          <w:p w14:paraId="4750AFD0" w14:textId="77777777" w:rsidR="006F4585" w:rsidRPr="00EF5447" w:rsidRDefault="006F4585" w:rsidP="008759DB">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7D7592DA" w14:textId="77777777" w:rsidR="006F4585" w:rsidRPr="00EF5447" w:rsidRDefault="006F4585" w:rsidP="008759DB">
            <w:pPr>
              <w:pStyle w:val="TAC"/>
              <w:rPr>
                <w:kern w:val="2"/>
                <w:szCs w:val="24"/>
                <w:lang w:eastAsia="zh-CN"/>
              </w:rPr>
            </w:pPr>
            <w:r w:rsidRPr="007E5EF2">
              <w:rPr>
                <w:lang w:val="fi-FI" w:eastAsia="fi-FI"/>
              </w:rPr>
              <w:t>781</w:t>
            </w:r>
          </w:p>
        </w:tc>
        <w:tc>
          <w:tcPr>
            <w:tcW w:w="746" w:type="dxa"/>
            <w:shd w:val="clear" w:color="auto" w:fill="auto"/>
            <w:noWrap/>
          </w:tcPr>
          <w:p w14:paraId="228FC2A9" w14:textId="77777777" w:rsidR="006F4585" w:rsidRPr="00EF5447" w:rsidRDefault="006F4585" w:rsidP="008759DB">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002BA4D7" w14:textId="77777777" w:rsidR="006F4585" w:rsidRPr="00EF5447" w:rsidRDefault="006F4585" w:rsidP="008759DB">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255F7E9C" w14:textId="77777777" w:rsidR="006F4585" w:rsidRPr="00EF5447" w:rsidRDefault="006F4585" w:rsidP="008759DB">
            <w:pPr>
              <w:pStyle w:val="TAC"/>
              <w:rPr>
                <w:kern w:val="2"/>
                <w:szCs w:val="24"/>
                <w:lang w:eastAsia="zh-CN"/>
              </w:rPr>
            </w:pPr>
            <w:r w:rsidRPr="007E5EF2">
              <w:rPr>
                <w:lang w:val="fi-FI" w:eastAsia="fi-FI"/>
              </w:rPr>
              <w:t>750</w:t>
            </w:r>
          </w:p>
        </w:tc>
        <w:tc>
          <w:tcPr>
            <w:tcW w:w="857" w:type="dxa"/>
            <w:shd w:val="clear" w:color="auto" w:fill="auto"/>
          </w:tcPr>
          <w:p w14:paraId="5B88EA7B" w14:textId="77777777" w:rsidR="006F4585" w:rsidRPr="00EF5447" w:rsidRDefault="006F4585" w:rsidP="008759DB">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E9867AC"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IMD4</w:t>
            </w:r>
          </w:p>
        </w:tc>
      </w:tr>
      <w:tr w:rsidR="006F4585" w:rsidRPr="00EF5447" w14:paraId="10B696F3" w14:textId="77777777" w:rsidTr="008759DB">
        <w:trPr>
          <w:trHeight w:val="54"/>
          <w:jc w:val="center"/>
        </w:trPr>
        <w:tc>
          <w:tcPr>
            <w:tcW w:w="2258" w:type="dxa"/>
            <w:tcBorders>
              <w:top w:val="nil"/>
              <w:bottom w:val="nil"/>
            </w:tcBorders>
            <w:shd w:val="clear" w:color="auto" w:fill="auto"/>
          </w:tcPr>
          <w:p w14:paraId="2364E58E" w14:textId="77777777" w:rsidR="006F4585" w:rsidRPr="00EF5447" w:rsidRDefault="006F4585" w:rsidP="008759DB">
            <w:pPr>
              <w:pStyle w:val="TAC"/>
              <w:rPr>
                <w:rFonts w:eastAsia="MS Mincho"/>
              </w:rPr>
            </w:pPr>
            <w:r>
              <w:t>DC_13A-66A-66A_n5A</w:t>
            </w:r>
          </w:p>
        </w:tc>
        <w:tc>
          <w:tcPr>
            <w:tcW w:w="867" w:type="dxa"/>
            <w:shd w:val="clear" w:color="auto" w:fill="auto"/>
          </w:tcPr>
          <w:p w14:paraId="70C73F17" w14:textId="77777777" w:rsidR="006F4585" w:rsidRPr="00EF5447" w:rsidRDefault="006F4585" w:rsidP="008759DB">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26CC52A3" w14:textId="77777777" w:rsidR="006F4585" w:rsidRPr="00EF5447" w:rsidRDefault="006F4585" w:rsidP="008759DB">
            <w:pPr>
              <w:pStyle w:val="TAC"/>
              <w:rPr>
                <w:kern w:val="2"/>
                <w:szCs w:val="24"/>
                <w:lang w:eastAsia="zh-CN"/>
              </w:rPr>
            </w:pPr>
            <w:r w:rsidRPr="007E5EF2">
              <w:rPr>
                <w:lang w:val="fi-FI" w:eastAsia="fi-FI"/>
              </w:rPr>
              <w:t>1770</w:t>
            </w:r>
          </w:p>
        </w:tc>
        <w:tc>
          <w:tcPr>
            <w:tcW w:w="746" w:type="dxa"/>
            <w:shd w:val="clear" w:color="auto" w:fill="auto"/>
            <w:noWrap/>
          </w:tcPr>
          <w:p w14:paraId="078B05AB" w14:textId="77777777" w:rsidR="006F4585" w:rsidRPr="00EF5447" w:rsidRDefault="006F4585" w:rsidP="008759DB">
            <w:pPr>
              <w:pStyle w:val="TAC"/>
              <w:rPr>
                <w:kern w:val="2"/>
                <w:szCs w:val="24"/>
                <w:lang w:eastAsia="zh-CN"/>
              </w:rPr>
            </w:pPr>
            <w:r w:rsidRPr="007E5EF2">
              <w:rPr>
                <w:lang w:val="fi-FI" w:eastAsia="fi-FI"/>
              </w:rPr>
              <w:t>5</w:t>
            </w:r>
          </w:p>
        </w:tc>
        <w:tc>
          <w:tcPr>
            <w:tcW w:w="2266" w:type="dxa"/>
            <w:shd w:val="clear" w:color="auto" w:fill="auto"/>
            <w:noWrap/>
          </w:tcPr>
          <w:p w14:paraId="7B652B69" w14:textId="77777777" w:rsidR="006F4585" w:rsidRPr="00EF5447" w:rsidRDefault="006F4585" w:rsidP="008759DB">
            <w:pPr>
              <w:pStyle w:val="TAC"/>
              <w:rPr>
                <w:kern w:val="2"/>
                <w:szCs w:val="24"/>
                <w:lang w:eastAsia="zh-CN"/>
              </w:rPr>
            </w:pPr>
            <w:r w:rsidRPr="007E5EF2">
              <w:rPr>
                <w:lang w:val="fi-FI" w:eastAsia="fi-FI"/>
              </w:rPr>
              <w:t>25</w:t>
            </w:r>
          </w:p>
        </w:tc>
        <w:tc>
          <w:tcPr>
            <w:tcW w:w="1323" w:type="dxa"/>
            <w:shd w:val="clear" w:color="auto" w:fill="auto"/>
            <w:noWrap/>
          </w:tcPr>
          <w:p w14:paraId="733F677C" w14:textId="77777777" w:rsidR="006F4585" w:rsidRPr="00EF5447" w:rsidRDefault="006F4585" w:rsidP="008759DB">
            <w:pPr>
              <w:pStyle w:val="TAC"/>
              <w:rPr>
                <w:kern w:val="2"/>
                <w:szCs w:val="24"/>
                <w:lang w:eastAsia="zh-CN"/>
              </w:rPr>
            </w:pPr>
            <w:r w:rsidRPr="007E5EF2">
              <w:rPr>
                <w:lang w:val="fi-FI" w:eastAsia="fi-FI"/>
              </w:rPr>
              <w:t>2170</w:t>
            </w:r>
          </w:p>
        </w:tc>
        <w:tc>
          <w:tcPr>
            <w:tcW w:w="857" w:type="dxa"/>
            <w:shd w:val="clear" w:color="auto" w:fill="auto"/>
          </w:tcPr>
          <w:p w14:paraId="6271E220"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45FCDCFC" w14:textId="77777777" w:rsidR="006F4585" w:rsidRPr="00EF5447" w:rsidRDefault="006F4585" w:rsidP="008759DB">
            <w:pPr>
              <w:pStyle w:val="TAC"/>
              <w:rPr>
                <w:rFonts w:eastAsia="Malgun Gothic"/>
                <w:kern w:val="2"/>
                <w:szCs w:val="24"/>
                <w:lang w:eastAsia="ko-KR"/>
              </w:rPr>
            </w:pPr>
            <w:r w:rsidRPr="007E5EF2">
              <w:rPr>
                <w:lang w:val="fi-FI" w:eastAsia="fi-FI"/>
              </w:rPr>
              <w:t>N/A</w:t>
            </w:r>
          </w:p>
        </w:tc>
      </w:tr>
      <w:tr w:rsidR="006F4585" w:rsidRPr="00EF5447" w14:paraId="0FBAC411" w14:textId="77777777" w:rsidTr="008759DB">
        <w:trPr>
          <w:trHeight w:val="54"/>
          <w:jc w:val="center"/>
        </w:trPr>
        <w:tc>
          <w:tcPr>
            <w:tcW w:w="2258" w:type="dxa"/>
            <w:tcBorders>
              <w:top w:val="nil"/>
              <w:bottom w:val="single" w:sz="4" w:space="0" w:color="auto"/>
            </w:tcBorders>
            <w:shd w:val="clear" w:color="auto" w:fill="auto"/>
          </w:tcPr>
          <w:p w14:paraId="47C9B53B" w14:textId="77777777" w:rsidR="006F4585" w:rsidRPr="00EF5447" w:rsidRDefault="006F4585" w:rsidP="008759DB">
            <w:pPr>
              <w:pStyle w:val="TAC"/>
              <w:rPr>
                <w:rFonts w:eastAsia="MS Mincho"/>
              </w:rPr>
            </w:pPr>
          </w:p>
        </w:tc>
        <w:tc>
          <w:tcPr>
            <w:tcW w:w="867" w:type="dxa"/>
            <w:shd w:val="clear" w:color="auto" w:fill="auto"/>
          </w:tcPr>
          <w:p w14:paraId="203A60D1" w14:textId="77777777" w:rsidR="006F4585" w:rsidRPr="00EF5447" w:rsidRDefault="006F4585" w:rsidP="008759DB">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7AA0F73B" w14:textId="77777777" w:rsidR="006F4585" w:rsidRPr="00EF5447" w:rsidRDefault="006F4585" w:rsidP="008759DB">
            <w:pPr>
              <w:pStyle w:val="TAC"/>
              <w:rPr>
                <w:kern w:val="2"/>
                <w:szCs w:val="24"/>
                <w:lang w:eastAsia="zh-CN"/>
              </w:rPr>
            </w:pPr>
            <w:r w:rsidRPr="007E5EF2">
              <w:rPr>
                <w:lang w:val="fi-FI" w:eastAsia="fi-FI"/>
              </w:rPr>
              <w:t>840</w:t>
            </w:r>
          </w:p>
        </w:tc>
        <w:tc>
          <w:tcPr>
            <w:tcW w:w="746" w:type="dxa"/>
            <w:shd w:val="clear" w:color="auto" w:fill="auto"/>
            <w:noWrap/>
          </w:tcPr>
          <w:p w14:paraId="0C399350" w14:textId="77777777" w:rsidR="006F4585" w:rsidRPr="00EF5447" w:rsidRDefault="006F4585" w:rsidP="008759DB">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17D527BA" w14:textId="77777777" w:rsidR="006F4585" w:rsidRPr="00EF5447" w:rsidRDefault="006F4585" w:rsidP="008759DB">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6761BEDE" w14:textId="77777777" w:rsidR="006F4585" w:rsidRPr="00EF5447" w:rsidRDefault="006F4585" w:rsidP="008759DB">
            <w:pPr>
              <w:pStyle w:val="TAC"/>
              <w:rPr>
                <w:kern w:val="2"/>
                <w:szCs w:val="24"/>
                <w:lang w:eastAsia="zh-CN"/>
              </w:rPr>
            </w:pPr>
            <w:r w:rsidRPr="007E5EF2">
              <w:rPr>
                <w:lang w:val="fi-FI" w:eastAsia="fi-FI"/>
              </w:rPr>
              <w:t>885</w:t>
            </w:r>
          </w:p>
        </w:tc>
        <w:tc>
          <w:tcPr>
            <w:tcW w:w="857" w:type="dxa"/>
            <w:shd w:val="clear" w:color="auto" w:fill="auto"/>
          </w:tcPr>
          <w:p w14:paraId="2BE4429C"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6EDC2D17"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N/A</w:t>
            </w:r>
          </w:p>
        </w:tc>
      </w:tr>
      <w:tr w:rsidR="006F4585" w:rsidRPr="00EF5447" w14:paraId="1D16A7C2" w14:textId="77777777" w:rsidTr="008759DB">
        <w:trPr>
          <w:trHeight w:val="54"/>
          <w:jc w:val="center"/>
        </w:trPr>
        <w:tc>
          <w:tcPr>
            <w:tcW w:w="2258" w:type="dxa"/>
            <w:tcBorders>
              <w:bottom w:val="nil"/>
            </w:tcBorders>
            <w:shd w:val="clear" w:color="auto" w:fill="auto"/>
          </w:tcPr>
          <w:p w14:paraId="0B008BA2" w14:textId="77777777" w:rsidR="006F4585" w:rsidRPr="00EF5447" w:rsidRDefault="006F4585" w:rsidP="008759DB">
            <w:pPr>
              <w:pStyle w:val="TAC"/>
            </w:pPr>
            <w:r w:rsidRPr="00EF5447">
              <w:t>DC_12A-66A_n25A</w:t>
            </w:r>
          </w:p>
        </w:tc>
        <w:tc>
          <w:tcPr>
            <w:tcW w:w="867" w:type="dxa"/>
            <w:shd w:val="clear" w:color="auto" w:fill="auto"/>
          </w:tcPr>
          <w:p w14:paraId="2EF975F5"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332F0302"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D9336C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3A8211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40B4CAB"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208934F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AC25A7F" w14:textId="77777777" w:rsidR="006F4585" w:rsidRPr="00EF5447" w:rsidRDefault="006F4585" w:rsidP="008759DB">
            <w:pPr>
              <w:pStyle w:val="TAC"/>
            </w:pPr>
            <w:r w:rsidRPr="00EF5447">
              <w:t>N/A</w:t>
            </w:r>
          </w:p>
        </w:tc>
      </w:tr>
      <w:tr w:rsidR="006F4585" w:rsidRPr="00EF5447" w14:paraId="45E9E341" w14:textId="77777777" w:rsidTr="008759DB">
        <w:trPr>
          <w:trHeight w:val="54"/>
          <w:jc w:val="center"/>
        </w:trPr>
        <w:tc>
          <w:tcPr>
            <w:tcW w:w="2258" w:type="dxa"/>
            <w:tcBorders>
              <w:top w:val="nil"/>
              <w:bottom w:val="nil"/>
            </w:tcBorders>
            <w:shd w:val="clear" w:color="auto" w:fill="auto"/>
          </w:tcPr>
          <w:p w14:paraId="092E8D5B" w14:textId="77777777" w:rsidR="006F4585" w:rsidRPr="00EF5447" w:rsidRDefault="006F4585" w:rsidP="008759DB">
            <w:pPr>
              <w:pStyle w:val="TAC"/>
              <w:rPr>
                <w:rFonts w:eastAsia="MS Mincho"/>
              </w:rPr>
            </w:pPr>
          </w:p>
        </w:tc>
        <w:tc>
          <w:tcPr>
            <w:tcW w:w="867" w:type="dxa"/>
            <w:shd w:val="clear" w:color="auto" w:fill="auto"/>
          </w:tcPr>
          <w:p w14:paraId="59F1814C" w14:textId="77777777" w:rsidR="006F4585" w:rsidRPr="00EF5447" w:rsidRDefault="006F4585" w:rsidP="008759DB">
            <w:pPr>
              <w:pStyle w:val="TAC"/>
              <w:rPr>
                <w:lang w:eastAsia="ja-JP"/>
              </w:rPr>
            </w:pPr>
            <w:r w:rsidRPr="00EF5447">
              <w:t>66</w:t>
            </w:r>
          </w:p>
        </w:tc>
        <w:tc>
          <w:tcPr>
            <w:tcW w:w="1167" w:type="dxa"/>
            <w:shd w:val="clear" w:color="auto" w:fill="auto"/>
            <w:noWrap/>
          </w:tcPr>
          <w:p w14:paraId="20FA2504" w14:textId="77777777" w:rsidR="006F4585" w:rsidRPr="00EF5447" w:rsidRDefault="006F4585" w:rsidP="008759DB">
            <w:pPr>
              <w:pStyle w:val="TAC"/>
              <w:rPr>
                <w:rFonts w:cs="Arial"/>
              </w:rPr>
            </w:pPr>
            <w:r w:rsidRPr="00EF5447">
              <w:rPr>
                <w:lang w:eastAsia="ko-KR"/>
              </w:rPr>
              <w:t>1775</w:t>
            </w:r>
          </w:p>
        </w:tc>
        <w:tc>
          <w:tcPr>
            <w:tcW w:w="746" w:type="dxa"/>
            <w:shd w:val="clear" w:color="auto" w:fill="auto"/>
            <w:noWrap/>
          </w:tcPr>
          <w:p w14:paraId="376ACD37"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174F8AC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618AC46F" w14:textId="77777777" w:rsidR="006F4585" w:rsidRPr="00EF5447" w:rsidRDefault="006F4585" w:rsidP="008759DB">
            <w:pPr>
              <w:pStyle w:val="TAC"/>
              <w:rPr>
                <w:rFonts w:cs="Arial"/>
              </w:rPr>
            </w:pPr>
            <w:r w:rsidRPr="00EF5447">
              <w:rPr>
                <w:lang w:eastAsia="ko-KR"/>
              </w:rPr>
              <w:t>2175</w:t>
            </w:r>
          </w:p>
        </w:tc>
        <w:tc>
          <w:tcPr>
            <w:tcW w:w="857" w:type="dxa"/>
            <w:shd w:val="clear" w:color="auto" w:fill="auto"/>
          </w:tcPr>
          <w:p w14:paraId="239ECA9D"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1DCFBF48" w14:textId="77777777" w:rsidR="006F4585" w:rsidRPr="00EF5447" w:rsidRDefault="006F4585" w:rsidP="008759DB">
            <w:pPr>
              <w:pStyle w:val="TAC"/>
            </w:pPr>
            <w:r w:rsidRPr="00EF5447">
              <w:t>N/A</w:t>
            </w:r>
          </w:p>
        </w:tc>
      </w:tr>
      <w:tr w:rsidR="006F4585" w:rsidRPr="00EF5447" w14:paraId="4834286B" w14:textId="77777777" w:rsidTr="008759DB">
        <w:trPr>
          <w:trHeight w:val="54"/>
          <w:jc w:val="center"/>
        </w:trPr>
        <w:tc>
          <w:tcPr>
            <w:tcW w:w="2258" w:type="dxa"/>
            <w:tcBorders>
              <w:top w:val="nil"/>
              <w:bottom w:val="nil"/>
            </w:tcBorders>
            <w:shd w:val="clear" w:color="auto" w:fill="auto"/>
          </w:tcPr>
          <w:p w14:paraId="38C013FF" w14:textId="77777777" w:rsidR="006F4585" w:rsidRPr="00EF5447" w:rsidRDefault="006F4585" w:rsidP="008759DB">
            <w:pPr>
              <w:pStyle w:val="TAC"/>
              <w:rPr>
                <w:rFonts w:eastAsia="MS Mincho"/>
              </w:rPr>
            </w:pPr>
          </w:p>
        </w:tc>
        <w:tc>
          <w:tcPr>
            <w:tcW w:w="867" w:type="dxa"/>
            <w:shd w:val="clear" w:color="auto" w:fill="auto"/>
          </w:tcPr>
          <w:p w14:paraId="3BCC003E" w14:textId="77777777" w:rsidR="006F4585" w:rsidRPr="00EF5447" w:rsidRDefault="006F4585" w:rsidP="008759DB">
            <w:pPr>
              <w:pStyle w:val="TAC"/>
              <w:rPr>
                <w:lang w:eastAsia="ja-JP"/>
              </w:rPr>
            </w:pPr>
            <w:r w:rsidRPr="00EF5447">
              <w:t>n25</w:t>
            </w:r>
          </w:p>
        </w:tc>
        <w:tc>
          <w:tcPr>
            <w:tcW w:w="1167" w:type="dxa"/>
            <w:shd w:val="clear" w:color="auto" w:fill="auto"/>
            <w:noWrap/>
          </w:tcPr>
          <w:p w14:paraId="1C3225DD" w14:textId="77777777" w:rsidR="006F4585" w:rsidRPr="00EF5447" w:rsidRDefault="006F4585" w:rsidP="008759DB">
            <w:pPr>
              <w:pStyle w:val="TAC"/>
              <w:rPr>
                <w:rFonts w:cs="Arial"/>
              </w:rPr>
            </w:pPr>
            <w:r w:rsidRPr="00EF5447">
              <w:rPr>
                <w:lang w:eastAsia="ko-KR"/>
              </w:rPr>
              <w:t>1855</w:t>
            </w:r>
          </w:p>
        </w:tc>
        <w:tc>
          <w:tcPr>
            <w:tcW w:w="746" w:type="dxa"/>
            <w:shd w:val="clear" w:color="auto" w:fill="auto"/>
            <w:noWrap/>
          </w:tcPr>
          <w:p w14:paraId="4AE352DF"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DEF08B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62DDD79" w14:textId="77777777" w:rsidR="006F4585" w:rsidRPr="00EF5447" w:rsidRDefault="006F4585" w:rsidP="008759DB">
            <w:pPr>
              <w:pStyle w:val="TAC"/>
              <w:rPr>
                <w:rFonts w:cs="Arial"/>
              </w:rPr>
            </w:pPr>
            <w:r w:rsidRPr="00EF5447">
              <w:rPr>
                <w:lang w:eastAsia="ko-KR"/>
              </w:rPr>
              <w:t>1935</w:t>
            </w:r>
          </w:p>
        </w:tc>
        <w:tc>
          <w:tcPr>
            <w:tcW w:w="857" w:type="dxa"/>
            <w:shd w:val="clear" w:color="auto" w:fill="auto"/>
          </w:tcPr>
          <w:p w14:paraId="48963D01" w14:textId="77777777" w:rsidR="006F4585" w:rsidRPr="00EF5447" w:rsidRDefault="006F4585" w:rsidP="008759DB">
            <w:pPr>
              <w:pStyle w:val="TAC"/>
              <w:rPr>
                <w:lang w:eastAsia="ja-JP"/>
              </w:rPr>
            </w:pPr>
            <w:r w:rsidRPr="00EF5447">
              <w:rPr>
                <w:lang w:eastAsia="ko-KR"/>
              </w:rPr>
              <w:t>20</w:t>
            </w:r>
          </w:p>
        </w:tc>
        <w:tc>
          <w:tcPr>
            <w:tcW w:w="1248" w:type="dxa"/>
            <w:shd w:val="clear" w:color="auto" w:fill="auto"/>
          </w:tcPr>
          <w:p w14:paraId="46AF253B" w14:textId="77777777" w:rsidR="006F4585" w:rsidRPr="00EF5447" w:rsidRDefault="006F4585" w:rsidP="008759DB">
            <w:pPr>
              <w:pStyle w:val="TAC"/>
            </w:pPr>
            <w:r w:rsidRPr="00EF5447">
              <w:t>IMD3</w:t>
            </w:r>
          </w:p>
        </w:tc>
      </w:tr>
      <w:tr w:rsidR="006F4585" w:rsidRPr="00EF5447" w14:paraId="23D61FD7" w14:textId="77777777" w:rsidTr="008759DB">
        <w:trPr>
          <w:trHeight w:val="54"/>
          <w:jc w:val="center"/>
        </w:trPr>
        <w:tc>
          <w:tcPr>
            <w:tcW w:w="2258" w:type="dxa"/>
            <w:tcBorders>
              <w:top w:val="nil"/>
              <w:bottom w:val="nil"/>
            </w:tcBorders>
            <w:shd w:val="clear" w:color="auto" w:fill="auto"/>
          </w:tcPr>
          <w:p w14:paraId="13FF5E80" w14:textId="77777777" w:rsidR="006F4585" w:rsidRPr="00EF5447" w:rsidRDefault="006F4585" w:rsidP="008759DB">
            <w:pPr>
              <w:pStyle w:val="TAC"/>
              <w:rPr>
                <w:rFonts w:eastAsia="MS Mincho"/>
              </w:rPr>
            </w:pPr>
          </w:p>
        </w:tc>
        <w:tc>
          <w:tcPr>
            <w:tcW w:w="867" w:type="dxa"/>
            <w:shd w:val="clear" w:color="auto" w:fill="auto"/>
          </w:tcPr>
          <w:p w14:paraId="46D90EDE"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101C4799"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7F3701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120862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C6CDC0"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40CFFAD8"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5D6FDE0" w14:textId="77777777" w:rsidR="006F4585" w:rsidRPr="00EF5447" w:rsidRDefault="006F4585" w:rsidP="008759DB">
            <w:pPr>
              <w:pStyle w:val="TAC"/>
            </w:pPr>
            <w:r w:rsidRPr="00EF5447">
              <w:t>N/A</w:t>
            </w:r>
          </w:p>
        </w:tc>
      </w:tr>
      <w:tr w:rsidR="006F4585" w:rsidRPr="00EF5447" w14:paraId="634BBCA6" w14:textId="77777777" w:rsidTr="008759DB">
        <w:trPr>
          <w:trHeight w:val="54"/>
          <w:jc w:val="center"/>
        </w:trPr>
        <w:tc>
          <w:tcPr>
            <w:tcW w:w="2258" w:type="dxa"/>
            <w:tcBorders>
              <w:top w:val="nil"/>
              <w:bottom w:val="nil"/>
            </w:tcBorders>
            <w:shd w:val="clear" w:color="auto" w:fill="auto"/>
          </w:tcPr>
          <w:p w14:paraId="68904E0D" w14:textId="77777777" w:rsidR="006F4585" w:rsidRPr="00EF5447" w:rsidRDefault="006F4585" w:rsidP="008759DB">
            <w:pPr>
              <w:pStyle w:val="TAC"/>
              <w:rPr>
                <w:rFonts w:eastAsia="MS Mincho"/>
              </w:rPr>
            </w:pPr>
          </w:p>
        </w:tc>
        <w:tc>
          <w:tcPr>
            <w:tcW w:w="867" w:type="dxa"/>
            <w:shd w:val="clear" w:color="auto" w:fill="auto"/>
          </w:tcPr>
          <w:p w14:paraId="030F257D" w14:textId="77777777" w:rsidR="006F4585" w:rsidRPr="00EF5447" w:rsidRDefault="006F4585" w:rsidP="008759DB">
            <w:pPr>
              <w:pStyle w:val="TAC"/>
              <w:rPr>
                <w:lang w:eastAsia="ja-JP"/>
              </w:rPr>
            </w:pPr>
            <w:r w:rsidRPr="00EF5447">
              <w:t>66</w:t>
            </w:r>
          </w:p>
        </w:tc>
        <w:tc>
          <w:tcPr>
            <w:tcW w:w="1167" w:type="dxa"/>
            <w:shd w:val="clear" w:color="auto" w:fill="auto"/>
            <w:noWrap/>
          </w:tcPr>
          <w:p w14:paraId="771DDAF0" w14:textId="77777777" w:rsidR="006F4585" w:rsidRPr="00EF5447" w:rsidRDefault="006F4585" w:rsidP="008759DB">
            <w:pPr>
              <w:pStyle w:val="TAC"/>
              <w:rPr>
                <w:rFonts w:cs="Arial"/>
              </w:rPr>
            </w:pPr>
            <w:r w:rsidRPr="00EF5447">
              <w:rPr>
                <w:lang w:eastAsia="ko-KR"/>
              </w:rPr>
              <w:t>1750</w:t>
            </w:r>
          </w:p>
        </w:tc>
        <w:tc>
          <w:tcPr>
            <w:tcW w:w="746" w:type="dxa"/>
            <w:shd w:val="clear" w:color="auto" w:fill="auto"/>
            <w:noWrap/>
          </w:tcPr>
          <w:p w14:paraId="4F6521A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5C9B765"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568D9DD1" w14:textId="77777777" w:rsidR="006F4585" w:rsidRPr="00EF5447" w:rsidRDefault="006F4585" w:rsidP="008759DB">
            <w:pPr>
              <w:pStyle w:val="TAC"/>
              <w:rPr>
                <w:rFonts w:cs="Arial"/>
              </w:rPr>
            </w:pPr>
            <w:r w:rsidRPr="00EF5447">
              <w:rPr>
                <w:lang w:eastAsia="ko-KR"/>
              </w:rPr>
              <w:t>2150</w:t>
            </w:r>
          </w:p>
        </w:tc>
        <w:tc>
          <w:tcPr>
            <w:tcW w:w="857" w:type="dxa"/>
            <w:shd w:val="clear" w:color="auto" w:fill="auto"/>
          </w:tcPr>
          <w:p w14:paraId="11EC4C25" w14:textId="77777777" w:rsidR="006F4585" w:rsidRPr="00EF5447" w:rsidRDefault="006F4585" w:rsidP="008759DB">
            <w:pPr>
              <w:pStyle w:val="TAC"/>
              <w:rPr>
                <w:lang w:eastAsia="ja-JP"/>
              </w:rPr>
            </w:pPr>
            <w:r w:rsidRPr="00EF5447">
              <w:rPr>
                <w:lang w:eastAsia="ko-KR"/>
              </w:rPr>
              <w:t>4</w:t>
            </w:r>
          </w:p>
        </w:tc>
        <w:tc>
          <w:tcPr>
            <w:tcW w:w="1248" w:type="dxa"/>
            <w:shd w:val="clear" w:color="auto" w:fill="auto"/>
          </w:tcPr>
          <w:p w14:paraId="3131EC87" w14:textId="77777777" w:rsidR="006F4585" w:rsidRPr="00EF5447" w:rsidRDefault="006F4585" w:rsidP="008759DB">
            <w:pPr>
              <w:pStyle w:val="TAC"/>
            </w:pPr>
            <w:r w:rsidRPr="00EF5447">
              <w:t>IMD5</w:t>
            </w:r>
          </w:p>
        </w:tc>
      </w:tr>
      <w:tr w:rsidR="006F4585" w:rsidRPr="00EF5447" w14:paraId="4FEEEB06" w14:textId="77777777" w:rsidTr="008759DB">
        <w:trPr>
          <w:trHeight w:val="54"/>
          <w:jc w:val="center"/>
        </w:trPr>
        <w:tc>
          <w:tcPr>
            <w:tcW w:w="2258" w:type="dxa"/>
            <w:tcBorders>
              <w:top w:val="nil"/>
              <w:bottom w:val="nil"/>
            </w:tcBorders>
            <w:shd w:val="clear" w:color="auto" w:fill="auto"/>
          </w:tcPr>
          <w:p w14:paraId="6B9122B0" w14:textId="77777777" w:rsidR="006F4585" w:rsidRPr="00EF5447" w:rsidRDefault="006F4585" w:rsidP="008759DB">
            <w:pPr>
              <w:pStyle w:val="TAC"/>
              <w:rPr>
                <w:rFonts w:eastAsia="MS Mincho"/>
              </w:rPr>
            </w:pPr>
          </w:p>
        </w:tc>
        <w:tc>
          <w:tcPr>
            <w:tcW w:w="867" w:type="dxa"/>
            <w:shd w:val="clear" w:color="auto" w:fill="auto"/>
          </w:tcPr>
          <w:p w14:paraId="39ECB9D7" w14:textId="77777777" w:rsidR="006F4585" w:rsidRPr="00EF5447" w:rsidRDefault="006F4585" w:rsidP="008759DB">
            <w:pPr>
              <w:pStyle w:val="TAC"/>
              <w:rPr>
                <w:lang w:eastAsia="ja-JP"/>
              </w:rPr>
            </w:pPr>
            <w:r w:rsidRPr="00EF5447">
              <w:t>n25</w:t>
            </w:r>
          </w:p>
        </w:tc>
        <w:tc>
          <w:tcPr>
            <w:tcW w:w="1167" w:type="dxa"/>
            <w:shd w:val="clear" w:color="auto" w:fill="auto"/>
            <w:noWrap/>
          </w:tcPr>
          <w:p w14:paraId="49A24958" w14:textId="77777777" w:rsidR="006F4585" w:rsidRPr="00EF5447" w:rsidRDefault="006F4585" w:rsidP="008759DB">
            <w:pPr>
              <w:pStyle w:val="TAC"/>
              <w:rPr>
                <w:rFonts w:cs="Arial"/>
              </w:rPr>
            </w:pPr>
            <w:r w:rsidRPr="00EF5447">
              <w:rPr>
                <w:lang w:eastAsia="ko-KR"/>
              </w:rPr>
              <w:t>1883.3</w:t>
            </w:r>
          </w:p>
        </w:tc>
        <w:tc>
          <w:tcPr>
            <w:tcW w:w="746" w:type="dxa"/>
            <w:shd w:val="clear" w:color="auto" w:fill="auto"/>
            <w:noWrap/>
          </w:tcPr>
          <w:p w14:paraId="71E47F72"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5FA2762"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8C5B4E4" w14:textId="77777777" w:rsidR="006F4585" w:rsidRPr="00EF5447" w:rsidRDefault="006F4585" w:rsidP="008759DB">
            <w:pPr>
              <w:pStyle w:val="TAC"/>
              <w:rPr>
                <w:rFonts w:cs="Arial"/>
              </w:rPr>
            </w:pPr>
            <w:r w:rsidRPr="00EF5447">
              <w:rPr>
                <w:lang w:eastAsia="ko-KR"/>
              </w:rPr>
              <w:t>1963.3</w:t>
            </w:r>
          </w:p>
        </w:tc>
        <w:tc>
          <w:tcPr>
            <w:tcW w:w="857" w:type="dxa"/>
            <w:shd w:val="clear" w:color="auto" w:fill="auto"/>
          </w:tcPr>
          <w:p w14:paraId="63B963F2"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5A3C21F0" w14:textId="77777777" w:rsidR="006F4585" w:rsidRPr="00EF5447" w:rsidRDefault="006F4585" w:rsidP="008759DB">
            <w:pPr>
              <w:pStyle w:val="TAC"/>
            </w:pPr>
            <w:r w:rsidRPr="00EF5447">
              <w:t>N/A</w:t>
            </w:r>
          </w:p>
        </w:tc>
      </w:tr>
      <w:tr w:rsidR="006F4585" w:rsidRPr="00EF5447" w14:paraId="5A8CDEE0" w14:textId="77777777" w:rsidTr="008759DB">
        <w:trPr>
          <w:trHeight w:val="54"/>
          <w:jc w:val="center"/>
        </w:trPr>
        <w:tc>
          <w:tcPr>
            <w:tcW w:w="2258" w:type="dxa"/>
            <w:tcBorders>
              <w:top w:val="nil"/>
              <w:bottom w:val="nil"/>
            </w:tcBorders>
            <w:shd w:val="clear" w:color="auto" w:fill="auto"/>
          </w:tcPr>
          <w:p w14:paraId="1BBB222B" w14:textId="77777777" w:rsidR="006F4585" w:rsidRPr="00EF5447" w:rsidRDefault="006F4585" w:rsidP="008759DB">
            <w:pPr>
              <w:pStyle w:val="TAC"/>
              <w:rPr>
                <w:rFonts w:eastAsia="MS Mincho"/>
              </w:rPr>
            </w:pPr>
          </w:p>
        </w:tc>
        <w:tc>
          <w:tcPr>
            <w:tcW w:w="867" w:type="dxa"/>
            <w:shd w:val="clear" w:color="auto" w:fill="auto"/>
          </w:tcPr>
          <w:p w14:paraId="751A8F0E" w14:textId="77777777" w:rsidR="006F4585" w:rsidRPr="00EF5447" w:rsidRDefault="006F4585" w:rsidP="008759DB">
            <w:pPr>
              <w:pStyle w:val="TAC"/>
            </w:pPr>
            <w:r w:rsidRPr="00EF5447">
              <w:rPr>
                <w:lang w:eastAsia="ja-JP"/>
              </w:rPr>
              <w:t>12</w:t>
            </w:r>
          </w:p>
        </w:tc>
        <w:tc>
          <w:tcPr>
            <w:tcW w:w="1167" w:type="dxa"/>
            <w:shd w:val="clear" w:color="auto" w:fill="auto"/>
            <w:noWrap/>
          </w:tcPr>
          <w:p w14:paraId="16EEF836" w14:textId="77777777" w:rsidR="006F4585" w:rsidRPr="00EF5447" w:rsidRDefault="006F4585" w:rsidP="008759DB">
            <w:pPr>
              <w:pStyle w:val="TAC"/>
              <w:rPr>
                <w:lang w:eastAsia="ko-KR"/>
              </w:rPr>
            </w:pPr>
            <w:r w:rsidRPr="00EF5447">
              <w:rPr>
                <w:rFonts w:cs="Arial"/>
              </w:rPr>
              <w:t>708.5</w:t>
            </w:r>
          </w:p>
        </w:tc>
        <w:tc>
          <w:tcPr>
            <w:tcW w:w="746" w:type="dxa"/>
            <w:shd w:val="clear" w:color="auto" w:fill="auto"/>
            <w:noWrap/>
          </w:tcPr>
          <w:p w14:paraId="68B4E749" w14:textId="77777777" w:rsidR="006F4585" w:rsidRPr="00EF5447" w:rsidRDefault="006F4585" w:rsidP="008759DB">
            <w:pPr>
              <w:pStyle w:val="TAC"/>
              <w:rPr>
                <w:lang w:eastAsia="ko-KR"/>
              </w:rPr>
            </w:pPr>
            <w:r w:rsidRPr="00EF5447">
              <w:t>5</w:t>
            </w:r>
          </w:p>
        </w:tc>
        <w:tc>
          <w:tcPr>
            <w:tcW w:w="2266" w:type="dxa"/>
            <w:shd w:val="clear" w:color="auto" w:fill="auto"/>
            <w:noWrap/>
          </w:tcPr>
          <w:p w14:paraId="7F19DA25" w14:textId="77777777" w:rsidR="006F4585" w:rsidRPr="00EF5447" w:rsidRDefault="006F4585" w:rsidP="008759DB">
            <w:pPr>
              <w:pStyle w:val="TAC"/>
              <w:rPr>
                <w:lang w:eastAsia="ko-KR"/>
              </w:rPr>
            </w:pPr>
            <w:r w:rsidRPr="00EF5447">
              <w:t>25</w:t>
            </w:r>
          </w:p>
        </w:tc>
        <w:tc>
          <w:tcPr>
            <w:tcW w:w="1323" w:type="dxa"/>
            <w:shd w:val="clear" w:color="auto" w:fill="auto"/>
            <w:noWrap/>
          </w:tcPr>
          <w:p w14:paraId="1DD2BC99" w14:textId="77777777" w:rsidR="006F4585" w:rsidRPr="00EF5447" w:rsidRDefault="006F4585" w:rsidP="008759DB">
            <w:pPr>
              <w:pStyle w:val="TAC"/>
              <w:rPr>
                <w:lang w:eastAsia="ko-KR"/>
              </w:rPr>
            </w:pPr>
            <w:r w:rsidRPr="00EF5447">
              <w:rPr>
                <w:rFonts w:cs="Arial"/>
              </w:rPr>
              <w:t>738.5</w:t>
            </w:r>
          </w:p>
        </w:tc>
        <w:tc>
          <w:tcPr>
            <w:tcW w:w="857" w:type="dxa"/>
            <w:shd w:val="clear" w:color="auto" w:fill="auto"/>
          </w:tcPr>
          <w:p w14:paraId="3899F680" w14:textId="77777777" w:rsidR="006F4585" w:rsidRPr="00EF5447" w:rsidRDefault="006F4585" w:rsidP="008759DB">
            <w:pPr>
              <w:pStyle w:val="TAC"/>
              <w:rPr>
                <w:lang w:eastAsia="ko-KR"/>
              </w:rPr>
            </w:pPr>
            <w:r w:rsidRPr="00EF5447">
              <w:rPr>
                <w:lang w:eastAsia="ja-JP"/>
              </w:rPr>
              <w:t>N/A</w:t>
            </w:r>
          </w:p>
        </w:tc>
        <w:tc>
          <w:tcPr>
            <w:tcW w:w="1248" w:type="dxa"/>
            <w:shd w:val="clear" w:color="auto" w:fill="auto"/>
          </w:tcPr>
          <w:p w14:paraId="059259D4" w14:textId="77777777" w:rsidR="006F4585" w:rsidRPr="00EF5447" w:rsidRDefault="006F4585" w:rsidP="008759DB">
            <w:pPr>
              <w:pStyle w:val="TAC"/>
            </w:pPr>
            <w:r w:rsidRPr="00EF5447">
              <w:t>N/A</w:t>
            </w:r>
          </w:p>
        </w:tc>
      </w:tr>
      <w:tr w:rsidR="006F4585" w:rsidRPr="00EF5447" w14:paraId="059569E7" w14:textId="77777777" w:rsidTr="008759DB">
        <w:trPr>
          <w:trHeight w:val="54"/>
          <w:jc w:val="center"/>
        </w:trPr>
        <w:tc>
          <w:tcPr>
            <w:tcW w:w="2258" w:type="dxa"/>
            <w:tcBorders>
              <w:top w:val="nil"/>
              <w:bottom w:val="nil"/>
            </w:tcBorders>
            <w:shd w:val="clear" w:color="auto" w:fill="auto"/>
          </w:tcPr>
          <w:p w14:paraId="694F0E71" w14:textId="77777777" w:rsidR="006F4585" w:rsidRPr="00EF5447" w:rsidRDefault="006F4585" w:rsidP="008759DB">
            <w:pPr>
              <w:pStyle w:val="TAC"/>
              <w:rPr>
                <w:rFonts w:eastAsia="MS Mincho"/>
              </w:rPr>
            </w:pPr>
          </w:p>
        </w:tc>
        <w:tc>
          <w:tcPr>
            <w:tcW w:w="867" w:type="dxa"/>
            <w:shd w:val="clear" w:color="auto" w:fill="auto"/>
          </w:tcPr>
          <w:p w14:paraId="18E9E171" w14:textId="77777777" w:rsidR="006F4585" w:rsidRPr="00EF5447" w:rsidRDefault="006F4585" w:rsidP="008759DB">
            <w:pPr>
              <w:pStyle w:val="TAC"/>
            </w:pPr>
            <w:r w:rsidRPr="00EF5447">
              <w:t>66</w:t>
            </w:r>
          </w:p>
        </w:tc>
        <w:tc>
          <w:tcPr>
            <w:tcW w:w="1167" w:type="dxa"/>
            <w:shd w:val="clear" w:color="auto" w:fill="auto"/>
            <w:noWrap/>
          </w:tcPr>
          <w:p w14:paraId="5F7A5E1A" w14:textId="77777777" w:rsidR="006F4585" w:rsidRPr="00EF5447" w:rsidRDefault="006F4585" w:rsidP="008759DB">
            <w:pPr>
              <w:pStyle w:val="TAC"/>
              <w:rPr>
                <w:lang w:eastAsia="ko-KR"/>
              </w:rPr>
            </w:pPr>
            <w:r w:rsidRPr="00EF5447">
              <w:rPr>
                <w:lang w:eastAsia="ko-KR"/>
              </w:rPr>
              <w:t>1712.5</w:t>
            </w:r>
          </w:p>
        </w:tc>
        <w:tc>
          <w:tcPr>
            <w:tcW w:w="746" w:type="dxa"/>
            <w:shd w:val="clear" w:color="auto" w:fill="auto"/>
            <w:noWrap/>
          </w:tcPr>
          <w:p w14:paraId="7478F22B"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5EEF5CF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CD9D89" w14:textId="77777777" w:rsidR="006F4585" w:rsidRPr="00EF5447" w:rsidRDefault="006F4585" w:rsidP="008759DB">
            <w:pPr>
              <w:pStyle w:val="TAC"/>
              <w:rPr>
                <w:lang w:eastAsia="ko-KR"/>
              </w:rPr>
            </w:pPr>
            <w:r w:rsidRPr="00EF5447">
              <w:rPr>
                <w:lang w:eastAsia="ko-KR"/>
              </w:rPr>
              <w:t>2112.5</w:t>
            </w:r>
          </w:p>
        </w:tc>
        <w:tc>
          <w:tcPr>
            <w:tcW w:w="857" w:type="dxa"/>
            <w:shd w:val="clear" w:color="auto" w:fill="auto"/>
          </w:tcPr>
          <w:p w14:paraId="2E2160A5" w14:textId="77777777" w:rsidR="006F4585" w:rsidRPr="00EF5447" w:rsidRDefault="006F4585" w:rsidP="008759DB">
            <w:pPr>
              <w:pStyle w:val="TAC"/>
              <w:rPr>
                <w:lang w:eastAsia="ko-KR"/>
              </w:rPr>
            </w:pPr>
            <w:r w:rsidRPr="00EF5447">
              <w:t>23</w:t>
            </w:r>
          </w:p>
        </w:tc>
        <w:tc>
          <w:tcPr>
            <w:tcW w:w="1248" w:type="dxa"/>
            <w:shd w:val="clear" w:color="auto" w:fill="auto"/>
          </w:tcPr>
          <w:p w14:paraId="5185658B" w14:textId="77777777" w:rsidR="006F4585" w:rsidRPr="00EF5447" w:rsidRDefault="006F4585" w:rsidP="008759DB">
            <w:pPr>
              <w:pStyle w:val="TAC"/>
            </w:pPr>
            <w:r w:rsidRPr="00EF5447">
              <w:t>IMD3</w:t>
            </w:r>
          </w:p>
        </w:tc>
      </w:tr>
      <w:tr w:rsidR="006F4585" w:rsidRPr="00EF5447" w14:paraId="17ED7093" w14:textId="77777777" w:rsidTr="008759DB">
        <w:trPr>
          <w:trHeight w:val="54"/>
          <w:jc w:val="center"/>
        </w:trPr>
        <w:tc>
          <w:tcPr>
            <w:tcW w:w="2258" w:type="dxa"/>
            <w:tcBorders>
              <w:top w:val="nil"/>
              <w:bottom w:val="single" w:sz="4" w:space="0" w:color="auto"/>
            </w:tcBorders>
            <w:shd w:val="clear" w:color="auto" w:fill="auto"/>
          </w:tcPr>
          <w:p w14:paraId="500C85AE" w14:textId="77777777" w:rsidR="006F4585" w:rsidRPr="00EF5447" w:rsidRDefault="006F4585" w:rsidP="008759DB">
            <w:pPr>
              <w:pStyle w:val="TAC"/>
              <w:rPr>
                <w:rFonts w:eastAsia="MS Mincho"/>
              </w:rPr>
            </w:pPr>
          </w:p>
        </w:tc>
        <w:tc>
          <w:tcPr>
            <w:tcW w:w="867" w:type="dxa"/>
            <w:shd w:val="clear" w:color="auto" w:fill="auto"/>
          </w:tcPr>
          <w:p w14:paraId="0B7137FC" w14:textId="77777777" w:rsidR="006F4585" w:rsidRPr="00EF5447" w:rsidRDefault="006F4585" w:rsidP="008759DB">
            <w:pPr>
              <w:pStyle w:val="TAC"/>
            </w:pPr>
            <w:r w:rsidRPr="00EF5447">
              <w:t>n25</w:t>
            </w:r>
          </w:p>
        </w:tc>
        <w:tc>
          <w:tcPr>
            <w:tcW w:w="1167" w:type="dxa"/>
            <w:shd w:val="clear" w:color="auto" w:fill="auto"/>
            <w:noWrap/>
          </w:tcPr>
          <w:p w14:paraId="117D74E0" w14:textId="77777777" w:rsidR="006F4585" w:rsidRPr="00EF5447" w:rsidRDefault="006F4585" w:rsidP="008759DB">
            <w:pPr>
              <w:pStyle w:val="TAC"/>
              <w:rPr>
                <w:lang w:eastAsia="ko-KR"/>
              </w:rPr>
            </w:pPr>
            <w:r w:rsidRPr="00EF5447">
              <w:rPr>
                <w:lang w:eastAsia="ko-KR"/>
              </w:rPr>
              <w:t>1912.5</w:t>
            </w:r>
          </w:p>
        </w:tc>
        <w:tc>
          <w:tcPr>
            <w:tcW w:w="746" w:type="dxa"/>
            <w:shd w:val="clear" w:color="auto" w:fill="auto"/>
            <w:noWrap/>
          </w:tcPr>
          <w:p w14:paraId="14F95CF1"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3D6F396E"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6EFB0D6B" w14:textId="77777777" w:rsidR="006F4585" w:rsidRPr="00EF5447" w:rsidRDefault="006F4585" w:rsidP="008759DB">
            <w:pPr>
              <w:pStyle w:val="TAC"/>
              <w:rPr>
                <w:lang w:eastAsia="ko-KR"/>
              </w:rPr>
            </w:pPr>
            <w:r w:rsidRPr="00EF5447">
              <w:rPr>
                <w:lang w:eastAsia="ko-KR"/>
              </w:rPr>
              <w:t>1992.5</w:t>
            </w:r>
          </w:p>
        </w:tc>
        <w:tc>
          <w:tcPr>
            <w:tcW w:w="857" w:type="dxa"/>
            <w:shd w:val="clear" w:color="auto" w:fill="auto"/>
          </w:tcPr>
          <w:p w14:paraId="303EC79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37CDB14" w14:textId="77777777" w:rsidR="006F4585" w:rsidRPr="00EF5447" w:rsidRDefault="006F4585" w:rsidP="008759DB">
            <w:pPr>
              <w:pStyle w:val="TAC"/>
            </w:pPr>
            <w:r w:rsidRPr="00EF5447">
              <w:t>N/A</w:t>
            </w:r>
          </w:p>
        </w:tc>
      </w:tr>
      <w:tr w:rsidR="006F4585" w:rsidRPr="00EF5447" w14:paraId="13D5475D" w14:textId="77777777" w:rsidTr="008759DB">
        <w:trPr>
          <w:trHeight w:val="54"/>
          <w:jc w:val="center"/>
        </w:trPr>
        <w:tc>
          <w:tcPr>
            <w:tcW w:w="2258" w:type="dxa"/>
            <w:tcBorders>
              <w:top w:val="nil"/>
              <w:bottom w:val="nil"/>
            </w:tcBorders>
            <w:shd w:val="clear" w:color="auto" w:fill="auto"/>
            <w:vAlign w:val="center"/>
          </w:tcPr>
          <w:p w14:paraId="0B0476DF" w14:textId="77777777" w:rsidR="006F4585" w:rsidRPr="00EF5447" w:rsidRDefault="006F4585" w:rsidP="008759DB">
            <w:pPr>
              <w:pStyle w:val="TAC"/>
              <w:rPr>
                <w:rFonts w:eastAsia="MS Mincho"/>
              </w:rPr>
            </w:pPr>
            <w:bookmarkStart w:id="64" w:name="_Hlk134619886"/>
            <w:r>
              <w:t>DC_12A-66A_n41A</w:t>
            </w:r>
          </w:p>
        </w:tc>
        <w:tc>
          <w:tcPr>
            <w:tcW w:w="867" w:type="dxa"/>
            <w:shd w:val="clear" w:color="auto" w:fill="auto"/>
            <w:vAlign w:val="center"/>
          </w:tcPr>
          <w:p w14:paraId="4550F6B8" w14:textId="77777777" w:rsidR="006F4585" w:rsidRPr="00EF5447" w:rsidRDefault="006F4585" w:rsidP="008759DB">
            <w:pPr>
              <w:pStyle w:val="TAC"/>
            </w:pPr>
            <w:r>
              <w:t>12</w:t>
            </w:r>
          </w:p>
        </w:tc>
        <w:tc>
          <w:tcPr>
            <w:tcW w:w="1167" w:type="dxa"/>
            <w:shd w:val="clear" w:color="auto" w:fill="auto"/>
            <w:noWrap/>
            <w:vAlign w:val="center"/>
          </w:tcPr>
          <w:p w14:paraId="4E15C30A" w14:textId="77777777" w:rsidR="006F4585" w:rsidRPr="00EF5447" w:rsidRDefault="006F4585" w:rsidP="008759D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3E83A70"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6F16B26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4C7F456" w14:textId="77777777" w:rsidR="006F4585" w:rsidRPr="00EF5447" w:rsidRDefault="006F4585" w:rsidP="008759DB">
            <w:pPr>
              <w:pStyle w:val="TAC"/>
              <w:rPr>
                <w:lang w:eastAsia="ko-KR"/>
              </w:rPr>
            </w:pPr>
            <w:r>
              <w:rPr>
                <w:rFonts w:cs="Arial"/>
                <w:kern w:val="2"/>
                <w:szCs w:val="24"/>
              </w:rPr>
              <w:t>742</w:t>
            </w:r>
          </w:p>
        </w:tc>
        <w:tc>
          <w:tcPr>
            <w:tcW w:w="857" w:type="dxa"/>
            <w:shd w:val="clear" w:color="auto" w:fill="auto"/>
            <w:vAlign w:val="center"/>
          </w:tcPr>
          <w:p w14:paraId="15F56116" w14:textId="77777777" w:rsidR="006F4585" w:rsidRPr="00EF5447" w:rsidRDefault="006F4585" w:rsidP="008759DB">
            <w:pPr>
              <w:pStyle w:val="TAC"/>
              <w:rPr>
                <w:lang w:eastAsia="ko-KR"/>
              </w:rPr>
            </w:pPr>
            <w:r>
              <w:rPr>
                <w:rFonts w:cs="Arial"/>
                <w:kern w:val="2"/>
                <w:szCs w:val="24"/>
              </w:rPr>
              <w:t>31</w:t>
            </w:r>
          </w:p>
        </w:tc>
        <w:tc>
          <w:tcPr>
            <w:tcW w:w="1248" w:type="dxa"/>
            <w:shd w:val="clear" w:color="auto" w:fill="auto"/>
            <w:vAlign w:val="center"/>
          </w:tcPr>
          <w:p w14:paraId="019A344E" w14:textId="77777777" w:rsidR="006F4585" w:rsidRPr="00EF5447" w:rsidRDefault="006F4585" w:rsidP="008759DB">
            <w:pPr>
              <w:pStyle w:val="TAC"/>
            </w:pPr>
            <w:r>
              <w:rPr>
                <w:lang w:eastAsia="ja-JP"/>
              </w:rPr>
              <w:t>IMD</w:t>
            </w:r>
            <w:r>
              <w:t>2</w:t>
            </w:r>
          </w:p>
        </w:tc>
      </w:tr>
      <w:tr w:rsidR="006F4585" w:rsidRPr="00EF5447" w14:paraId="34334DA0" w14:textId="77777777" w:rsidTr="008759DB">
        <w:trPr>
          <w:trHeight w:val="54"/>
          <w:jc w:val="center"/>
        </w:trPr>
        <w:tc>
          <w:tcPr>
            <w:tcW w:w="2258" w:type="dxa"/>
            <w:tcBorders>
              <w:top w:val="nil"/>
              <w:bottom w:val="nil"/>
            </w:tcBorders>
            <w:shd w:val="clear" w:color="auto" w:fill="auto"/>
            <w:vAlign w:val="center"/>
          </w:tcPr>
          <w:p w14:paraId="781F8902" w14:textId="77777777" w:rsidR="006F4585" w:rsidRPr="00EF5447" w:rsidRDefault="006F4585" w:rsidP="008759DB">
            <w:pPr>
              <w:pStyle w:val="TAC"/>
              <w:rPr>
                <w:rFonts w:eastAsia="MS Mincho"/>
              </w:rPr>
            </w:pPr>
          </w:p>
        </w:tc>
        <w:tc>
          <w:tcPr>
            <w:tcW w:w="867" w:type="dxa"/>
            <w:shd w:val="clear" w:color="auto" w:fill="auto"/>
            <w:vAlign w:val="center"/>
          </w:tcPr>
          <w:p w14:paraId="6CD80F57" w14:textId="77777777" w:rsidR="006F4585" w:rsidRPr="00EF5447" w:rsidRDefault="006F4585" w:rsidP="008759DB">
            <w:pPr>
              <w:pStyle w:val="TAC"/>
            </w:pPr>
            <w:r>
              <w:t>66</w:t>
            </w:r>
          </w:p>
        </w:tc>
        <w:tc>
          <w:tcPr>
            <w:tcW w:w="1167" w:type="dxa"/>
            <w:shd w:val="clear" w:color="auto" w:fill="auto"/>
            <w:noWrap/>
            <w:vAlign w:val="center"/>
          </w:tcPr>
          <w:p w14:paraId="37D17DB5" w14:textId="77777777" w:rsidR="006F4585" w:rsidRPr="00EF5447" w:rsidRDefault="006F4585" w:rsidP="008759D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AD06164"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73534F6"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F3D901E" w14:textId="77777777" w:rsidR="006F4585" w:rsidRPr="00EF5447" w:rsidRDefault="006F4585" w:rsidP="008759DB">
            <w:pPr>
              <w:pStyle w:val="TAC"/>
              <w:rPr>
                <w:lang w:eastAsia="ko-KR"/>
              </w:rPr>
            </w:pPr>
            <w:r>
              <w:rPr>
                <w:rFonts w:eastAsia="Malgun Gothic" w:cs="Arial"/>
                <w:kern w:val="2"/>
                <w:szCs w:val="24"/>
                <w:lang w:eastAsia="ko-KR"/>
              </w:rPr>
              <w:t>2173</w:t>
            </w:r>
          </w:p>
        </w:tc>
        <w:tc>
          <w:tcPr>
            <w:tcW w:w="857" w:type="dxa"/>
            <w:shd w:val="clear" w:color="auto" w:fill="auto"/>
            <w:vAlign w:val="center"/>
          </w:tcPr>
          <w:p w14:paraId="37CEA51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0D9F52AC" w14:textId="77777777" w:rsidR="006F4585" w:rsidRPr="00EF5447" w:rsidRDefault="006F4585" w:rsidP="008759DB">
            <w:pPr>
              <w:pStyle w:val="TAC"/>
            </w:pPr>
            <w:r>
              <w:rPr>
                <w:rFonts w:eastAsia="Malgun Gothic"/>
                <w:lang w:eastAsia="ko-KR"/>
              </w:rPr>
              <w:t>N/A</w:t>
            </w:r>
          </w:p>
        </w:tc>
      </w:tr>
      <w:tr w:rsidR="006F4585" w:rsidRPr="00EF5447" w14:paraId="33E170E7" w14:textId="77777777" w:rsidTr="008759DB">
        <w:trPr>
          <w:trHeight w:val="54"/>
          <w:jc w:val="center"/>
        </w:trPr>
        <w:tc>
          <w:tcPr>
            <w:tcW w:w="2258" w:type="dxa"/>
            <w:tcBorders>
              <w:top w:val="nil"/>
              <w:bottom w:val="single" w:sz="4" w:space="0" w:color="auto"/>
            </w:tcBorders>
            <w:shd w:val="clear" w:color="auto" w:fill="auto"/>
            <w:vAlign w:val="center"/>
          </w:tcPr>
          <w:p w14:paraId="2F35D55B" w14:textId="77777777" w:rsidR="006F4585" w:rsidRPr="00EF5447" w:rsidRDefault="006F4585" w:rsidP="008759DB">
            <w:pPr>
              <w:pStyle w:val="TAC"/>
              <w:rPr>
                <w:rFonts w:eastAsia="MS Mincho"/>
              </w:rPr>
            </w:pPr>
          </w:p>
        </w:tc>
        <w:tc>
          <w:tcPr>
            <w:tcW w:w="867" w:type="dxa"/>
            <w:shd w:val="clear" w:color="auto" w:fill="auto"/>
            <w:vAlign w:val="center"/>
          </w:tcPr>
          <w:p w14:paraId="3F46E2EB" w14:textId="77777777" w:rsidR="006F4585" w:rsidRPr="00EF5447" w:rsidRDefault="006F4585" w:rsidP="008759DB">
            <w:pPr>
              <w:pStyle w:val="TAC"/>
            </w:pPr>
            <w:r>
              <w:t>n41</w:t>
            </w:r>
          </w:p>
        </w:tc>
        <w:tc>
          <w:tcPr>
            <w:tcW w:w="1167" w:type="dxa"/>
            <w:shd w:val="clear" w:color="auto" w:fill="auto"/>
            <w:noWrap/>
            <w:vAlign w:val="center"/>
          </w:tcPr>
          <w:p w14:paraId="1D7C2990" w14:textId="77777777" w:rsidR="006F4585" w:rsidRPr="00EF5447" w:rsidRDefault="006F4585" w:rsidP="008759D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F534B22"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79763EA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84F5F32" w14:textId="77777777" w:rsidR="006F4585" w:rsidRPr="00EF5447" w:rsidRDefault="006F4585" w:rsidP="008759DB">
            <w:pPr>
              <w:pStyle w:val="TAC"/>
              <w:rPr>
                <w:lang w:eastAsia="ko-KR"/>
              </w:rPr>
            </w:pPr>
            <w:r>
              <w:rPr>
                <w:rFonts w:cs="Arial"/>
                <w:kern w:val="2"/>
                <w:szCs w:val="24"/>
              </w:rPr>
              <w:t>2515</w:t>
            </w:r>
          </w:p>
        </w:tc>
        <w:tc>
          <w:tcPr>
            <w:tcW w:w="857" w:type="dxa"/>
            <w:shd w:val="clear" w:color="auto" w:fill="auto"/>
            <w:vAlign w:val="center"/>
          </w:tcPr>
          <w:p w14:paraId="2803CDD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34FB9DCC" w14:textId="77777777" w:rsidR="006F4585" w:rsidRPr="00EF5447" w:rsidRDefault="006F4585" w:rsidP="008759DB">
            <w:pPr>
              <w:pStyle w:val="TAC"/>
            </w:pPr>
            <w:r>
              <w:rPr>
                <w:rFonts w:eastAsia="Malgun Gothic" w:cs="Arial"/>
                <w:kern w:val="2"/>
                <w:szCs w:val="24"/>
                <w:lang w:eastAsia="ko-KR"/>
              </w:rPr>
              <w:t>N/A</w:t>
            </w:r>
          </w:p>
        </w:tc>
      </w:tr>
      <w:bookmarkEnd w:id="64"/>
      <w:tr w:rsidR="006F4585" w14:paraId="27F895A8" w14:textId="77777777" w:rsidTr="008759DB">
        <w:trPr>
          <w:trHeight w:val="54"/>
          <w:jc w:val="center"/>
        </w:trPr>
        <w:tc>
          <w:tcPr>
            <w:tcW w:w="2258" w:type="dxa"/>
            <w:tcBorders>
              <w:bottom w:val="nil"/>
            </w:tcBorders>
            <w:shd w:val="clear" w:color="auto" w:fill="auto"/>
            <w:vAlign w:val="center"/>
          </w:tcPr>
          <w:p w14:paraId="6AB526EE" w14:textId="77777777" w:rsidR="006F4585" w:rsidRPr="00EF5447" w:rsidRDefault="006F4585" w:rsidP="008759DB">
            <w:pPr>
              <w:pStyle w:val="TAC"/>
              <w:rPr>
                <w:rFonts w:eastAsia="MS Mincho"/>
              </w:rPr>
            </w:pPr>
            <w:r>
              <w:rPr>
                <w:rFonts w:cs="Arial"/>
                <w:szCs w:val="18"/>
                <w:lang w:val="sv-SE" w:eastAsia="ja-JP"/>
              </w:rPr>
              <w:t>DC_12A-66A_n78A</w:t>
            </w:r>
          </w:p>
        </w:tc>
        <w:tc>
          <w:tcPr>
            <w:tcW w:w="867" w:type="dxa"/>
            <w:shd w:val="clear" w:color="auto" w:fill="auto"/>
            <w:vAlign w:val="center"/>
          </w:tcPr>
          <w:p w14:paraId="42A37092" w14:textId="77777777" w:rsidR="006F4585" w:rsidRDefault="006F4585" w:rsidP="008759DB">
            <w:pPr>
              <w:pStyle w:val="TAC"/>
            </w:pPr>
            <w:r>
              <w:rPr>
                <w:rFonts w:eastAsia="Malgun Gothic"/>
                <w:lang w:eastAsia="ko-KR"/>
              </w:rPr>
              <w:t>12</w:t>
            </w:r>
          </w:p>
        </w:tc>
        <w:tc>
          <w:tcPr>
            <w:tcW w:w="1167" w:type="dxa"/>
            <w:shd w:val="clear" w:color="auto" w:fill="auto"/>
            <w:noWrap/>
            <w:vAlign w:val="center"/>
          </w:tcPr>
          <w:p w14:paraId="13227166" w14:textId="77777777" w:rsidR="006F4585" w:rsidRDefault="006F4585" w:rsidP="008759D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B65202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8F9105"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BBB5BA2" w14:textId="77777777" w:rsidR="006F4585" w:rsidRDefault="006F4585" w:rsidP="008759DB">
            <w:pPr>
              <w:pStyle w:val="TAC"/>
              <w:rPr>
                <w:rFonts w:cs="Arial"/>
                <w:kern w:val="2"/>
                <w:szCs w:val="24"/>
              </w:rPr>
            </w:pPr>
            <w:r>
              <w:rPr>
                <w:rFonts w:cs="Arial"/>
              </w:rPr>
              <w:t>740</w:t>
            </w:r>
          </w:p>
        </w:tc>
        <w:tc>
          <w:tcPr>
            <w:tcW w:w="857" w:type="dxa"/>
            <w:shd w:val="clear" w:color="auto" w:fill="auto"/>
            <w:vAlign w:val="center"/>
          </w:tcPr>
          <w:p w14:paraId="3DB7487E"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B64E02B"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06E019F6" w14:textId="77777777" w:rsidTr="008759DB">
        <w:trPr>
          <w:trHeight w:val="54"/>
          <w:jc w:val="center"/>
        </w:trPr>
        <w:tc>
          <w:tcPr>
            <w:tcW w:w="2258" w:type="dxa"/>
            <w:tcBorders>
              <w:top w:val="nil"/>
              <w:bottom w:val="nil"/>
            </w:tcBorders>
            <w:shd w:val="clear" w:color="auto" w:fill="auto"/>
            <w:vAlign w:val="center"/>
          </w:tcPr>
          <w:p w14:paraId="0692252D" w14:textId="77777777" w:rsidR="006F4585" w:rsidRPr="00EF5447" w:rsidRDefault="006F4585" w:rsidP="008759DB">
            <w:pPr>
              <w:pStyle w:val="TAC"/>
              <w:rPr>
                <w:rFonts w:eastAsia="MS Mincho"/>
              </w:rPr>
            </w:pPr>
          </w:p>
        </w:tc>
        <w:tc>
          <w:tcPr>
            <w:tcW w:w="867" w:type="dxa"/>
            <w:shd w:val="clear" w:color="auto" w:fill="auto"/>
            <w:vAlign w:val="center"/>
          </w:tcPr>
          <w:p w14:paraId="2FA8EC57" w14:textId="77777777" w:rsidR="006F4585" w:rsidRDefault="006F4585" w:rsidP="008759DB">
            <w:pPr>
              <w:pStyle w:val="TAC"/>
            </w:pPr>
            <w:r>
              <w:rPr>
                <w:rFonts w:eastAsia="Malgun Gothic"/>
                <w:lang w:eastAsia="ko-KR"/>
              </w:rPr>
              <w:t>66</w:t>
            </w:r>
          </w:p>
        </w:tc>
        <w:tc>
          <w:tcPr>
            <w:tcW w:w="1167" w:type="dxa"/>
            <w:shd w:val="clear" w:color="auto" w:fill="auto"/>
            <w:noWrap/>
            <w:vAlign w:val="center"/>
          </w:tcPr>
          <w:p w14:paraId="7E7F99E5" w14:textId="77777777" w:rsidR="006F4585" w:rsidRDefault="006F4585" w:rsidP="008759D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03FF3A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30734B79"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22339D3" w14:textId="77777777" w:rsidR="006F4585" w:rsidRDefault="006F4585" w:rsidP="008759DB">
            <w:pPr>
              <w:pStyle w:val="TAC"/>
              <w:rPr>
                <w:rFonts w:cs="Arial"/>
                <w:kern w:val="2"/>
                <w:szCs w:val="24"/>
              </w:rPr>
            </w:pPr>
            <w:r>
              <w:rPr>
                <w:rFonts w:cs="Arial"/>
              </w:rPr>
              <w:t>2160</w:t>
            </w:r>
          </w:p>
        </w:tc>
        <w:tc>
          <w:tcPr>
            <w:tcW w:w="857" w:type="dxa"/>
            <w:shd w:val="clear" w:color="auto" w:fill="auto"/>
            <w:vAlign w:val="center"/>
          </w:tcPr>
          <w:p w14:paraId="2C6E25DA" w14:textId="77777777" w:rsidR="006F4585" w:rsidRDefault="006F4585" w:rsidP="008759DB">
            <w:pPr>
              <w:pStyle w:val="TAC"/>
              <w:rPr>
                <w:rFonts w:eastAsia="Malgun Gothic" w:cs="Arial"/>
                <w:kern w:val="2"/>
                <w:szCs w:val="24"/>
                <w:lang w:eastAsia="ko-KR"/>
              </w:rPr>
            </w:pPr>
            <w:r>
              <w:t>17.1</w:t>
            </w:r>
          </w:p>
        </w:tc>
        <w:tc>
          <w:tcPr>
            <w:tcW w:w="1248" w:type="dxa"/>
            <w:shd w:val="clear" w:color="auto" w:fill="auto"/>
            <w:vAlign w:val="center"/>
          </w:tcPr>
          <w:p w14:paraId="18AED9A4"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IMD3</w:t>
            </w:r>
          </w:p>
        </w:tc>
      </w:tr>
      <w:tr w:rsidR="006F4585" w14:paraId="11E4D193" w14:textId="77777777" w:rsidTr="008759DB">
        <w:trPr>
          <w:trHeight w:val="54"/>
          <w:jc w:val="center"/>
        </w:trPr>
        <w:tc>
          <w:tcPr>
            <w:tcW w:w="2258" w:type="dxa"/>
            <w:tcBorders>
              <w:top w:val="nil"/>
              <w:bottom w:val="single" w:sz="4" w:space="0" w:color="auto"/>
            </w:tcBorders>
            <w:shd w:val="clear" w:color="auto" w:fill="auto"/>
            <w:vAlign w:val="center"/>
          </w:tcPr>
          <w:p w14:paraId="5E509A61" w14:textId="77777777" w:rsidR="006F4585" w:rsidRPr="00EF5447" w:rsidRDefault="006F4585" w:rsidP="008759DB">
            <w:pPr>
              <w:pStyle w:val="TAC"/>
              <w:rPr>
                <w:rFonts w:eastAsia="MS Mincho"/>
              </w:rPr>
            </w:pPr>
          </w:p>
        </w:tc>
        <w:tc>
          <w:tcPr>
            <w:tcW w:w="867" w:type="dxa"/>
            <w:shd w:val="clear" w:color="auto" w:fill="auto"/>
            <w:vAlign w:val="center"/>
          </w:tcPr>
          <w:p w14:paraId="553F54ED" w14:textId="77777777" w:rsidR="006F4585" w:rsidRDefault="006F4585" w:rsidP="008759DB">
            <w:pPr>
              <w:pStyle w:val="TAC"/>
            </w:pPr>
            <w:r>
              <w:rPr>
                <w:rFonts w:cs="Arial"/>
                <w:lang w:eastAsia="ko-KR"/>
              </w:rPr>
              <w:t>n78</w:t>
            </w:r>
          </w:p>
        </w:tc>
        <w:tc>
          <w:tcPr>
            <w:tcW w:w="1167" w:type="dxa"/>
            <w:shd w:val="clear" w:color="auto" w:fill="auto"/>
            <w:noWrap/>
            <w:vAlign w:val="center"/>
          </w:tcPr>
          <w:p w14:paraId="79A9F231" w14:textId="77777777" w:rsidR="006F4585" w:rsidRDefault="006F4585" w:rsidP="008759D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7BD49CD"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03C4E4AA"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3850129" w14:textId="77777777" w:rsidR="006F4585" w:rsidRDefault="006F4585" w:rsidP="008759DB">
            <w:pPr>
              <w:pStyle w:val="TAC"/>
              <w:rPr>
                <w:rFonts w:cs="Arial"/>
                <w:kern w:val="2"/>
                <w:szCs w:val="24"/>
              </w:rPr>
            </w:pPr>
            <w:r>
              <w:rPr>
                <w:rFonts w:cs="Arial"/>
              </w:rPr>
              <w:t>3580</w:t>
            </w:r>
          </w:p>
        </w:tc>
        <w:tc>
          <w:tcPr>
            <w:tcW w:w="857" w:type="dxa"/>
            <w:shd w:val="clear" w:color="auto" w:fill="auto"/>
            <w:vAlign w:val="center"/>
          </w:tcPr>
          <w:p w14:paraId="108A4C9A"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4A96718"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30FD5EE7" w14:textId="77777777" w:rsidTr="008759DB">
        <w:trPr>
          <w:trHeight w:val="54"/>
          <w:jc w:val="center"/>
        </w:trPr>
        <w:tc>
          <w:tcPr>
            <w:tcW w:w="2258" w:type="dxa"/>
            <w:tcBorders>
              <w:bottom w:val="nil"/>
            </w:tcBorders>
            <w:shd w:val="clear" w:color="auto" w:fill="auto"/>
          </w:tcPr>
          <w:p w14:paraId="12489D51" w14:textId="77777777" w:rsidR="006F4585" w:rsidRDefault="006F4585" w:rsidP="008759DB">
            <w:pPr>
              <w:pStyle w:val="TAC"/>
            </w:pPr>
            <w:r>
              <w:lastRenderedPageBreak/>
              <w:t>DC_12A_n66A-n78A</w:t>
            </w:r>
          </w:p>
          <w:p w14:paraId="06C7E6A6" w14:textId="77777777" w:rsidR="006F4585" w:rsidRDefault="006F4585" w:rsidP="008759DB">
            <w:pPr>
              <w:pStyle w:val="TAC"/>
            </w:pPr>
            <w:r>
              <w:t>DC_12A_n66(2A)-n78A</w:t>
            </w:r>
          </w:p>
          <w:p w14:paraId="3DE826F3" w14:textId="77777777" w:rsidR="006F4585" w:rsidRDefault="006F4585" w:rsidP="008759DB">
            <w:pPr>
              <w:pStyle w:val="TAC"/>
            </w:pPr>
            <w:r>
              <w:t>DC_12A_n66A-n78(2A)</w:t>
            </w:r>
          </w:p>
          <w:p w14:paraId="0E2B1E68" w14:textId="77777777" w:rsidR="006F4585" w:rsidRPr="00696B85" w:rsidRDefault="006F4585" w:rsidP="008759DB">
            <w:pPr>
              <w:pStyle w:val="TAC"/>
            </w:pPr>
            <w:r>
              <w:t>DC_12A_n66(2A)-n78(2A)</w:t>
            </w:r>
          </w:p>
        </w:tc>
        <w:tc>
          <w:tcPr>
            <w:tcW w:w="867" w:type="dxa"/>
            <w:shd w:val="clear" w:color="auto" w:fill="auto"/>
            <w:vAlign w:val="center"/>
          </w:tcPr>
          <w:p w14:paraId="273A455D" w14:textId="77777777" w:rsidR="006F4585" w:rsidRDefault="006F4585" w:rsidP="008759DB">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0183C280" w14:textId="77777777" w:rsidR="006F4585" w:rsidRDefault="006F4585" w:rsidP="008759DB">
            <w:pPr>
              <w:pStyle w:val="TAC"/>
            </w:pPr>
            <w:r>
              <w:rPr>
                <w:rFonts w:cs="Arial"/>
                <w:color w:val="000000"/>
              </w:rPr>
              <w:t>703</w:t>
            </w:r>
          </w:p>
        </w:tc>
        <w:tc>
          <w:tcPr>
            <w:tcW w:w="746" w:type="dxa"/>
            <w:shd w:val="clear" w:color="auto" w:fill="auto"/>
            <w:noWrap/>
            <w:vAlign w:val="center"/>
          </w:tcPr>
          <w:p w14:paraId="36C96771" w14:textId="77777777" w:rsidR="006F4585" w:rsidRDefault="006F4585" w:rsidP="008759DB">
            <w:pPr>
              <w:pStyle w:val="TAC"/>
            </w:pPr>
            <w:r>
              <w:rPr>
                <w:rFonts w:cs="Arial"/>
                <w:color w:val="000000"/>
              </w:rPr>
              <w:t>5</w:t>
            </w:r>
          </w:p>
        </w:tc>
        <w:tc>
          <w:tcPr>
            <w:tcW w:w="2266" w:type="dxa"/>
            <w:shd w:val="clear" w:color="auto" w:fill="auto"/>
            <w:noWrap/>
            <w:vAlign w:val="center"/>
          </w:tcPr>
          <w:p w14:paraId="679223B4" w14:textId="77777777" w:rsidR="006F4585" w:rsidRDefault="006F4585" w:rsidP="008759DB">
            <w:pPr>
              <w:pStyle w:val="TAC"/>
            </w:pPr>
            <w:r>
              <w:rPr>
                <w:rFonts w:cs="Arial"/>
                <w:color w:val="000000"/>
              </w:rPr>
              <w:t>25</w:t>
            </w:r>
          </w:p>
        </w:tc>
        <w:tc>
          <w:tcPr>
            <w:tcW w:w="1323" w:type="dxa"/>
            <w:shd w:val="clear" w:color="auto" w:fill="auto"/>
            <w:noWrap/>
            <w:vAlign w:val="center"/>
          </w:tcPr>
          <w:p w14:paraId="6C70AAE5" w14:textId="77777777" w:rsidR="006F4585" w:rsidRDefault="006F4585" w:rsidP="008759DB">
            <w:pPr>
              <w:pStyle w:val="TAC"/>
            </w:pPr>
            <w:r>
              <w:rPr>
                <w:rFonts w:cs="Arial"/>
              </w:rPr>
              <w:t>733</w:t>
            </w:r>
          </w:p>
        </w:tc>
        <w:tc>
          <w:tcPr>
            <w:tcW w:w="857" w:type="dxa"/>
            <w:shd w:val="clear" w:color="auto" w:fill="auto"/>
            <w:vAlign w:val="center"/>
          </w:tcPr>
          <w:p w14:paraId="395912B8"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92FFCAE"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6C0DA261" w14:textId="77777777" w:rsidTr="008759DB">
        <w:trPr>
          <w:trHeight w:val="54"/>
          <w:jc w:val="center"/>
        </w:trPr>
        <w:tc>
          <w:tcPr>
            <w:tcW w:w="2258" w:type="dxa"/>
            <w:tcBorders>
              <w:top w:val="nil"/>
              <w:bottom w:val="nil"/>
            </w:tcBorders>
            <w:shd w:val="clear" w:color="auto" w:fill="auto"/>
          </w:tcPr>
          <w:p w14:paraId="032E8689" w14:textId="77777777" w:rsidR="006F4585" w:rsidRPr="00696B85" w:rsidRDefault="006F4585" w:rsidP="008759DB">
            <w:pPr>
              <w:pStyle w:val="TAC"/>
            </w:pPr>
          </w:p>
        </w:tc>
        <w:tc>
          <w:tcPr>
            <w:tcW w:w="867" w:type="dxa"/>
            <w:shd w:val="clear" w:color="auto" w:fill="auto"/>
            <w:vAlign w:val="center"/>
          </w:tcPr>
          <w:p w14:paraId="2AEBD53E"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4606A18" w14:textId="77777777" w:rsidR="006F4585" w:rsidRDefault="006F4585" w:rsidP="008759DB">
            <w:pPr>
              <w:pStyle w:val="TAC"/>
            </w:pPr>
            <w:r>
              <w:rPr>
                <w:rFonts w:cs="Arial"/>
              </w:rPr>
              <w:t>1740</w:t>
            </w:r>
          </w:p>
        </w:tc>
        <w:tc>
          <w:tcPr>
            <w:tcW w:w="746" w:type="dxa"/>
            <w:shd w:val="clear" w:color="auto" w:fill="auto"/>
            <w:noWrap/>
            <w:vAlign w:val="center"/>
          </w:tcPr>
          <w:p w14:paraId="71D2D888" w14:textId="77777777" w:rsidR="006F4585" w:rsidRDefault="006F4585" w:rsidP="008759DB">
            <w:pPr>
              <w:pStyle w:val="TAC"/>
            </w:pPr>
            <w:r>
              <w:rPr>
                <w:rFonts w:cs="Arial"/>
                <w:color w:val="000000"/>
              </w:rPr>
              <w:t>5</w:t>
            </w:r>
          </w:p>
        </w:tc>
        <w:tc>
          <w:tcPr>
            <w:tcW w:w="2266" w:type="dxa"/>
            <w:shd w:val="clear" w:color="auto" w:fill="auto"/>
            <w:noWrap/>
            <w:vAlign w:val="center"/>
          </w:tcPr>
          <w:p w14:paraId="40C9D3FD" w14:textId="77777777" w:rsidR="006F4585" w:rsidRDefault="006F4585" w:rsidP="008759DB">
            <w:pPr>
              <w:pStyle w:val="TAC"/>
            </w:pPr>
            <w:r>
              <w:rPr>
                <w:rFonts w:cs="Arial"/>
                <w:color w:val="000000"/>
              </w:rPr>
              <w:t>25</w:t>
            </w:r>
          </w:p>
        </w:tc>
        <w:tc>
          <w:tcPr>
            <w:tcW w:w="1323" w:type="dxa"/>
            <w:shd w:val="clear" w:color="auto" w:fill="auto"/>
            <w:noWrap/>
            <w:vAlign w:val="center"/>
          </w:tcPr>
          <w:p w14:paraId="19D6710C" w14:textId="77777777" w:rsidR="006F4585" w:rsidRDefault="006F4585" w:rsidP="008759DB">
            <w:pPr>
              <w:pStyle w:val="TAC"/>
            </w:pPr>
            <w:r>
              <w:rPr>
                <w:rFonts w:cs="Arial"/>
              </w:rPr>
              <w:t>2140</w:t>
            </w:r>
          </w:p>
        </w:tc>
        <w:tc>
          <w:tcPr>
            <w:tcW w:w="857" w:type="dxa"/>
            <w:shd w:val="clear" w:color="auto" w:fill="auto"/>
            <w:vAlign w:val="center"/>
          </w:tcPr>
          <w:p w14:paraId="52BB8E8F" w14:textId="77777777" w:rsidR="006F4585" w:rsidRDefault="006F4585" w:rsidP="008759DB">
            <w:pPr>
              <w:pStyle w:val="TAC"/>
              <w:rPr>
                <w:rFonts w:eastAsia="Malgun Gothic" w:cs="Arial"/>
                <w:kern w:val="2"/>
                <w:szCs w:val="24"/>
                <w:lang w:eastAsia="ko-KR"/>
              </w:rPr>
            </w:pPr>
            <w:r>
              <w:rPr>
                <w:rFonts w:cs="Arial"/>
              </w:rPr>
              <w:t>16.5</w:t>
            </w:r>
          </w:p>
        </w:tc>
        <w:tc>
          <w:tcPr>
            <w:tcW w:w="1248" w:type="dxa"/>
            <w:shd w:val="clear" w:color="auto" w:fill="auto"/>
            <w:vAlign w:val="center"/>
          </w:tcPr>
          <w:p w14:paraId="0058DC72"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IMD3</w:t>
            </w:r>
          </w:p>
        </w:tc>
      </w:tr>
      <w:tr w:rsidR="006F4585" w14:paraId="350886A1" w14:textId="77777777" w:rsidTr="008759DB">
        <w:trPr>
          <w:trHeight w:val="54"/>
          <w:jc w:val="center"/>
        </w:trPr>
        <w:tc>
          <w:tcPr>
            <w:tcW w:w="2258" w:type="dxa"/>
            <w:tcBorders>
              <w:top w:val="nil"/>
              <w:bottom w:val="single" w:sz="4" w:space="0" w:color="auto"/>
            </w:tcBorders>
            <w:shd w:val="clear" w:color="auto" w:fill="auto"/>
          </w:tcPr>
          <w:p w14:paraId="621B6071" w14:textId="77777777" w:rsidR="006F4585" w:rsidRPr="00696B85" w:rsidRDefault="006F4585" w:rsidP="008759DB">
            <w:pPr>
              <w:pStyle w:val="TAC"/>
            </w:pPr>
          </w:p>
        </w:tc>
        <w:tc>
          <w:tcPr>
            <w:tcW w:w="867" w:type="dxa"/>
            <w:tcBorders>
              <w:bottom w:val="single" w:sz="4" w:space="0" w:color="auto"/>
            </w:tcBorders>
            <w:shd w:val="clear" w:color="auto" w:fill="auto"/>
            <w:vAlign w:val="center"/>
          </w:tcPr>
          <w:p w14:paraId="4F4FCB5B" w14:textId="77777777" w:rsidR="006F4585" w:rsidRDefault="006F4585" w:rsidP="008759DB">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43394903" w14:textId="77777777" w:rsidR="006F4585" w:rsidRDefault="006F4585" w:rsidP="008759DB">
            <w:pPr>
              <w:pStyle w:val="TAC"/>
            </w:pPr>
            <w:r>
              <w:rPr>
                <w:rFonts w:cs="Arial"/>
                <w:color w:val="000000"/>
              </w:rPr>
              <w:t>3546</w:t>
            </w:r>
          </w:p>
        </w:tc>
        <w:tc>
          <w:tcPr>
            <w:tcW w:w="746" w:type="dxa"/>
            <w:tcBorders>
              <w:bottom w:val="single" w:sz="4" w:space="0" w:color="auto"/>
            </w:tcBorders>
            <w:shd w:val="clear" w:color="auto" w:fill="auto"/>
            <w:noWrap/>
            <w:vAlign w:val="center"/>
          </w:tcPr>
          <w:p w14:paraId="07B2C199" w14:textId="77777777" w:rsidR="006F4585" w:rsidRDefault="006F4585" w:rsidP="008759DB">
            <w:pPr>
              <w:pStyle w:val="TAC"/>
            </w:pPr>
            <w:r>
              <w:rPr>
                <w:rFonts w:cs="Arial"/>
                <w:color w:val="000000"/>
              </w:rPr>
              <w:t>10</w:t>
            </w:r>
          </w:p>
        </w:tc>
        <w:tc>
          <w:tcPr>
            <w:tcW w:w="2266" w:type="dxa"/>
            <w:tcBorders>
              <w:bottom w:val="single" w:sz="4" w:space="0" w:color="auto"/>
            </w:tcBorders>
            <w:shd w:val="clear" w:color="auto" w:fill="auto"/>
            <w:noWrap/>
            <w:vAlign w:val="center"/>
          </w:tcPr>
          <w:p w14:paraId="6FB9C553" w14:textId="77777777" w:rsidR="006F4585" w:rsidRDefault="006F4585" w:rsidP="008759DB">
            <w:pPr>
              <w:pStyle w:val="TAC"/>
            </w:pPr>
            <w:r>
              <w:rPr>
                <w:rFonts w:cs="Arial"/>
                <w:color w:val="000000"/>
              </w:rPr>
              <w:t>50</w:t>
            </w:r>
          </w:p>
        </w:tc>
        <w:tc>
          <w:tcPr>
            <w:tcW w:w="1323" w:type="dxa"/>
            <w:tcBorders>
              <w:bottom w:val="single" w:sz="4" w:space="0" w:color="auto"/>
            </w:tcBorders>
            <w:shd w:val="clear" w:color="auto" w:fill="auto"/>
            <w:noWrap/>
            <w:vAlign w:val="center"/>
          </w:tcPr>
          <w:p w14:paraId="44D3EA94" w14:textId="77777777" w:rsidR="006F4585" w:rsidRDefault="006F4585" w:rsidP="008759DB">
            <w:pPr>
              <w:pStyle w:val="TAC"/>
            </w:pPr>
            <w:r>
              <w:rPr>
                <w:rFonts w:cs="Arial"/>
              </w:rPr>
              <w:t>3546</w:t>
            </w:r>
          </w:p>
        </w:tc>
        <w:tc>
          <w:tcPr>
            <w:tcW w:w="857" w:type="dxa"/>
            <w:tcBorders>
              <w:bottom w:val="single" w:sz="4" w:space="0" w:color="auto"/>
            </w:tcBorders>
            <w:shd w:val="clear" w:color="auto" w:fill="auto"/>
            <w:vAlign w:val="center"/>
          </w:tcPr>
          <w:p w14:paraId="10DAF920"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B93ED6F"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79DAB032" w14:textId="77777777" w:rsidTr="008759DB">
        <w:trPr>
          <w:trHeight w:val="54"/>
          <w:jc w:val="center"/>
        </w:trPr>
        <w:tc>
          <w:tcPr>
            <w:tcW w:w="2258" w:type="dxa"/>
            <w:tcBorders>
              <w:top w:val="single" w:sz="4" w:space="0" w:color="auto"/>
              <w:bottom w:val="nil"/>
            </w:tcBorders>
            <w:shd w:val="clear" w:color="auto" w:fill="auto"/>
          </w:tcPr>
          <w:p w14:paraId="23219705" w14:textId="77777777" w:rsidR="006F4585" w:rsidRDefault="006F4585" w:rsidP="008759DB">
            <w:pPr>
              <w:pStyle w:val="TAC"/>
            </w:pPr>
            <w:r>
              <w:t>DC_12A_n66A-n78A</w:t>
            </w:r>
          </w:p>
          <w:p w14:paraId="5AAB6E0F" w14:textId="77777777" w:rsidR="006F4585" w:rsidRDefault="006F4585" w:rsidP="008759DB">
            <w:pPr>
              <w:pStyle w:val="TAC"/>
            </w:pPr>
            <w:r>
              <w:t>DC_12A_n66(2A)-n78A</w:t>
            </w:r>
          </w:p>
          <w:p w14:paraId="7DAA2E15" w14:textId="77777777" w:rsidR="006F4585" w:rsidRDefault="006F4585" w:rsidP="008759DB">
            <w:pPr>
              <w:pStyle w:val="TAC"/>
            </w:pPr>
            <w:r>
              <w:t>DC_12A_n66A-n78(2A)</w:t>
            </w:r>
          </w:p>
          <w:p w14:paraId="04B6C668" w14:textId="77777777" w:rsidR="006F4585" w:rsidRPr="00696B85" w:rsidRDefault="006F4585" w:rsidP="008759DB">
            <w:pPr>
              <w:pStyle w:val="TAC"/>
            </w:pPr>
            <w:r>
              <w:t>DC_12A_n66(2A)-n78(2A)</w:t>
            </w:r>
          </w:p>
        </w:tc>
        <w:tc>
          <w:tcPr>
            <w:tcW w:w="867" w:type="dxa"/>
            <w:tcBorders>
              <w:top w:val="single" w:sz="4" w:space="0" w:color="auto"/>
            </w:tcBorders>
            <w:shd w:val="clear" w:color="auto" w:fill="auto"/>
            <w:vAlign w:val="center"/>
          </w:tcPr>
          <w:p w14:paraId="72E6311C" w14:textId="77777777" w:rsidR="006F4585" w:rsidRDefault="006F4585" w:rsidP="008759DB">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03F6FB42" w14:textId="77777777" w:rsidR="006F4585" w:rsidRDefault="006F4585" w:rsidP="008759DB">
            <w:pPr>
              <w:pStyle w:val="TAC"/>
            </w:pPr>
            <w:r>
              <w:rPr>
                <w:rFonts w:cs="Arial"/>
                <w:color w:val="000000"/>
              </w:rPr>
              <w:t>703</w:t>
            </w:r>
          </w:p>
        </w:tc>
        <w:tc>
          <w:tcPr>
            <w:tcW w:w="746" w:type="dxa"/>
            <w:tcBorders>
              <w:top w:val="single" w:sz="4" w:space="0" w:color="auto"/>
            </w:tcBorders>
            <w:shd w:val="clear" w:color="auto" w:fill="auto"/>
            <w:noWrap/>
            <w:vAlign w:val="center"/>
          </w:tcPr>
          <w:p w14:paraId="3511BEA9" w14:textId="77777777" w:rsidR="006F4585" w:rsidRDefault="006F4585" w:rsidP="008759DB">
            <w:pPr>
              <w:pStyle w:val="TAC"/>
            </w:pPr>
            <w:r>
              <w:rPr>
                <w:rFonts w:cs="Arial"/>
                <w:color w:val="000000"/>
              </w:rPr>
              <w:t>5</w:t>
            </w:r>
          </w:p>
        </w:tc>
        <w:tc>
          <w:tcPr>
            <w:tcW w:w="2266" w:type="dxa"/>
            <w:tcBorders>
              <w:top w:val="single" w:sz="4" w:space="0" w:color="auto"/>
            </w:tcBorders>
            <w:shd w:val="clear" w:color="auto" w:fill="auto"/>
            <w:noWrap/>
            <w:vAlign w:val="center"/>
          </w:tcPr>
          <w:p w14:paraId="04CC2F44" w14:textId="77777777" w:rsidR="006F4585" w:rsidRDefault="006F4585" w:rsidP="008759DB">
            <w:pPr>
              <w:pStyle w:val="TAC"/>
            </w:pPr>
            <w:r>
              <w:rPr>
                <w:rFonts w:cs="Arial"/>
                <w:color w:val="000000"/>
              </w:rPr>
              <w:t>25</w:t>
            </w:r>
          </w:p>
        </w:tc>
        <w:tc>
          <w:tcPr>
            <w:tcW w:w="1323" w:type="dxa"/>
            <w:tcBorders>
              <w:top w:val="single" w:sz="4" w:space="0" w:color="auto"/>
            </w:tcBorders>
            <w:shd w:val="clear" w:color="auto" w:fill="auto"/>
            <w:noWrap/>
            <w:vAlign w:val="center"/>
          </w:tcPr>
          <w:p w14:paraId="283DFD53" w14:textId="77777777" w:rsidR="006F4585" w:rsidRDefault="006F4585" w:rsidP="008759DB">
            <w:pPr>
              <w:pStyle w:val="TAC"/>
            </w:pPr>
            <w:r>
              <w:rPr>
                <w:rFonts w:cs="Arial"/>
              </w:rPr>
              <w:t>733</w:t>
            </w:r>
          </w:p>
        </w:tc>
        <w:tc>
          <w:tcPr>
            <w:tcW w:w="857" w:type="dxa"/>
            <w:tcBorders>
              <w:top w:val="single" w:sz="4" w:space="0" w:color="auto"/>
            </w:tcBorders>
            <w:shd w:val="clear" w:color="auto" w:fill="auto"/>
          </w:tcPr>
          <w:p w14:paraId="6D2C26C7" w14:textId="77777777" w:rsidR="006F4585" w:rsidRDefault="006F4585" w:rsidP="008759DB">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1D88106"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246828DA" w14:textId="77777777" w:rsidTr="008759DB">
        <w:trPr>
          <w:trHeight w:val="54"/>
          <w:jc w:val="center"/>
        </w:trPr>
        <w:tc>
          <w:tcPr>
            <w:tcW w:w="2258" w:type="dxa"/>
            <w:tcBorders>
              <w:top w:val="nil"/>
              <w:bottom w:val="nil"/>
            </w:tcBorders>
            <w:shd w:val="clear" w:color="auto" w:fill="auto"/>
          </w:tcPr>
          <w:p w14:paraId="55A67961" w14:textId="77777777" w:rsidR="006F4585" w:rsidRPr="00696B85" w:rsidRDefault="006F4585" w:rsidP="008759DB">
            <w:pPr>
              <w:pStyle w:val="TAC"/>
            </w:pPr>
          </w:p>
        </w:tc>
        <w:tc>
          <w:tcPr>
            <w:tcW w:w="867" w:type="dxa"/>
            <w:shd w:val="clear" w:color="auto" w:fill="auto"/>
            <w:vAlign w:val="center"/>
          </w:tcPr>
          <w:p w14:paraId="6E8B6AF5"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5932858" w14:textId="77777777" w:rsidR="006F4585" w:rsidRDefault="006F4585" w:rsidP="008759DB">
            <w:pPr>
              <w:pStyle w:val="TAC"/>
            </w:pPr>
            <w:r>
              <w:rPr>
                <w:rFonts w:cs="Arial"/>
              </w:rPr>
              <w:t>1720</w:t>
            </w:r>
          </w:p>
        </w:tc>
        <w:tc>
          <w:tcPr>
            <w:tcW w:w="746" w:type="dxa"/>
            <w:shd w:val="clear" w:color="auto" w:fill="auto"/>
            <w:noWrap/>
            <w:vAlign w:val="center"/>
          </w:tcPr>
          <w:p w14:paraId="297FB52D" w14:textId="77777777" w:rsidR="006F4585" w:rsidRDefault="006F4585" w:rsidP="008759DB">
            <w:pPr>
              <w:pStyle w:val="TAC"/>
            </w:pPr>
            <w:r>
              <w:rPr>
                <w:rFonts w:cs="Arial"/>
                <w:color w:val="000000"/>
              </w:rPr>
              <w:t>5</w:t>
            </w:r>
          </w:p>
        </w:tc>
        <w:tc>
          <w:tcPr>
            <w:tcW w:w="2266" w:type="dxa"/>
            <w:shd w:val="clear" w:color="auto" w:fill="auto"/>
            <w:noWrap/>
            <w:vAlign w:val="center"/>
          </w:tcPr>
          <w:p w14:paraId="235646E8" w14:textId="77777777" w:rsidR="006F4585" w:rsidRDefault="006F4585" w:rsidP="008759DB">
            <w:pPr>
              <w:pStyle w:val="TAC"/>
            </w:pPr>
            <w:r>
              <w:rPr>
                <w:rFonts w:cs="Arial"/>
                <w:color w:val="000000"/>
              </w:rPr>
              <w:t>25</w:t>
            </w:r>
          </w:p>
        </w:tc>
        <w:tc>
          <w:tcPr>
            <w:tcW w:w="1323" w:type="dxa"/>
            <w:shd w:val="clear" w:color="auto" w:fill="auto"/>
            <w:noWrap/>
            <w:vAlign w:val="center"/>
          </w:tcPr>
          <w:p w14:paraId="3FEAF7AA" w14:textId="77777777" w:rsidR="006F4585" w:rsidRDefault="006F4585" w:rsidP="008759DB">
            <w:pPr>
              <w:pStyle w:val="TAC"/>
            </w:pPr>
            <w:r>
              <w:rPr>
                <w:rFonts w:cs="Arial"/>
              </w:rPr>
              <w:t>2120</w:t>
            </w:r>
          </w:p>
        </w:tc>
        <w:tc>
          <w:tcPr>
            <w:tcW w:w="857" w:type="dxa"/>
            <w:shd w:val="clear" w:color="auto" w:fill="auto"/>
          </w:tcPr>
          <w:p w14:paraId="342C163E"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1A5E0811"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18F50AB8" w14:textId="77777777" w:rsidTr="008759DB">
        <w:trPr>
          <w:trHeight w:val="54"/>
          <w:jc w:val="center"/>
        </w:trPr>
        <w:tc>
          <w:tcPr>
            <w:tcW w:w="2258" w:type="dxa"/>
            <w:tcBorders>
              <w:top w:val="nil"/>
              <w:bottom w:val="single" w:sz="4" w:space="0" w:color="auto"/>
            </w:tcBorders>
            <w:shd w:val="clear" w:color="auto" w:fill="auto"/>
          </w:tcPr>
          <w:p w14:paraId="4AF40145" w14:textId="77777777" w:rsidR="006F4585" w:rsidRPr="00696B85" w:rsidRDefault="006F4585" w:rsidP="008759DB">
            <w:pPr>
              <w:pStyle w:val="TAC"/>
            </w:pPr>
          </w:p>
        </w:tc>
        <w:tc>
          <w:tcPr>
            <w:tcW w:w="867" w:type="dxa"/>
            <w:shd w:val="clear" w:color="auto" w:fill="auto"/>
          </w:tcPr>
          <w:p w14:paraId="0DE19840" w14:textId="77777777" w:rsidR="006F4585" w:rsidRDefault="006F4585" w:rsidP="008759DB">
            <w:pPr>
              <w:pStyle w:val="TAC"/>
              <w:rPr>
                <w:rFonts w:cs="Arial"/>
                <w:kern w:val="2"/>
                <w:szCs w:val="24"/>
              </w:rPr>
            </w:pPr>
            <w:r>
              <w:rPr>
                <w:rFonts w:cs="Arial"/>
              </w:rPr>
              <w:t>n78</w:t>
            </w:r>
          </w:p>
        </w:tc>
        <w:tc>
          <w:tcPr>
            <w:tcW w:w="1167" w:type="dxa"/>
            <w:shd w:val="clear" w:color="auto" w:fill="auto"/>
            <w:noWrap/>
          </w:tcPr>
          <w:p w14:paraId="229A7D1C" w14:textId="77777777" w:rsidR="006F4585" w:rsidRDefault="006F4585" w:rsidP="008759DB">
            <w:pPr>
              <w:pStyle w:val="TAC"/>
            </w:pPr>
            <w:r>
              <w:rPr>
                <w:rFonts w:cs="Arial"/>
              </w:rPr>
              <w:t>3754</w:t>
            </w:r>
          </w:p>
        </w:tc>
        <w:tc>
          <w:tcPr>
            <w:tcW w:w="746" w:type="dxa"/>
            <w:shd w:val="clear" w:color="auto" w:fill="auto"/>
            <w:noWrap/>
          </w:tcPr>
          <w:p w14:paraId="1BBE54F2" w14:textId="77777777" w:rsidR="006F4585" w:rsidRDefault="006F4585" w:rsidP="008759DB">
            <w:pPr>
              <w:pStyle w:val="TAC"/>
            </w:pPr>
            <w:r>
              <w:rPr>
                <w:rFonts w:cs="Arial"/>
              </w:rPr>
              <w:t>10</w:t>
            </w:r>
          </w:p>
        </w:tc>
        <w:tc>
          <w:tcPr>
            <w:tcW w:w="2266" w:type="dxa"/>
            <w:shd w:val="clear" w:color="auto" w:fill="auto"/>
            <w:noWrap/>
          </w:tcPr>
          <w:p w14:paraId="6FCD7D1C" w14:textId="77777777" w:rsidR="006F4585" w:rsidRDefault="006F4585" w:rsidP="008759DB">
            <w:pPr>
              <w:pStyle w:val="TAC"/>
            </w:pPr>
            <w:r>
              <w:rPr>
                <w:rFonts w:cs="Arial"/>
              </w:rPr>
              <w:t>50</w:t>
            </w:r>
          </w:p>
        </w:tc>
        <w:tc>
          <w:tcPr>
            <w:tcW w:w="1323" w:type="dxa"/>
            <w:shd w:val="clear" w:color="auto" w:fill="auto"/>
            <w:noWrap/>
          </w:tcPr>
          <w:p w14:paraId="39459A07" w14:textId="77777777" w:rsidR="006F4585" w:rsidRDefault="006F4585" w:rsidP="008759DB">
            <w:pPr>
              <w:pStyle w:val="TAC"/>
            </w:pPr>
            <w:r>
              <w:rPr>
                <w:rFonts w:cs="Arial"/>
              </w:rPr>
              <w:t>3754</w:t>
            </w:r>
          </w:p>
        </w:tc>
        <w:tc>
          <w:tcPr>
            <w:tcW w:w="857" w:type="dxa"/>
            <w:shd w:val="clear" w:color="auto" w:fill="auto"/>
          </w:tcPr>
          <w:p w14:paraId="3E32C5F3" w14:textId="77777777" w:rsidR="006F4585" w:rsidRDefault="006F4585" w:rsidP="008759DB">
            <w:pPr>
              <w:pStyle w:val="TAC"/>
              <w:rPr>
                <w:rFonts w:eastAsia="Malgun Gothic" w:cs="Arial"/>
                <w:kern w:val="2"/>
                <w:szCs w:val="24"/>
                <w:lang w:eastAsia="ko-KR"/>
              </w:rPr>
            </w:pPr>
            <w:r>
              <w:rPr>
                <w:rFonts w:cs="Arial"/>
              </w:rPr>
              <w:t>4.1</w:t>
            </w:r>
          </w:p>
        </w:tc>
        <w:tc>
          <w:tcPr>
            <w:tcW w:w="1248" w:type="dxa"/>
            <w:shd w:val="clear" w:color="auto" w:fill="auto"/>
          </w:tcPr>
          <w:p w14:paraId="3CE0D917" w14:textId="77777777" w:rsidR="006F4585" w:rsidRDefault="006F4585" w:rsidP="008759DB">
            <w:pPr>
              <w:pStyle w:val="TAC"/>
              <w:rPr>
                <w:rFonts w:eastAsia="Malgun Gothic" w:cs="Arial"/>
                <w:kern w:val="2"/>
                <w:szCs w:val="24"/>
                <w:lang w:eastAsia="ko-KR"/>
              </w:rPr>
            </w:pPr>
            <w:r>
              <w:rPr>
                <w:rFonts w:cs="Arial"/>
                <w:lang w:val="en-US"/>
              </w:rPr>
              <w:t>IMD5</w:t>
            </w:r>
          </w:p>
        </w:tc>
      </w:tr>
      <w:tr w:rsidR="006F4585" w14:paraId="58979B77" w14:textId="77777777" w:rsidTr="008759DB">
        <w:trPr>
          <w:trHeight w:val="54"/>
          <w:jc w:val="center"/>
        </w:trPr>
        <w:tc>
          <w:tcPr>
            <w:tcW w:w="2258" w:type="dxa"/>
            <w:tcBorders>
              <w:top w:val="single" w:sz="4" w:space="0" w:color="auto"/>
              <w:bottom w:val="nil"/>
            </w:tcBorders>
            <w:shd w:val="clear" w:color="auto" w:fill="auto"/>
          </w:tcPr>
          <w:p w14:paraId="0BA8F3A3" w14:textId="77777777" w:rsidR="006F4585" w:rsidRPr="00696B85" w:rsidRDefault="006F4585" w:rsidP="008759DB">
            <w:pPr>
              <w:pStyle w:val="TAC"/>
            </w:pPr>
            <w:r>
              <w:rPr>
                <w:rFonts w:cs="Arial"/>
                <w:lang w:val="x-none" w:eastAsia="zh-TW"/>
              </w:rPr>
              <w:t>DC_13A_n7A-n78A</w:t>
            </w:r>
          </w:p>
        </w:tc>
        <w:tc>
          <w:tcPr>
            <w:tcW w:w="867" w:type="dxa"/>
            <w:shd w:val="clear" w:color="auto" w:fill="auto"/>
            <w:vAlign w:val="center"/>
          </w:tcPr>
          <w:p w14:paraId="6B976FEE"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vAlign w:val="center"/>
          </w:tcPr>
          <w:p w14:paraId="2BADF4C0" w14:textId="77777777" w:rsidR="006F4585" w:rsidRDefault="006F4585" w:rsidP="008759DB">
            <w:pPr>
              <w:pStyle w:val="TAC"/>
            </w:pPr>
            <w:r>
              <w:rPr>
                <w:rFonts w:cs="Arial"/>
                <w:lang w:eastAsia="ko-KR"/>
              </w:rPr>
              <w:t>782</w:t>
            </w:r>
          </w:p>
        </w:tc>
        <w:tc>
          <w:tcPr>
            <w:tcW w:w="746" w:type="dxa"/>
            <w:shd w:val="clear" w:color="auto" w:fill="auto"/>
            <w:noWrap/>
            <w:vAlign w:val="center"/>
          </w:tcPr>
          <w:p w14:paraId="4B9323D2" w14:textId="77777777" w:rsidR="006F4585" w:rsidRDefault="006F4585" w:rsidP="008759DB">
            <w:pPr>
              <w:pStyle w:val="TAC"/>
            </w:pPr>
            <w:r>
              <w:rPr>
                <w:rFonts w:cs="Arial"/>
                <w:lang w:eastAsia="ko-KR"/>
              </w:rPr>
              <w:t>5</w:t>
            </w:r>
          </w:p>
        </w:tc>
        <w:tc>
          <w:tcPr>
            <w:tcW w:w="2266" w:type="dxa"/>
            <w:shd w:val="clear" w:color="auto" w:fill="auto"/>
            <w:noWrap/>
            <w:vAlign w:val="center"/>
          </w:tcPr>
          <w:p w14:paraId="66D2005C" w14:textId="77777777" w:rsidR="006F4585" w:rsidRDefault="006F4585" w:rsidP="008759DB">
            <w:pPr>
              <w:pStyle w:val="TAC"/>
            </w:pPr>
            <w:r>
              <w:rPr>
                <w:rFonts w:cs="Arial"/>
                <w:lang w:eastAsia="ko-KR"/>
              </w:rPr>
              <w:t>25</w:t>
            </w:r>
          </w:p>
        </w:tc>
        <w:tc>
          <w:tcPr>
            <w:tcW w:w="1323" w:type="dxa"/>
            <w:shd w:val="clear" w:color="auto" w:fill="auto"/>
            <w:noWrap/>
            <w:vAlign w:val="center"/>
          </w:tcPr>
          <w:p w14:paraId="2164B7CB" w14:textId="77777777" w:rsidR="006F4585" w:rsidRDefault="006F4585" w:rsidP="008759DB">
            <w:pPr>
              <w:pStyle w:val="TAC"/>
            </w:pPr>
            <w:r>
              <w:rPr>
                <w:rFonts w:cs="Arial"/>
                <w:lang w:eastAsia="ko-KR"/>
              </w:rPr>
              <w:t>751</w:t>
            </w:r>
          </w:p>
        </w:tc>
        <w:tc>
          <w:tcPr>
            <w:tcW w:w="857" w:type="dxa"/>
            <w:shd w:val="clear" w:color="auto" w:fill="auto"/>
            <w:vAlign w:val="center"/>
          </w:tcPr>
          <w:p w14:paraId="2FEBAF94"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BB8984"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28E189DB" w14:textId="77777777" w:rsidTr="008759DB">
        <w:trPr>
          <w:trHeight w:val="54"/>
          <w:jc w:val="center"/>
        </w:trPr>
        <w:tc>
          <w:tcPr>
            <w:tcW w:w="2258" w:type="dxa"/>
            <w:tcBorders>
              <w:top w:val="nil"/>
              <w:bottom w:val="nil"/>
            </w:tcBorders>
            <w:shd w:val="clear" w:color="auto" w:fill="auto"/>
          </w:tcPr>
          <w:p w14:paraId="4B3410A7" w14:textId="77777777" w:rsidR="006F4585" w:rsidRPr="00696B85" w:rsidRDefault="006F4585" w:rsidP="008759DB">
            <w:pPr>
              <w:pStyle w:val="TAC"/>
            </w:pPr>
          </w:p>
        </w:tc>
        <w:tc>
          <w:tcPr>
            <w:tcW w:w="867" w:type="dxa"/>
            <w:shd w:val="clear" w:color="auto" w:fill="auto"/>
            <w:vAlign w:val="center"/>
          </w:tcPr>
          <w:p w14:paraId="276FAA24"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vAlign w:val="center"/>
          </w:tcPr>
          <w:p w14:paraId="01DEE7E5" w14:textId="77777777" w:rsidR="006F4585" w:rsidRDefault="006F4585" w:rsidP="008759DB">
            <w:pPr>
              <w:pStyle w:val="TAC"/>
            </w:pPr>
            <w:r>
              <w:rPr>
                <w:rFonts w:cs="Arial"/>
                <w:lang w:eastAsia="ko-KR"/>
              </w:rPr>
              <w:t>3432</w:t>
            </w:r>
          </w:p>
        </w:tc>
        <w:tc>
          <w:tcPr>
            <w:tcW w:w="746" w:type="dxa"/>
            <w:shd w:val="clear" w:color="auto" w:fill="auto"/>
            <w:noWrap/>
            <w:vAlign w:val="center"/>
          </w:tcPr>
          <w:p w14:paraId="5F72F43C" w14:textId="77777777" w:rsidR="006F4585" w:rsidRDefault="006F4585" w:rsidP="008759DB">
            <w:pPr>
              <w:pStyle w:val="TAC"/>
            </w:pPr>
            <w:r>
              <w:rPr>
                <w:rFonts w:cs="Arial"/>
                <w:lang w:eastAsia="ko-KR"/>
              </w:rPr>
              <w:t>10</w:t>
            </w:r>
          </w:p>
        </w:tc>
        <w:tc>
          <w:tcPr>
            <w:tcW w:w="2266" w:type="dxa"/>
            <w:shd w:val="clear" w:color="auto" w:fill="auto"/>
            <w:noWrap/>
            <w:vAlign w:val="center"/>
          </w:tcPr>
          <w:p w14:paraId="58109CE8" w14:textId="77777777" w:rsidR="006F4585" w:rsidRDefault="006F4585" w:rsidP="008759DB">
            <w:pPr>
              <w:pStyle w:val="TAC"/>
            </w:pPr>
            <w:r>
              <w:rPr>
                <w:rFonts w:cs="Arial"/>
                <w:lang w:eastAsia="ko-KR"/>
              </w:rPr>
              <w:t>50</w:t>
            </w:r>
          </w:p>
        </w:tc>
        <w:tc>
          <w:tcPr>
            <w:tcW w:w="1323" w:type="dxa"/>
            <w:shd w:val="clear" w:color="auto" w:fill="auto"/>
            <w:noWrap/>
            <w:vAlign w:val="center"/>
          </w:tcPr>
          <w:p w14:paraId="10604B79" w14:textId="77777777" w:rsidR="006F4585" w:rsidRDefault="006F4585" w:rsidP="008759DB">
            <w:pPr>
              <w:pStyle w:val="TAC"/>
            </w:pPr>
            <w:r>
              <w:rPr>
                <w:rFonts w:cs="Arial"/>
                <w:lang w:eastAsia="ko-KR"/>
              </w:rPr>
              <w:t>3432</w:t>
            </w:r>
          </w:p>
        </w:tc>
        <w:tc>
          <w:tcPr>
            <w:tcW w:w="857" w:type="dxa"/>
            <w:shd w:val="clear" w:color="auto" w:fill="auto"/>
            <w:vAlign w:val="center"/>
          </w:tcPr>
          <w:p w14:paraId="593C169B"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13C143E"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3491D6A6" w14:textId="77777777" w:rsidTr="008759DB">
        <w:trPr>
          <w:trHeight w:val="54"/>
          <w:jc w:val="center"/>
        </w:trPr>
        <w:tc>
          <w:tcPr>
            <w:tcW w:w="2258" w:type="dxa"/>
            <w:tcBorders>
              <w:top w:val="nil"/>
              <w:bottom w:val="single" w:sz="4" w:space="0" w:color="auto"/>
            </w:tcBorders>
            <w:shd w:val="clear" w:color="auto" w:fill="auto"/>
          </w:tcPr>
          <w:p w14:paraId="6F726FCC" w14:textId="77777777" w:rsidR="006F4585" w:rsidRPr="00696B85" w:rsidRDefault="006F4585" w:rsidP="008759DB">
            <w:pPr>
              <w:pStyle w:val="TAC"/>
            </w:pPr>
          </w:p>
        </w:tc>
        <w:tc>
          <w:tcPr>
            <w:tcW w:w="867" w:type="dxa"/>
            <w:shd w:val="clear" w:color="auto" w:fill="auto"/>
            <w:vAlign w:val="center"/>
          </w:tcPr>
          <w:p w14:paraId="1437CBC4"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vAlign w:val="center"/>
          </w:tcPr>
          <w:p w14:paraId="3B90CBFC" w14:textId="77777777" w:rsidR="006F4585" w:rsidRDefault="006F4585" w:rsidP="008759DB">
            <w:pPr>
              <w:pStyle w:val="TAC"/>
            </w:pPr>
            <w:r>
              <w:rPr>
                <w:rFonts w:cs="Arial"/>
                <w:lang w:eastAsia="ko-KR"/>
              </w:rPr>
              <w:t>2530</w:t>
            </w:r>
          </w:p>
        </w:tc>
        <w:tc>
          <w:tcPr>
            <w:tcW w:w="746" w:type="dxa"/>
            <w:shd w:val="clear" w:color="auto" w:fill="auto"/>
            <w:noWrap/>
            <w:vAlign w:val="center"/>
          </w:tcPr>
          <w:p w14:paraId="3CEE5BB6" w14:textId="77777777" w:rsidR="006F4585" w:rsidRDefault="006F4585" w:rsidP="008759DB">
            <w:pPr>
              <w:pStyle w:val="TAC"/>
            </w:pPr>
            <w:r>
              <w:rPr>
                <w:rFonts w:cs="Arial"/>
                <w:lang w:eastAsia="ko-KR"/>
              </w:rPr>
              <w:t>5</w:t>
            </w:r>
          </w:p>
        </w:tc>
        <w:tc>
          <w:tcPr>
            <w:tcW w:w="2266" w:type="dxa"/>
            <w:shd w:val="clear" w:color="auto" w:fill="auto"/>
            <w:noWrap/>
            <w:vAlign w:val="center"/>
          </w:tcPr>
          <w:p w14:paraId="1F4134CE" w14:textId="77777777" w:rsidR="006F4585" w:rsidRDefault="006F4585" w:rsidP="008759DB">
            <w:pPr>
              <w:pStyle w:val="TAC"/>
            </w:pPr>
            <w:r>
              <w:rPr>
                <w:rFonts w:cs="Arial"/>
                <w:lang w:eastAsia="ko-KR"/>
              </w:rPr>
              <w:t>25</w:t>
            </w:r>
          </w:p>
        </w:tc>
        <w:tc>
          <w:tcPr>
            <w:tcW w:w="1323" w:type="dxa"/>
            <w:shd w:val="clear" w:color="auto" w:fill="auto"/>
            <w:noWrap/>
            <w:vAlign w:val="center"/>
          </w:tcPr>
          <w:p w14:paraId="23937497" w14:textId="77777777" w:rsidR="006F4585" w:rsidRDefault="006F4585" w:rsidP="008759DB">
            <w:pPr>
              <w:pStyle w:val="TAC"/>
            </w:pPr>
            <w:r>
              <w:rPr>
                <w:rFonts w:cs="Arial"/>
                <w:lang w:eastAsia="ko-KR"/>
              </w:rPr>
              <w:t>2650</w:t>
            </w:r>
          </w:p>
        </w:tc>
        <w:tc>
          <w:tcPr>
            <w:tcW w:w="857" w:type="dxa"/>
            <w:shd w:val="clear" w:color="auto" w:fill="auto"/>
            <w:vAlign w:val="center"/>
          </w:tcPr>
          <w:p w14:paraId="6AEC8FB5" w14:textId="77777777" w:rsidR="006F4585" w:rsidRDefault="006F4585" w:rsidP="008759DB">
            <w:pPr>
              <w:pStyle w:val="TAC"/>
              <w:rPr>
                <w:rFonts w:eastAsia="Malgun Gothic" w:cs="Arial"/>
                <w:kern w:val="2"/>
                <w:szCs w:val="24"/>
                <w:lang w:eastAsia="ko-KR"/>
              </w:rPr>
            </w:pPr>
            <w:r>
              <w:rPr>
                <w:rFonts w:cs="Arial"/>
                <w:lang w:eastAsia="ko-KR"/>
              </w:rPr>
              <w:t>27.9</w:t>
            </w:r>
          </w:p>
        </w:tc>
        <w:tc>
          <w:tcPr>
            <w:tcW w:w="1248" w:type="dxa"/>
            <w:shd w:val="clear" w:color="auto" w:fill="auto"/>
          </w:tcPr>
          <w:p w14:paraId="1051FE3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2635346A" w14:textId="77777777" w:rsidTr="008759DB">
        <w:trPr>
          <w:trHeight w:val="54"/>
          <w:jc w:val="center"/>
        </w:trPr>
        <w:tc>
          <w:tcPr>
            <w:tcW w:w="2258" w:type="dxa"/>
            <w:tcBorders>
              <w:top w:val="single" w:sz="4" w:space="0" w:color="auto"/>
              <w:bottom w:val="nil"/>
            </w:tcBorders>
            <w:shd w:val="clear" w:color="auto" w:fill="auto"/>
          </w:tcPr>
          <w:p w14:paraId="59E47C43"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2D800E00"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24A5F2EA" w14:textId="77777777" w:rsidR="006F4585" w:rsidRDefault="006F4585" w:rsidP="008759DB">
            <w:pPr>
              <w:pStyle w:val="TAC"/>
            </w:pPr>
            <w:r>
              <w:rPr>
                <w:rFonts w:cs="Arial"/>
              </w:rPr>
              <w:t>749</w:t>
            </w:r>
          </w:p>
        </w:tc>
        <w:tc>
          <w:tcPr>
            <w:tcW w:w="746" w:type="dxa"/>
            <w:shd w:val="clear" w:color="auto" w:fill="auto"/>
            <w:noWrap/>
          </w:tcPr>
          <w:p w14:paraId="0D64B77A" w14:textId="77777777" w:rsidR="006F4585" w:rsidRDefault="006F4585" w:rsidP="008759DB">
            <w:pPr>
              <w:pStyle w:val="TAC"/>
            </w:pPr>
            <w:r>
              <w:rPr>
                <w:rFonts w:cs="Arial"/>
              </w:rPr>
              <w:t>5</w:t>
            </w:r>
          </w:p>
        </w:tc>
        <w:tc>
          <w:tcPr>
            <w:tcW w:w="2266" w:type="dxa"/>
            <w:shd w:val="clear" w:color="auto" w:fill="auto"/>
            <w:noWrap/>
          </w:tcPr>
          <w:p w14:paraId="6BDF8D32" w14:textId="77777777" w:rsidR="006F4585" w:rsidRDefault="006F4585" w:rsidP="008759DB">
            <w:pPr>
              <w:pStyle w:val="TAC"/>
            </w:pPr>
            <w:r>
              <w:rPr>
                <w:rFonts w:cs="Arial"/>
              </w:rPr>
              <w:t>25</w:t>
            </w:r>
          </w:p>
        </w:tc>
        <w:tc>
          <w:tcPr>
            <w:tcW w:w="1323" w:type="dxa"/>
            <w:shd w:val="clear" w:color="auto" w:fill="auto"/>
            <w:noWrap/>
          </w:tcPr>
          <w:p w14:paraId="7A38BB1C" w14:textId="77777777" w:rsidR="006F4585" w:rsidRDefault="006F4585" w:rsidP="008759DB">
            <w:pPr>
              <w:pStyle w:val="TAC"/>
            </w:pPr>
            <w:r>
              <w:rPr>
                <w:rFonts w:cs="Arial"/>
              </w:rPr>
              <w:t>780</w:t>
            </w:r>
          </w:p>
        </w:tc>
        <w:tc>
          <w:tcPr>
            <w:tcW w:w="857" w:type="dxa"/>
            <w:shd w:val="clear" w:color="auto" w:fill="auto"/>
          </w:tcPr>
          <w:p w14:paraId="6D6F1C6D"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5AA27A28"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6C9E74C4" w14:textId="77777777" w:rsidTr="008759DB">
        <w:trPr>
          <w:trHeight w:val="54"/>
          <w:jc w:val="center"/>
        </w:trPr>
        <w:tc>
          <w:tcPr>
            <w:tcW w:w="2258" w:type="dxa"/>
            <w:tcBorders>
              <w:top w:val="nil"/>
              <w:bottom w:val="nil"/>
            </w:tcBorders>
            <w:shd w:val="clear" w:color="auto" w:fill="auto"/>
          </w:tcPr>
          <w:p w14:paraId="62287EDA" w14:textId="77777777" w:rsidR="006F4585" w:rsidRPr="00696B85" w:rsidRDefault="006F4585" w:rsidP="008759DB">
            <w:pPr>
              <w:pStyle w:val="TAC"/>
            </w:pPr>
          </w:p>
        </w:tc>
        <w:tc>
          <w:tcPr>
            <w:tcW w:w="867" w:type="dxa"/>
            <w:shd w:val="clear" w:color="auto" w:fill="auto"/>
          </w:tcPr>
          <w:p w14:paraId="469761D0"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389042A1" w14:textId="77777777" w:rsidR="006F4585" w:rsidRDefault="006F4585" w:rsidP="008759DB">
            <w:pPr>
              <w:pStyle w:val="TAC"/>
            </w:pPr>
            <w:r>
              <w:rPr>
                <w:rFonts w:cs="Arial"/>
              </w:rPr>
              <w:t>2560</w:t>
            </w:r>
          </w:p>
        </w:tc>
        <w:tc>
          <w:tcPr>
            <w:tcW w:w="746" w:type="dxa"/>
            <w:shd w:val="clear" w:color="auto" w:fill="auto"/>
            <w:noWrap/>
          </w:tcPr>
          <w:p w14:paraId="1158DAB4" w14:textId="77777777" w:rsidR="006F4585" w:rsidRDefault="006F4585" w:rsidP="008759DB">
            <w:pPr>
              <w:pStyle w:val="TAC"/>
            </w:pPr>
            <w:r>
              <w:rPr>
                <w:rFonts w:cs="Arial"/>
              </w:rPr>
              <w:t>5</w:t>
            </w:r>
          </w:p>
        </w:tc>
        <w:tc>
          <w:tcPr>
            <w:tcW w:w="2266" w:type="dxa"/>
            <w:shd w:val="clear" w:color="auto" w:fill="auto"/>
            <w:noWrap/>
          </w:tcPr>
          <w:p w14:paraId="18CAF86B" w14:textId="77777777" w:rsidR="006F4585" w:rsidRDefault="006F4585" w:rsidP="008759DB">
            <w:pPr>
              <w:pStyle w:val="TAC"/>
            </w:pPr>
            <w:r>
              <w:rPr>
                <w:rFonts w:cs="Arial"/>
              </w:rPr>
              <w:t>25</w:t>
            </w:r>
          </w:p>
        </w:tc>
        <w:tc>
          <w:tcPr>
            <w:tcW w:w="1323" w:type="dxa"/>
            <w:shd w:val="clear" w:color="auto" w:fill="auto"/>
            <w:noWrap/>
          </w:tcPr>
          <w:p w14:paraId="3DA8F038" w14:textId="77777777" w:rsidR="006F4585" w:rsidRDefault="006F4585" w:rsidP="008759DB">
            <w:pPr>
              <w:pStyle w:val="TAC"/>
            </w:pPr>
            <w:r>
              <w:rPr>
                <w:rFonts w:cs="Arial"/>
              </w:rPr>
              <w:t>2680</w:t>
            </w:r>
          </w:p>
        </w:tc>
        <w:tc>
          <w:tcPr>
            <w:tcW w:w="857" w:type="dxa"/>
            <w:shd w:val="clear" w:color="auto" w:fill="auto"/>
          </w:tcPr>
          <w:p w14:paraId="15147BE6"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4DE1DB14"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56C702B3" w14:textId="77777777" w:rsidTr="008759DB">
        <w:trPr>
          <w:trHeight w:val="54"/>
          <w:jc w:val="center"/>
        </w:trPr>
        <w:tc>
          <w:tcPr>
            <w:tcW w:w="2258" w:type="dxa"/>
            <w:tcBorders>
              <w:top w:val="nil"/>
              <w:bottom w:val="single" w:sz="4" w:space="0" w:color="auto"/>
            </w:tcBorders>
            <w:shd w:val="clear" w:color="auto" w:fill="auto"/>
          </w:tcPr>
          <w:p w14:paraId="15F26FA1" w14:textId="77777777" w:rsidR="006F4585" w:rsidRPr="00696B85" w:rsidRDefault="006F4585" w:rsidP="008759DB">
            <w:pPr>
              <w:pStyle w:val="TAC"/>
            </w:pPr>
          </w:p>
        </w:tc>
        <w:tc>
          <w:tcPr>
            <w:tcW w:w="867" w:type="dxa"/>
            <w:shd w:val="clear" w:color="auto" w:fill="auto"/>
          </w:tcPr>
          <w:p w14:paraId="10B120AC"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763F2E43" w14:textId="77777777" w:rsidR="006F4585" w:rsidRDefault="006F4585" w:rsidP="008759DB">
            <w:pPr>
              <w:pStyle w:val="TAC"/>
            </w:pPr>
            <w:r>
              <w:rPr>
                <w:rFonts w:cs="Arial"/>
                <w:lang w:eastAsia="ko-KR"/>
              </w:rPr>
              <w:t>3622</w:t>
            </w:r>
          </w:p>
        </w:tc>
        <w:tc>
          <w:tcPr>
            <w:tcW w:w="746" w:type="dxa"/>
            <w:shd w:val="clear" w:color="auto" w:fill="auto"/>
            <w:noWrap/>
          </w:tcPr>
          <w:p w14:paraId="70DEC0FD" w14:textId="77777777" w:rsidR="006F4585" w:rsidRDefault="006F4585" w:rsidP="008759DB">
            <w:pPr>
              <w:pStyle w:val="TAC"/>
            </w:pPr>
            <w:r>
              <w:rPr>
                <w:rFonts w:cs="Arial"/>
                <w:lang w:eastAsia="ko-KR"/>
              </w:rPr>
              <w:t>10</w:t>
            </w:r>
          </w:p>
        </w:tc>
        <w:tc>
          <w:tcPr>
            <w:tcW w:w="2266" w:type="dxa"/>
            <w:shd w:val="clear" w:color="auto" w:fill="auto"/>
            <w:noWrap/>
          </w:tcPr>
          <w:p w14:paraId="2C9EA578" w14:textId="77777777" w:rsidR="006F4585" w:rsidRDefault="006F4585" w:rsidP="008759DB">
            <w:pPr>
              <w:pStyle w:val="TAC"/>
            </w:pPr>
            <w:r>
              <w:rPr>
                <w:rFonts w:cs="Arial"/>
                <w:lang w:eastAsia="ko-KR"/>
              </w:rPr>
              <w:t>50</w:t>
            </w:r>
          </w:p>
        </w:tc>
        <w:tc>
          <w:tcPr>
            <w:tcW w:w="1323" w:type="dxa"/>
            <w:shd w:val="clear" w:color="auto" w:fill="auto"/>
            <w:noWrap/>
          </w:tcPr>
          <w:p w14:paraId="5D3EB44C" w14:textId="77777777" w:rsidR="006F4585" w:rsidRDefault="006F4585" w:rsidP="008759DB">
            <w:pPr>
              <w:pStyle w:val="TAC"/>
            </w:pPr>
            <w:r>
              <w:rPr>
                <w:rFonts w:cs="Arial"/>
                <w:lang w:eastAsia="ko-KR"/>
              </w:rPr>
              <w:t>3622</w:t>
            </w:r>
          </w:p>
        </w:tc>
        <w:tc>
          <w:tcPr>
            <w:tcW w:w="857" w:type="dxa"/>
            <w:shd w:val="clear" w:color="auto" w:fill="auto"/>
          </w:tcPr>
          <w:p w14:paraId="4997C14B" w14:textId="77777777" w:rsidR="006F4585" w:rsidRDefault="006F4585" w:rsidP="008759DB">
            <w:pPr>
              <w:pStyle w:val="TAC"/>
              <w:rPr>
                <w:rFonts w:eastAsia="Malgun Gothic" w:cs="Arial"/>
                <w:kern w:val="2"/>
                <w:szCs w:val="24"/>
                <w:lang w:eastAsia="ko-KR"/>
              </w:rPr>
            </w:pPr>
            <w:r>
              <w:rPr>
                <w:rFonts w:cs="Arial"/>
              </w:rPr>
              <w:t>9</w:t>
            </w:r>
          </w:p>
        </w:tc>
        <w:tc>
          <w:tcPr>
            <w:tcW w:w="1248" w:type="dxa"/>
            <w:shd w:val="clear" w:color="auto" w:fill="auto"/>
          </w:tcPr>
          <w:p w14:paraId="5DDF337C" w14:textId="77777777" w:rsidR="006F4585" w:rsidRDefault="006F4585" w:rsidP="008759DB">
            <w:pPr>
              <w:pStyle w:val="TAC"/>
              <w:rPr>
                <w:rFonts w:eastAsia="Malgun Gothic" w:cs="Arial"/>
                <w:kern w:val="2"/>
                <w:szCs w:val="24"/>
                <w:lang w:eastAsia="ko-KR"/>
              </w:rPr>
            </w:pPr>
            <w:r>
              <w:rPr>
                <w:rFonts w:cs="Arial"/>
                <w:kern w:val="2"/>
                <w:szCs w:val="24"/>
                <w:lang w:eastAsia="ja-JP"/>
              </w:rPr>
              <w:t>IMD4</w:t>
            </w:r>
          </w:p>
        </w:tc>
      </w:tr>
      <w:tr w:rsidR="006F4585" w14:paraId="12E44455" w14:textId="77777777" w:rsidTr="008759DB">
        <w:trPr>
          <w:trHeight w:val="54"/>
          <w:jc w:val="center"/>
        </w:trPr>
        <w:tc>
          <w:tcPr>
            <w:tcW w:w="2258" w:type="dxa"/>
            <w:tcBorders>
              <w:top w:val="single" w:sz="4" w:space="0" w:color="auto"/>
              <w:bottom w:val="nil"/>
            </w:tcBorders>
            <w:shd w:val="clear" w:color="auto" w:fill="auto"/>
          </w:tcPr>
          <w:p w14:paraId="2BBF6106"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67F9EE68"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7A3BF3B4" w14:textId="77777777" w:rsidR="006F4585" w:rsidRDefault="006F4585" w:rsidP="008759DB">
            <w:pPr>
              <w:pStyle w:val="TAC"/>
            </w:pPr>
            <w:r>
              <w:rPr>
                <w:rFonts w:cs="Arial"/>
                <w:lang w:eastAsia="ko-KR"/>
              </w:rPr>
              <w:t>782</w:t>
            </w:r>
          </w:p>
        </w:tc>
        <w:tc>
          <w:tcPr>
            <w:tcW w:w="746" w:type="dxa"/>
            <w:shd w:val="clear" w:color="auto" w:fill="auto"/>
            <w:noWrap/>
          </w:tcPr>
          <w:p w14:paraId="69013E1E" w14:textId="77777777" w:rsidR="006F4585" w:rsidRDefault="006F4585" w:rsidP="008759DB">
            <w:pPr>
              <w:pStyle w:val="TAC"/>
            </w:pPr>
            <w:r>
              <w:rPr>
                <w:rFonts w:cs="Arial"/>
                <w:lang w:eastAsia="ko-KR"/>
              </w:rPr>
              <w:t>5</w:t>
            </w:r>
          </w:p>
        </w:tc>
        <w:tc>
          <w:tcPr>
            <w:tcW w:w="2266" w:type="dxa"/>
            <w:shd w:val="clear" w:color="auto" w:fill="auto"/>
            <w:noWrap/>
          </w:tcPr>
          <w:p w14:paraId="6FB8FD4E" w14:textId="77777777" w:rsidR="006F4585" w:rsidRDefault="006F4585" w:rsidP="008759DB">
            <w:pPr>
              <w:pStyle w:val="TAC"/>
            </w:pPr>
            <w:r>
              <w:rPr>
                <w:rFonts w:cs="Arial"/>
                <w:lang w:eastAsia="ko-KR"/>
              </w:rPr>
              <w:t>25</w:t>
            </w:r>
          </w:p>
        </w:tc>
        <w:tc>
          <w:tcPr>
            <w:tcW w:w="1323" w:type="dxa"/>
            <w:shd w:val="clear" w:color="auto" w:fill="auto"/>
            <w:noWrap/>
          </w:tcPr>
          <w:p w14:paraId="26DA9592" w14:textId="77777777" w:rsidR="006F4585" w:rsidRDefault="006F4585" w:rsidP="008759DB">
            <w:pPr>
              <w:pStyle w:val="TAC"/>
            </w:pPr>
            <w:r>
              <w:rPr>
                <w:rFonts w:cs="Arial"/>
                <w:lang w:eastAsia="ko-KR"/>
              </w:rPr>
              <w:t>751</w:t>
            </w:r>
          </w:p>
        </w:tc>
        <w:tc>
          <w:tcPr>
            <w:tcW w:w="857" w:type="dxa"/>
            <w:shd w:val="clear" w:color="auto" w:fill="auto"/>
          </w:tcPr>
          <w:p w14:paraId="2AA8BBCF"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2639CFC3"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58BFB3F8" w14:textId="77777777" w:rsidTr="008759DB">
        <w:trPr>
          <w:trHeight w:val="54"/>
          <w:jc w:val="center"/>
        </w:trPr>
        <w:tc>
          <w:tcPr>
            <w:tcW w:w="2258" w:type="dxa"/>
            <w:tcBorders>
              <w:top w:val="nil"/>
              <w:bottom w:val="nil"/>
            </w:tcBorders>
            <w:shd w:val="clear" w:color="auto" w:fill="auto"/>
          </w:tcPr>
          <w:p w14:paraId="5A1E3836" w14:textId="77777777" w:rsidR="006F4585" w:rsidRPr="00696B85" w:rsidRDefault="006F4585" w:rsidP="008759DB">
            <w:pPr>
              <w:pStyle w:val="TAC"/>
            </w:pPr>
          </w:p>
        </w:tc>
        <w:tc>
          <w:tcPr>
            <w:tcW w:w="867" w:type="dxa"/>
            <w:shd w:val="clear" w:color="auto" w:fill="auto"/>
          </w:tcPr>
          <w:p w14:paraId="545F4675"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661EE459" w14:textId="77777777" w:rsidR="006F4585" w:rsidRDefault="006F4585" w:rsidP="008759DB">
            <w:pPr>
              <w:pStyle w:val="TAC"/>
            </w:pPr>
            <w:r>
              <w:rPr>
                <w:rFonts w:cs="Arial"/>
                <w:lang w:eastAsia="ko-KR"/>
              </w:rPr>
              <w:t>2530</w:t>
            </w:r>
          </w:p>
        </w:tc>
        <w:tc>
          <w:tcPr>
            <w:tcW w:w="746" w:type="dxa"/>
            <w:shd w:val="clear" w:color="auto" w:fill="auto"/>
            <w:noWrap/>
          </w:tcPr>
          <w:p w14:paraId="4A2B0F1C" w14:textId="77777777" w:rsidR="006F4585" w:rsidRDefault="006F4585" w:rsidP="008759DB">
            <w:pPr>
              <w:pStyle w:val="TAC"/>
            </w:pPr>
            <w:r>
              <w:rPr>
                <w:rFonts w:cs="Arial"/>
                <w:lang w:eastAsia="ko-KR"/>
              </w:rPr>
              <w:t>5</w:t>
            </w:r>
          </w:p>
        </w:tc>
        <w:tc>
          <w:tcPr>
            <w:tcW w:w="2266" w:type="dxa"/>
            <w:shd w:val="clear" w:color="auto" w:fill="auto"/>
            <w:noWrap/>
          </w:tcPr>
          <w:p w14:paraId="70EF8AC6" w14:textId="77777777" w:rsidR="006F4585" w:rsidRDefault="006F4585" w:rsidP="008759DB">
            <w:pPr>
              <w:pStyle w:val="TAC"/>
            </w:pPr>
            <w:r>
              <w:rPr>
                <w:rFonts w:cs="Arial"/>
                <w:lang w:eastAsia="ko-KR"/>
              </w:rPr>
              <w:t>25</w:t>
            </w:r>
          </w:p>
        </w:tc>
        <w:tc>
          <w:tcPr>
            <w:tcW w:w="1323" w:type="dxa"/>
            <w:shd w:val="clear" w:color="auto" w:fill="auto"/>
            <w:noWrap/>
          </w:tcPr>
          <w:p w14:paraId="30ABB375" w14:textId="77777777" w:rsidR="006F4585" w:rsidRDefault="006F4585" w:rsidP="008759DB">
            <w:pPr>
              <w:pStyle w:val="TAC"/>
            </w:pPr>
            <w:r>
              <w:rPr>
                <w:rFonts w:cs="Arial"/>
                <w:lang w:eastAsia="ko-KR"/>
              </w:rPr>
              <w:t>2650</w:t>
            </w:r>
          </w:p>
        </w:tc>
        <w:tc>
          <w:tcPr>
            <w:tcW w:w="857" w:type="dxa"/>
            <w:shd w:val="clear" w:color="auto" w:fill="auto"/>
          </w:tcPr>
          <w:p w14:paraId="46106E23"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5E1E5C"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73539F5F" w14:textId="77777777" w:rsidTr="008759DB">
        <w:trPr>
          <w:trHeight w:val="54"/>
          <w:jc w:val="center"/>
        </w:trPr>
        <w:tc>
          <w:tcPr>
            <w:tcW w:w="2258" w:type="dxa"/>
            <w:tcBorders>
              <w:top w:val="nil"/>
              <w:bottom w:val="single" w:sz="4" w:space="0" w:color="auto"/>
            </w:tcBorders>
            <w:shd w:val="clear" w:color="auto" w:fill="auto"/>
          </w:tcPr>
          <w:p w14:paraId="4D68175F" w14:textId="77777777" w:rsidR="006F4585" w:rsidRPr="00696B85" w:rsidRDefault="006F4585" w:rsidP="008759DB">
            <w:pPr>
              <w:pStyle w:val="TAC"/>
            </w:pPr>
          </w:p>
        </w:tc>
        <w:tc>
          <w:tcPr>
            <w:tcW w:w="867" w:type="dxa"/>
            <w:shd w:val="clear" w:color="auto" w:fill="auto"/>
          </w:tcPr>
          <w:p w14:paraId="2D556F08"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41913F60" w14:textId="77777777" w:rsidR="006F4585" w:rsidRDefault="006F4585" w:rsidP="008759DB">
            <w:pPr>
              <w:pStyle w:val="TAC"/>
            </w:pPr>
            <w:r>
              <w:rPr>
                <w:rFonts w:cs="Arial"/>
                <w:lang w:eastAsia="ko-KR"/>
              </w:rPr>
              <w:t>3312</w:t>
            </w:r>
          </w:p>
        </w:tc>
        <w:tc>
          <w:tcPr>
            <w:tcW w:w="746" w:type="dxa"/>
            <w:shd w:val="clear" w:color="auto" w:fill="auto"/>
            <w:noWrap/>
          </w:tcPr>
          <w:p w14:paraId="7C392BED" w14:textId="77777777" w:rsidR="006F4585" w:rsidRDefault="006F4585" w:rsidP="008759DB">
            <w:pPr>
              <w:pStyle w:val="TAC"/>
            </w:pPr>
            <w:r>
              <w:rPr>
                <w:rFonts w:cs="Arial"/>
                <w:lang w:eastAsia="ko-KR"/>
              </w:rPr>
              <w:t>10</w:t>
            </w:r>
          </w:p>
        </w:tc>
        <w:tc>
          <w:tcPr>
            <w:tcW w:w="2266" w:type="dxa"/>
            <w:shd w:val="clear" w:color="auto" w:fill="auto"/>
            <w:noWrap/>
          </w:tcPr>
          <w:p w14:paraId="38570C13" w14:textId="77777777" w:rsidR="006F4585" w:rsidRDefault="006F4585" w:rsidP="008759DB">
            <w:pPr>
              <w:pStyle w:val="TAC"/>
            </w:pPr>
            <w:r>
              <w:rPr>
                <w:rFonts w:cs="Arial"/>
                <w:lang w:eastAsia="ko-KR"/>
              </w:rPr>
              <w:t>50</w:t>
            </w:r>
          </w:p>
        </w:tc>
        <w:tc>
          <w:tcPr>
            <w:tcW w:w="1323" w:type="dxa"/>
            <w:shd w:val="clear" w:color="auto" w:fill="auto"/>
            <w:noWrap/>
          </w:tcPr>
          <w:p w14:paraId="7E76FACF" w14:textId="77777777" w:rsidR="006F4585" w:rsidRDefault="006F4585" w:rsidP="008759DB">
            <w:pPr>
              <w:pStyle w:val="TAC"/>
            </w:pPr>
            <w:r>
              <w:rPr>
                <w:rFonts w:cs="Arial"/>
                <w:lang w:eastAsia="ko-KR"/>
              </w:rPr>
              <w:t>3312</w:t>
            </w:r>
          </w:p>
        </w:tc>
        <w:tc>
          <w:tcPr>
            <w:tcW w:w="857" w:type="dxa"/>
            <w:shd w:val="clear" w:color="auto" w:fill="auto"/>
          </w:tcPr>
          <w:p w14:paraId="3580C319" w14:textId="77777777" w:rsidR="006F4585" w:rsidRDefault="006F4585" w:rsidP="008759DB">
            <w:pPr>
              <w:pStyle w:val="TAC"/>
              <w:rPr>
                <w:rFonts w:eastAsia="Malgun Gothic" w:cs="Arial"/>
                <w:kern w:val="2"/>
                <w:szCs w:val="24"/>
                <w:lang w:eastAsia="ko-KR"/>
              </w:rPr>
            </w:pPr>
            <w:r>
              <w:rPr>
                <w:rFonts w:cs="Arial"/>
                <w:lang w:eastAsia="ko-KR"/>
              </w:rPr>
              <w:t>29.0</w:t>
            </w:r>
          </w:p>
        </w:tc>
        <w:tc>
          <w:tcPr>
            <w:tcW w:w="1248" w:type="dxa"/>
            <w:shd w:val="clear" w:color="auto" w:fill="auto"/>
          </w:tcPr>
          <w:p w14:paraId="27C95F2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1061D98E"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A1601A9" w14:textId="77777777" w:rsidR="006F4585" w:rsidRPr="008853F7" w:rsidRDefault="006F4585" w:rsidP="008759D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94A9DDD" w14:textId="77777777" w:rsidR="006F4585" w:rsidRDefault="006F4585" w:rsidP="008759DB">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E970F95"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43DC157"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402EE3F9"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EC983A"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4C98E1EE"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2040C7" w14:textId="77777777" w:rsidR="006F4585" w:rsidRDefault="006F4585" w:rsidP="008759DB">
            <w:pPr>
              <w:pStyle w:val="TAC"/>
              <w:rPr>
                <w:rFonts w:eastAsia="Malgun Gothic"/>
                <w:kern w:val="2"/>
                <w:szCs w:val="24"/>
                <w:lang w:eastAsia="ko-KR"/>
              </w:rPr>
            </w:pPr>
            <w:r>
              <w:rPr>
                <w:lang w:eastAsia="zh-TW"/>
              </w:rPr>
              <w:t>N/A</w:t>
            </w:r>
          </w:p>
        </w:tc>
      </w:tr>
      <w:tr w:rsidR="006F4585" w14:paraId="1DF5B66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4E3C61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3378B0" w14:textId="77777777" w:rsidR="006F4585" w:rsidRDefault="006F4585" w:rsidP="008759DB">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A9B5FB"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FB720F2"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6F77C32F"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87CD5F"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54DE938C"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9CF3A1F" w14:textId="77777777" w:rsidR="006F4585" w:rsidRDefault="006F4585" w:rsidP="008759DB">
            <w:pPr>
              <w:pStyle w:val="TAC"/>
              <w:rPr>
                <w:rFonts w:eastAsia="Malgun Gothic"/>
                <w:kern w:val="2"/>
                <w:szCs w:val="24"/>
                <w:lang w:eastAsia="ko-KR"/>
              </w:rPr>
            </w:pPr>
            <w:r>
              <w:rPr>
                <w:lang w:eastAsia="zh-TW"/>
              </w:rPr>
              <w:t>IMD4</w:t>
            </w:r>
          </w:p>
        </w:tc>
      </w:tr>
      <w:tr w:rsidR="006F4585" w14:paraId="230FB36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663E3C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2689B5" w14:textId="77777777" w:rsidR="006F4585" w:rsidRDefault="006F4585" w:rsidP="008759DB">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DCFF9"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BA080F6"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78040CD"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E42AD72"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3F04D85D" w14:textId="77777777" w:rsidR="006F4585" w:rsidRDefault="006F4585" w:rsidP="008759D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ED3B7B" w14:textId="77777777" w:rsidR="006F4585" w:rsidRDefault="006F4585" w:rsidP="008759DB">
            <w:pPr>
              <w:pStyle w:val="TAC"/>
              <w:rPr>
                <w:rFonts w:eastAsia="Malgun Gothic"/>
                <w:kern w:val="2"/>
                <w:szCs w:val="24"/>
                <w:lang w:eastAsia="ko-KR"/>
              </w:rPr>
            </w:pPr>
            <w:r>
              <w:rPr>
                <w:lang w:eastAsia="zh-TW"/>
              </w:rPr>
              <w:t>N/A</w:t>
            </w:r>
          </w:p>
        </w:tc>
      </w:tr>
      <w:tr w:rsidR="006F4585" w:rsidRPr="00EF5447" w14:paraId="4ACB92F5" w14:textId="77777777" w:rsidTr="008759DB">
        <w:trPr>
          <w:trHeight w:val="54"/>
          <w:jc w:val="center"/>
        </w:trPr>
        <w:tc>
          <w:tcPr>
            <w:tcW w:w="2258" w:type="dxa"/>
            <w:tcBorders>
              <w:bottom w:val="nil"/>
            </w:tcBorders>
            <w:shd w:val="clear" w:color="auto" w:fill="auto"/>
          </w:tcPr>
          <w:p w14:paraId="2C624877" w14:textId="77777777" w:rsidR="006F4585" w:rsidRPr="00EF5447" w:rsidRDefault="006F4585" w:rsidP="008759D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82D319" w14:textId="77777777" w:rsidR="006F4585" w:rsidRPr="00EF5447" w:rsidRDefault="006F4585" w:rsidP="008759DB">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22E94611"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6A31C7CD"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12CAE435"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0CA18BD7"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2C7E6EA1"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966E0D2"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rsidRPr="00EF5447" w14:paraId="5D145838" w14:textId="77777777" w:rsidTr="008759DB">
        <w:trPr>
          <w:trHeight w:val="54"/>
          <w:jc w:val="center"/>
        </w:trPr>
        <w:tc>
          <w:tcPr>
            <w:tcW w:w="2258" w:type="dxa"/>
            <w:tcBorders>
              <w:top w:val="nil"/>
              <w:bottom w:val="nil"/>
            </w:tcBorders>
            <w:shd w:val="clear" w:color="auto" w:fill="auto"/>
          </w:tcPr>
          <w:p w14:paraId="7ED1A375"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4B78B345" w14:textId="77777777" w:rsidR="006F4585" w:rsidRPr="00EF5447" w:rsidRDefault="006F4585" w:rsidP="008759DB">
            <w:pPr>
              <w:pStyle w:val="TAC"/>
              <w:rPr>
                <w:rFonts w:cs="Arial"/>
                <w:kern w:val="2"/>
                <w:szCs w:val="24"/>
                <w:lang w:eastAsia="zh-CN"/>
              </w:rPr>
            </w:pPr>
            <w:r>
              <w:rPr>
                <w:rFonts w:cs="Arial"/>
                <w:szCs w:val="18"/>
              </w:rPr>
              <w:t>46</w:t>
            </w:r>
          </w:p>
        </w:tc>
        <w:tc>
          <w:tcPr>
            <w:tcW w:w="1167" w:type="dxa"/>
            <w:shd w:val="clear" w:color="auto" w:fill="auto"/>
            <w:noWrap/>
            <w:vAlign w:val="center"/>
          </w:tcPr>
          <w:p w14:paraId="708229F7"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4C90E902"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6E47CA5D"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532B4D6A"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3F45D09F"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46139ED" w14:textId="77777777" w:rsidR="006F4585" w:rsidRDefault="006F4585" w:rsidP="008759DB">
            <w:pPr>
              <w:pStyle w:val="TAC"/>
            </w:pPr>
            <w:r>
              <w:t>IMD4,</w:t>
            </w:r>
          </w:p>
          <w:p w14:paraId="50F834F4"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7EDD44B0" w14:textId="77777777" w:rsidTr="008759DB">
        <w:trPr>
          <w:trHeight w:val="54"/>
          <w:jc w:val="center"/>
        </w:trPr>
        <w:tc>
          <w:tcPr>
            <w:tcW w:w="2258" w:type="dxa"/>
            <w:tcBorders>
              <w:top w:val="nil"/>
              <w:bottom w:val="single" w:sz="4" w:space="0" w:color="auto"/>
            </w:tcBorders>
            <w:shd w:val="clear" w:color="auto" w:fill="auto"/>
          </w:tcPr>
          <w:p w14:paraId="708945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5D3DC03C" w14:textId="77777777" w:rsidR="006F4585" w:rsidRPr="00EF5447" w:rsidRDefault="006F4585" w:rsidP="008759DB">
            <w:pPr>
              <w:pStyle w:val="TAC"/>
              <w:rPr>
                <w:rFonts w:cs="Arial"/>
                <w:kern w:val="2"/>
                <w:szCs w:val="24"/>
                <w:lang w:eastAsia="zh-CN"/>
              </w:rPr>
            </w:pPr>
            <w:r>
              <w:rPr>
                <w:rFonts w:cs="Arial"/>
              </w:rPr>
              <w:t>n66</w:t>
            </w:r>
          </w:p>
        </w:tc>
        <w:tc>
          <w:tcPr>
            <w:tcW w:w="1167" w:type="dxa"/>
            <w:shd w:val="clear" w:color="auto" w:fill="auto"/>
            <w:noWrap/>
            <w:vAlign w:val="center"/>
          </w:tcPr>
          <w:p w14:paraId="25049670"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3C0C1BF5"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3799549B"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104F868B"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55E939DE" w14:textId="77777777" w:rsidR="006F4585" w:rsidRPr="00EF5447" w:rsidRDefault="006F4585" w:rsidP="008759DB">
            <w:pPr>
              <w:pStyle w:val="TAC"/>
              <w:rPr>
                <w:rFonts w:eastAsia="Malgun Gothic" w:cs="Arial"/>
                <w:kern w:val="2"/>
                <w:szCs w:val="24"/>
                <w:lang w:eastAsia="ko-KR"/>
              </w:rPr>
            </w:pPr>
            <w:r>
              <w:rPr>
                <w:lang w:eastAsia="zh-TW"/>
              </w:rPr>
              <w:t>N/A</w:t>
            </w:r>
          </w:p>
        </w:tc>
        <w:tc>
          <w:tcPr>
            <w:tcW w:w="1248" w:type="dxa"/>
            <w:shd w:val="clear" w:color="auto" w:fill="auto"/>
            <w:vAlign w:val="center"/>
          </w:tcPr>
          <w:p w14:paraId="6F5DDC67" w14:textId="77777777" w:rsidR="006F4585" w:rsidRPr="00EF5447" w:rsidRDefault="006F4585" w:rsidP="008759DB">
            <w:pPr>
              <w:pStyle w:val="TAC"/>
              <w:rPr>
                <w:rFonts w:eastAsia="Malgun Gothic" w:cs="Arial"/>
                <w:kern w:val="2"/>
                <w:szCs w:val="24"/>
                <w:lang w:eastAsia="ko-KR"/>
              </w:rPr>
            </w:pPr>
            <w:r>
              <w:rPr>
                <w:lang w:eastAsia="zh-TW"/>
              </w:rPr>
              <w:t>N/A</w:t>
            </w:r>
          </w:p>
        </w:tc>
      </w:tr>
      <w:tr w:rsidR="006F4585" w:rsidRPr="00EF5447" w14:paraId="00E7C930" w14:textId="77777777" w:rsidTr="008759DB">
        <w:trPr>
          <w:trHeight w:val="54"/>
          <w:jc w:val="center"/>
        </w:trPr>
        <w:tc>
          <w:tcPr>
            <w:tcW w:w="2258" w:type="dxa"/>
            <w:tcBorders>
              <w:top w:val="single" w:sz="4" w:space="0" w:color="auto"/>
              <w:bottom w:val="nil"/>
            </w:tcBorders>
            <w:shd w:val="clear" w:color="auto" w:fill="auto"/>
          </w:tcPr>
          <w:p w14:paraId="09A11C16" w14:textId="77777777" w:rsidR="006F4585" w:rsidRPr="00CE52F9" w:rsidRDefault="006F4585" w:rsidP="008759DB">
            <w:pPr>
              <w:pStyle w:val="TAC"/>
            </w:pPr>
            <w:r w:rsidRPr="00CE52F9">
              <w:t>DC_13A-46A_n77A</w:t>
            </w:r>
            <w:r w:rsidRPr="00CE52F9">
              <w:rPr>
                <w:vertAlign w:val="superscript"/>
              </w:rPr>
              <w:t>5</w:t>
            </w:r>
          </w:p>
          <w:p w14:paraId="04BF2D1F" w14:textId="77777777" w:rsidR="006F4585" w:rsidRPr="00EF5447" w:rsidRDefault="006F4585" w:rsidP="008759D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532A96C" w14:textId="77777777" w:rsidR="006F4585" w:rsidRPr="00EF5447" w:rsidRDefault="006F4585" w:rsidP="008759DB">
            <w:pPr>
              <w:pStyle w:val="TAC"/>
              <w:rPr>
                <w:rFonts w:cs="Arial"/>
                <w:kern w:val="2"/>
                <w:szCs w:val="24"/>
                <w:lang w:eastAsia="zh-CN"/>
              </w:rPr>
            </w:pPr>
            <w:r w:rsidRPr="00CE52F9">
              <w:t>13</w:t>
            </w:r>
          </w:p>
        </w:tc>
        <w:tc>
          <w:tcPr>
            <w:tcW w:w="1167" w:type="dxa"/>
            <w:shd w:val="clear" w:color="auto" w:fill="auto"/>
            <w:noWrap/>
          </w:tcPr>
          <w:p w14:paraId="739A5FAF" w14:textId="77777777" w:rsidR="006F4585" w:rsidRPr="00EF5447" w:rsidRDefault="006F4585" w:rsidP="008759DB">
            <w:pPr>
              <w:pStyle w:val="TAC"/>
              <w:rPr>
                <w:rFonts w:cs="Arial"/>
                <w:kern w:val="2"/>
                <w:szCs w:val="24"/>
                <w:lang w:eastAsia="zh-CN"/>
              </w:rPr>
            </w:pPr>
            <w:r w:rsidRPr="00CE52F9">
              <w:t>N/A</w:t>
            </w:r>
          </w:p>
        </w:tc>
        <w:tc>
          <w:tcPr>
            <w:tcW w:w="746" w:type="dxa"/>
            <w:shd w:val="clear" w:color="auto" w:fill="auto"/>
            <w:noWrap/>
          </w:tcPr>
          <w:p w14:paraId="0455B969" w14:textId="77777777" w:rsidR="006F4585" w:rsidRPr="00EF5447" w:rsidRDefault="006F4585" w:rsidP="008759DB">
            <w:pPr>
              <w:pStyle w:val="TAC"/>
              <w:rPr>
                <w:rFonts w:eastAsia="Malgun Gothic" w:cs="Arial"/>
                <w:kern w:val="2"/>
                <w:szCs w:val="24"/>
                <w:lang w:eastAsia="ko-KR"/>
              </w:rPr>
            </w:pPr>
            <w:r w:rsidRPr="00CE52F9">
              <w:t>N/A</w:t>
            </w:r>
          </w:p>
        </w:tc>
        <w:tc>
          <w:tcPr>
            <w:tcW w:w="2266" w:type="dxa"/>
            <w:shd w:val="clear" w:color="auto" w:fill="auto"/>
            <w:noWrap/>
          </w:tcPr>
          <w:p w14:paraId="67B695EF" w14:textId="77777777" w:rsidR="006F4585" w:rsidRPr="00EF5447" w:rsidRDefault="006F4585" w:rsidP="008759DB">
            <w:pPr>
              <w:pStyle w:val="TAC"/>
              <w:rPr>
                <w:rFonts w:eastAsia="Malgun Gothic" w:cs="Arial"/>
                <w:kern w:val="2"/>
                <w:szCs w:val="24"/>
                <w:lang w:eastAsia="ko-KR"/>
              </w:rPr>
            </w:pPr>
            <w:r w:rsidRPr="00CE52F9">
              <w:t>N/A</w:t>
            </w:r>
          </w:p>
        </w:tc>
        <w:tc>
          <w:tcPr>
            <w:tcW w:w="1323" w:type="dxa"/>
            <w:shd w:val="clear" w:color="auto" w:fill="auto"/>
            <w:noWrap/>
          </w:tcPr>
          <w:p w14:paraId="62A2D2C8" w14:textId="77777777" w:rsidR="006F4585" w:rsidRPr="00EF5447" w:rsidRDefault="006F4585" w:rsidP="008759DB">
            <w:pPr>
              <w:pStyle w:val="TAC"/>
              <w:rPr>
                <w:rFonts w:cs="Arial"/>
                <w:kern w:val="2"/>
                <w:szCs w:val="24"/>
                <w:lang w:eastAsia="zh-CN"/>
              </w:rPr>
            </w:pPr>
            <w:r w:rsidRPr="00CE52F9">
              <w:t>N/A</w:t>
            </w:r>
          </w:p>
        </w:tc>
        <w:tc>
          <w:tcPr>
            <w:tcW w:w="857" w:type="dxa"/>
            <w:shd w:val="clear" w:color="auto" w:fill="auto"/>
          </w:tcPr>
          <w:p w14:paraId="1B7D1E25" w14:textId="77777777" w:rsidR="006F4585" w:rsidRPr="00EF5447" w:rsidRDefault="006F4585" w:rsidP="008759DB">
            <w:pPr>
              <w:pStyle w:val="TAC"/>
              <w:rPr>
                <w:rFonts w:eastAsia="Malgun Gothic" w:cs="Arial"/>
                <w:kern w:val="2"/>
                <w:szCs w:val="24"/>
                <w:lang w:eastAsia="ko-KR"/>
              </w:rPr>
            </w:pPr>
            <w:r w:rsidRPr="00CE52F9">
              <w:t>N/A</w:t>
            </w:r>
          </w:p>
        </w:tc>
        <w:tc>
          <w:tcPr>
            <w:tcW w:w="1248" w:type="dxa"/>
            <w:shd w:val="clear" w:color="auto" w:fill="auto"/>
          </w:tcPr>
          <w:p w14:paraId="29FA42F7"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51600B9B" w14:textId="77777777" w:rsidTr="008759DB">
        <w:trPr>
          <w:trHeight w:val="54"/>
          <w:jc w:val="center"/>
        </w:trPr>
        <w:tc>
          <w:tcPr>
            <w:tcW w:w="2258" w:type="dxa"/>
            <w:tcBorders>
              <w:top w:val="nil"/>
              <w:bottom w:val="nil"/>
            </w:tcBorders>
            <w:shd w:val="clear" w:color="auto" w:fill="auto"/>
          </w:tcPr>
          <w:p w14:paraId="571DE6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31222D80" w14:textId="77777777" w:rsidR="006F4585" w:rsidRPr="00EF5447" w:rsidRDefault="006F4585" w:rsidP="008759DB">
            <w:pPr>
              <w:pStyle w:val="TAC"/>
              <w:rPr>
                <w:rFonts w:cs="Arial"/>
                <w:kern w:val="2"/>
                <w:szCs w:val="24"/>
                <w:lang w:eastAsia="zh-CN"/>
              </w:rPr>
            </w:pPr>
            <w:r w:rsidRPr="001C53A5">
              <w:t>46</w:t>
            </w:r>
          </w:p>
        </w:tc>
        <w:tc>
          <w:tcPr>
            <w:tcW w:w="1167" w:type="dxa"/>
            <w:shd w:val="clear" w:color="auto" w:fill="auto"/>
            <w:noWrap/>
          </w:tcPr>
          <w:p w14:paraId="073865F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19AD5043"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28ECDA68"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218386E0"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4DD9F09A"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3CF02ABF" w14:textId="77777777" w:rsidR="006F4585" w:rsidRPr="00CE52F9" w:rsidRDefault="006F4585" w:rsidP="008759DB">
            <w:pPr>
              <w:pStyle w:val="TAC"/>
            </w:pPr>
            <w:r>
              <w:t>IMD3,</w:t>
            </w:r>
          </w:p>
          <w:p w14:paraId="64A4C351" w14:textId="77777777" w:rsidR="006F4585" w:rsidRDefault="006F4585" w:rsidP="008759DB">
            <w:pPr>
              <w:pStyle w:val="TAC"/>
            </w:pPr>
            <w:r>
              <w:t>IMD4,</w:t>
            </w:r>
          </w:p>
          <w:p w14:paraId="1FE5E3C7"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6C5D9F27" w14:textId="77777777" w:rsidTr="008759DB">
        <w:trPr>
          <w:trHeight w:val="54"/>
          <w:jc w:val="center"/>
        </w:trPr>
        <w:tc>
          <w:tcPr>
            <w:tcW w:w="2258" w:type="dxa"/>
            <w:tcBorders>
              <w:top w:val="nil"/>
              <w:bottom w:val="single" w:sz="4" w:space="0" w:color="auto"/>
            </w:tcBorders>
            <w:shd w:val="clear" w:color="auto" w:fill="auto"/>
          </w:tcPr>
          <w:p w14:paraId="6CAA09A1"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52405AE6" w14:textId="77777777" w:rsidR="006F4585" w:rsidRPr="00EF5447" w:rsidRDefault="006F4585" w:rsidP="008759DB">
            <w:pPr>
              <w:pStyle w:val="TAC"/>
              <w:rPr>
                <w:rFonts w:cs="Arial"/>
                <w:kern w:val="2"/>
                <w:szCs w:val="24"/>
                <w:lang w:eastAsia="zh-CN"/>
              </w:rPr>
            </w:pPr>
            <w:r w:rsidRPr="001C53A5">
              <w:t>n77</w:t>
            </w:r>
          </w:p>
        </w:tc>
        <w:tc>
          <w:tcPr>
            <w:tcW w:w="1167" w:type="dxa"/>
            <w:shd w:val="clear" w:color="auto" w:fill="auto"/>
            <w:noWrap/>
          </w:tcPr>
          <w:p w14:paraId="09EC1BA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41EE6176"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711DCCBF"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1F44B645"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2A114AB6"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746BF331"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33DC362D" w14:textId="77777777" w:rsidTr="008759DB">
        <w:trPr>
          <w:trHeight w:val="54"/>
          <w:jc w:val="center"/>
        </w:trPr>
        <w:tc>
          <w:tcPr>
            <w:tcW w:w="2258" w:type="dxa"/>
            <w:tcBorders>
              <w:top w:val="single" w:sz="4" w:space="0" w:color="auto"/>
              <w:bottom w:val="nil"/>
            </w:tcBorders>
            <w:shd w:val="clear" w:color="auto" w:fill="auto"/>
          </w:tcPr>
          <w:p w14:paraId="5EAF7AD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08D564"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6EF08C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B30EE5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F349250" w14:textId="77777777" w:rsidR="006F4585" w:rsidRPr="00EF5447" w:rsidRDefault="006F4585" w:rsidP="008759DB">
            <w:pPr>
              <w:pStyle w:val="TAC"/>
              <w:rPr>
                <w:rFonts w:cs="Arial"/>
                <w:lang w:eastAsia="ko-KR"/>
              </w:rPr>
            </w:pPr>
            <w:r w:rsidRPr="00EF5447">
              <w:rPr>
                <w:rFonts w:cs="Arial"/>
                <w:kern w:val="2"/>
                <w:szCs w:val="24"/>
                <w:lang w:eastAsia="zh-CN"/>
              </w:rPr>
              <w:t>13</w:t>
            </w:r>
          </w:p>
        </w:tc>
        <w:tc>
          <w:tcPr>
            <w:tcW w:w="1167" w:type="dxa"/>
            <w:shd w:val="clear" w:color="auto" w:fill="auto"/>
            <w:noWrap/>
          </w:tcPr>
          <w:p w14:paraId="7EDDF9ED" w14:textId="77777777" w:rsidR="006F4585" w:rsidRPr="00EF5447" w:rsidRDefault="006F4585" w:rsidP="008759D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4C9E46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704BD4B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282CBBD6" w14:textId="77777777" w:rsidR="006F4585" w:rsidRPr="00EF5447" w:rsidRDefault="006F4585" w:rsidP="008759DB">
            <w:pPr>
              <w:pStyle w:val="TAC"/>
              <w:rPr>
                <w:rFonts w:cs="Arial"/>
                <w:color w:val="000000"/>
                <w:lang w:eastAsia="ko-KR"/>
              </w:rPr>
            </w:pPr>
            <w:r w:rsidRPr="00EF5447">
              <w:rPr>
                <w:rFonts w:cs="Arial"/>
                <w:kern w:val="2"/>
                <w:szCs w:val="24"/>
                <w:lang w:eastAsia="zh-CN"/>
              </w:rPr>
              <w:t>751</w:t>
            </w:r>
          </w:p>
        </w:tc>
        <w:tc>
          <w:tcPr>
            <w:tcW w:w="857" w:type="dxa"/>
            <w:shd w:val="clear" w:color="auto" w:fill="auto"/>
          </w:tcPr>
          <w:p w14:paraId="572ED9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61D95A"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3C74B743" w14:textId="77777777" w:rsidTr="008759DB">
        <w:trPr>
          <w:trHeight w:val="54"/>
          <w:jc w:val="center"/>
        </w:trPr>
        <w:tc>
          <w:tcPr>
            <w:tcW w:w="2258" w:type="dxa"/>
            <w:tcBorders>
              <w:top w:val="nil"/>
              <w:bottom w:val="nil"/>
            </w:tcBorders>
            <w:shd w:val="clear" w:color="auto" w:fill="auto"/>
          </w:tcPr>
          <w:p w14:paraId="22172614" w14:textId="77777777" w:rsidR="006F4585" w:rsidRPr="00EF5447" w:rsidRDefault="006F4585" w:rsidP="008759DB">
            <w:pPr>
              <w:pStyle w:val="TAC"/>
              <w:rPr>
                <w:rFonts w:cs="Arial"/>
                <w:color w:val="000000"/>
                <w:lang w:eastAsia="ko-KR"/>
              </w:rPr>
            </w:pPr>
          </w:p>
        </w:tc>
        <w:tc>
          <w:tcPr>
            <w:tcW w:w="867" w:type="dxa"/>
            <w:shd w:val="clear" w:color="auto" w:fill="auto"/>
          </w:tcPr>
          <w:p w14:paraId="6D1C9CE9" w14:textId="77777777" w:rsidR="006F4585" w:rsidRPr="00EF5447" w:rsidRDefault="006F4585" w:rsidP="008759DB">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7DBC9A11"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476F6F18"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1905BB5F"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0BF1E23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57" w:type="dxa"/>
            <w:shd w:val="clear" w:color="auto" w:fill="auto"/>
          </w:tcPr>
          <w:p w14:paraId="597FFC05" w14:textId="77777777" w:rsidR="006F4585" w:rsidRPr="00EF5447" w:rsidRDefault="006F4585" w:rsidP="008759DB">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DF433D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3D103156" w14:textId="77777777" w:rsidTr="008759DB">
        <w:trPr>
          <w:trHeight w:val="54"/>
          <w:jc w:val="center"/>
        </w:trPr>
        <w:tc>
          <w:tcPr>
            <w:tcW w:w="2258" w:type="dxa"/>
            <w:tcBorders>
              <w:top w:val="nil"/>
              <w:bottom w:val="single" w:sz="4" w:space="0" w:color="auto"/>
            </w:tcBorders>
            <w:shd w:val="clear" w:color="auto" w:fill="auto"/>
          </w:tcPr>
          <w:p w14:paraId="64A7531D" w14:textId="77777777" w:rsidR="006F4585" w:rsidRPr="00EF5447" w:rsidRDefault="006F4585" w:rsidP="008759DB">
            <w:pPr>
              <w:pStyle w:val="TAC"/>
              <w:rPr>
                <w:rFonts w:cs="Arial"/>
                <w:color w:val="000000"/>
                <w:lang w:eastAsia="ko-KR"/>
              </w:rPr>
            </w:pPr>
          </w:p>
        </w:tc>
        <w:tc>
          <w:tcPr>
            <w:tcW w:w="867" w:type="dxa"/>
            <w:shd w:val="clear" w:color="auto" w:fill="auto"/>
          </w:tcPr>
          <w:p w14:paraId="022C6E35" w14:textId="77777777" w:rsidR="006F4585" w:rsidRPr="00EF5447" w:rsidRDefault="006F4585" w:rsidP="008759D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7D8CA597"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17B996DC" w14:textId="77777777" w:rsidR="006F4585" w:rsidRPr="00EF5447" w:rsidRDefault="006F4585" w:rsidP="008759DB">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45DD29D9" w14:textId="77777777" w:rsidR="006F4585" w:rsidRPr="00EF5447" w:rsidRDefault="006F4585" w:rsidP="008759DB">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09B3EF3" w14:textId="77777777" w:rsidR="006F4585" w:rsidRPr="00EF5447" w:rsidRDefault="006F4585" w:rsidP="008759DB">
            <w:pPr>
              <w:pStyle w:val="TAC"/>
              <w:rPr>
                <w:rFonts w:cs="Arial"/>
                <w:color w:val="000000"/>
                <w:lang w:eastAsia="ko-KR"/>
              </w:rPr>
            </w:pPr>
            <w:r w:rsidRPr="00EF5447">
              <w:rPr>
                <w:rFonts w:cs="Arial"/>
                <w:kern w:val="2"/>
                <w:szCs w:val="24"/>
                <w:lang w:eastAsia="zh-CN"/>
              </w:rPr>
              <w:t>3695</w:t>
            </w:r>
          </w:p>
        </w:tc>
        <w:tc>
          <w:tcPr>
            <w:tcW w:w="857" w:type="dxa"/>
            <w:shd w:val="clear" w:color="auto" w:fill="auto"/>
          </w:tcPr>
          <w:p w14:paraId="6ECAD74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B29BC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186CCA47" w14:textId="77777777" w:rsidTr="008759DB">
        <w:trPr>
          <w:trHeight w:val="54"/>
          <w:jc w:val="center"/>
        </w:trPr>
        <w:tc>
          <w:tcPr>
            <w:tcW w:w="2258" w:type="dxa"/>
            <w:tcBorders>
              <w:top w:val="nil"/>
              <w:bottom w:val="nil"/>
            </w:tcBorders>
            <w:shd w:val="clear" w:color="auto" w:fill="auto"/>
          </w:tcPr>
          <w:p w14:paraId="314181B1" w14:textId="77777777" w:rsidR="006F4585" w:rsidRPr="00EF5447" w:rsidRDefault="006F4585" w:rsidP="008759DB">
            <w:pPr>
              <w:pStyle w:val="TAC"/>
              <w:rPr>
                <w:color w:val="000000"/>
                <w:lang w:eastAsia="ko-KR"/>
              </w:rPr>
            </w:pPr>
            <w:r>
              <w:rPr>
                <w:lang w:val="fi-FI" w:eastAsia="fi-FI"/>
              </w:rPr>
              <w:t>DC_13A-66A_n77A</w:t>
            </w:r>
          </w:p>
        </w:tc>
        <w:tc>
          <w:tcPr>
            <w:tcW w:w="867" w:type="dxa"/>
            <w:shd w:val="clear" w:color="auto" w:fill="auto"/>
          </w:tcPr>
          <w:p w14:paraId="391927C9"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1518249C" w14:textId="77777777" w:rsidR="006F4585" w:rsidRPr="00EF5447" w:rsidRDefault="006F4585" w:rsidP="008759DB">
            <w:pPr>
              <w:pStyle w:val="TAC"/>
              <w:rPr>
                <w:rFonts w:eastAsia="Malgun Gothic"/>
                <w:kern w:val="2"/>
                <w:szCs w:val="24"/>
                <w:lang w:eastAsia="ko-KR"/>
              </w:rPr>
            </w:pPr>
            <w:r>
              <w:rPr>
                <w:lang w:val="fi-FI" w:eastAsia="fi-FI"/>
              </w:rPr>
              <w:t>782</w:t>
            </w:r>
          </w:p>
        </w:tc>
        <w:tc>
          <w:tcPr>
            <w:tcW w:w="746" w:type="dxa"/>
            <w:shd w:val="clear" w:color="auto" w:fill="auto"/>
            <w:noWrap/>
          </w:tcPr>
          <w:p w14:paraId="5A413F4D"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4264385"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1AF8F0ED" w14:textId="77777777" w:rsidR="006F4585" w:rsidRPr="00EF5447" w:rsidRDefault="006F4585" w:rsidP="008759DB">
            <w:pPr>
              <w:pStyle w:val="TAC"/>
              <w:rPr>
                <w:kern w:val="2"/>
                <w:szCs w:val="24"/>
                <w:lang w:eastAsia="zh-CN"/>
              </w:rPr>
            </w:pPr>
            <w:r>
              <w:rPr>
                <w:lang w:val="fi-FI" w:eastAsia="fi-FI"/>
              </w:rPr>
              <w:t>751</w:t>
            </w:r>
          </w:p>
        </w:tc>
        <w:tc>
          <w:tcPr>
            <w:tcW w:w="857" w:type="dxa"/>
            <w:shd w:val="clear" w:color="auto" w:fill="auto"/>
          </w:tcPr>
          <w:p w14:paraId="5B3F82FF" w14:textId="77777777" w:rsidR="006F4585" w:rsidRPr="00EF5447" w:rsidRDefault="006F4585" w:rsidP="008759DB">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E9154BE" w14:textId="77777777" w:rsidR="006F4585" w:rsidRPr="00EF5447" w:rsidRDefault="006F4585" w:rsidP="008759DB">
            <w:pPr>
              <w:pStyle w:val="TAC"/>
              <w:rPr>
                <w:rFonts w:eastAsia="Malgun Gothic"/>
                <w:kern w:val="2"/>
                <w:szCs w:val="24"/>
                <w:lang w:eastAsia="ko-KR"/>
              </w:rPr>
            </w:pPr>
            <w:r>
              <w:rPr>
                <w:lang w:val="fi-FI" w:eastAsia="fi-FI"/>
              </w:rPr>
              <w:t>N/A</w:t>
            </w:r>
          </w:p>
        </w:tc>
      </w:tr>
      <w:tr w:rsidR="006F4585" w:rsidRPr="00EF5447" w14:paraId="536F9349" w14:textId="77777777" w:rsidTr="008759DB">
        <w:trPr>
          <w:trHeight w:val="54"/>
          <w:jc w:val="center"/>
        </w:trPr>
        <w:tc>
          <w:tcPr>
            <w:tcW w:w="2258" w:type="dxa"/>
            <w:tcBorders>
              <w:top w:val="nil"/>
              <w:bottom w:val="nil"/>
            </w:tcBorders>
            <w:shd w:val="clear" w:color="auto" w:fill="auto"/>
          </w:tcPr>
          <w:p w14:paraId="2098C3B0" w14:textId="77777777" w:rsidR="006F4585" w:rsidRDefault="006F4585" w:rsidP="008759DB">
            <w:pPr>
              <w:pStyle w:val="TAC"/>
              <w:rPr>
                <w:lang w:val="fi-FI" w:eastAsia="fi-FI"/>
              </w:rPr>
            </w:pPr>
            <w:r>
              <w:rPr>
                <w:lang w:val="fi-FI" w:eastAsia="fi-FI"/>
              </w:rPr>
              <w:t>DC_13A-66A_n77C</w:t>
            </w:r>
          </w:p>
          <w:p w14:paraId="1F97EBC4" w14:textId="77777777" w:rsidR="006F4585" w:rsidRDefault="006F4585" w:rsidP="008759DB">
            <w:pPr>
              <w:pStyle w:val="TAC"/>
              <w:rPr>
                <w:lang w:val="fi-FI" w:eastAsia="fi-FI"/>
              </w:rPr>
            </w:pPr>
            <w:r>
              <w:rPr>
                <w:lang w:eastAsia="fi-FI"/>
              </w:rPr>
              <w:t>DC_13A-66A-66A_n77A</w:t>
            </w:r>
          </w:p>
          <w:p w14:paraId="223C73DB" w14:textId="77777777" w:rsidR="006F4585" w:rsidRPr="00EF5447" w:rsidRDefault="006F4585" w:rsidP="008759DB">
            <w:pPr>
              <w:pStyle w:val="TAC"/>
              <w:rPr>
                <w:color w:val="000000"/>
                <w:lang w:eastAsia="ko-KR"/>
              </w:rPr>
            </w:pPr>
            <w:r>
              <w:rPr>
                <w:color w:val="000000"/>
                <w:lang w:eastAsia="ko-KR"/>
              </w:rPr>
              <w:t>DC_13A-66A-66A_n77C</w:t>
            </w:r>
          </w:p>
        </w:tc>
        <w:tc>
          <w:tcPr>
            <w:tcW w:w="867" w:type="dxa"/>
            <w:shd w:val="clear" w:color="auto" w:fill="auto"/>
          </w:tcPr>
          <w:p w14:paraId="04354E2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0C034353" w14:textId="77777777" w:rsidR="006F4585" w:rsidRPr="00EF5447" w:rsidRDefault="006F4585" w:rsidP="008759DB">
            <w:pPr>
              <w:pStyle w:val="TAC"/>
              <w:rPr>
                <w:rFonts w:eastAsia="Malgun Gothic"/>
                <w:kern w:val="2"/>
                <w:szCs w:val="24"/>
                <w:lang w:eastAsia="ko-KR"/>
              </w:rPr>
            </w:pPr>
            <w:r>
              <w:rPr>
                <w:lang w:val="fi-FI" w:eastAsia="fi-FI"/>
              </w:rPr>
              <w:t>1756</w:t>
            </w:r>
          </w:p>
        </w:tc>
        <w:tc>
          <w:tcPr>
            <w:tcW w:w="746" w:type="dxa"/>
            <w:shd w:val="clear" w:color="auto" w:fill="auto"/>
            <w:noWrap/>
          </w:tcPr>
          <w:p w14:paraId="743A79E0"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02628575"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18A68F61" w14:textId="77777777" w:rsidR="006F4585" w:rsidRPr="00EF5447" w:rsidRDefault="006F4585" w:rsidP="008759DB">
            <w:pPr>
              <w:pStyle w:val="TAC"/>
              <w:rPr>
                <w:kern w:val="2"/>
                <w:szCs w:val="24"/>
                <w:lang w:eastAsia="zh-CN"/>
              </w:rPr>
            </w:pPr>
            <w:r>
              <w:rPr>
                <w:lang w:val="fi-FI" w:eastAsia="fi-FI"/>
              </w:rPr>
              <w:t>2156</w:t>
            </w:r>
          </w:p>
        </w:tc>
        <w:tc>
          <w:tcPr>
            <w:tcW w:w="857" w:type="dxa"/>
            <w:shd w:val="clear" w:color="auto" w:fill="auto"/>
          </w:tcPr>
          <w:p w14:paraId="48D746B8" w14:textId="77777777" w:rsidR="006F4585" w:rsidRPr="00EF5447" w:rsidRDefault="006F4585" w:rsidP="008759DB">
            <w:pPr>
              <w:pStyle w:val="TAC"/>
              <w:rPr>
                <w:rFonts w:eastAsia="Malgun Gothic"/>
                <w:kern w:val="2"/>
                <w:szCs w:val="24"/>
                <w:lang w:eastAsia="ko-KR"/>
              </w:rPr>
            </w:pPr>
            <w:r>
              <w:rPr>
                <w:lang w:val="fi-FI" w:eastAsia="fi-FI"/>
              </w:rPr>
              <w:t>17.1</w:t>
            </w:r>
          </w:p>
        </w:tc>
        <w:tc>
          <w:tcPr>
            <w:tcW w:w="1248" w:type="dxa"/>
            <w:shd w:val="clear" w:color="auto" w:fill="auto"/>
          </w:tcPr>
          <w:p w14:paraId="05C0E075"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5B4C7305" w14:textId="77777777" w:rsidTr="008759DB">
        <w:trPr>
          <w:trHeight w:val="54"/>
          <w:jc w:val="center"/>
        </w:trPr>
        <w:tc>
          <w:tcPr>
            <w:tcW w:w="2258" w:type="dxa"/>
            <w:tcBorders>
              <w:top w:val="nil"/>
              <w:bottom w:val="single" w:sz="4" w:space="0" w:color="auto"/>
            </w:tcBorders>
            <w:shd w:val="clear" w:color="auto" w:fill="auto"/>
          </w:tcPr>
          <w:p w14:paraId="7A724CDB" w14:textId="77777777" w:rsidR="006F4585" w:rsidRPr="00EF5447" w:rsidRDefault="006F4585" w:rsidP="008759DB">
            <w:pPr>
              <w:pStyle w:val="TAC"/>
              <w:rPr>
                <w:color w:val="000000"/>
                <w:lang w:eastAsia="ko-KR"/>
              </w:rPr>
            </w:pPr>
          </w:p>
        </w:tc>
        <w:tc>
          <w:tcPr>
            <w:tcW w:w="867" w:type="dxa"/>
            <w:shd w:val="clear" w:color="auto" w:fill="auto"/>
          </w:tcPr>
          <w:p w14:paraId="0DFB58A2"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7E84080E" w14:textId="77777777" w:rsidR="006F4585" w:rsidRPr="00EF5447" w:rsidRDefault="006F4585" w:rsidP="008759DB">
            <w:pPr>
              <w:pStyle w:val="TAC"/>
              <w:rPr>
                <w:rFonts w:eastAsia="Malgun Gothic"/>
                <w:kern w:val="2"/>
                <w:szCs w:val="24"/>
                <w:lang w:eastAsia="ko-KR"/>
              </w:rPr>
            </w:pPr>
            <w:r>
              <w:rPr>
                <w:lang w:val="fi-FI" w:eastAsia="fi-FI"/>
              </w:rPr>
              <w:t>3720</w:t>
            </w:r>
          </w:p>
        </w:tc>
        <w:tc>
          <w:tcPr>
            <w:tcW w:w="746" w:type="dxa"/>
            <w:shd w:val="clear" w:color="auto" w:fill="auto"/>
            <w:noWrap/>
          </w:tcPr>
          <w:p w14:paraId="2A35ECAF"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1C5C91E"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4BC1720B" w14:textId="77777777" w:rsidR="006F4585" w:rsidRPr="00EF5447" w:rsidRDefault="006F4585" w:rsidP="008759DB">
            <w:pPr>
              <w:pStyle w:val="TAC"/>
              <w:rPr>
                <w:kern w:val="2"/>
                <w:szCs w:val="24"/>
                <w:lang w:eastAsia="zh-CN"/>
              </w:rPr>
            </w:pPr>
            <w:r>
              <w:rPr>
                <w:lang w:val="fi-FI" w:eastAsia="fi-FI"/>
              </w:rPr>
              <w:t>3720</w:t>
            </w:r>
          </w:p>
        </w:tc>
        <w:tc>
          <w:tcPr>
            <w:tcW w:w="857" w:type="dxa"/>
            <w:shd w:val="clear" w:color="auto" w:fill="auto"/>
          </w:tcPr>
          <w:p w14:paraId="5740EA6F"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706E8760"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38AF919E" w14:textId="77777777" w:rsidTr="008759DB">
        <w:trPr>
          <w:trHeight w:val="54"/>
          <w:jc w:val="center"/>
        </w:trPr>
        <w:tc>
          <w:tcPr>
            <w:tcW w:w="2258" w:type="dxa"/>
            <w:tcBorders>
              <w:top w:val="single" w:sz="4" w:space="0" w:color="auto"/>
              <w:bottom w:val="nil"/>
            </w:tcBorders>
            <w:shd w:val="clear" w:color="auto" w:fill="auto"/>
          </w:tcPr>
          <w:p w14:paraId="1EE57E7B" w14:textId="77777777" w:rsidR="006F4585" w:rsidRPr="00EF5447" w:rsidRDefault="006F4585" w:rsidP="008759D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531EB3B"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471A1944" w14:textId="77777777" w:rsidR="006F4585" w:rsidRPr="00EF5447" w:rsidRDefault="006F4585" w:rsidP="008759DB">
            <w:pPr>
              <w:pStyle w:val="TAC"/>
              <w:rPr>
                <w:rFonts w:eastAsia="Malgun Gothic"/>
                <w:kern w:val="2"/>
                <w:szCs w:val="24"/>
                <w:lang w:eastAsia="ko-KR"/>
              </w:rPr>
            </w:pPr>
            <w:r>
              <w:rPr>
                <w:lang w:val="fi-FI" w:eastAsia="fi-FI"/>
              </w:rPr>
              <w:t>781</w:t>
            </w:r>
          </w:p>
        </w:tc>
        <w:tc>
          <w:tcPr>
            <w:tcW w:w="746" w:type="dxa"/>
            <w:shd w:val="clear" w:color="auto" w:fill="auto"/>
            <w:noWrap/>
          </w:tcPr>
          <w:p w14:paraId="4F480F95"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A8AA4B8"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53DDD54C" w14:textId="77777777" w:rsidR="006F4585" w:rsidRPr="00EF5447" w:rsidRDefault="006F4585" w:rsidP="008759DB">
            <w:pPr>
              <w:pStyle w:val="TAC"/>
              <w:rPr>
                <w:kern w:val="2"/>
                <w:szCs w:val="24"/>
                <w:lang w:eastAsia="zh-CN"/>
              </w:rPr>
            </w:pPr>
            <w:r>
              <w:rPr>
                <w:lang w:val="fi-FI" w:eastAsia="fi-FI"/>
              </w:rPr>
              <w:t>750</w:t>
            </w:r>
          </w:p>
        </w:tc>
        <w:tc>
          <w:tcPr>
            <w:tcW w:w="857" w:type="dxa"/>
            <w:shd w:val="clear" w:color="auto" w:fill="auto"/>
          </w:tcPr>
          <w:p w14:paraId="004CB621" w14:textId="77777777" w:rsidR="006F4585" w:rsidRPr="00EF5447" w:rsidRDefault="006F4585" w:rsidP="008759DB">
            <w:pPr>
              <w:pStyle w:val="TAC"/>
              <w:rPr>
                <w:rFonts w:eastAsia="Malgun Gothic"/>
                <w:kern w:val="2"/>
                <w:szCs w:val="24"/>
                <w:lang w:eastAsia="ko-KR"/>
              </w:rPr>
            </w:pPr>
            <w:r>
              <w:rPr>
                <w:lang w:val="fi-FI" w:eastAsia="fi-FI"/>
              </w:rPr>
              <w:t>15.2</w:t>
            </w:r>
          </w:p>
        </w:tc>
        <w:tc>
          <w:tcPr>
            <w:tcW w:w="1248" w:type="dxa"/>
            <w:shd w:val="clear" w:color="auto" w:fill="auto"/>
          </w:tcPr>
          <w:p w14:paraId="19F3CA96"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2AB1E53A" w14:textId="77777777" w:rsidTr="008759DB">
        <w:trPr>
          <w:trHeight w:val="54"/>
          <w:jc w:val="center"/>
        </w:trPr>
        <w:tc>
          <w:tcPr>
            <w:tcW w:w="2258" w:type="dxa"/>
            <w:tcBorders>
              <w:top w:val="nil"/>
              <w:bottom w:val="nil"/>
            </w:tcBorders>
            <w:shd w:val="clear" w:color="auto" w:fill="auto"/>
          </w:tcPr>
          <w:p w14:paraId="42723A4A" w14:textId="77777777" w:rsidR="006F4585" w:rsidRDefault="006F4585" w:rsidP="008759DB">
            <w:pPr>
              <w:pStyle w:val="TAC"/>
              <w:rPr>
                <w:vertAlign w:val="superscript"/>
                <w:lang w:val="fi-FI" w:eastAsia="fi-FI"/>
              </w:rPr>
            </w:pPr>
            <w:r>
              <w:rPr>
                <w:lang w:val="fi-FI" w:eastAsia="fi-FI"/>
              </w:rPr>
              <w:t>DC_13A-66A_n77C</w:t>
            </w:r>
            <w:r>
              <w:rPr>
                <w:vertAlign w:val="superscript"/>
                <w:lang w:val="fi-FI" w:eastAsia="fi-FI"/>
              </w:rPr>
              <w:t>11</w:t>
            </w:r>
          </w:p>
          <w:p w14:paraId="3332F769" w14:textId="77777777" w:rsidR="006F4585" w:rsidRDefault="006F4585" w:rsidP="008759DB">
            <w:pPr>
              <w:pStyle w:val="TAC"/>
              <w:rPr>
                <w:lang w:val="fi-FI" w:eastAsia="fi-FI"/>
              </w:rPr>
            </w:pPr>
            <w:r>
              <w:rPr>
                <w:lang w:eastAsia="fi-FI"/>
              </w:rPr>
              <w:t>DC_13A-66A-66A_n77A</w:t>
            </w:r>
            <w:r>
              <w:rPr>
                <w:vertAlign w:val="superscript"/>
                <w:lang w:eastAsia="fi-FI"/>
              </w:rPr>
              <w:t>11</w:t>
            </w:r>
          </w:p>
          <w:p w14:paraId="454A3868" w14:textId="77777777" w:rsidR="006F4585" w:rsidRPr="00EF5447" w:rsidRDefault="006F4585" w:rsidP="008759D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B62CFA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28C48299" w14:textId="77777777" w:rsidR="006F4585" w:rsidRPr="00EF5447" w:rsidRDefault="006F4585" w:rsidP="008759DB">
            <w:pPr>
              <w:pStyle w:val="TAC"/>
              <w:rPr>
                <w:rFonts w:eastAsia="Malgun Gothic"/>
                <w:kern w:val="2"/>
                <w:szCs w:val="24"/>
                <w:lang w:eastAsia="ko-KR"/>
              </w:rPr>
            </w:pPr>
            <w:r>
              <w:rPr>
                <w:lang w:val="fi-FI" w:eastAsia="fi-FI"/>
              </w:rPr>
              <w:t>1710</w:t>
            </w:r>
          </w:p>
        </w:tc>
        <w:tc>
          <w:tcPr>
            <w:tcW w:w="746" w:type="dxa"/>
            <w:shd w:val="clear" w:color="auto" w:fill="auto"/>
            <w:noWrap/>
          </w:tcPr>
          <w:p w14:paraId="15D2EE04"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5801DF67"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5AE444FD" w14:textId="77777777" w:rsidR="006F4585" w:rsidRPr="00EF5447" w:rsidRDefault="006F4585" w:rsidP="008759DB">
            <w:pPr>
              <w:pStyle w:val="TAC"/>
              <w:rPr>
                <w:kern w:val="2"/>
                <w:szCs w:val="24"/>
                <w:lang w:eastAsia="zh-CN"/>
              </w:rPr>
            </w:pPr>
            <w:r>
              <w:rPr>
                <w:lang w:val="fi-FI" w:eastAsia="fi-FI"/>
              </w:rPr>
              <w:t>2110</w:t>
            </w:r>
          </w:p>
        </w:tc>
        <w:tc>
          <w:tcPr>
            <w:tcW w:w="857" w:type="dxa"/>
            <w:shd w:val="clear" w:color="auto" w:fill="auto"/>
          </w:tcPr>
          <w:p w14:paraId="02377E32"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25F1074D"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16CF816A" w14:textId="77777777" w:rsidTr="008759DB">
        <w:trPr>
          <w:trHeight w:val="54"/>
          <w:jc w:val="center"/>
        </w:trPr>
        <w:tc>
          <w:tcPr>
            <w:tcW w:w="2258" w:type="dxa"/>
            <w:tcBorders>
              <w:top w:val="nil"/>
              <w:bottom w:val="single" w:sz="4" w:space="0" w:color="auto"/>
            </w:tcBorders>
            <w:shd w:val="clear" w:color="auto" w:fill="auto"/>
          </w:tcPr>
          <w:p w14:paraId="05B39ACB" w14:textId="77777777" w:rsidR="006F4585" w:rsidRPr="00EF5447" w:rsidRDefault="006F4585" w:rsidP="008759DB">
            <w:pPr>
              <w:pStyle w:val="TAC"/>
              <w:rPr>
                <w:color w:val="000000"/>
                <w:lang w:eastAsia="ko-KR"/>
              </w:rPr>
            </w:pPr>
          </w:p>
        </w:tc>
        <w:tc>
          <w:tcPr>
            <w:tcW w:w="867" w:type="dxa"/>
            <w:shd w:val="clear" w:color="auto" w:fill="auto"/>
          </w:tcPr>
          <w:p w14:paraId="5646247A"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5BF24824" w14:textId="77777777" w:rsidR="006F4585" w:rsidRPr="00EF5447" w:rsidRDefault="006F4585" w:rsidP="008759DB">
            <w:pPr>
              <w:pStyle w:val="TAC"/>
              <w:rPr>
                <w:rFonts w:eastAsia="Malgun Gothic"/>
                <w:kern w:val="2"/>
                <w:szCs w:val="24"/>
                <w:lang w:eastAsia="ko-KR"/>
              </w:rPr>
            </w:pPr>
            <w:r>
              <w:rPr>
                <w:lang w:val="fi-FI" w:eastAsia="fi-FI"/>
              </w:rPr>
              <w:t>4170</w:t>
            </w:r>
          </w:p>
        </w:tc>
        <w:tc>
          <w:tcPr>
            <w:tcW w:w="746" w:type="dxa"/>
            <w:shd w:val="clear" w:color="auto" w:fill="auto"/>
            <w:noWrap/>
          </w:tcPr>
          <w:p w14:paraId="78C67586"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0979DD2"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038E8325" w14:textId="77777777" w:rsidR="006F4585" w:rsidRPr="00EF5447" w:rsidRDefault="006F4585" w:rsidP="008759DB">
            <w:pPr>
              <w:pStyle w:val="TAC"/>
              <w:rPr>
                <w:kern w:val="2"/>
                <w:szCs w:val="24"/>
                <w:lang w:eastAsia="zh-CN"/>
              </w:rPr>
            </w:pPr>
            <w:r>
              <w:rPr>
                <w:lang w:val="fi-FI" w:eastAsia="fi-FI"/>
              </w:rPr>
              <w:t>4170</w:t>
            </w:r>
          </w:p>
        </w:tc>
        <w:tc>
          <w:tcPr>
            <w:tcW w:w="857" w:type="dxa"/>
            <w:shd w:val="clear" w:color="auto" w:fill="auto"/>
          </w:tcPr>
          <w:p w14:paraId="0D49CDAE"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63643844"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47786E9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31A48AE3" w14:textId="77777777" w:rsidR="006F4585" w:rsidRPr="00EF5447" w:rsidRDefault="006F4585" w:rsidP="008759D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070F5F8" w14:textId="77777777" w:rsidR="006F4585" w:rsidRPr="00EF5447" w:rsidRDefault="006F4585" w:rsidP="008759DB">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8D3DB" w14:textId="77777777" w:rsidR="006F4585" w:rsidRPr="00EF5447" w:rsidRDefault="006F4585" w:rsidP="008759DB">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7A044B34"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1C5F125"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C0D79A" w14:textId="77777777" w:rsidR="006F4585" w:rsidRPr="00EF5447" w:rsidRDefault="006F4585" w:rsidP="008759DB">
            <w:pPr>
              <w:pStyle w:val="TAC"/>
            </w:pPr>
            <w:r w:rsidRPr="004A6862">
              <w:rPr>
                <w:rFonts w:cs="Arial"/>
                <w:szCs w:val="18"/>
              </w:rPr>
              <w:t>765</w:t>
            </w:r>
          </w:p>
        </w:tc>
        <w:tc>
          <w:tcPr>
            <w:tcW w:w="857" w:type="dxa"/>
            <w:tcBorders>
              <w:top w:val="single" w:sz="4" w:space="0" w:color="auto"/>
              <w:left w:val="single" w:sz="4" w:space="0" w:color="auto"/>
              <w:bottom w:val="single" w:sz="4" w:space="0" w:color="auto"/>
              <w:right w:val="single" w:sz="4" w:space="0" w:color="auto"/>
            </w:tcBorders>
          </w:tcPr>
          <w:p w14:paraId="0E1C33DF"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FEAE7A" w14:textId="77777777" w:rsidR="006F4585" w:rsidRPr="00EF5447" w:rsidRDefault="006F4585" w:rsidP="008759DB">
            <w:pPr>
              <w:pStyle w:val="TAC"/>
            </w:pPr>
            <w:r w:rsidRPr="004A6862">
              <w:rPr>
                <w:rFonts w:cs="Arial"/>
                <w:szCs w:val="18"/>
              </w:rPr>
              <w:t>N/A</w:t>
            </w:r>
          </w:p>
        </w:tc>
      </w:tr>
      <w:tr w:rsidR="006F4585" w:rsidRPr="00EF5447" w14:paraId="1A57D6C0"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236680C"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42771E" w14:textId="77777777" w:rsidR="006F4585" w:rsidRPr="00EF5447" w:rsidRDefault="006F4585" w:rsidP="008759DB">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E07CF6" w14:textId="77777777" w:rsidR="006F4585" w:rsidRPr="00EF5447" w:rsidRDefault="006F4585" w:rsidP="008759DB">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1B26B2A6"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6A05682"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2388A7" w14:textId="77777777" w:rsidR="006F4585" w:rsidRPr="00EF5447" w:rsidRDefault="006F4585" w:rsidP="008759DB">
            <w:pPr>
              <w:pStyle w:val="TAC"/>
            </w:pPr>
            <w:r w:rsidRPr="004A6862">
              <w:rPr>
                <w:rFonts w:cs="Arial"/>
                <w:szCs w:val="18"/>
              </w:rPr>
              <w:t>2353</w:t>
            </w:r>
          </w:p>
        </w:tc>
        <w:tc>
          <w:tcPr>
            <w:tcW w:w="857" w:type="dxa"/>
            <w:tcBorders>
              <w:top w:val="single" w:sz="4" w:space="0" w:color="auto"/>
              <w:left w:val="single" w:sz="4" w:space="0" w:color="auto"/>
              <w:bottom w:val="single" w:sz="4" w:space="0" w:color="auto"/>
              <w:right w:val="single" w:sz="4" w:space="0" w:color="auto"/>
            </w:tcBorders>
          </w:tcPr>
          <w:p w14:paraId="2E3E36D3" w14:textId="77777777" w:rsidR="006F4585" w:rsidRPr="00EF5447" w:rsidRDefault="006F4585" w:rsidP="008759DB">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23CA136C" w14:textId="77777777" w:rsidR="006F4585" w:rsidRPr="00EF5447" w:rsidRDefault="006F4585" w:rsidP="008759DB">
            <w:pPr>
              <w:pStyle w:val="TAC"/>
            </w:pPr>
            <w:r w:rsidRPr="004A6862">
              <w:rPr>
                <w:rFonts w:cs="Arial"/>
                <w:szCs w:val="18"/>
              </w:rPr>
              <w:t>IMD5</w:t>
            </w:r>
          </w:p>
        </w:tc>
      </w:tr>
      <w:tr w:rsidR="006F4585" w:rsidRPr="00EF5447" w14:paraId="0A17B4A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6D6464A"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5343BF" w14:textId="77777777" w:rsidR="006F4585" w:rsidRPr="00EF5447" w:rsidRDefault="006F4585" w:rsidP="008759DB">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5ADF6F" w14:textId="77777777" w:rsidR="006F4585" w:rsidRPr="00EF5447" w:rsidRDefault="006F4585" w:rsidP="008759DB">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173A987E"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F8D44B"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F515C5" w14:textId="77777777" w:rsidR="006F4585" w:rsidRPr="00EF5447" w:rsidRDefault="006F4585" w:rsidP="008759DB">
            <w:pPr>
              <w:pStyle w:val="TAC"/>
            </w:pPr>
            <w:r w:rsidRPr="004A6862">
              <w:rPr>
                <w:rFonts w:cs="Arial"/>
                <w:szCs w:val="18"/>
              </w:rPr>
              <w:t>872</w:t>
            </w:r>
          </w:p>
        </w:tc>
        <w:tc>
          <w:tcPr>
            <w:tcW w:w="857" w:type="dxa"/>
            <w:tcBorders>
              <w:top w:val="single" w:sz="4" w:space="0" w:color="auto"/>
              <w:left w:val="single" w:sz="4" w:space="0" w:color="auto"/>
              <w:bottom w:val="single" w:sz="4" w:space="0" w:color="auto"/>
              <w:right w:val="single" w:sz="4" w:space="0" w:color="auto"/>
            </w:tcBorders>
          </w:tcPr>
          <w:p w14:paraId="0E50D5D9"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28B0E9" w14:textId="77777777" w:rsidR="006F4585" w:rsidRPr="00EF5447" w:rsidRDefault="006F4585" w:rsidP="008759DB">
            <w:pPr>
              <w:pStyle w:val="TAC"/>
            </w:pPr>
            <w:r w:rsidRPr="004A6862">
              <w:rPr>
                <w:rFonts w:cs="Arial"/>
                <w:szCs w:val="18"/>
              </w:rPr>
              <w:t>N/A</w:t>
            </w:r>
          </w:p>
        </w:tc>
      </w:tr>
      <w:tr w:rsidR="006F4585" w14:paraId="79418B7D"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A798A76" w14:textId="77777777" w:rsidR="006F4585" w:rsidRDefault="006F4585" w:rsidP="008759D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3C1A204" w14:textId="77777777" w:rsidR="006F4585" w:rsidRDefault="006F4585" w:rsidP="008759D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71426E"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20E3AAB" w14:textId="77777777" w:rsidR="006F4585" w:rsidRDefault="006F4585" w:rsidP="008759DB">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56EDA19D"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55DE8A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3996D" w14:textId="77777777" w:rsidR="006F4585" w:rsidRDefault="006F4585" w:rsidP="008759DB">
            <w:pPr>
              <w:pStyle w:val="TAC"/>
            </w:pPr>
            <w:r>
              <w:t>763</w:t>
            </w:r>
          </w:p>
        </w:tc>
        <w:tc>
          <w:tcPr>
            <w:tcW w:w="857" w:type="dxa"/>
            <w:tcBorders>
              <w:top w:val="single" w:sz="4" w:space="0" w:color="auto"/>
              <w:left w:val="single" w:sz="4" w:space="0" w:color="auto"/>
              <w:bottom w:val="single" w:sz="4" w:space="0" w:color="auto"/>
              <w:right w:val="single" w:sz="4" w:space="0" w:color="auto"/>
            </w:tcBorders>
          </w:tcPr>
          <w:p w14:paraId="3B11B228"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0EC6DEB" w14:textId="77777777" w:rsidR="006F4585" w:rsidRDefault="006F4585" w:rsidP="008759DB">
            <w:pPr>
              <w:pStyle w:val="TAC"/>
            </w:pPr>
            <w:r>
              <w:rPr>
                <w:lang w:eastAsia="fi-FI"/>
              </w:rPr>
              <w:t>IMD3</w:t>
            </w:r>
            <w:r>
              <w:rPr>
                <w:vertAlign w:val="superscript"/>
                <w:lang w:eastAsia="fi-FI"/>
              </w:rPr>
              <w:t>4</w:t>
            </w:r>
          </w:p>
        </w:tc>
      </w:tr>
      <w:tr w:rsidR="006F4585" w14:paraId="01D78BF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291205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17819"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94B86" w14:textId="77777777" w:rsidR="006F4585" w:rsidRDefault="006F4585" w:rsidP="008759DB">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5E9311A5"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B18C91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E79BFA" w14:textId="77777777" w:rsidR="006F4585" w:rsidRDefault="006F4585" w:rsidP="008759DB">
            <w:pPr>
              <w:pStyle w:val="TAC"/>
            </w:pPr>
            <w:r>
              <w:t>2355</w:t>
            </w:r>
          </w:p>
        </w:tc>
        <w:tc>
          <w:tcPr>
            <w:tcW w:w="857" w:type="dxa"/>
            <w:tcBorders>
              <w:top w:val="single" w:sz="4" w:space="0" w:color="auto"/>
              <w:left w:val="single" w:sz="4" w:space="0" w:color="auto"/>
              <w:bottom w:val="single" w:sz="4" w:space="0" w:color="auto"/>
              <w:right w:val="single" w:sz="4" w:space="0" w:color="auto"/>
            </w:tcBorders>
          </w:tcPr>
          <w:p w14:paraId="20577BC5"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7340603" w14:textId="77777777" w:rsidR="006F4585" w:rsidRDefault="006F4585" w:rsidP="008759DB">
            <w:pPr>
              <w:pStyle w:val="TAC"/>
            </w:pPr>
            <w:r>
              <w:rPr>
                <w:lang w:eastAsia="fi-FI"/>
              </w:rPr>
              <w:t>N/A</w:t>
            </w:r>
          </w:p>
        </w:tc>
      </w:tr>
      <w:tr w:rsidR="006F4585" w14:paraId="63D56A3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52050C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C7ACEE"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41C748" w14:textId="77777777" w:rsidR="006F4585" w:rsidRDefault="006F4585" w:rsidP="008759DB">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5C86DE0F"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D01DB89"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4FFACD" w14:textId="77777777" w:rsidR="006F4585" w:rsidRDefault="006F4585" w:rsidP="008759DB">
            <w:pPr>
              <w:pStyle w:val="TAC"/>
            </w:pPr>
            <w:r>
              <w:t>3857</w:t>
            </w:r>
          </w:p>
        </w:tc>
        <w:tc>
          <w:tcPr>
            <w:tcW w:w="857" w:type="dxa"/>
            <w:tcBorders>
              <w:top w:val="single" w:sz="4" w:space="0" w:color="auto"/>
              <w:left w:val="single" w:sz="4" w:space="0" w:color="auto"/>
              <w:bottom w:val="single" w:sz="4" w:space="0" w:color="auto"/>
              <w:right w:val="single" w:sz="4" w:space="0" w:color="auto"/>
            </w:tcBorders>
          </w:tcPr>
          <w:p w14:paraId="165550C2"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207E47D" w14:textId="77777777" w:rsidR="006F4585" w:rsidRDefault="006F4585" w:rsidP="008759DB">
            <w:pPr>
              <w:pStyle w:val="TAC"/>
            </w:pPr>
            <w:r>
              <w:rPr>
                <w:lang w:eastAsia="fi-FI"/>
              </w:rPr>
              <w:t>N/A</w:t>
            </w:r>
          </w:p>
        </w:tc>
      </w:tr>
      <w:tr w:rsidR="006F4585" w14:paraId="0846EEE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D58EC3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6BD0B4"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E325C7C" w14:textId="77777777" w:rsidR="006F4585" w:rsidRDefault="006F4585" w:rsidP="008759DB">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D12EBBF"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9EACB09"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7C1181" w14:textId="77777777" w:rsidR="006F4585" w:rsidRDefault="006F4585" w:rsidP="008759DB">
            <w:pPr>
              <w:pStyle w:val="TAC"/>
            </w:pPr>
            <w:r>
              <w:rPr>
                <w:lang w:eastAsia="fi-FI"/>
              </w:rPr>
              <w:t>763</w:t>
            </w:r>
          </w:p>
        </w:tc>
        <w:tc>
          <w:tcPr>
            <w:tcW w:w="857" w:type="dxa"/>
            <w:tcBorders>
              <w:top w:val="single" w:sz="4" w:space="0" w:color="auto"/>
              <w:left w:val="single" w:sz="4" w:space="0" w:color="auto"/>
              <w:bottom w:val="single" w:sz="4" w:space="0" w:color="auto"/>
              <w:right w:val="single" w:sz="4" w:space="0" w:color="auto"/>
            </w:tcBorders>
          </w:tcPr>
          <w:p w14:paraId="15B857C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0D60C9" w14:textId="77777777" w:rsidR="006F4585" w:rsidRDefault="006F4585" w:rsidP="008759DB">
            <w:pPr>
              <w:pStyle w:val="TAC"/>
            </w:pPr>
            <w:r>
              <w:rPr>
                <w:lang w:eastAsia="fi-FI"/>
              </w:rPr>
              <w:t>N/A</w:t>
            </w:r>
          </w:p>
        </w:tc>
      </w:tr>
      <w:tr w:rsidR="006F4585" w14:paraId="58A015C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4475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90D976"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F37383" w14:textId="77777777" w:rsidR="006F4585" w:rsidRDefault="006F4585" w:rsidP="008759DB">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29A334CB"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52D1F2B"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1A324" w14:textId="77777777" w:rsidR="006F4585" w:rsidRDefault="006F4585" w:rsidP="008759DB">
            <w:pPr>
              <w:pStyle w:val="TAC"/>
            </w:pPr>
            <w:r>
              <w:rPr>
                <w:lang w:eastAsia="fi-FI"/>
              </w:rPr>
              <w:t>2355</w:t>
            </w:r>
          </w:p>
        </w:tc>
        <w:tc>
          <w:tcPr>
            <w:tcW w:w="857" w:type="dxa"/>
            <w:tcBorders>
              <w:top w:val="single" w:sz="4" w:space="0" w:color="auto"/>
              <w:left w:val="single" w:sz="4" w:space="0" w:color="auto"/>
              <w:bottom w:val="single" w:sz="4" w:space="0" w:color="auto"/>
              <w:right w:val="single" w:sz="4" w:space="0" w:color="auto"/>
            </w:tcBorders>
          </w:tcPr>
          <w:p w14:paraId="42AC72EC" w14:textId="77777777" w:rsidR="006F4585" w:rsidRDefault="006F4585" w:rsidP="008759D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CC18F37" w14:textId="77777777" w:rsidR="006F4585" w:rsidRDefault="006F4585" w:rsidP="008759DB">
            <w:pPr>
              <w:pStyle w:val="TAC"/>
            </w:pPr>
            <w:r>
              <w:rPr>
                <w:lang w:eastAsia="fi-FI"/>
              </w:rPr>
              <w:t>IMD3</w:t>
            </w:r>
          </w:p>
        </w:tc>
      </w:tr>
      <w:tr w:rsidR="006F4585" w14:paraId="5CEDD06C"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06F9928"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359AB"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A3A933" w14:textId="77777777" w:rsidR="006F4585" w:rsidRDefault="006F4585" w:rsidP="008759DB">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1D9EC639" w14:textId="77777777" w:rsidR="006F4585" w:rsidRDefault="006F4585" w:rsidP="008759DB">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6F273120" w14:textId="77777777" w:rsidR="006F4585" w:rsidRDefault="006F4585" w:rsidP="008759DB">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949036" w14:textId="77777777" w:rsidR="006F4585" w:rsidRDefault="006F4585" w:rsidP="008759DB">
            <w:pPr>
              <w:pStyle w:val="TAC"/>
            </w:pPr>
            <w:r>
              <w:rPr>
                <w:lang w:eastAsia="fi-FI"/>
              </w:rPr>
              <w:t>3941</w:t>
            </w:r>
          </w:p>
        </w:tc>
        <w:tc>
          <w:tcPr>
            <w:tcW w:w="857" w:type="dxa"/>
            <w:tcBorders>
              <w:top w:val="single" w:sz="4" w:space="0" w:color="auto"/>
              <w:left w:val="single" w:sz="4" w:space="0" w:color="auto"/>
              <w:bottom w:val="single" w:sz="4" w:space="0" w:color="auto"/>
              <w:right w:val="single" w:sz="4" w:space="0" w:color="auto"/>
            </w:tcBorders>
          </w:tcPr>
          <w:p w14:paraId="576D3D8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DF7DE7" w14:textId="77777777" w:rsidR="006F4585" w:rsidRDefault="006F4585" w:rsidP="008759DB">
            <w:pPr>
              <w:pStyle w:val="TAC"/>
            </w:pPr>
            <w:r>
              <w:rPr>
                <w:lang w:eastAsia="fi-FI"/>
              </w:rPr>
              <w:t>N/A</w:t>
            </w:r>
          </w:p>
        </w:tc>
      </w:tr>
      <w:tr w:rsidR="006F4585" w:rsidRPr="00EF5447" w14:paraId="6DC1EF57" w14:textId="77777777" w:rsidTr="008759DB">
        <w:trPr>
          <w:trHeight w:val="54"/>
          <w:jc w:val="center"/>
        </w:trPr>
        <w:tc>
          <w:tcPr>
            <w:tcW w:w="2258" w:type="dxa"/>
            <w:tcBorders>
              <w:top w:val="single" w:sz="4" w:space="0" w:color="auto"/>
              <w:bottom w:val="nil"/>
            </w:tcBorders>
            <w:shd w:val="clear" w:color="auto" w:fill="auto"/>
          </w:tcPr>
          <w:p w14:paraId="2A61A058" w14:textId="77777777" w:rsidR="006F4585" w:rsidRPr="00EF5447" w:rsidRDefault="006F4585" w:rsidP="008759DB">
            <w:pPr>
              <w:pStyle w:val="TAC"/>
            </w:pPr>
            <w:r w:rsidRPr="00EF5447">
              <w:t>DC_14A-66A_n2A</w:t>
            </w:r>
          </w:p>
          <w:p w14:paraId="7E511307" w14:textId="77777777" w:rsidR="006F4585" w:rsidRPr="00EF5447" w:rsidRDefault="006F4585" w:rsidP="008759DB">
            <w:pPr>
              <w:pStyle w:val="TAC"/>
              <w:rPr>
                <w:rFonts w:cs="Arial"/>
                <w:color w:val="000000"/>
                <w:lang w:eastAsia="ko-KR"/>
              </w:rPr>
            </w:pPr>
            <w:r w:rsidRPr="00EF5447">
              <w:t>DC_14A-66A-66A_n2A</w:t>
            </w:r>
          </w:p>
        </w:tc>
        <w:tc>
          <w:tcPr>
            <w:tcW w:w="867" w:type="dxa"/>
            <w:shd w:val="clear" w:color="auto" w:fill="auto"/>
          </w:tcPr>
          <w:p w14:paraId="0753E331" w14:textId="77777777" w:rsidR="006F4585" w:rsidRPr="00EF5447" w:rsidRDefault="006F4585" w:rsidP="008759DB">
            <w:pPr>
              <w:pStyle w:val="TAC"/>
              <w:rPr>
                <w:rFonts w:eastAsia="Malgun Gothic" w:cs="Arial"/>
                <w:kern w:val="2"/>
                <w:szCs w:val="24"/>
                <w:lang w:eastAsia="ko-KR"/>
              </w:rPr>
            </w:pPr>
            <w:r w:rsidRPr="00EF5447">
              <w:t>14</w:t>
            </w:r>
          </w:p>
        </w:tc>
        <w:tc>
          <w:tcPr>
            <w:tcW w:w="1167" w:type="dxa"/>
            <w:shd w:val="clear" w:color="auto" w:fill="auto"/>
            <w:noWrap/>
          </w:tcPr>
          <w:p w14:paraId="383F74CA" w14:textId="77777777" w:rsidR="006F4585" w:rsidRPr="00EF5447" w:rsidRDefault="006F4585" w:rsidP="008759D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757046BE"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F56CD4C"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700EDA90" w14:textId="77777777" w:rsidR="006F4585" w:rsidRPr="00EF5447" w:rsidRDefault="006F4585" w:rsidP="008759DB">
            <w:pPr>
              <w:pStyle w:val="TAC"/>
              <w:rPr>
                <w:rFonts w:cs="Arial"/>
                <w:kern w:val="2"/>
                <w:szCs w:val="24"/>
                <w:lang w:eastAsia="zh-CN"/>
              </w:rPr>
            </w:pPr>
            <w:r w:rsidRPr="00EF5447">
              <w:t>763</w:t>
            </w:r>
          </w:p>
        </w:tc>
        <w:tc>
          <w:tcPr>
            <w:tcW w:w="857" w:type="dxa"/>
            <w:shd w:val="clear" w:color="auto" w:fill="auto"/>
          </w:tcPr>
          <w:p w14:paraId="04E3AD31"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D77F36A"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607BEEF" w14:textId="77777777" w:rsidTr="008759DB">
        <w:trPr>
          <w:trHeight w:val="54"/>
          <w:jc w:val="center"/>
        </w:trPr>
        <w:tc>
          <w:tcPr>
            <w:tcW w:w="2258" w:type="dxa"/>
            <w:tcBorders>
              <w:top w:val="nil"/>
              <w:bottom w:val="nil"/>
            </w:tcBorders>
            <w:shd w:val="clear" w:color="auto" w:fill="auto"/>
          </w:tcPr>
          <w:p w14:paraId="4407C189" w14:textId="77777777" w:rsidR="006F4585" w:rsidRPr="00EF5447" w:rsidRDefault="006F4585" w:rsidP="008759DB">
            <w:pPr>
              <w:pStyle w:val="TAC"/>
              <w:rPr>
                <w:rFonts w:cs="Arial"/>
                <w:color w:val="000000"/>
                <w:lang w:eastAsia="ko-KR"/>
              </w:rPr>
            </w:pPr>
          </w:p>
        </w:tc>
        <w:tc>
          <w:tcPr>
            <w:tcW w:w="867" w:type="dxa"/>
            <w:shd w:val="clear" w:color="auto" w:fill="auto"/>
          </w:tcPr>
          <w:p w14:paraId="78987204" w14:textId="77777777" w:rsidR="006F4585" w:rsidRPr="00EF5447" w:rsidRDefault="006F4585" w:rsidP="008759DB">
            <w:pPr>
              <w:pStyle w:val="TAC"/>
              <w:rPr>
                <w:rFonts w:eastAsia="Malgun Gothic" w:cs="Arial"/>
                <w:kern w:val="2"/>
                <w:szCs w:val="24"/>
                <w:lang w:eastAsia="ko-KR"/>
              </w:rPr>
            </w:pPr>
            <w:r w:rsidRPr="00EF5447">
              <w:t>66</w:t>
            </w:r>
          </w:p>
        </w:tc>
        <w:tc>
          <w:tcPr>
            <w:tcW w:w="1167" w:type="dxa"/>
            <w:shd w:val="clear" w:color="auto" w:fill="auto"/>
            <w:noWrap/>
          </w:tcPr>
          <w:p w14:paraId="0B5B0E13" w14:textId="77777777" w:rsidR="006F4585" w:rsidRPr="00EF5447" w:rsidRDefault="006F4585" w:rsidP="008759D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F37A3E1"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5496B253"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3443EDD9" w14:textId="77777777" w:rsidR="006F4585" w:rsidRPr="00EF5447" w:rsidRDefault="006F4585" w:rsidP="008759DB">
            <w:pPr>
              <w:pStyle w:val="TAC"/>
              <w:rPr>
                <w:rFonts w:cs="Arial"/>
                <w:kern w:val="2"/>
                <w:szCs w:val="24"/>
                <w:lang w:eastAsia="zh-CN"/>
              </w:rPr>
            </w:pPr>
            <w:r w:rsidRPr="00EF5447">
              <w:t>2162</w:t>
            </w:r>
          </w:p>
        </w:tc>
        <w:tc>
          <w:tcPr>
            <w:tcW w:w="857" w:type="dxa"/>
            <w:shd w:val="clear" w:color="auto" w:fill="auto"/>
          </w:tcPr>
          <w:p w14:paraId="2D08738D" w14:textId="77777777" w:rsidR="006F4585" w:rsidRPr="00EF5447" w:rsidRDefault="006F4585" w:rsidP="008759DB">
            <w:pPr>
              <w:pStyle w:val="TAC"/>
              <w:rPr>
                <w:rFonts w:eastAsia="Malgun Gothic" w:cs="Arial"/>
                <w:kern w:val="2"/>
                <w:szCs w:val="24"/>
                <w:lang w:eastAsia="ko-KR"/>
              </w:rPr>
            </w:pPr>
            <w:r w:rsidRPr="00EF5447">
              <w:t>7.6</w:t>
            </w:r>
          </w:p>
        </w:tc>
        <w:tc>
          <w:tcPr>
            <w:tcW w:w="1248" w:type="dxa"/>
            <w:shd w:val="clear" w:color="auto" w:fill="auto"/>
          </w:tcPr>
          <w:p w14:paraId="3845BA45" w14:textId="77777777" w:rsidR="006F4585" w:rsidRPr="00EF5447" w:rsidRDefault="006F4585" w:rsidP="008759DB">
            <w:pPr>
              <w:pStyle w:val="TAC"/>
              <w:rPr>
                <w:rFonts w:eastAsia="Malgun Gothic" w:cs="Arial"/>
                <w:kern w:val="2"/>
                <w:szCs w:val="24"/>
                <w:lang w:eastAsia="ko-KR"/>
              </w:rPr>
            </w:pPr>
            <w:r w:rsidRPr="00EF5447">
              <w:t>IMD4</w:t>
            </w:r>
          </w:p>
        </w:tc>
      </w:tr>
      <w:tr w:rsidR="006F4585" w:rsidRPr="00EF5447" w14:paraId="6518EAC2" w14:textId="77777777" w:rsidTr="008759DB">
        <w:trPr>
          <w:trHeight w:val="54"/>
          <w:jc w:val="center"/>
        </w:trPr>
        <w:tc>
          <w:tcPr>
            <w:tcW w:w="2258" w:type="dxa"/>
            <w:tcBorders>
              <w:top w:val="nil"/>
              <w:bottom w:val="single" w:sz="4" w:space="0" w:color="auto"/>
            </w:tcBorders>
            <w:shd w:val="clear" w:color="auto" w:fill="auto"/>
          </w:tcPr>
          <w:p w14:paraId="5234B6CE" w14:textId="77777777" w:rsidR="006F4585" w:rsidRPr="00EF5447" w:rsidRDefault="006F4585" w:rsidP="008759DB">
            <w:pPr>
              <w:pStyle w:val="TAC"/>
              <w:rPr>
                <w:rFonts w:cs="Arial"/>
                <w:color w:val="000000"/>
                <w:lang w:eastAsia="ko-KR"/>
              </w:rPr>
            </w:pPr>
          </w:p>
        </w:tc>
        <w:tc>
          <w:tcPr>
            <w:tcW w:w="867" w:type="dxa"/>
            <w:shd w:val="clear" w:color="auto" w:fill="auto"/>
          </w:tcPr>
          <w:p w14:paraId="4B55F0D3" w14:textId="77777777" w:rsidR="006F4585" w:rsidRPr="00EF5447" w:rsidRDefault="006F4585" w:rsidP="008759DB">
            <w:pPr>
              <w:pStyle w:val="TAC"/>
              <w:rPr>
                <w:rFonts w:eastAsia="Malgun Gothic" w:cs="Arial"/>
                <w:kern w:val="2"/>
                <w:szCs w:val="24"/>
                <w:lang w:eastAsia="ko-KR"/>
              </w:rPr>
            </w:pPr>
            <w:r w:rsidRPr="00EF5447">
              <w:t>n2</w:t>
            </w:r>
          </w:p>
        </w:tc>
        <w:tc>
          <w:tcPr>
            <w:tcW w:w="1167" w:type="dxa"/>
            <w:shd w:val="clear" w:color="auto" w:fill="auto"/>
            <w:noWrap/>
          </w:tcPr>
          <w:p w14:paraId="3B04AF63" w14:textId="77777777" w:rsidR="006F4585" w:rsidRPr="00EF5447" w:rsidRDefault="006F4585" w:rsidP="008759DB">
            <w:pPr>
              <w:pStyle w:val="TAC"/>
              <w:rPr>
                <w:rFonts w:eastAsia="Malgun Gothic" w:cs="Arial"/>
                <w:kern w:val="2"/>
                <w:szCs w:val="24"/>
                <w:lang w:eastAsia="ko-KR"/>
              </w:rPr>
            </w:pPr>
            <w:r w:rsidRPr="00EF5447">
              <w:t>1874</w:t>
            </w:r>
          </w:p>
        </w:tc>
        <w:tc>
          <w:tcPr>
            <w:tcW w:w="746" w:type="dxa"/>
            <w:shd w:val="clear" w:color="auto" w:fill="auto"/>
            <w:noWrap/>
          </w:tcPr>
          <w:p w14:paraId="3DC92F8C"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A31EBBE"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182DC8B8" w14:textId="77777777" w:rsidR="006F4585" w:rsidRPr="00EF5447" w:rsidRDefault="006F4585" w:rsidP="008759DB">
            <w:pPr>
              <w:pStyle w:val="TAC"/>
              <w:rPr>
                <w:rFonts w:cs="Arial"/>
                <w:kern w:val="2"/>
                <w:szCs w:val="24"/>
                <w:lang w:eastAsia="zh-CN"/>
              </w:rPr>
            </w:pPr>
            <w:r w:rsidRPr="00EF5447">
              <w:rPr>
                <w:rFonts w:cs="Arial"/>
              </w:rPr>
              <w:t>1954</w:t>
            </w:r>
          </w:p>
        </w:tc>
        <w:tc>
          <w:tcPr>
            <w:tcW w:w="857" w:type="dxa"/>
            <w:shd w:val="clear" w:color="auto" w:fill="auto"/>
          </w:tcPr>
          <w:p w14:paraId="2F79F584"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74CC850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165C9F9C"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07F306BF" w14:textId="77777777" w:rsidR="006F4585" w:rsidRPr="00EF5447" w:rsidRDefault="006F4585" w:rsidP="008759D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15680F1" w14:textId="77777777" w:rsidR="006F4585" w:rsidRPr="00EF5447"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E9D4FD4" w14:textId="77777777" w:rsidR="006F4585" w:rsidRPr="00EF5447" w:rsidRDefault="006F4585" w:rsidP="008759DB">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340C4D4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6FDB81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8D457E" w14:textId="77777777" w:rsidR="006F4585" w:rsidRPr="00EF5447" w:rsidRDefault="006F4585" w:rsidP="008759DB">
            <w:pPr>
              <w:pStyle w:val="TAC"/>
              <w:rPr>
                <w:rFonts w:cs="Arial"/>
              </w:rPr>
            </w:pPr>
            <w:r>
              <w:t>762</w:t>
            </w:r>
          </w:p>
        </w:tc>
        <w:tc>
          <w:tcPr>
            <w:tcW w:w="857" w:type="dxa"/>
            <w:tcBorders>
              <w:top w:val="single" w:sz="4" w:space="0" w:color="auto"/>
              <w:left w:val="single" w:sz="4" w:space="0" w:color="auto"/>
              <w:bottom w:val="single" w:sz="4" w:space="0" w:color="auto"/>
              <w:right w:val="single" w:sz="4" w:space="0" w:color="auto"/>
            </w:tcBorders>
          </w:tcPr>
          <w:p w14:paraId="6CAFD082" w14:textId="77777777" w:rsidR="006F4585" w:rsidRPr="00EF5447" w:rsidRDefault="006F4585" w:rsidP="008759D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2FDEEDFC" w14:textId="77777777" w:rsidR="006F4585" w:rsidRPr="00EF5447" w:rsidRDefault="006F4585" w:rsidP="008759DB">
            <w:pPr>
              <w:pStyle w:val="TAC"/>
            </w:pPr>
            <w:r>
              <w:t>IMD4</w:t>
            </w:r>
          </w:p>
        </w:tc>
      </w:tr>
      <w:tr w:rsidR="006F4585" w:rsidRPr="00EF5447" w14:paraId="37411A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A63ECF3"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8618D7" w14:textId="77777777" w:rsidR="006F4585" w:rsidRPr="00EF5447"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3E5F8" w14:textId="77777777" w:rsidR="006F4585" w:rsidRPr="00EF5447" w:rsidRDefault="006F4585" w:rsidP="008759DB">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164A2A3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64278F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8692A" w14:textId="77777777" w:rsidR="006F4585" w:rsidRPr="00EF5447" w:rsidRDefault="006F4585" w:rsidP="008759DB">
            <w:pPr>
              <w:pStyle w:val="TAC"/>
              <w:rPr>
                <w:rFonts w:cs="Arial"/>
              </w:rPr>
            </w:pPr>
            <w:r>
              <w:t>2140</w:t>
            </w:r>
          </w:p>
        </w:tc>
        <w:tc>
          <w:tcPr>
            <w:tcW w:w="857" w:type="dxa"/>
            <w:tcBorders>
              <w:top w:val="single" w:sz="4" w:space="0" w:color="auto"/>
              <w:left w:val="single" w:sz="4" w:space="0" w:color="auto"/>
              <w:bottom w:val="single" w:sz="4" w:space="0" w:color="auto"/>
              <w:right w:val="single" w:sz="4" w:space="0" w:color="auto"/>
            </w:tcBorders>
          </w:tcPr>
          <w:p w14:paraId="3C572F46"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7BD610D" w14:textId="77777777" w:rsidR="006F4585" w:rsidRPr="00EF5447" w:rsidRDefault="006F4585" w:rsidP="008759DB">
            <w:pPr>
              <w:pStyle w:val="TAC"/>
            </w:pPr>
            <w:r>
              <w:t>N/A</w:t>
            </w:r>
          </w:p>
        </w:tc>
      </w:tr>
      <w:tr w:rsidR="006F4585" w:rsidRPr="00EF5447" w14:paraId="73DC822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7A80D92"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1D8DE0" w14:textId="77777777" w:rsidR="006F4585" w:rsidRPr="00EF5447" w:rsidRDefault="006F4585" w:rsidP="008759DB">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9D8C389" w14:textId="77777777" w:rsidR="006F4585" w:rsidRPr="00EF5447" w:rsidRDefault="006F4585" w:rsidP="008759DB">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4BD22D98"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92BFD5A"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A35D6F" w14:textId="77777777" w:rsidR="006F4585" w:rsidRPr="00EF5447" w:rsidRDefault="006F4585" w:rsidP="008759DB">
            <w:pPr>
              <w:pStyle w:val="TAC"/>
              <w:rPr>
                <w:rFonts w:cs="Arial"/>
              </w:rPr>
            </w:pPr>
            <w:r>
              <w:t>879</w:t>
            </w:r>
          </w:p>
        </w:tc>
        <w:tc>
          <w:tcPr>
            <w:tcW w:w="857" w:type="dxa"/>
            <w:tcBorders>
              <w:top w:val="single" w:sz="4" w:space="0" w:color="auto"/>
              <w:left w:val="single" w:sz="4" w:space="0" w:color="auto"/>
              <w:bottom w:val="single" w:sz="4" w:space="0" w:color="auto"/>
              <w:right w:val="single" w:sz="4" w:space="0" w:color="auto"/>
            </w:tcBorders>
          </w:tcPr>
          <w:p w14:paraId="214428D8"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DF9ED0" w14:textId="77777777" w:rsidR="006F4585" w:rsidRPr="00EF5447" w:rsidRDefault="006F4585" w:rsidP="008759DB">
            <w:pPr>
              <w:pStyle w:val="TAC"/>
            </w:pPr>
            <w:r>
              <w:t>N/A</w:t>
            </w:r>
          </w:p>
        </w:tc>
      </w:tr>
      <w:tr w:rsidR="006F4585" w14:paraId="0AE9477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D7AF8C6" w14:textId="77777777" w:rsidR="006F4585" w:rsidRDefault="006F4585" w:rsidP="008759DB">
            <w:pPr>
              <w:pStyle w:val="TAC"/>
              <w:rPr>
                <w:lang w:eastAsia="ko-KR"/>
              </w:rPr>
            </w:pPr>
            <w:r>
              <w:rPr>
                <w:lang w:eastAsia="ko-KR"/>
              </w:rPr>
              <w:t>DC_</w:t>
            </w:r>
            <w:r>
              <w:t>14A-66A</w:t>
            </w:r>
            <w:r>
              <w:rPr>
                <w:lang w:eastAsia="ko-KR"/>
              </w:rPr>
              <w:t>_n</w:t>
            </w:r>
            <w:r>
              <w:t>77</w:t>
            </w:r>
            <w:r>
              <w:rPr>
                <w:lang w:eastAsia="ko-KR"/>
              </w:rPr>
              <w:t>A</w:t>
            </w:r>
          </w:p>
          <w:p w14:paraId="21A6AAA9" w14:textId="77777777" w:rsidR="006F4585" w:rsidRDefault="006F4585" w:rsidP="008759D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EDCA12"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A6DE29D"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49B8538"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D526334"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47BA9"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42F8DDF5"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067D87E" w14:textId="77777777" w:rsidR="006F4585" w:rsidRDefault="006F4585" w:rsidP="008759DB">
            <w:pPr>
              <w:pStyle w:val="TAC"/>
            </w:pPr>
            <w:r>
              <w:rPr>
                <w:lang w:eastAsia="fi-FI"/>
              </w:rPr>
              <w:t>IMD3</w:t>
            </w:r>
            <w:r>
              <w:rPr>
                <w:vertAlign w:val="superscript"/>
                <w:lang w:eastAsia="fi-FI"/>
              </w:rPr>
              <w:t>11</w:t>
            </w:r>
          </w:p>
        </w:tc>
      </w:tr>
      <w:tr w:rsidR="006F4585" w14:paraId="79A76A5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2679D70" w14:textId="77777777" w:rsidR="006F4585" w:rsidRDefault="006F4585" w:rsidP="008759D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C0F992B"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D73EB67" w14:textId="77777777" w:rsidR="006F4585" w:rsidRDefault="006F4585" w:rsidP="008759DB">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331A8DA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CB94B90"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948B83" w14:textId="77777777" w:rsidR="006F4585" w:rsidRDefault="006F4585" w:rsidP="008759DB">
            <w:pPr>
              <w:pStyle w:val="TAC"/>
              <w:rPr>
                <w:rFonts w:cs="Arial"/>
              </w:rPr>
            </w:pPr>
            <w:r>
              <w:t>2112.5</w:t>
            </w:r>
          </w:p>
        </w:tc>
        <w:tc>
          <w:tcPr>
            <w:tcW w:w="857" w:type="dxa"/>
            <w:tcBorders>
              <w:top w:val="single" w:sz="4" w:space="0" w:color="auto"/>
              <w:left w:val="single" w:sz="4" w:space="0" w:color="auto"/>
              <w:bottom w:val="single" w:sz="4" w:space="0" w:color="auto"/>
              <w:right w:val="single" w:sz="4" w:space="0" w:color="auto"/>
            </w:tcBorders>
          </w:tcPr>
          <w:p w14:paraId="5CB8DCE8"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FF9296" w14:textId="77777777" w:rsidR="006F4585" w:rsidRDefault="006F4585" w:rsidP="008759DB">
            <w:pPr>
              <w:pStyle w:val="TAC"/>
            </w:pPr>
            <w:r>
              <w:rPr>
                <w:lang w:eastAsia="fi-FI"/>
              </w:rPr>
              <w:t>N/A</w:t>
            </w:r>
          </w:p>
        </w:tc>
      </w:tr>
      <w:tr w:rsidR="006F4585" w14:paraId="2EC0021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6A69FDC" w14:textId="77777777" w:rsidR="006F4585" w:rsidRDefault="006F4585" w:rsidP="008759D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14F8D44"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B5B72" w14:textId="77777777" w:rsidR="006F4585" w:rsidRDefault="006F4585" w:rsidP="008759DB">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371FF3EA"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5FDD2721"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3315FF" w14:textId="77777777" w:rsidR="006F4585" w:rsidRDefault="006F4585" w:rsidP="008759DB">
            <w:pPr>
              <w:pStyle w:val="TAC"/>
              <w:rPr>
                <w:rFonts w:cs="Arial"/>
              </w:rPr>
            </w:pPr>
            <w:r>
              <w:t>4188</w:t>
            </w:r>
          </w:p>
        </w:tc>
        <w:tc>
          <w:tcPr>
            <w:tcW w:w="857" w:type="dxa"/>
            <w:tcBorders>
              <w:top w:val="single" w:sz="4" w:space="0" w:color="auto"/>
              <w:left w:val="single" w:sz="4" w:space="0" w:color="auto"/>
              <w:bottom w:val="single" w:sz="4" w:space="0" w:color="auto"/>
              <w:right w:val="single" w:sz="4" w:space="0" w:color="auto"/>
            </w:tcBorders>
          </w:tcPr>
          <w:p w14:paraId="3CDFBEE3"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AAEFD7" w14:textId="77777777" w:rsidR="006F4585" w:rsidRDefault="006F4585" w:rsidP="008759DB">
            <w:pPr>
              <w:pStyle w:val="TAC"/>
            </w:pPr>
            <w:r>
              <w:rPr>
                <w:lang w:eastAsia="fi-FI"/>
              </w:rPr>
              <w:t>N/A</w:t>
            </w:r>
          </w:p>
        </w:tc>
      </w:tr>
      <w:tr w:rsidR="006F4585" w14:paraId="5CA763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D1748"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12E059"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935A334"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59C2D8CE"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3044BA7"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6FFF6"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31266659"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931200D" w14:textId="77777777" w:rsidR="006F4585" w:rsidRDefault="006F4585" w:rsidP="008759DB">
            <w:pPr>
              <w:pStyle w:val="TAC"/>
            </w:pPr>
            <w:r>
              <w:rPr>
                <w:lang w:eastAsia="fi-FI"/>
              </w:rPr>
              <w:t>N/A</w:t>
            </w:r>
          </w:p>
        </w:tc>
      </w:tr>
      <w:tr w:rsidR="006F4585" w14:paraId="4F57CA6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A69160"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23E0F3"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4799249" w14:textId="77777777" w:rsidR="006F4585"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66EDC35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A6C1C73"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C4FEE" w14:textId="77777777" w:rsidR="006F4585" w:rsidRDefault="006F4585" w:rsidP="008759DB">
            <w:pPr>
              <w:pStyle w:val="TAC"/>
              <w:rPr>
                <w:rFonts w:cs="Arial"/>
              </w:rPr>
            </w:pPr>
            <w:r>
              <w:t>2155</w:t>
            </w:r>
          </w:p>
        </w:tc>
        <w:tc>
          <w:tcPr>
            <w:tcW w:w="857" w:type="dxa"/>
            <w:tcBorders>
              <w:top w:val="single" w:sz="4" w:space="0" w:color="auto"/>
              <w:left w:val="single" w:sz="4" w:space="0" w:color="auto"/>
              <w:bottom w:val="single" w:sz="4" w:space="0" w:color="auto"/>
              <w:right w:val="single" w:sz="4" w:space="0" w:color="auto"/>
            </w:tcBorders>
          </w:tcPr>
          <w:p w14:paraId="11E3235F" w14:textId="77777777" w:rsidR="006F4585" w:rsidRDefault="006F4585" w:rsidP="008759D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1D0B90B" w14:textId="77777777" w:rsidR="006F4585" w:rsidRDefault="006F4585" w:rsidP="008759DB">
            <w:pPr>
              <w:pStyle w:val="TAC"/>
            </w:pPr>
            <w:r>
              <w:rPr>
                <w:lang w:eastAsia="fi-FI"/>
              </w:rPr>
              <w:t>IMD3</w:t>
            </w:r>
          </w:p>
        </w:tc>
      </w:tr>
      <w:tr w:rsidR="006F4585" w14:paraId="5D5D7A3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5FD222A"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14A769"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72E41" w14:textId="77777777" w:rsidR="006F4585" w:rsidRDefault="006F4585" w:rsidP="008759DB">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3B66358D"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B213611"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240DD5" w14:textId="77777777" w:rsidR="006F4585" w:rsidRDefault="006F4585" w:rsidP="008759DB">
            <w:pPr>
              <w:pStyle w:val="TAC"/>
            </w:pPr>
            <w:r>
              <w:t>3741</w:t>
            </w:r>
          </w:p>
        </w:tc>
        <w:tc>
          <w:tcPr>
            <w:tcW w:w="857" w:type="dxa"/>
            <w:tcBorders>
              <w:top w:val="single" w:sz="4" w:space="0" w:color="auto"/>
              <w:left w:val="single" w:sz="4" w:space="0" w:color="auto"/>
              <w:bottom w:val="single" w:sz="4" w:space="0" w:color="auto"/>
              <w:right w:val="single" w:sz="4" w:space="0" w:color="auto"/>
            </w:tcBorders>
          </w:tcPr>
          <w:p w14:paraId="16336E30"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16D7B1" w14:textId="77777777" w:rsidR="006F4585" w:rsidRDefault="006F4585" w:rsidP="008759DB">
            <w:pPr>
              <w:pStyle w:val="TAC"/>
            </w:pPr>
            <w:r>
              <w:rPr>
                <w:lang w:eastAsia="fi-FI"/>
              </w:rPr>
              <w:t>N/A</w:t>
            </w:r>
          </w:p>
        </w:tc>
      </w:tr>
      <w:tr w:rsidR="006F4585" w:rsidRPr="00EF5447" w14:paraId="47B7DFF4" w14:textId="77777777" w:rsidTr="008759DB">
        <w:trPr>
          <w:trHeight w:val="54"/>
          <w:jc w:val="center"/>
        </w:trPr>
        <w:tc>
          <w:tcPr>
            <w:tcW w:w="2258" w:type="dxa"/>
            <w:tcBorders>
              <w:top w:val="single" w:sz="4" w:space="0" w:color="auto"/>
              <w:bottom w:val="nil"/>
            </w:tcBorders>
            <w:shd w:val="clear" w:color="auto" w:fill="auto"/>
          </w:tcPr>
          <w:p w14:paraId="6627674D" w14:textId="77777777" w:rsidR="006F4585" w:rsidRPr="00EF5447" w:rsidRDefault="006F4585" w:rsidP="008759D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0B2D974"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384D00DF"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7D273AA8"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5024274"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22BC4D0F"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2CE50806"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6971A445"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22D8120B" w14:textId="77777777" w:rsidTr="008759DB">
        <w:trPr>
          <w:trHeight w:val="54"/>
          <w:jc w:val="center"/>
        </w:trPr>
        <w:tc>
          <w:tcPr>
            <w:tcW w:w="2258" w:type="dxa"/>
            <w:tcBorders>
              <w:top w:val="nil"/>
              <w:bottom w:val="nil"/>
            </w:tcBorders>
            <w:shd w:val="clear" w:color="auto" w:fill="auto"/>
          </w:tcPr>
          <w:p w14:paraId="74177B43" w14:textId="77777777" w:rsidR="006F4585" w:rsidRPr="00EF5447" w:rsidRDefault="006F4585" w:rsidP="008759DB">
            <w:pPr>
              <w:pStyle w:val="TAC"/>
              <w:rPr>
                <w:lang w:eastAsia="ko-KR"/>
              </w:rPr>
            </w:pPr>
          </w:p>
        </w:tc>
        <w:tc>
          <w:tcPr>
            <w:tcW w:w="867" w:type="dxa"/>
            <w:shd w:val="clear" w:color="auto" w:fill="auto"/>
            <w:vAlign w:val="center"/>
          </w:tcPr>
          <w:p w14:paraId="43E0C18F"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206E6D7B" w14:textId="77777777" w:rsidR="006F4585" w:rsidRPr="00EF5447" w:rsidRDefault="006F4585" w:rsidP="008759DB">
            <w:pPr>
              <w:pStyle w:val="TAC"/>
              <w:rPr>
                <w:lang w:eastAsia="ko-KR"/>
              </w:rPr>
            </w:pPr>
            <w:r w:rsidRPr="000060D2">
              <w:rPr>
                <w:rFonts w:cs="Arial"/>
                <w:szCs w:val="18"/>
              </w:rPr>
              <w:t>1720</w:t>
            </w:r>
          </w:p>
        </w:tc>
        <w:tc>
          <w:tcPr>
            <w:tcW w:w="746" w:type="dxa"/>
            <w:shd w:val="clear" w:color="auto" w:fill="auto"/>
            <w:noWrap/>
            <w:vAlign w:val="center"/>
          </w:tcPr>
          <w:p w14:paraId="476ADC0D"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988CCCA"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40255B11" w14:textId="77777777" w:rsidR="006F4585" w:rsidRPr="00EF5447" w:rsidRDefault="006F4585" w:rsidP="008759DB">
            <w:pPr>
              <w:pStyle w:val="TAC"/>
              <w:rPr>
                <w:lang w:eastAsia="ko-KR"/>
              </w:rPr>
            </w:pPr>
            <w:r w:rsidRPr="000060D2">
              <w:rPr>
                <w:rFonts w:cs="Arial"/>
                <w:szCs w:val="18"/>
              </w:rPr>
              <w:t>1815</w:t>
            </w:r>
          </w:p>
        </w:tc>
        <w:tc>
          <w:tcPr>
            <w:tcW w:w="857" w:type="dxa"/>
            <w:shd w:val="clear" w:color="auto" w:fill="auto"/>
            <w:vAlign w:val="center"/>
          </w:tcPr>
          <w:p w14:paraId="7423746A"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0F35ED2A"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46FDD3C6" w14:textId="77777777" w:rsidTr="008759DB">
        <w:trPr>
          <w:trHeight w:val="54"/>
          <w:jc w:val="center"/>
        </w:trPr>
        <w:tc>
          <w:tcPr>
            <w:tcW w:w="2258" w:type="dxa"/>
            <w:tcBorders>
              <w:top w:val="nil"/>
              <w:bottom w:val="nil"/>
            </w:tcBorders>
            <w:shd w:val="clear" w:color="auto" w:fill="auto"/>
          </w:tcPr>
          <w:p w14:paraId="5638E2CC" w14:textId="77777777" w:rsidR="006F4585" w:rsidRPr="00EF5447" w:rsidRDefault="006F4585" w:rsidP="008759DB">
            <w:pPr>
              <w:pStyle w:val="TAC"/>
              <w:rPr>
                <w:lang w:eastAsia="ko-KR"/>
              </w:rPr>
            </w:pPr>
          </w:p>
        </w:tc>
        <w:tc>
          <w:tcPr>
            <w:tcW w:w="867" w:type="dxa"/>
            <w:shd w:val="clear" w:color="auto" w:fill="auto"/>
            <w:vAlign w:val="center"/>
          </w:tcPr>
          <w:p w14:paraId="5F618BCB"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3C3CC2DD" w14:textId="77777777" w:rsidR="006F4585" w:rsidRPr="00EF5447" w:rsidRDefault="006F4585" w:rsidP="008759DB">
            <w:pPr>
              <w:pStyle w:val="TAC"/>
              <w:rPr>
                <w:lang w:eastAsia="ko-KR"/>
              </w:rPr>
            </w:pPr>
            <w:r w:rsidRPr="000060D2">
              <w:rPr>
                <w:rFonts w:cs="Arial"/>
                <w:color w:val="000000"/>
                <w:szCs w:val="18"/>
              </w:rPr>
              <w:t>2540</w:t>
            </w:r>
          </w:p>
        </w:tc>
        <w:tc>
          <w:tcPr>
            <w:tcW w:w="746" w:type="dxa"/>
            <w:shd w:val="clear" w:color="auto" w:fill="auto"/>
            <w:noWrap/>
            <w:vAlign w:val="center"/>
          </w:tcPr>
          <w:p w14:paraId="020C6325"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3044212A"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40B90DDE" w14:textId="77777777" w:rsidR="006F4585" w:rsidRPr="00EF5447" w:rsidRDefault="006F4585" w:rsidP="008759DB">
            <w:pPr>
              <w:pStyle w:val="TAC"/>
              <w:rPr>
                <w:lang w:eastAsia="ko-KR"/>
              </w:rPr>
            </w:pPr>
            <w:r w:rsidRPr="000060D2">
              <w:rPr>
                <w:rFonts w:cs="Arial"/>
                <w:color w:val="000000"/>
                <w:szCs w:val="18"/>
              </w:rPr>
              <w:t>2540</w:t>
            </w:r>
          </w:p>
        </w:tc>
        <w:tc>
          <w:tcPr>
            <w:tcW w:w="857" w:type="dxa"/>
            <w:shd w:val="clear" w:color="auto" w:fill="auto"/>
            <w:vAlign w:val="center"/>
          </w:tcPr>
          <w:p w14:paraId="1655E4AD" w14:textId="77777777" w:rsidR="006F4585" w:rsidRPr="00EF5447" w:rsidRDefault="006F4585" w:rsidP="008759DB">
            <w:pPr>
              <w:pStyle w:val="TAC"/>
              <w:rPr>
                <w:rFonts w:eastAsia="Malgun Gothic"/>
                <w:lang w:eastAsia="ko-KR"/>
              </w:rPr>
            </w:pPr>
            <w:r>
              <w:rPr>
                <w:rFonts w:cs="Arial"/>
                <w:color w:val="000000"/>
              </w:rPr>
              <w:t>29.4</w:t>
            </w:r>
          </w:p>
        </w:tc>
        <w:tc>
          <w:tcPr>
            <w:tcW w:w="1248" w:type="dxa"/>
            <w:shd w:val="clear" w:color="auto" w:fill="auto"/>
            <w:vAlign w:val="center"/>
          </w:tcPr>
          <w:p w14:paraId="78329151"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5C48CBA9" w14:textId="77777777" w:rsidTr="008759DB">
        <w:trPr>
          <w:trHeight w:val="54"/>
          <w:jc w:val="center"/>
        </w:trPr>
        <w:tc>
          <w:tcPr>
            <w:tcW w:w="2258" w:type="dxa"/>
            <w:tcBorders>
              <w:top w:val="nil"/>
              <w:bottom w:val="nil"/>
            </w:tcBorders>
            <w:shd w:val="clear" w:color="auto" w:fill="auto"/>
          </w:tcPr>
          <w:p w14:paraId="12B23CCE" w14:textId="77777777" w:rsidR="006F4585" w:rsidRPr="00EF5447" w:rsidRDefault="006F4585" w:rsidP="008759DB">
            <w:pPr>
              <w:pStyle w:val="TAC"/>
              <w:rPr>
                <w:lang w:eastAsia="ko-KR"/>
              </w:rPr>
            </w:pPr>
          </w:p>
        </w:tc>
        <w:tc>
          <w:tcPr>
            <w:tcW w:w="867" w:type="dxa"/>
            <w:shd w:val="clear" w:color="auto" w:fill="auto"/>
            <w:vAlign w:val="center"/>
          </w:tcPr>
          <w:p w14:paraId="5AD37790"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7D9EA926"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4ACC0ED7"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116227A6"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7D97C11A"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41D7EC52"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1391D298"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0A98D81E" w14:textId="77777777" w:rsidTr="008759DB">
        <w:trPr>
          <w:trHeight w:val="54"/>
          <w:jc w:val="center"/>
        </w:trPr>
        <w:tc>
          <w:tcPr>
            <w:tcW w:w="2258" w:type="dxa"/>
            <w:tcBorders>
              <w:top w:val="nil"/>
              <w:bottom w:val="nil"/>
            </w:tcBorders>
            <w:shd w:val="clear" w:color="auto" w:fill="auto"/>
          </w:tcPr>
          <w:p w14:paraId="6FBA064E" w14:textId="77777777" w:rsidR="006F4585" w:rsidRPr="00EF5447" w:rsidRDefault="006F4585" w:rsidP="008759DB">
            <w:pPr>
              <w:pStyle w:val="TAC"/>
              <w:rPr>
                <w:lang w:eastAsia="ko-KR"/>
              </w:rPr>
            </w:pPr>
          </w:p>
        </w:tc>
        <w:tc>
          <w:tcPr>
            <w:tcW w:w="867" w:type="dxa"/>
            <w:shd w:val="clear" w:color="auto" w:fill="auto"/>
            <w:vAlign w:val="center"/>
          </w:tcPr>
          <w:p w14:paraId="4E90DE76"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26B34616" w14:textId="77777777" w:rsidR="006F4585" w:rsidRPr="00EF5447" w:rsidRDefault="006F4585" w:rsidP="008759DB">
            <w:pPr>
              <w:pStyle w:val="TAC"/>
              <w:rPr>
                <w:lang w:eastAsia="ko-KR"/>
              </w:rPr>
            </w:pPr>
            <w:r w:rsidRPr="000060D2">
              <w:rPr>
                <w:rFonts w:cs="Arial"/>
                <w:color w:val="000000"/>
                <w:szCs w:val="18"/>
              </w:rPr>
              <w:t>2670</w:t>
            </w:r>
          </w:p>
        </w:tc>
        <w:tc>
          <w:tcPr>
            <w:tcW w:w="746" w:type="dxa"/>
            <w:shd w:val="clear" w:color="auto" w:fill="auto"/>
            <w:noWrap/>
            <w:vAlign w:val="center"/>
          </w:tcPr>
          <w:p w14:paraId="46947F13"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49DBE7E0"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145B4C67" w14:textId="77777777" w:rsidR="006F4585" w:rsidRPr="00EF5447" w:rsidRDefault="006F4585" w:rsidP="008759DB">
            <w:pPr>
              <w:pStyle w:val="TAC"/>
              <w:rPr>
                <w:lang w:eastAsia="ko-KR"/>
              </w:rPr>
            </w:pPr>
            <w:r w:rsidRPr="000060D2">
              <w:rPr>
                <w:rFonts w:cs="Arial"/>
                <w:color w:val="000000"/>
                <w:szCs w:val="18"/>
              </w:rPr>
              <w:t>2670</w:t>
            </w:r>
          </w:p>
        </w:tc>
        <w:tc>
          <w:tcPr>
            <w:tcW w:w="857" w:type="dxa"/>
            <w:shd w:val="clear" w:color="auto" w:fill="auto"/>
            <w:vAlign w:val="center"/>
          </w:tcPr>
          <w:p w14:paraId="0D8EBE99"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3832A962"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782DD635" w14:textId="77777777" w:rsidTr="008759DB">
        <w:trPr>
          <w:trHeight w:val="54"/>
          <w:jc w:val="center"/>
        </w:trPr>
        <w:tc>
          <w:tcPr>
            <w:tcW w:w="2258" w:type="dxa"/>
            <w:tcBorders>
              <w:top w:val="nil"/>
              <w:bottom w:val="nil"/>
            </w:tcBorders>
            <w:shd w:val="clear" w:color="auto" w:fill="auto"/>
          </w:tcPr>
          <w:p w14:paraId="24A79D44" w14:textId="77777777" w:rsidR="006F4585" w:rsidRPr="00EF5447" w:rsidRDefault="006F4585" w:rsidP="008759DB">
            <w:pPr>
              <w:pStyle w:val="TAC"/>
              <w:rPr>
                <w:lang w:eastAsia="ko-KR"/>
              </w:rPr>
            </w:pPr>
          </w:p>
        </w:tc>
        <w:tc>
          <w:tcPr>
            <w:tcW w:w="867" w:type="dxa"/>
            <w:shd w:val="clear" w:color="auto" w:fill="auto"/>
            <w:vAlign w:val="center"/>
          </w:tcPr>
          <w:p w14:paraId="4D48ED2E"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01BFCF63" w14:textId="77777777" w:rsidR="006F4585" w:rsidRPr="00EF5447" w:rsidRDefault="006F4585" w:rsidP="008759DB">
            <w:pPr>
              <w:pStyle w:val="TAC"/>
              <w:rPr>
                <w:lang w:eastAsia="ko-KR"/>
              </w:rPr>
            </w:pPr>
            <w:r w:rsidRPr="000060D2">
              <w:rPr>
                <w:rFonts w:cs="Arial"/>
                <w:szCs w:val="18"/>
              </w:rPr>
              <w:t>1755</w:t>
            </w:r>
          </w:p>
        </w:tc>
        <w:tc>
          <w:tcPr>
            <w:tcW w:w="746" w:type="dxa"/>
            <w:shd w:val="clear" w:color="auto" w:fill="auto"/>
            <w:noWrap/>
            <w:vAlign w:val="center"/>
          </w:tcPr>
          <w:p w14:paraId="3683BBFE"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76CFCD7F"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1D0B8A42" w14:textId="77777777" w:rsidR="006F4585" w:rsidRPr="00EF5447" w:rsidRDefault="006F4585" w:rsidP="008759DB">
            <w:pPr>
              <w:pStyle w:val="TAC"/>
              <w:rPr>
                <w:lang w:eastAsia="ko-KR"/>
              </w:rPr>
            </w:pPr>
            <w:r w:rsidRPr="000060D2">
              <w:rPr>
                <w:rFonts w:cs="Arial"/>
                <w:szCs w:val="18"/>
              </w:rPr>
              <w:t>1850</w:t>
            </w:r>
          </w:p>
        </w:tc>
        <w:tc>
          <w:tcPr>
            <w:tcW w:w="857" w:type="dxa"/>
            <w:shd w:val="clear" w:color="auto" w:fill="auto"/>
            <w:vAlign w:val="center"/>
          </w:tcPr>
          <w:p w14:paraId="5EC3C909" w14:textId="77777777" w:rsidR="006F4585" w:rsidRPr="00EF5447" w:rsidRDefault="006F4585" w:rsidP="008759DB">
            <w:pPr>
              <w:pStyle w:val="TAC"/>
              <w:rPr>
                <w:rFonts w:eastAsia="Malgun Gothic"/>
                <w:lang w:eastAsia="ko-KR"/>
              </w:rPr>
            </w:pPr>
            <w:r>
              <w:rPr>
                <w:rFonts w:cs="Arial"/>
                <w:color w:val="000000"/>
              </w:rPr>
              <w:t>28.2</w:t>
            </w:r>
          </w:p>
        </w:tc>
        <w:tc>
          <w:tcPr>
            <w:tcW w:w="1248" w:type="dxa"/>
            <w:shd w:val="clear" w:color="auto" w:fill="auto"/>
            <w:vAlign w:val="center"/>
          </w:tcPr>
          <w:p w14:paraId="18044DEA"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1BA4CEDA" w14:textId="77777777" w:rsidTr="008759DB">
        <w:trPr>
          <w:trHeight w:val="54"/>
          <w:jc w:val="center"/>
        </w:trPr>
        <w:tc>
          <w:tcPr>
            <w:tcW w:w="2258" w:type="dxa"/>
            <w:tcBorders>
              <w:bottom w:val="nil"/>
            </w:tcBorders>
            <w:shd w:val="clear" w:color="auto" w:fill="auto"/>
          </w:tcPr>
          <w:p w14:paraId="117FA50B" w14:textId="77777777" w:rsidR="006F4585" w:rsidRPr="00EF5447" w:rsidRDefault="006F4585" w:rsidP="008759DB">
            <w:pPr>
              <w:pStyle w:val="TAC"/>
              <w:rPr>
                <w:lang w:eastAsia="ko-KR"/>
              </w:rPr>
            </w:pPr>
            <w:r w:rsidRPr="00EF5447">
              <w:t>DC_18A_n3A-n77A</w:t>
            </w:r>
          </w:p>
        </w:tc>
        <w:tc>
          <w:tcPr>
            <w:tcW w:w="867" w:type="dxa"/>
            <w:shd w:val="clear" w:color="auto" w:fill="auto"/>
          </w:tcPr>
          <w:p w14:paraId="68EB5F26" w14:textId="77777777" w:rsidR="006F4585" w:rsidRPr="00EF5447" w:rsidRDefault="006F4585" w:rsidP="008759DB">
            <w:pPr>
              <w:pStyle w:val="TAC"/>
              <w:rPr>
                <w:lang w:eastAsia="ko-KR"/>
              </w:rPr>
            </w:pPr>
            <w:r w:rsidRPr="00EF5447">
              <w:t>18</w:t>
            </w:r>
          </w:p>
        </w:tc>
        <w:tc>
          <w:tcPr>
            <w:tcW w:w="1167" w:type="dxa"/>
            <w:shd w:val="clear" w:color="auto" w:fill="auto"/>
            <w:noWrap/>
          </w:tcPr>
          <w:p w14:paraId="28AE31F0" w14:textId="77777777" w:rsidR="006F4585" w:rsidRPr="00EF5447" w:rsidRDefault="006F4585" w:rsidP="008759DB">
            <w:pPr>
              <w:pStyle w:val="TAC"/>
              <w:rPr>
                <w:lang w:eastAsia="ko-KR"/>
              </w:rPr>
            </w:pPr>
            <w:r w:rsidRPr="00EF5447">
              <w:t>820</w:t>
            </w:r>
          </w:p>
        </w:tc>
        <w:tc>
          <w:tcPr>
            <w:tcW w:w="746" w:type="dxa"/>
            <w:shd w:val="clear" w:color="auto" w:fill="auto"/>
            <w:noWrap/>
          </w:tcPr>
          <w:p w14:paraId="3DBE84B4" w14:textId="77777777" w:rsidR="006F4585" w:rsidRPr="00EF5447" w:rsidRDefault="006F4585" w:rsidP="008759DB">
            <w:pPr>
              <w:pStyle w:val="TAC"/>
              <w:rPr>
                <w:lang w:eastAsia="ko-KR"/>
              </w:rPr>
            </w:pPr>
            <w:r w:rsidRPr="00EF5447">
              <w:t>5</w:t>
            </w:r>
          </w:p>
        </w:tc>
        <w:tc>
          <w:tcPr>
            <w:tcW w:w="2266" w:type="dxa"/>
            <w:shd w:val="clear" w:color="auto" w:fill="auto"/>
            <w:noWrap/>
          </w:tcPr>
          <w:p w14:paraId="50F5AFED" w14:textId="77777777" w:rsidR="006F4585" w:rsidRPr="00EF5447" w:rsidRDefault="006F4585" w:rsidP="008759DB">
            <w:pPr>
              <w:pStyle w:val="TAC"/>
              <w:rPr>
                <w:lang w:eastAsia="ko-KR"/>
              </w:rPr>
            </w:pPr>
            <w:r w:rsidRPr="00EF5447">
              <w:t>25</w:t>
            </w:r>
          </w:p>
        </w:tc>
        <w:tc>
          <w:tcPr>
            <w:tcW w:w="1323" w:type="dxa"/>
            <w:shd w:val="clear" w:color="auto" w:fill="auto"/>
            <w:noWrap/>
          </w:tcPr>
          <w:p w14:paraId="7C6AFC53" w14:textId="77777777" w:rsidR="006F4585" w:rsidRPr="00EF5447" w:rsidRDefault="006F4585" w:rsidP="008759DB">
            <w:pPr>
              <w:pStyle w:val="TAC"/>
              <w:rPr>
                <w:lang w:eastAsia="ko-KR"/>
              </w:rPr>
            </w:pPr>
            <w:r w:rsidRPr="00EF5447">
              <w:t>865</w:t>
            </w:r>
          </w:p>
        </w:tc>
        <w:tc>
          <w:tcPr>
            <w:tcW w:w="857" w:type="dxa"/>
            <w:shd w:val="clear" w:color="auto" w:fill="auto"/>
          </w:tcPr>
          <w:p w14:paraId="2F5EE534"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668BC8D7" w14:textId="77777777" w:rsidR="006F4585" w:rsidRPr="00EF5447" w:rsidRDefault="006F4585" w:rsidP="008759DB">
            <w:pPr>
              <w:pStyle w:val="TAC"/>
              <w:rPr>
                <w:kern w:val="2"/>
                <w:szCs w:val="24"/>
                <w:lang w:eastAsia="ja-JP"/>
              </w:rPr>
            </w:pPr>
            <w:r w:rsidRPr="00EF5447">
              <w:t>N/A</w:t>
            </w:r>
          </w:p>
        </w:tc>
      </w:tr>
      <w:tr w:rsidR="006F4585" w:rsidRPr="00EF5447" w14:paraId="6566A8A1" w14:textId="77777777" w:rsidTr="008759DB">
        <w:trPr>
          <w:trHeight w:val="54"/>
          <w:jc w:val="center"/>
        </w:trPr>
        <w:tc>
          <w:tcPr>
            <w:tcW w:w="2258" w:type="dxa"/>
            <w:tcBorders>
              <w:top w:val="nil"/>
              <w:bottom w:val="nil"/>
            </w:tcBorders>
            <w:shd w:val="clear" w:color="auto" w:fill="auto"/>
          </w:tcPr>
          <w:p w14:paraId="1CA04682" w14:textId="77777777" w:rsidR="006F4585" w:rsidRPr="00EF5447" w:rsidRDefault="006F4585" w:rsidP="008759DB">
            <w:pPr>
              <w:pStyle w:val="TAC"/>
              <w:rPr>
                <w:lang w:eastAsia="ko-KR"/>
              </w:rPr>
            </w:pPr>
          </w:p>
        </w:tc>
        <w:tc>
          <w:tcPr>
            <w:tcW w:w="867" w:type="dxa"/>
            <w:shd w:val="clear" w:color="auto" w:fill="auto"/>
          </w:tcPr>
          <w:p w14:paraId="4BBD9D60" w14:textId="77777777" w:rsidR="006F4585" w:rsidRPr="00EF5447" w:rsidRDefault="006F4585" w:rsidP="008759DB">
            <w:pPr>
              <w:pStyle w:val="TAC"/>
              <w:rPr>
                <w:lang w:eastAsia="ko-KR"/>
              </w:rPr>
            </w:pPr>
            <w:r w:rsidRPr="00EF5447">
              <w:t>n3</w:t>
            </w:r>
          </w:p>
        </w:tc>
        <w:tc>
          <w:tcPr>
            <w:tcW w:w="1167" w:type="dxa"/>
            <w:shd w:val="clear" w:color="auto" w:fill="auto"/>
            <w:noWrap/>
          </w:tcPr>
          <w:p w14:paraId="444B55E6" w14:textId="77777777" w:rsidR="006F4585" w:rsidRPr="00EF5447" w:rsidRDefault="006F4585" w:rsidP="008759DB">
            <w:pPr>
              <w:pStyle w:val="TAC"/>
              <w:rPr>
                <w:lang w:eastAsia="ko-KR"/>
              </w:rPr>
            </w:pPr>
            <w:r w:rsidRPr="00EF5447">
              <w:t>1770</w:t>
            </w:r>
          </w:p>
        </w:tc>
        <w:tc>
          <w:tcPr>
            <w:tcW w:w="746" w:type="dxa"/>
            <w:shd w:val="clear" w:color="auto" w:fill="auto"/>
            <w:noWrap/>
          </w:tcPr>
          <w:p w14:paraId="192B3338" w14:textId="77777777" w:rsidR="006F4585" w:rsidRPr="00EF5447" w:rsidRDefault="006F4585" w:rsidP="008759DB">
            <w:pPr>
              <w:pStyle w:val="TAC"/>
              <w:rPr>
                <w:lang w:eastAsia="ko-KR"/>
              </w:rPr>
            </w:pPr>
            <w:r w:rsidRPr="00EF5447">
              <w:t>5</w:t>
            </w:r>
          </w:p>
        </w:tc>
        <w:tc>
          <w:tcPr>
            <w:tcW w:w="2266" w:type="dxa"/>
            <w:shd w:val="clear" w:color="auto" w:fill="auto"/>
            <w:noWrap/>
          </w:tcPr>
          <w:p w14:paraId="2958BCF1" w14:textId="77777777" w:rsidR="006F4585" w:rsidRPr="00EF5447" w:rsidRDefault="006F4585" w:rsidP="008759DB">
            <w:pPr>
              <w:pStyle w:val="TAC"/>
              <w:rPr>
                <w:lang w:eastAsia="ko-KR"/>
              </w:rPr>
            </w:pPr>
            <w:r w:rsidRPr="00EF5447">
              <w:t>25</w:t>
            </w:r>
          </w:p>
        </w:tc>
        <w:tc>
          <w:tcPr>
            <w:tcW w:w="1323" w:type="dxa"/>
            <w:shd w:val="clear" w:color="auto" w:fill="auto"/>
            <w:noWrap/>
          </w:tcPr>
          <w:p w14:paraId="4C553BF9" w14:textId="77777777" w:rsidR="006F4585" w:rsidRPr="00EF5447" w:rsidRDefault="006F4585" w:rsidP="008759DB">
            <w:pPr>
              <w:pStyle w:val="TAC"/>
              <w:rPr>
                <w:lang w:eastAsia="ko-KR"/>
              </w:rPr>
            </w:pPr>
            <w:r w:rsidRPr="00EF5447">
              <w:t>1865</w:t>
            </w:r>
          </w:p>
        </w:tc>
        <w:tc>
          <w:tcPr>
            <w:tcW w:w="857" w:type="dxa"/>
            <w:shd w:val="clear" w:color="auto" w:fill="auto"/>
          </w:tcPr>
          <w:p w14:paraId="7CEA91CD"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4DE85737" w14:textId="77777777" w:rsidR="006F4585" w:rsidRPr="00EF5447" w:rsidRDefault="006F4585" w:rsidP="008759DB">
            <w:pPr>
              <w:pStyle w:val="TAC"/>
              <w:rPr>
                <w:kern w:val="2"/>
                <w:szCs w:val="24"/>
                <w:lang w:eastAsia="ja-JP"/>
              </w:rPr>
            </w:pPr>
            <w:r w:rsidRPr="00EF5447">
              <w:t>N/A</w:t>
            </w:r>
          </w:p>
        </w:tc>
      </w:tr>
      <w:tr w:rsidR="006F4585" w:rsidRPr="00EF5447" w14:paraId="2D31B48F" w14:textId="77777777" w:rsidTr="008759DB">
        <w:trPr>
          <w:trHeight w:val="54"/>
          <w:jc w:val="center"/>
        </w:trPr>
        <w:tc>
          <w:tcPr>
            <w:tcW w:w="2258" w:type="dxa"/>
            <w:tcBorders>
              <w:top w:val="nil"/>
              <w:bottom w:val="nil"/>
            </w:tcBorders>
            <w:shd w:val="clear" w:color="auto" w:fill="auto"/>
          </w:tcPr>
          <w:p w14:paraId="2E60058D" w14:textId="77777777" w:rsidR="006F4585" w:rsidRPr="00EF5447" w:rsidRDefault="006F4585" w:rsidP="008759DB">
            <w:pPr>
              <w:pStyle w:val="TAC"/>
              <w:rPr>
                <w:lang w:eastAsia="ko-KR"/>
              </w:rPr>
            </w:pPr>
          </w:p>
        </w:tc>
        <w:tc>
          <w:tcPr>
            <w:tcW w:w="867" w:type="dxa"/>
            <w:shd w:val="clear" w:color="auto" w:fill="auto"/>
          </w:tcPr>
          <w:p w14:paraId="34C1BCA1" w14:textId="77777777" w:rsidR="006F4585" w:rsidRPr="00EF5447" w:rsidRDefault="006F4585" w:rsidP="008759DB">
            <w:pPr>
              <w:pStyle w:val="TAC"/>
              <w:rPr>
                <w:lang w:eastAsia="ko-KR"/>
              </w:rPr>
            </w:pPr>
            <w:r w:rsidRPr="00EF5447">
              <w:t>n77</w:t>
            </w:r>
          </w:p>
        </w:tc>
        <w:tc>
          <w:tcPr>
            <w:tcW w:w="1167" w:type="dxa"/>
            <w:shd w:val="clear" w:color="auto" w:fill="auto"/>
            <w:noWrap/>
          </w:tcPr>
          <w:p w14:paraId="076E2E21" w14:textId="77777777" w:rsidR="006F4585" w:rsidRPr="00EF5447" w:rsidRDefault="006F4585" w:rsidP="008759DB">
            <w:pPr>
              <w:pStyle w:val="TAC"/>
              <w:rPr>
                <w:lang w:eastAsia="ko-KR"/>
              </w:rPr>
            </w:pPr>
            <w:r w:rsidRPr="00EF5447">
              <w:t>3410</w:t>
            </w:r>
          </w:p>
        </w:tc>
        <w:tc>
          <w:tcPr>
            <w:tcW w:w="746" w:type="dxa"/>
            <w:shd w:val="clear" w:color="auto" w:fill="auto"/>
            <w:noWrap/>
          </w:tcPr>
          <w:p w14:paraId="28EC5FF6" w14:textId="77777777" w:rsidR="006F4585" w:rsidRPr="00EF5447" w:rsidRDefault="006F4585" w:rsidP="008759DB">
            <w:pPr>
              <w:pStyle w:val="TAC"/>
              <w:rPr>
                <w:lang w:eastAsia="ko-KR"/>
              </w:rPr>
            </w:pPr>
            <w:r w:rsidRPr="00EF5447">
              <w:t>10</w:t>
            </w:r>
          </w:p>
        </w:tc>
        <w:tc>
          <w:tcPr>
            <w:tcW w:w="2266" w:type="dxa"/>
            <w:shd w:val="clear" w:color="auto" w:fill="auto"/>
            <w:noWrap/>
          </w:tcPr>
          <w:p w14:paraId="0F2A2E25" w14:textId="77777777" w:rsidR="006F4585" w:rsidRPr="00EF5447" w:rsidRDefault="006F4585" w:rsidP="008759DB">
            <w:pPr>
              <w:pStyle w:val="TAC"/>
              <w:rPr>
                <w:lang w:eastAsia="ko-KR"/>
              </w:rPr>
            </w:pPr>
            <w:r w:rsidRPr="00EF5447">
              <w:t>50</w:t>
            </w:r>
          </w:p>
        </w:tc>
        <w:tc>
          <w:tcPr>
            <w:tcW w:w="1323" w:type="dxa"/>
            <w:shd w:val="clear" w:color="auto" w:fill="auto"/>
            <w:noWrap/>
          </w:tcPr>
          <w:p w14:paraId="603909BF" w14:textId="77777777" w:rsidR="006F4585" w:rsidRPr="00EF5447" w:rsidRDefault="006F4585" w:rsidP="008759DB">
            <w:pPr>
              <w:pStyle w:val="TAC"/>
              <w:rPr>
                <w:lang w:eastAsia="ko-KR"/>
              </w:rPr>
            </w:pPr>
            <w:r w:rsidRPr="00EF5447">
              <w:t>3410</w:t>
            </w:r>
          </w:p>
        </w:tc>
        <w:tc>
          <w:tcPr>
            <w:tcW w:w="857" w:type="dxa"/>
            <w:shd w:val="clear" w:color="auto" w:fill="auto"/>
          </w:tcPr>
          <w:p w14:paraId="0737C918" w14:textId="77777777" w:rsidR="006F4585" w:rsidRPr="00EF5447" w:rsidRDefault="006F4585" w:rsidP="008759DB">
            <w:pPr>
              <w:pStyle w:val="TAC"/>
              <w:rPr>
                <w:rFonts w:eastAsia="Malgun Gothic"/>
                <w:lang w:eastAsia="ko-KR"/>
              </w:rPr>
            </w:pPr>
            <w:r w:rsidRPr="00EF5447">
              <w:t>16.3</w:t>
            </w:r>
          </w:p>
        </w:tc>
        <w:tc>
          <w:tcPr>
            <w:tcW w:w="1248" w:type="dxa"/>
            <w:shd w:val="clear" w:color="auto" w:fill="auto"/>
          </w:tcPr>
          <w:p w14:paraId="022A55FE" w14:textId="77777777" w:rsidR="006F4585" w:rsidRPr="00EF5447" w:rsidRDefault="006F4585" w:rsidP="008759DB">
            <w:pPr>
              <w:pStyle w:val="TAC"/>
              <w:rPr>
                <w:kern w:val="2"/>
                <w:szCs w:val="24"/>
                <w:lang w:eastAsia="ja-JP"/>
              </w:rPr>
            </w:pPr>
            <w:r w:rsidRPr="00EF5447">
              <w:t>IMD3</w:t>
            </w:r>
          </w:p>
        </w:tc>
      </w:tr>
      <w:tr w:rsidR="006F4585" w:rsidRPr="00EF5447" w14:paraId="2F63AE22" w14:textId="77777777" w:rsidTr="008759DB">
        <w:trPr>
          <w:trHeight w:val="54"/>
          <w:jc w:val="center"/>
        </w:trPr>
        <w:tc>
          <w:tcPr>
            <w:tcW w:w="2258" w:type="dxa"/>
            <w:tcBorders>
              <w:top w:val="nil"/>
              <w:bottom w:val="nil"/>
            </w:tcBorders>
            <w:shd w:val="clear" w:color="auto" w:fill="auto"/>
          </w:tcPr>
          <w:p w14:paraId="66E8B022" w14:textId="77777777" w:rsidR="006F4585" w:rsidRPr="00EF5447" w:rsidRDefault="006F4585" w:rsidP="008759DB">
            <w:pPr>
              <w:pStyle w:val="TAC"/>
              <w:rPr>
                <w:lang w:eastAsia="ko-KR"/>
              </w:rPr>
            </w:pPr>
          </w:p>
        </w:tc>
        <w:tc>
          <w:tcPr>
            <w:tcW w:w="867" w:type="dxa"/>
            <w:shd w:val="clear" w:color="auto" w:fill="auto"/>
          </w:tcPr>
          <w:p w14:paraId="07BA058F" w14:textId="77777777" w:rsidR="006F4585" w:rsidRPr="00EF5447" w:rsidRDefault="006F4585" w:rsidP="008759DB">
            <w:pPr>
              <w:pStyle w:val="TAC"/>
              <w:rPr>
                <w:lang w:eastAsia="ko-KR"/>
              </w:rPr>
            </w:pPr>
            <w:r w:rsidRPr="00EF5447">
              <w:t>18</w:t>
            </w:r>
          </w:p>
        </w:tc>
        <w:tc>
          <w:tcPr>
            <w:tcW w:w="1167" w:type="dxa"/>
            <w:shd w:val="clear" w:color="auto" w:fill="auto"/>
            <w:noWrap/>
          </w:tcPr>
          <w:p w14:paraId="0674066F" w14:textId="77777777" w:rsidR="006F4585" w:rsidRPr="00EF5447" w:rsidRDefault="006F4585" w:rsidP="008759DB">
            <w:pPr>
              <w:pStyle w:val="TAC"/>
              <w:rPr>
                <w:lang w:eastAsia="ko-KR"/>
              </w:rPr>
            </w:pPr>
            <w:r w:rsidRPr="00EF5447">
              <w:t>820</w:t>
            </w:r>
          </w:p>
        </w:tc>
        <w:tc>
          <w:tcPr>
            <w:tcW w:w="746" w:type="dxa"/>
            <w:shd w:val="clear" w:color="auto" w:fill="auto"/>
            <w:noWrap/>
          </w:tcPr>
          <w:p w14:paraId="2C278EBE" w14:textId="77777777" w:rsidR="006F4585" w:rsidRPr="00EF5447" w:rsidRDefault="006F4585" w:rsidP="008759DB">
            <w:pPr>
              <w:pStyle w:val="TAC"/>
              <w:rPr>
                <w:lang w:eastAsia="ko-KR"/>
              </w:rPr>
            </w:pPr>
            <w:r w:rsidRPr="00EF5447">
              <w:t>5</w:t>
            </w:r>
          </w:p>
        </w:tc>
        <w:tc>
          <w:tcPr>
            <w:tcW w:w="2266" w:type="dxa"/>
            <w:shd w:val="clear" w:color="auto" w:fill="auto"/>
            <w:noWrap/>
          </w:tcPr>
          <w:p w14:paraId="049BCE44" w14:textId="77777777" w:rsidR="006F4585" w:rsidRPr="00EF5447" w:rsidRDefault="006F4585" w:rsidP="008759DB">
            <w:pPr>
              <w:pStyle w:val="TAC"/>
              <w:rPr>
                <w:lang w:eastAsia="ko-KR"/>
              </w:rPr>
            </w:pPr>
            <w:r w:rsidRPr="00EF5447">
              <w:t>25</w:t>
            </w:r>
          </w:p>
        </w:tc>
        <w:tc>
          <w:tcPr>
            <w:tcW w:w="1323" w:type="dxa"/>
            <w:shd w:val="clear" w:color="auto" w:fill="auto"/>
            <w:noWrap/>
          </w:tcPr>
          <w:p w14:paraId="6844C5DE" w14:textId="77777777" w:rsidR="006F4585" w:rsidRPr="00EF5447" w:rsidRDefault="006F4585" w:rsidP="008759DB">
            <w:pPr>
              <w:pStyle w:val="TAC"/>
              <w:rPr>
                <w:lang w:eastAsia="ko-KR"/>
              </w:rPr>
            </w:pPr>
            <w:r w:rsidRPr="00EF5447">
              <w:t>865</w:t>
            </w:r>
          </w:p>
        </w:tc>
        <w:tc>
          <w:tcPr>
            <w:tcW w:w="857" w:type="dxa"/>
            <w:shd w:val="clear" w:color="auto" w:fill="auto"/>
          </w:tcPr>
          <w:p w14:paraId="3167B436"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727937EF" w14:textId="77777777" w:rsidR="006F4585" w:rsidRPr="00EF5447" w:rsidRDefault="006F4585" w:rsidP="008759DB">
            <w:pPr>
              <w:pStyle w:val="TAC"/>
              <w:rPr>
                <w:kern w:val="2"/>
                <w:szCs w:val="24"/>
                <w:lang w:eastAsia="ja-JP"/>
              </w:rPr>
            </w:pPr>
            <w:r w:rsidRPr="00EF5447">
              <w:t>N/A</w:t>
            </w:r>
          </w:p>
        </w:tc>
      </w:tr>
      <w:tr w:rsidR="006F4585" w:rsidRPr="00EF5447" w14:paraId="07F66A69" w14:textId="77777777" w:rsidTr="008759DB">
        <w:trPr>
          <w:trHeight w:val="54"/>
          <w:jc w:val="center"/>
        </w:trPr>
        <w:tc>
          <w:tcPr>
            <w:tcW w:w="2258" w:type="dxa"/>
            <w:tcBorders>
              <w:top w:val="nil"/>
              <w:bottom w:val="nil"/>
            </w:tcBorders>
            <w:shd w:val="clear" w:color="auto" w:fill="auto"/>
          </w:tcPr>
          <w:p w14:paraId="1E1C0DD1" w14:textId="77777777" w:rsidR="006F4585" w:rsidRPr="00EF5447" w:rsidRDefault="006F4585" w:rsidP="008759DB">
            <w:pPr>
              <w:pStyle w:val="TAC"/>
              <w:rPr>
                <w:lang w:eastAsia="ko-KR"/>
              </w:rPr>
            </w:pPr>
          </w:p>
        </w:tc>
        <w:tc>
          <w:tcPr>
            <w:tcW w:w="867" w:type="dxa"/>
            <w:shd w:val="clear" w:color="auto" w:fill="auto"/>
          </w:tcPr>
          <w:p w14:paraId="354ADEFF" w14:textId="77777777" w:rsidR="006F4585" w:rsidRPr="00EF5447" w:rsidRDefault="006F4585" w:rsidP="008759DB">
            <w:pPr>
              <w:pStyle w:val="TAC"/>
              <w:rPr>
                <w:lang w:eastAsia="ko-KR"/>
              </w:rPr>
            </w:pPr>
            <w:r w:rsidRPr="00EF5447">
              <w:t>n3</w:t>
            </w:r>
          </w:p>
        </w:tc>
        <w:tc>
          <w:tcPr>
            <w:tcW w:w="1167" w:type="dxa"/>
            <w:shd w:val="clear" w:color="auto" w:fill="auto"/>
            <w:noWrap/>
          </w:tcPr>
          <w:p w14:paraId="1459AED6" w14:textId="77777777" w:rsidR="006F4585" w:rsidRPr="00EF5447" w:rsidRDefault="006F4585" w:rsidP="008759DB">
            <w:pPr>
              <w:pStyle w:val="TAC"/>
              <w:rPr>
                <w:lang w:eastAsia="ko-KR"/>
              </w:rPr>
            </w:pPr>
            <w:r w:rsidRPr="00EF5447">
              <w:t>1770</w:t>
            </w:r>
          </w:p>
        </w:tc>
        <w:tc>
          <w:tcPr>
            <w:tcW w:w="746" w:type="dxa"/>
            <w:shd w:val="clear" w:color="auto" w:fill="auto"/>
            <w:noWrap/>
          </w:tcPr>
          <w:p w14:paraId="4F95052F" w14:textId="77777777" w:rsidR="006F4585" w:rsidRPr="00EF5447" w:rsidRDefault="006F4585" w:rsidP="008759DB">
            <w:pPr>
              <w:pStyle w:val="TAC"/>
              <w:rPr>
                <w:lang w:eastAsia="ko-KR"/>
              </w:rPr>
            </w:pPr>
            <w:r w:rsidRPr="00EF5447">
              <w:t>5</w:t>
            </w:r>
          </w:p>
        </w:tc>
        <w:tc>
          <w:tcPr>
            <w:tcW w:w="2266" w:type="dxa"/>
            <w:shd w:val="clear" w:color="auto" w:fill="auto"/>
            <w:noWrap/>
          </w:tcPr>
          <w:p w14:paraId="22F4B3D1" w14:textId="77777777" w:rsidR="006F4585" w:rsidRPr="00EF5447" w:rsidRDefault="006F4585" w:rsidP="008759DB">
            <w:pPr>
              <w:pStyle w:val="TAC"/>
              <w:rPr>
                <w:lang w:eastAsia="ko-KR"/>
              </w:rPr>
            </w:pPr>
            <w:r w:rsidRPr="00EF5447">
              <w:t>25</w:t>
            </w:r>
          </w:p>
        </w:tc>
        <w:tc>
          <w:tcPr>
            <w:tcW w:w="1323" w:type="dxa"/>
            <w:shd w:val="clear" w:color="auto" w:fill="auto"/>
            <w:noWrap/>
          </w:tcPr>
          <w:p w14:paraId="20A3274E" w14:textId="77777777" w:rsidR="006F4585" w:rsidRPr="00EF5447" w:rsidRDefault="006F4585" w:rsidP="008759DB">
            <w:pPr>
              <w:pStyle w:val="TAC"/>
              <w:rPr>
                <w:lang w:eastAsia="ko-KR"/>
              </w:rPr>
            </w:pPr>
            <w:r w:rsidRPr="00EF5447">
              <w:t>1865</w:t>
            </w:r>
          </w:p>
        </w:tc>
        <w:tc>
          <w:tcPr>
            <w:tcW w:w="857" w:type="dxa"/>
            <w:shd w:val="clear" w:color="auto" w:fill="auto"/>
          </w:tcPr>
          <w:p w14:paraId="2E278EAA" w14:textId="77777777" w:rsidR="006F4585" w:rsidRPr="00EF5447" w:rsidRDefault="006F4585" w:rsidP="008759DB">
            <w:pPr>
              <w:pStyle w:val="TAC"/>
              <w:rPr>
                <w:rFonts w:eastAsia="Malgun Gothic"/>
                <w:lang w:eastAsia="ko-KR"/>
              </w:rPr>
            </w:pPr>
            <w:r w:rsidRPr="00EF5447">
              <w:t>15.7</w:t>
            </w:r>
          </w:p>
        </w:tc>
        <w:tc>
          <w:tcPr>
            <w:tcW w:w="1248" w:type="dxa"/>
            <w:shd w:val="clear" w:color="auto" w:fill="auto"/>
          </w:tcPr>
          <w:p w14:paraId="3E98D37E" w14:textId="77777777" w:rsidR="006F4585" w:rsidRPr="00EF5447" w:rsidRDefault="006F4585" w:rsidP="008759DB">
            <w:pPr>
              <w:pStyle w:val="TAC"/>
              <w:rPr>
                <w:kern w:val="2"/>
                <w:szCs w:val="24"/>
                <w:lang w:eastAsia="ja-JP"/>
              </w:rPr>
            </w:pPr>
            <w:r w:rsidRPr="00EF5447">
              <w:t>IMD3</w:t>
            </w:r>
          </w:p>
        </w:tc>
      </w:tr>
      <w:tr w:rsidR="006F4585" w:rsidRPr="00EF5447" w14:paraId="77F44FCC" w14:textId="77777777" w:rsidTr="008759DB">
        <w:trPr>
          <w:trHeight w:val="54"/>
          <w:jc w:val="center"/>
        </w:trPr>
        <w:tc>
          <w:tcPr>
            <w:tcW w:w="2258" w:type="dxa"/>
            <w:tcBorders>
              <w:top w:val="nil"/>
              <w:bottom w:val="single" w:sz="4" w:space="0" w:color="auto"/>
            </w:tcBorders>
            <w:shd w:val="clear" w:color="auto" w:fill="auto"/>
          </w:tcPr>
          <w:p w14:paraId="135CE543" w14:textId="77777777" w:rsidR="006F4585" w:rsidRPr="00EF5447" w:rsidRDefault="006F4585" w:rsidP="008759DB">
            <w:pPr>
              <w:pStyle w:val="TAC"/>
              <w:rPr>
                <w:lang w:eastAsia="ko-KR"/>
              </w:rPr>
            </w:pPr>
          </w:p>
        </w:tc>
        <w:tc>
          <w:tcPr>
            <w:tcW w:w="867" w:type="dxa"/>
            <w:shd w:val="clear" w:color="auto" w:fill="auto"/>
          </w:tcPr>
          <w:p w14:paraId="6DD3E7C5" w14:textId="77777777" w:rsidR="006F4585" w:rsidRPr="00EF5447" w:rsidRDefault="006F4585" w:rsidP="008759DB">
            <w:pPr>
              <w:pStyle w:val="TAC"/>
              <w:rPr>
                <w:lang w:eastAsia="ko-KR"/>
              </w:rPr>
            </w:pPr>
            <w:r w:rsidRPr="00EF5447">
              <w:t>n77</w:t>
            </w:r>
          </w:p>
        </w:tc>
        <w:tc>
          <w:tcPr>
            <w:tcW w:w="1167" w:type="dxa"/>
            <w:shd w:val="clear" w:color="auto" w:fill="auto"/>
            <w:noWrap/>
          </w:tcPr>
          <w:p w14:paraId="756F65C0" w14:textId="77777777" w:rsidR="006F4585" w:rsidRPr="00EF5447" w:rsidRDefault="006F4585" w:rsidP="008759DB">
            <w:pPr>
              <w:pStyle w:val="TAC"/>
              <w:rPr>
                <w:lang w:eastAsia="ko-KR"/>
              </w:rPr>
            </w:pPr>
            <w:r w:rsidRPr="00EF5447">
              <w:t>3505</w:t>
            </w:r>
          </w:p>
        </w:tc>
        <w:tc>
          <w:tcPr>
            <w:tcW w:w="746" w:type="dxa"/>
            <w:shd w:val="clear" w:color="auto" w:fill="auto"/>
            <w:noWrap/>
          </w:tcPr>
          <w:p w14:paraId="4D9F7A40" w14:textId="77777777" w:rsidR="006F4585" w:rsidRPr="00EF5447" w:rsidRDefault="006F4585" w:rsidP="008759DB">
            <w:pPr>
              <w:pStyle w:val="TAC"/>
              <w:rPr>
                <w:lang w:eastAsia="ko-KR"/>
              </w:rPr>
            </w:pPr>
            <w:r w:rsidRPr="00EF5447">
              <w:t>10</w:t>
            </w:r>
          </w:p>
        </w:tc>
        <w:tc>
          <w:tcPr>
            <w:tcW w:w="2266" w:type="dxa"/>
            <w:shd w:val="clear" w:color="auto" w:fill="auto"/>
            <w:noWrap/>
          </w:tcPr>
          <w:p w14:paraId="7A21BAB2" w14:textId="77777777" w:rsidR="006F4585" w:rsidRPr="00EF5447" w:rsidRDefault="006F4585" w:rsidP="008759DB">
            <w:pPr>
              <w:pStyle w:val="TAC"/>
              <w:rPr>
                <w:lang w:eastAsia="ko-KR"/>
              </w:rPr>
            </w:pPr>
            <w:r w:rsidRPr="00EF5447">
              <w:t>50</w:t>
            </w:r>
          </w:p>
        </w:tc>
        <w:tc>
          <w:tcPr>
            <w:tcW w:w="1323" w:type="dxa"/>
            <w:shd w:val="clear" w:color="auto" w:fill="auto"/>
            <w:noWrap/>
          </w:tcPr>
          <w:p w14:paraId="7B042982" w14:textId="77777777" w:rsidR="006F4585" w:rsidRPr="00EF5447" w:rsidRDefault="006F4585" w:rsidP="008759DB">
            <w:pPr>
              <w:pStyle w:val="TAC"/>
              <w:rPr>
                <w:lang w:eastAsia="ko-KR"/>
              </w:rPr>
            </w:pPr>
            <w:r w:rsidRPr="00EF5447">
              <w:t>3505</w:t>
            </w:r>
          </w:p>
        </w:tc>
        <w:tc>
          <w:tcPr>
            <w:tcW w:w="857" w:type="dxa"/>
            <w:shd w:val="clear" w:color="auto" w:fill="auto"/>
          </w:tcPr>
          <w:p w14:paraId="69B96153"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07D7AC29" w14:textId="77777777" w:rsidR="006F4585" w:rsidRPr="00EF5447" w:rsidRDefault="006F4585" w:rsidP="008759DB">
            <w:pPr>
              <w:pStyle w:val="TAC"/>
              <w:rPr>
                <w:kern w:val="2"/>
                <w:szCs w:val="24"/>
                <w:lang w:eastAsia="ja-JP"/>
              </w:rPr>
            </w:pPr>
            <w:r w:rsidRPr="00EF5447">
              <w:t>N/A</w:t>
            </w:r>
          </w:p>
        </w:tc>
      </w:tr>
      <w:tr w:rsidR="006F4585" w:rsidRPr="00EF5447" w14:paraId="65BD224E" w14:textId="77777777" w:rsidTr="008759DB">
        <w:trPr>
          <w:trHeight w:val="54"/>
          <w:jc w:val="center"/>
        </w:trPr>
        <w:tc>
          <w:tcPr>
            <w:tcW w:w="2258" w:type="dxa"/>
            <w:tcBorders>
              <w:bottom w:val="nil"/>
            </w:tcBorders>
            <w:shd w:val="clear" w:color="auto" w:fill="auto"/>
          </w:tcPr>
          <w:p w14:paraId="72A63A12" w14:textId="77777777" w:rsidR="006F4585" w:rsidRPr="00EF5447" w:rsidRDefault="006F4585" w:rsidP="008759DB">
            <w:pPr>
              <w:pStyle w:val="TAC"/>
              <w:rPr>
                <w:rFonts w:eastAsia="MS Mincho"/>
              </w:rPr>
            </w:pPr>
            <w:r w:rsidRPr="00EF5447">
              <w:rPr>
                <w:lang w:eastAsia="ko-KR"/>
              </w:rPr>
              <w:t>DC_18A_n3A-n78A</w:t>
            </w:r>
          </w:p>
        </w:tc>
        <w:tc>
          <w:tcPr>
            <w:tcW w:w="867" w:type="dxa"/>
            <w:shd w:val="clear" w:color="auto" w:fill="auto"/>
          </w:tcPr>
          <w:p w14:paraId="6E0EB335" w14:textId="77777777" w:rsidR="006F4585" w:rsidRPr="00EF5447" w:rsidRDefault="006F4585" w:rsidP="008759DB">
            <w:pPr>
              <w:pStyle w:val="TAC"/>
              <w:rPr>
                <w:lang w:eastAsia="ja-JP"/>
              </w:rPr>
            </w:pPr>
            <w:r w:rsidRPr="00EF5447">
              <w:rPr>
                <w:lang w:eastAsia="ko-KR"/>
              </w:rPr>
              <w:t>18</w:t>
            </w:r>
          </w:p>
        </w:tc>
        <w:tc>
          <w:tcPr>
            <w:tcW w:w="1167" w:type="dxa"/>
            <w:shd w:val="clear" w:color="auto" w:fill="auto"/>
            <w:noWrap/>
          </w:tcPr>
          <w:p w14:paraId="44FDDD08" w14:textId="77777777" w:rsidR="006F4585" w:rsidRPr="00EF5447" w:rsidRDefault="006F4585" w:rsidP="008759DB">
            <w:pPr>
              <w:pStyle w:val="TAC"/>
            </w:pPr>
            <w:r w:rsidRPr="00EF5447">
              <w:rPr>
                <w:lang w:eastAsia="ko-KR"/>
              </w:rPr>
              <w:t>820</w:t>
            </w:r>
          </w:p>
        </w:tc>
        <w:tc>
          <w:tcPr>
            <w:tcW w:w="746" w:type="dxa"/>
            <w:shd w:val="clear" w:color="auto" w:fill="auto"/>
            <w:noWrap/>
          </w:tcPr>
          <w:p w14:paraId="5A156195"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14D7DA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14D93D91" w14:textId="77777777" w:rsidR="006F4585" w:rsidRPr="00EF5447" w:rsidRDefault="006F4585" w:rsidP="008759DB">
            <w:pPr>
              <w:pStyle w:val="TAC"/>
            </w:pPr>
            <w:r w:rsidRPr="00EF5447">
              <w:rPr>
                <w:lang w:eastAsia="ko-KR"/>
              </w:rPr>
              <w:t>865</w:t>
            </w:r>
          </w:p>
        </w:tc>
        <w:tc>
          <w:tcPr>
            <w:tcW w:w="857" w:type="dxa"/>
            <w:shd w:val="clear" w:color="auto" w:fill="auto"/>
          </w:tcPr>
          <w:p w14:paraId="6D1BA05E"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57E4206F" w14:textId="77777777" w:rsidR="006F4585" w:rsidRPr="00EF5447" w:rsidRDefault="006F4585" w:rsidP="008759DB">
            <w:pPr>
              <w:pStyle w:val="TAC"/>
            </w:pPr>
            <w:r w:rsidRPr="00EF5447">
              <w:rPr>
                <w:kern w:val="2"/>
                <w:szCs w:val="24"/>
                <w:lang w:eastAsia="ja-JP"/>
              </w:rPr>
              <w:t>N/A</w:t>
            </w:r>
          </w:p>
        </w:tc>
      </w:tr>
      <w:tr w:rsidR="006F4585" w:rsidRPr="00EF5447" w14:paraId="558F146D" w14:textId="77777777" w:rsidTr="008759DB">
        <w:trPr>
          <w:trHeight w:val="54"/>
          <w:jc w:val="center"/>
        </w:trPr>
        <w:tc>
          <w:tcPr>
            <w:tcW w:w="2258" w:type="dxa"/>
            <w:tcBorders>
              <w:top w:val="nil"/>
              <w:bottom w:val="nil"/>
            </w:tcBorders>
            <w:shd w:val="clear" w:color="auto" w:fill="auto"/>
          </w:tcPr>
          <w:p w14:paraId="23D9FE54" w14:textId="77777777" w:rsidR="006F4585" w:rsidRPr="00EF5447" w:rsidRDefault="006F4585" w:rsidP="008759DB">
            <w:pPr>
              <w:pStyle w:val="TAC"/>
              <w:rPr>
                <w:rFonts w:eastAsia="MS Mincho"/>
              </w:rPr>
            </w:pPr>
          </w:p>
        </w:tc>
        <w:tc>
          <w:tcPr>
            <w:tcW w:w="867" w:type="dxa"/>
            <w:shd w:val="clear" w:color="auto" w:fill="auto"/>
          </w:tcPr>
          <w:p w14:paraId="7CFE96E2" w14:textId="77777777" w:rsidR="006F4585" w:rsidRPr="00EF5447" w:rsidRDefault="006F4585" w:rsidP="008759DB">
            <w:pPr>
              <w:pStyle w:val="TAC"/>
              <w:rPr>
                <w:lang w:eastAsia="ja-JP"/>
              </w:rPr>
            </w:pPr>
            <w:r w:rsidRPr="00EF5447">
              <w:rPr>
                <w:lang w:eastAsia="ko-KR"/>
              </w:rPr>
              <w:t>n3</w:t>
            </w:r>
          </w:p>
        </w:tc>
        <w:tc>
          <w:tcPr>
            <w:tcW w:w="1167" w:type="dxa"/>
            <w:shd w:val="clear" w:color="auto" w:fill="auto"/>
            <w:noWrap/>
          </w:tcPr>
          <w:p w14:paraId="4DEF490C" w14:textId="77777777" w:rsidR="006F4585" w:rsidRPr="00EF5447" w:rsidRDefault="006F4585" w:rsidP="008759DB">
            <w:pPr>
              <w:pStyle w:val="TAC"/>
            </w:pPr>
            <w:r w:rsidRPr="00EF5447">
              <w:rPr>
                <w:lang w:eastAsia="ko-KR"/>
              </w:rPr>
              <w:t>1750</w:t>
            </w:r>
          </w:p>
        </w:tc>
        <w:tc>
          <w:tcPr>
            <w:tcW w:w="746" w:type="dxa"/>
            <w:shd w:val="clear" w:color="auto" w:fill="auto"/>
            <w:noWrap/>
          </w:tcPr>
          <w:p w14:paraId="6FD22F64"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D710DF4"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53148F2" w14:textId="77777777" w:rsidR="006F4585" w:rsidRPr="00EF5447" w:rsidRDefault="006F4585" w:rsidP="008759DB">
            <w:pPr>
              <w:pStyle w:val="TAC"/>
            </w:pPr>
            <w:r w:rsidRPr="00EF5447">
              <w:rPr>
                <w:lang w:eastAsia="ko-KR"/>
              </w:rPr>
              <w:t>1845</w:t>
            </w:r>
          </w:p>
        </w:tc>
        <w:tc>
          <w:tcPr>
            <w:tcW w:w="857" w:type="dxa"/>
            <w:shd w:val="clear" w:color="auto" w:fill="auto"/>
          </w:tcPr>
          <w:p w14:paraId="6EC836C4"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11E9E8A7" w14:textId="77777777" w:rsidR="006F4585" w:rsidRPr="00EF5447" w:rsidRDefault="006F4585" w:rsidP="008759DB">
            <w:pPr>
              <w:pStyle w:val="TAC"/>
            </w:pPr>
            <w:r w:rsidRPr="00EF5447">
              <w:rPr>
                <w:kern w:val="2"/>
                <w:szCs w:val="24"/>
                <w:lang w:eastAsia="ja-JP"/>
              </w:rPr>
              <w:t>N/A</w:t>
            </w:r>
          </w:p>
        </w:tc>
      </w:tr>
      <w:tr w:rsidR="006F4585" w:rsidRPr="00EF5447" w14:paraId="7722FCE5" w14:textId="77777777" w:rsidTr="008759DB">
        <w:trPr>
          <w:trHeight w:val="54"/>
          <w:jc w:val="center"/>
        </w:trPr>
        <w:tc>
          <w:tcPr>
            <w:tcW w:w="2258" w:type="dxa"/>
            <w:tcBorders>
              <w:top w:val="nil"/>
              <w:bottom w:val="single" w:sz="4" w:space="0" w:color="auto"/>
            </w:tcBorders>
            <w:shd w:val="clear" w:color="auto" w:fill="auto"/>
          </w:tcPr>
          <w:p w14:paraId="6D0F778E" w14:textId="77777777" w:rsidR="006F4585" w:rsidRPr="00EF5447" w:rsidRDefault="006F4585" w:rsidP="008759DB">
            <w:pPr>
              <w:pStyle w:val="TAC"/>
              <w:rPr>
                <w:rFonts w:eastAsia="MS Mincho"/>
              </w:rPr>
            </w:pPr>
          </w:p>
        </w:tc>
        <w:tc>
          <w:tcPr>
            <w:tcW w:w="867" w:type="dxa"/>
            <w:shd w:val="clear" w:color="auto" w:fill="auto"/>
          </w:tcPr>
          <w:p w14:paraId="056A7A40"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0E09FDF" w14:textId="77777777" w:rsidR="006F4585" w:rsidRPr="00EF5447" w:rsidRDefault="006F4585" w:rsidP="008759DB">
            <w:pPr>
              <w:pStyle w:val="TAC"/>
            </w:pPr>
            <w:r w:rsidRPr="00EF5447">
              <w:rPr>
                <w:lang w:eastAsia="ko-KR"/>
              </w:rPr>
              <w:t>3390</w:t>
            </w:r>
          </w:p>
        </w:tc>
        <w:tc>
          <w:tcPr>
            <w:tcW w:w="746" w:type="dxa"/>
            <w:shd w:val="clear" w:color="auto" w:fill="auto"/>
            <w:noWrap/>
          </w:tcPr>
          <w:p w14:paraId="246217D0" w14:textId="77777777" w:rsidR="006F4585" w:rsidRPr="00EF5447" w:rsidRDefault="006F4585" w:rsidP="008759DB">
            <w:pPr>
              <w:pStyle w:val="TAC"/>
              <w:rPr>
                <w:rFonts w:eastAsia="Malgun Gothic"/>
                <w:szCs w:val="18"/>
                <w:lang w:eastAsia="ko-KR"/>
              </w:rPr>
            </w:pPr>
            <w:r w:rsidRPr="00EF5447">
              <w:rPr>
                <w:lang w:eastAsia="ko-KR"/>
              </w:rPr>
              <w:t>10</w:t>
            </w:r>
          </w:p>
        </w:tc>
        <w:tc>
          <w:tcPr>
            <w:tcW w:w="2266" w:type="dxa"/>
            <w:shd w:val="clear" w:color="auto" w:fill="auto"/>
            <w:noWrap/>
          </w:tcPr>
          <w:p w14:paraId="62384C52" w14:textId="77777777" w:rsidR="006F4585" w:rsidRPr="00EF5447" w:rsidRDefault="006F4585" w:rsidP="008759DB">
            <w:pPr>
              <w:pStyle w:val="TAC"/>
              <w:rPr>
                <w:rFonts w:eastAsia="Malgun Gothic"/>
                <w:szCs w:val="18"/>
                <w:lang w:eastAsia="ko-KR"/>
              </w:rPr>
            </w:pPr>
            <w:r w:rsidRPr="00EF5447">
              <w:rPr>
                <w:lang w:eastAsia="ko-KR"/>
              </w:rPr>
              <w:t>50</w:t>
            </w:r>
          </w:p>
        </w:tc>
        <w:tc>
          <w:tcPr>
            <w:tcW w:w="1323" w:type="dxa"/>
            <w:shd w:val="clear" w:color="auto" w:fill="auto"/>
            <w:noWrap/>
          </w:tcPr>
          <w:p w14:paraId="24D4C3C0" w14:textId="77777777" w:rsidR="006F4585" w:rsidRPr="00EF5447" w:rsidRDefault="006F4585" w:rsidP="008759DB">
            <w:pPr>
              <w:pStyle w:val="TAC"/>
            </w:pPr>
            <w:r w:rsidRPr="00EF5447">
              <w:rPr>
                <w:lang w:eastAsia="ko-KR"/>
              </w:rPr>
              <w:t>3390</w:t>
            </w:r>
          </w:p>
        </w:tc>
        <w:tc>
          <w:tcPr>
            <w:tcW w:w="857" w:type="dxa"/>
            <w:shd w:val="clear" w:color="auto" w:fill="auto"/>
          </w:tcPr>
          <w:p w14:paraId="11666E0D" w14:textId="77777777" w:rsidR="006F4585" w:rsidRPr="00EF5447" w:rsidRDefault="006F4585" w:rsidP="008759DB">
            <w:pPr>
              <w:pStyle w:val="TAC"/>
              <w:rPr>
                <w:lang w:eastAsia="ja-JP"/>
              </w:rPr>
            </w:pPr>
            <w:r w:rsidRPr="00EF5447">
              <w:rPr>
                <w:rFonts w:eastAsia="Malgun Gothic"/>
                <w:lang w:eastAsia="ko-KR"/>
              </w:rPr>
              <w:t>15.2</w:t>
            </w:r>
          </w:p>
        </w:tc>
        <w:tc>
          <w:tcPr>
            <w:tcW w:w="1248" w:type="dxa"/>
            <w:shd w:val="clear" w:color="auto" w:fill="auto"/>
          </w:tcPr>
          <w:p w14:paraId="21989F46" w14:textId="77777777" w:rsidR="006F4585" w:rsidRPr="00EF5447" w:rsidRDefault="006F4585" w:rsidP="008759DB">
            <w:pPr>
              <w:pStyle w:val="TAC"/>
            </w:pPr>
            <w:r w:rsidRPr="00EF5447">
              <w:rPr>
                <w:kern w:val="2"/>
                <w:szCs w:val="24"/>
                <w:lang w:eastAsia="ja-JP"/>
              </w:rPr>
              <w:t>IMD3</w:t>
            </w:r>
            <w:r w:rsidRPr="00EF5447">
              <w:rPr>
                <w:vertAlign w:val="superscript"/>
              </w:rPr>
              <w:t>3</w:t>
            </w:r>
          </w:p>
        </w:tc>
      </w:tr>
      <w:tr w:rsidR="006F4585" w:rsidRPr="00EF5447" w14:paraId="6A70543B" w14:textId="77777777" w:rsidTr="008759DB">
        <w:trPr>
          <w:trHeight w:val="54"/>
          <w:jc w:val="center"/>
        </w:trPr>
        <w:tc>
          <w:tcPr>
            <w:tcW w:w="2258" w:type="dxa"/>
            <w:tcBorders>
              <w:bottom w:val="nil"/>
            </w:tcBorders>
            <w:shd w:val="clear" w:color="auto" w:fill="auto"/>
          </w:tcPr>
          <w:p w14:paraId="144CCD70"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171F90F"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C6C973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1CF18F2B" w14:textId="77777777" w:rsidR="006F4585" w:rsidRPr="00EF5447" w:rsidRDefault="006F4585" w:rsidP="008759DB">
            <w:pPr>
              <w:pStyle w:val="TAC"/>
            </w:pPr>
            <w:r w:rsidRPr="00EF5447">
              <w:rPr>
                <w:lang w:eastAsia="ja-JP"/>
              </w:rPr>
              <w:t>820</w:t>
            </w:r>
          </w:p>
        </w:tc>
        <w:tc>
          <w:tcPr>
            <w:tcW w:w="746" w:type="dxa"/>
            <w:shd w:val="clear" w:color="auto" w:fill="auto"/>
            <w:noWrap/>
          </w:tcPr>
          <w:p w14:paraId="7A0E2009" w14:textId="77777777" w:rsidR="006F4585" w:rsidRPr="00EF5447" w:rsidRDefault="006F4585" w:rsidP="008759DB">
            <w:pPr>
              <w:pStyle w:val="TAC"/>
            </w:pPr>
            <w:r w:rsidRPr="00EF5447">
              <w:rPr>
                <w:lang w:eastAsia="ja-JP"/>
              </w:rPr>
              <w:t>5</w:t>
            </w:r>
          </w:p>
        </w:tc>
        <w:tc>
          <w:tcPr>
            <w:tcW w:w="2266" w:type="dxa"/>
            <w:shd w:val="clear" w:color="auto" w:fill="auto"/>
            <w:noWrap/>
          </w:tcPr>
          <w:p w14:paraId="0AEFFB0D" w14:textId="77777777" w:rsidR="006F4585" w:rsidRPr="00EF5447" w:rsidRDefault="006F4585" w:rsidP="008759DB">
            <w:pPr>
              <w:pStyle w:val="TAC"/>
            </w:pPr>
            <w:r w:rsidRPr="00EF5447">
              <w:rPr>
                <w:lang w:eastAsia="ja-JP"/>
              </w:rPr>
              <w:t>25</w:t>
            </w:r>
          </w:p>
        </w:tc>
        <w:tc>
          <w:tcPr>
            <w:tcW w:w="1323" w:type="dxa"/>
            <w:shd w:val="clear" w:color="auto" w:fill="auto"/>
            <w:noWrap/>
          </w:tcPr>
          <w:p w14:paraId="337EC5EA" w14:textId="77777777" w:rsidR="006F4585" w:rsidRPr="00EF5447" w:rsidRDefault="006F4585" w:rsidP="008759DB">
            <w:pPr>
              <w:pStyle w:val="TAC"/>
            </w:pPr>
            <w:r w:rsidRPr="00EF5447">
              <w:rPr>
                <w:lang w:eastAsia="ja-JP"/>
              </w:rPr>
              <w:t>865</w:t>
            </w:r>
          </w:p>
        </w:tc>
        <w:tc>
          <w:tcPr>
            <w:tcW w:w="857" w:type="dxa"/>
            <w:shd w:val="clear" w:color="auto" w:fill="auto"/>
          </w:tcPr>
          <w:p w14:paraId="217B7195" w14:textId="77777777" w:rsidR="006F4585" w:rsidRPr="00EF5447" w:rsidRDefault="006F4585" w:rsidP="008759DB">
            <w:pPr>
              <w:pStyle w:val="TAC"/>
            </w:pPr>
            <w:r w:rsidRPr="00EF5447">
              <w:rPr>
                <w:lang w:eastAsia="ja-JP"/>
              </w:rPr>
              <w:t>N/A</w:t>
            </w:r>
          </w:p>
        </w:tc>
        <w:tc>
          <w:tcPr>
            <w:tcW w:w="1248" w:type="dxa"/>
            <w:shd w:val="clear" w:color="auto" w:fill="auto"/>
          </w:tcPr>
          <w:p w14:paraId="17C13739" w14:textId="77777777" w:rsidR="006F4585" w:rsidRPr="00EF5447" w:rsidRDefault="006F4585" w:rsidP="008759DB">
            <w:pPr>
              <w:pStyle w:val="TAC"/>
            </w:pPr>
            <w:r w:rsidRPr="00EF5447">
              <w:rPr>
                <w:lang w:eastAsia="ja-JP"/>
              </w:rPr>
              <w:t>N/A</w:t>
            </w:r>
          </w:p>
        </w:tc>
      </w:tr>
      <w:tr w:rsidR="006F4585" w:rsidRPr="00EF5447" w14:paraId="1F42E06E" w14:textId="77777777" w:rsidTr="008759DB">
        <w:trPr>
          <w:trHeight w:val="54"/>
          <w:jc w:val="center"/>
        </w:trPr>
        <w:tc>
          <w:tcPr>
            <w:tcW w:w="2258" w:type="dxa"/>
            <w:tcBorders>
              <w:top w:val="nil"/>
              <w:bottom w:val="nil"/>
            </w:tcBorders>
            <w:shd w:val="clear" w:color="auto" w:fill="auto"/>
          </w:tcPr>
          <w:p w14:paraId="725C430F" w14:textId="77777777" w:rsidR="006F4585" w:rsidRPr="00EF5447" w:rsidRDefault="006F4585" w:rsidP="008759DB">
            <w:pPr>
              <w:pStyle w:val="TAC"/>
              <w:rPr>
                <w:rFonts w:eastAsia="MS Mincho"/>
              </w:rPr>
            </w:pPr>
          </w:p>
        </w:tc>
        <w:tc>
          <w:tcPr>
            <w:tcW w:w="867" w:type="dxa"/>
            <w:shd w:val="clear" w:color="auto" w:fill="auto"/>
          </w:tcPr>
          <w:p w14:paraId="5885784E" w14:textId="77777777" w:rsidR="006F4585" w:rsidRPr="00EF5447" w:rsidRDefault="006F4585" w:rsidP="008759DB">
            <w:pPr>
              <w:pStyle w:val="TAC"/>
              <w:rPr>
                <w:lang w:eastAsia="ja-JP"/>
              </w:rPr>
            </w:pPr>
            <w:r w:rsidRPr="00EF5447">
              <w:rPr>
                <w:lang w:eastAsia="ja-JP"/>
              </w:rPr>
              <w:t>28/n28</w:t>
            </w:r>
          </w:p>
        </w:tc>
        <w:tc>
          <w:tcPr>
            <w:tcW w:w="1167" w:type="dxa"/>
            <w:shd w:val="clear" w:color="auto" w:fill="auto"/>
            <w:noWrap/>
          </w:tcPr>
          <w:p w14:paraId="13652ADF" w14:textId="77777777" w:rsidR="006F4585" w:rsidRPr="00EF5447" w:rsidRDefault="006F4585" w:rsidP="008759DB">
            <w:pPr>
              <w:pStyle w:val="TAC"/>
            </w:pPr>
            <w:r w:rsidRPr="00EF5447">
              <w:rPr>
                <w:lang w:eastAsia="ja-JP"/>
              </w:rPr>
              <w:t>723</w:t>
            </w:r>
          </w:p>
        </w:tc>
        <w:tc>
          <w:tcPr>
            <w:tcW w:w="746" w:type="dxa"/>
            <w:shd w:val="clear" w:color="auto" w:fill="auto"/>
            <w:noWrap/>
          </w:tcPr>
          <w:p w14:paraId="2B2A5B05" w14:textId="77777777" w:rsidR="006F4585" w:rsidRPr="00EF5447" w:rsidRDefault="006F4585" w:rsidP="008759DB">
            <w:pPr>
              <w:pStyle w:val="TAC"/>
            </w:pPr>
            <w:r w:rsidRPr="00EF5447">
              <w:rPr>
                <w:lang w:eastAsia="ja-JP"/>
              </w:rPr>
              <w:t>5</w:t>
            </w:r>
          </w:p>
        </w:tc>
        <w:tc>
          <w:tcPr>
            <w:tcW w:w="2266" w:type="dxa"/>
            <w:shd w:val="clear" w:color="auto" w:fill="auto"/>
            <w:noWrap/>
          </w:tcPr>
          <w:p w14:paraId="12F29687" w14:textId="77777777" w:rsidR="006F4585" w:rsidRPr="00EF5447" w:rsidRDefault="006F4585" w:rsidP="008759DB">
            <w:pPr>
              <w:pStyle w:val="TAC"/>
            </w:pPr>
            <w:r w:rsidRPr="00EF5447">
              <w:rPr>
                <w:lang w:eastAsia="ja-JP"/>
              </w:rPr>
              <w:t>25</w:t>
            </w:r>
          </w:p>
        </w:tc>
        <w:tc>
          <w:tcPr>
            <w:tcW w:w="1323" w:type="dxa"/>
            <w:shd w:val="clear" w:color="auto" w:fill="auto"/>
            <w:noWrap/>
          </w:tcPr>
          <w:p w14:paraId="7F8565FF" w14:textId="77777777" w:rsidR="006F4585" w:rsidRPr="00EF5447" w:rsidRDefault="006F4585" w:rsidP="008759DB">
            <w:pPr>
              <w:pStyle w:val="TAC"/>
            </w:pPr>
            <w:r w:rsidRPr="00EF5447">
              <w:rPr>
                <w:lang w:eastAsia="ja-JP"/>
              </w:rPr>
              <w:t>778</w:t>
            </w:r>
          </w:p>
        </w:tc>
        <w:tc>
          <w:tcPr>
            <w:tcW w:w="857" w:type="dxa"/>
            <w:shd w:val="clear" w:color="auto" w:fill="auto"/>
          </w:tcPr>
          <w:p w14:paraId="3BA6E73D" w14:textId="77777777" w:rsidR="006F4585" w:rsidRPr="00EF5447" w:rsidRDefault="006F4585" w:rsidP="008759DB">
            <w:pPr>
              <w:pStyle w:val="TAC"/>
            </w:pPr>
            <w:r w:rsidRPr="00EF5447">
              <w:rPr>
                <w:lang w:eastAsia="ja-JP"/>
              </w:rPr>
              <w:t>4.4</w:t>
            </w:r>
          </w:p>
        </w:tc>
        <w:tc>
          <w:tcPr>
            <w:tcW w:w="1248" w:type="dxa"/>
            <w:shd w:val="clear" w:color="auto" w:fill="auto"/>
          </w:tcPr>
          <w:p w14:paraId="0D01F5E4" w14:textId="77777777" w:rsidR="006F4585" w:rsidRPr="00EF5447" w:rsidRDefault="006F4585" w:rsidP="008759DB">
            <w:pPr>
              <w:pStyle w:val="TAC"/>
            </w:pPr>
            <w:r w:rsidRPr="00EF5447">
              <w:rPr>
                <w:lang w:eastAsia="ja-JP"/>
              </w:rPr>
              <w:t>IMD5</w:t>
            </w:r>
          </w:p>
        </w:tc>
      </w:tr>
      <w:tr w:rsidR="006F4585" w:rsidRPr="00EF5447" w14:paraId="311988C4" w14:textId="77777777" w:rsidTr="008759DB">
        <w:trPr>
          <w:trHeight w:val="54"/>
          <w:jc w:val="center"/>
        </w:trPr>
        <w:tc>
          <w:tcPr>
            <w:tcW w:w="2258" w:type="dxa"/>
            <w:tcBorders>
              <w:top w:val="nil"/>
              <w:bottom w:val="single" w:sz="4" w:space="0" w:color="auto"/>
            </w:tcBorders>
            <w:shd w:val="clear" w:color="auto" w:fill="auto"/>
          </w:tcPr>
          <w:p w14:paraId="63A8A311" w14:textId="77777777" w:rsidR="006F4585" w:rsidRPr="00EF5447" w:rsidRDefault="006F4585" w:rsidP="008759DB">
            <w:pPr>
              <w:pStyle w:val="TAC"/>
              <w:rPr>
                <w:rFonts w:eastAsia="MS Mincho"/>
              </w:rPr>
            </w:pPr>
          </w:p>
        </w:tc>
        <w:tc>
          <w:tcPr>
            <w:tcW w:w="867" w:type="dxa"/>
            <w:shd w:val="clear" w:color="auto" w:fill="auto"/>
          </w:tcPr>
          <w:p w14:paraId="5784AB7A"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17B33B2B" w14:textId="77777777" w:rsidR="006F4585" w:rsidRPr="00EF5447" w:rsidRDefault="006F4585" w:rsidP="008759DB">
            <w:pPr>
              <w:pStyle w:val="TAC"/>
            </w:pPr>
            <w:r w:rsidRPr="00EF5447">
              <w:rPr>
                <w:lang w:eastAsia="ja-JP"/>
              </w:rPr>
              <w:t>4058</w:t>
            </w:r>
          </w:p>
        </w:tc>
        <w:tc>
          <w:tcPr>
            <w:tcW w:w="746" w:type="dxa"/>
            <w:shd w:val="clear" w:color="auto" w:fill="auto"/>
            <w:noWrap/>
          </w:tcPr>
          <w:p w14:paraId="51F19DE9" w14:textId="77777777" w:rsidR="006F4585" w:rsidRPr="00EF5447" w:rsidRDefault="006F4585" w:rsidP="008759DB">
            <w:pPr>
              <w:pStyle w:val="TAC"/>
            </w:pPr>
            <w:r w:rsidRPr="00EF5447">
              <w:rPr>
                <w:lang w:eastAsia="ja-JP"/>
              </w:rPr>
              <w:t>10</w:t>
            </w:r>
          </w:p>
        </w:tc>
        <w:tc>
          <w:tcPr>
            <w:tcW w:w="2266" w:type="dxa"/>
            <w:shd w:val="clear" w:color="auto" w:fill="auto"/>
            <w:noWrap/>
          </w:tcPr>
          <w:p w14:paraId="3D43E3D0" w14:textId="77777777" w:rsidR="006F4585" w:rsidRPr="00EF5447" w:rsidRDefault="006F4585" w:rsidP="008759DB">
            <w:pPr>
              <w:pStyle w:val="TAC"/>
            </w:pPr>
            <w:r w:rsidRPr="00EF5447">
              <w:rPr>
                <w:lang w:eastAsia="ja-JP"/>
              </w:rPr>
              <w:t>50</w:t>
            </w:r>
          </w:p>
        </w:tc>
        <w:tc>
          <w:tcPr>
            <w:tcW w:w="1323" w:type="dxa"/>
            <w:shd w:val="clear" w:color="auto" w:fill="auto"/>
            <w:noWrap/>
          </w:tcPr>
          <w:p w14:paraId="7087792D" w14:textId="77777777" w:rsidR="006F4585" w:rsidRPr="00EF5447" w:rsidRDefault="006F4585" w:rsidP="008759DB">
            <w:pPr>
              <w:pStyle w:val="TAC"/>
            </w:pPr>
            <w:r w:rsidRPr="00EF5447">
              <w:rPr>
                <w:lang w:eastAsia="ja-JP"/>
              </w:rPr>
              <w:t>4058</w:t>
            </w:r>
          </w:p>
        </w:tc>
        <w:tc>
          <w:tcPr>
            <w:tcW w:w="857" w:type="dxa"/>
            <w:shd w:val="clear" w:color="auto" w:fill="auto"/>
          </w:tcPr>
          <w:p w14:paraId="1840B2A7" w14:textId="77777777" w:rsidR="006F4585" w:rsidRPr="00EF5447" w:rsidRDefault="006F4585" w:rsidP="008759DB">
            <w:pPr>
              <w:pStyle w:val="TAC"/>
            </w:pPr>
            <w:r w:rsidRPr="00EF5447">
              <w:rPr>
                <w:lang w:eastAsia="ja-JP"/>
              </w:rPr>
              <w:t>N/A</w:t>
            </w:r>
          </w:p>
        </w:tc>
        <w:tc>
          <w:tcPr>
            <w:tcW w:w="1248" w:type="dxa"/>
            <w:shd w:val="clear" w:color="auto" w:fill="auto"/>
          </w:tcPr>
          <w:p w14:paraId="05127B86" w14:textId="77777777" w:rsidR="006F4585" w:rsidRPr="00EF5447" w:rsidRDefault="006F4585" w:rsidP="008759DB">
            <w:pPr>
              <w:pStyle w:val="TAC"/>
            </w:pPr>
            <w:r w:rsidRPr="00EF5447">
              <w:rPr>
                <w:lang w:eastAsia="ja-JP"/>
              </w:rPr>
              <w:t>N/A</w:t>
            </w:r>
          </w:p>
        </w:tc>
      </w:tr>
      <w:tr w:rsidR="006F4585" w:rsidRPr="00EF5447" w14:paraId="15CCD6CD" w14:textId="77777777" w:rsidTr="008759DB">
        <w:trPr>
          <w:trHeight w:val="54"/>
          <w:jc w:val="center"/>
        </w:trPr>
        <w:tc>
          <w:tcPr>
            <w:tcW w:w="2258" w:type="dxa"/>
            <w:tcBorders>
              <w:bottom w:val="nil"/>
            </w:tcBorders>
            <w:shd w:val="clear" w:color="auto" w:fill="auto"/>
          </w:tcPr>
          <w:p w14:paraId="3BA08CD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946D797"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4DC96F08" w14:textId="77777777" w:rsidR="006F4585" w:rsidRPr="00EF5447" w:rsidRDefault="006F4585" w:rsidP="008759DB">
            <w:pPr>
              <w:pStyle w:val="TAC"/>
            </w:pPr>
            <w:r w:rsidRPr="00EF5447">
              <w:rPr>
                <w:lang w:eastAsia="ja-JP"/>
              </w:rPr>
              <w:t>820</w:t>
            </w:r>
          </w:p>
        </w:tc>
        <w:tc>
          <w:tcPr>
            <w:tcW w:w="746" w:type="dxa"/>
            <w:shd w:val="clear" w:color="auto" w:fill="auto"/>
            <w:noWrap/>
          </w:tcPr>
          <w:p w14:paraId="43B56211" w14:textId="77777777" w:rsidR="006F4585" w:rsidRPr="00EF5447" w:rsidRDefault="006F4585" w:rsidP="008759DB">
            <w:pPr>
              <w:pStyle w:val="TAC"/>
            </w:pPr>
            <w:r w:rsidRPr="00EF5447">
              <w:rPr>
                <w:lang w:eastAsia="ja-JP"/>
              </w:rPr>
              <w:t>5</w:t>
            </w:r>
          </w:p>
        </w:tc>
        <w:tc>
          <w:tcPr>
            <w:tcW w:w="2266" w:type="dxa"/>
            <w:shd w:val="clear" w:color="auto" w:fill="auto"/>
            <w:noWrap/>
          </w:tcPr>
          <w:p w14:paraId="2080100D" w14:textId="77777777" w:rsidR="006F4585" w:rsidRPr="00EF5447" w:rsidRDefault="006F4585" w:rsidP="008759DB">
            <w:pPr>
              <w:pStyle w:val="TAC"/>
            </w:pPr>
            <w:r w:rsidRPr="00EF5447">
              <w:rPr>
                <w:lang w:eastAsia="ja-JP"/>
              </w:rPr>
              <w:t>25</w:t>
            </w:r>
          </w:p>
        </w:tc>
        <w:tc>
          <w:tcPr>
            <w:tcW w:w="1323" w:type="dxa"/>
            <w:shd w:val="clear" w:color="auto" w:fill="auto"/>
            <w:noWrap/>
          </w:tcPr>
          <w:p w14:paraId="6BF48F72" w14:textId="77777777" w:rsidR="006F4585" w:rsidRPr="00EF5447" w:rsidRDefault="006F4585" w:rsidP="008759DB">
            <w:pPr>
              <w:pStyle w:val="TAC"/>
            </w:pPr>
            <w:r w:rsidRPr="00EF5447">
              <w:rPr>
                <w:lang w:eastAsia="ja-JP"/>
              </w:rPr>
              <w:t>865</w:t>
            </w:r>
          </w:p>
        </w:tc>
        <w:tc>
          <w:tcPr>
            <w:tcW w:w="857" w:type="dxa"/>
            <w:shd w:val="clear" w:color="auto" w:fill="auto"/>
          </w:tcPr>
          <w:p w14:paraId="2030089E" w14:textId="77777777" w:rsidR="006F4585" w:rsidRPr="00EF5447" w:rsidRDefault="006F4585" w:rsidP="008759DB">
            <w:pPr>
              <w:pStyle w:val="TAC"/>
            </w:pPr>
            <w:r w:rsidRPr="00EF5447">
              <w:rPr>
                <w:lang w:eastAsia="ja-JP"/>
              </w:rPr>
              <w:t>3.9</w:t>
            </w:r>
          </w:p>
        </w:tc>
        <w:tc>
          <w:tcPr>
            <w:tcW w:w="1248" w:type="dxa"/>
            <w:shd w:val="clear" w:color="auto" w:fill="auto"/>
          </w:tcPr>
          <w:p w14:paraId="6DC76725" w14:textId="77777777" w:rsidR="006F4585" w:rsidRPr="00EF5447" w:rsidRDefault="006F4585" w:rsidP="008759DB">
            <w:pPr>
              <w:pStyle w:val="TAC"/>
            </w:pPr>
            <w:r w:rsidRPr="00EF5447">
              <w:rPr>
                <w:lang w:eastAsia="ja-JP"/>
              </w:rPr>
              <w:t>IMD5</w:t>
            </w:r>
          </w:p>
        </w:tc>
      </w:tr>
      <w:tr w:rsidR="006F4585" w:rsidRPr="00EF5447" w14:paraId="3EDED401" w14:textId="77777777" w:rsidTr="008759DB">
        <w:trPr>
          <w:trHeight w:val="54"/>
          <w:jc w:val="center"/>
        </w:trPr>
        <w:tc>
          <w:tcPr>
            <w:tcW w:w="2258" w:type="dxa"/>
            <w:tcBorders>
              <w:top w:val="nil"/>
              <w:bottom w:val="nil"/>
            </w:tcBorders>
            <w:shd w:val="clear" w:color="auto" w:fill="auto"/>
          </w:tcPr>
          <w:p w14:paraId="6E5940B9" w14:textId="77777777" w:rsidR="006F4585" w:rsidRPr="00EF5447" w:rsidRDefault="006F4585" w:rsidP="008759DB">
            <w:pPr>
              <w:pStyle w:val="TAC"/>
              <w:rPr>
                <w:rFonts w:eastAsia="MS Mincho"/>
              </w:rPr>
            </w:pPr>
          </w:p>
        </w:tc>
        <w:tc>
          <w:tcPr>
            <w:tcW w:w="867" w:type="dxa"/>
            <w:shd w:val="clear" w:color="auto" w:fill="auto"/>
          </w:tcPr>
          <w:p w14:paraId="7114F9A2"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4CB9A294" w14:textId="77777777" w:rsidR="006F4585" w:rsidRPr="00EF5447" w:rsidRDefault="006F4585" w:rsidP="008759DB">
            <w:pPr>
              <w:pStyle w:val="TAC"/>
            </w:pPr>
            <w:r w:rsidRPr="00EF5447">
              <w:rPr>
                <w:lang w:eastAsia="ja-JP"/>
              </w:rPr>
              <w:t>723</w:t>
            </w:r>
          </w:p>
        </w:tc>
        <w:tc>
          <w:tcPr>
            <w:tcW w:w="746" w:type="dxa"/>
            <w:shd w:val="clear" w:color="auto" w:fill="auto"/>
            <w:noWrap/>
          </w:tcPr>
          <w:p w14:paraId="089EE2CF" w14:textId="77777777" w:rsidR="006F4585" w:rsidRPr="00EF5447" w:rsidRDefault="006F4585" w:rsidP="008759DB">
            <w:pPr>
              <w:pStyle w:val="TAC"/>
            </w:pPr>
            <w:r w:rsidRPr="00EF5447">
              <w:rPr>
                <w:lang w:eastAsia="ja-JP"/>
              </w:rPr>
              <w:t>5</w:t>
            </w:r>
          </w:p>
        </w:tc>
        <w:tc>
          <w:tcPr>
            <w:tcW w:w="2266" w:type="dxa"/>
            <w:shd w:val="clear" w:color="auto" w:fill="auto"/>
            <w:noWrap/>
          </w:tcPr>
          <w:p w14:paraId="526FC6E9" w14:textId="77777777" w:rsidR="006F4585" w:rsidRPr="00EF5447" w:rsidRDefault="006F4585" w:rsidP="008759DB">
            <w:pPr>
              <w:pStyle w:val="TAC"/>
            </w:pPr>
            <w:r w:rsidRPr="00EF5447">
              <w:rPr>
                <w:lang w:eastAsia="ja-JP"/>
              </w:rPr>
              <w:t>25</w:t>
            </w:r>
          </w:p>
        </w:tc>
        <w:tc>
          <w:tcPr>
            <w:tcW w:w="1323" w:type="dxa"/>
            <w:shd w:val="clear" w:color="auto" w:fill="auto"/>
            <w:noWrap/>
          </w:tcPr>
          <w:p w14:paraId="252EBCD3" w14:textId="77777777" w:rsidR="006F4585" w:rsidRPr="00EF5447" w:rsidRDefault="006F4585" w:rsidP="008759DB">
            <w:pPr>
              <w:pStyle w:val="TAC"/>
            </w:pPr>
            <w:r w:rsidRPr="00EF5447">
              <w:rPr>
                <w:lang w:eastAsia="ja-JP"/>
              </w:rPr>
              <w:t>778</w:t>
            </w:r>
          </w:p>
        </w:tc>
        <w:tc>
          <w:tcPr>
            <w:tcW w:w="857" w:type="dxa"/>
            <w:shd w:val="clear" w:color="auto" w:fill="auto"/>
          </w:tcPr>
          <w:p w14:paraId="0D0EBEE0" w14:textId="77777777" w:rsidR="006F4585" w:rsidRPr="00EF5447" w:rsidRDefault="006F4585" w:rsidP="008759DB">
            <w:pPr>
              <w:pStyle w:val="TAC"/>
            </w:pPr>
            <w:r w:rsidRPr="00EF5447">
              <w:rPr>
                <w:lang w:eastAsia="ja-JP"/>
              </w:rPr>
              <w:t>N/A</w:t>
            </w:r>
          </w:p>
        </w:tc>
        <w:tc>
          <w:tcPr>
            <w:tcW w:w="1248" w:type="dxa"/>
            <w:shd w:val="clear" w:color="auto" w:fill="auto"/>
          </w:tcPr>
          <w:p w14:paraId="09BD5126" w14:textId="77777777" w:rsidR="006F4585" w:rsidRPr="00EF5447" w:rsidRDefault="006F4585" w:rsidP="008759DB">
            <w:pPr>
              <w:pStyle w:val="TAC"/>
            </w:pPr>
            <w:r w:rsidRPr="00EF5447">
              <w:rPr>
                <w:lang w:eastAsia="ja-JP"/>
              </w:rPr>
              <w:t>N/A</w:t>
            </w:r>
          </w:p>
        </w:tc>
      </w:tr>
      <w:tr w:rsidR="006F4585" w:rsidRPr="00EF5447" w14:paraId="2D9D20C5" w14:textId="77777777" w:rsidTr="008759DB">
        <w:trPr>
          <w:trHeight w:val="54"/>
          <w:jc w:val="center"/>
        </w:trPr>
        <w:tc>
          <w:tcPr>
            <w:tcW w:w="2258" w:type="dxa"/>
            <w:tcBorders>
              <w:top w:val="nil"/>
              <w:bottom w:val="single" w:sz="4" w:space="0" w:color="auto"/>
            </w:tcBorders>
            <w:shd w:val="clear" w:color="auto" w:fill="auto"/>
          </w:tcPr>
          <w:p w14:paraId="057802DC" w14:textId="77777777" w:rsidR="006F4585" w:rsidRPr="00EF5447" w:rsidRDefault="006F4585" w:rsidP="008759DB">
            <w:pPr>
              <w:pStyle w:val="TAC"/>
              <w:rPr>
                <w:rFonts w:eastAsia="MS Mincho"/>
              </w:rPr>
            </w:pPr>
          </w:p>
        </w:tc>
        <w:tc>
          <w:tcPr>
            <w:tcW w:w="867" w:type="dxa"/>
            <w:shd w:val="clear" w:color="auto" w:fill="auto"/>
          </w:tcPr>
          <w:p w14:paraId="681252E3"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2202CBAC" w14:textId="77777777" w:rsidR="006F4585" w:rsidRPr="00EF5447" w:rsidRDefault="006F4585" w:rsidP="008759DB">
            <w:pPr>
              <w:pStyle w:val="TAC"/>
            </w:pPr>
            <w:r w:rsidRPr="00EF5447">
              <w:rPr>
                <w:lang w:eastAsia="ja-JP"/>
              </w:rPr>
              <w:t>3757</w:t>
            </w:r>
          </w:p>
        </w:tc>
        <w:tc>
          <w:tcPr>
            <w:tcW w:w="746" w:type="dxa"/>
            <w:shd w:val="clear" w:color="auto" w:fill="auto"/>
            <w:noWrap/>
          </w:tcPr>
          <w:p w14:paraId="604C4CF7" w14:textId="77777777" w:rsidR="006F4585" w:rsidRPr="00EF5447" w:rsidRDefault="006F4585" w:rsidP="008759DB">
            <w:pPr>
              <w:pStyle w:val="TAC"/>
            </w:pPr>
            <w:r w:rsidRPr="00EF5447">
              <w:rPr>
                <w:lang w:eastAsia="ja-JP"/>
              </w:rPr>
              <w:t>10</w:t>
            </w:r>
          </w:p>
        </w:tc>
        <w:tc>
          <w:tcPr>
            <w:tcW w:w="2266" w:type="dxa"/>
            <w:shd w:val="clear" w:color="auto" w:fill="auto"/>
            <w:noWrap/>
          </w:tcPr>
          <w:p w14:paraId="6A318482" w14:textId="77777777" w:rsidR="006F4585" w:rsidRPr="00EF5447" w:rsidRDefault="006F4585" w:rsidP="008759DB">
            <w:pPr>
              <w:pStyle w:val="TAC"/>
            </w:pPr>
            <w:r w:rsidRPr="00EF5447">
              <w:rPr>
                <w:lang w:eastAsia="ja-JP"/>
              </w:rPr>
              <w:t>50</w:t>
            </w:r>
          </w:p>
        </w:tc>
        <w:tc>
          <w:tcPr>
            <w:tcW w:w="1323" w:type="dxa"/>
            <w:shd w:val="clear" w:color="auto" w:fill="auto"/>
            <w:noWrap/>
          </w:tcPr>
          <w:p w14:paraId="08B554D5" w14:textId="77777777" w:rsidR="006F4585" w:rsidRPr="00EF5447" w:rsidRDefault="006F4585" w:rsidP="008759DB">
            <w:pPr>
              <w:pStyle w:val="TAC"/>
            </w:pPr>
            <w:r w:rsidRPr="00EF5447">
              <w:rPr>
                <w:lang w:eastAsia="ja-JP"/>
              </w:rPr>
              <w:t>3757</w:t>
            </w:r>
          </w:p>
        </w:tc>
        <w:tc>
          <w:tcPr>
            <w:tcW w:w="857" w:type="dxa"/>
            <w:shd w:val="clear" w:color="auto" w:fill="auto"/>
          </w:tcPr>
          <w:p w14:paraId="2F842E8B" w14:textId="77777777" w:rsidR="006F4585" w:rsidRPr="00EF5447" w:rsidRDefault="006F4585" w:rsidP="008759DB">
            <w:pPr>
              <w:pStyle w:val="TAC"/>
            </w:pPr>
            <w:r w:rsidRPr="00EF5447">
              <w:rPr>
                <w:lang w:eastAsia="ja-JP"/>
              </w:rPr>
              <w:t>N/A</w:t>
            </w:r>
          </w:p>
        </w:tc>
        <w:tc>
          <w:tcPr>
            <w:tcW w:w="1248" w:type="dxa"/>
            <w:shd w:val="clear" w:color="auto" w:fill="auto"/>
          </w:tcPr>
          <w:p w14:paraId="7CFA690D" w14:textId="77777777" w:rsidR="006F4585" w:rsidRPr="00EF5447" w:rsidRDefault="006F4585" w:rsidP="008759DB">
            <w:pPr>
              <w:pStyle w:val="TAC"/>
            </w:pPr>
            <w:r w:rsidRPr="00EF5447">
              <w:rPr>
                <w:lang w:eastAsia="ja-JP"/>
              </w:rPr>
              <w:t>N/A</w:t>
            </w:r>
          </w:p>
        </w:tc>
      </w:tr>
      <w:tr w:rsidR="006F4585" w:rsidRPr="00EF5447" w14:paraId="600A2433" w14:textId="77777777" w:rsidTr="008759DB">
        <w:trPr>
          <w:trHeight w:val="54"/>
          <w:jc w:val="center"/>
        </w:trPr>
        <w:tc>
          <w:tcPr>
            <w:tcW w:w="2258" w:type="dxa"/>
            <w:tcBorders>
              <w:bottom w:val="nil"/>
            </w:tcBorders>
            <w:shd w:val="clear" w:color="auto" w:fill="auto"/>
          </w:tcPr>
          <w:p w14:paraId="7FFEE195"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020FDEC"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CBA3D0C" w14:textId="77777777" w:rsidR="006F4585" w:rsidRPr="00EF5447" w:rsidRDefault="006F4585" w:rsidP="008759DB">
            <w:pPr>
              <w:pStyle w:val="TAC"/>
            </w:pPr>
            <w:r w:rsidRPr="00EF5447">
              <w:rPr>
                <w:lang w:eastAsia="ja-JP"/>
              </w:rPr>
              <w:t>819</w:t>
            </w:r>
          </w:p>
        </w:tc>
        <w:tc>
          <w:tcPr>
            <w:tcW w:w="746" w:type="dxa"/>
            <w:shd w:val="clear" w:color="auto" w:fill="auto"/>
            <w:noWrap/>
          </w:tcPr>
          <w:p w14:paraId="4FC4C801" w14:textId="77777777" w:rsidR="006F4585" w:rsidRPr="00EF5447" w:rsidRDefault="006F4585" w:rsidP="008759DB">
            <w:pPr>
              <w:pStyle w:val="TAC"/>
            </w:pPr>
            <w:r w:rsidRPr="00EF5447">
              <w:rPr>
                <w:lang w:eastAsia="ja-JP"/>
              </w:rPr>
              <w:t>5</w:t>
            </w:r>
          </w:p>
        </w:tc>
        <w:tc>
          <w:tcPr>
            <w:tcW w:w="2266" w:type="dxa"/>
            <w:shd w:val="clear" w:color="auto" w:fill="auto"/>
            <w:noWrap/>
          </w:tcPr>
          <w:p w14:paraId="4B39B59D" w14:textId="77777777" w:rsidR="006F4585" w:rsidRPr="00EF5447" w:rsidRDefault="006F4585" w:rsidP="008759DB">
            <w:pPr>
              <w:pStyle w:val="TAC"/>
            </w:pPr>
            <w:r w:rsidRPr="00EF5447">
              <w:rPr>
                <w:lang w:eastAsia="ja-JP"/>
              </w:rPr>
              <w:t>25</w:t>
            </w:r>
          </w:p>
        </w:tc>
        <w:tc>
          <w:tcPr>
            <w:tcW w:w="1323" w:type="dxa"/>
            <w:shd w:val="clear" w:color="auto" w:fill="auto"/>
            <w:noWrap/>
          </w:tcPr>
          <w:p w14:paraId="7FF92D69" w14:textId="77777777" w:rsidR="006F4585" w:rsidRPr="00EF5447" w:rsidRDefault="006F4585" w:rsidP="008759DB">
            <w:pPr>
              <w:pStyle w:val="TAC"/>
            </w:pPr>
            <w:r w:rsidRPr="00EF5447">
              <w:rPr>
                <w:lang w:eastAsia="ja-JP"/>
              </w:rPr>
              <w:t>864</w:t>
            </w:r>
          </w:p>
        </w:tc>
        <w:tc>
          <w:tcPr>
            <w:tcW w:w="857" w:type="dxa"/>
            <w:shd w:val="clear" w:color="auto" w:fill="auto"/>
          </w:tcPr>
          <w:p w14:paraId="15500C22" w14:textId="77777777" w:rsidR="006F4585" w:rsidRPr="00EF5447" w:rsidRDefault="006F4585" w:rsidP="008759DB">
            <w:pPr>
              <w:pStyle w:val="TAC"/>
            </w:pPr>
            <w:r w:rsidRPr="00EF5447">
              <w:rPr>
                <w:lang w:eastAsia="ja-JP"/>
              </w:rPr>
              <w:t>3.8</w:t>
            </w:r>
          </w:p>
        </w:tc>
        <w:tc>
          <w:tcPr>
            <w:tcW w:w="1248" w:type="dxa"/>
            <w:shd w:val="clear" w:color="auto" w:fill="auto"/>
          </w:tcPr>
          <w:p w14:paraId="3AEE38E9" w14:textId="77777777" w:rsidR="006F4585" w:rsidRPr="00EF5447" w:rsidRDefault="006F4585" w:rsidP="008759DB">
            <w:pPr>
              <w:pStyle w:val="TAC"/>
            </w:pPr>
            <w:r w:rsidRPr="00EF5447">
              <w:rPr>
                <w:lang w:eastAsia="ja-JP"/>
              </w:rPr>
              <w:t>IMD5</w:t>
            </w:r>
          </w:p>
        </w:tc>
      </w:tr>
      <w:tr w:rsidR="006F4585" w:rsidRPr="00EF5447" w14:paraId="006D503B" w14:textId="77777777" w:rsidTr="008759DB">
        <w:trPr>
          <w:trHeight w:val="54"/>
          <w:jc w:val="center"/>
        </w:trPr>
        <w:tc>
          <w:tcPr>
            <w:tcW w:w="2258" w:type="dxa"/>
            <w:tcBorders>
              <w:top w:val="nil"/>
              <w:bottom w:val="nil"/>
            </w:tcBorders>
            <w:shd w:val="clear" w:color="auto" w:fill="auto"/>
          </w:tcPr>
          <w:p w14:paraId="001BA567" w14:textId="77777777" w:rsidR="006F4585" w:rsidRPr="00EF5447" w:rsidRDefault="006F4585" w:rsidP="008759DB">
            <w:pPr>
              <w:pStyle w:val="TAC"/>
              <w:rPr>
                <w:rFonts w:eastAsia="MS Mincho"/>
              </w:rPr>
            </w:pPr>
          </w:p>
        </w:tc>
        <w:tc>
          <w:tcPr>
            <w:tcW w:w="867" w:type="dxa"/>
            <w:shd w:val="clear" w:color="auto" w:fill="auto"/>
          </w:tcPr>
          <w:p w14:paraId="3FA510F9"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3A88EEE9" w14:textId="77777777" w:rsidR="006F4585" w:rsidRPr="00EF5447" w:rsidRDefault="006F4585" w:rsidP="008759DB">
            <w:pPr>
              <w:pStyle w:val="TAC"/>
            </w:pPr>
            <w:r w:rsidRPr="00EF5447">
              <w:rPr>
                <w:lang w:eastAsia="ja-JP"/>
              </w:rPr>
              <w:t>723</w:t>
            </w:r>
          </w:p>
        </w:tc>
        <w:tc>
          <w:tcPr>
            <w:tcW w:w="746" w:type="dxa"/>
            <w:shd w:val="clear" w:color="auto" w:fill="auto"/>
            <w:noWrap/>
          </w:tcPr>
          <w:p w14:paraId="32422953" w14:textId="77777777" w:rsidR="006F4585" w:rsidRPr="00EF5447" w:rsidRDefault="006F4585" w:rsidP="008759DB">
            <w:pPr>
              <w:pStyle w:val="TAC"/>
            </w:pPr>
            <w:r w:rsidRPr="00EF5447">
              <w:rPr>
                <w:lang w:eastAsia="ja-JP"/>
              </w:rPr>
              <w:t>5</w:t>
            </w:r>
          </w:p>
        </w:tc>
        <w:tc>
          <w:tcPr>
            <w:tcW w:w="2266" w:type="dxa"/>
            <w:shd w:val="clear" w:color="auto" w:fill="auto"/>
            <w:noWrap/>
          </w:tcPr>
          <w:p w14:paraId="2F383656" w14:textId="77777777" w:rsidR="006F4585" w:rsidRPr="00EF5447" w:rsidRDefault="006F4585" w:rsidP="008759DB">
            <w:pPr>
              <w:pStyle w:val="TAC"/>
            </w:pPr>
            <w:r w:rsidRPr="00EF5447">
              <w:rPr>
                <w:lang w:eastAsia="ja-JP"/>
              </w:rPr>
              <w:t>25</w:t>
            </w:r>
          </w:p>
        </w:tc>
        <w:tc>
          <w:tcPr>
            <w:tcW w:w="1323" w:type="dxa"/>
            <w:shd w:val="clear" w:color="auto" w:fill="auto"/>
            <w:noWrap/>
          </w:tcPr>
          <w:p w14:paraId="1A894B46" w14:textId="77777777" w:rsidR="006F4585" w:rsidRPr="00EF5447" w:rsidRDefault="006F4585" w:rsidP="008759DB">
            <w:pPr>
              <w:pStyle w:val="TAC"/>
            </w:pPr>
            <w:r w:rsidRPr="00EF5447">
              <w:rPr>
                <w:lang w:eastAsia="ja-JP"/>
              </w:rPr>
              <w:t>778</w:t>
            </w:r>
          </w:p>
        </w:tc>
        <w:tc>
          <w:tcPr>
            <w:tcW w:w="857" w:type="dxa"/>
            <w:shd w:val="clear" w:color="auto" w:fill="auto"/>
          </w:tcPr>
          <w:p w14:paraId="20198197" w14:textId="77777777" w:rsidR="006F4585" w:rsidRPr="00EF5447" w:rsidRDefault="006F4585" w:rsidP="008759DB">
            <w:pPr>
              <w:pStyle w:val="TAC"/>
            </w:pPr>
            <w:r w:rsidRPr="00EF5447">
              <w:rPr>
                <w:lang w:eastAsia="ja-JP"/>
              </w:rPr>
              <w:t>N/A</w:t>
            </w:r>
          </w:p>
        </w:tc>
        <w:tc>
          <w:tcPr>
            <w:tcW w:w="1248" w:type="dxa"/>
            <w:shd w:val="clear" w:color="auto" w:fill="auto"/>
          </w:tcPr>
          <w:p w14:paraId="0D8D4A70" w14:textId="77777777" w:rsidR="006F4585" w:rsidRPr="00EF5447" w:rsidRDefault="006F4585" w:rsidP="008759DB">
            <w:pPr>
              <w:pStyle w:val="TAC"/>
            </w:pPr>
            <w:r w:rsidRPr="00EF5447">
              <w:rPr>
                <w:lang w:eastAsia="ja-JP"/>
              </w:rPr>
              <w:t>N/A</w:t>
            </w:r>
          </w:p>
        </w:tc>
      </w:tr>
      <w:tr w:rsidR="006F4585" w:rsidRPr="00EF5447" w14:paraId="53E656FA" w14:textId="77777777" w:rsidTr="008759DB">
        <w:trPr>
          <w:trHeight w:val="54"/>
          <w:jc w:val="center"/>
        </w:trPr>
        <w:tc>
          <w:tcPr>
            <w:tcW w:w="2258" w:type="dxa"/>
            <w:tcBorders>
              <w:top w:val="nil"/>
              <w:bottom w:val="single" w:sz="4" w:space="0" w:color="auto"/>
            </w:tcBorders>
            <w:shd w:val="clear" w:color="auto" w:fill="auto"/>
          </w:tcPr>
          <w:p w14:paraId="7CAB9AFB" w14:textId="77777777" w:rsidR="006F4585" w:rsidRPr="00EF5447" w:rsidRDefault="006F4585" w:rsidP="008759DB">
            <w:pPr>
              <w:pStyle w:val="TAC"/>
              <w:rPr>
                <w:rFonts w:eastAsia="MS Mincho"/>
              </w:rPr>
            </w:pPr>
          </w:p>
        </w:tc>
        <w:tc>
          <w:tcPr>
            <w:tcW w:w="867" w:type="dxa"/>
            <w:shd w:val="clear" w:color="auto" w:fill="auto"/>
          </w:tcPr>
          <w:p w14:paraId="5E658E30"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790CA851" w14:textId="77777777" w:rsidR="006F4585" w:rsidRPr="00EF5447" w:rsidRDefault="006F4585" w:rsidP="008759DB">
            <w:pPr>
              <w:pStyle w:val="TAC"/>
            </w:pPr>
            <w:r w:rsidRPr="00EF5447">
              <w:rPr>
                <w:lang w:eastAsia="ja-JP"/>
              </w:rPr>
              <w:t>3756</w:t>
            </w:r>
          </w:p>
        </w:tc>
        <w:tc>
          <w:tcPr>
            <w:tcW w:w="746" w:type="dxa"/>
            <w:shd w:val="clear" w:color="auto" w:fill="auto"/>
            <w:noWrap/>
          </w:tcPr>
          <w:p w14:paraId="75A2264E" w14:textId="77777777" w:rsidR="006F4585" w:rsidRPr="00EF5447" w:rsidRDefault="006F4585" w:rsidP="008759DB">
            <w:pPr>
              <w:pStyle w:val="TAC"/>
            </w:pPr>
            <w:r w:rsidRPr="00EF5447">
              <w:rPr>
                <w:lang w:eastAsia="ja-JP"/>
              </w:rPr>
              <w:t>10</w:t>
            </w:r>
          </w:p>
        </w:tc>
        <w:tc>
          <w:tcPr>
            <w:tcW w:w="2266" w:type="dxa"/>
            <w:shd w:val="clear" w:color="auto" w:fill="auto"/>
            <w:noWrap/>
          </w:tcPr>
          <w:p w14:paraId="68A47A57" w14:textId="77777777" w:rsidR="006F4585" w:rsidRPr="00EF5447" w:rsidRDefault="006F4585" w:rsidP="008759DB">
            <w:pPr>
              <w:pStyle w:val="TAC"/>
            </w:pPr>
            <w:r w:rsidRPr="00EF5447">
              <w:rPr>
                <w:lang w:eastAsia="ja-JP"/>
              </w:rPr>
              <w:t>50</w:t>
            </w:r>
          </w:p>
        </w:tc>
        <w:tc>
          <w:tcPr>
            <w:tcW w:w="1323" w:type="dxa"/>
            <w:shd w:val="clear" w:color="auto" w:fill="auto"/>
            <w:noWrap/>
          </w:tcPr>
          <w:p w14:paraId="08F64D20" w14:textId="77777777" w:rsidR="006F4585" w:rsidRPr="00EF5447" w:rsidRDefault="006F4585" w:rsidP="008759DB">
            <w:pPr>
              <w:pStyle w:val="TAC"/>
            </w:pPr>
            <w:r w:rsidRPr="00EF5447">
              <w:rPr>
                <w:lang w:eastAsia="ja-JP"/>
              </w:rPr>
              <w:t>3756</w:t>
            </w:r>
          </w:p>
        </w:tc>
        <w:tc>
          <w:tcPr>
            <w:tcW w:w="857" w:type="dxa"/>
            <w:shd w:val="clear" w:color="auto" w:fill="auto"/>
          </w:tcPr>
          <w:p w14:paraId="6BF97F37" w14:textId="77777777" w:rsidR="006F4585" w:rsidRPr="00EF5447" w:rsidRDefault="006F4585" w:rsidP="008759DB">
            <w:pPr>
              <w:pStyle w:val="TAC"/>
            </w:pPr>
            <w:r w:rsidRPr="00EF5447">
              <w:rPr>
                <w:lang w:eastAsia="ja-JP"/>
              </w:rPr>
              <w:t>N/A</w:t>
            </w:r>
          </w:p>
        </w:tc>
        <w:tc>
          <w:tcPr>
            <w:tcW w:w="1248" w:type="dxa"/>
            <w:shd w:val="clear" w:color="auto" w:fill="auto"/>
          </w:tcPr>
          <w:p w14:paraId="5D9262D4" w14:textId="77777777" w:rsidR="006F4585" w:rsidRPr="00EF5447" w:rsidRDefault="006F4585" w:rsidP="008759DB">
            <w:pPr>
              <w:pStyle w:val="TAC"/>
            </w:pPr>
            <w:r w:rsidRPr="00EF5447">
              <w:rPr>
                <w:lang w:eastAsia="ja-JP"/>
              </w:rPr>
              <w:t>N/A</w:t>
            </w:r>
          </w:p>
        </w:tc>
      </w:tr>
      <w:tr w:rsidR="006F4585" w:rsidRPr="00EF5447" w14:paraId="2BB24222" w14:textId="77777777" w:rsidTr="008759DB">
        <w:trPr>
          <w:trHeight w:val="54"/>
          <w:jc w:val="center"/>
        </w:trPr>
        <w:tc>
          <w:tcPr>
            <w:tcW w:w="2258" w:type="dxa"/>
            <w:tcBorders>
              <w:top w:val="nil"/>
              <w:bottom w:val="nil"/>
            </w:tcBorders>
            <w:shd w:val="clear" w:color="auto" w:fill="auto"/>
          </w:tcPr>
          <w:p w14:paraId="46A3873E"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A8827E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46E616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99B08D4" w14:textId="77777777" w:rsidR="006F4585" w:rsidRPr="00EF5447" w:rsidRDefault="006F4585" w:rsidP="008759DB">
            <w:pPr>
              <w:pStyle w:val="TAC"/>
              <w:rPr>
                <w:lang w:eastAsia="ja-JP"/>
              </w:rPr>
            </w:pPr>
            <w:r w:rsidRPr="00EF5447">
              <w:t>820</w:t>
            </w:r>
          </w:p>
        </w:tc>
        <w:tc>
          <w:tcPr>
            <w:tcW w:w="746" w:type="dxa"/>
            <w:shd w:val="clear" w:color="auto" w:fill="auto"/>
            <w:noWrap/>
          </w:tcPr>
          <w:p w14:paraId="0BAE7C25" w14:textId="77777777" w:rsidR="006F4585" w:rsidRPr="00EF5447" w:rsidRDefault="006F4585" w:rsidP="008759DB">
            <w:pPr>
              <w:pStyle w:val="TAC"/>
              <w:rPr>
                <w:lang w:eastAsia="ja-JP"/>
              </w:rPr>
            </w:pPr>
            <w:r w:rsidRPr="00EF5447">
              <w:t>5</w:t>
            </w:r>
          </w:p>
        </w:tc>
        <w:tc>
          <w:tcPr>
            <w:tcW w:w="2266" w:type="dxa"/>
            <w:shd w:val="clear" w:color="auto" w:fill="auto"/>
            <w:noWrap/>
          </w:tcPr>
          <w:p w14:paraId="3FDD43B9" w14:textId="77777777" w:rsidR="006F4585" w:rsidRPr="00EF5447" w:rsidRDefault="006F4585" w:rsidP="008759DB">
            <w:pPr>
              <w:pStyle w:val="TAC"/>
              <w:rPr>
                <w:lang w:eastAsia="ja-JP"/>
              </w:rPr>
            </w:pPr>
            <w:r w:rsidRPr="00EF5447">
              <w:t>25</w:t>
            </w:r>
          </w:p>
        </w:tc>
        <w:tc>
          <w:tcPr>
            <w:tcW w:w="1323" w:type="dxa"/>
            <w:shd w:val="clear" w:color="auto" w:fill="auto"/>
            <w:noWrap/>
          </w:tcPr>
          <w:p w14:paraId="267BF776" w14:textId="77777777" w:rsidR="006F4585" w:rsidRPr="00EF5447" w:rsidRDefault="006F4585" w:rsidP="008759DB">
            <w:pPr>
              <w:pStyle w:val="TAC"/>
              <w:rPr>
                <w:lang w:eastAsia="ja-JP"/>
              </w:rPr>
            </w:pPr>
            <w:r w:rsidRPr="00EF5447">
              <w:t>865</w:t>
            </w:r>
          </w:p>
        </w:tc>
        <w:tc>
          <w:tcPr>
            <w:tcW w:w="857" w:type="dxa"/>
            <w:shd w:val="clear" w:color="auto" w:fill="auto"/>
          </w:tcPr>
          <w:p w14:paraId="7CD128E1"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7F1A36B9" w14:textId="77777777" w:rsidR="006F4585" w:rsidRPr="00EF5447" w:rsidRDefault="006F4585" w:rsidP="008759DB">
            <w:pPr>
              <w:pStyle w:val="TAC"/>
              <w:rPr>
                <w:lang w:eastAsia="ja-JP"/>
              </w:rPr>
            </w:pPr>
            <w:r w:rsidRPr="00EF5447">
              <w:rPr>
                <w:lang w:eastAsia="ja-JP"/>
              </w:rPr>
              <w:t>N/A</w:t>
            </w:r>
          </w:p>
        </w:tc>
      </w:tr>
      <w:tr w:rsidR="006F4585" w:rsidRPr="00EF5447" w14:paraId="600BEA09" w14:textId="77777777" w:rsidTr="008759DB">
        <w:trPr>
          <w:trHeight w:val="54"/>
          <w:jc w:val="center"/>
        </w:trPr>
        <w:tc>
          <w:tcPr>
            <w:tcW w:w="2258" w:type="dxa"/>
            <w:tcBorders>
              <w:top w:val="nil"/>
              <w:bottom w:val="nil"/>
            </w:tcBorders>
            <w:shd w:val="clear" w:color="auto" w:fill="auto"/>
          </w:tcPr>
          <w:p w14:paraId="709FCD9E" w14:textId="77777777" w:rsidR="006F4585" w:rsidRPr="00EF5447" w:rsidRDefault="006F4585" w:rsidP="008759DB">
            <w:pPr>
              <w:pStyle w:val="TAC"/>
              <w:rPr>
                <w:rFonts w:eastAsia="MS Mincho"/>
              </w:rPr>
            </w:pPr>
          </w:p>
        </w:tc>
        <w:tc>
          <w:tcPr>
            <w:tcW w:w="867" w:type="dxa"/>
            <w:shd w:val="clear" w:color="auto" w:fill="auto"/>
          </w:tcPr>
          <w:p w14:paraId="3DA01A3D"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421B691B" w14:textId="77777777" w:rsidR="006F4585" w:rsidRPr="00EF5447" w:rsidRDefault="006F4585" w:rsidP="008759DB">
            <w:pPr>
              <w:pStyle w:val="TAC"/>
              <w:rPr>
                <w:lang w:eastAsia="ja-JP"/>
              </w:rPr>
            </w:pPr>
            <w:r w:rsidRPr="00EF5447">
              <w:t>710</w:t>
            </w:r>
          </w:p>
        </w:tc>
        <w:tc>
          <w:tcPr>
            <w:tcW w:w="746" w:type="dxa"/>
            <w:shd w:val="clear" w:color="auto" w:fill="auto"/>
            <w:noWrap/>
          </w:tcPr>
          <w:p w14:paraId="309C0D92" w14:textId="77777777" w:rsidR="006F4585" w:rsidRPr="00EF5447" w:rsidRDefault="006F4585" w:rsidP="008759DB">
            <w:pPr>
              <w:pStyle w:val="TAC"/>
              <w:rPr>
                <w:lang w:eastAsia="ja-JP"/>
              </w:rPr>
            </w:pPr>
            <w:r w:rsidRPr="00EF5447">
              <w:t>5</w:t>
            </w:r>
          </w:p>
        </w:tc>
        <w:tc>
          <w:tcPr>
            <w:tcW w:w="2266" w:type="dxa"/>
            <w:shd w:val="clear" w:color="auto" w:fill="auto"/>
            <w:noWrap/>
          </w:tcPr>
          <w:p w14:paraId="6DC16EEE" w14:textId="77777777" w:rsidR="006F4585" w:rsidRPr="00EF5447" w:rsidRDefault="006F4585" w:rsidP="008759DB">
            <w:pPr>
              <w:pStyle w:val="TAC"/>
              <w:rPr>
                <w:lang w:eastAsia="ja-JP"/>
              </w:rPr>
            </w:pPr>
            <w:r w:rsidRPr="00EF5447">
              <w:t>25</w:t>
            </w:r>
          </w:p>
        </w:tc>
        <w:tc>
          <w:tcPr>
            <w:tcW w:w="1323" w:type="dxa"/>
            <w:shd w:val="clear" w:color="auto" w:fill="auto"/>
            <w:noWrap/>
          </w:tcPr>
          <w:p w14:paraId="30C998F2" w14:textId="77777777" w:rsidR="006F4585" w:rsidRPr="00EF5447" w:rsidRDefault="006F4585" w:rsidP="008759DB">
            <w:pPr>
              <w:pStyle w:val="TAC"/>
              <w:rPr>
                <w:lang w:eastAsia="ja-JP"/>
              </w:rPr>
            </w:pPr>
            <w:r w:rsidRPr="00EF5447">
              <w:t>765</w:t>
            </w:r>
          </w:p>
        </w:tc>
        <w:tc>
          <w:tcPr>
            <w:tcW w:w="857" w:type="dxa"/>
            <w:shd w:val="clear" w:color="auto" w:fill="auto"/>
          </w:tcPr>
          <w:p w14:paraId="40FD58C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242999C" w14:textId="77777777" w:rsidR="006F4585" w:rsidRPr="00EF5447" w:rsidRDefault="006F4585" w:rsidP="008759DB">
            <w:pPr>
              <w:pStyle w:val="TAC"/>
              <w:rPr>
                <w:lang w:eastAsia="ja-JP"/>
              </w:rPr>
            </w:pPr>
            <w:r w:rsidRPr="00EF5447">
              <w:rPr>
                <w:lang w:eastAsia="ko-KR"/>
              </w:rPr>
              <w:t>N/A</w:t>
            </w:r>
          </w:p>
        </w:tc>
      </w:tr>
      <w:tr w:rsidR="006F4585" w:rsidRPr="00EF5447" w14:paraId="64EA2FEF" w14:textId="77777777" w:rsidTr="008759DB">
        <w:trPr>
          <w:trHeight w:val="54"/>
          <w:jc w:val="center"/>
        </w:trPr>
        <w:tc>
          <w:tcPr>
            <w:tcW w:w="2258" w:type="dxa"/>
            <w:tcBorders>
              <w:top w:val="nil"/>
              <w:bottom w:val="single" w:sz="4" w:space="0" w:color="auto"/>
            </w:tcBorders>
            <w:shd w:val="clear" w:color="auto" w:fill="auto"/>
          </w:tcPr>
          <w:p w14:paraId="441E387B" w14:textId="77777777" w:rsidR="006F4585" w:rsidRPr="00EF5447" w:rsidRDefault="006F4585" w:rsidP="008759DB">
            <w:pPr>
              <w:pStyle w:val="TAC"/>
              <w:rPr>
                <w:rFonts w:eastAsia="MS Mincho"/>
              </w:rPr>
            </w:pPr>
          </w:p>
        </w:tc>
        <w:tc>
          <w:tcPr>
            <w:tcW w:w="867" w:type="dxa"/>
            <w:shd w:val="clear" w:color="auto" w:fill="auto"/>
          </w:tcPr>
          <w:p w14:paraId="56699F06" w14:textId="77777777" w:rsidR="006F4585" w:rsidRPr="00EF5447" w:rsidRDefault="006F4585" w:rsidP="008759DB">
            <w:pPr>
              <w:pStyle w:val="TAC"/>
              <w:rPr>
                <w:lang w:eastAsia="ja-JP"/>
              </w:rPr>
            </w:pPr>
            <w:r w:rsidRPr="00EF5447">
              <w:rPr>
                <w:lang w:eastAsia="ja-JP"/>
              </w:rPr>
              <w:t>n77/n78</w:t>
            </w:r>
          </w:p>
        </w:tc>
        <w:tc>
          <w:tcPr>
            <w:tcW w:w="1167" w:type="dxa"/>
            <w:shd w:val="clear" w:color="auto" w:fill="auto"/>
            <w:noWrap/>
          </w:tcPr>
          <w:p w14:paraId="2D0688F1" w14:textId="77777777" w:rsidR="006F4585" w:rsidRPr="00EF5447" w:rsidRDefault="006F4585" w:rsidP="008759DB">
            <w:pPr>
              <w:pStyle w:val="TAC"/>
              <w:rPr>
                <w:lang w:eastAsia="ja-JP"/>
              </w:rPr>
            </w:pPr>
            <w:r w:rsidRPr="00EF5447">
              <w:rPr>
                <w:color w:val="000000"/>
              </w:rPr>
              <w:t>3770</w:t>
            </w:r>
          </w:p>
        </w:tc>
        <w:tc>
          <w:tcPr>
            <w:tcW w:w="746" w:type="dxa"/>
            <w:shd w:val="clear" w:color="auto" w:fill="auto"/>
            <w:noWrap/>
          </w:tcPr>
          <w:p w14:paraId="6EC03E45" w14:textId="77777777" w:rsidR="006F4585" w:rsidRPr="00EF5447" w:rsidRDefault="006F4585" w:rsidP="008759DB">
            <w:pPr>
              <w:pStyle w:val="TAC"/>
              <w:rPr>
                <w:lang w:eastAsia="ja-JP"/>
              </w:rPr>
            </w:pPr>
            <w:r w:rsidRPr="00EF5447">
              <w:rPr>
                <w:color w:val="000000"/>
              </w:rPr>
              <w:t>10</w:t>
            </w:r>
          </w:p>
        </w:tc>
        <w:tc>
          <w:tcPr>
            <w:tcW w:w="2266" w:type="dxa"/>
            <w:shd w:val="clear" w:color="auto" w:fill="auto"/>
            <w:noWrap/>
          </w:tcPr>
          <w:p w14:paraId="6021CA29" w14:textId="77777777" w:rsidR="006F4585" w:rsidRPr="00EF5447" w:rsidRDefault="006F4585" w:rsidP="008759DB">
            <w:pPr>
              <w:pStyle w:val="TAC"/>
              <w:rPr>
                <w:lang w:eastAsia="ja-JP"/>
              </w:rPr>
            </w:pPr>
            <w:r w:rsidRPr="00EF5447">
              <w:rPr>
                <w:color w:val="000000"/>
              </w:rPr>
              <w:t>50</w:t>
            </w:r>
          </w:p>
        </w:tc>
        <w:tc>
          <w:tcPr>
            <w:tcW w:w="1323" w:type="dxa"/>
            <w:shd w:val="clear" w:color="auto" w:fill="auto"/>
            <w:noWrap/>
          </w:tcPr>
          <w:p w14:paraId="0B5572B8" w14:textId="77777777" w:rsidR="006F4585" w:rsidRPr="00EF5447" w:rsidRDefault="006F4585" w:rsidP="008759DB">
            <w:pPr>
              <w:pStyle w:val="TAC"/>
              <w:rPr>
                <w:lang w:eastAsia="ja-JP"/>
              </w:rPr>
            </w:pPr>
            <w:r w:rsidRPr="00EF5447">
              <w:rPr>
                <w:color w:val="000000"/>
              </w:rPr>
              <w:t>3770</w:t>
            </w:r>
          </w:p>
        </w:tc>
        <w:tc>
          <w:tcPr>
            <w:tcW w:w="857" w:type="dxa"/>
            <w:shd w:val="clear" w:color="auto" w:fill="auto"/>
          </w:tcPr>
          <w:p w14:paraId="681EBEEE" w14:textId="77777777" w:rsidR="006F4585" w:rsidRPr="00EF5447" w:rsidRDefault="006F4585" w:rsidP="008759DB">
            <w:pPr>
              <w:pStyle w:val="TAC"/>
              <w:rPr>
                <w:lang w:eastAsia="ja-JP"/>
              </w:rPr>
            </w:pPr>
            <w:r w:rsidRPr="00EF5447">
              <w:rPr>
                <w:lang w:eastAsia="ko-KR"/>
              </w:rPr>
              <w:t>4.0</w:t>
            </w:r>
          </w:p>
        </w:tc>
        <w:tc>
          <w:tcPr>
            <w:tcW w:w="1248" w:type="dxa"/>
            <w:shd w:val="clear" w:color="auto" w:fill="auto"/>
          </w:tcPr>
          <w:p w14:paraId="7E8F923D" w14:textId="77777777" w:rsidR="006F4585" w:rsidRPr="00EF5447" w:rsidRDefault="006F4585" w:rsidP="008759DB">
            <w:pPr>
              <w:pStyle w:val="TAC"/>
              <w:rPr>
                <w:lang w:eastAsia="ja-JP"/>
              </w:rPr>
            </w:pPr>
            <w:r w:rsidRPr="00EF5447">
              <w:rPr>
                <w:lang w:eastAsia="ja-JP"/>
              </w:rPr>
              <w:t>IMD5</w:t>
            </w:r>
          </w:p>
        </w:tc>
      </w:tr>
      <w:tr w:rsidR="006F4585" w:rsidRPr="00EF5447" w14:paraId="4AC1BA7B" w14:textId="77777777" w:rsidTr="008759DB">
        <w:trPr>
          <w:trHeight w:val="54"/>
          <w:jc w:val="center"/>
        </w:trPr>
        <w:tc>
          <w:tcPr>
            <w:tcW w:w="2258" w:type="dxa"/>
            <w:tcBorders>
              <w:bottom w:val="nil"/>
            </w:tcBorders>
            <w:shd w:val="clear" w:color="auto" w:fill="auto"/>
          </w:tcPr>
          <w:p w14:paraId="073DD4BF" w14:textId="77777777" w:rsidR="006F4585" w:rsidRPr="00EF5447" w:rsidRDefault="006F4585" w:rsidP="008759DB">
            <w:pPr>
              <w:pStyle w:val="TAC"/>
              <w:rPr>
                <w:lang w:eastAsia="ja-JP"/>
              </w:rPr>
            </w:pPr>
            <w:r w:rsidRPr="00EF5447">
              <w:rPr>
                <w:lang w:eastAsia="ja-JP"/>
              </w:rPr>
              <w:t>DC_18A-41A_n3A</w:t>
            </w:r>
          </w:p>
          <w:p w14:paraId="6A174C98" w14:textId="77777777" w:rsidR="006F4585" w:rsidRPr="00EF5447" w:rsidRDefault="006F4585" w:rsidP="008759DB">
            <w:pPr>
              <w:pStyle w:val="TAC"/>
              <w:rPr>
                <w:rFonts w:eastAsia="MS Mincho"/>
              </w:rPr>
            </w:pPr>
            <w:r w:rsidRPr="00EF5447">
              <w:rPr>
                <w:lang w:eastAsia="ja-JP"/>
              </w:rPr>
              <w:t>DC_18A-41C_n3A</w:t>
            </w:r>
          </w:p>
        </w:tc>
        <w:tc>
          <w:tcPr>
            <w:tcW w:w="867" w:type="dxa"/>
            <w:shd w:val="clear" w:color="auto" w:fill="auto"/>
          </w:tcPr>
          <w:p w14:paraId="1AE25FAD"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797D3E5F" w14:textId="77777777" w:rsidR="006F4585" w:rsidRPr="00EF5447" w:rsidRDefault="006F4585" w:rsidP="008759DB">
            <w:pPr>
              <w:pStyle w:val="TAC"/>
              <w:rPr>
                <w:lang w:eastAsia="ja-JP"/>
              </w:rPr>
            </w:pPr>
            <w:r w:rsidRPr="00EF5447">
              <w:t>820</w:t>
            </w:r>
          </w:p>
        </w:tc>
        <w:tc>
          <w:tcPr>
            <w:tcW w:w="746" w:type="dxa"/>
            <w:shd w:val="clear" w:color="auto" w:fill="auto"/>
            <w:noWrap/>
          </w:tcPr>
          <w:p w14:paraId="54CEAA23" w14:textId="77777777" w:rsidR="006F4585" w:rsidRPr="00EF5447" w:rsidRDefault="006F4585" w:rsidP="008759DB">
            <w:pPr>
              <w:pStyle w:val="TAC"/>
              <w:rPr>
                <w:lang w:eastAsia="ja-JP"/>
              </w:rPr>
            </w:pPr>
            <w:r w:rsidRPr="00EF5447">
              <w:t>5</w:t>
            </w:r>
          </w:p>
        </w:tc>
        <w:tc>
          <w:tcPr>
            <w:tcW w:w="2266" w:type="dxa"/>
            <w:shd w:val="clear" w:color="auto" w:fill="auto"/>
            <w:noWrap/>
          </w:tcPr>
          <w:p w14:paraId="1761E2A6" w14:textId="77777777" w:rsidR="006F4585" w:rsidRPr="00EF5447" w:rsidRDefault="006F4585" w:rsidP="008759DB">
            <w:pPr>
              <w:pStyle w:val="TAC"/>
              <w:rPr>
                <w:lang w:eastAsia="ja-JP"/>
              </w:rPr>
            </w:pPr>
            <w:r w:rsidRPr="00EF5447">
              <w:t>25</w:t>
            </w:r>
          </w:p>
        </w:tc>
        <w:tc>
          <w:tcPr>
            <w:tcW w:w="1323" w:type="dxa"/>
            <w:shd w:val="clear" w:color="auto" w:fill="auto"/>
            <w:noWrap/>
          </w:tcPr>
          <w:p w14:paraId="2140BD4B" w14:textId="77777777" w:rsidR="006F4585" w:rsidRPr="00EF5447" w:rsidRDefault="006F4585" w:rsidP="008759DB">
            <w:pPr>
              <w:pStyle w:val="TAC"/>
              <w:rPr>
                <w:lang w:eastAsia="ja-JP"/>
              </w:rPr>
            </w:pPr>
            <w:r w:rsidRPr="00EF5447">
              <w:t>865</w:t>
            </w:r>
          </w:p>
        </w:tc>
        <w:tc>
          <w:tcPr>
            <w:tcW w:w="857" w:type="dxa"/>
            <w:shd w:val="clear" w:color="auto" w:fill="auto"/>
          </w:tcPr>
          <w:p w14:paraId="4BAAA88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D114645"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3506093" w14:textId="77777777" w:rsidTr="008759DB">
        <w:trPr>
          <w:trHeight w:val="54"/>
          <w:jc w:val="center"/>
        </w:trPr>
        <w:tc>
          <w:tcPr>
            <w:tcW w:w="2258" w:type="dxa"/>
            <w:tcBorders>
              <w:top w:val="nil"/>
              <w:bottom w:val="nil"/>
            </w:tcBorders>
            <w:shd w:val="clear" w:color="auto" w:fill="auto"/>
          </w:tcPr>
          <w:p w14:paraId="051BCC71" w14:textId="77777777" w:rsidR="006F4585" w:rsidRPr="00EF5447" w:rsidRDefault="006F4585" w:rsidP="008759DB">
            <w:pPr>
              <w:pStyle w:val="TAC"/>
              <w:rPr>
                <w:rFonts w:eastAsia="MS Mincho"/>
              </w:rPr>
            </w:pPr>
          </w:p>
        </w:tc>
        <w:tc>
          <w:tcPr>
            <w:tcW w:w="867" w:type="dxa"/>
            <w:shd w:val="clear" w:color="auto" w:fill="auto"/>
          </w:tcPr>
          <w:p w14:paraId="167EB0AB"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54C4AA5" w14:textId="77777777" w:rsidR="006F4585" w:rsidRPr="00EF5447" w:rsidRDefault="006F4585" w:rsidP="008759DB">
            <w:pPr>
              <w:pStyle w:val="TAC"/>
              <w:rPr>
                <w:lang w:eastAsia="ja-JP"/>
              </w:rPr>
            </w:pPr>
            <w:r w:rsidRPr="00EF5447">
              <w:t>1725</w:t>
            </w:r>
          </w:p>
        </w:tc>
        <w:tc>
          <w:tcPr>
            <w:tcW w:w="746" w:type="dxa"/>
            <w:shd w:val="clear" w:color="auto" w:fill="auto"/>
            <w:noWrap/>
          </w:tcPr>
          <w:p w14:paraId="2AD84A19" w14:textId="77777777" w:rsidR="006F4585" w:rsidRPr="00EF5447" w:rsidRDefault="006F4585" w:rsidP="008759DB">
            <w:pPr>
              <w:pStyle w:val="TAC"/>
              <w:rPr>
                <w:lang w:eastAsia="ja-JP"/>
              </w:rPr>
            </w:pPr>
            <w:r w:rsidRPr="00EF5447">
              <w:t>5</w:t>
            </w:r>
          </w:p>
        </w:tc>
        <w:tc>
          <w:tcPr>
            <w:tcW w:w="2266" w:type="dxa"/>
            <w:shd w:val="clear" w:color="auto" w:fill="auto"/>
            <w:noWrap/>
          </w:tcPr>
          <w:p w14:paraId="469F76BA" w14:textId="77777777" w:rsidR="006F4585" w:rsidRPr="00EF5447" w:rsidRDefault="006F4585" w:rsidP="008759DB">
            <w:pPr>
              <w:pStyle w:val="TAC"/>
              <w:rPr>
                <w:lang w:eastAsia="ja-JP"/>
              </w:rPr>
            </w:pPr>
            <w:r w:rsidRPr="00EF5447">
              <w:t>25</w:t>
            </w:r>
          </w:p>
        </w:tc>
        <w:tc>
          <w:tcPr>
            <w:tcW w:w="1323" w:type="dxa"/>
            <w:shd w:val="clear" w:color="auto" w:fill="auto"/>
            <w:noWrap/>
          </w:tcPr>
          <w:p w14:paraId="6E9A88A5" w14:textId="77777777" w:rsidR="006F4585" w:rsidRPr="00EF5447" w:rsidRDefault="006F4585" w:rsidP="008759DB">
            <w:pPr>
              <w:pStyle w:val="TAC"/>
              <w:rPr>
                <w:lang w:eastAsia="ja-JP"/>
              </w:rPr>
            </w:pPr>
            <w:r w:rsidRPr="00EF5447">
              <w:t>1820</w:t>
            </w:r>
          </w:p>
        </w:tc>
        <w:tc>
          <w:tcPr>
            <w:tcW w:w="857" w:type="dxa"/>
            <w:shd w:val="clear" w:color="auto" w:fill="auto"/>
          </w:tcPr>
          <w:p w14:paraId="3979224B"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772576E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C301A6A" w14:textId="77777777" w:rsidTr="008759DB">
        <w:trPr>
          <w:trHeight w:val="54"/>
          <w:jc w:val="center"/>
        </w:trPr>
        <w:tc>
          <w:tcPr>
            <w:tcW w:w="2258" w:type="dxa"/>
            <w:tcBorders>
              <w:top w:val="nil"/>
              <w:bottom w:val="nil"/>
            </w:tcBorders>
            <w:shd w:val="clear" w:color="auto" w:fill="auto"/>
          </w:tcPr>
          <w:p w14:paraId="6D95D89E" w14:textId="77777777" w:rsidR="006F4585" w:rsidRPr="00EF5447" w:rsidRDefault="006F4585" w:rsidP="008759DB">
            <w:pPr>
              <w:pStyle w:val="TAC"/>
              <w:rPr>
                <w:rFonts w:eastAsia="MS Mincho"/>
              </w:rPr>
            </w:pPr>
          </w:p>
        </w:tc>
        <w:tc>
          <w:tcPr>
            <w:tcW w:w="867" w:type="dxa"/>
            <w:shd w:val="clear" w:color="auto" w:fill="auto"/>
          </w:tcPr>
          <w:p w14:paraId="28A410EC"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929FA63"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1A777AD7"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74B03988"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79C15C9"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29FC91C5" w14:textId="77777777" w:rsidR="006F4585" w:rsidRPr="00EF5447" w:rsidRDefault="006F4585" w:rsidP="008759DB">
            <w:pPr>
              <w:pStyle w:val="TAC"/>
              <w:rPr>
                <w:lang w:eastAsia="ja-JP"/>
              </w:rPr>
            </w:pPr>
            <w:r w:rsidRPr="00EF5447">
              <w:rPr>
                <w:lang w:eastAsia="zh-CN"/>
              </w:rPr>
              <w:t>16.0</w:t>
            </w:r>
          </w:p>
        </w:tc>
        <w:tc>
          <w:tcPr>
            <w:tcW w:w="1248" w:type="dxa"/>
            <w:shd w:val="clear" w:color="auto" w:fill="auto"/>
          </w:tcPr>
          <w:p w14:paraId="5970EC8F"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C4955E1" w14:textId="77777777" w:rsidTr="008759DB">
        <w:trPr>
          <w:trHeight w:val="54"/>
          <w:jc w:val="center"/>
        </w:trPr>
        <w:tc>
          <w:tcPr>
            <w:tcW w:w="2258" w:type="dxa"/>
            <w:tcBorders>
              <w:top w:val="nil"/>
              <w:bottom w:val="nil"/>
            </w:tcBorders>
            <w:shd w:val="clear" w:color="auto" w:fill="auto"/>
          </w:tcPr>
          <w:p w14:paraId="3C724700" w14:textId="77777777" w:rsidR="006F4585" w:rsidRPr="00EF5447" w:rsidRDefault="006F4585" w:rsidP="008759DB">
            <w:pPr>
              <w:pStyle w:val="TAC"/>
              <w:rPr>
                <w:rFonts w:eastAsia="MS Mincho"/>
              </w:rPr>
            </w:pPr>
          </w:p>
        </w:tc>
        <w:tc>
          <w:tcPr>
            <w:tcW w:w="867" w:type="dxa"/>
            <w:shd w:val="clear" w:color="auto" w:fill="auto"/>
          </w:tcPr>
          <w:p w14:paraId="071A937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2197BBC8" w14:textId="77777777" w:rsidR="006F4585" w:rsidRPr="00EF5447" w:rsidRDefault="006F4585" w:rsidP="008759DB">
            <w:pPr>
              <w:pStyle w:val="TAC"/>
              <w:rPr>
                <w:lang w:eastAsia="ja-JP"/>
              </w:rPr>
            </w:pPr>
            <w:r w:rsidRPr="00EF5447">
              <w:rPr>
                <w:color w:val="000000"/>
              </w:rPr>
              <w:t>820</w:t>
            </w:r>
          </w:p>
        </w:tc>
        <w:tc>
          <w:tcPr>
            <w:tcW w:w="746" w:type="dxa"/>
            <w:shd w:val="clear" w:color="auto" w:fill="auto"/>
            <w:noWrap/>
          </w:tcPr>
          <w:p w14:paraId="550BBE0C"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E86BCC2"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204359E" w14:textId="77777777" w:rsidR="006F4585" w:rsidRPr="00EF5447" w:rsidRDefault="006F4585" w:rsidP="008759DB">
            <w:pPr>
              <w:pStyle w:val="TAC"/>
              <w:rPr>
                <w:lang w:eastAsia="ja-JP"/>
              </w:rPr>
            </w:pPr>
            <w:r w:rsidRPr="00EF5447">
              <w:rPr>
                <w:color w:val="000000"/>
              </w:rPr>
              <w:t>865</w:t>
            </w:r>
          </w:p>
        </w:tc>
        <w:tc>
          <w:tcPr>
            <w:tcW w:w="857" w:type="dxa"/>
            <w:shd w:val="clear" w:color="auto" w:fill="auto"/>
          </w:tcPr>
          <w:p w14:paraId="0689D1C2" w14:textId="77777777" w:rsidR="006F4585" w:rsidRPr="00EF5447" w:rsidRDefault="006F4585" w:rsidP="008759DB">
            <w:pPr>
              <w:pStyle w:val="TAC"/>
              <w:rPr>
                <w:lang w:eastAsia="ja-JP"/>
              </w:rPr>
            </w:pPr>
            <w:r w:rsidRPr="00EF5447">
              <w:rPr>
                <w:color w:val="000000"/>
              </w:rPr>
              <w:t>28.9</w:t>
            </w:r>
          </w:p>
        </w:tc>
        <w:tc>
          <w:tcPr>
            <w:tcW w:w="1248" w:type="dxa"/>
            <w:shd w:val="clear" w:color="auto" w:fill="auto"/>
          </w:tcPr>
          <w:p w14:paraId="7040AD68" w14:textId="77777777" w:rsidR="006F4585" w:rsidRPr="00EF5447" w:rsidRDefault="006F4585" w:rsidP="008759D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F4585" w:rsidRPr="00EF5447" w14:paraId="74223F61" w14:textId="77777777" w:rsidTr="008759DB">
        <w:trPr>
          <w:trHeight w:val="54"/>
          <w:jc w:val="center"/>
        </w:trPr>
        <w:tc>
          <w:tcPr>
            <w:tcW w:w="2258" w:type="dxa"/>
            <w:tcBorders>
              <w:top w:val="nil"/>
              <w:bottom w:val="nil"/>
            </w:tcBorders>
            <w:shd w:val="clear" w:color="auto" w:fill="auto"/>
          </w:tcPr>
          <w:p w14:paraId="2470968B" w14:textId="77777777" w:rsidR="006F4585" w:rsidRPr="00EF5447" w:rsidRDefault="006F4585" w:rsidP="008759DB">
            <w:pPr>
              <w:pStyle w:val="TAC"/>
              <w:rPr>
                <w:rFonts w:eastAsia="MS Mincho"/>
              </w:rPr>
            </w:pPr>
          </w:p>
        </w:tc>
        <w:tc>
          <w:tcPr>
            <w:tcW w:w="867" w:type="dxa"/>
            <w:shd w:val="clear" w:color="auto" w:fill="auto"/>
          </w:tcPr>
          <w:p w14:paraId="0E4C2B70"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B2B3278" w14:textId="77777777" w:rsidR="006F4585" w:rsidRPr="00EF5447" w:rsidRDefault="006F4585" w:rsidP="008759DB">
            <w:pPr>
              <w:pStyle w:val="TAC"/>
              <w:rPr>
                <w:lang w:eastAsia="ja-JP"/>
              </w:rPr>
            </w:pPr>
            <w:r w:rsidRPr="00EF5447">
              <w:t>1765</w:t>
            </w:r>
          </w:p>
        </w:tc>
        <w:tc>
          <w:tcPr>
            <w:tcW w:w="746" w:type="dxa"/>
            <w:shd w:val="clear" w:color="auto" w:fill="auto"/>
            <w:noWrap/>
          </w:tcPr>
          <w:p w14:paraId="633BE3B5" w14:textId="77777777" w:rsidR="006F4585" w:rsidRPr="00EF5447" w:rsidRDefault="006F4585" w:rsidP="008759DB">
            <w:pPr>
              <w:pStyle w:val="TAC"/>
              <w:rPr>
                <w:lang w:eastAsia="ja-JP"/>
              </w:rPr>
            </w:pPr>
            <w:r w:rsidRPr="00EF5447">
              <w:t>5</w:t>
            </w:r>
          </w:p>
        </w:tc>
        <w:tc>
          <w:tcPr>
            <w:tcW w:w="2266" w:type="dxa"/>
            <w:shd w:val="clear" w:color="auto" w:fill="auto"/>
            <w:noWrap/>
          </w:tcPr>
          <w:p w14:paraId="0B9B86DA" w14:textId="77777777" w:rsidR="006F4585" w:rsidRPr="00EF5447" w:rsidRDefault="006F4585" w:rsidP="008759DB">
            <w:pPr>
              <w:pStyle w:val="TAC"/>
              <w:rPr>
                <w:lang w:eastAsia="ja-JP"/>
              </w:rPr>
            </w:pPr>
            <w:r w:rsidRPr="00EF5447">
              <w:t>25</w:t>
            </w:r>
          </w:p>
        </w:tc>
        <w:tc>
          <w:tcPr>
            <w:tcW w:w="1323" w:type="dxa"/>
            <w:shd w:val="clear" w:color="auto" w:fill="auto"/>
            <w:noWrap/>
          </w:tcPr>
          <w:p w14:paraId="6891027B" w14:textId="77777777" w:rsidR="006F4585" w:rsidRPr="00EF5447" w:rsidRDefault="006F4585" w:rsidP="008759DB">
            <w:pPr>
              <w:pStyle w:val="TAC"/>
              <w:rPr>
                <w:lang w:eastAsia="ja-JP"/>
              </w:rPr>
            </w:pPr>
            <w:r w:rsidRPr="00EF5447">
              <w:t>1860</w:t>
            </w:r>
          </w:p>
        </w:tc>
        <w:tc>
          <w:tcPr>
            <w:tcW w:w="857" w:type="dxa"/>
            <w:shd w:val="clear" w:color="auto" w:fill="auto"/>
          </w:tcPr>
          <w:p w14:paraId="1E1905B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0FE3AC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433AFA7" w14:textId="77777777" w:rsidTr="008759DB">
        <w:trPr>
          <w:trHeight w:val="54"/>
          <w:jc w:val="center"/>
        </w:trPr>
        <w:tc>
          <w:tcPr>
            <w:tcW w:w="2258" w:type="dxa"/>
            <w:tcBorders>
              <w:top w:val="nil"/>
              <w:bottom w:val="single" w:sz="4" w:space="0" w:color="auto"/>
            </w:tcBorders>
            <w:shd w:val="clear" w:color="auto" w:fill="auto"/>
          </w:tcPr>
          <w:p w14:paraId="60E670EF" w14:textId="77777777" w:rsidR="006F4585" w:rsidRPr="00EF5447" w:rsidRDefault="006F4585" w:rsidP="008759DB">
            <w:pPr>
              <w:pStyle w:val="TAC"/>
              <w:rPr>
                <w:rFonts w:eastAsia="MS Mincho"/>
              </w:rPr>
            </w:pPr>
          </w:p>
        </w:tc>
        <w:tc>
          <w:tcPr>
            <w:tcW w:w="867" w:type="dxa"/>
            <w:shd w:val="clear" w:color="auto" w:fill="auto"/>
          </w:tcPr>
          <w:p w14:paraId="0387750B"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7EA1CFE7"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20B1D7DE"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61B3185E"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EBABB3F"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4CAE2558"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FDB896B"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FB4F6CD" w14:textId="77777777" w:rsidTr="008759DB">
        <w:trPr>
          <w:trHeight w:val="54"/>
          <w:jc w:val="center"/>
        </w:trPr>
        <w:tc>
          <w:tcPr>
            <w:tcW w:w="2258" w:type="dxa"/>
            <w:tcBorders>
              <w:bottom w:val="nil"/>
            </w:tcBorders>
            <w:shd w:val="clear" w:color="auto" w:fill="auto"/>
          </w:tcPr>
          <w:p w14:paraId="3DE67515"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26712F" w14:textId="77777777" w:rsidR="006F4585" w:rsidRPr="00EF5447" w:rsidRDefault="006F4585" w:rsidP="008759DB">
            <w:pPr>
              <w:pStyle w:val="TAC"/>
              <w:rPr>
                <w:lang w:eastAsia="ko-KR"/>
              </w:rPr>
            </w:pPr>
            <w:r w:rsidRPr="006D4CD1">
              <w:rPr>
                <w:lang w:eastAsia="ko-KR"/>
              </w:rPr>
              <w:t>DC_18A_n41A-n77(2A)</w:t>
            </w:r>
          </w:p>
          <w:p w14:paraId="56D0E7A6"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2753A166" w14:textId="77777777" w:rsidR="006F4585" w:rsidRPr="00EF5447" w:rsidRDefault="006F4585" w:rsidP="008759DB">
            <w:pPr>
              <w:pStyle w:val="TAC"/>
              <w:rPr>
                <w:rFonts w:eastAsia="MS Mincho"/>
              </w:rPr>
            </w:pPr>
            <w:r w:rsidRPr="006D4CD1">
              <w:rPr>
                <w:rFonts w:eastAsia="MS Mincho"/>
              </w:rPr>
              <w:t>DC_18A_n41A-n78(2A)</w:t>
            </w:r>
          </w:p>
        </w:tc>
        <w:tc>
          <w:tcPr>
            <w:tcW w:w="867" w:type="dxa"/>
            <w:shd w:val="clear" w:color="auto" w:fill="auto"/>
          </w:tcPr>
          <w:p w14:paraId="4E639494"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5D47D964"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286BB330"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46C5F474"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333FF2F0"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3757B123"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3A335E49"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78F9027B" w14:textId="77777777" w:rsidTr="008759DB">
        <w:trPr>
          <w:trHeight w:val="54"/>
          <w:jc w:val="center"/>
        </w:trPr>
        <w:tc>
          <w:tcPr>
            <w:tcW w:w="2258" w:type="dxa"/>
            <w:tcBorders>
              <w:top w:val="nil"/>
              <w:bottom w:val="nil"/>
            </w:tcBorders>
            <w:shd w:val="clear" w:color="auto" w:fill="auto"/>
          </w:tcPr>
          <w:p w14:paraId="3C6CFFF9" w14:textId="77777777" w:rsidR="006F4585" w:rsidRPr="00EF5447" w:rsidRDefault="006F4585" w:rsidP="008759DB">
            <w:pPr>
              <w:pStyle w:val="TAC"/>
              <w:rPr>
                <w:rFonts w:eastAsia="MS Mincho"/>
              </w:rPr>
            </w:pPr>
          </w:p>
        </w:tc>
        <w:tc>
          <w:tcPr>
            <w:tcW w:w="867" w:type="dxa"/>
            <w:shd w:val="clear" w:color="auto" w:fill="auto"/>
          </w:tcPr>
          <w:p w14:paraId="3CA4C3B5" w14:textId="77777777" w:rsidR="006F4585" w:rsidRPr="00EF5447" w:rsidRDefault="006F4585" w:rsidP="008759DB">
            <w:pPr>
              <w:pStyle w:val="TAC"/>
              <w:rPr>
                <w:lang w:eastAsia="ja-JP"/>
              </w:rPr>
            </w:pPr>
            <w:r w:rsidRPr="00EF5447">
              <w:rPr>
                <w:lang w:eastAsia="zh-CN"/>
              </w:rPr>
              <w:t>n77</w:t>
            </w:r>
          </w:p>
        </w:tc>
        <w:tc>
          <w:tcPr>
            <w:tcW w:w="1167" w:type="dxa"/>
            <w:shd w:val="clear" w:color="auto" w:fill="auto"/>
            <w:noWrap/>
          </w:tcPr>
          <w:p w14:paraId="17F4BED6" w14:textId="77777777" w:rsidR="006F4585" w:rsidRPr="00EF5447" w:rsidRDefault="006F4585" w:rsidP="008759DB">
            <w:pPr>
              <w:pStyle w:val="TAC"/>
              <w:rPr>
                <w:lang w:eastAsia="ja-JP"/>
              </w:rPr>
            </w:pPr>
            <w:r w:rsidRPr="00EF5447">
              <w:t>3527.5</w:t>
            </w:r>
          </w:p>
        </w:tc>
        <w:tc>
          <w:tcPr>
            <w:tcW w:w="746" w:type="dxa"/>
            <w:shd w:val="clear" w:color="auto" w:fill="auto"/>
            <w:noWrap/>
          </w:tcPr>
          <w:p w14:paraId="2349E78B" w14:textId="77777777" w:rsidR="006F4585" w:rsidRPr="00EF5447" w:rsidRDefault="006F4585" w:rsidP="008759DB">
            <w:pPr>
              <w:pStyle w:val="TAC"/>
              <w:rPr>
                <w:lang w:eastAsia="ja-JP"/>
              </w:rPr>
            </w:pPr>
            <w:r w:rsidRPr="00EF5447">
              <w:t>10</w:t>
            </w:r>
          </w:p>
        </w:tc>
        <w:tc>
          <w:tcPr>
            <w:tcW w:w="2266" w:type="dxa"/>
            <w:shd w:val="clear" w:color="auto" w:fill="auto"/>
            <w:noWrap/>
          </w:tcPr>
          <w:p w14:paraId="65448421" w14:textId="77777777" w:rsidR="006F4585" w:rsidRPr="00EF5447" w:rsidRDefault="006F4585" w:rsidP="008759DB">
            <w:pPr>
              <w:pStyle w:val="TAC"/>
              <w:rPr>
                <w:lang w:eastAsia="ja-JP"/>
              </w:rPr>
            </w:pPr>
            <w:r w:rsidRPr="00EF5447">
              <w:t>50</w:t>
            </w:r>
          </w:p>
        </w:tc>
        <w:tc>
          <w:tcPr>
            <w:tcW w:w="1323" w:type="dxa"/>
            <w:shd w:val="clear" w:color="auto" w:fill="auto"/>
            <w:noWrap/>
          </w:tcPr>
          <w:p w14:paraId="108DCE84" w14:textId="77777777" w:rsidR="006F4585" w:rsidRPr="00EF5447" w:rsidRDefault="006F4585" w:rsidP="008759DB">
            <w:pPr>
              <w:pStyle w:val="TAC"/>
              <w:rPr>
                <w:lang w:eastAsia="ja-JP"/>
              </w:rPr>
            </w:pPr>
            <w:r w:rsidRPr="00EF5447">
              <w:t>3527.5</w:t>
            </w:r>
          </w:p>
        </w:tc>
        <w:tc>
          <w:tcPr>
            <w:tcW w:w="857" w:type="dxa"/>
            <w:shd w:val="clear" w:color="auto" w:fill="auto"/>
          </w:tcPr>
          <w:p w14:paraId="2B386057"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2CD4C0E6"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46D7503" w14:textId="77777777" w:rsidTr="008759DB">
        <w:trPr>
          <w:trHeight w:val="54"/>
          <w:jc w:val="center"/>
        </w:trPr>
        <w:tc>
          <w:tcPr>
            <w:tcW w:w="2258" w:type="dxa"/>
            <w:tcBorders>
              <w:top w:val="nil"/>
              <w:bottom w:val="single" w:sz="4" w:space="0" w:color="auto"/>
            </w:tcBorders>
            <w:shd w:val="clear" w:color="auto" w:fill="auto"/>
          </w:tcPr>
          <w:p w14:paraId="03E11B1A" w14:textId="77777777" w:rsidR="006F4585" w:rsidRPr="00EF5447" w:rsidRDefault="006F4585" w:rsidP="008759DB">
            <w:pPr>
              <w:pStyle w:val="TAC"/>
              <w:rPr>
                <w:rFonts w:eastAsia="MS Mincho"/>
              </w:rPr>
            </w:pPr>
          </w:p>
        </w:tc>
        <w:tc>
          <w:tcPr>
            <w:tcW w:w="867" w:type="dxa"/>
            <w:shd w:val="clear" w:color="auto" w:fill="auto"/>
          </w:tcPr>
          <w:p w14:paraId="6DD97601"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4A910218" w14:textId="77777777" w:rsidR="006F4585" w:rsidRPr="00EF5447" w:rsidRDefault="006F4585" w:rsidP="008759DB">
            <w:pPr>
              <w:pStyle w:val="TAC"/>
              <w:rPr>
                <w:lang w:eastAsia="ja-JP"/>
              </w:rPr>
            </w:pPr>
            <w:r w:rsidRPr="00EF5447">
              <w:t>2640</w:t>
            </w:r>
          </w:p>
        </w:tc>
        <w:tc>
          <w:tcPr>
            <w:tcW w:w="746" w:type="dxa"/>
            <w:shd w:val="clear" w:color="auto" w:fill="auto"/>
            <w:noWrap/>
          </w:tcPr>
          <w:p w14:paraId="380A24C4" w14:textId="77777777" w:rsidR="006F4585" w:rsidRPr="00EF5447" w:rsidRDefault="006F4585" w:rsidP="008759DB">
            <w:pPr>
              <w:pStyle w:val="TAC"/>
              <w:rPr>
                <w:lang w:eastAsia="ja-JP"/>
              </w:rPr>
            </w:pPr>
            <w:r w:rsidRPr="00EF5447">
              <w:t>5</w:t>
            </w:r>
          </w:p>
        </w:tc>
        <w:tc>
          <w:tcPr>
            <w:tcW w:w="2266" w:type="dxa"/>
            <w:shd w:val="clear" w:color="auto" w:fill="auto"/>
            <w:noWrap/>
          </w:tcPr>
          <w:p w14:paraId="78314911" w14:textId="77777777" w:rsidR="006F4585" w:rsidRPr="00EF5447" w:rsidRDefault="006F4585" w:rsidP="008759DB">
            <w:pPr>
              <w:pStyle w:val="TAC"/>
              <w:rPr>
                <w:lang w:eastAsia="ja-JP"/>
              </w:rPr>
            </w:pPr>
            <w:r w:rsidRPr="00EF5447">
              <w:t>25</w:t>
            </w:r>
          </w:p>
        </w:tc>
        <w:tc>
          <w:tcPr>
            <w:tcW w:w="1323" w:type="dxa"/>
            <w:shd w:val="clear" w:color="auto" w:fill="auto"/>
            <w:noWrap/>
          </w:tcPr>
          <w:p w14:paraId="15CD1786" w14:textId="77777777" w:rsidR="006F4585" w:rsidRPr="00EF5447" w:rsidRDefault="006F4585" w:rsidP="008759DB">
            <w:pPr>
              <w:pStyle w:val="TAC"/>
              <w:rPr>
                <w:lang w:eastAsia="ja-JP"/>
              </w:rPr>
            </w:pPr>
            <w:r w:rsidRPr="00EF5447">
              <w:t>2640</w:t>
            </w:r>
          </w:p>
        </w:tc>
        <w:tc>
          <w:tcPr>
            <w:tcW w:w="857" w:type="dxa"/>
            <w:shd w:val="clear" w:color="auto" w:fill="auto"/>
          </w:tcPr>
          <w:p w14:paraId="780C3D61"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089B99F1"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30694D7" w14:textId="77777777" w:rsidTr="008759DB">
        <w:trPr>
          <w:trHeight w:val="54"/>
          <w:jc w:val="center"/>
        </w:trPr>
        <w:tc>
          <w:tcPr>
            <w:tcW w:w="2258" w:type="dxa"/>
            <w:tcBorders>
              <w:top w:val="nil"/>
              <w:bottom w:val="nil"/>
            </w:tcBorders>
            <w:shd w:val="clear" w:color="auto" w:fill="auto"/>
          </w:tcPr>
          <w:p w14:paraId="062ED25A" w14:textId="77777777" w:rsidR="006F4585" w:rsidRPr="00EF5447" w:rsidRDefault="006F4585" w:rsidP="008759DB">
            <w:pPr>
              <w:pStyle w:val="TAC"/>
              <w:rPr>
                <w:lang w:eastAsia="ko-KR"/>
              </w:rPr>
            </w:pPr>
            <w:r w:rsidRPr="00EF5447">
              <w:rPr>
                <w:lang w:eastAsia="ko-KR"/>
              </w:rPr>
              <w:lastRenderedPageBreak/>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488D81" w14:textId="77777777" w:rsidR="006F4585" w:rsidRPr="00EF5447" w:rsidRDefault="006F4585" w:rsidP="008759D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3695A4A"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2BB9AD37" w14:textId="77777777" w:rsidR="006F4585" w:rsidRPr="00EF5447" w:rsidRDefault="006F4585" w:rsidP="008759DB">
            <w:pPr>
              <w:pStyle w:val="TAC"/>
            </w:pPr>
            <w:r w:rsidRPr="00EF5447">
              <w:t>820</w:t>
            </w:r>
          </w:p>
        </w:tc>
        <w:tc>
          <w:tcPr>
            <w:tcW w:w="746" w:type="dxa"/>
            <w:shd w:val="clear" w:color="auto" w:fill="auto"/>
            <w:noWrap/>
          </w:tcPr>
          <w:p w14:paraId="0D36D2DA" w14:textId="77777777" w:rsidR="006F4585" w:rsidRPr="00EF5447" w:rsidRDefault="006F4585" w:rsidP="008759DB">
            <w:pPr>
              <w:pStyle w:val="TAC"/>
            </w:pPr>
            <w:r w:rsidRPr="00EF5447">
              <w:t>5</w:t>
            </w:r>
          </w:p>
        </w:tc>
        <w:tc>
          <w:tcPr>
            <w:tcW w:w="2266" w:type="dxa"/>
            <w:shd w:val="clear" w:color="auto" w:fill="auto"/>
            <w:noWrap/>
          </w:tcPr>
          <w:p w14:paraId="0B43ADB2" w14:textId="77777777" w:rsidR="006F4585" w:rsidRPr="00EF5447" w:rsidRDefault="006F4585" w:rsidP="008759DB">
            <w:pPr>
              <w:pStyle w:val="TAC"/>
            </w:pPr>
            <w:r w:rsidRPr="00EF5447">
              <w:t>25</w:t>
            </w:r>
          </w:p>
        </w:tc>
        <w:tc>
          <w:tcPr>
            <w:tcW w:w="1323" w:type="dxa"/>
            <w:shd w:val="clear" w:color="auto" w:fill="auto"/>
            <w:noWrap/>
          </w:tcPr>
          <w:p w14:paraId="3E6B377E" w14:textId="77777777" w:rsidR="006F4585" w:rsidRPr="00EF5447" w:rsidRDefault="006F4585" w:rsidP="008759DB">
            <w:pPr>
              <w:pStyle w:val="TAC"/>
            </w:pPr>
            <w:r w:rsidRPr="00EF5447">
              <w:t>865</w:t>
            </w:r>
          </w:p>
        </w:tc>
        <w:tc>
          <w:tcPr>
            <w:tcW w:w="857" w:type="dxa"/>
            <w:shd w:val="clear" w:color="auto" w:fill="auto"/>
          </w:tcPr>
          <w:p w14:paraId="323CAE99"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5D02E48B" w14:textId="77777777" w:rsidR="006F4585" w:rsidRPr="00EF5447" w:rsidRDefault="006F4585" w:rsidP="008759DB">
            <w:pPr>
              <w:pStyle w:val="TAC"/>
              <w:rPr>
                <w:lang w:eastAsia="ko-KR"/>
              </w:rPr>
            </w:pPr>
            <w:r w:rsidRPr="00EF5447">
              <w:rPr>
                <w:lang w:eastAsia="ja-JP"/>
              </w:rPr>
              <w:t>N/A</w:t>
            </w:r>
          </w:p>
        </w:tc>
      </w:tr>
      <w:tr w:rsidR="006F4585" w:rsidRPr="00EF5447" w14:paraId="323FA24C" w14:textId="77777777" w:rsidTr="008759DB">
        <w:trPr>
          <w:trHeight w:val="54"/>
          <w:jc w:val="center"/>
        </w:trPr>
        <w:tc>
          <w:tcPr>
            <w:tcW w:w="2258" w:type="dxa"/>
            <w:tcBorders>
              <w:top w:val="nil"/>
              <w:bottom w:val="nil"/>
            </w:tcBorders>
            <w:shd w:val="clear" w:color="auto" w:fill="auto"/>
          </w:tcPr>
          <w:p w14:paraId="3E88EEF9" w14:textId="77777777" w:rsidR="006F4585" w:rsidRPr="00EF5447" w:rsidRDefault="006F4585" w:rsidP="008759DB">
            <w:pPr>
              <w:pStyle w:val="TAC"/>
              <w:rPr>
                <w:rFonts w:eastAsia="MS Mincho"/>
              </w:rPr>
            </w:pPr>
          </w:p>
        </w:tc>
        <w:tc>
          <w:tcPr>
            <w:tcW w:w="867" w:type="dxa"/>
            <w:shd w:val="clear" w:color="auto" w:fill="auto"/>
          </w:tcPr>
          <w:p w14:paraId="26448B65"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2EA4595D" w14:textId="77777777" w:rsidR="006F4585" w:rsidRPr="00EF5447" w:rsidRDefault="006F4585" w:rsidP="008759DB">
            <w:pPr>
              <w:pStyle w:val="TAC"/>
            </w:pPr>
            <w:r w:rsidRPr="00EF5447">
              <w:rPr>
                <w:color w:val="000000"/>
              </w:rPr>
              <w:t>2570</w:t>
            </w:r>
          </w:p>
        </w:tc>
        <w:tc>
          <w:tcPr>
            <w:tcW w:w="746" w:type="dxa"/>
            <w:shd w:val="clear" w:color="auto" w:fill="auto"/>
            <w:noWrap/>
          </w:tcPr>
          <w:p w14:paraId="72051D0C" w14:textId="77777777" w:rsidR="006F4585" w:rsidRPr="00EF5447" w:rsidRDefault="006F4585" w:rsidP="008759DB">
            <w:pPr>
              <w:pStyle w:val="TAC"/>
            </w:pPr>
            <w:r w:rsidRPr="00EF5447">
              <w:t>5</w:t>
            </w:r>
          </w:p>
        </w:tc>
        <w:tc>
          <w:tcPr>
            <w:tcW w:w="2266" w:type="dxa"/>
            <w:shd w:val="clear" w:color="auto" w:fill="auto"/>
            <w:noWrap/>
          </w:tcPr>
          <w:p w14:paraId="49385483" w14:textId="77777777" w:rsidR="006F4585" w:rsidRPr="00EF5447" w:rsidRDefault="006F4585" w:rsidP="008759DB">
            <w:pPr>
              <w:pStyle w:val="TAC"/>
            </w:pPr>
            <w:r w:rsidRPr="00EF5447">
              <w:t>25</w:t>
            </w:r>
          </w:p>
        </w:tc>
        <w:tc>
          <w:tcPr>
            <w:tcW w:w="1323" w:type="dxa"/>
            <w:shd w:val="clear" w:color="auto" w:fill="auto"/>
            <w:noWrap/>
          </w:tcPr>
          <w:p w14:paraId="110F08DF" w14:textId="77777777" w:rsidR="006F4585" w:rsidRPr="00EF5447" w:rsidRDefault="006F4585" w:rsidP="008759DB">
            <w:pPr>
              <w:pStyle w:val="TAC"/>
            </w:pPr>
            <w:r w:rsidRPr="00EF5447">
              <w:rPr>
                <w:color w:val="000000"/>
              </w:rPr>
              <w:t>2570</w:t>
            </w:r>
          </w:p>
        </w:tc>
        <w:tc>
          <w:tcPr>
            <w:tcW w:w="857" w:type="dxa"/>
            <w:shd w:val="clear" w:color="auto" w:fill="auto"/>
          </w:tcPr>
          <w:p w14:paraId="08D42057"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CE96E77" w14:textId="77777777" w:rsidR="006F4585" w:rsidRPr="00EF5447" w:rsidRDefault="006F4585" w:rsidP="008759DB">
            <w:pPr>
              <w:pStyle w:val="TAC"/>
              <w:rPr>
                <w:lang w:eastAsia="ko-KR"/>
              </w:rPr>
            </w:pPr>
            <w:r w:rsidRPr="00EF5447">
              <w:rPr>
                <w:lang w:eastAsia="ko-KR"/>
              </w:rPr>
              <w:t>N/A</w:t>
            </w:r>
          </w:p>
        </w:tc>
      </w:tr>
      <w:tr w:rsidR="006F4585" w:rsidRPr="00EF5447" w14:paraId="23849365" w14:textId="77777777" w:rsidTr="008759DB">
        <w:trPr>
          <w:trHeight w:val="54"/>
          <w:jc w:val="center"/>
        </w:trPr>
        <w:tc>
          <w:tcPr>
            <w:tcW w:w="2258" w:type="dxa"/>
            <w:tcBorders>
              <w:top w:val="nil"/>
              <w:bottom w:val="nil"/>
            </w:tcBorders>
            <w:shd w:val="clear" w:color="auto" w:fill="auto"/>
          </w:tcPr>
          <w:p w14:paraId="4E4219FF" w14:textId="77777777" w:rsidR="006F4585" w:rsidRPr="00EF5447" w:rsidRDefault="006F4585" w:rsidP="008759DB">
            <w:pPr>
              <w:pStyle w:val="TAC"/>
              <w:rPr>
                <w:rFonts w:eastAsia="MS Mincho"/>
              </w:rPr>
            </w:pPr>
          </w:p>
        </w:tc>
        <w:tc>
          <w:tcPr>
            <w:tcW w:w="867" w:type="dxa"/>
            <w:shd w:val="clear" w:color="auto" w:fill="auto"/>
          </w:tcPr>
          <w:p w14:paraId="58EC240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762FED72" w14:textId="77777777" w:rsidR="006F4585" w:rsidRPr="00EF5447" w:rsidRDefault="006F4585" w:rsidP="008759DB">
            <w:pPr>
              <w:pStyle w:val="TAC"/>
            </w:pPr>
            <w:r w:rsidRPr="00EF5447">
              <w:rPr>
                <w:color w:val="000000"/>
              </w:rPr>
              <w:t>3390</w:t>
            </w:r>
          </w:p>
        </w:tc>
        <w:tc>
          <w:tcPr>
            <w:tcW w:w="746" w:type="dxa"/>
            <w:shd w:val="clear" w:color="auto" w:fill="auto"/>
            <w:noWrap/>
          </w:tcPr>
          <w:p w14:paraId="27B52FBE" w14:textId="77777777" w:rsidR="006F4585" w:rsidRPr="00EF5447" w:rsidRDefault="006F4585" w:rsidP="008759DB">
            <w:pPr>
              <w:pStyle w:val="TAC"/>
            </w:pPr>
            <w:r w:rsidRPr="00EF5447">
              <w:t>10</w:t>
            </w:r>
          </w:p>
        </w:tc>
        <w:tc>
          <w:tcPr>
            <w:tcW w:w="2266" w:type="dxa"/>
            <w:shd w:val="clear" w:color="auto" w:fill="auto"/>
            <w:noWrap/>
          </w:tcPr>
          <w:p w14:paraId="6CF55347" w14:textId="77777777" w:rsidR="006F4585" w:rsidRPr="00EF5447" w:rsidRDefault="006F4585" w:rsidP="008759DB">
            <w:pPr>
              <w:pStyle w:val="TAC"/>
            </w:pPr>
            <w:r w:rsidRPr="00EF5447">
              <w:t>50</w:t>
            </w:r>
          </w:p>
        </w:tc>
        <w:tc>
          <w:tcPr>
            <w:tcW w:w="1323" w:type="dxa"/>
            <w:shd w:val="clear" w:color="auto" w:fill="auto"/>
            <w:noWrap/>
          </w:tcPr>
          <w:p w14:paraId="1A88C108" w14:textId="77777777" w:rsidR="006F4585" w:rsidRPr="00EF5447" w:rsidRDefault="006F4585" w:rsidP="008759DB">
            <w:pPr>
              <w:pStyle w:val="TAC"/>
            </w:pPr>
            <w:r w:rsidRPr="00EF5447">
              <w:rPr>
                <w:color w:val="000000"/>
              </w:rPr>
              <w:t>3390</w:t>
            </w:r>
          </w:p>
        </w:tc>
        <w:tc>
          <w:tcPr>
            <w:tcW w:w="857" w:type="dxa"/>
            <w:shd w:val="clear" w:color="auto" w:fill="auto"/>
          </w:tcPr>
          <w:p w14:paraId="0B621BAA" w14:textId="77777777" w:rsidR="006F4585" w:rsidRPr="00EF5447" w:rsidRDefault="006F4585" w:rsidP="008759DB">
            <w:pPr>
              <w:pStyle w:val="TAC"/>
              <w:rPr>
                <w:lang w:eastAsia="ko-KR"/>
              </w:rPr>
            </w:pPr>
            <w:r w:rsidRPr="00EF5447">
              <w:rPr>
                <w:lang w:eastAsia="ko-KR"/>
              </w:rPr>
              <w:t>30.1</w:t>
            </w:r>
          </w:p>
        </w:tc>
        <w:tc>
          <w:tcPr>
            <w:tcW w:w="1248" w:type="dxa"/>
            <w:shd w:val="clear" w:color="auto" w:fill="auto"/>
          </w:tcPr>
          <w:p w14:paraId="4DCBEE5F" w14:textId="77777777" w:rsidR="006F4585" w:rsidRPr="00EF5447" w:rsidRDefault="006F4585" w:rsidP="008759DB">
            <w:pPr>
              <w:pStyle w:val="TAC"/>
              <w:rPr>
                <w:lang w:eastAsia="ko-KR"/>
              </w:rPr>
            </w:pPr>
            <w:r w:rsidRPr="00EF5447">
              <w:rPr>
                <w:lang w:eastAsia="ko-KR"/>
              </w:rPr>
              <w:t>IMD2</w:t>
            </w:r>
          </w:p>
        </w:tc>
      </w:tr>
      <w:tr w:rsidR="006F4585" w:rsidRPr="00EF5447" w14:paraId="2785CB34" w14:textId="77777777" w:rsidTr="008759DB">
        <w:trPr>
          <w:trHeight w:val="54"/>
          <w:jc w:val="center"/>
        </w:trPr>
        <w:tc>
          <w:tcPr>
            <w:tcW w:w="2258" w:type="dxa"/>
            <w:tcBorders>
              <w:top w:val="nil"/>
              <w:bottom w:val="nil"/>
            </w:tcBorders>
            <w:shd w:val="clear" w:color="auto" w:fill="auto"/>
          </w:tcPr>
          <w:p w14:paraId="30175E36" w14:textId="77777777" w:rsidR="006F4585" w:rsidRPr="00EF5447" w:rsidRDefault="006F4585" w:rsidP="008759DB">
            <w:pPr>
              <w:pStyle w:val="TAC"/>
              <w:rPr>
                <w:rFonts w:eastAsia="MS Mincho"/>
              </w:rPr>
            </w:pPr>
          </w:p>
        </w:tc>
        <w:tc>
          <w:tcPr>
            <w:tcW w:w="867" w:type="dxa"/>
            <w:shd w:val="clear" w:color="auto" w:fill="auto"/>
          </w:tcPr>
          <w:p w14:paraId="0B861344"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319DBC6B" w14:textId="77777777" w:rsidR="006F4585" w:rsidRPr="00EF5447" w:rsidRDefault="006F4585" w:rsidP="008759DB">
            <w:pPr>
              <w:pStyle w:val="TAC"/>
            </w:pPr>
            <w:r w:rsidRPr="00EF5447">
              <w:t>820</w:t>
            </w:r>
          </w:p>
        </w:tc>
        <w:tc>
          <w:tcPr>
            <w:tcW w:w="746" w:type="dxa"/>
            <w:shd w:val="clear" w:color="auto" w:fill="auto"/>
            <w:noWrap/>
          </w:tcPr>
          <w:p w14:paraId="0B522EDD" w14:textId="77777777" w:rsidR="006F4585" w:rsidRPr="00EF5447" w:rsidRDefault="006F4585" w:rsidP="008759DB">
            <w:pPr>
              <w:pStyle w:val="TAC"/>
            </w:pPr>
            <w:r w:rsidRPr="00EF5447">
              <w:t>5</w:t>
            </w:r>
          </w:p>
        </w:tc>
        <w:tc>
          <w:tcPr>
            <w:tcW w:w="2266" w:type="dxa"/>
            <w:shd w:val="clear" w:color="auto" w:fill="auto"/>
            <w:noWrap/>
          </w:tcPr>
          <w:p w14:paraId="6ADC8D87" w14:textId="77777777" w:rsidR="006F4585" w:rsidRPr="00EF5447" w:rsidRDefault="006F4585" w:rsidP="008759DB">
            <w:pPr>
              <w:pStyle w:val="TAC"/>
            </w:pPr>
            <w:r w:rsidRPr="00EF5447">
              <w:t>25</w:t>
            </w:r>
          </w:p>
        </w:tc>
        <w:tc>
          <w:tcPr>
            <w:tcW w:w="1323" w:type="dxa"/>
            <w:shd w:val="clear" w:color="auto" w:fill="auto"/>
            <w:noWrap/>
          </w:tcPr>
          <w:p w14:paraId="2A2E6B8E" w14:textId="77777777" w:rsidR="006F4585" w:rsidRPr="00EF5447" w:rsidRDefault="006F4585" w:rsidP="008759DB">
            <w:pPr>
              <w:pStyle w:val="TAC"/>
            </w:pPr>
            <w:r w:rsidRPr="00EF5447">
              <w:t>865</w:t>
            </w:r>
          </w:p>
        </w:tc>
        <w:tc>
          <w:tcPr>
            <w:tcW w:w="857" w:type="dxa"/>
            <w:shd w:val="clear" w:color="auto" w:fill="auto"/>
          </w:tcPr>
          <w:p w14:paraId="51E0F5A2"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3E3C39E5" w14:textId="77777777" w:rsidR="006F4585" w:rsidRPr="00EF5447" w:rsidRDefault="006F4585" w:rsidP="008759DB">
            <w:pPr>
              <w:pStyle w:val="TAC"/>
              <w:rPr>
                <w:lang w:eastAsia="ko-KR"/>
              </w:rPr>
            </w:pPr>
            <w:r w:rsidRPr="00EF5447">
              <w:rPr>
                <w:lang w:eastAsia="ja-JP"/>
              </w:rPr>
              <w:t>N/A</w:t>
            </w:r>
          </w:p>
        </w:tc>
      </w:tr>
      <w:tr w:rsidR="006F4585" w:rsidRPr="00EF5447" w14:paraId="636FD64F" w14:textId="77777777" w:rsidTr="008759DB">
        <w:trPr>
          <w:trHeight w:val="54"/>
          <w:jc w:val="center"/>
        </w:trPr>
        <w:tc>
          <w:tcPr>
            <w:tcW w:w="2258" w:type="dxa"/>
            <w:tcBorders>
              <w:top w:val="nil"/>
              <w:bottom w:val="nil"/>
            </w:tcBorders>
            <w:shd w:val="clear" w:color="auto" w:fill="auto"/>
          </w:tcPr>
          <w:p w14:paraId="52D14888" w14:textId="77777777" w:rsidR="006F4585" w:rsidRPr="00EF5447" w:rsidRDefault="006F4585" w:rsidP="008759DB">
            <w:pPr>
              <w:pStyle w:val="TAC"/>
              <w:rPr>
                <w:rFonts w:eastAsia="MS Mincho"/>
              </w:rPr>
            </w:pPr>
          </w:p>
        </w:tc>
        <w:tc>
          <w:tcPr>
            <w:tcW w:w="867" w:type="dxa"/>
            <w:shd w:val="clear" w:color="auto" w:fill="auto"/>
          </w:tcPr>
          <w:p w14:paraId="41D85D8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2489C364" w14:textId="77777777" w:rsidR="006F4585" w:rsidRPr="00EF5447" w:rsidRDefault="006F4585" w:rsidP="008759DB">
            <w:pPr>
              <w:pStyle w:val="TAC"/>
            </w:pPr>
            <w:r w:rsidRPr="00EF5447">
              <w:rPr>
                <w:color w:val="000000"/>
              </w:rPr>
              <w:t>3450</w:t>
            </w:r>
          </w:p>
        </w:tc>
        <w:tc>
          <w:tcPr>
            <w:tcW w:w="746" w:type="dxa"/>
            <w:shd w:val="clear" w:color="auto" w:fill="auto"/>
            <w:noWrap/>
          </w:tcPr>
          <w:p w14:paraId="54198CA6" w14:textId="77777777" w:rsidR="006F4585" w:rsidRPr="00EF5447" w:rsidRDefault="006F4585" w:rsidP="008759DB">
            <w:pPr>
              <w:pStyle w:val="TAC"/>
            </w:pPr>
            <w:r w:rsidRPr="00EF5447">
              <w:rPr>
                <w:color w:val="000000"/>
              </w:rPr>
              <w:t>10</w:t>
            </w:r>
          </w:p>
        </w:tc>
        <w:tc>
          <w:tcPr>
            <w:tcW w:w="2266" w:type="dxa"/>
            <w:shd w:val="clear" w:color="auto" w:fill="auto"/>
            <w:noWrap/>
          </w:tcPr>
          <w:p w14:paraId="7335946B" w14:textId="77777777" w:rsidR="006F4585" w:rsidRPr="00EF5447" w:rsidRDefault="006F4585" w:rsidP="008759DB">
            <w:pPr>
              <w:pStyle w:val="TAC"/>
            </w:pPr>
            <w:r w:rsidRPr="00EF5447">
              <w:rPr>
                <w:color w:val="000000"/>
              </w:rPr>
              <w:t>50</w:t>
            </w:r>
          </w:p>
        </w:tc>
        <w:tc>
          <w:tcPr>
            <w:tcW w:w="1323" w:type="dxa"/>
            <w:shd w:val="clear" w:color="auto" w:fill="auto"/>
            <w:noWrap/>
          </w:tcPr>
          <w:p w14:paraId="698BBE16" w14:textId="77777777" w:rsidR="006F4585" w:rsidRPr="00EF5447" w:rsidRDefault="006F4585" w:rsidP="008759DB">
            <w:pPr>
              <w:pStyle w:val="TAC"/>
            </w:pPr>
            <w:r w:rsidRPr="00EF5447">
              <w:rPr>
                <w:color w:val="000000"/>
              </w:rPr>
              <w:t>3450</w:t>
            </w:r>
          </w:p>
        </w:tc>
        <w:tc>
          <w:tcPr>
            <w:tcW w:w="857" w:type="dxa"/>
            <w:shd w:val="clear" w:color="auto" w:fill="auto"/>
          </w:tcPr>
          <w:p w14:paraId="31083D84"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242CBD88" w14:textId="77777777" w:rsidR="006F4585" w:rsidRPr="00EF5447" w:rsidRDefault="006F4585" w:rsidP="008759DB">
            <w:pPr>
              <w:pStyle w:val="TAC"/>
              <w:rPr>
                <w:lang w:eastAsia="ko-KR"/>
              </w:rPr>
            </w:pPr>
            <w:r w:rsidRPr="00EF5447">
              <w:rPr>
                <w:lang w:eastAsia="ko-KR"/>
              </w:rPr>
              <w:t>N/A</w:t>
            </w:r>
          </w:p>
        </w:tc>
      </w:tr>
      <w:tr w:rsidR="006F4585" w:rsidRPr="00EF5447" w14:paraId="335524D3" w14:textId="77777777" w:rsidTr="008759DB">
        <w:trPr>
          <w:trHeight w:val="54"/>
          <w:jc w:val="center"/>
        </w:trPr>
        <w:tc>
          <w:tcPr>
            <w:tcW w:w="2258" w:type="dxa"/>
            <w:tcBorders>
              <w:top w:val="nil"/>
              <w:bottom w:val="single" w:sz="4" w:space="0" w:color="auto"/>
            </w:tcBorders>
            <w:shd w:val="clear" w:color="auto" w:fill="auto"/>
          </w:tcPr>
          <w:p w14:paraId="547D6E9D" w14:textId="77777777" w:rsidR="006F4585" w:rsidRPr="00EF5447" w:rsidRDefault="006F4585" w:rsidP="008759DB">
            <w:pPr>
              <w:pStyle w:val="TAC"/>
              <w:rPr>
                <w:rFonts w:eastAsia="MS Mincho"/>
              </w:rPr>
            </w:pPr>
          </w:p>
        </w:tc>
        <w:tc>
          <w:tcPr>
            <w:tcW w:w="867" w:type="dxa"/>
            <w:shd w:val="clear" w:color="auto" w:fill="auto"/>
          </w:tcPr>
          <w:p w14:paraId="6B0955AC"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6028A31D" w14:textId="77777777" w:rsidR="006F4585" w:rsidRPr="00EF5447" w:rsidRDefault="006F4585" w:rsidP="008759DB">
            <w:pPr>
              <w:pStyle w:val="TAC"/>
            </w:pPr>
            <w:r w:rsidRPr="00EF5447">
              <w:rPr>
                <w:color w:val="000000"/>
              </w:rPr>
              <w:t>2630</w:t>
            </w:r>
          </w:p>
        </w:tc>
        <w:tc>
          <w:tcPr>
            <w:tcW w:w="746" w:type="dxa"/>
            <w:shd w:val="clear" w:color="auto" w:fill="auto"/>
            <w:noWrap/>
          </w:tcPr>
          <w:p w14:paraId="120684A7" w14:textId="77777777" w:rsidR="006F4585" w:rsidRPr="00EF5447" w:rsidRDefault="006F4585" w:rsidP="008759DB">
            <w:pPr>
              <w:pStyle w:val="TAC"/>
            </w:pPr>
            <w:r w:rsidRPr="00EF5447">
              <w:rPr>
                <w:color w:val="000000"/>
              </w:rPr>
              <w:t>5</w:t>
            </w:r>
          </w:p>
        </w:tc>
        <w:tc>
          <w:tcPr>
            <w:tcW w:w="2266" w:type="dxa"/>
            <w:shd w:val="clear" w:color="auto" w:fill="auto"/>
            <w:noWrap/>
          </w:tcPr>
          <w:p w14:paraId="1F1BAA79" w14:textId="77777777" w:rsidR="006F4585" w:rsidRPr="00EF5447" w:rsidRDefault="006F4585" w:rsidP="008759DB">
            <w:pPr>
              <w:pStyle w:val="TAC"/>
            </w:pPr>
            <w:r w:rsidRPr="00EF5447">
              <w:rPr>
                <w:color w:val="000000"/>
              </w:rPr>
              <w:t>25</w:t>
            </w:r>
          </w:p>
        </w:tc>
        <w:tc>
          <w:tcPr>
            <w:tcW w:w="1323" w:type="dxa"/>
            <w:shd w:val="clear" w:color="auto" w:fill="auto"/>
            <w:noWrap/>
          </w:tcPr>
          <w:p w14:paraId="0367B974" w14:textId="77777777" w:rsidR="006F4585" w:rsidRPr="00EF5447" w:rsidRDefault="006F4585" w:rsidP="008759DB">
            <w:pPr>
              <w:pStyle w:val="TAC"/>
            </w:pPr>
            <w:r w:rsidRPr="00EF5447">
              <w:rPr>
                <w:color w:val="000000"/>
              </w:rPr>
              <w:t>2630</w:t>
            </w:r>
          </w:p>
        </w:tc>
        <w:tc>
          <w:tcPr>
            <w:tcW w:w="857" w:type="dxa"/>
            <w:shd w:val="clear" w:color="auto" w:fill="auto"/>
          </w:tcPr>
          <w:p w14:paraId="3D425448" w14:textId="77777777" w:rsidR="006F4585" w:rsidRPr="00EF5447" w:rsidRDefault="006F4585" w:rsidP="008759DB">
            <w:pPr>
              <w:pStyle w:val="TAC"/>
              <w:rPr>
                <w:lang w:eastAsia="ko-KR"/>
              </w:rPr>
            </w:pPr>
            <w:r w:rsidRPr="00EF5447">
              <w:rPr>
                <w:lang w:eastAsia="ko-KR"/>
              </w:rPr>
              <w:t>28.5</w:t>
            </w:r>
          </w:p>
        </w:tc>
        <w:tc>
          <w:tcPr>
            <w:tcW w:w="1248" w:type="dxa"/>
            <w:shd w:val="clear" w:color="auto" w:fill="auto"/>
          </w:tcPr>
          <w:p w14:paraId="34A83063" w14:textId="77777777" w:rsidR="006F4585" w:rsidRPr="00EF5447" w:rsidRDefault="006F4585" w:rsidP="008759DB">
            <w:pPr>
              <w:pStyle w:val="TAC"/>
              <w:rPr>
                <w:lang w:eastAsia="ko-KR"/>
              </w:rPr>
            </w:pPr>
            <w:r w:rsidRPr="00EF5447">
              <w:rPr>
                <w:lang w:eastAsia="ko-KR"/>
              </w:rPr>
              <w:t>IMD2</w:t>
            </w:r>
          </w:p>
        </w:tc>
      </w:tr>
      <w:tr w:rsidR="006F4585" w:rsidRPr="00EF5447" w14:paraId="1E7E2BBE" w14:textId="77777777" w:rsidTr="008759DB">
        <w:trPr>
          <w:trHeight w:val="54"/>
          <w:jc w:val="center"/>
        </w:trPr>
        <w:tc>
          <w:tcPr>
            <w:tcW w:w="2258" w:type="dxa"/>
            <w:tcBorders>
              <w:bottom w:val="nil"/>
            </w:tcBorders>
            <w:shd w:val="clear" w:color="auto" w:fill="auto"/>
          </w:tcPr>
          <w:p w14:paraId="64728AD7"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45524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372C83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3577859A"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454D3172"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D6ECDB6"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ED69D27"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6A57B96E"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4271B01D"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DDD4542" w14:textId="77777777" w:rsidTr="008759DB">
        <w:trPr>
          <w:trHeight w:val="54"/>
          <w:jc w:val="center"/>
        </w:trPr>
        <w:tc>
          <w:tcPr>
            <w:tcW w:w="2258" w:type="dxa"/>
            <w:tcBorders>
              <w:top w:val="nil"/>
              <w:bottom w:val="nil"/>
            </w:tcBorders>
            <w:shd w:val="clear" w:color="auto" w:fill="auto"/>
          </w:tcPr>
          <w:p w14:paraId="6960DE61" w14:textId="77777777" w:rsidR="006F4585" w:rsidRPr="00EF5447" w:rsidRDefault="006F4585" w:rsidP="008759DB">
            <w:pPr>
              <w:pStyle w:val="TAC"/>
              <w:rPr>
                <w:rFonts w:eastAsia="MS Mincho"/>
              </w:rPr>
            </w:pPr>
          </w:p>
        </w:tc>
        <w:tc>
          <w:tcPr>
            <w:tcW w:w="867" w:type="dxa"/>
            <w:shd w:val="clear" w:color="auto" w:fill="auto"/>
          </w:tcPr>
          <w:p w14:paraId="44401E95"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6AE210D2" w14:textId="77777777" w:rsidR="006F4585" w:rsidRPr="00EF5447" w:rsidRDefault="006F4585" w:rsidP="008759DB">
            <w:pPr>
              <w:pStyle w:val="TAC"/>
              <w:rPr>
                <w:lang w:eastAsia="ja-JP"/>
              </w:rPr>
            </w:pPr>
            <w:r w:rsidRPr="00EF5447">
              <w:t>3527.5</w:t>
            </w:r>
          </w:p>
        </w:tc>
        <w:tc>
          <w:tcPr>
            <w:tcW w:w="746" w:type="dxa"/>
            <w:shd w:val="clear" w:color="auto" w:fill="auto"/>
            <w:noWrap/>
          </w:tcPr>
          <w:p w14:paraId="7DAC2832" w14:textId="77777777" w:rsidR="006F4585" w:rsidRPr="00EF5447" w:rsidRDefault="006F4585" w:rsidP="008759DB">
            <w:pPr>
              <w:pStyle w:val="TAC"/>
              <w:rPr>
                <w:lang w:eastAsia="ja-JP"/>
              </w:rPr>
            </w:pPr>
            <w:r w:rsidRPr="00EF5447">
              <w:t>10</w:t>
            </w:r>
          </w:p>
        </w:tc>
        <w:tc>
          <w:tcPr>
            <w:tcW w:w="2266" w:type="dxa"/>
            <w:shd w:val="clear" w:color="auto" w:fill="auto"/>
            <w:noWrap/>
          </w:tcPr>
          <w:p w14:paraId="508EF32F" w14:textId="77777777" w:rsidR="006F4585" w:rsidRPr="00EF5447" w:rsidRDefault="006F4585" w:rsidP="008759DB">
            <w:pPr>
              <w:pStyle w:val="TAC"/>
              <w:rPr>
                <w:lang w:eastAsia="ja-JP"/>
              </w:rPr>
            </w:pPr>
            <w:r w:rsidRPr="00EF5447">
              <w:t>50</w:t>
            </w:r>
          </w:p>
        </w:tc>
        <w:tc>
          <w:tcPr>
            <w:tcW w:w="1323" w:type="dxa"/>
            <w:shd w:val="clear" w:color="auto" w:fill="auto"/>
            <w:noWrap/>
          </w:tcPr>
          <w:p w14:paraId="17143701" w14:textId="77777777" w:rsidR="006F4585" w:rsidRPr="00EF5447" w:rsidRDefault="006F4585" w:rsidP="008759DB">
            <w:pPr>
              <w:pStyle w:val="TAC"/>
              <w:rPr>
                <w:lang w:eastAsia="ja-JP"/>
              </w:rPr>
            </w:pPr>
            <w:r w:rsidRPr="00EF5447">
              <w:t>3527.5</w:t>
            </w:r>
          </w:p>
        </w:tc>
        <w:tc>
          <w:tcPr>
            <w:tcW w:w="857" w:type="dxa"/>
            <w:shd w:val="clear" w:color="auto" w:fill="auto"/>
          </w:tcPr>
          <w:p w14:paraId="7D8EEE89"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F62016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2328186" w14:textId="77777777" w:rsidTr="008759DB">
        <w:trPr>
          <w:trHeight w:val="54"/>
          <w:jc w:val="center"/>
        </w:trPr>
        <w:tc>
          <w:tcPr>
            <w:tcW w:w="2258" w:type="dxa"/>
            <w:tcBorders>
              <w:top w:val="nil"/>
              <w:bottom w:val="single" w:sz="4" w:space="0" w:color="auto"/>
            </w:tcBorders>
            <w:shd w:val="clear" w:color="auto" w:fill="auto"/>
          </w:tcPr>
          <w:p w14:paraId="4CB6B14B" w14:textId="77777777" w:rsidR="006F4585" w:rsidRPr="00EF5447" w:rsidRDefault="006F4585" w:rsidP="008759DB">
            <w:pPr>
              <w:pStyle w:val="TAC"/>
              <w:rPr>
                <w:rFonts w:eastAsia="MS Mincho"/>
              </w:rPr>
            </w:pPr>
          </w:p>
        </w:tc>
        <w:tc>
          <w:tcPr>
            <w:tcW w:w="867" w:type="dxa"/>
            <w:shd w:val="clear" w:color="auto" w:fill="auto"/>
          </w:tcPr>
          <w:p w14:paraId="17BC6C8E"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29D430D" w14:textId="77777777" w:rsidR="006F4585" w:rsidRPr="00EF5447" w:rsidRDefault="006F4585" w:rsidP="008759DB">
            <w:pPr>
              <w:pStyle w:val="TAC"/>
              <w:rPr>
                <w:lang w:eastAsia="ja-JP"/>
              </w:rPr>
            </w:pPr>
            <w:r w:rsidRPr="00EF5447">
              <w:t>2640</w:t>
            </w:r>
          </w:p>
        </w:tc>
        <w:tc>
          <w:tcPr>
            <w:tcW w:w="746" w:type="dxa"/>
            <w:shd w:val="clear" w:color="auto" w:fill="auto"/>
            <w:noWrap/>
          </w:tcPr>
          <w:p w14:paraId="56221DCB" w14:textId="77777777" w:rsidR="006F4585" w:rsidRPr="00EF5447" w:rsidRDefault="006F4585" w:rsidP="008759DB">
            <w:pPr>
              <w:pStyle w:val="TAC"/>
              <w:rPr>
                <w:lang w:eastAsia="ja-JP"/>
              </w:rPr>
            </w:pPr>
            <w:r w:rsidRPr="00EF5447">
              <w:t>5</w:t>
            </w:r>
          </w:p>
        </w:tc>
        <w:tc>
          <w:tcPr>
            <w:tcW w:w="2266" w:type="dxa"/>
            <w:shd w:val="clear" w:color="auto" w:fill="auto"/>
            <w:noWrap/>
          </w:tcPr>
          <w:p w14:paraId="75DDC6F1" w14:textId="77777777" w:rsidR="006F4585" w:rsidRPr="00EF5447" w:rsidRDefault="006F4585" w:rsidP="008759DB">
            <w:pPr>
              <w:pStyle w:val="TAC"/>
              <w:rPr>
                <w:lang w:eastAsia="ja-JP"/>
              </w:rPr>
            </w:pPr>
            <w:r w:rsidRPr="00EF5447">
              <w:t>25</w:t>
            </w:r>
          </w:p>
        </w:tc>
        <w:tc>
          <w:tcPr>
            <w:tcW w:w="1323" w:type="dxa"/>
            <w:shd w:val="clear" w:color="auto" w:fill="auto"/>
            <w:noWrap/>
          </w:tcPr>
          <w:p w14:paraId="5825EF5B" w14:textId="77777777" w:rsidR="006F4585" w:rsidRPr="00EF5447" w:rsidRDefault="006F4585" w:rsidP="008759DB">
            <w:pPr>
              <w:pStyle w:val="TAC"/>
              <w:rPr>
                <w:lang w:eastAsia="ja-JP"/>
              </w:rPr>
            </w:pPr>
            <w:r w:rsidRPr="00EF5447">
              <w:t>2640</w:t>
            </w:r>
          </w:p>
        </w:tc>
        <w:tc>
          <w:tcPr>
            <w:tcW w:w="857" w:type="dxa"/>
            <w:shd w:val="clear" w:color="auto" w:fill="auto"/>
          </w:tcPr>
          <w:p w14:paraId="425C4DCD"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A217FD8"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82A0C5E" w14:textId="77777777" w:rsidTr="008759DB">
        <w:trPr>
          <w:trHeight w:val="54"/>
          <w:jc w:val="center"/>
        </w:trPr>
        <w:tc>
          <w:tcPr>
            <w:tcW w:w="2258" w:type="dxa"/>
            <w:tcBorders>
              <w:top w:val="nil"/>
              <w:bottom w:val="nil"/>
            </w:tcBorders>
            <w:shd w:val="clear" w:color="auto" w:fill="auto"/>
          </w:tcPr>
          <w:p w14:paraId="069FB56B" w14:textId="77777777" w:rsidR="006F4585" w:rsidRPr="00EF5447" w:rsidRDefault="006F4585" w:rsidP="008759DB">
            <w:pPr>
              <w:pStyle w:val="TAC"/>
            </w:pPr>
            <w:r w:rsidRPr="00EF5447">
              <w:t>DC_19A_n1A-n77A</w:t>
            </w:r>
          </w:p>
          <w:p w14:paraId="37FF8524" w14:textId="77777777" w:rsidR="006F4585" w:rsidRPr="00EF5447" w:rsidRDefault="006F4585" w:rsidP="008759DB">
            <w:pPr>
              <w:pStyle w:val="TAC"/>
            </w:pPr>
            <w:r w:rsidRPr="00EF5447">
              <w:t>DC_19A_n1A-n78A</w:t>
            </w:r>
          </w:p>
        </w:tc>
        <w:tc>
          <w:tcPr>
            <w:tcW w:w="867" w:type="dxa"/>
            <w:shd w:val="clear" w:color="auto" w:fill="auto"/>
          </w:tcPr>
          <w:p w14:paraId="60A3838D" w14:textId="77777777" w:rsidR="006F4585" w:rsidRPr="00EF5447" w:rsidRDefault="006F4585" w:rsidP="008759DB">
            <w:pPr>
              <w:pStyle w:val="TAC"/>
              <w:rPr>
                <w:lang w:eastAsia="zh-CN"/>
              </w:rPr>
            </w:pPr>
            <w:r w:rsidRPr="00EF5447">
              <w:t>19</w:t>
            </w:r>
          </w:p>
        </w:tc>
        <w:tc>
          <w:tcPr>
            <w:tcW w:w="1167" w:type="dxa"/>
            <w:shd w:val="clear" w:color="auto" w:fill="auto"/>
            <w:noWrap/>
          </w:tcPr>
          <w:p w14:paraId="7BFAB161" w14:textId="77777777" w:rsidR="006F4585" w:rsidRPr="00EF5447" w:rsidRDefault="006F4585" w:rsidP="008759DB">
            <w:pPr>
              <w:pStyle w:val="TAC"/>
            </w:pPr>
            <w:r w:rsidRPr="00EF5447">
              <w:rPr>
                <w:rFonts w:eastAsia="Times New Roman" w:cs="Arial"/>
                <w:color w:val="000000"/>
                <w:szCs w:val="18"/>
                <w:lang w:eastAsia="zh-TW"/>
              </w:rPr>
              <w:t>840</w:t>
            </w:r>
          </w:p>
        </w:tc>
        <w:tc>
          <w:tcPr>
            <w:tcW w:w="746" w:type="dxa"/>
            <w:shd w:val="clear" w:color="auto" w:fill="auto"/>
            <w:noWrap/>
          </w:tcPr>
          <w:p w14:paraId="5B73CB6D"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044FF1BD"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09F98AAC" w14:textId="77777777" w:rsidR="006F4585" w:rsidRPr="00EF5447" w:rsidRDefault="006F4585" w:rsidP="008759DB">
            <w:pPr>
              <w:pStyle w:val="TAC"/>
            </w:pPr>
            <w:r w:rsidRPr="00EF5447">
              <w:rPr>
                <w:rFonts w:eastAsia="Times New Roman" w:cs="Arial"/>
                <w:color w:val="000000"/>
                <w:szCs w:val="18"/>
                <w:lang w:eastAsia="zh-TW"/>
              </w:rPr>
              <w:t>885</w:t>
            </w:r>
          </w:p>
        </w:tc>
        <w:tc>
          <w:tcPr>
            <w:tcW w:w="857" w:type="dxa"/>
            <w:shd w:val="clear" w:color="auto" w:fill="auto"/>
          </w:tcPr>
          <w:p w14:paraId="4549A600"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35722CB6" w14:textId="77777777" w:rsidR="006F4585" w:rsidRPr="00EF5447" w:rsidRDefault="006F4585" w:rsidP="008759DB">
            <w:pPr>
              <w:pStyle w:val="TAC"/>
              <w:rPr>
                <w:rFonts w:eastAsia="Malgun Gothic"/>
                <w:lang w:eastAsia="ko-KR"/>
              </w:rPr>
            </w:pPr>
            <w:r w:rsidRPr="00EF5447">
              <w:t>N/A</w:t>
            </w:r>
          </w:p>
        </w:tc>
      </w:tr>
      <w:tr w:rsidR="006F4585" w:rsidRPr="00EF5447" w14:paraId="5A6AAFAB" w14:textId="77777777" w:rsidTr="008759DB">
        <w:trPr>
          <w:trHeight w:val="54"/>
          <w:jc w:val="center"/>
        </w:trPr>
        <w:tc>
          <w:tcPr>
            <w:tcW w:w="2258" w:type="dxa"/>
            <w:tcBorders>
              <w:top w:val="nil"/>
              <w:bottom w:val="nil"/>
            </w:tcBorders>
            <w:shd w:val="clear" w:color="auto" w:fill="auto"/>
          </w:tcPr>
          <w:p w14:paraId="00297294" w14:textId="77777777" w:rsidR="006F4585" w:rsidRPr="00EF5447" w:rsidRDefault="006F4585" w:rsidP="008759DB">
            <w:pPr>
              <w:pStyle w:val="TAC"/>
            </w:pPr>
          </w:p>
        </w:tc>
        <w:tc>
          <w:tcPr>
            <w:tcW w:w="867" w:type="dxa"/>
            <w:shd w:val="clear" w:color="auto" w:fill="auto"/>
          </w:tcPr>
          <w:p w14:paraId="511D5821" w14:textId="77777777" w:rsidR="006F4585" w:rsidRPr="00EF5447" w:rsidRDefault="006F4585" w:rsidP="008759DB">
            <w:pPr>
              <w:pStyle w:val="TAC"/>
              <w:rPr>
                <w:lang w:eastAsia="zh-CN"/>
              </w:rPr>
            </w:pPr>
            <w:r w:rsidRPr="00EF5447">
              <w:t>n1</w:t>
            </w:r>
          </w:p>
        </w:tc>
        <w:tc>
          <w:tcPr>
            <w:tcW w:w="1167" w:type="dxa"/>
            <w:shd w:val="clear" w:color="auto" w:fill="auto"/>
            <w:noWrap/>
          </w:tcPr>
          <w:p w14:paraId="6DCAC4F3" w14:textId="77777777" w:rsidR="006F4585" w:rsidRPr="00EF5447" w:rsidRDefault="006F4585" w:rsidP="008759DB">
            <w:pPr>
              <w:pStyle w:val="TAC"/>
            </w:pPr>
            <w:r w:rsidRPr="00EF5447">
              <w:rPr>
                <w:rFonts w:eastAsia="Times New Roman" w:cs="Arial"/>
                <w:color w:val="000000"/>
                <w:szCs w:val="18"/>
                <w:lang w:eastAsia="zh-TW"/>
              </w:rPr>
              <w:t>1975</w:t>
            </w:r>
          </w:p>
        </w:tc>
        <w:tc>
          <w:tcPr>
            <w:tcW w:w="746" w:type="dxa"/>
            <w:shd w:val="clear" w:color="auto" w:fill="auto"/>
            <w:noWrap/>
          </w:tcPr>
          <w:p w14:paraId="16F29A23"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740FEDEE"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2227ACAA" w14:textId="77777777" w:rsidR="006F4585" w:rsidRPr="00EF5447" w:rsidRDefault="006F4585" w:rsidP="008759DB">
            <w:pPr>
              <w:pStyle w:val="TAC"/>
            </w:pPr>
            <w:r w:rsidRPr="00EF5447">
              <w:rPr>
                <w:rFonts w:eastAsia="Times New Roman" w:cs="Arial"/>
                <w:color w:val="000000"/>
                <w:szCs w:val="18"/>
                <w:lang w:eastAsia="zh-TW"/>
              </w:rPr>
              <w:t>2165</w:t>
            </w:r>
          </w:p>
        </w:tc>
        <w:tc>
          <w:tcPr>
            <w:tcW w:w="857" w:type="dxa"/>
            <w:shd w:val="clear" w:color="auto" w:fill="auto"/>
          </w:tcPr>
          <w:p w14:paraId="6717AA2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1E6B2EC" w14:textId="77777777" w:rsidR="006F4585" w:rsidRPr="00EF5447" w:rsidRDefault="006F4585" w:rsidP="008759DB">
            <w:pPr>
              <w:pStyle w:val="TAC"/>
              <w:rPr>
                <w:rFonts w:eastAsia="Malgun Gothic"/>
                <w:lang w:eastAsia="ko-KR"/>
              </w:rPr>
            </w:pPr>
            <w:r w:rsidRPr="00EF5447">
              <w:t>N/A</w:t>
            </w:r>
          </w:p>
        </w:tc>
      </w:tr>
      <w:tr w:rsidR="006F4585" w:rsidRPr="00EF5447" w14:paraId="1B028C93" w14:textId="77777777" w:rsidTr="008759DB">
        <w:trPr>
          <w:trHeight w:val="54"/>
          <w:jc w:val="center"/>
        </w:trPr>
        <w:tc>
          <w:tcPr>
            <w:tcW w:w="2258" w:type="dxa"/>
            <w:tcBorders>
              <w:top w:val="nil"/>
              <w:bottom w:val="nil"/>
            </w:tcBorders>
            <w:shd w:val="clear" w:color="auto" w:fill="auto"/>
          </w:tcPr>
          <w:p w14:paraId="49E22C34" w14:textId="77777777" w:rsidR="006F4585" w:rsidRPr="00EF5447" w:rsidRDefault="006F4585" w:rsidP="008759DB">
            <w:pPr>
              <w:pStyle w:val="TAC"/>
            </w:pPr>
          </w:p>
        </w:tc>
        <w:tc>
          <w:tcPr>
            <w:tcW w:w="867" w:type="dxa"/>
            <w:shd w:val="clear" w:color="auto" w:fill="auto"/>
          </w:tcPr>
          <w:p w14:paraId="04C6B51D" w14:textId="77777777" w:rsidR="006F4585" w:rsidRPr="00EF5447" w:rsidRDefault="006F4585" w:rsidP="008759DB">
            <w:pPr>
              <w:pStyle w:val="TAC"/>
              <w:rPr>
                <w:lang w:eastAsia="zh-CN"/>
              </w:rPr>
            </w:pPr>
            <w:r w:rsidRPr="00EF5447">
              <w:t>n77/n78</w:t>
            </w:r>
          </w:p>
        </w:tc>
        <w:tc>
          <w:tcPr>
            <w:tcW w:w="1167" w:type="dxa"/>
            <w:shd w:val="clear" w:color="auto" w:fill="auto"/>
            <w:noWrap/>
          </w:tcPr>
          <w:p w14:paraId="561ED46E" w14:textId="77777777" w:rsidR="006F4585" w:rsidRPr="00EF5447" w:rsidRDefault="006F4585" w:rsidP="008759DB">
            <w:pPr>
              <w:pStyle w:val="TAC"/>
            </w:pPr>
            <w:r w:rsidRPr="00EF5447">
              <w:rPr>
                <w:rFonts w:eastAsia="Times New Roman" w:cs="Arial"/>
                <w:color w:val="000000"/>
                <w:szCs w:val="18"/>
                <w:lang w:eastAsia="zh-TW"/>
              </w:rPr>
              <w:t>3655</w:t>
            </w:r>
          </w:p>
        </w:tc>
        <w:tc>
          <w:tcPr>
            <w:tcW w:w="746" w:type="dxa"/>
            <w:shd w:val="clear" w:color="auto" w:fill="auto"/>
            <w:noWrap/>
          </w:tcPr>
          <w:p w14:paraId="77C850F5" w14:textId="77777777" w:rsidR="006F4585" w:rsidRPr="00EF5447" w:rsidRDefault="006F4585" w:rsidP="008759DB">
            <w:pPr>
              <w:pStyle w:val="TAC"/>
            </w:pPr>
            <w:r w:rsidRPr="00EF5447">
              <w:rPr>
                <w:rFonts w:eastAsia="Times New Roman" w:cs="Arial"/>
                <w:color w:val="000000"/>
                <w:szCs w:val="18"/>
                <w:lang w:eastAsia="zh-TW"/>
              </w:rPr>
              <w:t>10</w:t>
            </w:r>
          </w:p>
        </w:tc>
        <w:tc>
          <w:tcPr>
            <w:tcW w:w="2266" w:type="dxa"/>
            <w:shd w:val="clear" w:color="auto" w:fill="auto"/>
            <w:noWrap/>
          </w:tcPr>
          <w:p w14:paraId="5AD6AE67" w14:textId="77777777" w:rsidR="006F4585" w:rsidRPr="00EF5447" w:rsidRDefault="006F4585" w:rsidP="008759DB">
            <w:pPr>
              <w:pStyle w:val="TAC"/>
            </w:pPr>
            <w:r w:rsidRPr="00EF5447">
              <w:rPr>
                <w:rFonts w:cs="Arial"/>
                <w:color w:val="000000"/>
                <w:szCs w:val="18"/>
                <w:lang w:eastAsia="zh-TW"/>
              </w:rPr>
              <w:t>50</w:t>
            </w:r>
          </w:p>
        </w:tc>
        <w:tc>
          <w:tcPr>
            <w:tcW w:w="1323" w:type="dxa"/>
            <w:shd w:val="clear" w:color="auto" w:fill="auto"/>
            <w:noWrap/>
          </w:tcPr>
          <w:p w14:paraId="78ED98BB" w14:textId="77777777" w:rsidR="006F4585" w:rsidRPr="00EF5447" w:rsidRDefault="006F4585" w:rsidP="008759DB">
            <w:pPr>
              <w:pStyle w:val="TAC"/>
            </w:pPr>
            <w:r w:rsidRPr="00EF5447">
              <w:rPr>
                <w:rFonts w:eastAsia="Times New Roman" w:cs="Arial"/>
                <w:color w:val="000000"/>
                <w:szCs w:val="18"/>
                <w:lang w:eastAsia="zh-TW"/>
              </w:rPr>
              <w:t>3655</w:t>
            </w:r>
          </w:p>
        </w:tc>
        <w:tc>
          <w:tcPr>
            <w:tcW w:w="857" w:type="dxa"/>
            <w:shd w:val="clear" w:color="auto" w:fill="auto"/>
          </w:tcPr>
          <w:p w14:paraId="4E092CAD" w14:textId="77777777" w:rsidR="006F4585" w:rsidRPr="00EF5447" w:rsidRDefault="006F4585" w:rsidP="008759DB">
            <w:pPr>
              <w:pStyle w:val="TAC"/>
              <w:rPr>
                <w:rFonts w:eastAsia="Malgun Gothic"/>
                <w:lang w:eastAsia="ko-KR"/>
              </w:rPr>
            </w:pPr>
            <w:r w:rsidRPr="00EF5447">
              <w:t>[21.4]</w:t>
            </w:r>
          </w:p>
        </w:tc>
        <w:tc>
          <w:tcPr>
            <w:tcW w:w="1248" w:type="dxa"/>
            <w:shd w:val="clear" w:color="auto" w:fill="auto"/>
          </w:tcPr>
          <w:p w14:paraId="5103D4AB" w14:textId="77777777" w:rsidR="006F4585" w:rsidRPr="00EF5447" w:rsidRDefault="006F4585" w:rsidP="008759DB">
            <w:pPr>
              <w:pStyle w:val="TAC"/>
              <w:rPr>
                <w:rFonts w:eastAsia="Malgun Gothic"/>
                <w:lang w:eastAsia="ko-KR"/>
              </w:rPr>
            </w:pPr>
            <w:r w:rsidRPr="00EF5447">
              <w:t>IMD3</w:t>
            </w:r>
          </w:p>
        </w:tc>
      </w:tr>
      <w:tr w:rsidR="006F4585" w:rsidRPr="00EF5447" w14:paraId="519EA67F" w14:textId="77777777" w:rsidTr="008759DB">
        <w:trPr>
          <w:trHeight w:val="54"/>
          <w:jc w:val="center"/>
        </w:trPr>
        <w:tc>
          <w:tcPr>
            <w:tcW w:w="2258" w:type="dxa"/>
            <w:tcBorders>
              <w:top w:val="nil"/>
              <w:bottom w:val="nil"/>
            </w:tcBorders>
            <w:shd w:val="clear" w:color="auto" w:fill="auto"/>
          </w:tcPr>
          <w:p w14:paraId="4BD79ED2" w14:textId="77777777" w:rsidR="006F4585" w:rsidRPr="00EF5447" w:rsidRDefault="006F4585" w:rsidP="008759DB">
            <w:pPr>
              <w:pStyle w:val="TAC"/>
            </w:pPr>
          </w:p>
        </w:tc>
        <w:tc>
          <w:tcPr>
            <w:tcW w:w="867" w:type="dxa"/>
            <w:shd w:val="clear" w:color="auto" w:fill="auto"/>
          </w:tcPr>
          <w:p w14:paraId="29F4B9B4" w14:textId="77777777" w:rsidR="006F4585" w:rsidRPr="00EF5447" w:rsidRDefault="006F4585" w:rsidP="008759DB">
            <w:pPr>
              <w:pStyle w:val="TAC"/>
              <w:rPr>
                <w:lang w:eastAsia="zh-CN"/>
              </w:rPr>
            </w:pPr>
            <w:r w:rsidRPr="00EF5447">
              <w:t>19</w:t>
            </w:r>
          </w:p>
        </w:tc>
        <w:tc>
          <w:tcPr>
            <w:tcW w:w="1167" w:type="dxa"/>
            <w:shd w:val="clear" w:color="auto" w:fill="auto"/>
            <w:noWrap/>
          </w:tcPr>
          <w:p w14:paraId="2C84F8F2" w14:textId="77777777" w:rsidR="006F4585" w:rsidRPr="00EF5447" w:rsidRDefault="006F4585" w:rsidP="008759DB">
            <w:pPr>
              <w:pStyle w:val="TAC"/>
            </w:pPr>
            <w:r w:rsidRPr="00EF5447">
              <w:t>832.5</w:t>
            </w:r>
          </w:p>
        </w:tc>
        <w:tc>
          <w:tcPr>
            <w:tcW w:w="746" w:type="dxa"/>
            <w:shd w:val="clear" w:color="auto" w:fill="auto"/>
            <w:noWrap/>
          </w:tcPr>
          <w:p w14:paraId="044F2B7E" w14:textId="77777777" w:rsidR="006F4585" w:rsidRPr="00EF5447" w:rsidRDefault="006F4585" w:rsidP="008759DB">
            <w:pPr>
              <w:pStyle w:val="TAC"/>
            </w:pPr>
            <w:r w:rsidRPr="00EF5447">
              <w:t>5</w:t>
            </w:r>
          </w:p>
        </w:tc>
        <w:tc>
          <w:tcPr>
            <w:tcW w:w="2266" w:type="dxa"/>
            <w:shd w:val="clear" w:color="auto" w:fill="auto"/>
            <w:noWrap/>
          </w:tcPr>
          <w:p w14:paraId="6C443080" w14:textId="77777777" w:rsidR="006F4585" w:rsidRPr="00EF5447" w:rsidRDefault="006F4585" w:rsidP="008759DB">
            <w:pPr>
              <w:pStyle w:val="TAC"/>
            </w:pPr>
            <w:r w:rsidRPr="00EF5447">
              <w:t>25</w:t>
            </w:r>
          </w:p>
        </w:tc>
        <w:tc>
          <w:tcPr>
            <w:tcW w:w="1323" w:type="dxa"/>
            <w:shd w:val="clear" w:color="auto" w:fill="auto"/>
            <w:noWrap/>
          </w:tcPr>
          <w:p w14:paraId="0F059364" w14:textId="77777777" w:rsidR="006F4585" w:rsidRPr="00EF5447" w:rsidRDefault="006F4585" w:rsidP="008759DB">
            <w:pPr>
              <w:pStyle w:val="TAC"/>
            </w:pPr>
            <w:r w:rsidRPr="00EF5447">
              <w:t>877.5</w:t>
            </w:r>
          </w:p>
        </w:tc>
        <w:tc>
          <w:tcPr>
            <w:tcW w:w="857" w:type="dxa"/>
            <w:shd w:val="clear" w:color="auto" w:fill="auto"/>
          </w:tcPr>
          <w:p w14:paraId="63F42497"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82C96B7" w14:textId="77777777" w:rsidR="006F4585" w:rsidRPr="00EF5447" w:rsidRDefault="006F4585" w:rsidP="008759DB">
            <w:pPr>
              <w:pStyle w:val="TAC"/>
              <w:rPr>
                <w:rFonts w:eastAsia="Malgun Gothic"/>
                <w:lang w:eastAsia="ko-KR"/>
              </w:rPr>
            </w:pPr>
            <w:r w:rsidRPr="00EF5447">
              <w:t>N/A</w:t>
            </w:r>
          </w:p>
        </w:tc>
      </w:tr>
      <w:tr w:rsidR="006F4585" w:rsidRPr="00EF5447" w14:paraId="0323D2E0" w14:textId="77777777" w:rsidTr="008759DB">
        <w:trPr>
          <w:trHeight w:val="54"/>
          <w:jc w:val="center"/>
        </w:trPr>
        <w:tc>
          <w:tcPr>
            <w:tcW w:w="2258" w:type="dxa"/>
            <w:tcBorders>
              <w:top w:val="nil"/>
              <w:bottom w:val="nil"/>
            </w:tcBorders>
            <w:shd w:val="clear" w:color="auto" w:fill="auto"/>
          </w:tcPr>
          <w:p w14:paraId="4E6642EF" w14:textId="77777777" w:rsidR="006F4585" w:rsidRPr="00EF5447" w:rsidRDefault="006F4585" w:rsidP="008759DB">
            <w:pPr>
              <w:pStyle w:val="TAC"/>
            </w:pPr>
          </w:p>
        </w:tc>
        <w:tc>
          <w:tcPr>
            <w:tcW w:w="867" w:type="dxa"/>
            <w:shd w:val="clear" w:color="auto" w:fill="auto"/>
          </w:tcPr>
          <w:p w14:paraId="44229AC6" w14:textId="77777777" w:rsidR="006F4585" w:rsidRPr="00EF5447" w:rsidRDefault="006F4585" w:rsidP="008759DB">
            <w:pPr>
              <w:pStyle w:val="TAC"/>
              <w:rPr>
                <w:lang w:eastAsia="zh-CN"/>
              </w:rPr>
            </w:pPr>
            <w:r w:rsidRPr="00EF5447">
              <w:t>n1</w:t>
            </w:r>
          </w:p>
        </w:tc>
        <w:tc>
          <w:tcPr>
            <w:tcW w:w="1167" w:type="dxa"/>
            <w:shd w:val="clear" w:color="auto" w:fill="auto"/>
            <w:noWrap/>
          </w:tcPr>
          <w:p w14:paraId="7E98707F" w14:textId="77777777" w:rsidR="006F4585" w:rsidRPr="00EF5447" w:rsidRDefault="006F4585" w:rsidP="008759DB">
            <w:pPr>
              <w:pStyle w:val="TAC"/>
            </w:pPr>
            <w:r w:rsidRPr="00EF5447">
              <w:t>1940</w:t>
            </w:r>
          </w:p>
        </w:tc>
        <w:tc>
          <w:tcPr>
            <w:tcW w:w="746" w:type="dxa"/>
            <w:shd w:val="clear" w:color="auto" w:fill="auto"/>
            <w:noWrap/>
          </w:tcPr>
          <w:p w14:paraId="3920BEC9" w14:textId="77777777" w:rsidR="006F4585" w:rsidRPr="00EF5447" w:rsidRDefault="006F4585" w:rsidP="008759DB">
            <w:pPr>
              <w:pStyle w:val="TAC"/>
            </w:pPr>
            <w:r w:rsidRPr="00EF5447">
              <w:t>5</w:t>
            </w:r>
          </w:p>
        </w:tc>
        <w:tc>
          <w:tcPr>
            <w:tcW w:w="2266" w:type="dxa"/>
            <w:shd w:val="clear" w:color="auto" w:fill="auto"/>
            <w:noWrap/>
          </w:tcPr>
          <w:p w14:paraId="3843E83B" w14:textId="77777777" w:rsidR="006F4585" w:rsidRPr="00EF5447" w:rsidRDefault="006F4585" w:rsidP="008759DB">
            <w:pPr>
              <w:pStyle w:val="TAC"/>
            </w:pPr>
            <w:r w:rsidRPr="00EF5447">
              <w:t>25</w:t>
            </w:r>
          </w:p>
        </w:tc>
        <w:tc>
          <w:tcPr>
            <w:tcW w:w="1323" w:type="dxa"/>
            <w:shd w:val="clear" w:color="auto" w:fill="auto"/>
            <w:noWrap/>
          </w:tcPr>
          <w:p w14:paraId="2030F6A7" w14:textId="77777777" w:rsidR="006F4585" w:rsidRPr="00EF5447" w:rsidRDefault="006F4585" w:rsidP="008759DB">
            <w:pPr>
              <w:pStyle w:val="TAC"/>
            </w:pPr>
            <w:r w:rsidRPr="00EF5447">
              <w:t>2130</w:t>
            </w:r>
          </w:p>
        </w:tc>
        <w:tc>
          <w:tcPr>
            <w:tcW w:w="857" w:type="dxa"/>
            <w:shd w:val="clear" w:color="auto" w:fill="auto"/>
          </w:tcPr>
          <w:p w14:paraId="117328A2" w14:textId="77777777" w:rsidR="006F4585" w:rsidRPr="00EF5447" w:rsidRDefault="006F4585" w:rsidP="008759DB">
            <w:pPr>
              <w:pStyle w:val="TAC"/>
              <w:rPr>
                <w:rFonts w:eastAsia="Malgun Gothic"/>
                <w:lang w:eastAsia="ko-KR"/>
              </w:rPr>
            </w:pPr>
            <w:r w:rsidRPr="00EF5447">
              <w:t>17.8</w:t>
            </w:r>
          </w:p>
        </w:tc>
        <w:tc>
          <w:tcPr>
            <w:tcW w:w="1248" w:type="dxa"/>
            <w:shd w:val="clear" w:color="auto" w:fill="auto"/>
          </w:tcPr>
          <w:p w14:paraId="09EA78AA" w14:textId="77777777" w:rsidR="006F4585" w:rsidRPr="00EF5447" w:rsidRDefault="006F4585" w:rsidP="008759DB">
            <w:pPr>
              <w:pStyle w:val="TAC"/>
              <w:rPr>
                <w:rFonts w:eastAsia="Malgun Gothic"/>
                <w:lang w:eastAsia="ko-KR"/>
              </w:rPr>
            </w:pPr>
            <w:r w:rsidRPr="00EF5447">
              <w:t>IMD3</w:t>
            </w:r>
          </w:p>
        </w:tc>
      </w:tr>
      <w:tr w:rsidR="006F4585" w:rsidRPr="00EF5447" w14:paraId="16D153D3" w14:textId="77777777" w:rsidTr="008759DB">
        <w:trPr>
          <w:trHeight w:val="54"/>
          <w:jc w:val="center"/>
        </w:trPr>
        <w:tc>
          <w:tcPr>
            <w:tcW w:w="2258" w:type="dxa"/>
            <w:tcBorders>
              <w:top w:val="nil"/>
              <w:bottom w:val="single" w:sz="4" w:space="0" w:color="auto"/>
            </w:tcBorders>
            <w:shd w:val="clear" w:color="auto" w:fill="auto"/>
          </w:tcPr>
          <w:p w14:paraId="105D88EF" w14:textId="77777777" w:rsidR="006F4585" w:rsidRPr="00EF5447" w:rsidRDefault="006F4585" w:rsidP="008759DB">
            <w:pPr>
              <w:pStyle w:val="TAC"/>
            </w:pPr>
          </w:p>
        </w:tc>
        <w:tc>
          <w:tcPr>
            <w:tcW w:w="867" w:type="dxa"/>
            <w:shd w:val="clear" w:color="auto" w:fill="auto"/>
          </w:tcPr>
          <w:p w14:paraId="6F5AFD15" w14:textId="77777777" w:rsidR="006F4585" w:rsidRPr="00EF5447" w:rsidRDefault="006F4585" w:rsidP="008759DB">
            <w:pPr>
              <w:pStyle w:val="TAC"/>
              <w:rPr>
                <w:lang w:eastAsia="zh-CN"/>
              </w:rPr>
            </w:pPr>
            <w:r w:rsidRPr="00EF5447">
              <w:t>n77/n78</w:t>
            </w:r>
          </w:p>
        </w:tc>
        <w:tc>
          <w:tcPr>
            <w:tcW w:w="1167" w:type="dxa"/>
            <w:shd w:val="clear" w:color="auto" w:fill="auto"/>
            <w:noWrap/>
          </w:tcPr>
          <w:p w14:paraId="10AC11AF" w14:textId="77777777" w:rsidR="006F4585" w:rsidRPr="00EF5447" w:rsidRDefault="006F4585" w:rsidP="008759DB">
            <w:pPr>
              <w:pStyle w:val="TAC"/>
            </w:pPr>
            <w:r w:rsidRPr="00EF5447">
              <w:t>3795</w:t>
            </w:r>
          </w:p>
        </w:tc>
        <w:tc>
          <w:tcPr>
            <w:tcW w:w="746" w:type="dxa"/>
            <w:shd w:val="clear" w:color="auto" w:fill="auto"/>
            <w:noWrap/>
          </w:tcPr>
          <w:p w14:paraId="342F0E36" w14:textId="77777777" w:rsidR="006F4585" w:rsidRPr="00EF5447" w:rsidRDefault="006F4585" w:rsidP="008759DB">
            <w:pPr>
              <w:pStyle w:val="TAC"/>
            </w:pPr>
            <w:r w:rsidRPr="00EF5447">
              <w:t>10</w:t>
            </w:r>
          </w:p>
        </w:tc>
        <w:tc>
          <w:tcPr>
            <w:tcW w:w="2266" w:type="dxa"/>
            <w:shd w:val="clear" w:color="auto" w:fill="auto"/>
            <w:noWrap/>
          </w:tcPr>
          <w:p w14:paraId="0C410AD5" w14:textId="77777777" w:rsidR="006F4585" w:rsidRPr="00EF5447" w:rsidRDefault="006F4585" w:rsidP="008759DB">
            <w:pPr>
              <w:pStyle w:val="TAC"/>
            </w:pPr>
            <w:r w:rsidRPr="00EF5447">
              <w:t>50</w:t>
            </w:r>
          </w:p>
        </w:tc>
        <w:tc>
          <w:tcPr>
            <w:tcW w:w="1323" w:type="dxa"/>
            <w:shd w:val="clear" w:color="auto" w:fill="auto"/>
            <w:noWrap/>
          </w:tcPr>
          <w:p w14:paraId="36493F5B" w14:textId="77777777" w:rsidR="006F4585" w:rsidRPr="00EF5447" w:rsidRDefault="006F4585" w:rsidP="008759DB">
            <w:pPr>
              <w:pStyle w:val="TAC"/>
            </w:pPr>
            <w:r w:rsidRPr="00EF5447">
              <w:t>3795</w:t>
            </w:r>
          </w:p>
        </w:tc>
        <w:tc>
          <w:tcPr>
            <w:tcW w:w="857" w:type="dxa"/>
            <w:shd w:val="clear" w:color="auto" w:fill="auto"/>
          </w:tcPr>
          <w:p w14:paraId="331065D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71EE203" w14:textId="77777777" w:rsidR="006F4585" w:rsidRPr="00EF5447" w:rsidRDefault="006F4585" w:rsidP="008759DB">
            <w:pPr>
              <w:pStyle w:val="TAC"/>
              <w:rPr>
                <w:rFonts w:eastAsia="Malgun Gothic"/>
                <w:lang w:eastAsia="ko-KR"/>
              </w:rPr>
            </w:pPr>
            <w:r w:rsidRPr="00EF5447">
              <w:t>N/A</w:t>
            </w:r>
          </w:p>
        </w:tc>
      </w:tr>
      <w:tr w:rsidR="006F4585" w:rsidRPr="00EF5447" w14:paraId="4198DDE3" w14:textId="77777777" w:rsidTr="008759DB">
        <w:trPr>
          <w:trHeight w:val="54"/>
          <w:jc w:val="center"/>
        </w:trPr>
        <w:tc>
          <w:tcPr>
            <w:tcW w:w="2258" w:type="dxa"/>
            <w:tcBorders>
              <w:bottom w:val="nil"/>
            </w:tcBorders>
            <w:shd w:val="clear" w:color="auto" w:fill="auto"/>
            <w:hideMark/>
          </w:tcPr>
          <w:p w14:paraId="77898B1C" w14:textId="77777777" w:rsidR="006F4585" w:rsidRPr="00EF5447" w:rsidRDefault="006F4585" w:rsidP="008759DB">
            <w:pPr>
              <w:pStyle w:val="TAC"/>
              <w:rPr>
                <w:rFonts w:eastAsia="MS Mincho"/>
              </w:rPr>
            </w:pPr>
            <w:r w:rsidRPr="00EF5447">
              <w:rPr>
                <w:rFonts w:eastAsia="MS Mincho"/>
              </w:rPr>
              <w:t>DC_19A-21A_n77A</w:t>
            </w:r>
          </w:p>
          <w:p w14:paraId="72AA999F" w14:textId="77777777" w:rsidR="006F4585" w:rsidRPr="00EF5447" w:rsidRDefault="006F4585" w:rsidP="008759DB">
            <w:pPr>
              <w:pStyle w:val="TAC"/>
            </w:pPr>
            <w:r w:rsidRPr="00EF5447">
              <w:rPr>
                <w:rFonts w:eastAsia="MS Mincho"/>
              </w:rPr>
              <w:t>DC_19A-21A_n78A</w:t>
            </w:r>
          </w:p>
        </w:tc>
        <w:tc>
          <w:tcPr>
            <w:tcW w:w="867" w:type="dxa"/>
            <w:shd w:val="clear" w:color="auto" w:fill="auto"/>
            <w:hideMark/>
          </w:tcPr>
          <w:p w14:paraId="15D44AB2"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0C4251BA"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674615D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06C11867"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38D1D07B"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437C6D6" w14:textId="77777777" w:rsidR="006F4585" w:rsidRPr="00EF5447" w:rsidRDefault="006F4585" w:rsidP="008759DB">
            <w:pPr>
              <w:pStyle w:val="TAC"/>
              <w:rPr>
                <w:rFonts w:eastAsia="MS Mincho"/>
              </w:rPr>
            </w:pPr>
            <w:r w:rsidRPr="00EF5447">
              <w:rPr>
                <w:rFonts w:eastAsia="MS Mincho"/>
              </w:rPr>
              <w:t>18.7</w:t>
            </w:r>
          </w:p>
        </w:tc>
        <w:tc>
          <w:tcPr>
            <w:tcW w:w="1248" w:type="dxa"/>
            <w:shd w:val="clear" w:color="auto" w:fill="auto"/>
          </w:tcPr>
          <w:p w14:paraId="4AD3FCDF" w14:textId="77777777" w:rsidR="006F4585" w:rsidRPr="00EF5447" w:rsidRDefault="006F4585" w:rsidP="008759DB">
            <w:pPr>
              <w:pStyle w:val="TAC"/>
              <w:rPr>
                <w:rFonts w:eastAsia="MS Mincho"/>
              </w:rPr>
            </w:pPr>
            <w:r w:rsidRPr="00EF5447">
              <w:rPr>
                <w:rFonts w:eastAsia="MS Mincho"/>
              </w:rPr>
              <w:t>IMD3</w:t>
            </w:r>
          </w:p>
        </w:tc>
      </w:tr>
      <w:tr w:rsidR="006F4585" w:rsidRPr="00EF5447" w14:paraId="7800B9D7" w14:textId="77777777" w:rsidTr="008759DB">
        <w:trPr>
          <w:trHeight w:val="22"/>
          <w:jc w:val="center"/>
        </w:trPr>
        <w:tc>
          <w:tcPr>
            <w:tcW w:w="2258" w:type="dxa"/>
            <w:tcBorders>
              <w:top w:val="nil"/>
              <w:bottom w:val="nil"/>
            </w:tcBorders>
            <w:shd w:val="clear" w:color="auto" w:fill="auto"/>
            <w:hideMark/>
          </w:tcPr>
          <w:p w14:paraId="2085365E" w14:textId="77777777" w:rsidR="006F4585" w:rsidRPr="00EF5447" w:rsidRDefault="006F4585" w:rsidP="008759DB">
            <w:pPr>
              <w:pStyle w:val="TAC"/>
            </w:pPr>
          </w:p>
        </w:tc>
        <w:tc>
          <w:tcPr>
            <w:tcW w:w="867" w:type="dxa"/>
            <w:shd w:val="clear" w:color="auto" w:fill="auto"/>
            <w:hideMark/>
          </w:tcPr>
          <w:p w14:paraId="31837304"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AE02324"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3B0E8E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54E2E08B"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ECD286A"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F941DE9" w14:textId="77777777" w:rsidR="006F4585" w:rsidRPr="00EF5447" w:rsidRDefault="006F4585" w:rsidP="008759DB">
            <w:pPr>
              <w:pStyle w:val="TAC"/>
              <w:rPr>
                <w:rFonts w:eastAsia="MS Mincho"/>
              </w:rPr>
            </w:pPr>
            <w:r w:rsidRPr="00EF5447">
              <w:t>N/A</w:t>
            </w:r>
          </w:p>
        </w:tc>
        <w:tc>
          <w:tcPr>
            <w:tcW w:w="1248" w:type="dxa"/>
            <w:shd w:val="clear" w:color="auto" w:fill="auto"/>
          </w:tcPr>
          <w:p w14:paraId="304C3E59" w14:textId="77777777" w:rsidR="006F4585" w:rsidRPr="00EF5447" w:rsidRDefault="006F4585" w:rsidP="008759DB">
            <w:pPr>
              <w:pStyle w:val="TAC"/>
              <w:rPr>
                <w:rFonts w:eastAsia="MS Mincho"/>
              </w:rPr>
            </w:pPr>
            <w:r w:rsidRPr="00EF5447">
              <w:t>N/A</w:t>
            </w:r>
          </w:p>
        </w:tc>
      </w:tr>
      <w:tr w:rsidR="006F4585" w:rsidRPr="00EF5447" w14:paraId="2C73BE31" w14:textId="77777777" w:rsidTr="008759DB">
        <w:trPr>
          <w:trHeight w:val="22"/>
          <w:jc w:val="center"/>
        </w:trPr>
        <w:tc>
          <w:tcPr>
            <w:tcW w:w="2258" w:type="dxa"/>
            <w:tcBorders>
              <w:top w:val="nil"/>
              <w:bottom w:val="single" w:sz="4" w:space="0" w:color="auto"/>
            </w:tcBorders>
            <w:shd w:val="clear" w:color="auto" w:fill="auto"/>
          </w:tcPr>
          <w:p w14:paraId="4EE66152" w14:textId="77777777" w:rsidR="006F4585" w:rsidRPr="00EF5447" w:rsidRDefault="006F4585" w:rsidP="008759DB">
            <w:pPr>
              <w:pStyle w:val="TAC"/>
            </w:pPr>
          </w:p>
        </w:tc>
        <w:tc>
          <w:tcPr>
            <w:tcW w:w="867" w:type="dxa"/>
            <w:shd w:val="clear" w:color="auto" w:fill="auto"/>
          </w:tcPr>
          <w:p w14:paraId="77305623" w14:textId="77777777" w:rsidR="006F4585" w:rsidRPr="00EF5447" w:rsidRDefault="006F4585" w:rsidP="008759DB">
            <w:pPr>
              <w:pStyle w:val="TAC"/>
              <w:rPr>
                <w:rFonts w:eastAsia="MS Mincho"/>
              </w:rPr>
            </w:pPr>
            <w:r w:rsidRPr="00EF5447">
              <w:rPr>
                <w:rFonts w:eastAsia="MS Mincho"/>
              </w:rPr>
              <w:t>n77, n78</w:t>
            </w:r>
          </w:p>
        </w:tc>
        <w:tc>
          <w:tcPr>
            <w:tcW w:w="1167" w:type="dxa"/>
            <w:shd w:val="clear" w:color="auto" w:fill="auto"/>
            <w:noWrap/>
          </w:tcPr>
          <w:p w14:paraId="14656445" w14:textId="77777777" w:rsidR="006F4585" w:rsidRPr="00EF5447" w:rsidRDefault="006F4585" w:rsidP="008759DB">
            <w:pPr>
              <w:pStyle w:val="TAC"/>
              <w:rPr>
                <w:rFonts w:eastAsia="MS Mincho"/>
              </w:rPr>
            </w:pPr>
            <w:r w:rsidRPr="00EF5447">
              <w:rPr>
                <w:rFonts w:eastAsia="MS Mincho"/>
              </w:rPr>
              <w:t>3783.3</w:t>
            </w:r>
          </w:p>
        </w:tc>
        <w:tc>
          <w:tcPr>
            <w:tcW w:w="746" w:type="dxa"/>
            <w:shd w:val="clear" w:color="auto" w:fill="auto"/>
            <w:noWrap/>
          </w:tcPr>
          <w:p w14:paraId="10C45FBF"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5899CA1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1EEB0543" w14:textId="77777777" w:rsidR="006F4585" w:rsidRPr="00EF5447" w:rsidRDefault="006F4585" w:rsidP="008759DB">
            <w:pPr>
              <w:pStyle w:val="TAC"/>
              <w:rPr>
                <w:rFonts w:eastAsia="MS Mincho"/>
              </w:rPr>
            </w:pPr>
            <w:r w:rsidRPr="00EF5447">
              <w:rPr>
                <w:rFonts w:eastAsia="MS Mincho"/>
              </w:rPr>
              <w:t>3783.3</w:t>
            </w:r>
          </w:p>
        </w:tc>
        <w:tc>
          <w:tcPr>
            <w:tcW w:w="857" w:type="dxa"/>
            <w:shd w:val="clear" w:color="auto" w:fill="auto"/>
          </w:tcPr>
          <w:p w14:paraId="3935AF8F" w14:textId="77777777" w:rsidR="006F4585" w:rsidRPr="00EF5447" w:rsidRDefault="006F4585" w:rsidP="008759DB">
            <w:pPr>
              <w:pStyle w:val="TAC"/>
            </w:pPr>
            <w:r w:rsidRPr="00EF5447">
              <w:t>N/A</w:t>
            </w:r>
          </w:p>
        </w:tc>
        <w:tc>
          <w:tcPr>
            <w:tcW w:w="1248" w:type="dxa"/>
            <w:shd w:val="clear" w:color="auto" w:fill="auto"/>
          </w:tcPr>
          <w:p w14:paraId="5B9CE115" w14:textId="77777777" w:rsidR="006F4585" w:rsidRPr="00EF5447" w:rsidRDefault="006F4585" w:rsidP="008759DB">
            <w:pPr>
              <w:pStyle w:val="TAC"/>
            </w:pPr>
            <w:r w:rsidRPr="00EF5447">
              <w:t>N/A</w:t>
            </w:r>
          </w:p>
        </w:tc>
      </w:tr>
      <w:tr w:rsidR="006F4585" w:rsidRPr="00EF5447" w14:paraId="7E6FFA33" w14:textId="77777777" w:rsidTr="008759DB">
        <w:trPr>
          <w:trHeight w:val="22"/>
          <w:jc w:val="center"/>
        </w:trPr>
        <w:tc>
          <w:tcPr>
            <w:tcW w:w="2258" w:type="dxa"/>
            <w:tcBorders>
              <w:bottom w:val="nil"/>
            </w:tcBorders>
            <w:shd w:val="clear" w:color="auto" w:fill="auto"/>
          </w:tcPr>
          <w:p w14:paraId="6F54364A" w14:textId="77777777" w:rsidR="006F4585" w:rsidRPr="00EF5447" w:rsidRDefault="006F4585" w:rsidP="008759DB">
            <w:pPr>
              <w:pStyle w:val="TAC"/>
            </w:pPr>
            <w:r w:rsidRPr="00EF5447">
              <w:rPr>
                <w:rFonts w:eastAsia="MS Mincho"/>
              </w:rPr>
              <w:t>DC_19A-21A_n77A</w:t>
            </w:r>
          </w:p>
        </w:tc>
        <w:tc>
          <w:tcPr>
            <w:tcW w:w="867" w:type="dxa"/>
            <w:shd w:val="clear" w:color="auto" w:fill="auto"/>
          </w:tcPr>
          <w:p w14:paraId="0CB3A295"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6270DE9B"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1F18CE28"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15A992F3"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25773385"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900347B" w14:textId="77777777" w:rsidR="006F4585" w:rsidRPr="00EF5447" w:rsidRDefault="006F4585" w:rsidP="008759DB">
            <w:pPr>
              <w:pStyle w:val="TAC"/>
              <w:rPr>
                <w:rFonts w:eastAsia="MS Mincho"/>
              </w:rPr>
            </w:pPr>
            <w:r w:rsidRPr="00EF5447">
              <w:t>N/A</w:t>
            </w:r>
          </w:p>
        </w:tc>
        <w:tc>
          <w:tcPr>
            <w:tcW w:w="1248" w:type="dxa"/>
            <w:shd w:val="clear" w:color="auto" w:fill="auto"/>
          </w:tcPr>
          <w:p w14:paraId="47EA313E" w14:textId="77777777" w:rsidR="006F4585" w:rsidRPr="00EF5447" w:rsidRDefault="006F4585" w:rsidP="008759DB">
            <w:pPr>
              <w:pStyle w:val="TAC"/>
              <w:rPr>
                <w:rFonts w:eastAsia="MS Mincho"/>
              </w:rPr>
            </w:pPr>
            <w:r w:rsidRPr="00EF5447">
              <w:t>N/A</w:t>
            </w:r>
          </w:p>
        </w:tc>
      </w:tr>
      <w:tr w:rsidR="006F4585" w:rsidRPr="00EF5447" w14:paraId="13F22D13" w14:textId="77777777" w:rsidTr="008759DB">
        <w:trPr>
          <w:trHeight w:val="22"/>
          <w:jc w:val="center"/>
        </w:trPr>
        <w:tc>
          <w:tcPr>
            <w:tcW w:w="2258" w:type="dxa"/>
            <w:tcBorders>
              <w:top w:val="nil"/>
              <w:bottom w:val="nil"/>
            </w:tcBorders>
            <w:shd w:val="clear" w:color="auto" w:fill="auto"/>
          </w:tcPr>
          <w:p w14:paraId="28DE7F33" w14:textId="77777777" w:rsidR="006F4585" w:rsidRPr="00EF5447" w:rsidRDefault="006F4585" w:rsidP="008759DB">
            <w:pPr>
              <w:pStyle w:val="TAC"/>
            </w:pPr>
          </w:p>
        </w:tc>
        <w:tc>
          <w:tcPr>
            <w:tcW w:w="867" w:type="dxa"/>
            <w:shd w:val="clear" w:color="auto" w:fill="auto"/>
          </w:tcPr>
          <w:p w14:paraId="7AC286FD"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3C19259" w14:textId="77777777" w:rsidR="006F4585" w:rsidRPr="00EF5447" w:rsidRDefault="006F4585" w:rsidP="008759DB">
            <w:pPr>
              <w:pStyle w:val="TAC"/>
              <w:rPr>
                <w:rFonts w:eastAsia="MS Mincho"/>
              </w:rPr>
            </w:pPr>
            <w:r w:rsidRPr="00EF5447">
              <w:rPr>
                <w:rFonts w:eastAsia="MS Mincho"/>
              </w:rPr>
              <w:t>1454.5</w:t>
            </w:r>
          </w:p>
        </w:tc>
        <w:tc>
          <w:tcPr>
            <w:tcW w:w="746" w:type="dxa"/>
            <w:shd w:val="clear" w:color="auto" w:fill="auto"/>
            <w:noWrap/>
          </w:tcPr>
          <w:p w14:paraId="04180C5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99D4ACE"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24B9057" w14:textId="77777777" w:rsidR="006F4585" w:rsidRPr="00EF5447" w:rsidRDefault="006F4585" w:rsidP="008759DB">
            <w:pPr>
              <w:pStyle w:val="TAC"/>
              <w:rPr>
                <w:rFonts w:eastAsia="MS Mincho"/>
              </w:rPr>
            </w:pPr>
            <w:r w:rsidRPr="00EF5447">
              <w:rPr>
                <w:rFonts w:eastAsia="MS Mincho"/>
              </w:rPr>
              <w:t>1502.5</w:t>
            </w:r>
          </w:p>
        </w:tc>
        <w:tc>
          <w:tcPr>
            <w:tcW w:w="857" w:type="dxa"/>
            <w:shd w:val="clear" w:color="auto" w:fill="auto"/>
          </w:tcPr>
          <w:p w14:paraId="77ED025D" w14:textId="77777777" w:rsidR="006F4585" w:rsidRPr="00EF5447" w:rsidRDefault="006F4585" w:rsidP="008759DB">
            <w:pPr>
              <w:pStyle w:val="TAC"/>
              <w:rPr>
                <w:rFonts w:eastAsia="MS Mincho"/>
              </w:rPr>
            </w:pPr>
            <w:r w:rsidRPr="00EF5447">
              <w:rPr>
                <w:rFonts w:eastAsia="MS Mincho"/>
              </w:rPr>
              <w:t>9.0</w:t>
            </w:r>
          </w:p>
        </w:tc>
        <w:tc>
          <w:tcPr>
            <w:tcW w:w="1248" w:type="dxa"/>
            <w:shd w:val="clear" w:color="auto" w:fill="auto"/>
          </w:tcPr>
          <w:p w14:paraId="5A80A2CB" w14:textId="77777777" w:rsidR="006F4585" w:rsidRPr="00EF5447" w:rsidRDefault="006F4585" w:rsidP="008759DB">
            <w:pPr>
              <w:pStyle w:val="TAC"/>
              <w:rPr>
                <w:rFonts w:eastAsia="MS Mincho"/>
              </w:rPr>
            </w:pPr>
            <w:r w:rsidRPr="00EF5447">
              <w:rPr>
                <w:rFonts w:eastAsia="MS Mincho"/>
              </w:rPr>
              <w:t>IMD4</w:t>
            </w:r>
          </w:p>
        </w:tc>
      </w:tr>
      <w:tr w:rsidR="006F4585" w:rsidRPr="00EF5447" w14:paraId="5696967E" w14:textId="77777777" w:rsidTr="008759DB">
        <w:trPr>
          <w:trHeight w:val="22"/>
          <w:jc w:val="center"/>
        </w:trPr>
        <w:tc>
          <w:tcPr>
            <w:tcW w:w="2258" w:type="dxa"/>
            <w:tcBorders>
              <w:top w:val="nil"/>
              <w:bottom w:val="single" w:sz="4" w:space="0" w:color="auto"/>
            </w:tcBorders>
            <w:shd w:val="clear" w:color="auto" w:fill="auto"/>
          </w:tcPr>
          <w:p w14:paraId="4CB7F7E3" w14:textId="77777777" w:rsidR="006F4585" w:rsidRPr="00EF5447" w:rsidRDefault="006F4585" w:rsidP="008759DB">
            <w:pPr>
              <w:pStyle w:val="TAC"/>
            </w:pPr>
          </w:p>
        </w:tc>
        <w:tc>
          <w:tcPr>
            <w:tcW w:w="867" w:type="dxa"/>
            <w:shd w:val="clear" w:color="auto" w:fill="auto"/>
          </w:tcPr>
          <w:p w14:paraId="48AD8BF7" w14:textId="77777777" w:rsidR="006F4585" w:rsidRPr="00EF5447" w:rsidRDefault="006F4585" w:rsidP="008759DB">
            <w:pPr>
              <w:pStyle w:val="TAC"/>
              <w:rPr>
                <w:rFonts w:eastAsia="MS Mincho"/>
              </w:rPr>
            </w:pPr>
            <w:r w:rsidRPr="00EF5447">
              <w:rPr>
                <w:rFonts w:eastAsia="MS Mincho"/>
              </w:rPr>
              <w:t>n77</w:t>
            </w:r>
          </w:p>
        </w:tc>
        <w:tc>
          <w:tcPr>
            <w:tcW w:w="1167" w:type="dxa"/>
            <w:shd w:val="clear" w:color="auto" w:fill="auto"/>
            <w:noWrap/>
          </w:tcPr>
          <w:p w14:paraId="44DF6E07" w14:textId="77777777" w:rsidR="006F4585" w:rsidRPr="00EF5447" w:rsidRDefault="006F4585" w:rsidP="008759DB">
            <w:pPr>
              <w:pStyle w:val="TAC"/>
              <w:rPr>
                <w:rFonts w:eastAsia="MS Mincho"/>
              </w:rPr>
            </w:pPr>
            <w:r w:rsidRPr="00EF5447">
              <w:rPr>
                <w:rFonts w:eastAsia="MS Mincho"/>
              </w:rPr>
              <w:t>4015</w:t>
            </w:r>
          </w:p>
        </w:tc>
        <w:tc>
          <w:tcPr>
            <w:tcW w:w="746" w:type="dxa"/>
            <w:shd w:val="clear" w:color="auto" w:fill="auto"/>
            <w:noWrap/>
          </w:tcPr>
          <w:p w14:paraId="4A8CE094"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1990660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53A719B2" w14:textId="77777777" w:rsidR="006F4585" w:rsidRPr="00EF5447" w:rsidRDefault="006F4585" w:rsidP="008759DB">
            <w:pPr>
              <w:pStyle w:val="TAC"/>
              <w:rPr>
                <w:rFonts w:eastAsia="MS Mincho"/>
              </w:rPr>
            </w:pPr>
            <w:r w:rsidRPr="00EF5447">
              <w:rPr>
                <w:rFonts w:eastAsia="MS Mincho"/>
              </w:rPr>
              <w:t>4015</w:t>
            </w:r>
          </w:p>
        </w:tc>
        <w:tc>
          <w:tcPr>
            <w:tcW w:w="857" w:type="dxa"/>
            <w:shd w:val="clear" w:color="auto" w:fill="auto"/>
          </w:tcPr>
          <w:p w14:paraId="4C91A4DE" w14:textId="77777777" w:rsidR="006F4585" w:rsidRPr="00EF5447" w:rsidRDefault="006F4585" w:rsidP="008759DB">
            <w:pPr>
              <w:pStyle w:val="TAC"/>
            </w:pPr>
            <w:r w:rsidRPr="00EF5447">
              <w:t>N/A</w:t>
            </w:r>
          </w:p>
        </w:tc>
        <w:tc>
          <w:tcPr>
            <w:tcW w:w="1248" w:type="dxa"/>
            <w:shd w:val="clear" w:color="auto" w:fill="auto"/>
          </w:tcPr>
          <w:p w14:paraId="0A6EC55F" w14:textId="77777777" w:rsidR="006F4585" w:rsidRPr="00EF5447" w:rsidRDefault="006F4585" w:rsidP="008759DB">
            <w:pPr>
              <w:pStyle w:val="TAC"/>
            </w:pPr>
            <w:r w:rsidRPr="00EF5447">
              <w:t>N/A</w:t>
            </w:r>
          </w:p>
        </w:tc>
      </w:tr>
      <w:tr w:rsidR="006F4585" w:rsidRPr="00EF5447" w14:paraId="307C7365" w14:textId="77777777" w:rsidTr="008759DB">
        <w:trPr>
          <w:trHeight w:val="22"/>
          <w:jc w:val="center"/>
        </w:trPr>
        <w:tc>
          <w:tcPr>
            <w:tcW w:w="2258" w:type="dxa"/>
            <w:tcBorders>
              <w:bottom w:val="nil"/>
            </w:tcBorders>
            <w:shd w:val="clear" w:color="auto" w:fill="auto"/>
          </w:tcPr>
          <w:p w14:paraId="6A183677" w14:textId="77777777" w:rsidR="006F4585" w:rsidRPr="00EF5447" w:rsidRDefault="006F4585" w:rsidP="008759DB">
            <w:pPr>
              <w:pStyle w:val="TAC"/>
            </w:pPr>
            <w:r w:rsidRPr="00EF5447">
              <w:t>DC_19A-21A_n79A</w:t>
            </w:r>
          </w:p>
        </w:tc>
        <w:tc>
          <w:tcPr>
            <w:tcW w:w="867" w:type="dxa"/>
            <w:shd w:val="clear" w:color="auto" w:fill="auto"/>
          </w:tcPr>
          <w:p w14:paraId="3DEE5324" w14:textId="77777777" w:rsidR="006F4585" w:rsidRPr="00EF5447" w:rsidRDefault="006F4585" w:rsidP="008759DB">
            <w:pPr>
              <w:pStyle w:val="TAC"/>
            </w:pPr>
            <w:r w:rsidRPr="00EF5447">
              <w:t>19</w:t>
            </w:r>
          </w:p>
        </w:tc>
        <w:tc>
          <w:tcPr>
            <w:tcW w:w="1167" w:type="dxa"/>
            <w:shd w:val="clear" w:color="auto" w:fill="auto"/>
            <w:noWrap/>
          </w:tcPr>
          <w:p w14:paraId="7AF852BB" w14:textId="77777777" w:rsidR="006F4585" w:rsidRPr="00EF5447" w:rsidRDefault="006F4585" w:rsidP="008759DB">
            <w:pPr>
              <w:pStyle w:val="TAC"/>
            </w:pPr>
            <w:r w:rsidRPr="00EF5447">
              <w:t>N/A</w:t>
            </w:r>
          </w:p>
        </w:tc>
        <w:tc>
          <w:tcPr>
            <w:tcW w:w="746" w:type="dxa"/>
            <w:shd w:val="clear" w:color="auto" w:fill="auto"/>
            <w:noWrap/>
          </w:tcPr>
          <w:p w14:paraId="238ADB27" w14:textId="77777777" w:rsidR="006F4585" w:rsidRPr="00EF5447" w:rsidRDefault="006F4585" w:rsidP="008759DB">
            <w:pPr>
              <w:pStyle w:val="TAC"/>
            </w:pPr>
            <w:r w:rsidRPr="00EF5447">
              <w:t>N/A</w:t>
            </w:r>
          </w:p>
        </w:tc>
        <w:tc>
          <w:tcPr>
            <w:tcW w:w="2266" w:type="dxa"/>
            <w:shd w:val="clear" w:color="auto" w:fill="auto"/>
            <w:noWrap/>
          </w:tcPr>
          <w:p w14:paraId="21062D87" w14:textId="77777777" w:rsidR="006F4585" w:rsidRPr="00EF5447" w:rsidRDefault="006F4585" w:rsidP="008759DB">
            <w:pPr>
              <w:pStyle w:val="TAC"/>
            </w:pPr>
            <w:r w:rsidRPr="00EF5447">
              <w:t>N/A</w:t>
            </w:r>
          </w:p>
        </w:tc>
        <w:tc>
          <w:tcPr>
            <w:tcW w:w="1323" w:type="dxa"/>
            <w:shd w:val="clear" w:color="auto" w:fill="auto"/>
            <w:noWrap/>
          </w:tcPr>
          <w:p w14:paraId="050D5D07" w14:textId="77777777" w:rsidR="006F4585" w:rsidRPr="00EF5447" w:rsidRDefault="006F4585" w:rsidP="008759DB">
            <w:pPr>
              <w:pStyle w:val="TAC"/>
            </w:pPr>
            <w:r w:rsidRPr="00EF5447">
              <w:t>N/A</w:t>
            </w:r>
          </w:p>
        </w:tc>
        <w:tc>
          <w:tcPr>
            <w:tcW w:w="857" w:type="dxa"/>
            <w:shd w:val="clear" w:color="auto" w:fill="auto"/>
          </w:tcPr>
          <w:p w14:paraId="6CB685DF" w14:textId="77777777" w:rsidR="006F4585" w:rsidRPr="00EF5447" w:rsidRDefault="006F4585" w:rsidP="008759DB">
            <w:pPr>
              <w:pStyle w:val="TAC"/>
            </w:pPr>
            <w:r w:rsidRPr="00EF5447">
              <w:t>N/A</w:t>
            </w:r>
          </w:p>
        </w:tc>
        <w:tc>
          <w:tcPr>
            <w:tcW w:w="1248" w:type="dxa"/>
            <w:shd w:val="clear" w:color="auto" w:fill="auto"/>
          </w:tcPr>
          <w:p w14:paraId="313A9BEC" w14:textId="77777777" w:rsidR="006F4585" w:rsidRPr="00EF5447" w:rsidRDefault="006F4585" w:rsidP="008759DB">
            <w:pPr>
              <w:pStyle w:val="TAC"/>
            </w:pPr>
            <w:r w:rsidRPr="00EF5447">
              <w:t>IMD5</w:t>
            </w:r>
          </w:p>
        </w:tc>
      </w:tr>
      <w:tr w:rsidR="006F4585" w:rsidRPr="00EF5447" w14:paraId="6097D8BF" w14:textId="77777777" w:rsidTr="008759DB">
        <w:trPr>
          <w:trHeight w:val="22"/>
          <w:jc w:val="center"/>
        </w:trPr>
        <w:tc>
          <w:tcPr>
            <w:tcW w:w="2258" w:type="dxa"/>
            <w:tcBorders>
              <w:top w:val="nil"/>
              <w:bottom w:val="nil"/>
            </w:tcBorders>
            <w:shd w:val="clear" w:color="auto" w:fill="auto"/>
          </w:tcPr>
          <w:p w14:paraId="3163A82F" w14:textId="77777777" w:rsidR="006F4585" w:rsidRPr="00EF5447" w:rsidRDefault="006F4585" w:rsidP="008759DB">
            <w:pPr>
              <w:pStyle w:val="TAC"/>
            </w:pPr>
          </w:p>
        </w:tc>
        <w:tc>
          <w:tcPr>
            <w:tcW w:w="867" w:type="dxa"/>
            <w:shd w:val="clear" w:color="auto" w:fill="auto"/>
          </w:tcPr>
          <w:p w14:paraId="5737D948" w14:textId="77777777" w:rsidR="006F4585" w:rsidRPr="00EF5447" w:rsidRDefault="006F4585" w:rsidP="008759DB">
            <w:pPr>
              <w:pStyle w:val="TAC"/>
            </w:pPr>
            <w:r w:rsidRPr="00EF5447">
              <w:t>21</w:t>
            </w:r>
          </w:p>
        </w:tc>
        <w:tc>
          <w:tcPr>
            <w:tcW w:w="1167" w:type="dxa"/>
            <w:shd w:val="clear" w:color="auto" w:fill="auto"/>
            <w:noWrap/>
          </w:tcPr>
          <w:p w14:paraId="14978091" w14:textId="77777777" w:rsidR="006F4585" w:rsidRPr="00EF5447" w:rsidRDefault="006F4585" w:rsidP="008759DB">
            <w:pPr>
              <w:pStyle w:val="TAC"/>
            </w:pPr>
            <w:r w:rsidRPr="00EF5447">
              <w:t>N/A</w:t>
            </w:r>
          </w:p>
        </w:tc>
        <w:tc>
          <w:tcPr>
            <w:tcW w:w="746" w:type="dxa"/>
            <w:shd w:val="clear" w:color="auto" w:fill="auto"/>
            <w:noWrap/>
          </w:tcPr>
          <w:p w14:paraId="132BF340" w14:textId="77777777" w:rsidR="006F4585" w:rsidRPr="00EF5447" w:rsidRDefault="006F4585" w:rsidP="008759DB">
            <w:pPr>
              <w:pStyle w:val="TAC"/>
            </w:pPr>
            <w:r w:rsidRPr="00EF5447">
              <w:t>N/A</w:t>
            </w:r>
          </w:p>
        </w:tc>
        <w:tc>
          <w:tcPr>
            <w:tcW w:w="2266" w:type="dxa"/>
            <w:shd w:val="clear" w:color="auto" w:fill="auto"/>
            <w:noWrap/>
          </w:tcPr>
          <w:p w14:paraId="181F970C" w14:textId="77777777" w:rsidR="006F4585" w:rsidRPr="00EF5447" w:rsidRDefault="006F4585" w:rsidP="008759DB">
            <w:pPr>
              <w:pStyle w:val="TAC"/>
            </w:pPr>
            <w:r w:rsidRPr="00EF5447">
              <w:t>N/A</w:t>
            </w:r>
          </w:p>
        </w:tc>
        <w:tc>
          <w:tcPr>
            <w:tcW w:w="1323" w:type="dxa"/>
            <w:shd w:val="clear" w:color="auto" w:fill="auto"/>
            <w:noWrap/>
          </w:tcPr>
          <w:p w14:paraId="0EF27510" w14:textId="77777777" w:rsidR="006F4585" w:rsidRPr="00EF5447" w:rsidRDefault="006F4585" w:rsidP="008759DB">
            <w:pPr>
              <w:pStyle w:val="TAC"/>
            </w:pPr>
            <w:r w:rsidRPr="00EF5447">
              <w:t>N/A</w:t>
            </w:r>
          </w:p>
        </w:tc>
        <w:tc>
          <w:tcPr>
            <w:tcW w:w="857" w:type="dxa"/>
            <w:shd w:val="clear" w:color="auto" w:fill="auto"/>
          </w:tcPr>
          <w:p w14:paraId="0681A827" w14:textId="77777777" w:rsidR="006F4585" w:rsidRPr="00EF5447" w:rsidRDefault="006F4585" w:rsidP="008759DB">
            <w:pPr>
              <w:pStyle w:val="TAC"/>
            </w:pPr>
            <w:r w:rsidRPr="00EF5447">
              <w:t>N/A</w:t>
            </w:r>
          </w:p>
        </w:tc>
        <w:tc>
          <w:tcPr>
            <w:tcW w:w="1248" w:type="dxa"/>
            <w:shd w:val="clear" w:color="auto" w:fill="auto"/>
          </w:tcPr>
          <w:p w14:paraId="371CA2A1" w14:textId="77777777" w:rsidR="006F4585" w:rsidRPr="00EF5447" w:rsidRDefault="006F4585" w:rsidP="008759DB">
            <w:pPr>
              <w:pStyle w:val="TAC"/>
            </w:pPr>
            <w:r w:rsidRPr="00EF5447">
              <w:t>N/A</w:t>
            </w:r>
          </w:p>
        </w:tc>
      </w:tr>
      <w:tr w:rsidR="006F4585" w:rsidRPr="00EF5447" w14:paraId="549701BD" w14:textId="77777777" w:rsidTr="008759DB">
        <w:trPr>
          <w:trHeight w:val="22"/>
          <w:jc w:val="center"/>
        </w:trPr>
        <w:tc>
          <w:tcPr>
            <w:tcW w:w="2258" w:type="dxa"/>
            <w:tcBorders>
              <w:top w:val="nil"/>
              <w:bottom w:val="nil"/>
            </w:tcBorders>
            <w:shd w:val="clear" w:color="auto" w:fill="auto"/>
          </w:tcPr>
          <w:p w14:paraId="3C63048F" w14:textId="77777777" w:rsidR="006F4585" w:rsidRPr="00EF5447" w:rsidRDefault="006F4585" w:rsidP="008759DB">
            <w:pPr>
              <w:pStyle w:val="TAC"/>
            </w:pPr>
          </w:p>
        </w:tc>
        <w:tc>
          <w:tcPr>
            <w:tcW w:w="867" w:type="dxa"/>
            <w:shd w:val="clear" w:color="auto" w:fill="auto"/>
          </w:tcPr>
          <w:p w14:paraId="3DB2AE60" w14:textId="77777777" w:rsidR="006F4585" w:rsidRPr="00EF5447" w:rsidRDefault="006F4585" w:rsidP="008759DB">
            <w:pPr>
              <w:pStyle w:val="TAC"/>
            </w:pPr>
            <w:r w:rsidRPr="00EF5447">
              <w:t>n79</w:t>
            </w:r>
          </w:p>
        </w:tc>
        <w:tc>
          <w:tcPr>
            <w:tcW w:w="1167" w:type="dxa"/>
            <w:shd w:val="clear" w:color="auto" w:fill="auto"/>
            <w:noWrap/>
          </w:tcPr>
          <w:p w14:paraId="0AD87D35" w14:textId="77777777" w:rsidR="006F4585" w:rsidRPr="00EF5447" w:rsidRDefault="006F4585" w:rsidP="008759DB">
            <w:pPr>
              <w:pStyle w:val="TAC"/>
            </w:pPr>
            <w:r w:rsidRPr="00EF5447">
              <w:t>N/A</w:t>
            </w:r>
          </w:p>
        </w:tc>
        <w:tc>
          <w:tcPr>
            <w:tcW w:w="746" w:type="dxa"/>
            <w:shd w:val="clear" w:color="auto" w:fill="auto"/>
            <w:noWrap/>
          </w:tcPr>
          <w:p w14:paraId="2E48160C" w14:textId="77777777" w:rsidR="006F4585" w:rsidRPr="00EF5447" w:rsidRDefault="006F4585" w:rsidP="008759DB">
            <w:pPr>
              <w:pStyle w:val="TAC"/>
            </w:pPr>
            <w:r w:rsidRPr="00EF5447">
              <w:t>N/A</w:t>
            </w:r>
          </w:p>
        </w:tc>
        <w:tc>
          <w:tcPr>
            <w:tcW w:w="2266" w:type="dxa"/>
            <w:shd w:val="clear" w:color="auto" w:fill="auto"/>
            <w:noWrap/>
          </w:tcPr>
          <w:p w14:paraId="1E82A241" w14:textId="77777777" w:rsidR="006F4585" w:rsidRPr="00EF5447" w:rsidRDefault="006F4585" w:rsidP="008759DB">
            <w:pPr>
              <w:pStyle w:val="TAC"/>
            </w:pPr>
            <w:r w:rsidRPr="00EF5447">
              <w:t>N/A</w:t>
            </w:r>
          </w:p>
        </w:tc>
        <w:tc>
          <w:tcPr>
            <w:tcW w:w="1323" w:type="dxa"/>
            <w:shd w:val="clear" w:color="auto" w:fill="auto"/>
            <w:noWrap/>
          </w:tcPr>
          <w:p w14:paraId="14974D91" w14:textId="77777777" w:rsidR="006F4585" w:rsidRPr="00EF5447" w:rsidRDefault="006F4585" w:rsidP="008759DB">
            <w:pPr>
              <w:pStyle w:val="TAC"/>
            </w:pPr>
            <w:r w:rsidRPr="00EF5447">
              <w:t>N/A</w:t>
            </w:r>
          </w:p>
        </w:tc>
        <w:tc>
          <w:tcPr>
            <w:tcW w:w="857" w:type="dxa"/>
            <w:shd w:val="clear" w:color="auto" w:fill="auto"/>
          </w:tcPr>
          <w:p w14:paraId="0B875EC3" w14:textId="77777777" w:rsidR="006F4585" w:rsidRPr="00EF5447" w:rsidRDefault="006F4585" w:rsidP="008759DB">
            <w:pPr>
              <w:pStyle w:val="TAC"/>
            </w:pPr>
            <w:r w:rsidRPr="00EF5447">
              <w:t>N/A</w:t>
            </w:r>
          </w:p>
        </w:tc>
        <w:tc>
          <w:tcPr>
            <w:tcW w:w="1248" w:type="dxa"/>
            <w:shd w:val="clear" w:color="auto" w:fill="auto"/>
          </w:tcPr>
          <w:p w14:paraId="634B2353" w14:textId="77777777" w:rsidR="006F4585" w:rsidRPr="00EF5447" w:rsidRDefault="006F4585" w:rsidP="008759DB">
            <w:pPr>
              <w:pStyle w:val="TAC"/>
            </w:pPr>
            <w:r w:rsidRPr="00EF5447">
              <w:t>N/A</w:t>
            </w:r>
          </w:p>
        </w:tc>
      </w:tr>
      <w:tr w:rsidR="006F4585" w:rsidRPr="00EF5447" w14:paraId="62709D87" w14:textId="77777777" w:rsidTr="008759DB">
        <w:trPr>
          <w:trHeight w:val="22"/>
          <w:jc w:val="center"/>
        </w:trPr>
        <w:tc>
          <w:tcPr>
            <w:tcW w:w="2258" w:type="dxa"/>
            <w:tcBorders>
              <w:top w:val="nil"/>
              <w:bottom w:val="nil"/>
            </w:tcBorders>
            <w:shd w:val="clear" w:color="auto" w:fill="auto"/>
          </w:tcPr>
          <w:p w14:paraId="402AA0A7" w14:textId="77777777" w:rsidR="006F4585" w:rsidRPr="00EF5447" w:rsidRDefault="006F4585" w:rsidP="008759DB">
            <w:pPr>
              <w:pStyle w:val="TAC"/>
            </w:pPr>
          </w:p>
        </w:tc>
        <w:tc>
          <w:tcPr>
            <w:tcW w:w="867" w:type="dxa"/>
            <w:shd w:val="clear" w:color="auto" w:fill="auto"/>
          </w:tcPr>
          <w:p w14:paraId="3E61FD36" w14:textId="77777777" w:rsidR="006F4585" w:rsidRPr="00EF5447" w:rsidRDefault="006F4585" w:rsidP="008759DB">
            <w:pPr>
              <w:pStyle w:val="TAC"/>
            </w:pPr>
            <w:r w:rsidRPr="00EF5447">
              <w:t>19</w:t>
            </w:r>
          </w:p>
        </w:tc>
        <w:tc>
          <w:tcPr>
            <w:tcW w:w="1167" w:type="dxa"/>
            <w:shd w:val="clear" w:color="auto" w:fill="auto"/>
            <w:noWrap/>
          </w:tcPr>
          <w:p w14:paraId="503BD297" w14:textId="77777777" w:rsidR="006F4585" w:rsidRPr="00EF5447" w:rsidRDefault="006F4585" w:rsidP="008759DB">
            <w:pPr>
              <w:pStyle w:val="TAC"/>
            </w:pPr>
            <w:r w:rsidRPr="00EF5447">
              <w:t>837.5</w:t>
            </w:r>
          </w:p>
        </w:tc>
        <w:tc>
          <w:tcPr>
            <w:tcW w:w="746" w:type="dxa"/>
            <w:shd w:val="clear" w:color="auto" w:fill="auto"/>
            <w:noWrap/>
          </w:tcPr>
          <w:p w14:paraId="220AB9C2" w14:textId="77777777" w:rsidR="006F4585" w:rsidRPr="00EF5447" w:rsidRDefault="006F4585" w:rsidP="008759DB">
            <w:pPr>
              <w:pStyle w:val="TAC"/>
            </w:pPr>
            <w:r w:rsidRPr="00EF5447">
              <w:t>5</w:t>
            </w:r>
          </w:p>
        </w:tc>
        <w:tc>
          <w:tcPr>
            <w:tcW w:w="2266" w:type="dxa"/>
            <w:shd w:val="clear" w:color="auto" w:fill="auto"/>
            <w:noWrap/>
          </w:tcPr>
          <w:p w14:paraId="10850538" w14:textId="77777777" w:rsidR="006F4585" w:rsidRPr="00EF5447" w:rsidRDefault="006F4585" w:rsidP="008759DB">
            <w:pPr>
              <w:pStyle w:val="TAC"/>
            </w:pPr>
            <w:r w:rsidRPr="00EF5447">
              <w:t>25</w:t>
            </w:r>
          </w:p>
        </w:tc>
        <w:tc>
          <w:tcPr>
            <w:tcW w:w="1323" w:type="dxa"/>
            <w:shd w:val="clear" w:color="auto" w:fill="auto"/>
            <w:noWrap/>
          </w:tcPr>
          <w:p w14:paraId="5A260298" w14:textId="77777777" w:rsidR="006F4585" w:rsidRPr="00EF5447" w:rsidRDefault="006F4585" w:rsidP="008759DB">
            <w:pPr>
              <w:pStyle w:val="TAC"/>
            </w:pPr>
            <w:r w:rsidRPr="00EF5447">
              <w:t>882.2</w:t>
            </w:r>
          </w:p>
        </w:tc>
        <w:tc>
          <w:tcPr>
            <w:tcW w:w="857" w:type="dxa"/>
            <w:shd w:val="clear" w:color="auto" w:fill="auto"/>
          </w:tcPr>
          <w:p w14:paraId="7F3E6578" w14:textId="77777777" w:rsidR="006F4585" w:rsidRPr="00EF5447" w:rsidRDefault="006F4585" w:rsidP="008759DB">
            <w:pPr>
              <w:pStyle w:val="TAC"/>
            </w:pPr>
            <w:r w:rsidRPr="00EF5447">
              <w:t>N/A</w:t>
            </w:r>
          </w:p>
        </w:tc>
        <w:tc>
          <w:tcPr>
            <w:tcW w:w="1248" w:type="dxa"/>
            <w:shd w:val="clear" w:color="auto" w:fill="auto"/>
          </w:tcPr>
          <w:p w14:paraId="17C7AE26" w14:textId="77777777" w:rsidR="006F4585" w:rsidRPr="00EF5447" w:rsidRDefault="006F4585" w:rsidP="008759DB">
            <w:pPr>
              <w:pStyle w:val="TAC"/>
            </w:pPr>
            <w:r w:rsidRPr="00EF5447">
              <w:t>N/A</w:t>
            </w:r>
          </w:p>
        </w:tc>
      </w:tr>
      <w:tr w:rsidR="006F4585" w:rsidRPr="00EF5447" w14:paraId="124D766E" w14:textId="77777777" w:rsidTr="008759DB">
        <w:trPr>
          <w:trHeight w:val="22"/>
          <w:jc w:val="center"/>
        </w:trPr>
        <w:tc>
          <w:tcPr>
            <w:tcW w:w="2258" w:type="dxa"/>
            <w:tcBorders>
              <w:top w:val="nil"/>
              <w:bottom w:val="nil"/>
            </w:tcBorders>
            <w:shd w:val="clear" w:color="auto" w:fill="auto"/>
          </w:tcPr>
          <w:p w14:paraId="155826F4" w14:textId="77777777" w:rsidR="006F4585" w:rsidRPr="00EF5447" w:rsidRDefault="006F4585" w:rsidP="008759DB">
            <w:pPr>
              <w:pStyle w:val="TAC"/>
            </w:pPr>
          </w:p>
        </w:tc>
        <w:tc>
          <w:tcPr>
            <w:tcW w:w="867" w:type="dxa"/>
            <w:shd w:val="clear" w:color="auto" w:fill="auto"/>
          </w:tcPr>
          <w:p w14:paraId="71DB091F" w14:textId="77777777" w:rsidR="006F4585" w:rsidRPr="00EF5447" w:rsidRDefault="006F4585" w:rsidP="008759DB">
            <w:pPr>
              <w:pStyle w:val="TAC"/>
            </w:pPr>
            <w:r w:rsidRPr="00EF5447">
              <w:t>21</w:t>
            </w:r>
          </w:p>
        </w:tc>
        <w:tc>
          <w:tcPr>
            <w:tcW w:w="1167" w:type="dxa"/>
            <w:shd w:val="clear" w:color="auto" w:fill="auto"/>
            <w:noWrap/>
          </w:tcPr>
          <w:p w14:paraId="7AF9EA16" w14:textId="77777777" w:rsidR="006F4585" w:rsidRPr="00EF5447" w:rsidRDefault="006F4585" w:rsidP="008759DB">
            <w:pPr>
              <w:pStyle w:val="TAC"/>
            </w:pPr>
            <w:r w:rsidRPr="00EF5447">
              <w:t>1452</w:t>
            </w:r>
          </w:p>
        </w:tc>
        <w:tc>
          <w:tcPr>
            <w:tcW w:w="746" w:type="dxa"/>
            <w:shd w:val="clear" w:color="auto" w:fill="auto"/>
            <w:noWrap/>
          </w:tcPr>
          <w:p w14:paraId="609649B2" w14:textId="77777777" w:rsidR="006F4585" w:rsidRPr="00EF5447" w:rsidRDefault="006F4585" w:rsidP="008759DB">
            <w:pPr>
              <w:pStyle w:val="TAC"/>
            </w:pPr>
            <w:r w:rsidRPr="00EF5447">
              <w:t>5</w:t>
            </w:r>
          </w:p>
        </w:tc>
        <w:tc>
          <w:tcPr>
            <w:tcW w:w="2266" w:type="dxa"/>
            <w:shd w:val="clear" w:color="auto" w:fill="auto"/>
            <w:noWrap/>
          </w:tcPr>
          <w:p w14:paraId="00962DAD" w14:textId="77777777" w:rsidR="006F4585" w:rsidRPr="00EF5447" w:rsidRDefault="006F4585" w:rsidP="008759DB">
            <w:pPr>
              <w:pStyle w:val="TAC"/>
            </w:pPr>
            <w:r w:rsidRPr="00EF5447">
              <w:t>25</w:t>
            </w:r>
          </w:p>
        </w:tc>
        <w:tc>
          <w:tcPr>
            <w:tcW w:w="1323" w:type="dxa"/>
            <w:shd w:val="clear" w:color="auto" w:fill="auto"/>
            <w:noWrap/>
          </w:tcPr>
          <w:p w14:paraId="1C62EA91" w14:textId="77777777" w:rsidR="006F4585" w:rsidRPr="00EF5447" w:rsidRDefault="006F4585" w:rsidP="008759DB">
            <w:pPr>
              <w:pStyle w:val="TAC"/>
            </w:pPr>
            <w:r w:rsidRPr="00EF5447">
              <w:t>1500</w:t>
            </w:r>
          </w:p>
        </w:tc>
        <w:tc>
          <w:tcPr>
            <w:tcW w:w="857" w:type="dxa"/>
            <w:shd w:val="clear" w:color="auto" w:fill="auto"/>
          </w:tcPr>
          <w:p w14:paraId="19CD704E" w14:textId="77777777" w:rsidR="006F4585" w:rsidRPr="00EF5447" w:rsidRDefault="006F4585" w:rsidP="008759DB">
            <w:pPr>
              <w:pStyle w:val="TAC"/>
            </w:pPr>
            <w:r w:rsidRPr="00EF5447">
              <w:t>3.8</w:t>
            </w:r>
          </w:p>
        </w:tc>
        <w:tc>
          <w:tcPr>
            <w:tcW w:w="1248" w:type="dxa"/>
            <w:shd w:val="clear" w:color="auto" w:fill="auto"/>
          </w:tcPr>
          <w:p w14:paraId="795A2514" w14:textId="77777777" w:rsidR="006F4585" w:rsidRPr="00EF5447" w:rsidRDefault="006F4585" w:rsidP="008759DB">
            <w:pPr>
              <w:pStyle w:val="TAC"/>
            </w:pPr>
            <w:r w:rsidRPr="00EF5447">
              <w:t>IMD5</w:t>
            </w:r>
          </w:p>
        </w:tc>
      </w:tr>
      <w:tr w:rsidR="006F4585" w:rsidRPr="00EF5447" w14:paraId="146C8681" w14:textId="77777777" w:rsidTr="008759DB">
        <w:trPr>
          <w:trHeight w:val="22"/>
          <w:jc w:val="center"/>
        </w:trPr>
        <w:tc>
          <w:tcPr>
            <w:tcW w:w="2258" w:type="dxa"/>
            <w:tcBorders>
              <w:top w:val="nil"/>
              <w:bottom w:val="single" w:sz="4" w:space="0" w:color="auto"/>
            </w:tcBorders>
            <w:shd w:val="clear" w:color="auto" w:fill="auto"/>
          </w:tcPr>
          <w:p w14:paraId="40C50319" w14:textId="77777777" w:rsidR="006F4585" w:rsidRPr="00EF5447" w:rsidRDefault="006F4585" w:rsidP="008759DB">
            <w:pPr>
              <w:pStyle w:val="TAC"/>
            </w:pPr>
          </w:p>
        </w:tc>
        <w:tc>
          <w:tcPr>
            <w:tcW w:w="867" w:type="dxa"/>
            <w:shd w:val="clear" w:color="auto" w:fill="auto"/>
          </w:tcPr>
          <w:p w14:paraId="6114A534" w14:textId="77777777" w:rsidR="006F4585" w:rsidRPr="00EF5447" w:rsidRDefault="006F4585" w:rsidP="008759DB">
            <w:pPr>
              <w:pStyle w:val="TAC"/>
            </w:pPr>
            <w:r w:rsidRPr="00EF5447">
              <w:t>n79</w:t>
            </w:r>
          </w:p>
        </w:tc>
        <w:tc>
          <w:tcPr>
            <w:tcW w:w="1167" w:type="dxa"/>
            <w:shd w:val="clear" w:color="auto" w:fill="auto"/>
            <w:noWrap/>
          </w:tcPr>
          <w:p w14:paraId="7012B4E6" w14:textId="77777777" w:rsidR="006F4585" w:rsidRPr="00EF5447" w:rsidRDefault="006F4585" w:rsidP="008759DB">
            <w:pPr>
              <w:pStyle w:val="TAC"/>
            </w:pPr>
            <w:r w:rsidRPr="00EF5447">
              <w:t>4850</w:t>
            </w:r>
          </w:p>
        </w:tc>
        <w:tc>
          <w:tcPr>
            <w:tcW w:w="746" w:type="dxa"/>
            <w:shd w:val="clear" w:color="auto" w:fill="auto"/>
            <w:noWrap/>
          </w:tcPr>
          <w:p w14:paraId="18B2C2CF" w14:textId="77777777" w:rsidR="006F4585" w:rsidRPr="00EF5447" w:rsidRDefault="006F4585" w:rsidP="008759DB">
            <w:pPr>
              <w:pStyle w:val="TAC"/>
            </w:pPr>
            <w:r w:rsidRPr="00EF5447">
              <w:t>40</w:t>
            </w:r>
          </w:p>
        </w:tc>
        <w:tc>
          <w:tcPr>
            <w:tcW w:w="2266" w:type="dxa"/>
            <w:shd w:val="clear" w:color="auto" w:fill="auto"/>
            <w:noWrap/>
          </w:tcPr>
          <w:p w14:paraId="1CE83E5E" w14:textId="77777777" w:rsidR="006F4585" w:rsidRPr="00EF5447" w:rsidRDefault="006F4585" w:rsidP="008759DB">
            <w:pPr>
              <w:pStyle w:val="TAC"/>
            </w:pPr>
            <w:r w:rsidRPr="00EF5447">
              <w:t>216</w:t>
            </w:r>
          </w:p>
        </w:tc>
        <w:tc>
          <w:tcPr>
            <w:tcW w:w="1323" w:type="dxa"/>
            <w:shd w:val="clear" w:color="auto" w:fill="auto"/>
            <w:noWrap/>
          </w:tcPr>
          <w:p w14:paraId="14AD5459" w14:textId="77777777" w:rsidR="006F4585" w:rsidRPr="00EF5447" w:rsidRDefault="006F4585" w:rsidP="008759DB">
            <w:pPr>
              <w:pStyle w:val="TAC"/>
            </w:pPr>
            <w:r w:rsidRPr="00EF5447">
              <w:t>4850</w:t>
            </w:r>
          </w:p>
        </w:tc>
        <w:tc>
          <w:tcPr>
            <w:tcW w:w="857" w:type="dxa"/>
            <w:shd w:val="clear" w:color="auto" w:fill="auto"/>
          </w:tcPr>
          <w:p w14:paraId="588996A6" w14:textId="77777777" w:rsidR="006F4585" w:rsidRPr="00EF5447" w:rsidRDefault="006F4585" w:rsidP="008759DB">
            <w:pPr>
              <w:pStyle w:val="TAC"/>
            </w:pPr>
            <w:r w:rsidRPr="00EF5447">
              <w:t>N/A</w:t>
            </w:r>
          </w:p>
        </w:tc>
        <w:tc>
          <w:tcPr>
            <w:tcW w:w="1248" w:type="dxa"/>
            <w:shd w:val="clear" w:color="auto" w:fill="auto"/>
          </w:tcPr>
          <w:p w14:paraId="3165409D" w14:textId="77777777" w:rsidR="006F4585" w:rsidRPr="00EF5447" w:rsidRDefault="006F4585" w:rsidP="008759DB">
            <w:pPr>
              <w:pStyle w:val="TAC"/>
            </w:pPr>
            <w:r w:rsidRPr="00EF5447">
              <w:t>N/A</w:t>
            </w:r>
          </w:p>
        </w:tc>
      </w:tr>
      <w:tr w:rsidR="006F4585" w:rsidRPr="00EF5447" w14:paraId="50AD5B1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70B092" w14:textId="77777777" w:rsidR="006F4585" w:rsidRPr="00EF5447" w:rsidRDefault="006F4585" w:rsidP="008759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5832A33C" w14:textId="77777777" w:rsidR="006F4585" w:rsidRPr="00EF5447" w:rsidRDefault="006F4585" w:rsidP="008759DB">
            <w:pPr>
              <w:pStyle w:val="TAC"/>
            </w:pPr>
            <w:r>
              <w:rPr>
                <w:rFonts w:cs="Arial"/>
              </w:rPr>
              <w:t>n1</w:t>
            </w:r>
          </w:p>
        </w:tc>
        <w:tc>
          <w:tcPr>
            <w:tcW w:w="1167" w:type="dxa"/>
            <w:shd w:val="clear" w:color="auto" w:fill="auto"/>
            <w:noWrap/>
            <w:vAlign w:val="center"/>
          </w:tcPr>
          <w:p w14:paraId="29AD189A" w14:textId="77777777" w:rsidR="006F4585" w:rsidRPr="00EF5447" w:rsidRDefault="006F4585" w:rsidP="008759DB">
            <w:pPr>
              <w:pStyle w:val="TAC"/>
            </w:pPr>
            <w:r>
              <w:rPr>
                <w:rFonts w:cs="Arial"/>
              </w:rPr>
              <w:t>1950.5</w:t>
            </w:r>
          </w:p>
        </w:tc>
        <w:tc>
          <w:tcPr>
            <w:tcW w:w="746" w:type="dxa"/>
            <w:shd w:val="clear" w:color="auto" w:fill="auto"/>
            <w:noWrap/>
            <w:vAlign w:val="center"/>
          </w:tcPr>
          <w:p w14:paraId="7095A3AF"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37B56550" w14:textId="77777777" w:rsidR="006F4585" w:rsidRPr="00EF5447" w:rsidRDefault="006F4585" w:rsidP="008759DB">
            <w:pPr>
              <w:pStyle w:val="TAC"/>
            </w:pPr>
            <w:r>
              <w:rPr>
                <w:rFonts w:cs="Arial"/>
              </w:rPr>
              <w:t>50</w:t>
            </w:r>
          </w:p>
        </w:tc>
        <w:tc>
          <w:tcPr>
            <w:tcW w:w="1323" w:type="dxa"/>
            <w:shd w:val="clear" w:color="auto" w:fill="auto"/>
            <w:noWrap/>
            <w:vAlign w:val="center"/>
          </w:tcPr>
          <w:p w14:paraId="44FC87E7" w14:textId="77777777" w:rsidR="006F4585" w:rsidRPr="00EF5447" w:rsidRDefault="006F4585" w:rsidP="008759DB">
            <w:pPr>
              <w:pStyle w:val="TAC"/>
            </w:pPr>
            <w:r>
              <w:rPr>
                <w:rFonts w:cs="Arial"/>
              </w:rPr>
              <w:t>2140.5</w:t>
            </w:r>
          </w:p>
        </w:tc>
        <w:tc>
          <w:tcPr>
            <w:tcW w:w="857" w:type="dxa"/>
            <w:shd w:val="clear" w:color="auto" w:fill="auto"/>
            <w:vAlign w:val="center"/>
          </w:tcPr>
          <w:p w14:paraId="26F67A97"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58C9CC3E" w14:textId="77777777" w:rsidR="006F4585" w:rsidRPr="00EF5447" w:rsidRDefault="006F4585" w:rsidP="008759DB">
            <w:pPr>
              <w:pStyle w:val="TAC"/>
            </w:pPr>
            <w:r w:rsidRPr="00E062F1">
              <w:rPr>
                <w:rFonts w:cs="Arial"/>
              </w:rPr>
              <w:t>N/A</w:t>
            </w:r>
          </w:p>
        </w:tc>
      </w:tr>
      <w:tr w:rsidR="006F4585" w:rsidRPr="00EF5447" w14:paraId="31312B4F"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58D334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4F569DC" w14:textId="77777777" w:rsidR="006F4585" w:rsidRPr="00EF5447" w:rsidRDefault="006F4585" w:rsidP="008759DB">
            <w:pPr>
              <w:pStyle w:val="TAC"/>
            </w:pPr>
            <w:r>
              <w:t>20</w:t>
            </w:r>
          </w:p>
        </w:tc>
        <w:tc>
          <w:tcPr>
            <w:tcW w:w="1167" w:type="dxa"/>
            <w:shd w:val="clear" w:color="auto" w:fill="auto"/>
            <w:noWrap/>
            <w:vAlign w:val="center"/>
          </w:tcPr>
          <w:p w14:paraId="45EAFDCE" w14:textId="77777777" w:rsidR="006F4585" w:rsidRPr="00EF5447" w:rsidRDefault="006F4585" w:rsidP="008759DB">
            <w:pPr>
              <w:pStyle w:val="TAC"/>
            </w:pPr>
            <w:r>
              <w:rPr>
                <w:rFonts w:cs="Arial"/>
              </w:rPr>
              <w:t>852.5</w:t>
            </w:r>
          </w:p>
        </w:tc>
        <w:tc>
          <w:tcPr>
            <w:tcW w:w="746" w:type="dxa"/>
            <w:shd w:val="clear" w:color="auto" w:fill="auto"/>
            <w:noWrap/>
            <w:vAlign w:val="center"/>
          </w:tcPr>
          <w:p w14:paraId="63179C5A"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1BD624B4" w14:textId="77777777" w:rsidR="006F4585" w:rsidRPr="00EF5447" w:rsidRDefault="006F4585" w:rsidP="008759DB">
            <w:pPr>
              <w:pStyle w:val="TAC"/>
            </w:pPr>
            <w:r w:rsidRPr="00E062F1">
              <w:rPr>
                <w:rFonts w:cs="Arial"/>
              </w:rPr>
              <w:t>25</w:t>
            </w:r>
          </w:p>
        </w:tc>
        <w:tc>
          <w:tcPr>
            <w:tcW w:w="1323" w:type="dxa"/>
            <w:shd w:val="clear" w:color="auto" w:fill="auto"/>
            <w:noWrap/>
            <w:vAlign w:val="center"/>
          </w:tcPr>
          <w:p w14:paraId="014AD879" w14:textId="77777777" w:rsidR="006F4585" w:rsidRPr="00EF5447" w:rsidRDefault="006F4585" w:rsidP="008759DB">
            <w:pPr>
              <w:pStyle w:val="TAC"/>
            </w:pPr>
            <w:r>
              <w:rPr>
                <w:rFonts w:cs="Arial"/>
              </w:rPr>
              <w:t>811.5</w:t>
            </w:r>
          </w:p>
        </w:tc>
        <w:tc>
          <w:tcPr>
            <w:tcW w:w="857" w:type="dxa"/>
            <w:shd w:val="clear" w:color="auto" w:fill="auto"/>
            <w:vAlign w:val="center"/>
          </w:tcPr>
          <w:p w14:paraId="2F5F4D95"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76302CBC" w14:textId="77777777" w:rsidR="006F4585" w:rsidRPr="00EF5447" w:rsidRDefault="006F4585" w:rsidP="008759DB">
            <w:pPr>
              <w:pStyle w:val="TAC"/>
            </w:pPr>
            <w:r w:rsidRPr="00E062F1">
              <w:rPr>
                <w:rFonts w:cs="Arial"/>
              </w:rPr>
              <w:t>N/A</w:t>
            </w:r>
          </w:p>
        </w:tc>
      </w:tr>
      <w:tr w:rsidR="006F4585" w:rsidRPr="00EF5447" w14:paraId="25E8E7B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657536F"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F28AC15" w14:textId="77777777" w:rsidR="006F4585" w:rsidRPr="00EF5447" w:rsidRDefault="006F4585" w:rsidP="008759DB">
            <w:pPr>
              <w:pStyle w:val="TAC"/>
            </w:pPr>
            <w:r>
              <w:rPr>
                <w:rFonts w:cs="Arial"/>
              </w:rPr>
              <w:t>n75</w:t>
            </w:r>
          </w:p>
        </w:tc>
        <w:tc>
          <w:tcPr>
            <w:tcW w:w="1167" w:type="dxa"/>
            <w:shd w:val="clear" w:color="auto" w:fill="auto"/>
            <w:noWrap/>
            <w:vAlign w:val="center"/>
          </w:tcPr>
          <w:p w14:paraId="765E6489" w14:textId="77777777" w:rsidR="006F4585" w:rsidRPr="00EF5447" w:rsidRDefault="006F4585" w:rsidP="008759DB">
            <w:pPr>
              <w:pStyle w:val="TAC"/>
            </w:pPr>
            <w:r>
              <w:rPr>
                <w:rFonts w:cs="Arial"/>
              </w:rPr>
              <w:t>N/A</w:t>
            </w:r>
          </w:p>
        </w:tc>
        <w:tc>
          <w:tcPr>
            <w:tcW w:w="746" w:type="dxa"/>
            <w:shd w:val="clear" w:color="auto" w:fill="auto"/>
            <w:noWrap/>
            <w:vAlign w:val="center"/>
          </w:tcPr>
          <w:p w14:paraId="1E43E3D7"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2D88838D" w14:textId="77777777" w:rsidR="006F4585" w:rsidRPr="00EF5447" w:rsidRDefault="006F4585" w:rsidP="008759DB">
            <w:pPr>
              <w:pStyle w:val="TAC"/>
            </w:pPr>
            <w:r>
              <w:rPr>
                <w:rFonts w:cs="Arial"/>
              </w:rPr>
              <w:t>N/A</w:t>
            </w:r>
          </w:p>
        </w:tc>
        <w:tc>
          <w:tcPr>
            <w:tcW w:w="1323" w:type="dxa"/>
            <w:shd w:val="clear" w:color="auto" w:fill="auto"/>
            <w:noWrap/>
            <w:vAlign w:val="center"/>
          </w:tcPr>
          <w:p w14:paraId="692B86E5" w14:textId="77777777" w:rsidR="006F4585" w:rsidRPr="00EF5447" w:rsidRDefault="006F4585" w:rsidP="008759DB">
            <w:pPr>
              <w:pStyle w:val="TAC"/>
            </w:pPr>
            <w:r>
              <w:rPr>
                <w:rFonts w:cs="Arial"/>
              </w:rPr>
              <w:t>1459.5</w:t>
            </w:r>
          </w:p>
        </w:tc>
        <w:tc>
          <w:tcPr>
            <w:tcW w:w="857" w:type="dxa"/>
            <w:shd w:val="clear" w:color="auto" w:fill="auto"/>
            <w:vAlign w:val="center"/>
          </w:tcPr>
          <w:p w14:paraId="45E2F4C1" w14:textId="77777777" w:rsidR="006F4585" w:rsidRPr="00EF5447" w:rsidRDefault="006F4585" w:rsidP="008759DB">
            <w:pPr>
              <w:pStyle w:val="TAC"/>
            </w:pPr>
            <w:r>
              <w:rPr>
                <w:rFonts w:cs="Arial"/>
              </w:rPr>
              <w:t>4</w:t>
            </w:r>
            <w:r w:rsidRPr="00E062F1">
              <w:rPr>
                <w:rFonts w:cs="Arial"/>
              </w:rPr>
              <w:t>.</w:t>
            </w:r>
            <w:r>
              <w:rPr>
                <w:rFonts w:cs="Arial"/>
              </w:rPr>
              <w:t>0</w:t>
            </w:r>
          </w:p>
        </w:tc>
        <w:tc>
          <w:tcPr>
            <w:tcW w:w="1248" w:type="dxa"/>
            <w:shd w:val="clear" w:color="auto" w:fill="auto"/>
            <w:vAlign w:val="center"/>
          </w:tcPr>
          <w:p w14:paraId="2ED469BB" w14:textId="77777777" w:rsidR="006F4585" w:rsidRPr="00EF5447" w:rsidRDefault="006F4585" w:rsidP="008759DB">
            <w:pPr>
              <w:pStyle w:val="TAC"/>
            </w:pPr>
            <w:r w:rsidRPr="00E062F1">
              <w:rPr>
                <w:rFonts w:cs="Arial"/>
              </w:rPr>
              <w:t>IMD</w:t>
            </w:r>
            <w:r>
              <w:rPr>
                <w:rFonts w:cs="Arial"/>
              </w:rPr>
              <w:t>5</w:t>
            </w:r>
          </w:p>
        </w:tc>
      </w:tr>
      <w:tr w:rsidR="006F4585" w:rsidRPr="00EF5447" w14:paraId="551653F5" w14:textId="77777777" w:rsidTr="008759DB">
        <w:trPr>
          <w:trHeight w:val="22"/>
          <w:jc w:val="center"/>
        </w:trPr>
        <w:tc>
          <w:tcPr>
            <w:tcW w:w="2258" w:type="dxa"/>
            <w:tcBorders>
              <w:bottom w:val="nil"/>
            </w:tcBorders>
            <w:shd w:val="clear" w:color="auto" w:fill="auto"/>
          </w:tcPr>
          <w:p w14:paraId="730DA3C7" w14:textId="77777777" w:rsidR="006F4585" w:rsidRPr="00EF5447" w:rsidRDefault="006F4585" w:rsidP="008759DB">
            <w:pPr>
              <w:pStyle w:val="TAC"/>
            </w:pPr>
            <w:r w:rsidRPr="00EF5447">
              <w:rPr>
                <w:rFonts w:cs="Arial"/>
                <w:bCs/>
                <w:szCs w:val="18"/>
              </w:rPr>
              <w:t>DC_20A_n1A-n78A</w:t>
            </w:r>
          </w:p>
        </w:tc>
        <w:tc>
          <w:tcPr>
            <w:tcW w:w="867" w:type="dxa"/>
            <w:shd w:val="clear" w:color="auto" w:fill="auto"/>
          </w:tcPr>
          <w:p w14:paraId="6D50FCC1" w14:textId="77777777" w:rsidR="006F4585" w:rsidRPr="00EF5447" w:rsidRDefault="006F4585" w:rsidP="008759DB">
            <w:pPr>
              <w:pStyle w:val="TAC"/>
            </w:pPr>
            <w:r w:rsidRPr="00EF5447">
              <w:t>20</w:t>
            </w:r>
          </w:p>
        </w:tc>
        <w:tc>
          <w:tcPr>
            <w:tcW w:w="1167" w:type="dxa"/>
            <w:shd w:val="clear" w:color="auto" w:fill="auto"/>
            <w:noWrap/>
          </w:tcPr>
          <w:p w14:paraId="56FD74DE" w14:textId="77777777" w:rsidR="006F4585" w:rsidRPr="00EF5447" w:rsidRDefault="006F4585" w:rsidP="008759DB">
            <w:pPr>
              <w:pStyle w:val="TAC"/>
            </w:pPr>
            <w:r w:rsidRPr="00EF5447">
              <w:t>845</w:t>
            </w:r>
          </w:p>
        </w:tc>
        <w:tc>
          <w:tcPr>
            <w:tcW w:w="746" w:type="dxa"/>
            <w:shd w:val="clear" w:color="auto" w:fill="auto"/>
            <w:noWrap/>
          </w:tcPr>
          <w:p w14:paraId="5479531F" w14:textId="77777777" w:rsidR="006F4585" w:rsidRPr="00EF5447" w:rsidRDefault="006F4585" w:rsidP="008759DB">
            <w:pPr>
              <w:pStyle w:val="TAC"/>
            </w:pPr>
            <w:r w:rsidRPr="00EF5447">
              <w:t>5</w:t>
            </w:r>
          </w:p>
        </w:tc>
        <w:tc>
          <w:tcPr>
            <w:tcW w:w="2266" w:type="dxa"/>
            <w:shd w:val="clear" w:color="auto" w:fill="auto"/>
            <w:noWrap/>
          </w:tcPr>
          <w:p w14:paraId="4D76AA5F" w14:textId="77777777" w:rsidR="006F4585" w:rsidRPr="00EF5447" w:rsidRDefault="006F4585" w:rsidP="008759DB">
            <w:pPr>
              <w:pStyle w:val="TAC"/>
            </w:pPr>
            <w:r w:rsidRPr="00EF5447">
              <w:t>25</w:t>
            </w:r>
          </w:p>
        </w:tc>
        <w:tc>
          <w:tcPr>
            <w:tcW w:w="1323" w:type="dxa"/>
            <w:shd w:val="clear" w:color="auto" w:fill="auto"/>
            <w:noWrap/>
          </w:tcPr>
          <w:p w14:paraId="5C72DDBF" w14:textId="77777777" w:rsidR="006F4585" w:rsidRPr="00EF5447" w:rsidRDefault="006F4585" w:rsidP="008759DB">
            <w:pPr>
              <w:pStyle w:val="TAC"/>
            </w:pPr>
            <w:r w:rsidRPr="00EF5447">
              <w:t>804</w:t>
            </w:r>
          </w:p>
        </w:tc>
        <w:tc>
          <w:tcPr>
            <w:tcW w:w="857" w:type="dxa"/>
            <w:shd w:val="clear" w:color="auto" w:fill="auto"/>
          </w:tcPr>
          <w:p w14:paraId="3DB1BD0E" w14:textId="77777777" w:rsidR="006F4585" w:rsidRPr="00EF5447" w:rsidRDefault="006F4585" w:rsidP="008759DB">
            <w:pPr>
              <w:pStyle w:val="TAC"/>
            </w:pPr>
            <w:r w:rsidRPr="00EF5447">
              <w:t>N/A</w:t>
            </w:r>
          </w:p>
        </w:tc>
        <w:tc>
          <w:tcPr>
            <w:tcW w:w="1248" w:type="dxa"/>
            <w:shd w:val="clear" w:color="auto" w:fill="auto"/>
          </w:tcPr>
          <w:p w14:paraId="66AEA5AA" w14:textId="77777777" w:rsidR="006F4585" w:rsidRPr="00EF5447" w:rsidRDefault="006F4585" w:rsidP="008759DB">
            <w:pPr>
              <w:pStyle w:val="TAC"/>
            </w:pPr>
            <w:r w:rsidRPr="00EF5447">
              <w:t>N/A</w:t>
            </w:r>
          </w:p>
        </w:tc>
      </w:tr>
      <w:tr w:rsidR="006F4585" w:rsidRPr="00EF5447" w14:paraId="7C9B3C9F" w14:textId="77777777" w:rsidTr="008759DB">
        <w:trPr>
          <w:trHeight w:val="22"/>
          <w:jc w:val="center"/>
        </w:trPr>
        <w:tc>
          <w:tcPr>
            <w:tcW w:w="2258" w:type="dxa"/>
            <w:tcBorders>
              <w:top w:val="nil"/>
              <w:bottom w:val="nil"/>
            </w:tcBorders>
            <w:shd w:val="clear" w:color="auto" w:fill="auto"/>
          </w:tcPr>
          <w:p w14:paraId="549FB8BE" w14:textId="77777777" w:rsidR="006F4585" w:rsidRPr="00EF5447" w:rsidRDefault="006F4585" w:rsidP="008759DB">
            <w:pPr>
              <w:pStyle w:val="TAC"/>
            </w:pPr>
          </w:p>
        </w:tc>
        <w:tc>
          <w:tcPr>
            <w:tcW w:w="867" w:type="dxa"/>
            <w:shd w:val="clear" w:color="auto" w:fill="auto"/>
          </w:tcPr>
          <w:p w14:paraId="0E7F2998"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3F6B5428" w14:textId="77777777" w:rsidR="006F4585" w:rsidRPr="00EF5447" w:rsidRDefault="006F4585" w:rsidP="008759DB">
            <w:pPr>
              <w:pStyle w:val="TAC"/>
              <w:rPr>
                <w:rFonts w:eastAsia="MS Mincho"/>
              </w:rPr>
            </w:pPr>
            <w:r w:rsidRPr="00EF5447">
              <w:t>1940</w:t>
            </w:r>
          </w:p>
        </w:tc>
        <w:tc>
          <w:tcPr>
            <w:tcW w:w="746" w:type="dxa"/>
            <w:shd w:val="clear" w:color="auto" w:fill="auto"/>
            <w:noWrap/>
          </w:tcPr>
          <w:p w14:paraId="1388554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03B667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1D6EADA" w14:textId="77777777" w:rsidR="006F4585" w:rsidRPr="00EF5447" w:rsidRDefault="006F4585" w:rsidP="008759DB">
            <w:pPr>
              <w:pStyle w:val="TAC"/>
              <w:rPr>
                <w:rFonts w:eastAsia="MS Mincho"/>
              </w:rPr>
            </w:pPr>
            <w:r w:rsidRPr="00EF5447">
              <w:t>2130</w:t>
            </w:r>
          </w:p>
        </w:tc>
        <w:tc>
          <w:tcPr>
            <w:tcW w:w="857" w:type="dxa"/>
            <w:shd w:val="clear" w:color="auto" w:fill="auto"/>
          </w:tcPr>
          <w:p w14:paraId="1CFC7E58" w14:textId="77777777" w:rsidR="006F4585" w:rsidRPr="00EF5447" w:rsidRDefault="006F4585" w:rsidP="008759DB">
            <w:pPr>
              <w:pStyle w:val="TAC"/>
            </w:pPr>
            <w:r w:rsidRPr="00EF5447">
              <w:t>N/A</w:t>
            </w:r>
          </w:p>
        </w:tc>
        <w:tc>
          <w:tcPr>
            <w:tcW w:w="1248" w:type="dxa"/>
            <w:shd w:val="clear" w:color="auto" w:fill="auto"/>
          </w:tcPr>
          <w:p w14:paraId="1D87C4F2" w14:textId="77777777" w:rsidR="006F4585" w:rsidRPr="00EF5447" w:rsidRDefault="006F4585" w:rsidP="008759DB">
            <w:pPr>
              <w:pStyle w:val="TAC"/>
            </w:pPr>
            <w:r w:rsidRPr="00EF5447">
              <w:t>N/A</w:t>
            </w:r>
          </w:p>
        </w:tc>
      </w:tr>
      <w:tr w:rsidR="006F4585" w:rsidRPr="00EF5447" w14:paraId="0B6B99DA" w14:textId="77777777" w:rsidTr="008759DB">
        <w:trPr>
          <w:trHeight w:val="22"/>
          <w:jc w:val="center"/>
        </w:trPr>
        <w:tc>
          <w:tcPr>
            <w:tcW w:w="2258" w:type="dxa"/>
            <w:tcBorders>
              <w:top w:val="nil"/>
              <w:bottom w:val="nil"/>
            </w:tcBorders>
            <w:shd w:val="clear" w:color="auto" w:fill="auto"/>
          </w:tcPr>
          <w:p w14:paraId="6A718F41" w14:textId="77777777" w:rsidR="006F4585" w:rsidRPr="00EF5447" w:rsidRDefault="006F4585" w:rsidP="008759DB">
            <w:pPr>
              <w:pStyle w:val="TAC"/>
            </w:pPr>
          </w:p>
        </w:tc>
        <w:tc>
          <w:tcPr>
            <w:tcW w:w="867" w:type="dxa"/>
            <w:shd w:val="clear" w:color="auto" w:fill="auto"/>
          </w:tcPr>
          <w:p w14:paraId="2191953F"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69174330" w14:textId="77777777" w:rsidR="006F4585" w:rsidRPr="00EF5447" w:rsidRDefault="006F4585" w:rsidP="008759DB">
            <w:pPr>
              <w:pStyle w:val="TAC"/>
              <w:rPr>
                <w:rFonts w:eastAsia="MS Mincho"/>
              </w:rPr>
            </w:pPr>
            <w:r w:rsidRPr="00EF5447">
              <w:t>3630</w:t>
            </w:r>
          </w:p>
        </w:tc>
        <w:tc>
          <w:tcPr>
            <w:tcW w:w="746" w:type="dxa"/>
            <w:shd w:val="clear" w:color="auto" w:fill="auto"/>
            <w:noWrap/>
          </w:tcPr>
          <w:p w14:paraId="3C797635"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1AB8AD11"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9D42889" w14:textId="77777777" w:rsidR="006F4585" w:rsidRPr="00EF5447" w:rsidRDefault="006F4585" w:rsidP="008759DB">
            <w:pPr>
              <w:pStyle w:val="TAC"/>
              <w:rPr>
                <w:rFonts w:eastAsia="MS Mincho"/>
              </w:rPr>
            </w:pPr>
            <w:r w:rsidRPr="00EF5447">
              <w:t>3630</w:t>
            </w:r>
          </w:p>
        </w:tc>
        <w:tc>
          <w:tcPr>
            <w:tcW w:w="857" w:type="dxa"/>
            <w:shd w:val="clear" w:color="auto" w:fill="auto"/>
          </w:tcPr>
          <w:p w14:paraId="1B23F4ED" w14:textId="77777777" w:rsidR="006F4585" w:rsidRPr="00EF5447" w:rsidRDefault="006F4585" w:rsidP="008759DB">
            <w:pPr>
              <w:pStyle w:val="TAC"/>
            </w:pPr>
            <w:r w:rsidRPr="00EF5447">
              <w:t>16.0</w:t>
            </w:r>
          </w:p>
        </w:tc>
        <w:tc>
          <w:tcPr>
            <w:tcW w:w="1248" w:type="dxa"/>
            <w:shd w:val="clear" w:color="auto" w:fill="auto"/>
          </w:tcPr>
          <w:p w14:paraId="4D77E3D1" w14:textId="77777777" w:rsidR="006F4585" w:rsidRPr="00EF5447" w:rsidRDefault="006F4585" w:rsidP="008759DB">
            <w:pPr>
              <w:pStyle w:val="TAC"/>
            </w:pPr>
            <w:r w:rsidRPr="00EF5447">
              <w:t>IMD3</w:t>
            </w:r>
          </w:p>
        </w:tc>
      </w:tr>
      <w:tr w:rsidR="006F4585" w:rsidRPr="00EF5447" w14:paraId="349121CE" w14:textId="77777777" w:rsidTr="008759DB">
        <w:trPr>
          <w:trHeight w:val="22"/>
          <w:jc w:val="center"/>
        </w:trPr>
        <w:tc>
          <w:tcPr>
            <w:tcW w:w="2258" w:type="dxa"/>
            <w:tcBorders>
              <w:top w:val="nil"/>
              <w:bottom w:val="nil"/>
            </w:tcBorders>
            <w:shd w:val="clear" w:color="auto" w:fill="auto"/>
          </w:tcPr>
          <w:p w14:paraId="39F9FA44" w14:textId="77777777" w:rsidR="006F4585" w:rsidRPr="00EF5447" w:rsidRDefault="006F4585" w:rsidP="008759DB">
            <w:pPr>
              <w:pStyle w:val="TAC"/>
            </w:pPr>
          </w:p>
        </w:tc>
        <w:tc>
          <w:tcPr>
            <w:tcW w:w="867" w:type="dxa"/>
            <w:shd w:val="clear" w:color="auto" w:fill="auto"/>
          </w:tcPr>
          <w:p w14:paraId="4602D3C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7583414C" w14:textId="77777777" w:rsidR="006F4585" w:rsidRPr="00EF5447" w:rsidRDefault="006F4585" w:rsidP="008759DB">
            <w:pPr>
              <w:pStyle w:val="TAC"/>
              <w:rPr>
                <w:rFonts w:eastAsia="MS Mincho"/>
              </w:rPr>
            </w:pPr>
            <w:r w:rsidRPr="00EF5447">
              <w:t>835</w:t>
            </w:r>
          </w:p>
        </w:tc>
        <w:tc>
          <w:tcPr>
            <w:tcW w:w="746" w:type="dxa"/>
            <w:shd w:val="clear" w:color="auto" w:fill="auto"/>
            <w:noWrap/>
          </w:tcPr>
          <w:p w14:paraId="476CEFC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9387A9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46C3DB01" w14:textId="77777777" w:rsidR="006F4585" w:rsidRPr="00EF5447" w:rsidRDefault="006F4585" w:rsidP="008759DB">
            <w:pPr>
              <w:pStyle w:val="TAC"/>
              <w:rPr>
                <w:rFonts w:eastAsia="MS Mincho"/>
              </w:rPr>
            </w:pPr>
            <w:r w:rsidRPr="00EF5447">
              <w:t>794</w:t>
            </w:r>
          </w:p>
        </w:tc>
        <w:tc>
          <w:tcPr>
            <w:tcW w:w="857" w:type="dxa"/>
            <w:shd w:val="clear" w:color="auto" w:fill="auto"/>
          </w:tcPr>
          <w:p w14:paraId="62B5A1A2" w14:textId="77777777" w:rsidR="006F4585" w:rsidRPr="00EF5447" w:rsidRDefault="006F4585" w:rsidP="008759DB">
            <w:pPr>
              <w:pStyle w:val="TAC"/>
            </w:pPr>
            <w:r w:rsidRPr="00EF5447">
              <w:t>N/A</w:t>
            </w:r>
          </w:p>
        </w:tc>
        <w:tc>
          <w:tcPr>
            <w:tcW w:w="1248" w:type="dxa"/>
            <w:shd w:val="clear" w:color="auto" w:fill="auto"/>
          </w:tcPr>
          <w:p w14:paraId="6D06AFBF" w14:textId="77777777" w:rsidR="006F4585" w:rsidRPr="00EF5447" w:rsidRDefault="006F4585" w:rsidP="008759DB">
            <w:pPr>
              <w:pStyle w:val="TAC"/>
            </w:pPr>
            <w:r w:rsidRPr="00EF5447">
              <w:t>N/A</w:t>
            </w:r>
          </w:p>
        </w:tc>
      </w:tr>
      <w:tr w:rsidR="006F4585" w:rsidRPr="00EF5447" w14:paraId="7D555236" w14:textId="77777777" w:rsidTr="008759DB">
        <w:trPr>
          <w:trHeight w:val="22"/>
          <w:jc w:val="center"/>
        </w:trPr>
        <w:tc>
          <w:tcPr>
            <w:tcW w:w="2258" w:type="dxa"/>
            <w:tcBorders>
              <w:top w:val="nil"/>
              <w:bottom w:val="nil"/>
            </w:tcBorders>
            <w:shd w:val="clear" w:color="auto" w:fill="auto"/>
          </w:tcPr>
          <w:p w14:paraId="3ECAB992" w14:textId="77777777" w:rsidR="006F4585" w:rsidRPr="00EF5447" w:rsidRDefault="006F4585" w:rsidP="008759DB">
            <w:pPr>
              <w:pStyle w:val="TAC"/>
            </w:pPr>
          </w:p>
        </w:tc>
        <w:tc>
          <w:tcPr>
            <w:tcW w:w="867" w:type="dxa"/>
            <w:shd w:val="clear" w:color="auto" w:fill="auto"/>
          </w:tcPr>
          <w:p w14:paraId="023DF8CC"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1E7E6D06" w14:textId="77777777" w:rsidR="006F4585" w:rsidRPr="00EF5447" w:rsidRDefault="006F4585" w:rsidP="008759DB">
            <w:pPr>
              <w:pStyle w:val="TAC"/>
              <w:rPr>
                <w:rFonts w:eastAsia="MS Mincho"/>
              </w:rPr>
            </w:pPr>
            <w:r w:rsidRPr="00EF5447">
              <w:t>1930</w:t>
            </w:r>
          </w:p>
        </w:tc>
        <w:tc>
          <w:tcPr>
            <w:tcW w:w="746" w:type="dxa"/>
            <w:shd w:val="clear" w:color="auto" w:fill="auto"/>
            <w:noWrap/>
          </w:tcPr>
          <w:p w14:paraId="73293A8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FB71221"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D3F41BE" w14:textId="77777777" w:rsidR="006F4585" w:rsidRPr="00EF5447" w:rsidRDefault="006F4585" w:rsidP="008759DB">
            <w:pPr>
              <w:pStyle w:val="TAC"/>
              <w:rPr>
                <w:rFonts w:eastAsia="MS Mincho"/>
              </w:rPr>
            </w:pPr>
            <w:r w:rsidRPr="00EF5447">
              <w:t>2120</w:t>
            </w:r>
          </w:p>
        </w:tc>
        <w:tc>
          <w:tcPr>
            <w:tcW w:w="857" w:type="dxa"/>
            <w:shd w:val="clear" w:color="auto" w:fill="auto"/>
          </w:tcPr>
          <w:p w14:paraId="7ECA1A58" w14:textId="77777777" w:rsidR="006F4585" w:rsidRPr="00EF5447" w:rsidRDefault="006F4585" w:rsidP="008759DB">
            <w:pPr>
              <w:pStyle w:val="TAC"/>
            </w:pPr>
            <w:r w:rsidRPr="00EF5447">
              <w:t>15.3</w:t>
            </w:r>
          </w:p>
        </w:tc>
        <w:tc>
          <w:tcPr>
            <w:tcW w:w="1248" w:type="dxa"/>
            <w:shd w:val="clear" w:color="auto" w:fill="auto"/>
          </w:tcPr>
          <w:p w14:paraId="2A6199C8" w14:textId="77777777" w:rsidR="006F4585" w:rsidRPr="00EF5447" w:rsidRDefault="006F4585" w:rsidP="008759DB">
            <w:pPr>
              <w:pStyle w:val="TAC"/>
            </w:pPr>
            <w:r w:rsidRPr="00EF5447">
              <w:t>IMD3</w:t>
            </w:r>
          </w:p>
        </w:tc>
      </w:tr>
      <w:tr w:rsidR="006F4585" w:rsidRPr="00EF5447" w14:paraId="3D42C885" w14:textId="77777777" w:rsidTr="008759DB">
        <w:trPr>
          <w:trHeight w:val="22"/>
          <w:jc w:val="center"/>
        </w:trPr>
        <w:tc>
          <w:tcPr>
            <w:tcW w:w="2258" w:type="dxa"/>
            <w:tcBorders>
              <w:top w:val="nil"/>
              <w:bottom w:val="single" w:sz="4" w:space="0" w:color="auto"/>
            </w:tcBorders>
            <w:shd w:val="clear" w:color="auto" w:fill="auto"/>
          </w:tcPr>
          <w:p w14:paraId="4D3FE989" w14:textId="77777777" w:rsidR="006F4585" w:rsidRPr="00EF5447" w:rsidRDefault="006F4585" w:rsidP="008759DB">
            <w:pPr>
              <w:pStyle w:val="TAC"/>
            </w:pPr>
          </w:p>
        </w:tc>
        <w:tc>
          <w:tcPr>
            <w:tcW w:w="867" w:type="dxa"/>
            <w:shd w:val="clear" w:color="auto" w:fill="auto"/>
          </w:tcPr>
          <w:p w14:paraId="27EF19CB"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1ABD3F3D" w14:textId="77777777" w:rsidR="006F4585" w:rsidRPr="00EF5447" w:rsidRDefault="006F4585" w:rsidP="008759DB">
            <w:pPr>
              <w:pStyle w:val="TAC"/>
              <w:rPr>
                <w:rFonts w:eastAsia="MS Mincho"/>
              </w:rPr>
            </w:pPr>
            <w:r w:rsidRPr="00EF5447">
              <w:t>3790</w:t>
            </w:r>
          </w:p>
        </w:tc>
        <w:tc>
          <w:tcPr>
            <w:tcW w:w="746" w:type="dxa"/>
            <w:shd w:val="clear" w:color="auto" w:fill="auto"/>
            <w:noWrap/>
          </w:tcPr>
          <w:p w14:paraId="692FCD5E"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69E6708E"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4878D685" w14:textId="77777777" w:rsidR="006F4585" w:rsidRPr="00EF5447" w:rsidRDefault="006F4585" w:rsidP="008759DB">
            <w:pPr>
              <w:pStyle w:val="TAC"/>
              <w:rPr>
                <w:rFonts w:eastAsia="MS Mincho"/>
              </w:rPr>
            </w:pPr>
            <w:r w:rsidRPr="00EF5447">
              <w:t>3790</w:t>
            </w:r>
          </w:p>
        </w:tc>
        <w:tc>
          <w:tcPr>
            <w:tcW w:w="857" w:type="dxa"/>
            <w:shd w:val="clear" w:color="auto" w:fill="auto"/>
          </w:tcPr>
          <w:p w14:paraId="5ECA8B79" w14:textId="77777777" w:rsidR="006F4585" w:rsidRPr="00EF5447" w:rsidRDefault="006F4585" w:rsidP="008759DB">
            <w:pPr>
              <w:pStyle w:val="TAC"/>
            </w:pPr>
            <w:r w:rsidRPr="00EF5447">
              <w:t>N/A</w:t>
            </w:r>
          </w:p>
        </w:tc>
        <w:tc>
          <w:tcPr>
            <w:tcW w:w="1248" w:type="dxa"/>
            <w:shd w:val="clear" w:color="auto" w:fill="auto"/>
          </w:tcPr>
          <w:p w14:paraId="1B559506" w14:textId="77777777" w:rsidR="006F4585" w:rsidRPr="00EF5447" w:rsidRDefault="006F4585" w:rsidP="008759DB">
            <w:pPr>
              <w:pStyle w:val="TAC"/>
            </w:pPr>
            <w:r w:rsidRPr="00EF5447">
              <w:t>N/A</w:t>
            </w:r>
          </w:p>
        </w:tc>
      </w:tr>
      <w:tr w:rsidR="006F4585" w:rsidRPr="00EF5447" w14:paraId="4242A99B" w14:textId="77777777" w:rsidTr="008759DB">
        <w:trPr>
          <w:trHeight w:val="22"/>
          <w:jc w:val="center"/>
        </w:trPr>
        <w:tc>
          <w:tcPr>
            <w:tcW w:w="2258" w:type="dxa"/>
            <w:tcBorders>
              <w:top w:val="nil"/>
              <w:bottom w:val="nil"/>
            </w:tcBorders>
            <w:shd w:val="clear" w:color="auto" w:fill="auto"/>
          </w:tcPr>
          <w:p w14:paraId="461358C7" w14:textId="77777777" w:rsidR="006F4585" w:rsidRPr="00EF5447" w:rsidRDefault="006F4585" w:rsidP="008759D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F41A88D" w14:textId="77777777" w:rsidR="006F4585" w:rsidRPr="00EF5447" w:rsidRDefault="006F4585" w:rsidP="008759DB">
            <w:pPr>
              <w:pStyle w:val="TAC"/>
            </w:pPr>
            <w:r w:rsidRPr="00573A2E">
              <w:rPr>
                <w:rFonts w:eastAsia="Times New Roman"/>
                <w:lang w:eastAsia="zh-CN"/>
              </w:rPr>
              <w:t>20</w:t>
            </w:r>
          </w:p>
        </w:tc>
        <w:tc>
          <w:tcPr>
            <w:tcW w:w="1167" w:type="dxa"/>
            <w:shd w:val="clear" w:color="auto" w:fill="auto"/>
            <w:noWrap/>
          </w:tcPr>
          <w:p w14:paraId="44EC1665" w14:textId="77777777" w:rsidR="006F4585" w:rsidRPr="00EF5447" w:rsidRDefault="006F4585" w:rsidP="008759DB">
            <w:pPr>
              <w:pStyle w:val="TAC"/>
            </w:pPr>
            <w:r w:rsidRPr="00573A2E">
              <w:rPr>
                <w:rFonts w:cs="Arial"/>
              </w:rPr>
              <w:t>8</w:t>
            </w:r>
            <w:r>
              <w:rPr>
                <w:rFonts w:cs="Arial"/>
                <w:lang w:val="sv-SE"/>
              </w:rPr>
              <w:t>37</w:t>
            </w:r>
          </w:p>
        </w:tc>
        <w:tc>
          <w:tcPr>
            <w:tcW w:w="746" w:type="dxa"/>
            <w:shd w:val="clear" w:color="auto" w:fill="auto"/>
            <w:noWrap/>
          </w:tcPr>
          <w:p w14:paraId="3023ED32" w14:textId="77777777" w:rsidR="006F4585" w:rsidRPr="00EF5447" w:rsidRDefault="006F4585" w:rsidP="008759DB">
            <w:pPr>
              <w:pStyle w:val="TAC"/>
            </w:pPr>
            <w:r w:rsidRPr="00573A2E">
              <w:rPr>
                <w:rFonts w:cs="Arial"/>
              </w:rPr>
              <w:t>5</w:t>
            </w:r>
          </w:p>
        </w:tc>
        <w:tc>
          <w:tcPr>
            <w:tcW w:w="2266" w:type="dxa"/>
            <w:shd w:val="clear" w:color="auto" w:fill="auto"/>
            <w:noWrap/>
          </w:tcPr>
          <w:p w14:paraId="6D4F5C18"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88D091F" w14:textId="77777777" w:rsidR="006F4585" w:rsidRPr="00EF5447" w:rsidRDefault="006F4585" w:rsidP="008759DB">
            <w:pPr>
              <w:pStyle w:val="TAC"/>
            </w:pPr>
            <w:r w:rsidRPr="00573A2E">
              <w:rPr>
                <w:color w:val="000000"/>
                <w:lang w:eastAsia="zh-CN"/>
              </w:rPr>
              <w:t>79</w:t>
            </w:r>
            <w:r>
              <w:rPr>
                <w:color w:val="000000"/>
                <w:lang w:eastAsia="zh-CN"/>
              </w:rPr>
              <w:t>6</w:t>
            </w:r>
          </w:p>
        </w:tc>
        <w:tc>
          <w:tcPr>
            <w:tcW w:w="857" w:type="dxa"/>
            <w:shd w:val="clear" w:color="auto" w:fill="auto"/>
          </w:tcPr>
          <w:p w14:paraId="75A39C3C" w14:textId="77777777" w:rsidR="006F4585" w:rsidRPr="00EF5447" w:rsidRDefault="006F4585" w:rsidP="008759DB">
            <w:pPr>
              <w:pStyle w:val="TAC"/>
            </w:pPr>
            <w:r w:rsidRPr="00573A2E">
              <w:rPr>
                <w:rFonts w:cs="Arial"/>
              </w:rPr>
              <w:t>N/A</w:t>
            </w:r>
          </w:p>
        </w:tc>
        <w:tc>
          <w:tcPr>
            <w:tcW w:w="1248" w:type="dxa"/>
            <w:shd w:val="clear" w:color="auto" w:fill="auto"/>
          </w:tcPr>
          <w:p w14:paraId="20ADAFEC" w14:textId="77777777" w:rsidR="006F4585" w:rsidRPr="00EF5447" w:rsidRDefault="006F4585" w:rsidP="008759DB">
            <w:pPr>
              <w:pStyle w:val="TAC"/>
            </w:pPr>
            <w:r w:rsidRPr="00573A2E">
              <w:t>N/A</w:t>
            </w:r>
          </w:p>
        </w:tc>
      </w:tr>
      <w:tr w:rsidR="006F4585" w:rsidRPr="00EF5447" w14:paraId="736CECA4" w14:textId="77777777" w:rsidTr="008759DB">
        <w:trPr>
          <w:trHeight w:val="22"/>
          <w:jc w:val="center"/>
        </w:trPr>
        <w:tc>
          <w:tcPr>
            <w:tcW w:w="2258" w:type="dxa"/>
            <w:tcBorders>
              <w:top w:val="nil"/>
              <w:bottom w:val="nil"/>
            </w:tcBorders>
            <w:shd w:val="clear" w:color="auto" w:fill="auto"/>
            <w:vAlign w:val="center"/>
          </w:tcPr>
          <w:p w14:paraId="127173FB" w14:textId="77777777" w:rsidR="006F4585" w:rsidRPr="00EF5447" w:rsidRDefault="006F4585" w:rsidP="008759DB">
            <w:pPr>
              <w:pStyle w:val="TAC"/>
            </w:pPr>
          </w:p>
        </w:tc>
        <w:tc>
          <w:tcPr>
            <w:tcW w:w="867" w:type="dxa"/>
            <w:shd w:val="clear" w:color="auto" w:fill="auto"/>
          </w:tcPr>
          <w:p w14:paraId="257B2167" w14:textId="77777777" w:rsidR="006F4585" w:rsidRPr="00EF5447" w:rsidRDefault="006F4585" w:rsidP="008759DB">
            <w:pPr>
              <w:pStyle w:val="TAC"/>
            </w:pPr>
            <w:r w:rsidRPr="00573A2E">
              <w:rPr>
                <w:rFonts w:eastAsia="Times New Roman"/>
                <w:lang w:eastAsia="zh-CN"/>
              </w:rPr>
              <w:t>n3</w:t>
            </w:r>
          </w:p>
        </w:tc>
        <w:tc>
          <w:tcPr>
            <w:tcW w:w="1167" w:type="dxa"/>
            <w:shd w:val="clear" w:color="auto" w:fill="auto"/>
            <w:noWrap/>
          </w:tcPr>
          <w:p w14:paraId="7FBD2F40" w14:textId="77777777" w:rsidR="006F4585" w:rsidRPr="00EF5447" w:rsidRDefault="006F4585" w:rsidP="008759DB">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17CAAB5B" w14:textId="77777777" w:rsidR="006F4585" w:rsidRPr="00EF5447" w:rsidRDefault="006F4585" w:rsidP="008759DB">
            <w:pPr>
              <w:pStyle w:val="TAC"/>
            </w:pPr>
            <w:r w:rsidRPr="00573A2E">
              <w:rPr>
                <w:rFonts w:cs="Arial"/>
              </w:rPr>
              <w:t>5</w:t>
            </w:r>
          </w:p>
        </w:tc>
        <w:tc>
          <w:tcPr>
            <w:tcW w:w="2266" w:type="dxa"/>
            <w:shd w:val="clear" w:color="auto" w:fill="auto"/>
            <w:noWrap/>
          </w:tcPr>
          <w:p w14:paraId="551C7456"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3FA7DC83" w14:textId="77777777" w:rsidR="006F4585" w:rsidRPr="00EF5447" w:rsidRDefault="006F4585" w:rsidP="008759DB">
            <w:pPr>
              <w:pStyle w:val="TAC"/>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25C35C31" w14:textId="77777777" w:rsidR="006F4585" w:rsidRPr="00EF5447" w:rsidRDefault="006F4585" w:rsidP="008759DB">
            <w:pPr>
              <w:pStyle w:val="TAC"/>
            </w:pPr>
            <w:r w:rsidRPr="00573A2E">
              <w:rPr>
                <w:rFonts w:cs="Arial"/>
              </w:rPr>
              <w:t>N/A</w:t>
            </w:r>
          </w:p>
        </w:tc>
        <w:tc>
          <w:tcPr>
            <w:tcW w:w="1248" w:type="dxa"/>
            <w:shd w:val="clear" w:color="auto" w:fill="auto"/>
          </w:tcPr>
          <w:p w14:paraId="52B48C08" w14:textId="77777777" w:rsidR="006F4585" w:rsidRPr="00EF5447" w:rsidRDefault="006F4585" w:rsidP="008759DB">
            <w:pPr>
              <w:pStyle w:val="TAC"/>
            </w:pPr>
            <w:r w:rsidRPr="00573A2E">
              <w:t>N/A</w:t>
            </w:r>
          </w:p>
        </w:tc>
      </w:tr>
      <w:tr w:rsidR="006F4585" w:rsidRPr="00EF5447" w14:paraId="29B74482" w14:textId="77777777" w:rsidTr="008759DB">
        <w:trPr>
          <w:trHeight w:val="22"/>
          <w:jc w:val="center"/>
        </w:trPr>
        <w:tc>
          <w:tcPr>
            <w:tcW w:w="2258" w:type="dxa"/>
            <w:tcBorders>
              <w:top w:val="nil"/>
              <w:bottom w:val="single" w:sz="4" w:space="0" w:color="auto"/>
            </w:tcBorders>
            <w:shd w:val="clear" w:color="auto" w:fill="auto"/>
            <w:vAlign w:val="center"/>
          </w:tcPr>
          <w:p w14:paraId="34BF3256" w14:textId="77777777" w:rsidR="006F4585" w:rsidRPr="00EF5447" w:rsidRDefault="006F4585" w:rsidP="008759DB">
            <w:pPr>
              <w:pStyle w:val="TAC"/>
            </w:pPr>
          </w:p>
        </w:tc>
        <w:tc>
          <w:tcPr>
            <w:tcW w:w="867" w:type="dxa"/>
            <w:shd w:val="clear" w:color="auto" w:fill="auto"/>
          </w:tcPr>
          <w:p w14:paraId="25FAD04E" w14:textId="77777777" w:rsidR="006F4585" w:rsidRPr="00EF5447" w:rsidRDefault="006F4585" w:rsidP="008759DB">
            <w:pPr>
              <w:pStyle w:val="TAC"/>
            </w:pPr>
            <w:r w:rsidRPr="00573A2E">
              <w:rPr>
                <w:rFonts w:eastAsia="Times New Roman"/>
                <w:lang w:eastAsia="zh-CN"/>
              </w:rPr>
              <w:t>n67</w:t>
            </w:r>
          </w:p>
        </w:tc>
        <w:tc>
          <w:tcPr>
            <w:tcW w:w="1167" w:type="dxa"/>
            <w:shd w:val="clear" w:color="auto" w:fill="auto"/>
            <w:noWrap/>
          </w:tcPr>
          <w:p w14:paraId="2216099E" w14:textId="77777777" w:rsidR="006F4585" w:rsidRPr="00EF5447" w:rsidRDefault="006F4585" w:rsidP="008759DB">
            <w:pPr>
              <w:pStyle w:val="TAC"/>
            </w:pPr>
            <w:r w:rsidRPr="00573A2E">
              <w:rPr>
                <w:color w:val="000000"/>
                <w:lang w:eastAsia="zh-CN"/>
              </w:rPr>
              <w:t>N/A</w:t>
            </w:r>
          </w:p>
        </w:tc>
        <w:tc>
          <w:tcPr>
            <w:tcW w:w="746" w:type="dxa"/>
            <w:shd w:val="clear" w:color="auto" w:fill="auto"/>
            <w:noWrap/>
          </w:tcPr>
          <w:p w14:paraId="427BBE9A" w14:textId="77777777" w:rsidR="006F4585" w:rsidRPr="00EF5447" w:rsidRDefault="006F4585" w:rsidP="008759DB">
            <w:pPr>
              <w:pStyle w:val="TAC"/>
            </w:pPr>
            <w:r w:rsidRPr="00573A2E">
              <w:rPr>
                <w:rFonts w:cs="Arial"/>
              </w:rPr>
              <w:t>5</w:t>
            </w:r>
          </w:p>
        </w:tc>
        <w:tc>
          <w:tcPr>
            <w:tcW w:w="2266" w:type="dxa"/>
            <w:shd w:val="clear" w:color="auto" w:fill="auto"/>
            <w:noWrap/>
          </w:tcPr>
          <w:p w14:paraId="204BE95F"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B44A9AC" w14:textId="77777777" w:rsidR="006F4585" w:rsidRPr="00EF5447" w:rsidRDefault="006F4585" w:rsidP="008759DB">
            <w:pPr>
              <w:pStyle w:val="TAC"/>
            </w:pPr>
            <w:r w:rsidRPr="00573A2E">
              <w:rPr>
                <w:rFonts w:cs="Arial"/>
              </w:rPr>
              <w:t>74</w:t>
            </w:r>
            <w:r>
              <w:rPr>
                <w:rFonts w:cs="Arial"/>
                <w:lang w:val="sv-SE"/>
              </w:rPr>
              <w:t>6</w:t>
            </w:r>
          </w:p>
        </w:tc>
        <w:tc>
          <w:tcPr>
            <w:tcW w:w="857" w:type="dxa"/>
            <w:shd w:val="clear" w:color="auto" w:fill="auto"/>
          </w:tcPr>
          <w:p w14:paraId="342DDBE4" w14:textId="77777777" w:rsidR="006F4585" w:rsidRPr="00EF5447" w:rsidRDefault="006F4585" w:rsidP="008759DB">
            <w:pPr>
              <w:pStyle w:val="TAC"/>
            </w:pPr>
            <w:r w:rsidRPr="00573A2E">
              <w:rPr>
                <w:rFonts w:cs="Arial"/>
              </w:rPr>
              <w:t>9.4</w:t>
            </w:r>
          </w:p>
        </w:tc>
        <w:tc>
          <w:tcPr>
            <w:tcW w:w="1248" w:type="dxa"/>
            <w:shd w:val="clear" w:color="auto" w:fill="auto"/>
          </w:tcPr>
          <w:p w14:paraId="5E597A57" w14:textId="77777777" w:rsidR="006F4585" w:rsidRPr="00EF5447" w:rsidRDefault="006F4585" w:rsidP="008759DB">
            <w:pPr>
              <w:pStyle w:val="TAC"/>
            </w:pPr>
            <w:r w:rsidRPr="00573A2E">
              <w:t>IMD4</w:t>
            </w:r>
          </w:p>
        </w:tc>
      </w:tr>
      <w:tr w:rsidR="006F4585" w:rsidRPr="00EF5447" w14:paraId="3729F56C" w14:textId="77777777" w:rsidTr="008759DB">
        <w:trPr>
          <w:trHeight w:val="22"/>
          <w:jc w:val="center"/>
        </w:trPr>
        <w:tc>
          <w:tcPr>
            <w:tcW w:w="2258" w:type="dxa"/>
            <w:tcBorders>
              <w:bottom w:val="nil"/>
            </w:tcBorders>
            <w:shd w:val="clear" w:color="auto" w:fill="auto"/>
          </w:tcPr>
          <w:p w14:paraId="76CBEE17" w14:textId="77777777" w:rsidR="006F4585" w:rsidRPr="00EF5447" w:rsidRDefault="006F4585" w:rsidP="008759DB">
            <w:pPr>
              <w:pStyle w:val="TAC"/>
            </w:pPr>
            <w:r w:rsidRPr="00EF5447">
              <w:rPr>
                <w:lang w:eastAsia="ko-KR"/>
              </w:rPr>
              <w:t>DC_20A_n3A-n78A</w:t>
            </w:r>
          </w:p>
        </w:tc>
        <w:tc>
          <w:tcPr>
            <w:tcW w:w="867" w:type="dxa"/>
            <w:shd w:val="clear" w:color="auto" w:fill="auto"/>
          </w:tcPr>
          <w:p w14:paraId="0879D169"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4634FB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30F6A7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18B838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0415FD4" w14:textId="77777777" w:rsidR="006F4585" w:rsidRPr="00EF5447" w:rsidRDefault="006F4585" w:rsidP="008759DB">
            <w:pPr>
              <w:pStyle w:val="TAC"/>
              <w:rPr>
                <w:rFonts w:eastAsia="MS Mincho"/>
              </w:rPr>
            </w:pPr>
            <w:r w:rsidRPr="00EF5447">
              <w:t>804</w:t>
            </w:r>
          </w:p>
        </w:tc>
        <w:tc>
          <w:tcPr>
            <w:tcW w:w="857" w:type="dxa"/>
            <w:shd w:val="clear" w:color="auto" w:fill="auto"/>
          </w:tcPr>
          <w:p w14:paraId="4706320A" w14:textId="77777777" w:rsidR="006F4585" w:rsidRPr="00EF5447" w:rsidRDefault="006F4585" w:rsidP="008759DB">
            <w:pPr>
              <w:pStyle w:val="TAC"/>
            </w:pPr>
            <w:r w:rsidRPr="00EF5447">
              <w:t>N/A</w:t>
            </w:r>
          </w:p>
        </w:tc>
        <w:tc>
          <w:tcPr>
            <w:tcW w:w="1248" w:type="dxa"/>
            <w:shd w:val="clear" w:color="auto" w:fill="auto"/>
          </w:tcPr>
          <w:p w14:paraId="53BA8FC2" w14:textId="77777777" w:rsidR="006F4585" w:rsidRPr="00EF5447" w:rsidRDefault="006F4585" w:rsidP="008759DB">
            <w:pPr>
              <w:pStyle w:val="TAC"/>
            </w:pPr>
            <w:r w:rsidRPr="00EF5447">
              <w:t>N/A</w:t>
            </w:r>
          </w:p>
        </w:tc>
      </w:tr>
      <w:tr w:rsidR="006F4585" w:rsidRPr="00EF5447" w14:paraId="6AAEF76A" w14:textId="77777777" w:rsidTr="008759DB">
        <w:trPr>
          <w:trHeight w:val="22"/>
          <w:jc w:val="center"/>
        </w:trPr>
        <w:tc>
          <w:tcPr>
            <w:tcW w:w="2258" w:type="dxa"/>
            <w:tcBorders>
              <w:top w:val="nil"/>
              <w:bottom w:val="nil"/>
            </w:tcBorders>
            <w:shd w:val="clear" w:color="auto" w:fill="auto"/>
          </w:tcPr>
          <w:p w14:paraId="5FB8F1F2" w14:textId="77777777" w:rsidR="006F4585" w:rsidRPr="00EF5447" w:rsidRDefault="006F4585" w:rsidP="008759DB">
            <w:pPr>
              <w:pStyle w:val="TAC"/>
            </w:pPr>
          </w:p>
        </w:tc>
        <w:tc>
          <w:tcPr>
            <w:tcW w:w="867" w:type="dxa"/>
            <w:shd w:val="clear" w:color="auto" w:fill="auto"/>
          </w:tcPr>
          <w:p w14:paraId="5526B637"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49294BFF" w14:textId="77777777" w:rsidR="006F4585" w:rsidRPr="00EF5447" w:rsidRDefault="006F4585" w:rsidP="008759DB">
            <w:pPr>
              <w:pStyle w:val="TAC"/>
              <w:rPr>
                <w:rFonts w:eastAsia="MS Mincho"/>
              </w:rPr>
            </w:pPr>
            <w:r w:rsidRPr="00EF5447">
              <w:t>1730</w:t>
            </w:r>
          </w:p>
        </w:tc>
        <w:tc>
          <w:tcPr>
            <w:tcW w:w="746" w:type="dxa"/>
            <w:shd w:val="clear" w:color="auto" w:fill="auto"/>
            <w:noWrap/>
          </w:tcPr>
          <w:p w14:paraId="505564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7044864"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A5A14B8" w14:textId="77777777" w:rsidR="006F4585" w:rsidRPr="00EF5447" w:rsidRDefault="006F4585" w:rsidP="008759DB">
            <w:pPr>
              <w:pStyle w:val="TAC"/>
              <w:rPr>
                <w:rFonts w:eastAsia="MS Mincho"/>
              </w:rPr>
            </w:pPr>
            <w:r w:rsidRPr="00EF5447">
              <w:t>1825</w:t>
            </w:r>
          </w:p>
        </w:tc>
        <w:tc>
          <w:tcPr>
            <w:tcW w:w="857" w:type="dxa"/>
            <w:shd w:val="clear" w:color="auto" w:fill="auto"/>
          </w:tcPr>
          <w:p w14:paraId="6CD9C25D" w14:textId="77777777" w:rsidR="006F4585" w:rsidRPr="00EF5447" w:rsidRDefault="006F4585" w:rsidP="008759DB">
            <w:pPr>
              <w:pStyle w:val="TAC"/>
            </w:pPr>
            <w:r w:rsidRPr="00EF5447">
              <w:t>N/A</w:t>
            </w:r>
          </w:p>
        </w:tc>
        <w:tc>
          <w:tcPr>
            <w:tcW w:w="1248" w:type="dxa"/>
            <w:shd w:val="clear" w:color="auto" w:fill="auto"/>
          </w:tcPr>
          <w:p w14:paraId="79025CCC" w14:textId="77777777" w:rsidR="006F4585" w:rsidRPr="00EF5447" w:rsidRDefault="006F4585" w:rsidP="008759DB">
            <w:pPr>
              <w:pStyle w:val="TAC"/>
            </w:pPr>
            <w:r w:rsidRPr="00EF5447">
              <w:t>N/A</w:t>
            </w:r>
          </w:p>
        </w:tc>
      </w:tr>
      <w:tr w:rsidR="006F4585" w:rsidRPr="00EF5447" w14:paraId="23C5AEB5" w14:textId="77777777" w:rsidTr="008759DB">
        <w:trPr>
          <w:trHeight w:val="22"/>
          <w:jc w:val="center"/>
        </w:trPr>
        <w:tc>
          <w:tcPr>
            <w:tcW w:w="2258" w:type="dxa"/>
            <w:tcBorders>
              <w:top w:val="nil"/>
              <w:bottom w:val="nil"/>
            </w:tcBorders>
            <w:shd w:val="clear" w:color="auto" w:fill="auto"/>
          </w:tcPr>
          <w:p w14:paraId="5556A0B5" w14:textId="77777777" w:rsidR="006F4585" w:rsidRPr="00EF5447" w:rsidRDefault="006F4585" w:rsidP="008759DB">
            <w:pPr>
              <w:pStyle w:val="TAC"/>
            </w:pPr>
          </w:p>
        </w:tc>
        <w:tc>
          <w:tcPr>
            <w:tcW w:w="867" w:type="dxa"/>
            <w:shd w:val="clear" w:color="auto" w:fill="auto"/>
          </w:tcPr>
          <w:p w14:paraId="77601B9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3D104A66" w14:textId="77777777" w:rsidR="006F4585" w:rsidRPr="00EF5447" w:rsidRDefault="006F4585" w:rsidP="008759DB">
            <w:pPr>
              <w:pStyle w:val="TAC"/>
              <w:rPr>
                <w:rFonts w:eastAsia="MS Mincho"/>
              </w:rPr>
            </w:pPr>
            <w:r w:rsidRPr="00EF5447">
              <w:t>3420</w:t>
            </w:r>
          </w:p>
        </w:tc>
        <w:tc>
          <w:tcPr>
            <w:tcW w:w="746" w:type="dxa"/>
            <w:shd w:val="clear" w:color="auto" w:fill="auto"/>
            <w:noWrap/>
          </w:tcPr>
          <w:p w14:paraId="35030857"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063D0EA"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20527CA6" w14:textId="77777777" w:rsidR="006F4585" w:rsidRPr="00EF5447" w:rsidRDefault="006F4585" w:rsidP="008759DB">
            <w:pPr>
              <w:pStyle w:val="TAC"/>
              <w:rPr>
                <w:rFonts w:eastAsia="MS Mincho"/>
              </w:rPr>
            </w:pPr>
            <w:r w:rsidRPr="00EF5447">
              <w:t>3420</w:t>
            </w:r>
          </w:p>
        </w:tc>
        <w:tc>
          <w:tcPr>
            <w:tcW w:w="857" w:type="dxa"/>
            <w:shd w:val="clear" w:color="auto" w:fill="auto"/>
          </w:tcPr>
          <w:p w14:paraId="1784A567" w14:textId="77777777" w:rsidR="006F4585" w:rsidRPr="00EF5447" w:rsidRDefault="006F4585" w:rsidP="008759DB">
            <w:pPr>
              <w:pStyle w:val="TAC"/>
            </w:pPr>
            <w:r w:rsidRPr="00EF5447">
              <w:t>16.1</w:t>
            </w:r>
          </w:p>
        </w:tc>
        <w:tc>
          <w:tcPr>
            <w:tcW w:w="1248" w:type="dxa"/>
            <w:shd w:val="clear" w:color="auto" w:fill="auto"/>
          </w:tcPr>
          <w:p w14:paraId="56CA23A1" w14:textId="77777777" w:rsidR="006F4585" w:rsidRPr="00EF5447" w:rsidRDefault="006F4585" w:rsidP="008759DB">
            <w:pPr>
              <w:pStyle w:val="TAC"/>
            </w:pPr>
            <w:r w:rsidRPr="00EF5447">
              <w:t>IMD3</w:t>
            </w:r>
          </w:p>
        </w:tc>
      </w:tr>
      <w:tr w:rsidR="006F4585" w:rsidRPr="00EF5447" w14:paraId="67A8565C" w14:textId="77777777" w:rsidTr="008759DB">
        <w:trPr>
          <w:trHeight w:val="22"/>
          <w:jc w:val="center"/>
        </w:trPr>
        <w:tc>
          <w:tcPr>
            <w:tcW w:w="2258" w:type="dxa"/>
            <w:tcBorders>
              <w:top w:val="nil"/>
              <w:bottom w:val="nil"/>
            </w:tcBorders>
            <w:shd w:val="clear" w:color="auto" w:fill="auto"/>
          </w:tcPr>
          <w:p w14:paraId="71CC19B6" w14:textId="77777777" w:rsidR="006F4585" w:rsidRPr="00EF5447" w:rsidRDefault="006F4585" w:rsidP="008759DB">
            <w:pPr>
              <w:pStyle w:val="TAC"/>
            </w:pPr>
          </w:p>
        </w:tc>
        <w:tc>
          <w:tcPr>
            <w:tcW w:w="867" w:type="dxa"/>
            <w:shd w:val="clear" w:color="auto" w:fill="auto"/>
          </w:tcPr>
          <w:p w14:paraId="3E0351A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20605B4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2B9B2E1B"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447DD3"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0D9BF474" w14:textId="77777777" w:rsidR="006F4585" w:rsidRPr="00EF5447" w:rsidRDefault="006F4585" w:rsidP="008759DB">
            <w:pPr>
              <w:pStyle w:val="TAC"/>
              <w:rPr>
                <w:rFonts w:eastAsia="MS Mincho"/>
              </w:rPr>
            </w:pPr>
            <w:r w:rsidRPr="00EF5447">
              <w:t>804</w:t>
            </w:r>
          </w:p>
        </w:tc>
        <w:tc>
          <w:tcPr>
            <w:tcW w:w="857" w:type="dxa"/>
            <w:shd w:val="clear" w:color="auto" w:fill="auto"/>
          </w:tcPr>
          <w:p w14:paraId="32FDAFBA" w14:textId="77777777" w:rsidR="006F4585" w:rsidRPr="00EF5447" w:rsidRDefault="006F4585" w:rsidP="008759DB">
            <w:pPr>
              <w:pStyle w:val="TAC"/>
            </w:pPr>
            <w:r w:rsidRPr="00EF5447">
              <w:t>N/A</w:t>
            </w:r>
          </w:p>
        </w:tc>
        <w:tc>
          <w:tcPr>
            <w:tcW w:w="1248" w:type="dxa"/>
            <w:shd w:val="clear" w:color="auto" w:fill="auto"/>
          </w:tcPr>
          <w:p w14:paraId="494B4524" w14:textId="77777777" w:rsidR="006F4585" w:rsidRPr="00EF5447" w:rsidRDefault="006F4585" w:rsidP="008759DB">
            <w:pPr>
              <w:pStyle w:val="TAC"/>
            </w:pPr>
            <w:r w:rsidRPr="00EF5447">
              <w:t>N/A</w:t>
            </w:r>
          </w:p>
        </w:tc>
      </w:tr>
      <w:tr w:rsidR="006F4585" w:rsidRPr="00EF5447" w14:paraId="78F0934E" w14:textId="77777777" w:rsidTr="008759DB">
        <w:trPr>
          <w:trHeight w:val="22"/>
          <w:jc w:val="center"/>
        </w:trPr>
        <w:tc>
          <w:tcPr>
            <w:tcW w:w="2258" w:type="dxa"/>
            <w:tcBorders>
              <w:top w:val="nil"/>
              <w:bottom w:val="nil"/>
            </w:tcBorders>
            <w:shd w:val="clear" w:color="auto" w:fill="auto"/>
          </w:tcPr>
          <w:p w14:paraId="4005F0EC" w14:textId="77777777" w:rsidR="006F4585" w:rsidRPr="00EF5447" w:rsidRDefault="006F4585" w:rsidP="008759DB">
            <w:pPr>
              <w:pStyle w:val="TAC"/>
            </w:pPr>
          </w:p>
        </w:tc>
        <w:tc>
          <w:tcPr>
            <w:tcW w:w="867" w:type="dxa"/>
            <w:shd w:val="clear" w:color="auto" w:fill="auto"/>
          </w:tcPr>
          <w:p w14:paraId="3EF85DFC"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593A54A0" w14:textId="77777777" w:rsidR="006F4585" w:rsidRPr="00EF5447" w:rsidRDefault="006F4585" w:rsidP="008759DB">
            <w:pPr>
              <w:pStyle w:val="TAC"/>
              <w:rPr>
                <w:rFonts w:eastAsia="MS Mincho"/>
              </w:rPr>
            </w:pPr>
            <w:r w:rsidRPr="00EF5447">
              <w:t>1765</w:t>
            </w:r>
          </w:p>
        </w:tc>
        <w:tc>
          <w:tcPr>
            <w:tcW w:w="746" w:type="dxa"/>
            <w:shd w:val="clear" w:color="auto" w:fill="auto"/>
            <w:noWrap/>
          </w:tcPr>
          <w:p w14:paraId="2DCD744A"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DF2FF85"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E41537B" w14:textId="77777777" w:rsidR="006F4585" w:rsidRPr="00EF5447" w:rsidRDefault="006F4585" w:rsidP="008759DB">
            <w:pPr>
              <w:pStyle w:val="TAC"/>
              <w:rPr>
                <w:rFonts w:eastAsia="MS Mincho"/>
              </w:rPr>
            </w:pPr>
            <w:r w:rsidRPr="00EF5447">
              <w:t>1860</w:t>
            </w:r>
          </w:p>
        </w:tc>
        <w:tc>
          <w:tcPr>
            <w:tcW w:w="857" w:type="dxa"/>
            <w:shd w:val="clear" w:color="auto" w:fill="auto"/>
          </w:tcPr>
          <w:p w14:paraId="1B2C5813" w14:textId="77777777" w:rsidR="006F4585" w:rsidRPr="00EF5447" w:rsidRDefault="006F4585" w:rsidP="008759DB">
            <w:pPr>
              <w:pStyle w:val="TAC"/>
            </w:pPr>
            <w:r w:rsidRPr="00EF5447">
              <w:t>15.7</w:t>
            </w:r>
          </w:p>
        </w:tc>
        <w:tc>
          <w:tcPr>
            <w:tcW w:w="1248" w:type="dxa"/>
            <w:shd w:val="clear" w:color="auto" w:fill="auto"/>
          </w:tcPr>
          <w:p w14:paraId="0F3B81D5" w14:textId="77777777" w:rsidR="006F4585" w:rsidRPr="00EF5447" w:rsidRDefault="006F4585" w:rsidP="008759DB">
            <w:pPr>
              <w:pStyle w:val="TAC"/>
            </w:pPr>
            <w:r w:rsidRPr="00EF5447">
              <w:t>IMD3</w:t>
            </w:r>
          </w:p>
        </w:tc>
      </w:tr>
      <w:tr w:rsidR="006F4585" w:rsidRPr="00EF5447" w14:paraId="282B5BDB" w14:textId="77777777" w:rsidTr="008759DB">
        <w:trPr>
          <w:trHeight w:val="22"/>
          <w:jc w:val="center"/>
        </w:trPr>
        <w:tc>
          <w:tcPr>
            <w:tcW w:w="2258" w:type="dxa"/>
            <w:tcBorders>
              <w:top w:val="nil"/>
              <w:bottom w:val="single" w:sz="4" w:space="0" w:color="auto"/>
            </w:tcBorders>
            <w:shd w:val="clear" w:color="auto" w:fill="auto"/>
          </w:tcPr>
          <w:p w14:paraId="405009C0" w14:textId="77777777" w:rsidR="006F4585" w:rsidRPr="00EF5447" w:rsidRDefault="006F4585" w:rsidP="008759DB">
            <w:pPr>
              <w:pStyle w:val="TAC"/>
            </w:pPr>
          </w:p>
        </w:tc>
        <w:tc>
          <w:tcPr>
            <w:tcW w:w="867" w:type="dxa"/>
            <w:shd w:val="clear" w:color="auto" w:fill="auto"/>
          </w:tcPr>
          <w:p w14:paraId="5992F2A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7574AE36" w14:textId="77777777" w:rsidR="006F4585" w:rsidRPr="00EF5447" w:rsidRDefault="006F4585" w:rsidP="008759DB">
            <w:pPr>
              <w:pStyle w:val="TAC"/>
              <w:rPr>
                <w:rFonts w:eastAsia="MS Mincho"/>
              </w:rPr>
            </w:pPr>
            <w:r w:rsidRPr="00EF5447">
              <w:t>3550</w:t>
            </w:r>
          </w:p>
        </w:tc>
        <w:tc>
          <w:tcPr>
            <w:tcW w:w="746" w:type="dxa"/>
            <w:shd w:val="clear" w:color="auto" w:fill="auto"/>
            <w:noWrap/>
          </w:tcPr>
          <w:p w14:paraId="184C45E1"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412190BF"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FBAB838" w14:textId="77777777" w:rsidR="006F4585" w:rsidRPr="00EF5447" w:rsidRDefault="006F4585" w:rsidP="008759DB">
            <w:pPr>
              <w:pStyle w:val="TAC"/>
              <w:rPr>
                <w:rFonts w:eastAsia="MS Mincho"/>
              </w:rPr>
            </w:pPr>
            <w:r w:rsidRPr="00EF5447">
              <w:t>3550</w:t>
            </w:r>
          </w:p>
        </w:tc>
        <w:tc>
          <w:tcPr>
            <w:tcW w:w="857" w:type="dxa"/>
            <w:shd w:val="clear" w:color="auto" w:fill="auto"/>
          </w:tcPr>
          <w:p w14:paraId="793A0519" w14:textId="77777777" w:rsidR="006F4585" w:rsidRPr="00EF5447" w:rsidRDefault="006F4585" w:rsidP="008759DB">
            <w:pPr>
              <w:pStyle w:val="TAC"/>
            </w:pPr>
            <w:r w:rsidRPr="00EF5447">
              <w:t>N/A</w:t>
            </w:r>
          </w:p>
        </w:tc>
        <w:tc>
          <w:tcPr>
            <w:tcW w:w="1248" w:type="dxa"/>
            <w:shd w:val="clear" w:color="auto" w:fill="auto"/>
          </w:tcPr>
          <w:p w14:paraId="41E2783C" w14:textId="77777777" w:rsidR="006F4585" w:rsidRPr="00EF5447" w:rsidRDefault="006F4585" w:rsidP="008759DB">
            <w:pPr>
              <w:pStyle w:val="TAC"/>
            </w:pPr>
            <w:r w:rsidRPr="00EF5447">
              <w:t>N/A</w:t>
            </w:r>
          </w:p>
        </w:tc>
      </w:tr>
      <w:tr w:rsidR="006F4585" w:rsidRPr="00EF5447" w14:paraId="6C32C1C1"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26FB408" w14:textId="77777777" w:rsidR="006F4585" w:rsidRPr="00EF5447" w:rsidRDefault="006F4585" w:rsidP="008759DB">
            <w:pPr>
              <w:pStyle w:val="TAC"/>
            </w:pPr>
            <w:r>
              <w:t>DC_20A_n7A-n78A</w:t>
            </w:r>
          </w:p>
        </w:tc>
        <w:tc>
          <w:tcPr>
            <w:tcW w:w="867" w:type="dxa"/>
            <w:tcBorders>
              <w:left w:val="single" w:sz="4" w:space="0" w:color="auto"/>
            </w:tcBorders>
            <w:shd w:val="clear" w:color="auto" w:fill="auto"/>
          </w:tcPr>
          <w:p w14:paraId="325A57B8"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EE40C41" w14:textId="77777777" w:rsidR="006F4585" w:rsidRPr="00EF5447" w:rsidRDefault="006F4585" w:rsidP="008759DB">
            <w:pPr>
              <w:pStyle w:val="TAC"/>
            </w:pPr>
            <w:r>
              <w:rPr>
                <w:lang w:eastAsia="zh-CN"/>
              </w:rPr>
              <w:t>845</w:t>
            </w:r>
          </w:p>
        </w:tc>
        <w:tc>
          <w:tcPr>
            <w:tcW w:w="746" w:type="dxa"/>
            <w:shd w:val="clear" w:color="auto" w:fill="auto"/>
            <w:noWrap/>
          </w:tcPr>
          <w:p w14:paraId="1DB6EE5C"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DE3039C"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590E3663" w14:textId="77777777" w:rsidR="006F4585" w:rsidRPr="00EF5447" w:rsidRDefault="006F4585" w:rsidP="008759DB">
            <w:pPr>
              <w:pStyle w:val="TAC"/>
            </w:pPr>
            <w:r>
              <w:rPr>
                <w:lang w:eastAsia="zh-CN"/>
              </w:rPr>
              <w:t>804</w:t>
            </w:r>
          </w:p>
        </w:tc>
        <w:tc>
          <w:tcPr>
            <w:tcW w:w="857" w:type="dxa"/>
            <w:shd w:val="clear" w:color="auto" w:fill="auto"/>
          </w:tcPr>
          <w:p w14:paraId="11494F15"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6B874F" w14:textId="77777777" w:rsidR="006F4585" w:rsidRPr="00EF5447" w:rsidRDefault="006F4585" w:rsidP="008759DB">
            <w:pPr>
              <w:pStyle w:val="TAC"/>
            </w:pPr>
            <w:r>
              <w:rPr>
                <w:rFonts w:eastAsia="Malgun Gothic"/>
                <w:kern w:val="2"/>
                <w:szCs w:val="24"/>
                <w:lang w:eastAsia="ko-KR"/>
              </w:rPr>
              <w:t>N/A</w:t>
            </w:r>
          </w:p>
        </w:tc>
      </w:tr>
      <w:tr w:rsidR="006F4585" w:rsidRPr="00EF5447" w14:paraId="79138F9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2400411" w14:textId="77777777" w:rsidR="006F4585" w:rsidRPr="00EF5447" w:rsidRDefault="006F4585" w:rsidP="008759DB">
            <w:pPr>
              <w:pStyle w:val="TAC"/>
            </w:pPr>
          </w:p>
        </w:tc>
        <w:tc>
          <w:tcPr>
            <w:tcW w:w="867" w:type="dxa"/>
            <w:tcBorders>
              <w:left w:val="single" w:sz="4" w:space="0" w:color="auto"/>
            </w:tcBorders>
            <w:shd w:val="clear" w:color="auto" w:fill="auto"/>
          </w:tcPr>
          <w:p w14:paraId="1CE9033A" w14:textId="77777777" w:rsidR="006F4585" w:rsidRPr="00EF5447" w:rsidRDefault="006F4585" w:rsidP="008759DB">
            <w:pPr>
              <w:pStyle w:val="TAC"/>
            </w:pPr>
            <w:r>
              <w:t>n7</w:t>
            </w:r>
          </w:p>
        </w:tc>
        <w:tc>
          <w:tcPr>
            <w:tcW w:w="1167" w:type="dxa"/>
            <w:shd w:val="clear" w:color="auto" w:fill="auto"/>
            <w:noWrap/>
          </w:tcPr>
          <w:p w14:paraId="322D9612" w14:textId="77777777" w:rsidR="006F4585" w:rsidRPr="00EF5447" w:rsidRDefault="006F4585" w:rsidP="008759DB">
            <w:pPr>
              <w:pStyle w:val="TAC"/>
            </w:pPr>
            <w:r>
              <w:rPr>
                <w:kern w:val="2"/>
                <w:szCs w:val="24"/>
                <w:lang w:eastAsia="zh-CN"/>
              </w:rPr>
              <w:t>2555</w:t>
            </w:r>
          </w:p>
        </w:tc>
        <w:tc>
          <w:tcPr>
            <w:tcW w:w="746" w:type="dxa"/>
            <w:shd w:val="clear" w:color="auto" w:fill="auto"/>
            <w:noWrap/>
          </w:tcPr>
          <w:p w14:paraId="19E30DC1"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36935717" w14:textId="77777777" w:rsidR="006F4585" w:rsidRPr="00EF5447" w:rsidRDefault="006F4585" w:rsidP="008759DB">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4D80ED1D" w14:textId="77777777" w:rsidR="006F4585" w:rsidRPr="00EF5447" w:rsidRDefault="006F4585" w:rsidP="008759DB">
            <w:pPr>
              <w:pStyle w:val="TAC"/>
            </w:pPr>
            <w:r>
              <w:rPr>
                <w:kern w:val="2"/>
                <w:szCs w:val="24"/>
                <w:lang w:eastAsia="zh-CN"/>
              </w:rPr>
              <w:t>2675</w:t>
            </w:r>
          </w:p>
        </w:tc>
        <w:tc>
          <w:tcPr>
            <w:tcW w:w="857" w:type="dxa"/>
            <w:shd w:val="clear" w:color="auto" w:fill="auto"/>
          </w:tcPr>
          <w:p w14:paraId="6615509E" w14:textId="77777777" w:rsidR="006F4585" w:rsidRPr="00EF5447" w:rsidRDefault="006F4585" w:rsidP="008759DB">
            <w:pPr>
              <w:pStyle w:val="TAC"/>
            </w:pPr>
            <w:r>
              <w:rPr>
                <w:kern w:val="2"/>
                <w:szCs w:val="24"/>
                <w:lang w:eastAsia="zh-CN"/>
              </w:rPr>
              <w:t>30.8</w:t>
            </w:r>
          </w:p>
        </w:tc>
        <w:tc>
          <w:tcPr>
            <w:tcW w:w="1248" w:type="dxa"/>
            <w:shd w:val="clear" w:color="auto" w:fill="auto"/>
          </w:tcPr>
          <w:p w14:paraId="5AC2AA7E" w14:textId="77777777" w:rsidR="006F4585" w:rsidRPr="00EF5447" w:rsidRDefault="006F4585" w:rsidP="008759DB">
            <w:pPr>
              <w:pStyle w:val="TAC"/>
            </w:pPr>
            <w:r>
              <w:rPr>
                <w:kern w:val="2"/>
                <w:szCs w:val="24"/>
                <w:lang w:eastAsia="ja-JP"/>
              </w:rPr>
              <w:t>IMD</w:t>
            </w:r>
            <w:r>
              <w:rPr>
                <w:kern w:val="2"/>
                <w:szCs w:val="24"/>
                <w:lang w:eastAsia="zh-CN"/>
              </w:rPr>
              <w:t>2</w:t>
            </w:r>
          </w:p>
        </w:tc>
      </w:tr>
      <w:tr w:rsidR="006F4585" w:rsidRPr="00EF5447" w14:paraId="6760F1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E78A2AA" w14:textId="77777777" w:rsidR="006F4585" w:rsidRPr="00EF5447" w:rsidRDefault="006F4585" w:rsidP="008759DB">
            <w:pPr>
              <w:pStyle w:val="TAC"/>
            </w:pPr>
          </w:p>
        </w:tc>
        <w:tc>
          <w:tcPr>
            <w:tcW w:w="867" w:type="dxa"/>
            <w:tcBorders>
              <w:left w:val="single" w:sz="4" w:space="0" w:color="auto"/>
            </w:tcBorders>
            <w:shd w:val="clear" w:color="auto" w:fill="auto"/>
          </w:tcPr>
          <w:p w14:paraId="75055C0D" w14:textId="77777777" w:rsidR="006F4585" w:rsidRPr="00EF5447" w:rsidRDefault="006F4585" w:rsidP="008759DB">
            <w:pPr>
              <w:pStyle w:val="TAC"/>
            </w:pPr>
            <w:r>
              <w:t>n78</w:t>
            </w:r>
          </w:p>
        </w:tc>
        <w:tc>
          <w:tcPr>
            <w:tcW w:w="1167" w:type="dxa"/>
            <w:shd w:val="clear" w:color="auto" w:fill="auto"/>
            <w:noWrap/>
          </w:tcPr>
          <w:p w14:paraId="69A94825"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1E41A329"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71D2F1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5A36A7B"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857" w:type="dxa"/>
            <w:shd w:val="clear" w:color="auto" w:fill="auto"/>
          </w:tcPr>
          <w:p w14:paraId="3938B937"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5026463A" w14:textId="77777777" w:rsidR="006F4585" w:rsidRPr="00EF5447" w:rsidRDefault="006F4585" w:rsidP="008759DB">
            <w:pPr>
              <w:pStyle w:val="TAC"/>
            </w:pPr>
            <w:r>
              <w:rPr>
                <w:rFonts w:eastAsia="Malgun Gothic"/>
                <w:kern w:val="2"/>
                <w:szCs w:val="24"/>
                <w:lang w:eastAsia="ko-KR"/>
              </w:rPr>
              <w:t>N/A</w:t>
            </w:r>
          </w:p>
        </w:tc>
      </w:tr>
      <w:tr w:rsidR="006F4585" w:rsidRPr="00EF5447" w14:paraId="58506A4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D178162" w14:textId="77777777" w:rsidR="006F4585" w:rsidRPr="00EF5447" w:rsidRDefault="006F4585" w:rsidP="008759DB">
            <w:pPr>
              <w:pStyle w:val="TAC"/>
            </w:pPr>
          </w:p>
        </w:tc>
        <w:tc>
          <w:tcPr>
            <w:tcW w:w="867" w:type="dxa"/>
            <w:tcBorders>
              <w:left w:val="single" w:sz="4" w:space="0" w:color="auto"/>
            </w:tcBorders>
            <w:shd w:val="clear" w:color="auto" w:fill="auto"/>
          </w:tcPr>
          <w:p w14:paraId="59CB39DB" w14:textId="77777777" w:rsidR="006F4585" w:rsidRPr="00EF5447" w:rsidRDefault="006F4585" w:rsidP="008759DB">
            <w:pPr>
              <w:pStyle w:val="TAC"/>
            </w:pPr>
            <w:r>
              <w:rPr>
                <w:rFonts w:eastAsia="MS Mincho"/>
              </w:rPr>
              <w:t>20</w:t>
            </w:r>
          </w:p>
        </w:tc>
        <w:tc>
          <w:tcPr>
            <w:tcW w:w="1167" w:type="dxa"/>
            <w:shd w:val="clear" w:color="auto" w:fill="auto"/>
            <w:noWrap/>
          </w:tcPr>
          <w:p w14:paraId="64777BAB" w14:textId="77777777" w:rsidR="006F4585" w:rsidRPr="00EF5447" w:rsidRDefault="006F4585" w:rsidP="008759DB">
            <w:pPr>
              <w:pStyle w:val="TAC"/>
            </w:pPr>
            <w:r>
              <w:rPr>
                <w:lang w:eastAsia="zh-CN"/>
              </w:rPr>
              <w:t>850</w:t>
            </w:r>
          </w:p>
        </w:tc>
        <w:tc>
          <w:tcPr>
            <w:tcW w:w="746" w:type="dxa"/>
            <w:shd w:val="clear" w:color="auto" w:fill="auto"/>
            <w:noWrap/>
          </w:tcPr>
          <w:p w14:paraId="56D04BA7"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FF31B2A"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7C65D765" w14:textId="77777777" w:rsidR="006F4585" w:rsidRPr="00EF5447" w:rsidRDefault="006F4585" w:rsidP="008759DB">
            <w:pPr>
              <w:pStyle w:val="TAC"/>
            </w:pPr>
            <w:r>
              <w:rPr>
                <w:lang w:eastAsia="zh-CN"/>
              </w:rPr>
              <w:t>809</w:t>
            </w:r>
          </w:p>
        </w:tc>
        <w:tc>
          <w:tcPr>
            <w:tcW w:w="857" w:type="dxa"/>
            <w:shd w:val="clear" w:color="auto" w:fill="auto"/>
          </w:tcPr>
          <w:p w14:paraId="6A05464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67663D74" w14:textId="77777777" w:rsidR="006F4585" w:rsidRPr="00EF5447" w:rsidRDefault="006F4585" w:rsidP="008759DB">
            <w:pPr>
              <w:pStyle w:val="TAC"/>
            </w:pPr>
            <w:r>
              <w:t>N/A</w:t>
            </w:r>
          </w:p>
        </w:tc>
      </w:tr>
      <w:tr w:rsidR="006F4585" w:rsidRPr="00EF5447" w14:paraId="715360F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00AD9AD" w14:textId="77777777" w:rsidR="006F4585" w:rsidRPr="00EF5447" w:rsidRDefault="006F4585" w:rsidP="008759DB">
            <w:pPr>
              <w:pStyle w:val="TAC"/>
            </w:pPr>
          </w:p>
        </w:tc>
        <w:tc>
          <w:tcPr>
            <w:tcW w:w="867" w:type="dxa"/>
            <w:tcBorders>
              <w:left w:val="single" w:sz="4" w:space="0" w:color="auto"/>
            </w:tcBorders>
            <w:shd w:val="clear" w:color="auto" w:fill="auto"/>
          </w:tcPr>
          <w:p w14:paraId="5B4D832F" w14:textId="77777777" w:rsidR="006F4585" w:rsidRPr="00EF5447" w:rsidRDefault="006F4585" w:rsidP="008759DB">
            <w:pPr>
              <w:pStyle w:val="TAC"/>
            </w:pPr>
            <w:r>
              <w:rPr>
                <w:rFonts w:eastAsia="MS Mincho"/>
              </w:rPr>
              <w:t>n7</w:t>
            </w:r>
          </w:p>
        </w:tc>
        <w:tc>
          <w:tcPr>
            <w:tcW w:w="1167" w:type="dxa"/>
            <w:shd w:val="clear" w:color="auto" w:fill="auto"/>
            <w:noWrap/>
          </w:tcPr>
          <w:p w14:paraId="47AE8AE6" w14:textId="77777777" w:rsidR="006F4585" w:rsidRPr="00EF5447" w:rsidRDefault="006F4585" w:rsidP="008759DB">
            <w:pPr>
              <w:pStyle w:val="TAC"/>
            </w:pPr>
            <w:r>
              <w:rPr>
                <w:kern w:val="2"/>
                <w:szCs w:val="24"/>
                <w:lang w:eastAsia="zh-CN"/>
              </w:rPr>
              <w:t>2550</w:t>
            </w:r>
          </w:p>
        </w:tc>
        <w:tc>
          <w:tcPr>
            <w:tcW w:w="746" w:type="dxa"/>
            <w:shd w:val="clear" w:color="auto" w:fill="auto"/>
            <w:noWrap/>
          </w:tcPr>
          <w:p w14:paraId="0E1377D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1BE853BC"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AE11FB9" w14:textId="77777777" w:rsidR="006F4585" w:rsidRPr="00EF5447" w:rsidRDefault="006F4585" w:rsidP="008759DB">
            <w:pPr>
              <w:pStyle w:val="TAC"/>
            </w:pPr>
            <w:r w:rsidRPr="001521A7">
              <w:rPr>
                <w:kern w:val="2"/>
                <w:szCs w:val="24"/>
                <w:lang w:eastAsia="zh-CN"/>
              </w:rPr>
              <w:t>2675</w:t>
            </w:r>
          </w:p>
        </w:tc>
        <w:tc>
          <w:tcPr>
            <w:tcW w:w="857" w:type="dxa"/>
            <w:shd w:val="clear" w:color="auto" w:fill="auto"/>
          </w:tcPr>
          <w:p w14:paraId="698AE08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0FD4C9EE" w14:textId="77777777" w:rsidR="006F4585" w:rsidRPr="00EF5447" w:rsidRDefault="006F4585" w:rsidP="008759DB">
            <w:pPr>
              <w:pStyle w:val="TAC"/>
            </w:pPr>
            <w:r>
              <w:t>N/A</w:t>
            </w:r>
          </w:p>
        </w:tc>
      </w:tr>
      <w:tr w:rsidR="006F4585" w:rsidRPr="00EF5447" w14:paraId="46915F8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6BCA639" w14:textId="77777777" w:rsidR="006F4585" w:rsidRPr="00EF5447" w:rsidRDefault="006F4585" w:rsidP="008759DB">
            <w:pPr>
              <w:pStyle w:val="TAC"/>
            </w:pPr>
          </w:p>
        </w:tc>
        <w:tc>
          <w:tcPr>
            <w:tcW w:w="867" w:type="dxa"/>
            <w:tcBorders>
              <w:left w:val="single" w:sz="4" w:space="0" w:color="auto"/>
            </w:tcBorders>
            <w:shd w:val="clear" w:color="auto" w:fill="auto"/>
          </w:tcPr>
          <w:p w14:paraId="2E41AA28" w14:textId="77777777" w:rsidR="006F4585" w:rsidRPr="00EF5447" w:rsidRDefault="006F4585" w:rsidP="008759DB">
            <w:pPr>
              <w:pStyle w:val="TAC"/>
            </w:pPr>
            <w:r>
              <w:rPr>
                <w:rFonts w:eastAsia="Malgun Gothic"/>
                <w:lang w:eastAsia="ko-KR"/>
              </w:rPr>
              <w:t>n78</w:t>
            </w:r>
          </w:p>
        </w:tc>
        <w:tc>
          <w:tcPr>
            <w:tcW w:w="1167" w:type="dxa"/>
            <w:shd w:val="clear" w:color="auto" w:fill="auto"/>
            <w:noWrap/>
          </w:tcPr>
          <w:p w14:paraId="28298504"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BE0C50A"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8F401A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3EF2DAB"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857" w:type="dxa"/>
            <w:shd w:val="clear" w:color="auto" w:fill="auto"/>
          </w:tcPr>
          <w:p w14:paraId="29B7CB18" w14:textId="77777777" w:rsidR="006F4585" w:rsidRPr="00EF5447" w:rsidRDefault="006F4585" w:rsidP="008759DB">
            <w:pPr>
              <w:pStyle w:val="TAC"/>
            </w:pPr>
            <w:r>
              <w:rPr>
                <w:kern w:val="2"/>
                <w:szCs w:val="24"/>
                <w:lang w:eastAsia="zh-CN"/>
              </w:rPr>
              <w:t>28.8</w:t>
            </w:r>
          </w:p>
        </w:tc>
        <w:tc>
          <w:tcPr>
            <w:tcW w:w="1248" w:type="dxa"/>
            <w:shd w:val="clear" w:color="auto" w:fill="auto"/>
          </w:tcPr>
          <w:p w14:paraId="0AF7269F" w14:textId="77777777" w:rsidR="006F4585" w:rsidRPr="00EF5447" w:rsidRDefault="006F4585" w:rsidP="008759DB">
            <w:pPr>
              <w:pStyle w:val="TAC"/>
            </w:pPr>
            <w:r>
              <w:rPr>
                <w:rFonts w:eastAsia="MS Mincho"/>
              </w:rPr>
              <w:t>IMD2</w:t>
            </w:r>
            <w:r>
              <w:rPr>
                <w:rFonts w:eastAsia="MS Mincho"/>
                <w:vertAlign w:val="superscript"/>
              </w:rPr>
              <w:t>1</w:t>
            </w:r>
          </w:p>
        </w:tc>
      </w:tr>
      <w:tr w:rsidR="006F4585" w:rsidRPr="00EF5447" w14:paraId="4AB09898" w14:textId="77777777" w:rsidTr="008759DB">
        <w:trPr>
          <w:trHeight w:val="22"/>
          <w:jc w:val="center"/>
        </w:trPr>
        <w:tc>
          <w:tcPr>
            <w:tcW w:w="2258" w:type="dxa"/>
            <w:tcBorders>
              <w:top w:val="single" w:sz="4" w:space="0" w:color="auto"/>
              <w:bottom w:val="nil"/>
            </w:tcBorders>
            <w:shd w:val="clear" w:color="auto" w:fill="auto"/>
            <w:vAlign w:val="center"/>
          </w:tcPr>
          <w:p w14:paraId="5209A51D" w14:textId="77777777" w:rsidR="006F4585" w:rsidRPr="00EF5447" w:rsidRDefault="006F4585" w:rsidP="008759DB">
            <w:pPr>
              <w:pStyle w:val="TAC"/>
            </w:pPr>
            <w:bookmarkStart w:id="65" w:name="_Hlk134617000"/>
            <w:r>
              <w:rPr>
                <w:rFonts w:cs="Arial"/>
              </w:rPr>
              <w:t>DC_20A_n8A-n78A</w:t>
            </w:r>
          </w:p>
        </w:tc>
        <w:tc>
          <w:tcPr>
            <w:tcW w:w="867" w:type="dxa"/>
            <w:shd w:val="clear" w:color="auto" w:fill="auto"/>
            <w:vAlign w:val="center"/>
          </w:tcPr>
          <w:p w14:paraId="57102DCA" w14:textId="77777777" w:rsidR="006F4585" w:rsidRPr="00EF5447" w:rsidRDefault="006F4585" w:rsidP="008759DB">
            <w:pPr>
              <w:pStyle w:val="TAC"/>
            </w:pPr>
            <w:r w:rsidRPr="00067591">
              <w:rPr>
                <w:lang w:eastAsia="zh-CN"/>
              </w:rPr>
              <w:t>n8</w:t>
            </w:r>
          </w:p>
        </w:tc>
        <w:tc>
          <w:tcPr>
            <w:tcW w:w="1167" w:type="dxa"/>
            <w:shd w:val="clear" w:color="auto" w:fill="auto"/>
            <w:noWrap/>
          </w:tcPr>
          <w:p w14:paraId="22B97993" w14:textId="77777777" w:rsidR="006F4585" w:rsidRPr="00EF5447" w:rsidRDefault="006F4585" w:rsidP="008759DB">
            <w:pPr>
              <w:pStyle w:val="TAC"/>
            </w:pPr>
            <w:r w:rsidRPr="00E062F1">
              <w:t>910</w:t>
            </w:r>
          </w:p>
        </w:tc>
        <w:tc>
          <w:tcPr>
            <w:tcW w:w="746" w:type="dxa"/>
            <w:shd w:val="clear" w:color="auto" w:fill="auto"/>
            <w:noWrap/>
          </w:tcPr>
          <w:p w14:paraId="4079B20D" w14:textId="77777777" w:rsidR="006F4585" w:rsidRPr="00EF5447" w:rsidRDefault="006F4585" w:rsidP="008759DB">
            <w:pPr>
              <w:pStyle w:val="TAC"/>
            </w:pPr>
            <w:r w:rsidRPr="00E062F1">
              <w:t>5</w:t>
            </w:r>
          </w:p>
        </w:tc>
        <w:tc>
          <w:tcPr>
            <w:tcW w:w="2266" w:type="dxa"/>
            <w:shd w:val="clear" w:color="auto" w:fill="auto"/>
            <w:noWrap/>
          </w:tcPr>
          <w:p w14:paraId="17B078AA"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6811C05C" w14:textId="77777777" w:rsidR="006F4585" w:rsidRPr="00EF5447" w:rsidRDefault="006F4585" w:rsidP="008759DB">
            <w:pPr>
              <w:pStyle w:val="TAC"/>
            </w:pPr>
            <w:r w:rsidRPr="00E062F1">
              <w:t>955</w:t>
            </w:r>
          </w:p>
        </w:tc>
        <w:tc>
          <w:tcPr>
            <w:tcW w:w="857" w:type="dxa"/>
            <w:shd w:val="clear" w:color="auto" w:fill="auto"/>
            <w:vAlign w:val="center"/>
          </w:tcPr>
          <w:p w14:paraId="0C0D88E1" w14:textId="77777777" w:rsidR="006F4585" w:rsidRPr="00EF5447" w:rsidRDefault="006F4585" w:rsidP="008759DB">
            <w:pPr>
              <w:pStyle w:val="TAC"/>
            </w:pPr>
            <w:r w:rsidRPr="00E062F1">
              <w:t>N/A</w:t>
            </w:r>
          </w:p>
        </w:tc>
        <w:tc>
          <w:tcPr>
            <w:tcW w:w="1248" w:type="dxa"/>
            <w:shd w:val="clear" w:color="auto" w:fill="auto"/>
            <w:vAlign w:val="center"/>
          </w:tcPr>
          <w:p w14:paraId="7E48D216" w14:textId="77777777" w:rsidR="006F4585" w:rsidRPr="00EF5447" w:rsidRDefault="006F4585" w:rsidP="008759DB">
            <w:pPr>
              <w:pStyle w:val="TAC"/>
            </w:pPr>
            <w:r w:rsidRPr="00E062F1">
              <w:t>N/A</w:t>
            </w:r>
          </w:p>
        </w:tc>
      </w:tr>
      <w:tr w:rsidR="006F4585" w:rsidRPr="00EF5447" w14:paraId="452B677D" w14:textId="77777777" w:rsidTr="008759DB">
        <w:trPr>
          <w:trHeight w:val="22"/>
          <w:jc w:val="center"/>
        </w:trPr>
        <w:tc>
          <w:tcPr>
            <w:tcW w:w="2258" w:type="dxa"/>
            <w:tcBorders>
              <w:top w:val="nil"/>
              <w:bottom w:val="nil"/>
            </w:tcBorders>
            <w:shd w:val="clear" w:color="auto" w:fill="auto"/>
            <w:vAlign w:val="center"/>
          </w:tcPr>
          <w:p w14:paraId="73DAC9C5" w14:textId="77777777" w:rsidR="006F4585" w:rsidRPr="00EF5447" w:rsidRDefault="006F4585" w:rsidP="008759DB">
            <w:pPr>
              <w:pStyle w:val="TAC"/>
            </w:pPr>
          </w:p>
        </w:tc>
        <w:tc>
          <w:tcPr>
            <w:tcW w:w="867" w:type="dxa"/>
            <w:shd w:val="clear" w:color="auto" w:fill="auto"/>
            <w:vAlign w:val="center"/>
          </w:tcPr>
          <w:p w14:paraId="2B7B8081" w14:textId="77777777" w:rsidR="006F4585" w:rsidRPr="00EF5447" w:rsidRDefault="006F4585" w:rsidP="008759DB">
            <w:pPr>
              <w:pStyle w:val="TAC"/>
            </w:pPr>
            <w:r>
              <w:rPr>
                <w:rFonts w:eastAsia="MS Mincho"/>
              </w:rPr>
              <w:t>20</w:t>
            </w:r>
          </w:p>
        </w:tc>
        <w:tc>
          <w:tcPr>
            <w:tcW w:w="1167" w:type="dxa"/>
            <w:shd w:val="clear" w:color="auto" w:fill="auto"/>
            <w:noWrap/>
          </w:tcPr>
          <w:p w14:paraId="3BFDAB1B" w14:textId="77777777" w:rsidR="006F4585" w:rsidRPr="00EF5447" w:rsidRDefault="006F4585" w:rsidP="008759DB">
            <w:pPr>
              <w:pStyle w:val="TAC"/>
            </w:pPr>
            <w:r>
              <w:t>837</w:t>
            </w:r>
          </w:p>
        </w:tc>
        <w:tc>
          <w:tcPr>
            <w:tcW w:w="746" w:type="dxa"/>
            <w:shd w:val="clear" w:color="auto" w:fill="auto"/>
            <w:noWrap/>
          </w:tcPr>
          <w:p w14:paraId="0D9A0746" w14:textId="77777777" w:rsidR="006F4585" w:rsidRPr="00EF5447" w:rsidRDefault="006F4585" w:rsidP="008759DB">
            <w:pPr>
              <w:pStyle w:val="TAC"/>
            </w:pPr>
            <w:r w:rsidRPr="00E062F1">
              <w:t>5</w:t>
            </w:r>
          </w:p>
        </w:tc>
        <w:tc>
          <w:tcPr>
            <w:tcW w:w="2266" w:type="dxa"/>
            <w:shd w:val="clear" w:color="auto" w:fill="auto"/>
            <w:noWrap/>
          </w:tcPr>
          <w:p w14:paraId="6915C173"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02AB3B63" w14:textId="77777777" w:rsidR="006F4585" w:rsidRPr="00EF5447" w:rsidRDefault="006F4585" w:rsidP="008759DB">
            <w:pPr>
              <w:pStyle w:val="TAC"/>
            </w:pPr>
            <w:r>
              <w:t>796</w:t>
            </w:r>
          </w:p>
        </w:tc>
        <w:tc>
          <w:tcPr>
            <w:tcW w:w="857" w:type="dxa"/>
            <w:shd w:val="clear" w:color="auto" w:fill="auto"/>
            <w:vAlign w:val="center"/>
          </w:tcPr>
          <w:p w14:paraId="7E11F9F0" w14:textId="77777777" w:rsidR="006F4585" w:rsidRPr="00EF5447" w:rsidRDefault="006F4585" w:rsidP="008759DB">
            <w:pPr>
              <w:pStyle w:val="TAC"/>
            </w:pPr>
            <w:r w:rsidRPr="00E062F1">
              <w:t>N/A</w:t>
            </w:r>
          </w:p>
        </w:tc>
        <w:tc>
          <w:tcPr>
            <w:tcW w:w="1248" w:type="dxa"/>
            <w:shd w:val="clear" w:color="auto" w:fill="auto"/>
            <w:vAlign w:val="center"/>
          </w:tcPr>
          <w:p w14:paraId="12AE5624" w14:textId="77777777" w:rsidR="006F4585" w:rsidRPr="00EF5447" w:rsidRDefault="006F4585" w:rsidP="008759DB">
            <w:pPr>
              <w:pStyle w:val="TAC"/>
            </w:pPr>
            <w:r w:rsidRPr="00E062F1">
              <w:t>N/A</w:t>
            </w:r>
          </w:p>
        </w:tc>
      </w:tr>
      <w:tr w:rsidR="006F4585" w:rsidRPr="00EF5447" w14:paraId="1EF422B2" w14:textId="77777777" w:rsidTr="008759DB">
        <w:trPr>
          <w:trHeight w:val="22"/>
          <w:jc w:val="center"/>
        </w:trPr>
        <w:tc>
          <w:tcPr>
            <w:tcW w:w="2258" w:type="dxa"/>
            <w:tcBorders>
              <w:top w:val="nil"/>
              <w:bottom w:val="nil"/>
            </w:tcBorders>
            <w:shd w:val="clear" w:color="auto" w:fill="auto"/>
            <w:vAlign w:val="center"/>
          </w:tcPr>
          <w:p w14:paraId="2D2DFA08" w14:textId="77777777" w:rsidR="006F4585" w:rsidRPr="00EF5447" w:rsidRDefault="006F4585" w:rsidP="008759DB">
            <w:pPr>
              <w:pStyle w:val="TAC"/>
            </w:pPr>
          </w:p>
        </w:tc>
        <w:tc>
          <w:tcPr>
            <w:tcW w:w="867" w:type="dxa"/>
            <w:shd w:val="clear" w:color="auto" w:fill="auto"/>
            <w:vAlign w:val="center"/>
          </w:tcPr>
          <w:p w14:paraId="57DDD3A8" w14:textId="77777777" w:rsidR="006F4585" w:rsidRPr="00EF5447" w:rsidRDefault="006F4585" w:rsidP="008759DB">
            <w:pPr>
              <w:pStyle w:val="TAC"/>
            </w:pPr>
            <w:r w:rsidRPr="00E062F1">
              <w:t>n7</w:t>
            </w:r>
            <w:r>
              <w:t>8</w:t>
            </w:r>
          </w:p>
        </w:tc>
        <w:tc>
          <w:tcPr>
            <w:tcW w:w="1167" w:type="dxa"/>
            <w:shd w:val="clear" w:color="auto" w:fill="auto"/>
            <w:noWrap/>
          </w:tcPr>
          <w:p w14:paraId="740DAA32" w14:textId="77777777" w:rsidR="006F4585" w:rsidRPr="00EF5447" w:rsidRDefault="006F4585" w:rsidP="008759DB">
            <w:pPr>
              <w:pStyle w:val="TAC"/>
            </w:pPr>
            <w:r>
              <w:t>3567</w:t>
            </w:r>
          </w:p>
        </w:tc>
        <w:tc>
          <w:tcPr>
            <w:tcW w:w="746" w:type="dxa"/>
            <w:shd w:val="clear" w:color="auto" w:fill="auto"/>
            <w:noWrap/>
          </w:tcPr>
          <w:p w14:paraId="4B473C05" w14:textId="77777777" w:rsidR="006F4585" w:rsidRPr="00EF5447" w:rsidRDefault="006F4585" w:rsidP="008759DB">
            <w:pPr>
              <w:pStyle w:val="TAC"/>
            </w:pPr>
            <w:r w:rsidRPr="00E062F1">
              <w:t>10</w:t>
            </w:r>
          </w:p>
        </w:tc>
        <w:tc>
          <w:tcPr>
            <w:tcW w:w="2266" w:type="dxa"/>
            <w:shd w:val="clear" w:color="auto" w:fill="auto"/>
            <w:noWrap/>
          </w:tcPr>
          <w:p w14:paraId="06D66F66" w14:textId="77777777" w:rsidR="006F4585" w:rsidRPr="00EF5447" w:rsidRDefault="006F4585" w:rsidP="008759DB">
            <w:pPr>
              <w:pStyle w:val="TAC"/>
              <w:rPr>
                <w:rFonts w:eastAsia="PMingLiU"/>
                <w:lang w:eastAsia="zh-TW"/>
              </w:rPr>
            </w:pPr>
            <w:r w:rsidRPr="00E062F1">
              <w:t>50</w:t>
            </w:r>
          </w:p>
        </w:tc>
        <w:tc>
          <w:tcPr>
            <w:tcW w:w="1323" w:type="dxa"/>
            <w:shd w:val="clear" w:color="auto" w:fill="auto"/>
            <w:noWrap/>
          </w:tcPr>
          <w:p w14:paraId="6B7C5EE3" w14:textId="77777777" w:rsidR="006F4585" w:rsidRPr="00EF5447" w:rsidRDefault="006F4585" w:rsidP="008759DB">
            <w:pPr>
              <w:pStyle w:val="TAC"/>
            </w:pPr>
            <w:r>
              <w:t>3567</w:t>
            </w:r>
          </w:p>
        </w:tc>
        <w:tc>
          <w:tcPr>
            <w:tcW w:w="857" w:type="dxa"/>
            <w:shd w:val="clear" w:color="auto" w:fill="auto"/>
            <w:vAlign w:val="center"/>
          </w:tcPr>
          <w:p w14:paraId="1D512B92" w14:textId="77777777" w:rsidR="006F4585" w:rsidRPr="00EF5447" w:rsidRDefault="006F4585" w:rsidP="008759DB">
            <w:pPr>
              <w:pStyle w:val="TAC"/>
            </w:pPr>
            <w:r w:rsidRPr="00E062F1">
              <w:t>10.3</w:t>
            </w:r>
          </w:p>
        </w:tc>
        <w:tc>
          <w:tcPr>
            <w:tcW w:w="1248" w:type="dxa"/>
            <w:shd w:val="clear" w:color="auto" w:fill="auto"/>
            <w:vAlign w:val="center"/>
          </w:tcPr>
          <w:p w14:paraId="4E013251" w14:textId="77777777" w:rsidR="006F4585" w:rsidRPr="00EF5447" w:rsidRDefault="006F4585" w:rsidP="008759DB">
            <w:pPr>
              <w:pStyle w:val="TAC"/>
            </w:pPr>
            <w:r w:rsidRPr="00E062F1">
              <w:rPr>
                <w:rFonts w:eastAsia="Malgun Gothic"/>
                <w:lang w:eastAsia="ko-KR"/>
              </w:rPr>
              <w:t>IMD4</w:t>
            </w:r>
          </w:p>
        </w:tc>
      </w:tr>
      <w:tr w:rsidR="006F4585" w:rsidRPr="00EF5447" w14:paraId="0EC026D3" w14:textId="77777777" w:rsidTr="008759DB">
        <w:trPr>
          <w:trHeight w:val="22"/>
          <w:jc w:val="center"/>
        </w:trPr>
        <w:tc>
          <w:tcPr>
            <w:tcW w:w="2258" w:type="dxa"/>
            <w:tcBorders>
              <w:top w:val="nil"/>
              <w:bottom w:val="nil"/>
            </w:tcBorders>
            <w:shd w:val="clear" w:color="auto" w:fill="auto"/>
            <w:vAlign w:val="center"/>
          </w:tcPr>
          <w:p w14:paraId="16E3D544" w14:textId="77777777" w:rsidR="006F4585" w:rsidRPr="00EF5447" w:rsidRDefault="006F4585" w:rsidP="008759DB">
            <w:pPr>
              <w:pStyle w:val="TAC"/>
            </w:pPr>
          </w:p>
        </w:tc>
        <w:tc>
          <w:tcPr>
            <w:tcW w:w="867" w:type="dxa"/>
            <w:shd w:val="clear" w:color="auto" w:fill="auto"/>
          </w:tcPr>
          <w:p w14:paraId="3D7959EF" w14:textId="77777777" w:rsidR="006F4585" w:rsidRPr="00EF5447" w:rsidRDefault="006F4585" w:rsidP="008759DB">
            <w:pPr>
              <w:pStyle w:val="TAC"/>
            </w:pPr>
            <w:r>
              <w:rPr>
                <w:rFonts w:eastAsia="MS Mincho"/>
              </w:rPr>
              <w:t>n</w:t>
            </w:r>
            <w:r w:rsidRPr="00EF5447">
              <w:rPr>
                <w:rFonts w:eastAsia="MS Mincho"/>
              </w:rPr>
              <w:t>8</w:t>
            </w:r>
          </w:p>
        </w:tc>
        <w:tc>
          <w:tcPr>
            <w:tcW w:w="1167" w:type="dxa"/>
            <w:shd w:val="clear" w:color="auto" w:fill="auto"/>
            <w:noWrap/>
          </w:tcPr>
          <w:p w14:paraId="737C038F" w14:textId="77777777" w:rsidR="006F4585" w:rsidRPr="00EF5447" w:rsidRDefault="006F4585" w:rsidP="008759DB">
            <w:pPr>
              <w:pStyle w:val="TAC"/>
            </w:pPr>
            <w:r w:rsidRPr="00EF5447">
              <w:t>895</w:t>
            </w:r>
          </w:p>
        </w:tc>
        <w:tc>
          <w:tcPr>
            <w:tcW w:w="746" w:type="dxa"/>
            <w:shd w:val="clear" w:color="auto" w:fill="auto"/>
            <w:noWrap/>
          </w:tcPr>
          <w:p w14:paraId="77A167B4"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6144DD2"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53FA1448" w14:textId="77777777" w:rsidR="006F4585" w:rsidRPr="00EF5447" w:rsidRDefault="006F4585" w:rsidP="008759DB">
            <w:pPr>
              <w:pStyle w:val="TAC"/>
            </w:pPr>
            <w:r w:rsidRPr="00EF5447">
              <w:t>940</w:t>
            </w:r>
          </w:p>
        </w:tc>
        <w:tc>
          <w:tcPr>
            <w:tcW w:w="857" w:type="dxa"/>
            <w:shd w:val="clear" w:color="auto" w:fill="auto"/>
          </w:tcPr>
          <w:p w14:paraId="3BE8E154" w14:textId="77777777" w:rsidR="006F4585" w:rsidRPr="00EF5447" w:rsidRDefault="006F4585" w:rsidP="008759DB">
            <w:pPr>
              <w:pStyle w:val="TAC"/>
            </w:pPr>
            <w:r w:rsidRPr="00EF5447">
              <w:t>12.1</w:t>
            </w:r>
          </w:p>
        </w:tc>
        <w:tc>
          <w:tcPr>
            <w:tcW w:w="1248" w:type="dxa"/>
            <w:shd w:val="clear" w:color="auto" w:fill="auto"/>
          </w:tcPr>
          <w:p w14:paraId="70191ED1" w14:textId="77777777" w:rsidR="006F4585" w:rsidRPr="00EF5447" w:rsidRDefault="006F4585" w:rsidP="008759DB">
            <w:pPr>
              <w:pStyle w:val="TAC"/>
            </w:pPr>
            <w:r w:rsidRPr="00EF5447">
              <w:rPr>
                <w:rFonts w:eastAsia="MS Mincho"/>
              </w:rPr>
              <w:t>IMD4</w:t>
            </w:r>
          </w:p>
        </w:tc>
      </w:tr>
      <w:tr w:rsidR="006F4585" w:rsidRPr="00EF5447" w14:paraId="794C5346" w14:textId="77777777" w:rsidTr="008759DB">
        <w:trPr>
          <w:trHeight w:val="22"/>
          <w:jc w:val="center"/>
        </w:trPr>
        <w:tc>
          <w:tcPr>
            <w:tcW w:w="2258" w:type="dxa"/>
            <w:tcBorders>
              <w:top w:val="nil"/>
              <w:bottom w:val="nil"/>
            </w:tcBorders>
            <w:shd w:val="clear" w:color="auto" w:fill="auto"/>
            <w:vAlign w:val="center"/>
          </w:tcPr>
          <w:p w14:paraId="7C9E1988" w14:textId="77777777" w:rsidR="006F4585" w:rsidRPr="00EF5447" w:rsidRDefault="006F4585" w:rsidP="008759DB">
            <w:pPr>
              <w:pStyle w:val="TAC"/>
            </w:pPr>
          </w:p>
        </w:tc>
        <w:tc>
          <w:tcPr>
            <w:tcW w:w="867" w:type="dxa"/>
            <w:shd w:val="clear" w:color="auto" w:fill="auto"/>
          </w:tcPr>
          <w:p w14:paraId="58466F0A" w14:textId="77777777" w:rsidR="006F4585" w:rsidRPr="00EF5447" w:rsidRDefault="006F4585" w:rsidP="008759DB">
            <w:pPr>
              <w:pStyle w:val="TAC"/>
            </w:pPr>
            <w:r w:rsidRPr="00EF5447">
              <w:rPr>
                <w:rFonts w:eastAsia="MS Mincho"/>
              </w:rPr>
              <w:t>n78</w:t>
            </w:r>
          </w:p>
        </w:tc>
        <w:tc>
          <w:tcPr>
            <w:tcW w:w="1167" w:type="dxa"/>
            <w:shd w:val="clear" w:color="auto" w:fill="auto"/>
            <w:noWrap/>
          </w:tcPr>
          <w:p w14:paraId="211EBD8F" w14:textId="77777777" w:rsidR="006F4585" w:rsidRPr="00EF5447" w:rsidRDefault="006F4585" w:rsidP="008759DB">
            <w:pPr>
              <w:pStyle w:val="TAC"/>
            </w:pPr>
            <w:r w:rsidRPr="00EF5447">
              <w:t>3481</w:t>
            </w:r>
          </w:p>
        </w:tc>
        <w:tc>
          <w:tcPr>
            <w:tcW w:w="746" w:type="dxa"/>
            <w:shd w:val="clear" w:color="auto" w:fill="auto"/>
            <w:noWrap/>
          </w:tcPr>
          <w:p w14:paraId="335AD2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3E3C9BF3" w14:textId="77777777" w:rsidR="006F4585" w:rsidRPr="00EF5447" w:rsidRDefault="006F4585" w:rsidP="008759DB">
            <w:pPr>
              <w:pStyle w:val="TAC"/>
              <w:rPr>
                <w:rFonts w:eastAsia="PMingLiU"/>
                <w:lang w:eastAsia="zh-TW"/>
              </w:rPr>
            </w:pPr>
            <w:r w:rsidRPr="00EF5447">
              <w:rPr>
                <w:rFonts w:eastAsia="MS Mincho"/>
              </w:rPr>
              <w:t>50</w:t>
            </w:r>
          </w:p>
        </w:tc>
        <w:tc>
          <w:tcPr>
            <w:tcW w:w="1323" w:type="dxa"/>
            <w:shd w:val="clear" w:color="auto" w:fill="auto"/>
            <w:noWrap/>
          </w:tcPr>
          <w:p w14:paraId="36379032" w14:textId="77777777" w:rsidR="006F4585" w:rsidRPr="00EF5447" w:rsidRDefault="006F4585" w:rsidP="008759DB">
            <w:pPr>
              <w:pStyle w:val="TAC"/>
            </w:pPr>
            <w:r w:rsidRPr="00EF5447">
              <w:t>3481</w:t>
            </w:r>
          </w:p>
        </w:tc>
        <w:tc>
          <w:tcPr>
            <w:tcW w:w="857" w:type="dxa"/>
            <w:shd w:val="clear" w:color="auto" w:fill="auto"/>
          </w:tcPr>
          <w:p w14:paraId="0CA39C9E" w14:textId="77777777" w:rsidR="006F4585" w:rsidRPr="00EF5447" w:rsidRDefault="006F4585" w:rsidP="008759DB">
            <w:pPr>
              <w:pStyle w:val="TAC"/>
            </w:pPr>
            <w:r w:rsidRPr="00EF5447">
              <w:rPr>
                <w:rFonts w:eastAsia="MS Mincho"/>
              </w:rPr>
              <w:t>N/A</w:t>
            </w:r>
          </w:p>
        </w:tc>
        <w:tc>
          <w:tcPr>
            <w:tcW w:w="1248" w:type="dxa"/>
            <w:shd w:val="clear" w:color="auto" w:fill="auto"/>
          </w:tcPr>
          <w:p w14:paraId="7BBC13B0" w14:textId="77777777" w:rsidR="006F4585" w:rsidRPr="00EF5447" w:rsidRDefault="006F4585" w:rsidP="008759DB">
            <w:pPr>
              <w:pStyle w:val="TAC"/>
            </w:pPr>
            <w:r w:rsidRPr="00EF5447">
              <w:rPr>
                <w:rFonts w:eastAsia="MS Mincho"/>
              </w:rPr>
              <w:t>N/A</w:t>
            </w:r>
          </w:p>
        </w:tc>
      </w:tr>
      <w:tr w:rsidR="006F4585" w:rsidRPr="00EF5447" w14:paraId="015C9708" w14:textId="77777777" w:rsidTr="008759DB">
        <w:trPr>
          <w:trHeight w:val="22"/>
          <w:jc w:val="center"/>
        </w:trPr>
        <w:tc>
          <w:tcPr>
            <w:tcW w:w="2258" w:type="dxa"/>
            <w:tcBorders>
              <w:top w:val="nil"/>
              <w:bottom w:val="single" w:sz="4" w:space="0" w:color="auto"/>
            </w:tcBorders>
            <w:shd w:val="clear" w:color="auto" w:fill="auto"/>
            <w:vAlign w:val="center"/>
          </w:tcPr>
          <w:p w14:paraId="0023ACE1" w14:textId="77777777" w:rsidR="006F4585" w:rsidRPr="00EF5447" w:rsidRDefault="006F4585" w:rsidP="008759DB">
            <w:pPr>
              <w:pStyle w:val="TAC"/>
            </w:pPr>
          </w:p>
        </w:tc>
        <w:tc>
          <w:tcPr>
            <w:tcW w:w="867" w:type="dxa"/>
            <w:shd w:val="clear" w:color="auto" w:fill="auto"/>
          </w:tcPr>
          <w:p w14:paraId="73ABDE5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237EC9EB" w14:textId="77777777" w:rsidR="006F4585" w:rsidRPr="00EF5447" w:rsidRDefault="006F4585" w:rsidP="008759DB">
            <w:pPr>
              <w:pStyle w:val="TAC"/>
            </w:pPr>
            <w:r w:rsidRPr="00EF5447">
              <w:t>847</w:t>
            </w:r>
          </w:p>
        </w:tc>
        <w:tc>
          <w:tcPr>
            <w:tcW w:w="746" w:type="dxa"/>
            <w:shd w:val="clear" w:color="auto" w:fill="auto"/>
            <w:noWrap/>
          </w:tcPr>
          <w:p w14:paraId="5214F158"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87BA6EC"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0ABF5912" w14:textId="77777777" w:rsidR="006F4585" w:rsidRPr="00EF5447" w:rsidRDefault="006F4585" w:rsidP="008759DB">
            <w:pPr>
              <w:pStyle w:val="TAC"/>
            </w:pPr>
            <w:r w:rsidRPr="00EF5447">
              <w:t>806</w:t>
            </w:r>
          </w:p>
        </w:tc>
        <w:tc>
          <w:tcPr>
            <w:tcW w:w="857" w:type="dxa"/>
            <w:shd w:val="clear" w:color="auto" w:fill="auto"/>
          </w:tcPr>
          <w:p w14:paraId="69C8B6E4" w14:textId="77777777" w:rsidR="006F4585" w:rsidRPr="00EF5447" w:rsidRDefault="006F4585" w:rsidP="008759DB">
            <w:pPr>
              <w:pStyle w:val="TAC"/>
            </w:pPr>
            <w:r w:rsidRPr="00EF5447">
              <w:rPr>
                <w:rFonts w:eastAsia="MS Mincho"/>
              </w:rPr>
              <w:t>N/A</w:t>
            </w:r>
          </w:p>
        </w:tc>
        <w:tc>
          <w:tcPr>
            <w:tcW w:w="1248" w:type="dxa"/>
            <w:shd w:val="clear" w:color="auto" w:fill="auto"/>
          </w:tcPr>
          <w:p w14:paraId="541D413D" w14:textId="77777777" w:rsidR="006F4585" w:rsidRPr="00EF5447" w:rsidRDefault="006F4585" w:rsidP="008759DB">
            <w:pPr>
              <w:pStyle w:val="TAC"/>
            </w:pPr>
            <w:r w:rsidRPr="00EF5447">
              <w:rPr>
                <w:rFonts w:eastAsia="MS Mincho"/>
              </w:rPr>
              <w:t>N/A</w:t>
            </w:r>
          </w:p>
        </w:tc>
      </w:tr>
      <w:bookmarkEnd w:id="65"/>
      <w:tr w:rsidR="006F4585" w14:paraId="1EB482B2" w14:textId="77777777" w:rsidTr="008759DB">
        <w:trPr>
          <w:trHeight w:val="22"/>
          <w:jc w:val="center"/>
        </w:trPr>
        <w:tc>
          <w:tcPr>
            <w:tcW w:w="2258" w:type="dxa"/>
            <w:tcBorders>
              <w:top w:val="nil"/>
              <w:left w:val="single" w:sz="4" w:space="0" w:color="auto"/>
              <w:bottom w:val="nil"/>
              <w:right w:val="single" w:sz="4" w:space="0" w:color="auto"/>
            </w:tcBorders>
          </w:tcPr>
          <w:p w14:paraId="581AC786" w14:textId="77777777" w:rsidR="006F4585" w:rsidRDefault="006F4585" w:rsidP="008759D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66553AC" w14:textId="77777777" w:rsidR="006F4585" w:rsidRDefault="006F4585" w:rsidP="008759DB">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847B351"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1B70F5C"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66D4E33C"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01E5217"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763FE5F0"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C652120" w14:textId="77777777" w:rsidR="006F4585" w:rsidRDefault="006F4585" w:rsidP="008759DB">
            <w:pPr>
              <w:pStyle w:val="TAC"/>
            </w:pPr>
            <w:r w:rsidRPr="00791C94">
              <w:t>N/A</w:t>
            </w:r>
          </w:p>
        </w:tc>
      </w:tr>
      <w:tr w:rsidR="006F4585" w14:paraId="5C1AA735" w14:textId="77777777" w:rsidTr="008759DB">
        <w:trPr>
          <w:trHeight w:val="22"/>
          <w:jc w:val="center"/>
        </w:trPr>
        <w:tc>
          <w:tcPr>
            <w:tcW w:w="2258" w:type="dxa"/>
            <w:tcBorders>
              <w:top w:val="nil"/>
              <w:left w:val="single" w:sz="4" w:space="0" w:color="auto"/>
              <w:bottom w:val="nil"/>
              <w:right w:val="single" w:sz="4" w:space="0" w:color="auto"/>
            </w:tcBorders>
          </w:tcPr>
          <w:p w14:paraId="0E06B7B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C395AB" w14:textId="77777777" w:rsidR="006F4585" w:rsidRDefault="006F4585" w:rsidP="008759DB">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145189F4"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7261E66"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2C68F0D8"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0EC5460"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156DD2C6"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13BBEFC" w14:textId="77777777" w:rsidR="006F4585" w:rsidRDefault="006F4585" w:rsidP="008759DB">
            <w:pPr>
              <w:pStyle w:val="TAC"/>
            </w:pPr>
            <w:r w:rsidRPr="00791C94">
              <w:t>IMD5</w:t>
            </w:r>
          </w:p>
        </w:tc>
      </w:tr>
      <w:tr w:rsidR="006F4585" w14:paraId="376DA043"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058D780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430508" w14:textId="77777777" w:rsidR="006F4585" w:rsidRDefault="006F4585" w:rsidP="008759DB">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6924BEDF"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1BB6F57"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4EAB3FE3"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ABEB4CB"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212A949B"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993D55F" w14:textId="77777777" w:rsidR="006F4585" w:rsidRDefault="006F4585" w:rsidP="008759DB">
            <w:pPr>
              <w:pStyle w:val="TAC"/>
            </w:pPr>
            <w:r w:rsidRPr="00791C94">
              <w:t>N/A</w:t>
            </w:r>
          </w:p>
        </w:tc>
      </w:tr>
      <w:tr w:rsidR="006F4585" w:rsidRPr="00EF5447" w14:paraId="0B0874CD" w14:textId="77777777" w:rsidTr="008759DB">
        <w:trPr>
          <w:trHeight w:val="22"/>
          <w:jc w:val="center"/>
        </w:trPr>
        <w:tc>
          <w:tcPr>
            <w:tcW w:w="2258" w:type="dxa"/>
            <w:tcBorders>
              <w:bottom w:val="nil"/>
            </w:tcBorders>
            <w:shd w:val="clear" w:color="auto" w:fill="auto"/>
          </w:tcPr>
          <w:p w14:paraId="03AA02D6" w14:textId="77777777" w:rsidR="006F4585" w:rsidRDefault="006F4585" w:rsidP="008759D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C3B6CB6" w14:textId="77777777" w:rsidR="006F4585" w:rsidRPr="00EF5447" w:rsidRDefault="006F4585" w:rsidP="008759DB">
            <w:pPr>
              <w:pStyle w:val="TAC"/>
            </w:pPr>
            <w:r w:rsidRPr="006D4CD1">
              <w:t>DC_20A-38A_n78(2A</w:t>
            </w:r>
          </w:p>
        </w:tc>
        <w:tc>
          <w:tcPr>
            <w:tcW w:w="867" w:type="dxa"/>
            <w:shd w:val="clear" w:color="auto" w:fill="auto"/>
          </w:tcPr>
          <w:p w14:paraId="7EC658F5" w14:textId="77777777" w:rsidR="006F4585" w:rsidRPr="00EF5447" w:rsidRDefault="006F4585" w:rsidP="008759DB">
            <w:pPr>
              <w:pStyle w:val="TAC"/>
            </w:pPr>
            <w:r w:rsidRPr="00EF5447">
              <w:t>20</w:t>
            </w:r>
          </w:p>
        </w:tc>
        <w:tc>
          <w:tcPr>
            <w:tcW w:w="1167" w:type="dxa"/>
            <w:shd w:val="clear" w:color="auto" w:fill="auto"/>
            <w:noWrap/>
          </w:tcPr>
          <w:p w14:paraId="1A4F9CDA" w14:textId="77777777" w:rsidR="006F4585" w:rsidRPr="00EF5447" w:rsidRDefault="006F4585" w:rsidP="008759DB">
            <w:pPr>
              <w:pStyle w:val="TAC"/>
            </w:pPr>
            <w:r w:rsidRPr="00EF5447">
              <w:rPr>
                <w:rFonts w:cs="Arial"/>
              </w:rPr>
              <w:t>N/A</w:t>
            </w:r>
          </w:p>
        </w:tc>
        <w:tc>
          <w:tcPr>
            <w:tcW w:w="746" w:type="dxa"/>
            <w:shd w:val="clear" w:color="auto" w:fill="auto"/>
            <w:noWrap/>
          </w:tcPr>
          <w:p w14:paraId="7B4115C2" w14:textId="77777777" w:rsidR="006F4585" w:rsidRPr="00EF5447" w:rsidRDefault="006F4585" w:rsidP="008759DB">
            <w:pPr>
              <w:pStyle w:val="TAC"/>
            </w:pPr>
            <w:r w:rsidRPr="00EF5447">
              <w:rPr>
                <w:rFonts w:cs="Arial"/>
              </w:rPr>
              <w:t>N/A</w:t>
            </w:r>
          </w:p>
        </w:tc>
        <w:tc>
          <w:tcPr>
            <w:tcW w:w="2266" w:type="dxa"/>
            <w:shd w:val="clear" w:color="auto" w:fill="auto"/>
            <w:noWrap/>
          </w:tcPr>
          <w:p w14:paraId="0AECA705"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33D021E4" w14:textId="77777777" w:rsidR="006F4585" w:rsidRPr="00EF5447" w:rsidRDefault="006F4585" w:rsidP="008759DB">
            <w:pPr>
              <w:pStyle w:val="TAC"/>
            </w:pPr>
            <w:r w:rsidRPr="00EF5447">
              <w:rPr>
                <w:rFonts w:cs="Arial"/>
              </w:rPr>
              <w:t>N/A</w:t>
            </w:r>
          </w:p>
        </w:tc>
        <w:tc>
          <w:tcPr>
            <w:tcW w:w="857" w:type="dxa"/>
            <w:shd w:val="clear" w:color="auto" w:fill="auto"/>
          </w:tcPr>
          <w:p w14:paraId="52B0EEB6" w14:textId="77777777" w:rsidR="006F4585" w:rsidRPr="00EF5447" w:rsidRDefault="006F4585" w:rsidP="008759DB">
            <w:pPr>
              <w:pStyle w:val="TAC"/>
            </w:pPr>
            <w:r w:rsidRPr="00EF5447">
              <w:rPr>
                <w:lang w:eastAsia="ja-JP"/>
              </w:rPr>
              <w:t>N/A</w:t>
            </w:r>
          </w:p>
        </w:tc>
        <w:tc>
          <w:tcPr>
            <w:tcW w:w="1248" w:type="dxa"/>
            <w:shd w:val="clear" w:color="auto" w:fill="auto"/>
          </w:tcPr>
          <w:p w14:paraId="68C28F83" w14:textId="77777777" w:rsidR="006F4585" w:rsidRPr="00EF5447" w:rsidRDefault="006F4585" w:rsidP="008759DB">
            <w:pPr>
              <w:pStyle w:val="TAC"/>
            </w:pPr>
            <w:r w:rsidRPr="00EF5447">
              <w:t>IMD2</w:t>
            </w:r>
          </w:p>
        </w:tc>
      </w:tr>
      <w:tr w:rsidR="006F4585" w:rsidRPr="00EF5447" w14:paraId="0A0554AC" w14:textId="77777777" w:rsidTr="008759DB">
        <w:trPr>
          <w:trHeight w:val="22"/>
          <w:jc w:val="center"/>
        </w:trPr>
        <w:tc>
          <w:tcPr>
            <w:tcW w:w="2258" w:type="dxa"/>
            <w:tcBorders>
              <w:top w:val="nil"/>
              <w:bottom w:val="nil"/>
            </w:tcBorders>
            <w:shd w:val="clear" w:color="auto" w:fill="auto"/>
          </w:tcPr>
          <w:p w14:paraId="5E7598A3" w14:textId="77777777" w:rsidR="006F4585" w:rsidRPr="00EF5447" w:rsidRDefault="006F4585" w:rsidP="008759DB">
            <w:pPr>
              <w:pStyle w:val="TAC"/>
            </w:pPr>
          </w:p>
        </w:tc>
        <w:tc>
          <w:tcPr>
            <w:tcW w:w="867" w:type="dxa"/>
            <w:shd w:val="clear" w:color="auto" w:fill="auto"/>
          </w:tcPr>
          <w:p w14:paraId="606D9FF2" w14:textId="77777777" w:rsidR="006F4585" w:rsidRPr="00EF5447" w:rsidRDefault="006F4585" w:rsidP="008759DB">
            <w:pPr>
              <w:pStyle w:val="TAC"/>
            </w:pPr>
            <w:r w:rsidRPr="00EF5447">
              <w:t>38</w:t>
            </w:r>
          </w:p>
        </w:tc>
        <w:tc>
          <w:tcPr>
            <w:tcW w:w="1167" w:type="dxa"/>
            <w:shd w:val="clear" w:color="auto" w:fill="auto"/>
            <w:noWrap/>
          </w:tcPr>
          <w:p w14:paraId="689DF4FB" w14:textId="77777777" w:rsidR="006F4585" w:rsidRPr="00EF5447" w:rsidRDefault="006F4585" w:rsidP="008759DB">
            <w:pPr>
              <w:pStyle w:val="TAC"/>
            </w:pPr>
            <w:r w:rsidRPr="00EF5447">
              <w:rPr>
                <w:rFonts w:cs="Arial"/>
              </w:rPr>
              <w:t>N/A</w:t>
            </w:r>
          </w:p>
        </w:tc>
        <w:tc>
          <w:tcPr>
            <w:tcW w:w="746" w:type="dxa"/>
            <w:shd w:val="clear" w:color="auto" w:fill="auto"/>
            <w:noWrap/>
          </w:tcPr>
          <w:p w14:paraId="0ECC3ADF" w14:textId="77777777" w:rsidR="006F4585" w:rsidRPr="00EF5447" w:rsidRDefault="006F4585" w:rsidP="008759DB">
            <w:pPr>
              <w:pStyle w:val="TAC"/>
            </w:pPr>
            <w:r w:rsidRPr="00EF5447">
              <w:rPr>
                <w:rFonts w:cs="Arial"/>
              </w:rPr>
              <w:t>N/A</w:t>
            </w:r>
          </w:p>
        </w:tc>
        <w:tc>
          <w:tcPr>
            <w:tcW w:w="2266" w:type="dxa"/>
            <w:shd w:val="clear" w:color="auto" w:fill="auto"/>
            <w:noWrap/>
          </w:tcPr>
          <w:p w14:paraId="4BFB2FE3"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7E68FE1D" w14:textId="77777777" w:rsidR="006F4585" w:rsidRPr="00EF5447" w:rsidRDefault="006F4585" w:rsidP="008759DB">
            <w:pPr>
              <w:pStyle w:val="TAC"/>
            </w:pPr>
            <w:r w:rsidRPr="00EF5447">
              <w:rPr>
                <w:rFonts w:cs="Arial"/>
              </w:rPr>
              <w:t>N/A</w:t>
            </w:r>
          </w:p>
        </w:tc>
        <w:tc>
          <w:tcPr>
            <w:tcW w:w="857" w:type="dxa"/>
            <w:shd w:val="clear" w:color="auto" w:fill="auto"/>
          </w:tcPr>
          <w:p w14:paraId="1CE998E5" w14:textId="77777777" w:rsidR="006F4585" w:rsidRPr="00EF5447" w:rsidRDefault="006F4585" w:rsidP="008759DB">
            <w:pPr>
              <w:pStyle w:val="TAC"/>
            </w:pPr>
            <w:r w:rsidRPr="00EF5447">
              <w:rPr>
                <w:lang w:eastAsia="ja-JP"/>
              </w:rPr>
              <w:t>N/A</w:t>
            </w:r>
          </w:p>
        </w:tc>
        <w:tc>
          <w:tcPr>
            <w:tcW w:w="1248" w:type="dxa"/>
            <w:shd w:val="clear" w:color="auto" w:fill="auto"/>
          </w:tcPr>
          <w:p w14:paraId="489B547F" w14:textId="77777777" w:rsidR="006F4585" w:rsidRPr="00EF5447" w:rsidRDefault="006F4585" w:rsidP="008759DB">
            <w:pPr>
              <w:pStyle w:val="TAC"/>
            </w:pPr>
            <w:r w:rsidRPr="00EF5447">
              <w:t>N/A</w:t>
            </w:r>
          </w:p>
        </w:tc>
      </w:tr>
      <w:tr w:rsidR="006F4585" w:rsidRPr="00EF5447" w14:paraId="73360DEC" w14:textId="77777777" w:rsidTr="008759DB">
        <w:trPr>
          <w:trHeight w:val="22"/>
          <w:jc w:val="center"/>
        </w:trPr>
        <w:tc>
          <w:tcPr>
            <w:tcW w:w="2258" w:type="dxa"/>
            <w:tcBorders>
              <w:top w:val="nil"/>
              <w:bottom w:val="nil"/>
            </w:tcBorders>
            <w:shd w:val="clear" w:color="auto" w:fill="auto"/>
          </w:tcPr>
          <w:p w14:paraId="098DF75F" w14:textId="77777777" w:rsidR="006F4585" w:rsidRPr="00EF5447" w:rsidRDefault="006F4585" w:rsidP="008759DB">
            <w:pPr>
              <w:pStyle w:val="TAC"/>
            </w:pPr>
          </w:p>
        </w:tc>
        <w:tc>
          <w:tcPr>
            <w:tcW w:w="867" w:type="dxa"/>
            <w:shd w:val="clear" w:color="auto" w:fill="auto"/>
          </w:tcPr>
          <w:p w14:paraId="2657A36C" w14:textId="77777777" w:rsidR="006F4585" w:rsidRPr="00EF5447" w:rsidRDefault="006F4585" w:rsidP="008759DB">
            <w:pPr>
              <w:pStyle w:val="TAC"/>
            </w:pPr>
            <w:r w:rsidRPr="00EF5447">
              <w:t>n78</w:t>
            </w:r>
          </w:p>
        </w:tc>
        <w:tc>
          <w:tcPr>
            <w:tcW w:w="1167" w:type="dxa"/>
            <w:shd w:val="clear" w:color="auto" w:fill="auto"/>
            <w:noWrap/>
          </w:tcPr>
          <w:p w14:paraId="0B252AA6" w14:textId="77777777" w:rsidR="006F4585" w:rsidRPr="00EF5447" w:rsidRDefault="006F4585" w:rsidP="008759DB">
            <w:pPr>
              <w:pStyle w:val="TAC"/>
            </w:pPr>
            <w:r w:rsidRPr="00EF5447">
              <w:rPr>
                <w:rFonts w:cs="Arial"/>
              </w:rPr>
              <w:t>N/A</w:t>
            </w:r>
          </w:p>
        </w:tc>
        <w:tc>
          <w:tcPr>
            <w:tcW w:w="746" w:type="dxa"/>
            <w:shd w:val="clear" w:color="auto" w:fill="auto"/>
            <w:noWrap/>
          </w:tcPr>
          <w:p w14:paraId="2BE1CF90" w14:textId="77777777" w:rsidR="006F4585" w:rsidRPr="00EF5447" w:rsidRDefault="006F4585" w:rsidP="008759DB">
            <w:pPr>
              <w:pStyle w:val="TAC"/>
            </w:pPr>
            <w:r w:rsidRPr="00EF5447">
              <w:rPr>
                <w:rFonts w:cs="Arial"/>
              </w:rPr>
              <w:t>N/A</w:t>
            </w:r>
          </w:p>
        </w:tc>
        <w:tc>
          <w:tcPr>
            <w:tcW w:w="2266" w:type="dxa"/>
            <w:shd w:val="clear" w:color="auto" w:fill="auto"/>
            <w:noWrap/>
          </w:tcPr>
          <w:p w14:paraId="10E49611"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5DB9FB" w14:textId="77777777" w:rsidR="006F4585" w:rsidRPr="00EF5447" w:rsidRDefault="006F4585" w:rsidP="008759DB">
            <w:pPr>
              <w:pStyle w:val="TAC"/>
            </w:pPr>
            <w:r w:rsidRPr="00EF5447">
              <w:rPr>
                <w:rFonts w:cs="Arial"/>
              </w:rPr>
              <w:t>N/A</w:t>
            </w:r>
          </w:p>
        </w:tc>
        <w:tc>
          <w:tcPr>
            <w:tcW w:w="857" w:type="dxa"/>
            <w:shd w:val="clear" w:color="auto" w:fill="auto"/>
          </w:tcPr>
          <w:p w14:paraId="22B4A7AE" w14:textId="77777777" w:rsidR="006F4585" w:rsidRPr="00EF5447" w:rsidRDefault="006F4585" w:rsidP="008759DB">
            <w:pPr>
              <w:pStyle w:val="TAC"/>
            </w:pPr>
            <w:r w:rsidRPr="00EF5447">
              <w:rPr>
                <w:lang w:eastAsia="ja-JP"/>
              </w:rPr>
              <w:t>N/A</w:t>
            </w:r>
          </w:p>
        </w:tc>
        <w:tc>
          <w:tcPr>
            <w:tcW w:w="1248" w:type="dxa"/>
            <w:shd w:val="clear" w:color="auto" w:fill="auto"/>
          </w:tcPr>
          <w:p w14:paraId="07917B5B" w14:textId="77777777" w:rsidR="006F4585" w:rsidRPr="00EF5447" w:rsidRDefault="006F4585" w:rsidP="008759DB">
            <w:pPr>
              <w:pStyle w:val="TAC"/>
            </w:pPr>
            <w:r w:rsidRPr="00EF5447">
              <w:t>N/A</w:t>
            </w:r>
          </w:p>
        </w:tc>
      </w:tr>
      <w:tr w:rsidR="006F4585" w:rsidRPr="00EF5447" w14:paraId="2C154005" w14:textId="77777777" w:rsidTr="008759DB">
        <w:trPr>
          <w:trHeight w:val="22"/>
          <w:jc w:val="center"/>
        </w:trPr>
        <w:tc>
          <w:tcPr>
            <w:tcW w:w="2258" w:type="dxa"/>
            <w:tcBorders>
              <w:top w:val="nil"/>
              <w:bottom w:val="nil"/>
            </w:tcBorders>
            <w:shd w:val="clear" w:color="auto" w:fill="auto"/>
          </w:tcPr>
          <w:p w14:paraId="7BC11BF4" w14:textId="77777777" w:rsidR="006F4585" w:rsidRPr="00EF5447" w:rsidRDefault="006F4585" w:rsidP="008759DB">
            <w:pPr>
              <w:pStyle w:val="TAC"/>
            </w:pPr>
          </w:p>
        </w:tc>
        <w:tc>
          <w:tcPr>
            <w:tcW w:w="867" w:type="dxa"/>
            <w:shd w:val="clear" w:color="auto" w:fill="auto"/>
          </w:tcPr>
          <w:p w14:paraId="3A5A5E58" w14:textId="77777777" w:rsidR="006F4585" w:rsidRPr="00EF5447" w:rsidRDefault="006F4585" w:rsidP="008759DB">
            <w:pPr>
              <w:pStyle w:val="TAC"/>
            </w:pPr>
            <w:r w:rsidRPr="00EF5447">
              <w:t>20</w:t>
            </w:r>
          </w:p>
        </w:tc>
        <w:tc>
          <w:tcPr>
            <w:tcW w:w="1167" w:type="dxa"/>
            <w:shd w:val="clear" w:color="auto" w:fill="auto"/>
            <w:noWrap/>
          </w:tcPr>
          <w:p w14:paraId="37E235CE" w14:textId="77777777" w:rsidR="006F4585" w:rsidRPr="00EF5447" w:rsidRDefault="006F4585" w:rsidP="008759DB">
            <w:pPr>
              <w:pStyle w:val="TAC"/>
            </w:pPr>
            <w:r w:rsidRPr="00EF5447">
              <w:rPr>
                <w:rFonts w:cs="Arial"/>
              </w:rPr>
              <w:t>N/A</w:t>
            </w:r>
          </w:p>
        </w:tc>
        <w:tc>
          <w:tcPr>
            <w:tcW w:w="746" w:type="dxa"/>
            <w:shd w:val="clear" w:color="auto" w:fill="auto"/>
            <w:noWrap/>
          </w:tcPr>
          <w:p w14:paraId="7C36DF86" w14:textId="77777777" w:rsidR="006F4585" w:rsidRPr="00EF5447" w:rsidRDefault="006F4585" w:rsidP="008759DB">
            <w:pPr>
              <w:pStyle w:val="TAC"/>
            </w:pPr>
            <w:r w:rsidRPr="00EF5447">
              <w:rPr>
                <w:rFonts w:cs="Arial"/>
              </w:rPr>
              <w:t>N/A</w:t>
            </w:r>
          </w:p>
        </w:tc>
        <w:tc>
          <w:tcPr>
            <w:tcW w:w="2266" w:type="dxa"/>
            <w:shd w:val="clear" w:color="auto" w:fill="auto"/>
            <w:noWrap/>
          </w:tcPr>
          <w:p w14:paraId="602A00A7"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4667F2F0" w14:textId="77777777" w:rsidR="006F4585" w:rsidRPr="00EF5447" w:rsidRDefault="006F4585" w:rsidP="008759DB">
            <w:pPr>
              <w:pStyle w:val="TAC"/>
            </w:pPr>
            <w:r w:rsidRPr="00EF5447">
              <w:rPr>
                <w:rFonts w:cs="Arial"/>
              </w:rPr>
              <w:t>N/A</w:t>
            </w:r>
          </w:p>
        </w:tc>
        <w:tc>
          <w:tcPr>
            <w:tcW w:w="857" w:type="dxa"/>
            <w:shd w:val="clear" w:color="auto" w:fill="auto"/>
          </w:tcPr>
          <w:p w14:paraId="1CDFCD16" w14:textId="77777777" w:rsidR="006F4585" w:rsidRPr="00EF5447" w:rsidRDefault="006F4585" w:rsidP="008759DB">
            <w:pPr>
              <w:pStyle w:val="TAC"/>
            </w:pPr>
            <w:r w:rsidRPr="00EF5447">
              <w:rPr>
                <w:lang w:eastAsia="ja-JP"/>
              </w:rPr>
              <w:t>N/A</w:t>
            </w:r>
          </w:p>
        </w:tc>
        <w:tc>
          <w:tcPr>
            <w:tcW w:w="1248" w:type="dxa"/>
            <w:shd w:val="clear" w:color="auto" w:fill="auto"/>
          </w:tcPr>
          <w:p w14:paraId="50CB8E0C" w14:textId="77777777" w:rsidR="006F4585" w:rsidRPr="00EF5447" w:rsidRDefault="006F4585" w:rsidP="008759DB">
            <w:pPr>
              <w:pStyle w:val="TAC"/>
            </w:pPr>
            <w:r w:rsidRPr="00EF5447">
              <w:t>N/A</w:t>
            </w:r>
          </w:p>
        </w:tc>
      </w:tr>
      <w:tr w:rsidR="006F4585" w:rsidRPr="00EF5447" w14:paraId="09374CA7" w14:textId="77777777" w:rsidTr="008759DB">
        <w:trPr>
          <w:trHeight w:val="22"/>
          <w:jc w:val="center"/>
        </w:trPr>
        <w:tc>
          <w:tcPr>
            <w:tcW w:w="2258" w:type="dxa"/>
            <w:tcBorders>
              <w:top w:val="nil"/>
              <w:bottom w:val="nil"/>
            </w:tcBorders>
            <w:shd w:val="clear" w:color="auto" w:fill="auto"/>
          </w:tcPr>
          <w:p w14:paraId="4645DB9A" w14:textId="77777777" w:rsidR="006F4585" w:rsidRPr="00EF5447" w:rsidRDefault="006F4585" w:rsidP="008759DB">
            <w:pPr>
              <w:pStyle w:val="TAC"/>
            </w:pPr>
          </w:p>
        </w:tc>
        <w:tc>
          <w:tcPr>
            <w:tcW w:w="867" w:type="dxa"/>
            <w:shd w:val="clear" w:color="auto" w:fill="auto"/>
          </w:tcPr>
          <w:p w14:paraId="01069058" w14:textId="77777777" w:rsidR="006F4585" w:rsidRPr="00EF5447" w:rsidRDefault="006F4585" w:rsidP="008759DB">
            <w:pPr>
              <w:pStyle w:val="TAC"/>
            </w:pPr>
            <w:r w:rsidRPr="00EF5447">
              <w:t>38</w:t>
            </w:r>
          </w:p>
        </w:tc>
        <w:tc>
          <w:tcPr>
            <w:tcW w:w="1167" w:type="dxa"/>
            <w:shd w:val="clear" w:color="auto" w:fill="auto"/>
            <w:noWrap/>
          </w:tcPr>
          <w:p w14:paraId="73DC3AEF" w14:textId="77777777" w:rsidR="006F4585" w:rsidRPr="00EF5447" w:rsidRDefault="006F4585" w:rsidP="008759DB">
            <w:pPr>
              <w:pStyle w:val="TAC"/>
            </w:pPr>
            <w:r w:rsidRPr="00EF5447">
              <w:rPr>
                <w:rFonts w:cs="Arial"/>
              </w:rPr>
              <w:t>N/A</w:t>
            </w:r>
          </w:p>
        </w:tc>
        <w:tc>
          <w:tcPr>
            <w:tcW w:w="746" w:type="dxa"/>
            <w:shd w:val="clear" w:color="auto" w:fill="auto"/>
            <w:noWrap/>
          </w:tcPr>
          <w:p w14:paraId="62CDE127" w14:textId="77777777" w:rsidR="006F4585" w:rsidRPr="00EF5447" w:rsidRDefault="006F4585" w:rsidP="008759DB">
            <w:pPr>
              <w:pStyle w:val="TAC"/>
            </w:pPr>
            <w:r w:rsidRPr="00EF5447">
              <w:rPr>
                <w:rFonts w:cs="Arial"/>
              </w:rPr>
              <w:t>N/A</w:t>
            </w:r>
          </w:p>
        </w:tc>
        <w:tc>
          <w:tcPr>
            <w:tcW w:w="2266" w:type="dxa"/>
            <w:shd w:val="clear" w:color="auto" w:fill="auto"/>
            <w:noWrap/>
          </w:tcPr>
          <w:p w14:paraId="0F4383FD"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2B4D30" w14:textId="77777777" w:rsidR="006F4585" w:rsidRPr="00EF5447" w:rsidRDefault="006F4585" w:rsidP="008759DB">
            <w:pPr>
              <w:pStyle w:val="TAC"/>
            </w:pPr>
            <w:r w:rsidRPr="00EF5447">
              <w:rPr>
                <w:rFonts w:cs="Arial"/>
              </w:rPr>
              <w:t>N/A</w:t>
            </w:r>
          </w:p>
        </w:tc>
        <w:tc>
          <w:tcPr>
            <w:tcW w:w="857" w:type="dxa"/>
            <w:shd w:val="clear" w:color="auto" w:fill="auto"/>
          </w:tcPr>
          <w:p w14:paraId="143D00D5" w14:textId="77777777" w:rsidR="006F4585" w:rsidRPr="00EF5447" w:rsidRDefault="006F4585" w:rsidP="008759DB">
            <w:pPr>
              <w:pStyle w:val="TAC"/>
            </w:pPr>
            <w:r w:rsidRPr="00EF5447">
              <w:rPr>
                <w:lang w:eastAsia="ja-JP"/>
              </w:rPr>
              <w:t>N/A</w:t>
            </w:r>
          </w:p>
        </w:tc>
        <w:tc>
          <w:tcPr>
            <w:tcW w:w="1248" w:type="dxa"/>
            <w:shd w:val="clear" w:color="auto" w:fill="auto"/>
          </w:tcPr>
          <w:p w14:paraId="0355AF6B" w14:textId="77777777" w:rsidR="006F4585" w:rsidRPr="00EF5447" w:rsidRDefault="006F4585" w:rsidP="008759DB">
            <w:pPr>
              <w:pStyle w:val="TAC"/>
            </w:pPr>
            <w:r w:rsidRPr="00EF5447">
              <w:t>IMD2</w:t>
            </w:r>
          </w:p>
        </w:tc>
      </w:tr>
      <w:tr w:rsidR="006F4585" w:rsidRPr="00EF5447" w14:paraId="36E72A05" w14:textId="77777777" w:rsidTr="008759DB">
        <w:trPr>
          <w:trHeight w:val="22"/>
          <w:jc w:val="center"/>
        </w:trPr>
        <w:tc>
          <w:tcPr>
            <w:tcW w:w="2258" w:type="dxa"/>
            <w:tcBorders>
              <w:top w:val="nil"/>
              <w:bottom w:val="single" w:sz="4" w:space="0" w:color="auto"/>
            </w:tcBorders>
            <w:shd w:val="clear" w:color="auto" w:fill="auto"/>
          </w:tcPr>
          <w:p w14:paraId="29845FA9" w14:textId="77777777" w:rsidR="006F4585" w:rsidRPr="00EF5447" w:rsidRDefault="006F4585" w:rsidP="008759DB">
            <w:pPr>
              <w:pStyle w:val="TAC"/>
            </w:pPr>
          </w:p>
        </w:tc>
        <w:tc>
          <w:tcPr>
            <w:tcW w:w="867" w:type="dxa"/>
            <w:shd w:val="clear" w:color="auto" w:fill="auto"/>
          </w:tcPr>
          <w:p w14:paraId="5656AAB0" w14:textId="77777777" w:rsidR="006F4585" w:rsidRPr="00EF5447" w:rsidRDefault="006F4585" w:rsidP="008759DB">
            <w:pPr>
              <w:pStyle w:val="TAC"/>
            </w:pPr>
            <w:r w:rsidRPr="00EF5447">
              <w:t>n78</w:t>
            </w:r>
          </w:p>
        </w:tc>
        <w:tc>
          <w:tcPr>
            <w:tcW w:w="1167" w:type="dxa"/>
            <w:shd w:val="clear" w:color="auto" w:fill="auto"/>
            <w:noWrap/>
          </w:tcPr>
          <w:p w14:paraId="55DF090A" w14:textId="77777777" w:rsidR="006F4585" w:rsidRPr="00EF5447" w:rsidRDefault="006F4585" w:rsidP="008759DB">
            <w:pPr>
              <w:pStyle w:val="TAC"/>
            </w:pPr>
            <w:r w:rsidRPr="00EF5447">
              <w:rPr>
                <w:rFonts w:cs="Arial"/>
              </w:rPr>
              <w:t>N/A</w:t>
            </w:r>
          </w:p>
        </w:tc>
        <w:tc>
          <w:tcPr>
            <w:tcW w:w="746" w:type="dxa"/>
            <w:shd w:val="clear" w:color="auto" w:fill="auto"/>
            <w:noWrap/>
          </w:tcPr>
          <w:p w14:paraId="686A9C12" w14:textId="77777777" w:rsidR="006F4585" w:rsidRPr="00EF5447" w:rsidRDefault="006F4585" w:rsidP="008759DB">
            <w:pPr>
              <w:pStyle w:val="TAC"/>
            </w:pPr>
            <w:r w:rsidRPr="00EF5447">
              <w:rPr>
                <w:rFonts w:cs="Arial"/>
              </w:rPr>
              <w:t>N/A</w:t>
            </w:r>
          </w:p>
        </w:tc>
        <w:tc>
          <w:tcPr>
            <w:tcW w:w="2266" w:type="dxa"/>
            <w:shd w:val="clear" w:color="auto" w:fill="auto"/>
            <w:noWrap/>
          </w:tcPr>
          <w:p w14:paraId="5CF25DC4"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59041260" w14:textId="77777777" w:rsidR="006F4585" w:rsidRPr="00EF5447" w:rsidRDefault="006F4585" w:rsidP="008759DB">
            <w:pPr>
              <w:pStyle w:val="TAC"/>
            </w:pPr>
            <w:r w:rsidRPr="00EF5447">
              <w:rPr>
                <w:rFonts w:cs="Arial"/>
              </w:rPr>
              <w:t>N/A</w:t>
            </w:r>
          </w:p>
        </w:tc>
        <w:tc>
          <w:tcPr>
            <w:tcW w:w="857" w:type="dxa"/>
            <w:shd w:val="clear" w:color="auto" w:fill="auto"/>
          </w:tcPr>
          <w:p w14:paraId="0C41D57A" w14:textId="77777777" w:rsidR="006F4585" w:rsidRPr="00EF5447" w:rsidRDefault="006F4585" w:rsidP="008759DB">
            <w:pPr>
              <w:pStyle w:val="TAC"/>
            </w:pPr>
            <w:r w:rsidRPr="00EF5447">
              <w:rPr>
                <w:lang w:eastAsia="ja-JP"/>
              </w:rPr>
              <w:t>N/A</w:t>
            </w:r>
          </w:p>
        </w:tc>
        <w:tc>
          <w:tcPr>
            <w:tcW w:w="1248" w:type="dxa"/>
            <w:shd w:val="clear" w:color="auto" w:fill="auto"/>
          </w:tcPr>
          <w:p w14:paraId="54A772AD" w14:textId="77777777" w:rsidR="006F4585" w:rsidRPr="00EF5447" w:rsidRDefault="006F4585" w:rsidP="008759DB">
            <w:pPr>
              <w:pStyle w:val="TAC"/>
            </w:pPr>
            <w:r w:rsidRPr="00EF5447">
              <w:t>N/A</w:t>
            </w:r>
          </w:p>
        </w:tc>
      </w:tr>
      <w:tr w:rsidR="006F4585" w:rsidRPr="00EF5447" w14:paraId="160F844E"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5D43CD1E" w14:textId="77777777" w:rsidR="006F4585" w:rsidRPr="00EF5447" w:rsidRDefault="006F4585" w:rsidP="008759D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D20E6CC" w14:textId="77777777" w:rsidR="006F4585" w:rsidRPr="00EF5447" w:rsidRDefault="006F4585" w:rsidP="008759DB">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42CCFE" w14:textId="77777777" w:rsidR="006F4585" w:rsidRPr="00EF5447" w:rsidRDefault="006F4585" w:rsidP="008759DB">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7BEFE8C" w14:textId="77777777" w:rsidR="006F4585" w:rsidRPr="00EF5447" w:rsidRDefault="006F4585" w:rsidP="008759DB">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380546" w14:textId="77777777" w:rsidR="006F4585" w:rsidRPr="00EF5447" w:rsidRDefault="006F4585" w:rsidP="008759DB">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EFBB0" w14:textId="77777777" w:rsidR="006F4585" w:rsidRPr="00EF5447" w:rsidRDefault="006F4585" w:rsidP="008759DB">
            <w:pPr>
              <w:pStyle w:val="TAC"/>
              <w:rPr>
                <w:rFonts w:cs="Arial"/>
              </w:rPr>
            </w:pPr>
            <w:r>
              <w:rPr>
                <w:szCs w:val="24"/>
                <w:lang w:val="en-US" w:eastAsia="zh-CN"/>
              </w:rPr>
              <w:t>809</w:t>
            </w:r>
          </w:p>
        </w:tc>
        <w:tc>
          <w:tcPr>
            <w:tcW w:w="857" w:type="dxa"/>
            <w:tcBorders>
              <w:top w:val="single" w:sz="4" w:space="0" w:color="auto"/>
              <w:left w:val="single" w:sz="4" w:space="0" w:color="auto"/>
              <w:bottom w:val="single" w:sz="4" w:space="0" w:color="auto"/>
              <w:right w:val="single" w:sz="4" w:space="0" w:color="auto"/>
            </w:tcBorders>
            <w:vAlign w:val="center"/>
          </w:tcPr>
          <w:p w14:paraId="227A5DB0"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68FF1B" w14:textId="77777777" w:rsidR="006F4585" w:rsidRPr="00EF5447" w:rsidRDefault="006F4585" w:rsidP="008759DB">
            <w:pPr>
              <w:pStyle w:val="TAC"/>
            </w:pPr>
            <w:r>
              <w:rPr>
                <w:rFonts w:eastAsia="Malgun Gothic"/>
                <w:szCs w:val="24"/>
                <w:lang w:eastAsia="ko-KR"/>
              </w:rPr>
              <w:t>N/A</w:t>
            </w:r>
          </w:p>
        </w:tc>
      </w:tr>
      <w:tr w:rsidR="006F4585" w:rsidRPr="00EF5447" w14:paraId="59C10A4F" w14:textId="77777777" w:rsidTr="008759DB">
        <w:trPr>
          <w:trHeight w:val="22"/>
          <w:jc w:val="center"/>
        </w:trPr>
        <w:tc>
          <w:tcPr>
            <w:tcW w:w="2258" w:type="dxa"/>
            <w:tcBorders>
              <w:top w:val="nil"/>
              <w:left w:val="single" w:sz="4" w:space="0" w:color="auto"/>
              <w:bottom w:val="nil"/>
              <w:right w:val="single" w:sz="4" w:space="0" w:color="auto"/>
            </w:tcBorders>
          </w:tcPr>
          <w:p w14:paraId="6C53617A"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CF678D" w14:textId="77777777" w:rsidR="006F4585" w:rsidRPr="00EF5447" w:rsidRDefault="006F4585" w:rsidP="008759DB">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46B29" w14:textId="77777777" w:rsidR="006F4585" w:rsidRPr="00EF5447" w:rsidRDefault="006F4585" w:rsidP="008759DB">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5A4FBCB0"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6A00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3507B3" w14:textId="77777777" w:rsidR="006F4585" w:rsidRPr="00EF5447" w:rsidRDefault="006F4585" w:rsidP="008759DB">
            <w:pPr>
              <w:pStyle w:val="TAC"/>
              <w:rPr>
                <w:rFonts w:cs="Arial"/>
              </w:rPr>
            </w:pPr>
            <w:r>
              <w:rPr>
                <w:szCs w:val="24"/>
                <w:lang w:val="en-US" w:eastAsia="zh-CN"/>
              </w:rPr>
              <w:t>2600</w:t>
            </w:r>
          </w:p>
        </w:tc>
        <w:tc>
          <w:tcPr>
            <w:tcW w:w="857" w:type="dxa"/>
            <w:tcBorders>
              <w:top w:val="single" w:sz="4" w:space="0" w:color="auto"/>
              <w:left w:val="single" w:sz="4" w:space="0" w:color="auto"/>
              <w:bottom w:val="single" w:sz="4" w:space="0" w:color="auto"/>
              <w:right w:val="single" w:sz="4" w:space="0" w:color="auto"/>
            </w:tcBorders>
            <w:vAlign w:val="center"/>
          </w:tcPr>
          <w:p w14:paraId="627546DA" w14:textId="77777777" w:rsidR="006F4585" w:rsidRPr="00EF5447" w:rsidRDefault="006F4585" w:rsidP="008759D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482BF774" w14:textId="77777777" w:rsidR="006F4585" w:rsidRPr="00EF5447" w:rsidRDefault="006F4585" w:rsidP="008759DB">
            <w:pPr>
              <w:pStyle w:val="TAC"/>
            </w:pPr>
            <w:r>
              <w:rPr>
                <w:szCs w:val="24"/>
                <w:lang w:eastAsia="ja-JP"/>
              </w:rPr>
              <w:t>IMD</w:t>
            </w:r>
            <w:r>
              <w:rPr>
                <w:szCs w:val="24"/>
                <w:lang w:val="en-US" w:eastAsia="zh-CN"/>
              </w:rPr>
              <w:t>2</w:t>
            </w:r>
          </w:p>
        </w:tc>
      </w:tr>
      <w:tr w:rsidR="006F4585" w:rsidRPr="00EF5447" w14:paraId="7A29DF4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DB56B7D"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E97EBE" w14:textId="77777777" w:rsidR="006F4585" w:rsidRPr="00EF5447" w:rsidRDefault="006F4585" w:rsidP="008759DB">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AFFAD0"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D35FBD2"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0A5D5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A9E7B"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857" w:type="dxa"/>
            <w:tcBorders>
              <w:top w:val="single" w:sz="4" w:space="0" w:color="auto"/>
              <w:left w:val="single" w:sz="4" w:space="0" w:color="auto"/>
              <w:bottom w:val="single" w:sz="4" w:space="0" w:color="auto"/>
              <w:right w:val="single" w:sz="4" w:space="0" w:color="auto"/>
            </w:tcBorders>
            <w:vAlign w:val="center"/>
          </w:tcPr>
          <w:p w14:paraId="078E950D"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F8C854" w14:textId="77777777" w:rsidR="006F4585" w:rsidRPr="00EF5447" w:rsidRDefault="006F4585" w:rsidP="008759DB">
            <w:pPr>
              <w:pStyle w:val="TAC"/>
            </w:pPr>
            <w:r>
              <w:rPr>
                <w:rFonts w:eastAsia="Malgun Gothic"/>
                <w:szCs w:val="24"/>
                <w:lang w:eastAsia="ko-KR"/>
              </w:rPr>
              <w:t>N/A</w:t>
            </w:r>
          </w:p>
        </w:tc>
      </w:tr>
      <w:tr w:rsidR="006F4585" w:rsidRPr="00EF5447" w14:paraId="2A0C9ED9" w14:textId="77777777" w:rsidTr="008759DB">
        <w:trPr>
          <w:trHeight w:val="22"/>
          <w:jc w:val="center"/>
        </w:trPr>
        <w:tc>
          <w:tcPr>
            <w:tcW w:w="2258" w:type="dxa"/>
            <w:tcBorders>
              <w:bottom w:val="nil"/>
            </w:tcBorders>
            <w:shd w:val="clear" w:color="auto" w:fill="auto"/>
          </w:tcPr>
          <w:p w14:paraId="3366CF47" w14:textId="77777777" w:rsidR="006F4585" w:rsidRPr="00EF5447" w:rsidRDefault="006F4585" w:rsidP="008759DB">
            <w:pPr>
              <w:pStyle w:val="TAC"/>
            </w:pPr>
            <w:bookmarkStart w:id="66" w:name="_Hlk134619099"/>
            <w:r w:rsidRPr="00EF5447">
              <w:rPr>
                <w:rFonts w:cs="Arial"/>
                <w:color w:val="000000"/>
                <w:lang w:eastAsia="ko-KR"/>
              </w:rPr>
              <w:t>DC_20A_n7A-n28A</w:t>
            </w:r>
          </w:p>
        </w:tc>
        <w:tc>
          <w:tcPr>
            <w:tcW w:w="867" w:type="dxa"/>
            <w:shd w:val="clear" w:color="auto" w:fill="auto"/>
          </w:tcPr>
          <w:p w14:paraId="0A2AAAA4" w14:textId="77777777" w:rsidR="006F4585" w:rsidRPr="00EF5447" w:rsidRDefault="006F4585" w:rsidP="008759DB">
            <w:pPr>
              <w:pStyle w:val="TAC"/>
            </w:pPr>
            <w:r w:rsidRPr="00EF5447">
              <w:rPr>
                <w:lang w:eastAsia="ko-KR"/>
              </w:rPr>
              <w:t>20</w:t>
            </w:r>
          </w:p>
        </w:tc>
        <w:tc>
          <w:tcPr>
            <w:tcW w:w="1167" w:type="dxa"/>
            <w:shd w:val="clear" w:color="auto" w:fill="auto"/>
            <w:noWrap/>
          </w:tcPr>
          <w:p w14:paraId="21E112DF" w14:textId="77777777" w:rsidR="006F4585" w:rsidRPr="00EF5447" w:rsidRDefault="006F4585" w:rsidP="008759DB">
            <w:pPr>
              <w:pStyle w:val="TAC"/>
            </w:pPr>
            <w:r w:rsidRPr="00EF5447">
              <w:rPr>
                <w:color w:val="000000"/>
                <w:lang w:eastAsia="ko-KR"/>
              </w:rPr>
              <w:t>857</w:t>
            </w:r>
          </w:p>
        </w:tc>
        <w:tc>
          <w:tcPr>
            <w:tcW w:w="746" w:type="dxa"/>
            <w:shd w:val="clear" w:color="auto" w:fill="auto"/>
            <w:noWrap/>
          </w:tcPr>
          <w:p w14:paraId="529DBED1" w14:textId="77777777" w:rsidR="006F4585" w:rsidRPr="00EF5447" w:rsidRDefault="006F4585" w:rsidP="008759DB">
            <w:pPr>
              <w:pStyle w:val="TAC"/>
            </w:pPr>
            <w:r w:rsidRPr="00EF5447">
              <w:rPr>
                <w:color w:val="000000"/>
                <w:lang w:eastAsia="ko-KR"/>
              </w:rPr>
              <w:t>5</w:t>
            </w:r>
          </w:p>
        </w:tc>
        <w:tc>
          <w:tcPr>
            <w:tcW w:w="2266" w:type="dxa"/>
            <w:shd w:val="clear" w:color="auto" w:fill="auto"/>
            <w:noWrap/>
          </w:tcPr>
          <w:p w14:paraId="08AE2E8C" w14:textId="77777777" w:rsidR="006F4585" w:rsidRPr="00EF5447" w:rsidRDefault="006F4585" w:rsidP="008759DB">
            <w:pPr>
              <w:pStyle w:val="TAC"/>
              <w:rPr>
                <w:rFonts w:eastAsia="PMingLiU"/>
                <w:lang w:eastAsia="zh-TW"/>
              </w:rPr>
            </w:pPr>
            <w:r w:rsidRPr="00EF5447">
              <w:rPr>
                <w:color w:val="000000"/>
                <w:lang w:eastAsia="ko-KR"/>
              </w:rPr>
              <w:t>25</w:t>
            </w:r>
          </w:p>
        </w:tc>
        <w:tc>
          <w:tcPr>
            <w:tcW w:w="1323" w:type="dxa"/>
            <w:shd w:val="clear" w:color="auto" w:fill="auto"/>
            <w:noWrap/>
          </w:tcPr>
          <w:p w14:paraId="1D3C6370" w14:textId="77777777" w:rsidR="006F4585" w:rsidRPr="00EF5447" w:rsidRDefault="006F4585" w:rsidP="008759DB">
            <w:pPr>
              <w:pStyle w:val="TAC"/>
            </w:pPr>
            <w:r w:rsidRPr="00EF5447">
              <w:rPr>
                <w:color w:val="000000"/>
                <w:lang w:eastAsia="ko-KR"/>
              </w:rPr>
              <w:t>816</w:t>
            </w:r>
          </w:p>
        </w:tc>
        <w:tc>
          <w:tcPr>
            <w:tcW w:w="857" w:type="dxa"/>
            <w:shd w:val="clear" w:color="auto" w:fill="auto"/>
          </w:tcPr>
          <w:p w14:paraId="30BF8A7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F2FDBB6" w14:textId="77777777" w:rsidR="006F4585" w:rsidRPr="00EF5447" w:rsidRDefault="006F4585" w:rsidP="008759DB">
            <w:pPr>
              <w:pStyle w:val="TAC"/>
            </w:pPr>
            <w:r w:rsidRPr="00EF5447">
              <w:rPr>
                <w:rFonts w:eastAsia="Malgun Gothic"/>
                <w:lang w:eastAsia="ko-KR"/>
              </w:rPr>
              <w:t>N/A</w:t>
            </w:r>
          </w:p>
        </w:tc>
      </w:tr>
      <w:tr w:rsidR="006F4585" w:rsidRPr="00EF5447" w14:paraId="38E69A5E" w14:textId="77777777" w:rsidTr="008759DB">
        <w:trPr>
          <w:trHeight w:val="22"/>
          <w:jc w:val="center"/>
        </w:trPr>
        <w:tc>
          <w:tcPr>
            <w:tcW w:w="2258" w:type="dxa"/>
            <w:tcBorders>
              <w:top w:val="nil"/>
              <w:bottom w:val="nil"/>
            </w:tcBorders>
            <w:shd w:val="clear" w:color="auto" w:fill="auto"/>
          </w:tcPr>
          <w:p w14:paraId="4136BA7B" w14:textId="77777777" w:rsidR="006F4585" w:rsidRPr="00EF5447" w:rsidRDefault="006F4585" w:rsidP="008759DB">
            <w:pPr>
              <w:pStyle w:val="TAC"/>
            </w:pPr>
          </w:p>
        </w:tc>
        <w:tc>
          <w:tcPr>
            <w:tcW w:w="867" w:type="dxa"/>
            <w:shd w:val="clear" w:color="auto" w:fill="auto"/>
          </w:tcPr>
          <w:p w14:paraId="6B9CDDBE" w14:textId="77777777" w:rsidR="006F4585" w:rsidRPr="00EF5447" w:rsidRDefault="006F4585" w:rsidP="008759DB">
            <w:pPr>
              <w:pStyle w:val="TAC"/>
            </w:pPr>
            <w:r w:rsidRPr="00EF5447">
              <w:rPr>
                <w:lang w:eastAsia="ko-KR"/>
              </w:rPr>
              <w:t>n7</w:t>
            </w:r>
          </w:p>
        </w:tc>
        <w:tc>
          <w:tcPr>
            <w:tcW w:w="1167" w:type="dxa"/>
            <w:shd w:val="clear" w:color="auto" w:fill="auto"/>
            <w:noWrap/>
          </w:tcPr>
          <w:p w14:paraId="7BF3B2CA" w14:textId="77777777" w:rsidR="006F4585" w:rsidRPr="00EF5447" w:rsidRDefault="006F4585" w:rsidP="008759DB">
            <w:pPr>
              <w:pStyle w:val="TAC"/>
            </w:pPr>
            <w:r w:rsidRPr="00EF5447">
              <w:rPr>
                <w:lang w:eastAsia="ko-KR"/>
              </w:rPr>
              <w:t>2512</w:t>
            </w:r>
          </w:p>
        </w:tc>
        <w:tc>
          <w:tcPr>
            <w:tcW w:w="746" w:type="dxa"/>
            <w:shd w:val="clear" w:color="auto" w:fill="auto"/>
            <w:noWrap/>
          </w:tcPr>
          <w:p w14:paraId="4F1ED775" w14:textId="77777777" w:rsidR="006F4585" w:rsidRPr="00EF5447" w:rsidRDefault="006F4585" w:rsidP="008759DB">
            <w:pPr>
              <w:pStyle w:val="TAC"/>
            </w:pPr>
            <w:r w:rsidRPr="00EF5447">
              <w:rPr>
                <w:lang w:eastAsia="ko-KR"/>
              </w:rPr>
              <w:t>5</w:t>
            </w:r>
          </w:p>
        </w:tc>
        <w:tc>
          <w:tcPr>
            <w:tcW w:w="2266" w:type="dxa"/>
            <w:shd w:val="clear" w:color="auto" w:fill="auto"/>
            <w:noWrap/>
          </w:tcPr>
          <w:p w14:paraId="6D3C88E1"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465C16B9" w14:textId="77777777" w:rsidR="006F4585" w:rsidRPr="00EF5447" w:rsidRDefault="006F4585" w:rsidP="008759DB">
            <w:pPr>
              <w:pStyle w:val="TAC"/>
            </w:pPr>
            <w:r w:rsidRPr="00EF5447">
              <w:rPr>
                <w:lang w:eastAsia="ko-KR"/>
              </w:rPr>
              <w:t>2632</w:t>
            </w:r>
          </w:p>
        </w:tc>
        <w:tc>
          <w:tcPr>
            <w:tcW w:w="857" w:type="dxa"/>
            <w:shd w:val="clear" w:color="auto" w:fill="auto"/>
          </w:tcPr>
          <w:p w14:paraId="55E0A221"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5B8AD8C" w14:textId="77777777" w:rsidR="006F4585" w:rsidRPr="00EF5447" w:rsidRDefault="006F4585" w:rsidP="008759DB">
            <w:pPr>
              <w:pStyle w:val="TAC"/>
            </w:pPr>
            <w:r w:rsidRPr="00EF5447">
              <w:rPr>
                <w:rFonts w:eastAsia="Malgun Gothic"/>
                <w:lang w:eastAsia="ko-KR"/>
              </w:rPr>
              <w:t>N/A</w:t>
            </w:r>
          </w:p>
        </w:tc>
      </w:tr>
      <w:tr w:rsidR="006F4585" w:rsidRPr="00EF5447" w14:paraId="36AA62EA" w14:textId="77777777" w:rsidTr="008759DB">
        <w:trPr>
          <w:trHeight w:val="22"/>
          <w:jc w:val="center"/>
        </w:trPr>
        <w:tc>
          <w:tcPr>
            <w:tcW w:w="2258" w:type="dxa"/>
            <w:tcBorders>
              <w:top w:val="nil"/>
              <w:bottom w:val="nil"/>
            </w:tcBorders>
            <w:shd w:val="clear" w:color="auto" w:fill="auto"/>
          </w:tcPr>
          <w:p w14:paraId="01BCDF12" w14:textId="77777777" w:rsidR="006F4585" w:rsidRPr="00EF5447" w:rsidRDefault="006F4585" w:rsidP="008759DB">
            <w:pPr>
              <w:pStyle w:val="TAC"/>
            </w:pPr>
          </w:p>
        </w:tc>
        <w:tc>
          <w:tcPr>
            <w:tcW w:w="867" w:type="dxa"/>
            <w:shd w:val="clear" w:color="auto" w:fill="auto"/>
          </w:tcPr>
          <w:p w14:paraId="45C65DA0" w14:textId="77777777" w:rsidR="006F4585" w:rsidRPr="00EF5447" w:rsidRDefault="006F4585" w:rsidP="008759DB">
            <w:pPr>
              <w:pStyle w:val="TAC"/>
            </w:pPr>
            <w:r w:rsidRPr="00EF5447">
              <w:rPr>
                <w:lang w:eastAsia="ko-KR"/>
              </w:rPr>
              <w:t>n28</w:t>
            </w:r>
          </w:p>
        </w:tc>
        <w:tc>
          <w:tcPr>
            <w:tcW w:w="1167" w:type="dxa"/>
            <w:shd w:val="clear" w:color="auto" w:fill="auto"/>
            <w:noWrap/>
          </w:tcPr>
          <w:p w14:paraId="6602A3C8" w14:textId="77777777" w:rsidR="006F4585" w:rsidRPr="00EF5447" w:rsidRDefault="006F4585" w:rsidP="008759DB">
            <w:pPr>
              <w:pStyle w:val="TAC"/>
            </w:pPr>
            <w:r w:rsidRPr="00EF5447">
              <w:rPr>
                <w:lang w:eastAsia="ko-KR"/>
              </w:rPr>
              <w:t>743</w:t>
            </w:r>
          </w:p>
        </w:tc>
        <w:tc>
          <w:tcPr>
            <w:tcW w:w="746" w:type="dxa"/>
            <w:shd w:val="clear" w:color="auto" w:fill="auto"/>
            <w:noWrap/>
          </w:tcPr>
          <w:p w14:paraId="0E522CA4" w14:textId="77777777" w:rsidR="006F4585" w:rsidRPr="00EF5447" w:rsidRDefault="006F4585" w:rsidP="008759DB">
            <w:pPr>
              <w:pStyle w:val="TAC"/>
            </w:pPr>
            <w:r w:rsidRPr="00EF5447">
              <w:rPr>
                <w:lang w:eastAsia="ko-KR"/>
              </w:rPr>
              <w:t>5</w:t>
            </w:r>
          </w:p>
        </w:tc>
        <w:tc>
          <w:tcPr>
            <w:tcW w:w="2266" w:type="dxa"/>
            <w:shd w:val="clear" w:color="auto" w:fill="auto"/>
            <w:noWrap/>
          </w:tcPr>
          <w:p w14:paraId="01874229"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3D01C34F" w14:textId="77777777" w:rsidR="006F4585" w:rsidRPr="00EF5447" w:rsidRDefault="006F4585" w:rsidP="008759DB">
            <w:pPr>
              <w:pStyle w:val="TAC"/>
            </w:pPr>
            <w:r w:rsidRPr="00EF5447">
              <w:rPr>
                <w:lang w:eastAsia="ko-KR"/>
              </w:rPr>
              <w:t>798</w:t>
            </w:r>
          </w:p>
        </w:tc>
        <w:tc>
          <w:tcPr>
            <w:tcW w:w="857" w:type="dxa"/>
            <w:shd w:val="clear" w:color="auto" w:fill="auto"/>
          </w:tcPr>
          <w:p w14:paraId="07AE922F" w14:textId="77777777" w:rsidR="006F4585" w:rsidRPr="00EF5447" w:rsidRDefault="006F4585" w:rsidP="008759DB">
            <w:pPr>
              <w:pStyle w:val="TAC"/>
            </w:pPr>
            <w:r w:rsidRPr="00EF5447">
              <w:rPr>
                <w:rFonts w:eastAsia="Malgun Gothic"/>
                <w:lang w:eastAsia="ko-KR"/>
              </w:rPr>
              <w:t>13.9</w:t>
            </w:r>
          </w:p>
        </w:tc>
        <w:tc>
          <w:tcPr>
            <w:tcW w:w="1248" w:type="dxa"/>
            <w:shd w:val="clear" w:color="auto" w:fill="auto"/>
          </w:tcPr>
          <w:p w14:paraId="4F2AC3E7" w14:textId="77777777" w:rsidR="006F4585" w:rsidRPr="00EF5447" w:rsidRDefault="006F4585" w:rsidP="008759DB">
            <w:pPr>
              <w:pStyle w:val="TAC"/>
            </w:pPr>
            <w:r w:rsidRPr="00EF5447">
              <w:rPr>
                <w:rFonts w:eastAsia="Malgun Gothic"/>
                <w:lang w:eastAsia="ko-KR"/>
              </w:rPr>
              <w:t>IMD3</w:t>
            </w:r>
          </w:p>
        </w:tc>
      </w:tr>
      <w:bookmarkEnd w:id="66"/>
      <w:tr w:rsidR="006F4585" w:rsidRPr="00EF5447" w14:paraId="51D5D549" w14:textId="77777777" w:rsidTr="008759DB">
        <w:trPr>
          <w:trHeight w:val="22"/>
          <w:jc w:val="center"/>
        </w:trPr>
        <w:tc>
          <w:tcPr>
            <w:tcW w:w="2258" w:type="dxa"/>
            <w:tcBorders>
              <w:top w:val="nil"/>
              <w:bottom w:val="nil"/>
            </w:tcBorders>
            <w:shd w:val="clear" w:color="auto" w:fill="auto"/>
          </w:tcPr>
          <w:p w14:paraId="41A1775C" w14:textId="77777777" w:rsidR="006F4585" w:rsidRPr="00EF5447" w:rsidRDefault="006F4585" w:rsidP="008759DB">
            <w:pPr>
              <w:pStyle w:val="TAC"/>
            </w:pPr>
          </w:p>
        </w:tc>
        <w:tc>
          <w:tcPr>
            <w:tcW w:w="867" w:type="dxa"/>
            <w:shd w:val="clear" w:color="auto" w:fill="auto"/>
          </w:tcPr>
          <w:p w14:paraId="6A6CE1C8" w14:textId="77777777" w:rsidR="006F4585" w:rsidRPr="00EF5447" w:rsidRDefault="006F4585" w:rsidP="008759DB">
            <w:pPr>
              <w:pStyle w:val="TAC"/>
            </w:pPr>
            <w:r w:rsidRPr="00EF5447">
              <w:rPr>
                <w:lang w:eastAsia="ko-KR"/>
              </w:rPr>
              <w:t>20</w:t>
            </w:r>
          </w:p>
        </w:tc>
        <w:tc>
          <w:tcPr>
            <w:tcW w:w="1167" w:type="dxa"/>
            <w:shd w:val="clear" w:color="auto" w:fill="auto"/>
            <w:noWrap/>
          </w:tcPr>
          <w:p w14:paraId="6E1E9BEE" w14:textId="77777777" w:rsidR="006F4585" w:rsidRPr="00EF5447" w:rsidRDefault="006F4585" w:rsidP="008759DB">
            <w:pPr>
              <w:pStyle w:val="TAC"/>
            </w:pPr>
            <w:r w:rsidRPr="00EF5447">
              <w:rPr>
                <w:rFonts w:eastAsia="Malgun Gothic"/>
                <w:szCs w:val="18"/>
                <w:lang w:eastAsia="ko-KR"/>
              </w:rPr>
              <w:t>852</w:t>
            </w:r>
          </w:p>
        </w:tc>
        <w:tc>
          <w:tcPr>
            <w:tcW w:w="746" w:type="dxa"/>
            <w:shd w:val="clear" w:color="auto" w:fill="auto"/>
            <w:noWrap/>
          </w:tcPr>
          <w:p w14:paraId="2750F75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682DA470"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A0A42BE" w14:textId="77777777" w:rsidR="006F4585" w:rsidRPr="00EF5447" w:rsidRDefault="006F4585" w:rsidP="008759DB">
            <w:pPr>
              <w:pStyle w:val="TAC"/>
            </w:pPr>
            <w:r w:rsidRPr="00EF5447">
              <w:rPr>
                <w:rFonts w:eastAsia="Malgun Gothic"/>
                <w:szCs w:val="18"/>
                <w:lang w:eastAsia="ko-KR"/>
              </w:rPr>
              <w:t>811</w:t>
            </w:r>
          </w:p>
        </w:tc>
        <w:tc>
          <w:tcPr>
            <w:tcW w:w="857" w:type="dxa"/>
            <w:shd w:val="clear" w:color="auto" w:fill="auto"/>
          </w:tcPr>
          <w:p w14:paraId="36AF35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7AA9740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BC283AF" w14:textId="77777777" w:rsidTr="008759DB">
        <w:trPr>
          <w:trHeight w:val="22"/>
          <w:jc w:val="center"/>
        </w:trPr>
        <w:tc>
          <w:tcPr>
            <w:tcW w:w="2258" w:type="dxa"/>
            <w:tcBorders>
              <w:top w:val="nil"/>
              <w:bottom w:val="nil"/>
            </w:tcBorders>
            <w:shd w:val="clear" w:color="auto" w:fill="auto"/>
          </w:tcPr>
          <w:p w14:paraId="13644523" w14:textId="77777777" w:rsidR="006F4585" w:rsidRPr="00EF5447" w:rsidRDefault="006F4585" w:rsidP="008759DB">
            <w:pPr>
              <w:pStyle w:val="TAC"/>
            </w:pPr>
          </w:p>
        </w:tc>
        <w:tc>
          <w:tcPr>
            <w:tcW w:w="867" w:type="dxa"/>
            <w:shd w:val="clear" w:color="auto" w:fill="auto"/>
          </w:tcPr>
          <w:p w14:paraId="08BD0D9C" w14:textId="77777777" w:rsidR="006F4585" w:rsidRPr="00EF5447" w:rsidRDefault="006F4585" w:rsidP="008759DB">
            <w:pPr>
              <w:pStyle w:val="TAC"/>
            </w:pPr>
            <w:r w:rsidRPr="00EF5447">
              <w:rPr>
                <w:lang w:eastAsia="ko-KR"/>
              </w:rPr>
              <w:t>n7</w:t>
            </w:r>
          </w:p>
        </w:tc>
        <w:tc>
          <w:tcPr>
            <w:tcW w:w="1167" w:type="dxa"/>
            <w:shd w:val="clear" w:color="auto" w:fill="auto"/>
            <w:noWrap/>
          </w:tcPr>
          <w:p w14:paraId="57BFCE7F" w14:textId="77777777" w:rsidR="006F4585" w:rsidRPr="00EF5447" w:rsidRDefault="006F4585" w:rsidP="008759DB">
            <w:pPr>
              <w:pStyle w:val="TAC"/>
            </w:pPr>
            <w:r w:rsidRPr="00EF5447">
              <w:rPr>
                <w:rFonts w:eastAsia="Malgun Gothic"/>
                <w:szCs w:val="18"/>
                <w:lang w:eastAsia="ko-KR"/>
              </w:rPr>
              <w:t>2550</w:t>
            </w:r>
          </w:p>
        </w:tc>
        <w:tc>
          <w:tcPr>
            <w:tcW w:w="746" w:type="dxa"/>
            <w:shd w:val="clear" w:color="auto" w:fill="auto"/>
            <w:noWrap/>
          </w:tcPr>
          <w:p w14:paraId="7461BA25"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642F1FBD" w14:textId="77777777" w:rsidR="006F4585" w:rsidRPr="00EF5447" w:rsidRDefault="006F4585" w:rsidP="008759DB">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7EE19110" w14:textId="77777777" w:rsidR="006F4585" w:rsidRPr="00EF5447" w:rsidRDefault="006F4585" w:rsidP="008759DB">
            <w:pPr>
              <w:pStyle w:val="TAC"/>
            </w:pPr>
            <w:r w:rsidRPr="00EF5447">
              <w:rPr>
                <w:rFonts w:eastAsia="Malgun Gothic"/>
                <w:szCs w:val="18"/>
                <w:lang w:eastAsia="ko-KR"/>
              </w:rPr>
              <w:t>2670</w:t>
            </w:r>
          </w:p>
        </w:tc>
        <w:tc>
          <w:tcPr>
            <w:tcW w:w="857" w:type="dxa"/>
            <w:shd w:val="clear" w:color="auto" w:fill="auto"/>
          </w:tcPr>
          <w:p w14:paraId="2E87193C" w14:textId="77777777" w:rsidR="006F4585" w:rsidRPr="00EF5447" w:rsidRDefault="006F4585" w:rsidP="008759DB">
            <w:pPr>
              <w:pStyle w:val="TAC"/>
            </w:pPr>
            <w:r w:rsidRPr="00EF5447">
              <w:rPr>
                <w:kern w:val="2"/>
                <w:szCs w:val="24"/>
                <w:lang w:eastAsia="zh-CN"/>
              </w:rPr>
              <w:t>5.9</w:t>
            </w:r>
          </w:p>
        </w:tc>
        <w:tc>
          <w:tcPr>
            <w:tcW w:w="1248" w:type="dxa"/>
            <w:shd w:val="clear" w:color="auto" w:fill="auto"/>
          </w:tcPr>
          <w:p w14:paraId="0FDFE78B" w14:textId="77777777" w:rsidR="006F4585" w:rsidRPr="00EF5447" w:rsidRDefault="006F4585" w:rsidP="008759DB">
            <w:pPr>
              <w:pStyle w:val="TAC"/>
            </w:pPr>
            <w:r w:rsidRPr="00EF5447">
              <w:rPr>
                <w:rFonts w:eastAsia="Malgun Gothic"/>
                <w:lang w:eastAsia="ko-KR"/>
              </w:rPr>
              <w:t>IMD5</w:t>
            </w:r>
          </w:p>
        </w:tc>
      </w:tr>
      <w:tr w:rsidR="006F4585" w:rsidRPr="00EF5447" w14:paraId="6F4DB65F" w14:textId="77777777" w:rsidTr="008759DB">
        <w:trPr>
          <w:trHeight w:val="22"/>
          <w:jc w:val="center"/>
        </w:trPr>
        <w:tc>
          <w:tcPr>
            <w:tcW w:w="2258" w:type="dxa"/>
            <w:tcBorders>
              <w:top w:val="nil"/>
              <w:bottom w:val="single" w:sz="4" w:space="0" w:color="auto"/>
            </w:tcBorders>
            <w:shd w:val="clear" w:color="auto" w:fill="auto"/>
          </w:tcPr>
          <w:p w14:paraId="10428F4B" w14:textId="77777777" w:rsidR="006F4585" w:rsidRPr="00EF5447" w:rsidRDefault="006F4585" w:rsidP="008759DB">
            <w:pPr>
              <w:pStyle w:val="TAC"/>
            </w:pPr>
          </w:p>
        </w:tc>
        <w:tc>
          <w:tcPr>
            <w:tcW w:w="867" w:type="dxa"/>
            <w:shd w:val="clear" w:color="auto" w:fill="auto"/>
          </w:tcPr>
          <w:p w14:paraId="647FE4FE" w14:textId="77777777" w:rsidR="006F4585" w:rsidRPr="00EF5447" w:rsidRDefault="006F4585" w:rsidP="008759DB">
            <w:pPr>
              <w:pStyle w:val="TAC"/>
            </w:pPr>
            <w:r w:rsidRPr="00EF5447">
              <w:rPr>
                <w:lang w:eastAsia="ko-KR"/>
              </w:rPr>
              <w:t>n28</w:t>
            </w:r>
          </w:p>
        </w:tc>
        <w:tc>
          <w:tcPr>
            <w:tcW w:w="1167" w:type="dxa"/>
            <w:shd w:val="clear" w:color="auto" w:fill="auto"/>
            <w:noWrap/>
          </w:tcPr>
          <w:p w14:paraId="1980DFAF" w14:textId="77777777" w:rsidR="006F4585" w:rsidRPr="00EF5447" w:rsidRDefault="006F4585" w:rsidP="008759DB">
            <w:pPr>
              <w:pStyle w:val="TAC"/>
            </w:pPr>
            <w:r w:rsidRPr="00EF5447">
              <w:rPr>
                <w:rFonts w:eastAsia="Malgun Gothic"/>
                <w:szCs w:val="18"/>
                <w:lang w:eastAsia="ko-KR"/>
              </w:rPr>
              <w:t>738</w:t>
            </w:r>
          </w:p>
        </w:tc>
        <w:tc>
          <w:tcPr>
            <w:tcW w:w="746" w:type="dxa"/>
            <w:shd w:val="clear" w:color="auto" w:fill="auto"/>
            <w:noWrap/>
          </w:tcPr>
          <w:p w14:paraId="0011F6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4C2189A9"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DAAF502" w14:textId="77777777" w:rsidR="006F4585" w:rsidRPr="00EF5447" w:rsidRDefault="006F4585" w:rsidP="008759DB">
            <w:pPr>
              <w:pStyle w:val="TAC"/>
            </w:pPr>
            <w:r w:rsidRPr="00EF5447">
              <w:rPr>
                <w:rFonts w:eastAsia="Malgun Gothic"/>
                <w:szCs w:val="18"/>
                <w:lang w:eastAsia="ko-KR"/>
              </w:rPr>
              <w:t>793</w:t>
            </w:r>
          </w:p>
        </w:tc>
        <w:tc>
          <w:tcPr>
            <w:tcW w:w="857" w:type="dxa"/>
            <w:shd w:val="clear" w:color="auto" w:fill="auto"/>
          </w:tcPr>
          <w:p w14:paraId="62862252"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EDF806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E350A32" w14:textId="77777777" w:rsidTr="008759DB">
        <w:trPr>
          <w:trHeight w:val="22"/>
          <w:jc w:val="center"/>
        </w:trPr>
        <w:tc>
          <w:tcPr>
            <w:tcW w:w="2258" w:type="dxa"/>
            <w:tcBorders>
              <w:bottom w:val="nil"/>
            </w:tcBorders>
            <w:shd w:val="clear" w:color="auto" w:fill="auto"/>
          </w:tcPr>
          <w:p w14:paraId="135A5B3E" w14:textId="77777777" w:rsidR="006F4585" w:rsidRPr="00EF5447" w:rsidRDefault="006F4585" w:rsidP="008759DB">
            <w:pPr>
              <w:pStyle w:val="TAC"/>
            </w:pPr>
            <w:r w:rsidRPr="00EF5447">
              <w:rPr>
                <w:rFonts w:cs="Arial"/>
                <w:kern w:val="2"/>
                <w:szCs w:val="24"/>
                <w:lang w:eastAsia="ja-JP"/>
              </w:rPr>
              <w:t>DC_20A_SUL_n78A-n80A</w:t>
            </w:r>
          </w:p>
        </w:tc>
        <w:tc>
          <w:tcPr>
            <w:tcW w:w="867" w:type="dxa"/>
            <w:shd w:val="clear" w:color="auto" w:fill="auto"/>
          </w:tcPr>
          <w:p w14:paraId="0C6B0F66"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023A868A" w14:textId="77777777" w:rsidR="006F4585" w:rsidRPr="00EF5447" w:rsidRDefault="006F4585" w:rsidP="008759DB">
            <w:pPr>
              <w:pStyle w:val="TAC"/>
              <w:rPr>
                <w:rFonts w:eastAsia="MS Mincho"/>
              </w:rPr>
            </w:pPr>
            <w:r w:rsidRPr="00EF5447">
              <w:rPr>
                <w:kern w:val="2"/>
                <w:szCs w:val="24"/>
                <w:lang w:eastAsia="zh-CN"/>
              </w:rPr>
              <w:t>847</w:t>
            </w:r>
          </w:p>
        </w:tc>
        <w:tc>
          <w:tcPr>
            <w:tcW w:w="746" w:type="dxa"/>
            <w:shd w:val="clear" w:color="auto" w:fill="auto"/>
            <w:noWrap/>
          </w:tcPr>
          <w:p w14:paraId="1A47FE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6F6831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A0FEE82" w14:textId="77777777" w:rsidR="006F4585" w:rsidRPr="00EF5447" w:rsidRDefault="006F4585" w:rsidP="008759DB">
            <w:pPr>
              <w:pStyle w:val="TAC"/>
              <w:rPr>
                <w:rFonts w:eastAsia="MS Mincho"/>
              </w:rPr>
            </w:pPr>
            <w:r w:rsidRPr="00EF5447">
              <w:rPr>
                <w:kern w:val="2"/>
                <w:szCs w:val="24"/>
                <w:lang w:eastAsia="zh-CN"/>
              </w:rPr>
              <w:t>806</w:t>
            </w:r>
          </w:p>
        </w:tc>
        <w:tc>
          <w:tcPr>
            <w:tcW w:w="857" w:type="dxa"/>
            <w:shd w:val="clear" w:color="auto" w:fill="auto"/>
          </w:tcPr>
          <w:p w14:paraId="603DD34E" w14:textId="77777777" w:rsidR="006F4585" w:rsidRPr="00EF5447" w:rsidRDefault="006F4585" w:rsidP="008759DB">
            <w:pPr>
              <w:pStyle w:val="TAC"/>
            </w:pPr>
            <w:r w:rsidRPr="00EF5447">
              <w:rPr>
                <w:kern w:val="2"/>
                <w:szCs w:val="24"/>
                <w:lang w:eastAsia="zh-CN"/>
              </w:rPr>
              <w:t>9</w:t>
            </w:r>
          </w:p>
        </w:tc>
        <w:tc>
          <w:tcPr>
            <w:tcW w:w="1248" w:type="dxa"/>
            <w:shd w:val="clear" w:color="auto" w:fill="auto"/>
          </w:tcPr>
          <w:p w14:paraId="3EE04E9F" w14:textId="77777777" w:rsidR="006F4585" w:rsidRPr="00EF5447" w:rsidRDefault="006F4585" w:rsidP="008759DB">
            <w:pPr>
              <w:pStyle w:val="TAC"/>
            </w:pPr>
            <w:r w:rsidRPr="00EF5447">
              <w:rPr>
                <w:kern w:val="2"/>
                <w:szCs w:val="24"/>
                <w:lang w:eastAsia="ja-JP"/>
              </w:rPr>
              <w:t>IMD4</w:t>
            </w:r>
          </w:p>
        </w:tc>
      </w:tr>
      <w:tr w:rsidR="006F4585" w:rsidRPr="00EF5447" w14:paraId="00D0D0B6" w14:textId="77777777" w:rsidTr="008759DB">
        <w:trPr>
          <w:trHeight w:val="22"/>
          <w:jc w:val="center"/>
        </w:trPr>
        <w:tc>
          <w:tcPr>
            <w:tcW w:w="2258" w:type="dxa"/>
            <w:tcBorders>
              <w:top w:val="nil"/>
              <w:bottom w:val="single" w:sz="4" w:space="0" w:color="auto"/>
            </w:tcBorders>
            <w:shd w:val="clear" w:color="auto" w:fill="auto"/>
          </w:tcPr>
          <w:p w14:paraId="13D4F13D" w14:textId="77777777" w:rsidR="006F4585" w:rsidRPr="00EF5447" w:rsidRDefault="006F4585" w:rsidP="008759DB">
            <w:pPr>
              <w:pStyle w:val="TAC"/>
            </w:pPr>
          </w:p>
        </w:tc>
        <w:tc>
          <w:tcPr>
            <w:tcW w:w="867" w:type="dxa"/>
            <w:shd w:val="clear" w:color="auto" w:fill="auto"/>
          </w:tcPr>
          <w:p w14:paraId="6B37792A" w14:textId="77777777" w:rsidR="006F4585" w:rsidRPr="00EF5447" w:rsidRDefault="006F4585" w:rsidP="008759DB">
            <w:pPr>
              <w:pStyle w:val="TAC"/>
              <w:rPr>
                <w:rFonts w:eastAsia="MS Mincho"/>
              </w:rPr>
            </w:pPr>
            <w:r w:rsidRPr="00EF5447">
              <w:rPr>
                <w:lang w:eastAsia="zh-CN"/>
              </w:rPr>
              <w:t>n80</w:t>
            </w:r>
          </w:p>
        </w:tc>
        <w:tc>
          <w:tcPr>
            <w:tcW w:w="1167" w:type="dxa"/>
            <w:shd w:val="clear" w:color="auto" w:fill="auto"/>
            <w:noWrap/>
          </w:tcPr>
          <w:p w14:paraId="4A302F73" w14:textId="77777777" w:rsidR="006F4585" w:rsidRPr="00EF5447" w:rsidRDefault="006F4585" w:rsidP="008759DB">
            <w:pPr>
              <w:pStyle w:val="TAC"/>
              <w:rPr>
                <w:rFonts w:eastAsia="MS Mincho"/>
              </w:rPr>
            </w:pPr>
            <w:r w:rsidRPr="00EF5447">
              <w:rPr>
                <w:kern w:val="2"/>
                <w:szCs w:val="24"/>
                <w:lang w:eastAsia="zh-CN"/>
              </w:rPr>
              <w:t>1735</w:t>
            </w:r>
          </w:p>
        </w:tc>
        <w:tc>
          <w:tcPr>
            <w:tcW w:w="746" w:type="dxa"/>
            <w:shd w:val="clear" w:color="auto" w:fill="auto"/>
            <w:noWrap/>
          </w:tcPr>
          <w:p w14:paraId="35993DE6"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2E8625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8118FE1" w14:textId="77777777" w:rsidR="006F4585" w:rsidRPr="00EF5447" w:rsidRDefault="006F4585" w:rsidP="008759DB">
            <w:pPr>
              <w:pStyle w:val="TAC"/>
              <w:rPr>
                <w:rFonts w:eastAsia="MS Mincho"/>
              </w:rPr>
            </w:pPr>
          </w:p>
        </w:tc>
        <w:tc>
          <w:tcPr>
            <w:tcW w:w="857" w:type="dxa"/>
            <w:shd w:val="clear" w:color="auto" w:fill="auto"/>
          </w:tcPr>
          <w:p w14:paraId="14C97046" w14:textId="77777777" w:rsidR="006F4585" w:rsidRPr="00EF5447" w:rsidRDefault="006F4585" w:rsidP="008759DB">
            <w:pPr>
              <w:pStyle w:val="TAC"/>
            </w:pPr>
            <w:r w:rsidRPr="00EF5447">
              <w:rPr>
                <w:kern w:val="2"/>
                <w:szCs w:val="24"/>
                <w:lang w:eastAsia="zh-CN"/>
              </w:rPr>
              <w:t>N/A</w:t>
            </w:r>
          </w:p>
        </w:tc>
        <w:tc>
          <w:tcPr>
            <w:tcW w:w="1248" w:type="dxa"/>
            <w:shd w:val="clear" w:color="auto" w:fill="auto"/>
          </w:tcPr>
          <w:p w14:paraId="0EE4F67D" w14:textId="77777777" w:rsidR="006F4585" w:rsidRPr="00EF5447" w:rsidRDefault="006F4585" w:rsidP="008759DB">
            <w:pPr>
              <w:pStyle w:val="TAC"/>
            </w:pPr>
            <w:r w:rsidRPr="00EF5447">
              <w:rPr>
                <w:kern w:val="2"/>
                <w:szCs w:val="24"/>
                <w:lang w:eastAsia="ja-JP"/>
              </w:rPr>
              <w:t>N/A</w:t>
            </w:r>
          </w:p>
        </w:tc>
      </w:tr>
      <w:tr w:rsidR="006F4585" w:rsidRPr="00EF5447" w14:paraId="4B835BCC" w14:textId="77777777" w:rsidTr="008759DB">
        <w:trPr>
          <w:trHeight w:val="22"/>
          <w:jc w:val="center"/>
        </w:trPr>
        <w:tc>
          <w:tcPr>
            <w:tcW w:w="2258" w:type="dxa"/>
            <w:tcBorders>
              <w:bottom w:val="nil"/>
            </w:tcBorders>
            <w:shd w:val="clear" w:color="auto" w:fill="auto"/>
          </w:tcPr>
          <w:p w14:paraId="65E38B8A" w14:textId="77777777" w:rsidR="006F4585" w:rsidRPr="00EF5447" w:rsidRDefault="006F4585" w:rsidP="008759DB">
            <w:pPr>
              <w:pStyle w:val="TAC"/>
              <w:rPr>
                <w:rFonts w:eastAsia="Yu Gothic"/>
                <w:szCs w:val="18"/>
              </w:rPr>
            </w:pPr>
            <w:r w:rsidRPr="00EF5447">
              <w:t>DC_20A_n41A-n78A</w:t>
            </w:r>
          </w:p>
        </w:tc>
        <w:tc>
          <w:tcPr>
            <w:tcW w:w="867" w:type="dxa"/>
            <w:shd w:val="clear" w:color="auto" w:fill="auto"/>
          </w:tcPr>
          <w:p w14:paraId="656D1A87"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259F99D7" w14:textId="77777777" w:rsidR="006F4585" w:rsidRPr="00EF5447" w:rsidRDefault="006F4585" w:rsidP="008759DB">
            <w:pPr>
              <w:pStyle w:val="TAC"/>
              <w:rPr>
                <w:rFonts w:eastAsia="Yu Gothic"/>
                <w:szCs w:val="18"/>
              </w:rPr>
            </w:pPr>
            <w:r w:rsidRPr="00EF5447">
              <w:rPr>
                <w:lang w:eastAsia="zh-CN"/>
              </w:rPr>
              <w:t>845</w:t>
            </w:r>
          </w:p>
        </w:tc>
        <w:tc>
          <w:tcPr>
            <w:tcW w:w="746" w:type="dxa"/>
            <w:shd w:val="clear" w:color="auto" w:fill="auto"/>
            <w:noWrap/>
          </w:tcPr>
          <w:p w14:paraId="76DD9D0D"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2EDEF4A9"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3A5CB177" w14:textId="77777777" w:rsidR="006F4585" w:rsidRPr="00EF5447" w:rsidRDefault="006F4585" w:rsidP="008759DB">
            <w:pPr>
              <w:pStyle w:val="TAC"/>
              <w:rPr>
                <w:rFonts w:eastAsia="Yu Gothic"/>
                <w:szCs w:val="18"/>
              </w:rPr>
            </w:pPr>
            <w:r w:rsidRPr="00EF5447">
              <w:rPr>
                <w:lang w:eastAsia="zh-CN"/>
              </w:rPr>
              <w:t>804</w:t>
            </w:r>
          </w:p>
        </w:tc>
        <w:tc>
          <w:tcPr>
            <w:tcW w:w="857" w:type="dxa"/>
            <w:shd w:val="clear" w:color="auto" w:fill="auto"/>
          </w:tcPr>
          <w:p w14:paraId="1110F34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252BF5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9240DD5" w14:textId="77777777" w:rsidTr="008759DB">
        <w:trPr>
          <w:trHeight w:val="22"/>
          <w:jc w:val="center"/>
        </w:trPr>
        <w:tc>
          <w:tcPr>
            <w:tcW w:w="2258" w:type="dxa"/>
            <w:tcBorders>
              <w:top w:val="nil"/>
              <w:bottom w:val="nil"/>
            </w:tcBorders>
            <w:shd w:val="clear" w:color="auto" w:fill="auto"/>
          </w:tcPr>
          <w:p w14:paraId="0965903B" w14:textId="77777777" w:rsidR="006F4585" w:rsidRPr="00EF5447" w:rsidRDefault="006F4585" w:rsidP="008759DB">
            <w:pPr>
              <w:pStyle w:val="TAC"/>
              <w:rPr>
                <w:rFonts w:eastAsia="Yu Gothic"/>
                <w:szCs w:val="18"/>
              </w:rPr>
            </w:pPr>
          </w:p>
        </w:tc>
        <w:tc>
          <w:tcPr>
            <w:tcW w:w="867" w:type="dxa"/>
            <w:shd w:val="clear" w:color="auto" w:fill="auto"/>
          </w:tcPr>
          <w:p w14:paraId="185AE939"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72B1F59D" w14:textId="77777777" w:rsidR="006F4585" w:rsidRPr="00EF5447" w:rsidRDefault="006F4585" w:rsidP="008759DB">
            <w:pPr>
              <w:pStyle w:val="TAC"/>
              <w:rPr>
                <w:rFonts w:eastAsia="Yu Gothic"/>
                <w:szCs w:val="18"/>
              </w:rPr>
            </w:pPr>
            <w:r w:rsidRPr="00EF5447">
              <w:rPr>
                <w:kern w:val="2"/>
                <w:szCs w:val="24"/>
                <w:lang w:eastAsia="zh-CN"/>
              </w:rPr>
              <w:t>2675</w:t>
            </w:r>
          </w:p>
        </w:tc>
        <w:tc>
          <w:tcPr>
            <w:tcW w:w="746" w:type="dxa"/>
            <w:shd w:val="clear" w:color="auto" w:fill="auto"/>
            <w:noWrap/>
          </w:tcPr>
          <w:p w14:paraId="302873E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AF460E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357566" w14:textId="77777777" w:rsidR="006F4585" w:rsidRPr="00EF5447" w:rsidRDefault="006F4585" w:rsidP="008759DB">
            <w:pPr>
              <w:pStyle w:val="TAC"/>
              <w:rPr>
                <w:rFonts w:eastAsia="Yu Gothic"/>
                <w:szCs w:val="18"/>
              </w:rPr>
            </w:pPr>
            <w:r w:rsidRPr="00EF5447">
              <w:rPr>
                <w:kern w:val="2"/>
                <w:szCs w:val="24"/>
                <w:lang w:eastAsia="zh-CN"/>
              </w:rPr>
              <w:t>2675</w:t>
            </w:r>
          </w:p>
        </w:tc>
        <w:tc>
          <w:tcPr>
            <w:tcW w:w="857" w:type="dxa"/>
            <w:shd w:val="clear" w:color="auto" w:fill="auto"/>
          </w:tcPr>
          <w:p w14:paraId="19E5A5D8" w14:textId="77777777" w:rsidR="006F4585" w:rsidRPr="00EF5447" w:rsidRDefault="006F4585" w:rsidP="008759DB">
            <w:pPr>
              <w:pStyle w:val="TAC"/>
            </w:pPr>
            <w:r w:rsidRPr="00EF5447">
              <w:rPr>
                <w:kern w:val="2"/>
                <w:szCs w:val="24"/>
                <w:lang w:eastAsia="zh-CN"/>
              </w:rPr>
              <w:t>29.8</w:t>
            </w:r>
          </w:p>
        </w:tc>
        <w:tc>
          <w:tcPr>
            <w:tcW w:w="1248" w:type="dxa"/>
            <w:shd w:val="clear" w:color="auto" w:fill="auto"/>
          </w:tcPr>
          <w:p w14:paraId="1A181681"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1051F4B3" w14:textId="77777777" w:rsidTr="008759DB">
        <w:trPr>
          <w:trHeight w:val="22"/>
          <w:jc w:val="center"/>
        </w:trPr>
        <w:tc>
          <w:tcPr>
            <w:tcW w:w="2258" w:type="dxa"/>
            <w:tcBorders>
              <w:top w:val="nil"/>
              <w:bottom w:val="nil"/>
            </w:tcBorders>
            <w:shd w:val="clear" w:color="auto" w:fill="auto"/>
          </w:tcPr>
          <w:p w14:paraId="67337C58" w14:textId="77777777" w:rsidR="006F4585" w:rsidRPr="00EF5447" w:rsidRDefault="006F4585" w:rsidP="008759DB">
            <w:pPr>
              <w:pStyle w:val="TAC"/>
              <w:rPr>
                <w:rFonts w:eastAsia="Yu Gothic"/>
                <w:szCs w:val="18"/>
              </w:rPr>
            </w:pPr>
          </w:p>
        </w:tc>
        <w:tc>
          <w:tcPr>
            <w:tcW w:w="867" w:type="dxa"/>
            <w:shd w:val="clear" w:color="auto" w:fill="auto"/>
          </w:tcPr>
          <w:p w14:paraId="3D361F40" w14:textId="77777777" w:rsidR="006F4585" w:rsidRPr="00EF5447" w:rsidRDefault="006F4585" w:rsidP="008759DB">
            <w:pPr>
              <w:pStyle w:val="TAC"/>
              <w:rPr>
                <w:rFonts w:eastAsia="Yu Gothic"/>
                <w:szCs w:val="18"/>
              </w:rPr>
            </w:pPr>
            <w:r w:rsidRPr="00EF5447">
              <w:rPr>
                <w:rFonts w:eastAsia="MS Mincho"/>
              </w:rPr>
              <w:t>n78</w:t>
            </w:r>
          </w:p>
        </w:tc>
        <w:tc>
          <w:tcPr>
            <w:tcW w:w="1167" w:type="dxa"/>
            <w:shd w:val="clear" w:color="auto" w:fill="auto"/>
            <w:noWrap/>
          </w:tcPr>
          <w:p w14:paraId="6059A793"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A7E9D9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671DA3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8CC6630"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447917D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494ECE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ED522D" w14:textId="77777777" w:rsidTr="008759DB">
        <w:trPr>
          <w:trHeight w:val="22"/>
          <w:jc w:val="center"/>
        </w:trPr>
        <w:tc>
          <w:tcPr>
            <w:tcW w:w="2258" w:type="dxa"/>
            <w:tcBorders>
              <w:top w:val="nil"/>
              <w:bottom w:val="nil"/>
            </w:tcBorders>
            <w:shd w:val="clear" w:color="auto" w:fill="auto"/>
          </w:tcPr>
          <w:p w14:paraId="33253E49" w14:textId="77777777" w:rsidR="006F4585" w:rsidRPr="00EF5447" w:rsidRDefault="006F4585" w:rsidP="008759DB">
            <w:pPr>
              <w:pStyle w:val="TAC"/>
              <w:rPr>
                <w:rFonts w:eastAsia="Yu Gothic"/>
                <w:szCs w:val="18"/>
              </w:rPr>
            </w:pPr>
          </w:p>
        </w:tc>
        <w:tc>
          <w:tcPr>
            <w:tcW w:w="867" w:type="dxa"/>
            <w:shd w:val="clear" w:color="auto" w:fill="auto"/>
          </w:tcPr>
          <w:p w14:paraId="36D34665"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62405C4B" w14:textId="77777777" w:rsidR="006F4585" w:rsidRPr="00EF5447" w:rsidRDefault="006F4585" w:rsidP="008759DB">
            <w:pPr>
              <w:pStyle w:val="TAC"/>
              <w:rPr>
                <w:rFonts w:eastAsia="Yu Gothic"/>
                <w:szCs w:val="18"/>
              </w:rPr>
            </w:pPr>
            <w:r w:rsidRPr="00EF5447">
              <w:rPr>
                <w:lang w:eastAsia="zh-CN"/>
              </w:rPr>
              <w:t>850</w:t>
            </w:r>
          </w:p>
        </w:tc>
        <w:tc>
          <w:tcPr>
            <w:tcW w:w="746" w:type="dxa"/>
            <w:shd w:val="clear" w:color="auto" w:fill="auto"/>
            <w:noWrap/>
          </w:tcPr>
          <w:p w14:paraId="5A218DA6"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5444026E"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501E09BB" w14:textId="77777777" w:rsidR="006F4585" w:rsidRPr="00EF5447" w:rsidRDefault="006F4585" w:rsidP="008759DB">
            <w:pPr>
              <w:pStyle w:val="TAC"/>
              <w:rPr>
                <w:rFonts w:eastAsia="Yu Gothic"/>
                <w:szCs w:val="18"/>
              </w:rPr>
            </w:pPr>
            <w:r w:rsidRPr="00EF5447">
              <w:rPr>
                <w:lang w:eastAsia="zh-CN"/>
              </w:rPr>
              <w:t>809</w:t>
            </w:r>
          </w:p>
        </w:tc>
        <w:tc>
          <w:tcPr>
            <w:tcW w:w="857" w:type="dxa"/>
            <w:shd w:val="clear" w:color="auto" w:fill="auto"/>
          </w:tcPr>
          <w:p w14:paraId="2B68279F"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5C4CCB0" w14:textId="77777777" w:rsidR="006F4585" w:rsidRPr="00EF5447" w:rsidRDefault="006F4585" w:rsidP="008759DB">
            <w:pPr>
              <w:pStyle w:val="TAC"/>
            </w:pPr>
            <w:r w:rsidRPr="00EF5447">
              <w:t>N/A</w:t>
            </w:r>
          </w:p>
        </w:tc>
      </w:tr>
      <w:tr w:rsidR="006F4585" w:rsidRPr="00EF5447" w14:paraId="6371E7AE" w14:textId="77777777" w:rsidTr="008759DB">
        <w:trPr>
          <w:trHeight w:val="22"/>
          <w:jc w:val="center"/>
        </w:trPr>
        <w:tc>
          <w:tcPr>
            <w:tcW w:w="2258" w:type="dxa"/>
            <w:tcBorders>
              <w:top w:val="nil"/>
              <w:bottom w:val="nil"/>
            </w:tcBorders>
            <w:shd w:val="clear" w:color="auto" w:fill="auto"/>
          </w:tcPr>
          <w:p w14:paraId="20768B2D" w14:textId="77777777" w:rsidR="006F4585" w:rsidRPr="00EF5447" w:rsidRDefault="006F4585" w:rsidP="008759DB">
            <w:pPr>
              <w:pStyle w:val="TAC"/>
              <w:rPr>
                <w:rFonts w:eastAsia="Yu Gothic"/>
                <w:szCs w:val="18"/>
              </w:rPr>
            </w:pPr>
          </w:p>
        </w:tc>
        <w:tc>
          <w:tcPr>
            <w:tcW w:w="867" w:type="dxa"/>
            <w:shd w:val="clear" w:color="auto" w:fill="auto"/>
          </w:tcPr>
          <w:p w14:paraId="7EC5F684"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0B8F1680" w14:textId="77777777" w:rsidR="006F4585" w:rsidRPr="00EF5447" w:rsidRDefault="006F4585" w:rsidP="008759DB">
            <w:pPr>
              <w:pStyle w:val="TAC"/>
              <w:rPr>
                <w:rFonts w:eastAsia="Yu Gothic"/>
                <w:szCs w:val="18"/>
              </w:rPr>
            </w:pPr>
            <w:r w:rsidRPr="00EF5447">
              <w:rPr>
                <w:kern w:val="2"/>
                <w:szCs w:val="24"/>
                <w:lang w:eastAsia="zh-CN"/>
              </w:rPr>
              <w:t>2550</w:t>
            </w:r>
          </w:p>
        </w:tc>
        <w:tc>
          <w:tcPr>
            <w:tcW w:w="746" w:type="dxa"/>
            <w:shd w:val="clear" w:color="auto" w:fill="auto"/>
            <w:noWrap/>
          </w:tcPr>
          <w:p w14:paraId="0B5ED963"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50C656DF"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3FF93C8" w14:textId="77777777" w:rsidR="006F4585" w:rsidRPr="00EF5447" w:rsidRDefault="006F4585" w:rsidP="008759DB">
            <w:pPr>
              <w:pStyle w:val="TAC"/>
              <w:rPr>
                <w:rFonts w:eastAsia="Yu Gothic"/>
                <w:szCs w:val="18"/>
              </w:rPr>
            </w:pPr>
            <w:r w:rsidRPr="00EF5447">
              <w:rPr>
                <w:kern w:val="2"/>
                <w:szCs w:val="24"/>
                <w:lang w:eastAsia="zh-CN"/>
              </w:rPr>
              <w:t>2550</w:t>
            </w:r>
          </w:p>
        </w:tc>
        <w:tc>
          <w:tcPr>
            <w:tcW w:w="857" w:type="dxa"/>
            <w:shd w:val="clear" w:color="auto" w:fill="auto"/>
          </w:tcPr>
          <w:p w14:paraId="5ED559A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9DCB754" w14:textId="77777777" w:rsidR="006F4585" w:rsidRPr="00EF5447" w:rsidRDefault="006F4585" w:rsidP="008759DB">
            <w:pPr>
              <w:pStyle w:val="TAC"/>
            </w:pPr>
            <w:r w:rsidRPr="00EF5447">
              <w:t>N/A</w:t>
            </w:r>
          </w:p>
        </w:tc>
      </w:tr>
      <w:tr w:rsidR="006F4585" w:rsidRPr="00EF5447" w14:paraId="26042140" w14:textId="77777777" w:rsidTr="008759DB">
        <w:trPr>
          <w:trHeight w:val="22"/>
          <w:jc w:val="center"/>
        </w:trPr>
        <w:tc>
          <w:tcPr>
            <w:tcW w:w="2258" w:type="dxa"/>
            <w:tcBorders>
              <w:top w:val="nil"/>
              <w:bottom w:val="single" w:sz="4" w:space="0" w:color="auto"/>
            </w:tcBorders>
            <w:shd w:val="clear" w:color="auto" w:fill="auto"/>
          </w:tcPr>
          <w:p w14:paraId="23D1FA12" w14:textId="77777777" w:rsidR="006F4585" w:rsidRPr="00EF5447" w:rsidRDefault="006F4585" w:rsidP="008759DB">
            <w:pPr>
              <w:pStyle w:val="TAC"/>
              <w:rPr>
                <w:rFonts w:eastAsia="Yu Gothic"/>
                <w:szCs w:val="18"/>
              </w:rPr>
            </w:pPr>
          </w:p>
        </w:tc>
        <w:tc>
          <w:tcPr>
            <w:tcW w:w="867" w:type="dxa"/>
            <w:shd w:val="clear" w:color="auto" w:fill="auto"/>
          </w:tcPr>
          <w:p w14:paraId="497341AE" w14:textId="77777777" w:rsidR="006F4585" w:rsidRPr="00EF5447" w:rsidRDefault="006F4585" w:rsidP="008759DB">
            <w:pPr>
              <w:pStyle w:val="TAC"/>
              <w:rPr>
                <w:rFonts w:eastAsia="Yu Gothic"/>
                <w:szCs w:val="18"/>
              </w:rPr>
            </w:pPr>
            <w:r w:rsidRPr="00EF5447">
              <w:rPr>
                <w:rFonts w:eastAsia="Malgun Gothic"/>
                <w:lang w:eastAsia="ko-KR"/>
              </w:rPr>
              <w:t>n78</w:t>
            </w:r>
          </w:p>
        </w:tc>
        <w:tc>
          <w:tcPr>
            <w:tcW w:w="1167" w:type="dxa"/>
            <w:shd w:val="clear" w:color="auto" w:fill="auto"/>
            <w:noWrap/>
          </w:tcPr>
          <w:p w14:paraId="65AB927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021DD7EA"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DF0DDD6"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7B2C9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57" w:type="dxa"/>
            <w:shd w:val="clear" w:color="auto" w:fill="auto"/>
          </w:tcPr>
          <w:p w14:paraId="0C698EA5" w14:textId="77777777" w:rsidR="006F4585" w:rsidRPr="00EF5447" w:rsidRDefault="006F4585" w:rsidP="008759DB">
            <w:pPr>
              <w:pStyle w:val="TAC"/>
            </w:pPr>
            <w:r w:rsidRPr="00EF5447">
              <w:rPr>
                <w:kern w:val="2"/>
                <w:szCs w:val="24"/>
                <w:lang w:eastAsia="zh-CN"/>
              </w:rPr>
              <w:t>28.8</w:t>
            </w:r>
          </w:p>
        </w:tc>
        <w:tc>
          <w:tcPr>
            <w:tcW w:w="1248" w:type="dxa"/>
            <w:shd w:val="clear" w:color="auto" w:fill="auto"/>
          </w:tcPr>
          <w:p w14:paraId="48920CDC" w14:textId="77777777" w:rsidR="006F4585" w:rsidRPr="00EF5447" w:rsidRDefault="006F4585" w:rsidP="008759DB">
            <w:pPr>
              <w:pStyle w:val="TAC"/>
              <w:rPr>
                <w:vertAlign w:val="superscript"/>
              </w:rPr>
            </w:pPr>
            <w:r w:rsidRPr="00EF5447">
              <w:rPr>
                <w:rFonts w:eastAsia="MS Mincho"/>
              </w:rPr>
              <w:t>IMD2</w:t>
            </w:r>
          </w:p>
        </w:tc>
      </w:tr>
      <w:tr w:rsidR="006F4585" w:rsidRPr="00EF5447" w14:paraId="6A1318DD" w14:textId="77777777" w:rsidTr="008759DB">
        <w:trPr>
          <w:trHeight w:val="22"/>
          <w:jc w:val="center"/>
        </w:trPr>
        <w:tc>
          <w:tcPr>
            <w:tcW w:w="2258" w:type="dxa"/>
            <w:tcBorders>
              <w:bottom w:val="nil"/>
            </w:tcBorders>
            <w:shd w:val="clear" w:color="auto" w:fill="auto"/>
          </w:tcPr>
          <w:p w14:paraId="077C591D" w14:textId="77777777" w:rsidR="006F4585" w:rsidRPr="00EF5447" w:rsidRDefault="006F4585" w:rsidP="008759DB">
            <w:pPr>
              <w:pStyle w:val="TAC"/>
              <w:rPr>
                <w:lang w:eastAsia="ja-JP"/>
              </w:rPr>
            </w:pPr>
            <w:r w:rsidRPr="00EF5447">
              <w:rPr>
                <w:lang w:eastAsia="ja-JP"/>
              </w:rPr>
              <w:t>DC_21A_n1A-n77A</w:t>
            </w:r>
          </w:p>
          <w:p w14:paraId="48735E3D" w14:textId="77777777" w:rsidR="006F4585" w:rsidRPr="00EF5447" w:rsidRDefault="006F4585" w:rsidP="008759DB">
            <w:pPr>
              <w:pStyle w:val="TAC"/>
              <w:rPr>
                <w:rFonts w:eastAsia="Yu Gothic"/>
                <w:szCs w:val="18"/>
              </w:rPr>
            </w:pPr>
            <w:r w:rsidRPr="00EF5447">
              <w:rPr>
                <w:lang w:eastAsia="ja-JP"/>
              </w:rPr>
              <w:t>DC_21A_n1A-n78A</w:t>
            </w:r>
          </w:p>
        </w:tc>
        <w:tc>
          <w:tcPr>
            <w:tcW w:w="867" w:type="dxa"/>
            <w:shd w:val="clear" w:color="auto" w:fill="auto"/>
          </w:tcPr>
          <w:p w14:paraId="0CF3268D" w14:textId="77777777" w:rsidR="006F4585" w:rsidRPr="00EF5447" w:rsidRDefault="006F4585" w:rsidP="008759DB">
            <w:pPr>
              <w:pStyle w:val="TAC"/>
              <w:rPr>
                <w:rFonts w:eastAsia="Yu Gothic"/>
                <w:szCs w:val="18"/>
              </w:rPr>
            </w:pPr>
            <w:r w:rsidRPr="00EF5447">
              <w:rPr>
                <w:lang w:eastAsia="zh-TW"/>
              </w:rPr>
              <w:t>21</w:t>
            </w:r>
          </w:p>
        </w:tc>
        <w:tc>
          <w:tcPr>
            <w:tcW w:w="1167" w:type="dxa"/>
            <w:shd w:val="clear" w:color="auto" w:fill="auto"/>
            <w:noWrap/>
          </w:tcPr>
          <w:p w14:paraId="671AA146" w14:textId="77777777" w:rsidR="006F4585" w:rsidRPr="00EF5447" w:rsidRDefault="006F4585" w:rsidP="008759DB">
            <w:pPr>
              <w:pStyle w:val="TAC"/>
              <w:rPr>
                <w:rFonts w:eastAsia="Yu Gothic"/>
                <w:szCs w:val="18"/>
              </w:rPr>
            </w:pPr>
            <w:r w:rsidRPr="00EF5447">
              <w:t>1450.4</w:t>
            </w:r>
          </w:p>
        </w:tc>
        <w:tc>
          <w:tcPr>
            <w:tcW w:w="746" w:type="dxa"/>
            <w:shd w:val="clear" w:color="auto" w:fill="auto"/>
            <w:noWrap/>
          </w:tcPr>
          <w:p w14:paraId="03A9E129"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272F967F"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67AD4D3E" w14:textId="77777777" w:rsidR="006F4585" w:rsidRPr="00EF5447" w:rsidRDefault="006F4585" w:rsidP="008759DB">
            <w:pPr>
              <w:pStyle w:val="TAC"/>
              <w:rPr>
                <w:rFonts w:eastAsia="Yu Gothic"/>
                <w:szCs w:val="18"/>
              </w:rPr>
            </w:pPr>
            <w:r w:rsidRPr="00EF5447">
              <w:t>1498.4</w:t>
            </w:r>
          </w:p>
        </w:tc>
        <w:tc>
          <w:tcPr>
            <w:tcW w:w="857" w:type="dxa"/>
            <w:shd w:val="clear" w:color="auto" w:fill="auto"/>
          </w:tcPr>
          <w:p w14:paraId="7E792BD2" w14:textId="77777777" w:rsidR="006F4585" w:rsidRPr="00EF5447" w:rsidRDefault="006F4585" w:rsidP="008759DB">
            <w:pPr>
              <w:pStyle w:val="TAC"/>
            </w:pPr>
            <w:r w:rsidRPr="00EF5447">
              <w:t>N/A</w:t>
            </w:r>
          </w:p>
        </w:tc>
        <w:tc>
          <w:tcPr>
            <w:tcW w:w="1248" w:type="dxa"/>
            <w:shd w:val="clear" w:color="auto" w:fill="auto"/>
          </w:tcPr>
          <w:p w14:paraId="09931180" w14:textId="77777777" w:rsidR="006F4585" w:rsidRPr="00EF5447" w:rsidRDefault="006F4585" w:rsidP="008759DB">
            <w:pPr>
              <w:pStyle w:val="TAC"/>
            </w:pPr>
            <w:r w:rsidRPr="00EF5447">
              <w:rPr>
                <w:szCs w:val="24"/>
              </w:rPr>
              <w:t>N/A</w:t>
            </w:r>
          </w:p>
        </w:tc>
      </w:tr>
      <w:tr w:rsidR="006F4585" w:rsidRPr="00EF5447" w14:paraId="2988F74F" w14:textId="77777777" w:rsidTr="008759DB">
        <w:trPr>
          <w:trHeight w:val="22"/>
          <w:jc w:val="center"/>
        </w:trPr>
        <w:tc>
          <w:tcPr>
            <w:tcW w:w="2258" w:type="dxa"/>
            <w:tcBorders>
              <w:top w:val="nil"/>
              <w:bottom w:val="nil"/>
            </w:tcBorders>
            <w:shd w:val="clear" w:color="auto" w:fill="auto"/>
          </w:tcPr>
          <w:p w14:paraId="79ADCD6B" w14:textId="77777777" w:rsidR="006F4585" w:rsidRPr="00EF5447" w:rsidRDefault="006F4585" w:rsidP="008759DB">
            <w:pPr>
              <w:pStyle w:val="TAC"/>
              <w:rPr>
                <w:rFonts w:eastAsia="Yu Gothic"/>
                <w:szCs w:val="18"/>
              </w:rPr>
            </w:pPr>
          </w:p>
        </w:tc>
        <w:tc>
          <w:tcPr>
            <w:tcW w:w="867" w:type="dxa"/>
            <w:shd w:val="clear" w:color="auto" w:fill="auto"/>
          </w:tcPr>
          <w:p w14:paraId="1BAE7ABC" w14:textId="77777777" w:rsidR="006F4585" w:rsidRPr="00EF5447" w:rsidRDefault="006F4585" w:rsidP="008759DB">
            <w:pPr>
              <w:pStyle w:val="TAC"/>
              <w:rPr>
                <w:rFonts w:eastAsia="Yu Gothic"/>
                <w:szCs w:val="18"/>
              </w:rPr>
            </w:pPr>
            <w:r w:rsidRPr="00EF5447">
              <w:t>n1</w:t>
            </w:r>
          </w:p>
        </w:tc>
        <w:tc>
          <w:tcPr>
            <w:tcW w:w="1167" w:type="dxa"/>
            <w:shd w:val="clear" w:color="auto" w:fill="auto"/>
            <w:noWrap/>
          </w:tcPr>
          <w:p w14:paraId="0FA73154" w14:textId="77777777" w:rsidR="006F4585" w:rsidRPr="00EF5447" w:rsidRDefault="006F4585" w:rsidP="008759DB">
            <w:pPr>
              <w:pStyle w:val="TAC"/>
              <w:rPr>
                <w:rFonts w:eastAsia="Yu Gothic"/>
                <w:szCs w:val="18"/>
              </w:rPr>
            </w:pPr>
            <w:r w:rsidRPr="00EF5447">
              <w:t>1964.6</w:t>
            </w:r>
          </w:p>
        </w:tc>
        <w:tc>
          <w:tcPr>
            <w:tcW w:w="746" w:type="dxa"/>
            <w:shd w:val="clear" w:color="auto" w:fill="auto"/>
            <w:noWrap/>
          </w:tcPr>
          <w:p w14:paraId="1C1C0B61"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7AED53FD"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7DBC033F" w14:textId="77777777" w:rsidR="006F4585" w:rsidRPr="00EF5447" w:rsidRDefault="006F4585" w:rsidP="008759DB">
            <w:pPr>
              <w:pStyle w:val="TAC"/>
              <w:rPr>
                <w:rFonts w:eastAsia="Yu Gothic"/>
                <w:szCs w:val="18"/>
              </w:rPr>
            </w:pPr>
            <w:r w:rsidRPr="00EF5447">
              <w:t>2154.6</w:t>
            </w:r>
          </w:p>
        </w:tc>
        <w:tc>
          <w:tcPr>
            <w:tcW w:w="857" w:type="dxa"/>
            <w:shd w:val="clear" w:color="auto" w:fill="auto"/>
          </w:tcPr>
          <w:p w14:paraId="30D58F49" w14:textId="77777777" w:rsidR="006F4585" w:rsidRPr="00EF5447" w:rsidRDefault="006F4585" w:rsidP="008759DB">
            <w:pPr>
              <w:pStyle w:val="TAC"/>
            </w:pPr>
            <w:r w:rsidRPr="00EF5447">
              <w:t>30.6</w:t>
            </w:r>
          </w:p>
        </w:tc>
        <w:tc>
          <w:tcPr>
            <w:tcW w:w="1248" w:type="dxa"/>
            <w:shd w:val="clear" w:color="auto" w:fill="auto"/>
          </w:tcPr>
          <w:p w14:paraId="0BE69FB1" w14:textId="77777777" w:rsidR="006F4585" w:rsidRPr="00EF5447" w:rsidRDefault="006F4585" w:rsidP="008759DB">
            <w:pPr>
              <w:pStyle w:val="TAC"/>
            </w:pPr>
            <w:r w:rsidRPr="00EF5447">
              <w:rPr>
                <w:szCs w:val="24"/>
              </w:rPr>
              <w:t>IMD2</w:t>
            </w:r>
            <w:r w:rsidRPr="00EF5447">
              <w:rPr>
                <w:szCs w:val="24"/>
                <w:vertAlign w:val="superscript"/>
              </w:rPr>
              <w:t>4</w:t>
            </w:r>
          </w:p>
        </w:tc>
      </w:tr>
      <w:tr w:rsidR="006F4585" w:rsidRPr="00EF5447" w14:paraId="53379B23" w14:textId="77777777" w:rsidTr="008759DB">
        <w:trPr>
          <w:trHeight w:val="22"/>
          <w:jc w:val="center"/>
        </w:trPr>
        <w:tc>
          <w:tcPr>
            <w:tcW w:w="2258" w:type="dxa"/>
            <w:tcBorders>
              <w:top w:val="nil"/>
              <w:bottom w:val="single" w:sz="4" w:space="0" w:color="auto"/>
            </w:tcBorders>
            <w:shd w:val="clear" w:color="auto" w:fill="auto"/>
          </w:tcPr>
          <w:p w14:paraId="06845969" w14:textId="77777777" w:rsidR="006F4585" w:rsidRPr="00EF5447" w:rsidRDefault="006F4585" w:rsidP="008759DB">
            <w:pPr>
              <w:pStyle w:val="TAC"/>
              <w:rPr>
                <w:rFonts w:eastAsia="Yu Gothic"/>
                <w:szCs w:val="18"/>
              </w:rPr>
            </w:pPr>
          </w:p>
        </w:tc>
        <w:tc>
          <w:tcPr>
            <w:tcW w:w="867" w:type="dxa"/>
            <w:shd w:val="clear" w:color="auto" w:fill="auto"/>
          </w:tcPr>
          <w:p w14:paraId="1E66BE1B" w14:textId="77777777" w:rsidR="006F4585" w:rsidRPr="00EF5447" w:rsidRDefault="006F4585" w:rsidP="008759DB">
            <w:pPr>
              <w:pStyle w:val="TAC"/>
              <w:rPr>
                <w:rFonts w:eastAsia="Yu Gothic"/>
                <w:szCs w:val="18"/>
              </w:rPr>
            </w:pPr>
            <w:r w:rsidRPr="00EF5447">
              <w:t>n77/n78</w:t>
            </w:r>
          </w:p>
        </w:tc>
        <w:tc>
          <w:tcPr>
            <w:tcW w:w="1167" w:type="dxa"/>
            <w:shd w:val="clear" w:color="auto" w:fill="auto"/>
            <w:noWrap/>
          </w:tcPr>
          <w:p w14:paraId="6697C4AF" w14:textId="77777777" w:rsidR="006F4585" w:rsidRPr="00EF5447" w:rsidRDefault="006F4585" w:rsidP="008759DB">
            <w:pPr>
              <w:pStyle w:val="TAC"/>
              <w:rPr>
                <w:rFonts w:eastAsia="Yu Gothic"/>
                <w:szCs w:val="18"/>
              </w:rPr>
            </w:pPr>
            <w:r w:rsidRPr="00EF5447">
              <w:t>3605</w:t>
            </w:r>
          </w:p>
        </w:tc>
        <w:tc>
          <w:tcPr>
            <w:tcW w:w="746" w:type="dxa"/>
            <w:shd w:val="clear" w:color="auto" w:fill="auto"/>
            <w:noWrap/>
          </w:tcPr>
          <w:p w14:paraId="67615439" w14:textId="77777777" w:rsidR="006F4585" w:rsidRPr="00EF5447" w:rsidRDefault="006F4585" w:rsidP="008759DB">
            <w:pPr>
              <w:pStyle w:val="TAC"/>
              <w:rPr>
                <w:rFonts w:eastAsia="Yu Gothic"/>
                <w:szCs w:val="18"/>
              </w:rPr>
            </w:pPr>
            <w:r w:rsidRPr="00EF5447">
              <w:t>10</w:t>
            </w:r>
          </w:p>
        </w:tc>
        <w:tc>
          <w:tcPr>
            <w:tcW w:w="2266" w:type="dxa"/>
            <w:shd w:val="clear" w:color="auto" w:fill="auto"/>
            <w:noWrap/>
          </w:tcPr>
          <w:p w14:paraId="1BE90911" w14:textId="77777777" w:rsidR="006F4585" w:rsidRPr="00EF5447" w:rsidRDefault="006F4585" w:rsidP="008759DB">
            <w:pPr>
              <w:pStyle w:val="TAC"/>
              <w:rPr>
                <w:rFonts w:eastAsia="Yu Gothic"/>
                <w:szCs w:val="18"/>
              </w:rPr>
            </w:pPr>
            <w:r w:rsidRPr="00EF5447">
              <w:t>50</w:t>
            </w:r>
          </w:p>
        </w:tc>
        <w:tc>
          <w:tcPr>
            <w:tcW w:w="1323" w:type="dxa"/>
            <w:shd w:val="clear" w:color="auto" w:fill="auto"/>
            <w:noWrap/>
          </w:tcPr>
          <w:p w14:paraId="560D9C67" w14:textId="77777777" w:rsidR="006F4585" w:rsidRPr="00EF5447" w:rsidRDefault="006F4585" w:rsidP="008759DB">
            <w:pPr>
              <w:pStyle w:val="TAC"/>
              <w:rPr>
                <w:rFonts w:eastAsia="Yu Gothic"/>
                <w:szCs w:val="18"/>
              </w:rPr>
            </w:pPr>
            <w:r w:rsidRPr="00EF5447">
              <w:t>3605</w:t>
            </w:r>
          </w:p>
        </w:tc>
        <w:tc>
          <w:tcPr>
            <w:tcW w:w="857" w:type="dxa"/>
            <w:shd w:val="clear" w:color="auto" w:fill="auto"/>
          </w:tcPr>
          <w:p w14:paraId="63360357" w14:textId="77777777" w:rsidR="006F4585" w:rsidRPr="00EF5447" w:rsidRDefault="006F4585" w:rsidP="008759DB">
            <w:pPr>
              <w:pStyle w:val="TAC"/>
            </w:pPr>
            <w:r w:rsidRPr="00EF5447">
              <w:t>N/A</w:t>
            </w:r>
          </w:p>
        </w:tc>
        <w:tc>
          <w:tcPr>
            <w:tcW w:w="1248" w:type="dxa"/>
            <w:shd w:val="clear" w:color="auto" w:fill="auto"/>
          </w:tcPr>
          <w:p w14:paraId="2A2B1E56" w14:textId="77777777" w:rsidR="006F4585" w:rsidRPr="00EF5447" w:rsidRDefault="006F4585" w:rsidP="008759DB">
            <w:pPr>
              <w:pStyle w:val="TAC"/>
            </w:pPr>
            <w:r w:rsidRPr="00EF5447">
              <w:rPr>
                <w:szCs w:val="24"/>
              </w:rPr>
              <w:t>N/A</w:t>
            </w:r>
          </w:p>
        </w:tc>
      </w:tr>
      <w:tr w:rsidR="006F4585" w:rsidRPr="00EF5447" w14:paraId="0562A891" w14:textId="77777777" w:rsidTr="008759DB">
        <w:trPr>
          <w:trHeight w:val="22"/>
          <w:jc w:val="center"/>
        </w:trPr>
        <w:tc>
          <w:tcPr>
            <w:tcW w:w="2258" w:type="dxa"/>
            <w:tcBorders>
              <w:top w:val="single" w:sz="4" w:space="0" w:color="auto"/>
              <w:bottom w:val="nil"/>
            </w:tcBorders>
            <w:shd w:val="clear" w:color="auto" w:fill="auto"/>
          </w:tcPr>
          <w:p w14:paraId="17477C03" w14:textId="77777777" w:rsidR="006F4585" w:rsidRPr="00EF5447" w:rsidRDefault="006F4585" w:rsidP="008759DB">
            <w:pPr>
              <w:pStyle w:val="TAC"/>
            </w:pPr>
            <w:r w:rsidRPr="00EF5447">
              <w:rPr>
                <w:rFonts w:eastAsia="Yu Gothic"/>
                <w:szCs w:val="18"/>
              </w:rPr>
              <w:t>DC_21A-28A_n77A</w:t>
            </w:r>
          </w:p>
        </w:tc>
        <w:tc>
          <w:tcPr>
            <w:tcW w:w="867" w:type="dxa"/>
            <w:shd w:val="clear" w:color="auto" w:fill="auto"/>
          </w:tcPr>
          <w:p w14:paraId="2C6D40F4"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76619D84" w14:textId="77777777" w:rsidR="006F4585" w:rsidRPr="00EF5447" w:rsidRDefault="006F4585" w:rsidP="008759DB">
            <w:pPr>
              <w:pStyle w:val="TAC"/>
              <w:rPr>
                <w:rFonts w:eastAsia="MS Mincho"/>
              </w:rPr>
            </w:pPr>
            <w:r w:rsidRPr="00EF5447">
              <w:rPr>
                <w:rFonts w:eastAsia="Yu Gothic"/>
                <w:szCs w:val="18"/>
              </w:rPr>
              <w:t>1452</w:t>
            </w:r>
          </w:p>
        </w:tc>
        <w:tc>
          <w:tcPr>
            <w:tcW w:w="746" w:type="dxa"/>
            <w:shd w:val="clear" w:color="auto" w:fill="auto"/>
            <w:noWrap/>
          </w:tcPr>
          <w:p w14:paraId="19E4B8BB"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768FA76F"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01754CC" w14:textId="77777777" w:rsidR="006F4585" w:rsidRPr="00EF5447" w:rsidRDefault="006F4585" w:rsidP="008759DB">
            <w:pPr>
              <w:pStyle w:val="TAC"/>
              <w:rPr>
                <w:rFonts w:eastAsia="MS Mincho"/>
              </w:rPr>
            </w:pPr>
            <w:r w:rsidRPr="00EF5447">
              <w:rPr>
                <w:rFonts w:eastAsia="Yu Gothic"/>
                <w:szCs w:val="18"/>
              </w:rPr>
              <w:t>1500</w:t>
            </w:r>
          </w:p>
        </w:tc>
        <w:tc>
          <w:tcPr>
            <w:tcW w:w="857" w:type="dxa"/>
            <w:shd w:val="clear" w:color="auto" w:fill="auto"/>
          </w:tcPr>
          <w:p w14:paraId="1A1CD92C" w14:textId="77777777" w:rsidR="006F4585" w:rsidRPr="00EF5447" w:rsidRDefault="006F4585" w:rsidP="008759DB">
            <w:pPr>
              <w:pStyle w:val="TAC"/>
            </w:pPr>
            <w:r w:rsidRPr="00EF5447">
              <w:t>N/A</w:t>
            </w:r>
          </w:p>
        </w:tc>
        <w:tc>
          <w:tcPr>
            <w:tcW w:w="1248" w:type="dxa"/>
            <w:shd w:val="clear" w:color="auto" w:fill="auto"/>
          </w:tcPr>
          <w:p w14:paraId="5FC43644" w14:textId="77777777" w:rsidR="006F4585" w:rsidRPr="00EF5447" w:rsidRDefault="006F4585" w:rsidP="008759DB">
            <w:pPr>
              <w:pStyle w:val="TAC"/>
            </w:pPr>
            <w:r w:rsidRPr="00EF5447">
              <w:t>N/A</w:t>
            </w:r>
          </w:p>
        </w:tc>
      </w:tr>
      <w:tr w:rsidR="006F4585" w:rsidRPr="00EF5447" w14:paraId="6E7CFC7D" w14:textId="77777777" w:rsidTr="008759DB">
        <w:trPr>
          <w:trHeight w:val="22"/>
          <w:jc w:val="center"/>
        </w:trPr>
        <w:tc>
          <w:tcPr>
            <w:tcW w:w="2258" w:type="dxa"/>
            <w:tcBorders>
              <w:top w:val="nil"/>
              <w:bottom w:val="nil"/>
            </w:tcBorders>
            <w:shd w:val="clear" w:color="auto" w:fill="auto"/>
          </w:tcPr>
          <w:p w14:paraId="34E9661E" w14:textId="77777777" w:rsidR="006F4585" w:rsidRPr="00EF5447" w:rsidRDefault="006F4585" w:rsidP="008759DB">
            <w:pPr>
              <w:pStyle w:val="TAC"/>
            </w:pPr>
          </w:p>
        </w:tc>
        <w:tc>
          <w:tcPr>
            <w:tcW w:w="867" w:type="dxa"/>
            <w:shd w:val="clear" w:color="auto" w:fill="auto"/>
          </w:tcPr>
          <w:p w14:paraId="78FF6383"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789997E4"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3764F70C"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37664C85"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A9256E4"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0B1C5B19" w14:textId="77777777" w:rsidR="006F4585" w:rsidRPr="00EF5447" w:rsidRDefault="006F4585" w:rsidP="008759DB">
            <w:pPr>
              <w:pStyle w:val="TAC"/>
            </w:pPr>
            <w:r w:rsidRPr="00EF5447">
              <w:rPr>
                <w:rFonts w:eastAsia="Yu Gothic"/>
                <w:szCs w:val="18"/>
              </w:rPr>
              <w:t>16.9</w:t>
            </w:r>
          </w:p>
        </w:tc>
        <w:tc>
          <w:tcPr>
            <w:tcW w:w="1248" w:type="dxa"/>
            <w:shd w:val="clear" w:color="auto" w:fill="auto"/>
          </w:tcPr>
          <w:p w14:paraId="59DF81A2" w14:textId="77777777" w:rsidR="006F4585" w:rsidRPr="00EF5447" w:rsidRDefault="006F4585" w:rsidP="008759DB">
            <w:pPr>
              <w:pStyle w:val="TAC"/>
            </w:pPr>
            <w:r w:rsidRPr="00EF5447">
              <w:rPr>
                <w:rFonts w:eastAsia="Yu Gothic"/>
                <w:szCs w:val="18"/>
              </w:rPr>
              <w:t>IMD3</w:t>
            </w:r>
          </w:p>
        </w:tc>
      </w:tr>
      <w:tr w:rsidR="006F4585" w:rsidRPr="00EF5447" w14:paraId="4484DE57" w14:textId="77777777" w:rsidTr="008759DB">
        <w:trPr>
          <w:trHeight w:val="22"/>
          <w:jc w:val="center"/>
        </w:trPr>
        <w:tc>
          <w:tcPr>
            <w:tcW w:w="2258" w:type="dxa"/>
            <w:tcBorders>
              <w:top w:val="nil"/>
              <w:bottom w:val="nil"/>
            </w:tcBorders>
            <w:shd w:val="clear" w:color="auto" w:fill="auto"/>
          </w:tcPr>
          <w:p w14:paraId="4BEF430B" w14:textId="77777777" w:rsidR="006F4585" w:rsidRPr="00EF5447" w:rsidRDefault="006F4585" w:rsidP="008759DB">
            <w:pPr>
              <w:pStyle w:val="TAC"/>
            </w:pPr>
          </w:p>
        </w:tc>
        <w:tc>
          <w:tcPr>
            <w:tcW w:w="867" w:type="dxa"/>
            <w:shd w:val="clear" w:color="auto" w:fill="auto"/>
          </w:tcPr>
          <w:p w14:paraId="34EBCBBF"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54F4348E" w14:textId="77777777" w:rsidR="006F4585" w:rsidRPr="00EF5447" w:rsidRDefault="006F4585" w:rsidP="008759DB">
            <w:pPr>
              <w:pStyle w:val="TAC"/>
              <w:rPr>
                <w:rFonts w:eastAsia="MS Mincho"/>
              </w:rPr>
            </w:pPr>
            <w:r w:rsidRPr="00EF5447">
              <w:rPr>
                <w:rFonts w:eastAsia="Yu Gothic"/>
                <w:szCs w:val="18"/>
              </w:rPr>
              <w:t>3689.5</w:t>
            </w:r>
          </w:p>
        </w:tc>
        <w:tc>
          <w:tcPr>
            <w:tcW w:w="746" w:type="dxa"/>
            <w:shd w:val="clear" w:color="auto" w:fill="auto"/>
            <w:noWrap/>
          </w:tcPr>
          <w:p w14:paraId="37910114"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50E33FC5"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39124ACC" w14:textId="77777777" w:rsidR="006F4585" w:rsidRPr="00EF5447" w:rsidRDefault="006F4585" w:rsidP="008759DB">
            <w:pPr>
              <w:pStyle w:val="TAC"/>
              <w:rPr>
                <w:rFonts w:eastAsia="MS Mincho"/>
              </w:rPr>
            </w:pPr>
            <w:r w:rsidRPr="00EF5447">
              <w:rPr>
                <w:rFonts w:eastAsia="Yu Gothic"/>
                <w:szCs w:val="18"/>
              </w:rPr>
              <w:t>3689.5</w:t>
            </w:r>
          </w:p>
        </w:tc>
        <w:tc>
          <w:tcPr>
            <w:tcW w:w="857" w:type="dxa"/>
            <w:shd w:val="clear" w:color="auto" w:fill="auto"/>
          </w:tcPr>
          <w:p w14:paraId="0DCC52F9" w14:textId="77777777" w:rsidR="006F4585" w:rsidRPr="00EF5447" w:rsidRDefault="006F4585" w:rsidP="008759DB">
            <w:pPr>
              <w:pStyle w:val="TAC"/>
            </w:pPr>
            <w:r w:rsidRPr="00EF5447">
              <w:t>N/A</w:t>
            </w:r>
          </w:p>
        </w:tc>
        <w:tc>
          <w:tcPr>
            <w:tcW w:w="1248" w:type="dxa"/>
            <w:shd w:val="clear" w:color="auto" w:fill="auto"/>
          </w:tcPr>
          <w:p w14:paraId="7297CC48" w14:textId="77777777" w:rsidR="006F4585" w:rsidRPr="00EF5447" w:rsidRDefault="006F4585" w:rsidP="008759DB">
            <w:pPr>
              <w:pStyle w:val="TAC"/>
            </w:pPr>
            <w:r w:rsidRPr="00EF5447">
              <w:t>N/A</w:t>
            </w:r>
          </w:p>
        </w:tc>
      </w:tr>
      <w:tr w:rsidR="006F4585" w:rsidRPr="00EF5447" w14:paraId="35DEF8BB" w14:textId="77777777" w:rsidTr="008759DB">
        <w:trPr>
          <w:trHeight w:val="22"/>
          <w:jc w:val="center"/>
        </w:trPr>
        <w:tc>
          <w:tcPr>
            <w:tcW w:w="2258" w:type="dxa"/>
            <w:tcBorders>
              <w:top w:val="nil"/>
              <w:bottom w:val="nil"/>
            </w:tcBorders>
            <w:shd w:val="clear" w:color="auto" w:fill="auto"/>
          </w:tcPr>
          <w:p w14:paraId="385296EF" w14:textId="77777777" w:rsidR="006F4585" w:rsidRPr="00EF5447" w:rsidRDefault="006F4585" w:rsidP="008759DB">
            <w:pPr>
              <w:pStyle w:val="TAC"/>
            </w:pPr>
          </w:p>
        </w:tc>
        <w:tc>
          <w:tcPr>
            <w:tcW w:w="867" w:type="dxa"/>
            <w:shd w:val="clear" w:color="auto" w:fill="auto"/>
          </w:tcPr>
          <w:p w14:paraId="537514CE"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4DAC15B3" w14:textId="77777777" w:rsidR="006F4585" w:rsidRPr="00EF5447" w:rsidRDefault="006F4585" w:rsidP="008759DB">
            <w:pPr>
              <w:pStyle w:val="TAC"/>
              <w:rPr>
                <w:rFonts w:eastAsia="MS Mincho"/>
              </w:rPr>
            </w:pPr>
            <w:r w:rsidRPr="00EF5447">
              <w:rPr>
                <w:rFonts w:eastAsia="Yu Gothic"/>
                <w:szCs w:val="18"/>
              </w:rPr>
              <w:t>1450.5</w:t>
            </w:r>
          </w:p>
        </w:tc>
        <w:tc>
          <w:tcPr>
            <w:tcW w:w="746" w:type="dxa"/>
            <w:shd w:val="clear" w:color="auto" w:fill="auto"/>
            <w:noWrap/>
          </w:tcPr>
          <w:p w14:paraId="5DC95F53"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115AD131"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417F6B3" w14:textId="77777777" w:rsidR="006F4585" w:rsidRPr="00EF5447" w:rsidRDefault="006F4585" w:rsidP="008759DB">
            <w:pPr>
              <w:pStyle w:val="TAC"/>
              <w:rPr>
                <w:rFonts w:eastAsia="MS Mincho"/>
              </w:rPr>
            </w:pPr>
            <w:r w:rsidRPr="00EF5447">
              <w:rPr>
                <w:rFonts w:eastAsia="Yu Gothic"/>
                <w:szCs w:val="18"/>
              </w:rPr>
              <w:t>1498.5</w:t>
            </w:r>
          </w:p>
        </w:tc>
        <w:tc>
          <w:tcPr>
            <w:tcW w:w="857" w:type="dxa"/>
            <w:shd w:val="clear" w:color="auto" w:fill="auto"/>
          </w:tcPr>
          <w:p w14:paraId="0660302F" w14:textId="77777777" w:rsidR="006F4585" w:rsidRPr="00EF5447" w:rsidRDefault="006F4585" w:rsidP="008759DB">
            <w:pPr>
              <w:pStyle w:val="TAC"/>
            </w:pPr>
            <w:r w:rsidRPr="00EF5447">
              <w:rPr>
                <w:rFonts w:eastAsia="Yu Gothic"/>
                <w:szCs w:val="18"/>
              </w:rPr>
              <w:t>9.9</w:t>
            </w:r>
          </w:p>
        </w:tc>
        <w:tc>
          <w:tcPr>
            <w:tcW w:w="1248" w:type="dxa"/>
            <w:shd w:val="clear" w:color="auto" w:fill="auto"/>
          </w:tcPr>
          <w:p w14:paraId="332537EB" w14:textId="77777777" w:rsidR="006F4585" w:rsidRPr="00EF5447" w:rsidRDefault="006F4585" w:rsidP="008759DB">
            <w:pPr>
              <w:pStyle w:val="TAC"/>
            </w:pPr>
            <w:r w:rsidRPr="00EF5447">
              <w:rPr>
                <w:rFonts w:eastAsia="Yu Gothic"/>
                <w:szCs w:val="18"/>
              </w:rPr>
              <w:t>IMD4</w:t>
            </w:r>
          </w:p>
        </w:tc>
      </w:tr>
      <w:tr w:rsidR="006F4585" w:rsidRPr="00EF5447" w14:paraId="34DDAF70" w14:textId="77777777" w:rsidTr="008759DB">
        <w:trPr>
          <w:trHeight w:val="22"/>
          <w:jc w:val="center"/>
        </w:trPr>
        <w:tc>
          <w:tcPr>
            <w:tcW w:w="2258" w:type="dxa"/>
            <w:tcBorders>
              <w:top w:val="nil"/>
              <w:bottom w:val="nil"/>
            </w:tcBorders>
            <w:shd w:val="clear" w:color="auto" w:fill="auto"/>
          </w:tcPr>
          <w:p w14:paraId="45F8E6EA" w14:textId="77777777" w:rsidR="006F4585" w:rsidRPr="00EF5447" w:rsidRDefault="006F4585" w:rsidP="008759DB">
            <w:pPr>
              <w:pStyle w:val="TAC"/>
            </w:pPr>
          </w:p>
        </w:tc>
        <w:tc>
          <w:tcPr>
            <w:tcW w:w="867" w:type="dxa"/>
            <w:shd w:val="clear" w:color="auto" w:fill="auto"/>
          </w:tcPr>
          <w:p w14:paraId="78BF75B2"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641333EF"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4FBC44D8"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04A9F754"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781F15D"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1F1537D5" w14:textId="77777777" w:rsidR="006F4585" w:rsidRPr="00EF5447" w:rsidRDefault="006F4585" w:rsidP="008759DB">
            <w:pPr>
              <w:pStyle w:val="TAC"/>
            </w:pPr>
            <w:r w:rsidRPr="00EF5447">
              <w:t>N/A</w:t>
            </w:r>
          </w:p>
        </w:tc>
        <w:tc>
          <w:tcPr>
            <w:tcW w:w="1248" w:type="dxa"/>
            <w:shd w:val="clear" w:color="auto" w:fill="auto"/>
          </w:tcPr>
          <w:p w14:paraId="0C0B9EF4" w14:textId="77777777" w:rsidR="006F4585" w:rsidRPr="00EF5447" w:rsidRDefault="006F4585" w:rsidP="008759DB">
            <w:pPr>
              <w:pStyle w:val="TAC"/>
            </w:pPr>
            <w:r w:rsidRPr="00EF5447">
              <w:t>N/A</w:t>
            </w:r>
          </w:p>
        </w:tc>
      </w:tr>
      <w:tr w:rsidR="006F4585" w:rsidRPr="00EF5447" w14:paraId="24683B48" w14:textId="77777777" w:rsidTr="008759DB">
        <w:trPr>
          <w:trHeight w:val="22"/>
          <w:jc w:val="center"/>
        </w:trPr>
        <w:tc>
          <w:tcPr>
            <w:tcW w:w="2258" w:type="dxa"/>
            <w:tcBorders>
              <w:top w:val="nil"/>
              <w:bottom w:val="single" w:sz="4" w:space="0" w:color="auto"/>
            </w:tcBorders>
            <w:shd w:val="clear" w:color="auto" w:fill="auto"/>
          </w:tcPr>
          <w:p w14:paraId="37A02964" w14:textId="77777777" w:rsidR="006F4585" w:rsidRPr="00EF5447" w:rsidRDefault="006F4585" w:rsidP="008759DB">
            <w:pPr>
              <w:pStyle w:val="TAC"/>
            </w:pPr>
          </w:p>
        </w:tc>
        <w:tc>
          <w:tcPr>
            <w:tcW w:w="867" w:type="dxa"/>
            <w:shd w:val="clear" w:color="auto" w:fill="auto"/>
          </w:tcPr>
          <w:p w14:paraId="1660A2AB"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144D3C96" w14:textId="77777777" w:rsidR="006F4585" w:rsidRPr="00EF5447" w:rsidRDefault="006F4585" w:rsidP="008759DB">
            <w:pPr>
              <w:pStyle w:val="TAC"/>
              <w:rPr>
                <w:rFonts w:eastAsia="MS Mincho"/>
              </w:rPr>
            </w:pPr>
            <w:r w:rsidRPr="00EF5447">
              <w:rPr>
                <w:rFonts w:eastAsia="Yu Gothic"/>
                <w:szCs w:val="18"/>
              </w:rPr>
              <w:t>3690</w:t>
            </w:r>
          </w:p>
        </w:tc>
        <w:tc>
          <w:tcPr>
            <w:tcW w:w="746" w:type="dxa"/>
            <w:shd w:val="clear" w:color="auto" w:fill="auto"/>
            <w:noWrap/>
          </w:tcPr>
          <w:p w14:paraId="7219FE63"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6A410922"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5C085037" w14:textId="77777777" w:rsidR="006F4585" w:rsidRPr="00EF5447" w:rsidRDefault="006F4585" w:rsidP="008759DB">
            <w:pPr>
              <w:pStyle w:val="TAC"/>
              <w:rPr>
                <w:rFonts w:eastAsia="MS Mincho"/>
              </w:rPr>
            </w:pPr>
            <w:r w:rsidRPr="00EF5447">
              <w:rPr>
                <w:rFonts w:eastAsia="Yu Gothic"/>
                <w:szCs w:val="18"/>
              </w:rPr>
              <w:t>3690</w:t>
            </w:r>
          </w:p>
        </w:tc>
        <w:tc>
          <w:tcPr>
            <w:tcW w:w="857" w:type="dxa"/>
            <w:shd w:val="clear" w:color="auto" w:fill="auto"/>
          </w:tcPr>
          <w:p w14:paraId="45FA3947" w14:textId="77777777" w:rsidR="006F4585" w:rsidRPr="00EF5447" w:rsidRDefault="006F4585" w:rsidP="008759DB">
            <w:pPr>
              <w:pStyle w:val="TAC"/>
            </w:pPr>
            <w:r w:rsidRPr="00EF5447">
              <w:t>N/A</w:t>
            </w:r>
          </w:p>
        </w:tc>
        <w:tc>
          <w:tcPr>
            <w:tcW w:w="1248" w:type="dxa"/>
            <w:shd w:val="clear" w:color="auto" w:fill="auto"/>
          </w:tcPr>
          <w:p w14:paraId="2B7436D4" w14:textId="77777777" w:rsidR="006F4585" w:rsidRPr="00EF5447" w:rsidRDefault="006F4585" w:rsidP="008759DB">
            <w:pPr>
              <w:pStyle w:val="TAC"/>
            </w:pPr>
            <w:r w:rsidRPr="00EF5447">
              <w:t>N/A</w:t>
            </w:r>
          </w:p>
        </w:tc>
      </w:tr>
      <w:tr w:rsidR="006F4585" w:rsidRPr="00EF5447" w14:paraId="5FAF53A6" w14:textId="77777777" w:rsidTr="008759DB">
        <w:trPr>
          <w:trHeight w:val="22"/>
          <w:jc w:val="center"/>
        </w:trPr>
        <w:tc>
          <w:tcPr>
            <w:tcW w:w="2258" w:type="dxa"/>
            <w:tcBorders>
              <w:bottom w:val="nil"/>
            </w:tcBorders>
            <w:shd w:val="clear" w:color="auto" w:fill="auto"/>
          </w:tcPr>
          <w:p w14:paraId="4DB711F2" w14:textId="77777777" w:rsidR="006F4585" w:rsidRPr="00EF5447" w:rsidRDefault="006F4585" w:rsidP="008759DB">
            <w:pPr>
              <w:pStyle w:val="TAC"/>
            </w:pPr>
            <w:r w:rsidRPr="00EF5447">
              <w:t>DC_21A-28A_n79A</w:t>
            </w:r>
          </w:p>
        </w:tc>
        <w:tc>
          <w:tcPr>
            <w:tcW w:w="867" w:type="dxa"/>
            <w:shd w:val="clear" w:color="auto" w:fill="auto"/>
          </w:tcPr>
          <w:p w14:paraId="03385420" w14:textId="77777777" w:rsidR="006F4585" w:rsidRPr="00EF5447" w:rsidRDefault="006F4585" w:rsidP="008759DB">
            <w:pPr>
              <w:pStyle w:val="TAC"/>
            </w:pPr>
            <w:r w:rsidRPr="00EF5447">
              <w:t>21</w:t>
            </w:r>
          </w:p>
        </w:tc>
        <w:tc>
          <w:tcPr>
            <w:tcW w:w="1167" w:type="dxa"/>
            <w:shd w:val="clear" w:color="auto" w:fill="auto"/>
            <w:noWrap/>
          </w:tcPr>
          <w:p w14:paraId="22FFEF9F" w14:textId="77777777" w:rsidR="006F4585" w:rsidRPr="00EF5447" w:rsidRDefault="006F4585" w:rsidP="008759DB">
            <w:pPr>
              <w:pStyle w:val="TAC"/>
            </w:pPr>
            <w:r w:rsidRPr="00EF5447">
              <w:t>1450</w:t>
            </w:r>
          </w:p>
        </w:tc>
        <w:tc>
          <w:tcPr>
            <w:tcW w:w="746" w:type="dxa"/>
            <w:shd w:val="clear" w:color="auto" w:fill="auto"/>
            <w:noWrap/>
          </w:tcPr>
          <w:p w14:paraId="4F986FBE" w14:textId="77777777" w:rsidR="006F4585" w:rsidRPr="00EF5447" w:rsidRDefault="006F4585" w:rsidP="008759DB">
            <w:pPr>
              <w:pStyle w:val="TAC"/>
            </w:pPr>
            <w:r w:rsidRPr="00EF5447">
              <w:t>5</w:t>
            </w:r>
          </w:p>
        </w:tc>
        <w:tc>
          <w:tcPr>
            <w:tcW w:w="2266" w:type="dxa"/>
            <w:shd w:val="clear" w:color="auto" w:fill="auto"/>
            <w:noWrap/>
          </w:tcPr>
          <w:p w14:paraId="2603B9B8" w14:textId="77777777" w:rsidR="006F4585" w:rsidRPr="00EF5447" w:rsidRDefault="006F4585" w:rsidP="008759DB">
            <w:pPr>
              <w:pStyle w:val="TAC"/>
            </w:pPr>
            <w:r w:rsidRPr="00EF5447">
              <w:t>25</w:t>
            </w:r>
          </w:p>
        </w:tc>
        <w:tc>
          <w:tcPr>
            <w:tcW w:w="1323" w:type="dxa"/>
            <w:shd w:val="clear" w:color="auto" w:fill="auto"/>
            <w:noWrap/>
          </w:tcPr>
          <w:p w14:paraId="77F89EAF" w14:textId="77777777" w:rsidR="006F4585" w:rsidRPr="00EF5447" w:rsidRDefault="006F4585" w:rsidP="008759DB">
            <w:pPr>
              <w:pStyle w:val="TAC"/>
            </w:pPr>
            <w:r w:rsidRPr="00EF5447">
              <w:t>1498</w:t>
            </w:r>
          </w:p>
        </w:tc>
        <w:tc>
          <w:tcPr>
            <w:tcW w:w="857" w:type="dxa"/>
            <w:shd w:val="clear" w:color="auto" w:fill="auto"/>
          </w:tcPr>
          <w:p w14:paraId="17EC8D6C" w14:textId="77777777" w:rsidR="006F4585" w:rsidRPr="00EF5447" w:rsidRDefault="006F4585" w:rsidP="008759DB">
            <w:pPr>
              <w:pStyle w:val="TAC"/>
            </w:pPr>
            <w:r w:rsidRPr="00EF5447">
              <w:t>5.2</w:t>
            </w:r>
          </w:p>
        </w:tc>
        <w:tc>
          <w:tcPr>
            <w:tcW w:w="1248" w:type="dxa"/>
            <w:shd w:val="clear" w:color="auto" w:fill="auto"/>
          </w:tcPr>
          <w:p w14:paraId="68FA26CC" w14:textId="77777777" w:rsidR="006F4585" w:rsidRPr="00EF5447" w:rsidRDefault="006F4585" w:rsidP="008759DB">
            <w:pPr>
              <w:pStyle w:val="TAC"/>
            </w:pPr>
            <w:r w:rsidRPr="00EF5447">
              <w:t>IMD5</w:t>
            </w:r>
          </w:p>
        </w:tc>
      </w:tr>
      <w:tr w:rsidR="006F4585" w:rsidRPr="00EF5447" w14:paraId="0B45DF66" w14:textId="77777777" w:rsidTr="008759DB">
        <w:trPr>
          <w:trHeight w:val="22"/>
          <w:jc w:val="center"/>
        </w:trPr>
        <w:tc>
          <w:tcPr>
            <w:tcW w:w="2258" w:type="dxa"/>
            <w:tcBorders>
              <w:top w:val="nil"/>
              <w:bottom w:val="nil"/>
            </w:tcBorders>
            <w:shd w:val="clear" w:color="auto" w:fill="auto"/>
          </w:tcPr>
          <w:p w14:paraId="6428E497" w14:textId="77777777" w:rsidR="006F4585" w:rsidRPr="00EF5447" w:rsidRDefault="006F4585" w:rsidP="008759DB">
            <w:pPr>
              <w:pStyle w:val="TAC"/>
            </w:pPr>
          </w:p>
        </w:tc>
        <w:tc>
          <w:tcPr>
            <w:tcW w:w="867" w:type="dxa"/>
            <w:shd w:val="clear" w:color="auto" w:fill="auto"/>
          </w:tcPr>
          <w:p w14:paraId="0FD6542B" w14:textId="77777777" w:rsidR="006F4585" w:rsidRPr="00EF5447" w:rsidRDefault="006F4585" w:rsidP="008759DB">
            <w:pPr>
              <w:pStyle w:val="TAC"/>
            </w:pPr>
            <w:r w:rsidRPr="00EF5447">
              <w:t>28</w:t>
            </w:r>
          </w:p>
        </w:tc>
        <w:tc>
          <w:tcPr>
            <w:tcW w:w="1167" w:type="dxa"/>
            <w:shd w:val="clear" w:color="auto" w:fill="auto"/>
            <w:noWrap/>
          </w:tcPr>
          <w:p w14:paraId="2C67AAE6" w14:textId="77777777" w:rsidR="006F4585" w:rsidRPr="00EF5447" w:rsidRDefault="006F4585" w:rsidP="008759DB">
            <w:pPr>
              <w:pStyle w:val="TAC"/>
            </w:pPr>
            <w:r w:rsidRPr="00EF5447">
              <w:t>730.5</w:t>
            </w:r>
          </w:p>
        </w:tc>
        <w:tc>
          <w:tcPr>
            <w:tcW w:w="746" w:type="dxa"/>
            <w:shd w:val="clear" w:color="auto" w:fill="auto"/>
            <w:noWrap/>
          </w:tcPr>
          <w:p w14:paraId="2013F2A7" w14:textId="77777777" w:rsidR="006F4585" w:rsidRPr="00EF5447" w:rsidRDefault="006F4585" w:rsidP="008759DB">
            <w:pPr>
              <w:pStyle w:val="TAC"/>
            </w:pPr>
            <w:r w:rsidRPr="00EF5447">
              <w:t>5</w:t>
            </w:r>
          </w:p>
        </w:tc>
        <w:tc>
          <w:tcPr>
            <w:tcW w:w="2266" w:type="dxa"/>
            <w:shd w:val="clear" w:color="auto" w:fill="auto"/>
            <w:noWrap/>
          </w:tcPr>
          <w:p w14:paraId="3850B3E1" w14:textId="77777777" w:rsidR="006F4585" w:rsidRPr="00EF5447" w:rsidRDefault="006F4585" w:rsidP="008759DB">
            <w:pPr>
              <w:pStyle w:val="TAC"/>
            </w:pPr>
            <w:r w:rsidRPr="00EF5447">
              <w:t>25</w:t>
            </w:r>
          </w:p>
        </w:tc>
        <w:tc>
          <w:tcPr>
            <w:tcW w:w="1323" w:type="dxa"/>
            <w:shd w:val="clear" w:color="auto" w:fill="auto"/>
            <w:noWrap/>
          </w:tcPr>
          <w:p w14:paraId="0B1195F5" w14:textId="77777777" w:rsidR="006F4585" w:rsidRPr="00EF5447" w:rsidRDefault="006F4585" w:rsidP="008759DB">
            <w:pPr>
              <w:pStyle w:val="TAC"/>
            </w:pPr>
            <w:r w:rsidRPr="00EF5447">
              <w:t>785.5</w:t>
            </w:r>
          </w:p>
        </w:tc>
        <w:tc>
          <w:tcPr>
            <w:tcW w:w="857" w:type="dxa"/>
            <w:shd w:val="clear" w:color="auto" w:fill="auto"/>
          </w:tcPr>
          <w:p w14:paraId="3CB29BF7" w14:textId="77777777" w:rsidR="006F4585" w:rsidRPr="00EF5447" w:rsidRDefault="006F4585" w:rsidP="008759DB">
            <w:pPr>
              <w:pStyle w:val="TAC"/>
            </w:pPr>
            <w:r w:rsidRPr="00EF5447">
              <w:t>N/A</w:t>
            </w:r>
          </w:p>
        </w:tc>
        <w:tc>
          <w:tcPr>
            <w:tcW w:w="1248" w:type="dxa"/>
            <w:shd w:val="clear" w:color="auto" w:fill="auto"/>
          </w:tcPr>
          <w:p w14:paraId="2B1622E8" w14:textId="77777777" w:rsidR="006F4585" w:rsidRPr="00EF5447" w:rsidRDefault="006F4585" w:rsidP="008759DB">
            <w:pPr>
              <w:pStyle w:val="TAC"/>
            </w:pPr>
            <w:r w:rsidRPr="00EF5447">
              <w:t>N/A</w:t>
            </w:r>
          </w:p>
        </w:tc>
      </w:tr>
      <w:tr w:rsidR="006F4585" w:rsidRPr="00EF5447" w14:paraId="4399BC0E" w14:textId="77777777" w:rsidTr="008759DB">
        <w:trPr>
          <w:trHeight w:val="22"/>
          <w:jc w:val="center"/>
        </w:trPr>
        <w:tc>
          <w:tcPr>
            <w:tcW w:w="2258" w:type="dxa"/>
            <w:tcBorders>
              <w:top w:val="nil"/>
              <w:bottom w:val="single" w:sz="4" w:space="0" w:color="auto"/>
            </w:tcBorders>
            <w:shd w:val="clear" w:color="auto" w:fill="auto"/>
          </w:tcPr>
          <w:p w14:paraId="1297F99D" w14:textId="77777777" w:rsidR="006F4585" w:rsidRPr="00EF5447" w:rsidRDefault="006F4585" w:rsidP="008759DB">
            <w:pPr>
              <w:pStyle w:val="TAC"/>
            </w:pPr>
          </w:p>
        </w:tc>
        <w:tc>
          <w:tcPr>
            <w:tcW w:w="867" w:type="dxa"/>
            <w:shd w:val="clear" w:color="auto" w:fill="auto"/>
          </w:tcPr>
          <w:p w14:paraId="6B4FC04B" w14:textId="77777777" w:rsidR="006F4585" w:rsidRPr="00EF5447" w:rsidRDefault="006F4585" w:rsidP="008759DB">
            <w:pPr>
              <w:pStyle w:val="TAC"/>
            </w:pPr>
            <w:r w:rsidRPr="00EF5447">
              <w:t>n79</w:t>
            </w:r>
          </w:p>
        </w:tc>
        <w:tc>
          <w:tcPr>
            <w:tcW w:w="1167" w:type="dxa"/>
            <w:shd w:val="clear" w:color="auto" w:fill="auto"/>
            <w:noWrap/>
          </w:tcPr>
          <w:p w14:paraId="6D90E94A" w14:textId="77777777" w:rsidR="006F4585" w:rsidRPr="00EF5447" w:rsidRDefault="006F4585" w:rsidP="008759DB">
            <w:pPr>
              <w:pStyle w:val="TAC"/>
            </w:pPr>
            <w:r w:rsidRPr="00EF5447">
              <w:t>4420</w:t>
            </w:r>
          </w:p>
        </w:tc>
        <w:tc>
          <w:tcPr>
            <w:tcW w:w="746" w:type="dxa"/>
            <w:shd w:val="clear" w:color="auto" w:fill="auto"/>
            <w:noWrap/>
          </w:tcPr>
          <w:p w14:paraId="6B52B963" w14:textId="77777777" w:rsidR="006F4585" w:rsidRPr="00EF5447" w:rsidRDefault="006F4585" w:rsidP="008759DB">
            <w:pPr>
              <w:pStyle w:val="TAC"/>
            </w:pPr>
            <w:r w:rsidRPr="00EF5447">
              <w:t>40</w:t>
            </w:r>
          </w:p>
        </w:tc>
        <w:tc>
          <w:tcPr>
            <w:tcW w:w="2266" w:type="dxa"/>
            <w:shd w:val="clear" w:color="auto" w:fill="auto"/>
            <w:noWrap/>
          </w:tcPr>
          <w:p w14:paraId="5F9EEE65" w14:textId="77777777" w:rsidR="006F4585" w:rsidRPr="00EF5447" w:rsidRDefault="006F4585" w:rsidP="008759DB">
            <w:pPr>
              <w:pStyle w:val="TAC"/>
            </w:pPr>
            <w:r w:rsidRPr="00EF5447">
              <w:t>216</w:t>
            </w:r>
          </w:p>
        </w:tc>
        <w:tc>
          <w:tcPr>
            <w:tcW w:w="1323" w:type="dxa"/>
            <w:shd w:val="clear" w:color="auto" w:fill="auto"/>
            <w:noWrap/>
          </w:tcPr>
          <w:p w14:paraId="6F2C7407" w14:textId="77777777" w:rsidR="006F4585" w:rsidRPr="00EF5447" w:rsidRDefault="006F4585" w:rsidP="008759DB">
            <w:pPr>
              <w:pStyle w:val="TAC"/>
            </w:pPr>
            <w:r w:rsidRPr="00EF5447">
              <w:t>4420</w:t>
            </w:r>
          </w:p>
        </w:tc>
        <w:tc>
          <w:tcPr>
            <w:tcW w:w="857" w:type="dxa"/>
            <w:shd w:val="clear" w:color="auto" w:fill="auto"/>
          </w:tcPr>
          <w:p w14:paraId="176C1A7F" w14:textId="77777777" w:rsidR="006F4585" w:rsidRPr="00EF5447" w:rsidRDefault="006F4585" w:rsidP="008759DB">
            <w:pPr>
              <w:pStyle w:val="TAC"/>
            </w:pPr>
            <w:r w:rsidRPr="00EF5447">
              <w:t>N/A</w:t>
            </w:r>
          </w:p>
        </w:tc>
        <w:tc>
          <w:tcPr>
            <w:tcW w:w="1248" w:type="dxa"/>
            <w:shd w:val="clear" w:color="auto" w:fill="auto"/>
          </w:tcPr>
          <w:p w14:paraId="2941279F" w14:textId="77777777" w:rsidR="006F4585" w:rsidRPr="00EF5447" w:rsidRDefault="006F4585" w:rsidP="008759DB">
            <w:pPr>
              <w:pStyle w:val="TAC"/>
            </w:pPr>
            <w:r w:rsidRPr="00EF5447">
              <w:t>N/A</w:t>
            </w:r>
          </w:p>
        </w:tc>
      </w:tr>
      <w:tr w:rsidR="006F4585" w:rsidRPr="003D1FC7" w14:paraId="016560D2" w14:textId="77777777" w:rsidTr="008759DB">
        <w:trPr>
          <w:trHeight w:val="216"/>
          <w:jc w:val="center"/>
        </w:trPr>
        <w:tc>
          <w:tcPr>
            <w:tcW w:w="2258" w:type="dxa"/>
            <w:tcBorders>
              <w:top w:val="single" w:sz="4" w:space="0" w:color="auto"/>
              <w:bottom w:val="nil"/>
            </w:tcBorders>
            <w:shd w:val="clear" w:color="auto" w:fill="auto"/>
          </w:tcPr>
          <w:p w14:paraId="7BD02EE3" w14:textId="77777777" w:rsidR="006F4585" w:rsidRPr="00EF5447" w:rsidRDefault="006F4585" w:rsidP="008759DB">
            <w:pPr>
              <w:pStyle w:val="TAC"/>
            </w:pPr>
            <w:r w:rsidRPr="004A05CD">
              <w:rPr>
                <w:rFonts w:eastAsia="MS Mincho"/>
              </w:rPr>
              <w:t>DC_21A_n28A-n77A</w:t>
            </w:r>
          </w:p>
        </w:tc>
        <w:tc>
          <w:tcPr>
            <w:tcW w:w="867" w:type="dxa"/>
            <w:shd w:val="clear" w:color="auto" w:fill="auto"/>
            <w:vAlign w:val="center"/>
          </w:tcPr>
          <w:p w14:paraId="7CA3B771" w14:textId="77777777" w:rsidR="006F4585" w:rsidRPr="005B1628" w:rsidRDefault="006F4585" w:rsidP="008759DB">
            <w:pPr>
              <w:pStyle w:val="TAC"/>
            </w:pPr>
            <w:r w:rsidRPr="004A05CD">
              <w:t>21</w:t>
            </w:r>
          </w:p>
        </w:tc>
        <w:tc>
          <w:tcPr>
            <w:tcW w:w="1167" w:type="dxa"/>
            <w:shd w:val="clear" w:color="auto" w:fill="auto"/>
            <w:noWrap/>
            <w:vAlign w:val="center"/>
          </w:tcPr>
          <w:p w14:paraId="2FC1695B"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9F392EA"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0057E019"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463CBE54"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35E6C8B" w14:textId="77777777" w:rsidR="006F4585" w:rsidRPr="003750FB" w:rsidRDefault="006F4585" w:rsidP="008759DB">
            <w:pPr>
              <w:pStyle w:val="TAC"/>
            </w:pPr>
            <w:r w:rsidRPr="004A05CD">
              <w:t>N/A</w:t>
            </w:r>
          </w:p>
        </w:tc>
        <w:tc>
          <w:tcPr>
            <w:tcW w:w="1248" w:type="dxa"/>
            <w:shd w:val="clear" w:color="auto" w:fill="auto"/>
            <w:vAlign w:val="center"/>
          </w:tcPr>
          <w:p w14:paraId="7876D20E" w14:textId="77777777" w:rsidR="006F4585" w:rsidRPr="003D1FC7" w:rsidRDefault="006F4585" w:rsidP="008759DB">
            <w:pPr>
              <w:pStyle w:val="TAC"/>
              <w:rPr>
                <w:rFonts w:eastAsia="Yu Gothic"/>
                <w:szCs w:val="18"/>
              </w:rPr>
            </w:pPr>
            <w:r w:rsidRPr="004A05CD">
              <w:t>N/A</w:t>
            </w:r>
          </w:p>
        </w:tc>
      </w:tr>
      <w:tr w:rsidR="006F4585" w:rsidRPr="003D1FC7" w14:paraId="2046FBBE" w14:textId="77777777" w:rsidTr="008759DB">
        <w:trPr>
          <w:trHeight w:val="216"/>
          <w:jc w:val="center"/>
        </w:trPr>
        <w:tc>
          <w:tcPr>
            <w:tcW w:w="2258" w:type="dxa"/>
            <w:tcBorders>
              <w:top w:val="nil"/>
              <w:bottom w:val="nil"/>
            </w:tcBorders>
            <w:shd w:val="clear" w:color="auto" w:fill="auto"/>
          </w:tcPr>
          <w:p w14:paraId="294003F9" w14:textId="77777777" w:rsidR="006F4585" w:rsidRPr="00EF5447" w:rsidRDefault="006F4585" w:rsidP="008759DB">
            <w:pPr>
              <w:pStyle w:val="TAC"/>
            </w:pPr>
            <w:r w:rsidRPr="000D5F63">
              <w:rPr>
                <w:rFonts w:eastAsia="MS Mincho"/>
              </w:rPr>
              <w:t>DC_21A_n28A-n78A</w:t>
            </w:r>
          </w:p>
        </w:tc>
        <w:tc>
          <w:tcPr>
            <w:tcW w:w="867" w:type="dxa"/>
            <w:shd w:val="clear" w:color="auto" w:fill="auto"/>
            <w:vAlign w:val="center"/>
          </w:tcPr>
          <w:p w14:paraId="17E53D54" w14:textId="77777777" w:rsidR="006F4585" w:rsidRPr="005B1628" w:rsidRDefault="006F4585" w:rsidP="008759DB">
            <w:pPr>
              <w:pStyle w:val="TAC"/>
            </w:pPr>
            <w:r w:rsidRPr="004A05CD">
              <w:t>n28</w:t>
            </w:r>
          </w:p>
        </w:tc>
        <w:tc>
          <w:tcPr>
            <w:tcW w:w="1167" w:type="dxa"/>
            <w:shd w:val="clear" w:color="auto" w:fill="auto"/>
            <w:noWrap/>
            <w:vAlign w:val="center"/>
          </w:tcPr>
          <w:p w14:paraId="506E84A3"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AE33D7D"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3ABAC585"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2A384261"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4B574C85" w14:textId="77777777" w:rsidR="006F4585" w:rsidRPr="003750FB" w:rsidRDefault="006F4585" w:rsidP="008759DB">
            <w:pPr>
              <w:pStyle w:val="TAC"/>
            </w:pPr>
            <w:r w:rsidRPr="004A05CD">
              <w:rPr>
                <w:rFonts w:eastAsia="Yu Gothic"/>
                <w:szCs w:val="18"/>
              </w:rPr>
              <w:t>16.9</w:t>
            </w:r>
          </w:p>
        </w:tc>
        <w:tc>
          <w:tcPr>
            <w:tcW w:w="1248" w:type="dxa"/>
            <w:shd w:val="clear" w:color="auto" w:fill="auto"/>
            <w:vAlign w:val="center"/>
          </w:tcPr>
          <w:p w14:paraId="6F1F5684"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rsidRPr="003D1FC7" w14:paraId="4A60E3E8" w14:textId="77777777" w:rsidTr="008759DB">
        <w:trPr>
          <w:trHeight w:val="216"/>
          <w:jc w:val="center"/>
        </w:trPr>
        <w:tc>
          <w:tcPr>
            <w:tcW w:w="2258" w:type="dxa"/>
            <w:tcBorders>
              <w:top w:val="nil"/>
              <w:bottom w:val="nil"/>
            </w:tcBorders>
            <w:shd w:val="clear" w:color="auto" w:fill="auto"/>
          </w:tcPr>
          <w:p w14:paraId="5E34702E" w14:textId="77777777" w:rsidR="006F4585" w:rsidRPr="00EF5447" w:rsidRDefault="006F4585" w:rsidP="008759DB">
            <w:pPr>
              <w:pStyle w:val="TAC"/>
            </w:pPr>
          </w:p>
        </w:tc>
        <w:tc>
          <w:tcPr>
            <w:tcW w:w="867" w:type="dxa"/>
            <w:shd w:val="clear" w:color="auto" w:fill="auto"/>
            <w:vAlign w:val="center"/>
          </w:tcPr>
          <w:p w14:paraId="1CC06B7B" w14:textId="77777777" w:rsidR="006F4585" w:rsidRPr="005B1628" w:rsidRDefault="006F4585" w:rsidP="008759DB">
            <w:pPr>
              <w:pStyle w:val="TAC"/>
            </w:pPr>
            <w:r w:rsidRPr="004A05CD">
              <w:t>n77</w:t>
            </w:r>
            <w:r>
              <w:t>/n78</w:t>
            </w:r>
          </w:p>
        </w:tc>
        <w:tc>
          <w:tcPr>
            <w:tcW w:w="1167" w:type="dxa"/>
            <w:shd w:val="clear" w:color="auto" w:fill="auto"/>
            <w:noWrap/>
            <w:vAlign w:val="center"/>
          </w:tcPr>
          <w:p w14:paraId="1CE80E33" w14:textId="77777777" w:rsidR="006F4585" w:rsidRPr="00CA394B" w:rsidRDefault="006F4585" w:rsidP="008759D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0D757D11"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F4BB40A"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4646CCAF" w14:textId="77777777" w:rsidR="006F4585" w:rsidRPr="00CA394B" w:rsidRDefault="006F4585" w:rsidP="008759DB">
            <w:pPr>
              <w:pStyle w:val="TAC"/>
              <w:rPr>
                <w:rFonts w:eastAsia="Yu Mincho"/>
                <w:lang w:eastAsia="ja-JP"/>
              </w:rPr>
            </w:pPr>
            <w:r w:rsidRPr="004A05CD">
              <w:rPr>
                <w:rFonts w:eastAsia="Yu Gothic"/>
                <w:szCs w:val="18"/>
              </w:rPr>
              <w:t>3689.5</w:t>
            </w:r>
          </w:p>
        </w:tc>
        <w:tc>
          <w:tcPr>
            <w:tcW w:w="857" w:type="dxa"/>
            <w:shd w:val="clear" w:color="auto" w:fill="auto"/>
            <w:vAlign w:val="center"/>
          </w:tcPr>
          <w:p w14:paraId="25272287" w14:textId="77777777" w:rsidR="006F4585" w:rsidRPr="003750FB" w:rsidRDefault="006F4585" w:rsidP="008759DB">
            <w:pPr>
              <w:pStyle w:val="TAC"/>
            </w:pPr>
            <w:r w:rsidRPr="004A05CD">
              <w:t>N/A</w:t>
            </w:r>
          </w:p>
        </w:tc>
        <w:tc>
          <w:tcPr>
            <w:tcW w:w="1248" w:type="dxa"/>
            <w:shd w:val="clear" w:color="auto" w:fill="auto"/>
            <w:vAlign w:val="center"/>
          </w:tcPr>
          <w:p w14:paraId="69645D6C" w14:textId="77777777" w:rsidR="006F4585" w:rsidRPr="003D1FC7" w:rsidRDefault="006F4585" w:rsidP="008759DB">
            <w:pPr>
              <w:pStyle w:val="TAC"/>
              <w:rPr>
                <w:rFonts w:eastAsia="Yu Gothic"/>
                <w:szCs w:val="18"/>
              </w:rPr>
            </w:pPr>
            <w:r w:rsidRPr="004A05CD">
              <w:t>N/A</w:t>
            </w:r>
          </w:p>
        </w:tc>
      </w:tr>
      <w:tr w:rsidR="006F4585" w:rsidRPr="003D1FC7" w14:paraId="752B8560" w14:textId="77777777" w:rsidTr="008759DB">
        <w:trPr>
          <w:trHeight w:val="216"/>
          <w:jc w:val="center"/>
        </w:trPr>
        <w:tc>
          <w:tcPr>
            <w:tcW w:w="2258" w:type="dxa"/>
            <w:tcBorders>
              <w:top w:val="nil"/>
              <w:bottom w:val="nil"/>
            </w:tcBorders>
            <w:shd w:val="clear" w:color="auto" w:fill="auto"/>
          </w:tcPr>
          <w:p w14:paraId="021415CC" w14:textId="77777777" w:rsidR="006F4585" w:rsidRPr="00EF5447" w:rsidRDefault="006F4585" w:rsidP="008759DB">
            <w:pPr>
              <w:pStyle w:val="TAC"/>
            </w:pPr>
          </w:p>
        </w:tc>
        <w:tc>
          <w:tcPr>
            <w:tcW w:w="867" w:type="dxa"/>
            <w:shd w:val="clear" w:color="auto" w:fill="auto"/>
            <w:vAlign w:val="center"/>
          </w:tcPr>
          <w:p w14:paraId="5794F6C5" w14:textId="77777777" w:rsidR="006F4585" w:rsidRPr="005B1628" w:rsidRDefault="006F4585" w:rsidP="008759DB">
            <w:pPr>
              <w:pStyle w:val="TAC"/>
            </w:pPr>
            <w:r w:rsidRPr="004A05CD">
              <w:t>21</w:t>
            </w:r>
          </w:p>
        </w:tc>
        <w:tc>
          <w:tcPr>
            <w:tcW w:w="1167" w:type="dxa"/>
            <w:shd w:val="clear" w:color="auto" w:fill="auto"/>
            <w:noWrap/>
            <w:vAlign w:val="center"/>
          </w:tcPr>
          <w:p w14:paraId="08CBBE3C"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B4DC609"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41B310A0"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0D919D4C"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64C37EA" w14:textId="77777777" w:rsidR="006F4585" w:rsidRPr="003750FB" w:rsidRDefault="006F4585" w:rsidP="008759DB">
            <w:pPr>
              <w:pStyle w:val="TAC"/>
            </w:pPr>
            <w:r w:rsidRPr="00BB5D74">
              <w:t>N/A</w:t>
            </w:r>
          </w:p>
        </w:tc>
        <w:tc>
          <w:tcPr>
            <w:tcW w:w="1248" w:type="dxa"/>
            <w:shd w:val="clear" w:color="auto" w:fill="auto"/>
            <w:vAlign w:val="center"/>
          </w:tcPr>
          <w:p w14:paraId="5509D48A" w14:textId="77777777" w:rsidR="006F4585" w:rsidRPr="003D1FC7" w:rsidRDefault="006F4585" w:rsidP="008759DB">
            <w:pPr>
              <w:pStyle w:val="TAC"/>
              <w:rPr>
                <w:rFonts w:eastAsia="Yu Gothic"/>
                <w:szCs w:val="18"/>
              </w:rPr>
            </w:pPr>
            <w:r w:rsidRPr="004A05CD">
              <w:t>N/A</w:t>
            </w:r>
          </w:p>
        </w:tc>
      </w:tr>
      <w:tr w:rsidR="006F4585" w:rsidRPr="003D1FC7" w14:paraId="71819544" w14:textId="77777777" w:rsidTr="008759DB">
        <w:trPr>
          <w:trHeight w:val="216"/>
          <w:jc w:val="center"/>
        </w:trPr>
        <w:tc>
          <w:tcPr>
            <w:tcW w:w="2258" w:type="dxa"/>
            <w:tcBorders>
              <w:top w:val="nil"/>
              <w:bottom w:val="nil"/>
            </w:tcBorders>
            <w:shd w:val="clear" w:color="auto" w:fill="auto"/>
          </w:tcPr>
          <w:p w14:paraId="21A8AC83" w14:textId="77777777" w:rsidR="006F4585" w:rsidRPr="00EF5447" w:rsidRDefault="006F4585" w:rsidP="008759DB">
            <w:pPr>
              <w:pStyle w:val="TAC"/>
            </w:pPr>
          </w:p>
        </w:tc>
        <w:tc>
          <w:tcPr>
            <w:tcW w:w="867" w:type="dxa"/>
            <w:shd w:val="clear" w:color="auto" w:fill="auto"/>
            <w:vAlign w:val="center"/>
          </w:tcPr>
          <w:p w14:paraId="5EEEE226" w14:textId="77777777" w:rsidR="006F4585" w:rsidRPr="005B1628" w:rsidRDefault="006F4585" w:rsidP="008759DB">
            <w:pPr>
              <w:pStyle w:val="TAC"/>
            </w:pPr>
            <w:r w:rsidRPr="004A05CD">
              <w:t>n28</w:t>
            </w:r>
          </w:p>
        </w:tc>
        <w:tc>
          <w:tcPr>
            <w:tcW w:w="1167" w:type="dxa"/>
            <w:shd w:val="clear" w:color="auto" w:fill="auto"/>
            <w:noWrap/>
            <w:vAlign w:val="center"/>
          </w:tcPr>
          <w:p w14:paraId="0D66AD5D"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7158F4B"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5127072A"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614AA4B5"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079D946A" w14:textId="77777777" w:rsidR="006F4585" w:rsidRPr="003750FB" w:rsidRDefault="006F4585" w:rsidP="008759DB">
            <w:pPr>
              <w:pStyle w:val="TAC"/>
            </w:pPr>
            <w:r w:rsidRPr="00BB5D74">
              <w:t>N/A</w:t>
            </w:r>
          </w:p>
        </w:tc>
        <w:tc>
          <w:tcPr>
            <w:tcW w:w="1248" w:type="dxa"/>
            <w:shd w:val="clear" w:color="auto" w:fill="auto"/>
            <w:vAlign w:val="center"/>
          </w:tcPr>
          <w:p w14:paraId="4353661F" w14:textId="77777777" w:rsidR="006F4585" w:rsidRPr="003D1FC7" w:rsidRDefault="006F4585" w:rsidP="008759DB">
            <w:pPr>
              <w:pStyle w:val="TAC"/>
              <w:rPr>
                <w:rFonts w:eastAsia="Yu Gothic"/>
                <w:szCs w:val="18"/>
              </w:rPr>
            </w:pPr>
            <w:r w:rsidRPr="004A05CD">
              <w:t>N/A</w:t>
            </w:r>
          </w:p>
        </w:tc>
      </w:tr>
      <w:tr w:rsidR="006F4585" w:rsidRPr="003D1FC7" w14:paraId="31B4B0E0" w14:textId="77777777" w:rsidTr="008759DB">
        <w:trPr>
          <w:trHeight w:val="216"/>
          <w:jc w:val="center"/>
        </w:trPr>
        <w:tc>
          <w:tcPr>
            <w:tcW w:w="2258" w:type="dxa"/>
            <w:tcBorders>
              <w:top w:val="nil"/>
              <w:bottom w:val="single" w:sz="4" w:space="0" w:color="auto"/>
            </w:tcBorders>
            <w:shd w:val="clear" w:color="auto" w:fill="auto"/>
          </w:tcPr>
          <w:p w14:paraId="13484206" w14:textId="77777777" w:rsidR="006F4585" w:rsidRPr="00EF5447" w:rsidRDefault="006F4585" w:rsidP="008759DB">
            <w:pPr>
              <w:pStyle w:val="TAC"/>
            </w:pPr>
          </w:p>
        </w:tc>
        <w:tc>
          <w:tcPr>
            <w:tcW w:w="867" w:type="dxa"/>
            <w:shd w:val="clear" w:color="auto" w:fill="auto"/>
            <w:vAlign w:val="center"/>
          </w:tcPr>
          <w:p w14:paraId="56199E72" w14:textId="77777777" w:rsidR="006F4585" w:rsidRPr="005B1628" w:rsidRDefault="006F4585" w:rsidP="008759DB">
            <w:pPr>
              <w:pStyle w:val="TAC"/>
            </w:pPr>
            <w:r w:rsidRPr="004A05CD">
              <w:t>n77</w:t>
            </w:r>
            <w:r>
              <w:t>/n78</w:t>
            </w:r>
          </w:p>
        </w:tc>
        <w:tc>
          <w:tcPr>
            <w:tcW w:w="1167" w:type="dxa"/>
            <w:shd w:val="clear" w:color="auto" w:fill="auto"/>
            <w:noWrap/>
            <w:vAlign w:val="center"/>
          </w:tcPr>
          <w:p w14:paraId="2FE05315"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E01409"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E6D7B14"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791797FC"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857" w:type="dxa"/>
            <w:shd w:val="clear" w:color="auto" w:fill="auto"/>
            <w:vAlign w:val="center"/>
          </w:tcPr>
          <w:p w14:paraId="192EAA24" w14:textId="77777777" w:rsidR="006F4585" w:rsidRPr="003750FB" w:rsidRDefault="006F4585" w:rsidP="008759DB">
            <w:pPr>
              <w:pStyle w:val="TAC"/>
            </w:pPr>
            <w:r w:rsidRPr="003D7D23">
              <w:t>17.3</w:t>
            </w:r>
          </w:p>
        </w:tc>
        <w:tc>
          <w:tcPr>
            <w:tcW w:w="1248" w:type="dxa"/>
            <w:shd w:val="clear" w:color="auto" w:fill="auto"/>
            <w:vAlign w:val="center"/>
          </w:tcPr>
          <w:p w14:paraId="2E41E9D7"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14:paraId="5B55A655" w14:textId="77777777" w:rsidTr="008759DB">
        <w:trPr>
          <w:trHeight w:val="216"/>
          <w:jc w:val="center"/>
        </w:trPr>
        <w:tc>
          <w:tcPr>
            <w:tcW w:w="2258" w:type="dxa"/>
            <w:tcBorders>
              <w:top w:val="single" w:sz="4" w:space="0" w:color="auto"/>
              <w:bottom w:val="nil"/>
            </w:tcBorders>
            <w:shd w:val="clear" w:color="auto" w:fill="auto"/>
          </w:tcPr>
          <w:p w14:paraId="7BF25E0F" w14:textId="77777777" w:rsidR="006F4585" w:rsidRPr="0006210B" w:rsidRDefault="006F4585" w:rsidP="008759DB">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1C0F59BE"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13F27DE8" w14:textId="77777777" w:rsidR="006F4585" w:rsidRPr="000060D2" w:rsidRDefault="006F4585" w:rsidP="008759D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8D4E361"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A23DF9E"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4D46B95E" w14:textId="77777777" w:rsidR="006F4585" w:rsidRPr="000060D2" w:rsidRDefault="006F4585" w:rsidP="008759DB">
            <w:pPr>
              <w:pStyle w:val="TAC"/>
              <w:rPr>
                <w:rFonts w:cs="Arial"/>
                <w:color w:val="000000"/>
                <w:szCs w:val="18"/>
              </w:rPr>
            </w:pPr>
            <w:r w:rsidRPr="007B226D">
              <w:rPr>
                <w:rFonts w:eastAsia="Yu Mincho" w:hint="eastAsia"/>
                <w:lang w:eastAsia="ja-JP"/>
              </w:rPr>
              <w:t>1498.4</w:t>
            </w:r>
          </w:p>
        </w:tc>
        <w:tc>
          <w:tcPr>
            <w:tcW w:w="857" w:type="dxa"/>
            <w:shd w:val="clear" w:color="auto" w:fill="auto"/>
            <w:vAlign w:val="center"/>
          </w:tcPr>
          <w:p w14:paraId="2D42267D"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DCB4CFE" w14:textId="77777777" w:rsidR="006F4585" w:rsidRDefault="006F4585" w:rsidP="008759DB">
            <w:pPr>
              <w:pStyle w:val="TAC"/>
              <w:rPr>
                <w:rFonts w:cs="Arial"/>
                <w:color w:val="000000"/>
              </w:rPr>
            </w:pPr>
            <w:r w:rsidRPr="007B226D">
              <w:t>N/A</w:t>
            </w:r>
          </w:p>
        </w:tc>
      </w:tr>
      <w:tr w:rsidR="006F4585" w14:paraId="12C73D6C" w14:textId="77777777" w:rsidTr="008759DB">
        <w:trPr>
          <w:trHeight w:val="216"/>
          <w:jc w:val="center"/>
        </w:trPr>
        <w:tc>
          <w:tcPr>
            <w:tcW w:w="2258" w:type="dxa"/>
            <w:tcBorders>
              <w:top w:val="nil"/>
              <w:bottom w:val="nil"/>
            </w:tcBorders>
            <w:shd w:val="clear" w:color="auto" w:fill="auto"/>
          </w:tcPr>
          <w:p w14:paraId="7FDAE098" w14:textId="77777777" w:rsidR="006F4585" w:rsidRPr="0006210B" w:rsidRDefault="006F4585" w:rsidP="008759DB">
            <w:pPr>
              <w:pStyle w:val="TAC"/>
              <w:rPr>
                <w:rFonts w:eastAsia="MS Mincho"/>
              </w:rPr>
            </w:pPr>
          </w:p>
        </w:tc>
        <w:tc>
          <w:tcPr>
            <w:tcW w:w="867" w:type="dxa"/>
            <w:shd w:val="clear" w:color="auto" w:fill="auto"/>
            <w:vAlign w:val="center"/>
          </w:tcPr>
          <w:p w14:paraId="0AE71FA2"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5FB5396E" w14:textId="77777777" w:rsidR="006F4585" w:rsidRPr="000060D2" w:rsidRDefault="006F4585" w:rsidP="008759D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66917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48C73583"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1D5CC3B3" w14:textId="77777777" w:rsidR="006F4585" w:rsidRPr="000060D2" w:rsidRDefault="006F4585" w:rsidP="008759DB">
            <w:pPr>
              <w:pStyle w:val="TAC"/>
              <w:rPr>
                <w:rFonts w:cs="Arial"/>
                <w:color w:val="000000"/>
                <w:szCs w:val="18"/>
              </w:rPr>
            </w:pPr>
            <w:r w:rsidRPr="007B226D">
              <w:rPr>
                <w:rFonts w:eastAsia="Yu Mincho"/>
                <w:lang w:eastAsia="ja-JP"/>
              </w:rPr>
              <w:t>790.5</w:t>
            </w:r>
          </w:p>
        </w:tc>
        <w:tc>
          <w:tcPr>
            <w:tcW w:w="857" w:type="dxa"/>
            <w:shd w:val="clear" w:color="auto" w:fill="auto"/>
            <w:vAlign w:val="center"/>
          </w:tcPr>
          <w:p w14:paraId="0ACC6D17" w14:textId="77777777" w:rsidR="006F4585" w:rsidRDefault="006F4585" w:rsidP="008759D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5F81D4A2" w14:textId="77777777" w:rsidR="006F4585" w:rsidRDefault="006F4585" w:rsidP="008759DB">
            <w:pPr>
              <w:pStyle w:val="TAC"/>
              <w:rPr>
                <w:rFonts w:cs="Arial"/>
                <w:color w:val="000000"/>
              </w:rPr>
            </w:pPr>
            <w:r w:rsidRPr="007B226D">
              <w:t>IMD5</w:t>
            </w:r>
          </w:p>
        </w:tc>
      </w:tr>
      <w:tr w:rsidR="006F4585" w14:paraId="72493F11" w14:textId="77777777" w:rsidTr="008759DB">
        <w:trPr>
          <w:trHeight w:val="216"/>
          <w:jc w:val="center"/>
        </w:trPr>
        <w:tc>
          <w:tcPr>
            <w:tcW w:w="2258" w:type="dxa"/>
            <w:tcBorders>
              <w:top w:val="nil"/>
              <w:bottom w:val="nil"/>
            </w:tcBorders>
            <w:shd w:val="clear" w:color="auto" w:fill="auto"/>
          </w:tcPr>
          <w:p w14:paraId="008C014D" w14:textId="77777777" w:rsidR="006F4585" w:rsidRPr="0006210B" w:rsidRDefault="006F4585" w:rsidP="008759DB">
            <w:pPr>
              <w:pStyle w:val="TAC"/>
              <w:rPr>
                <w:rFonts w:eastAsia="MS Mincho"/>
              </w:rPr>
            </w:pPr>
          </w:p>
        </w:tc>
        <w:tc>
          <w:tcPr>
            <w:tcW w:w="867" w:type="dxa"/>
            <w:shd w:val="clear" w:color="auto" w:fill="auto"/>
            <w:vAlign w:val="center"/>
          </w:tcPr>
          <w:p w14:paraId="161A88C5"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12FD9DF9"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26A22579"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35846425"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3029EB8"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857" w:type="dxa"/>
            <w:shd w:val="clear" w:color="auto" w:fill="auto"/>
            <w:vAlign w:val="center"/>
          </w:tcPr>
          <w:p w14:paraId="068FCEB7"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5F9FC19" w14:textId="77777777" w:rsidR="006F4585" w:rsidRDefault="006F4585" w:rsidP="008759DB">
            <w:pPr>
              <w:pStyle w:val="TAC"/>
              <w:rPr>
                <w:rFonts w:cs="Arial"/>
                <w:color w:val="000000"/>
              </w:rPr>
            </w:pPr>
            <w:r w:rsidRPr="007B226D">
              <w:t>N/A</w:t>
            </w:r>
          </w:p>
        </w:tc>
      </w:tr>
      <w:tr w:rsidR="006F4585" w14:paraId="65AFAAE7" w14:textId="77777777" w:rsidTr="008759DB">
        <w:trPr>
          <w:trHeight w:val="216"/>
          <w:jc w:val="center"/>
        </w:trPr>
        <w:tc>
          <w:tcPr>
            <w:tcW w:w="2258" w:type="dxa"/>
            <w:tcBorders>
              <w:top w:val="nil"/>
              <w:bottom w:val="nil"/>
            </w:tcBorders>
            <w:shd w:val="clear" w:color="auto" w:fill="auto"/>
          </w:tcPr>
          <w:p w14:paraId="7F057645" w14:textId="77777777" w:rsidR="006F4585" w:rsidRPr="0006210B" w:rsidRDefault="006F4585" w:rsidP="008759DB">
            <w:pPr>
              <w:pStyle w:val="TAC"/>
              <w:rPr>
                <w:rFonts w:eastAsia="MS Mincho"/>
              </w:rPr>
            </w:pPr>
          </w:p>
        </w:tc>
        <w:tc>
          <w:tcPr>
            <w:tcW w:w="867" w:type="dxa"/>
            <w:shd w:val="clear" w:color="auto" w:fill="auto"/>
            <w:vAlign w:val="center"/>
          </w:tcPr>
          <w:p w14:paraId="0F972217"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34038AEC"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06F54C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0B9463EF"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56CA80C5"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57" w:type="dxa"/>
            <w:shd w:val="clear" w:color="auto" w:fill="auto"/>
            <w:vAlign w:val="center"/>
          </w:tcPr>
          <w:p w14:paraId="31BAE134"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695E6759" w14:textId="77777777" w:rsidR="006F4585" w:rsidRDefault="006F4585" w:rsidP="008759DB">
            <w:pPr>
              <w:pStyle w:val="TAC"/>
              <w:rPr>
                <w:rFonts w:cs="Arial"/>
                <w:color w:val="000000"/>
              </w:rPr>
            </w:pPr>
            <w:r w:rsidRPr="007B226D">
              <w:t>N/A</w:t>
            </w:r>
          </w:p>
        </w:tc>
      </w:tr>
      <w:tr w:rsidR="006F4585" w14:paraId="497A3EC2" w14:textId="77777777" w:rsidTr="008759DB">
        <w:trPr>
          <w:trHeight w:val="216"/>
          <w:jc w:val="center"/>
        </w:trPr>
        <w:tc>
          <w:tcPr>
            <w:tcW w:w="2258" w:type="dxa"/>
            <w:tcBorders>
              <w:top w:val="nil"/>
              <w:bottom w:val="nil"/>
            </w:tcBorders>
            <w:shd w:val="clear" w:color="auto" w:fill="auto"/>
          </w:tcPr>
          <w:p w14:paraId="1F3C5D80" w14:textId="77777777" w:rsidR="006F4585" w:rsidRPr="0006210B" w:rsidRDefault="006F4585" w:rsidP="008759DB">
            <w:pPr>
              <w:pStyle w:val="TAC"/>
              <w:rPr>
                <w:rFonts w:eastAsia="MS Mincho"/>
              </w:rPr>
            </w:pPr>
          </w:p>
        </w:tc>
        <w:tc>
          <w:tcPr>
            <w:tcW w:w="867" w:type="dxa"/>
            <w:shd w:val="clear" w:color="auto" w:fill="auto"/>
            <w:vAlign w:val="center"/>
          </w:tcPr>
          <w:p w14:paraId="69DBBB75"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2DB36E0B" w14:textId="77777777" w:rsidR="006F4585" w:rsidRPr="000060D2" w:rsidRDefault="006F4585" w:rsidP="008759DB">
            <w:pPr>
              <w:pStyle w:val="TAC"/>
              <w:rPr>
                <w:rFonts w:cs="Arial"/>
                <w:color w:val="000000"/>
                <w:szCs w:val="18"/>
              </w:rPr>
            </w:pPr>
            <w:r>
              <w:rPr>
                <w:rFonts w:eastAsia="Yu Mincho"/>
                <w:lang w:eastAsia="ja-JP"/>
              </w:rPr>
              <w:t>735.5</w:t>
            </w:r>
          </w:p>
        </w:tc>
        <w:tc>
          <w:tcPr>
            <w:tcW w:w="746" w:type="dxa"/>
            <w:shd w:val="clear" w:color="auto" w:fill="auto"/>
            <w:noWrap/>
            <w:vAlign w:val="center"/>
          </w:tcPr>
          <w:p w14:paraId="57915D1C"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EADCF17"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6CEE8FFA"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57" w:type="dxa"/>
            <w:shd w:val="clear" w:color="auto" w:fill="auto"/>
            <w:vAlign w:val="center"/>
          </w:tcPr>
          <w:p w14:paraId="171655F2"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4EEBDC96" w14:textId="77777777" w:rsidR="006F4585" w:rsidRDefault="006F4585" w:rsidP="008759DB">
            <w:pPr>
              <w:pStyle w:val="TAC"/>
              <w:rPr>
                <w:rFonts w:cs="Arial"/>
                <w:color w:val="000000"/>
              </w:rPr>
            </w:pPr>
            <w:r w:rsidRPr="007B226D">
              <w:t>N/A</w:t>
            </w:r>
          </w:p>
        </w:tc>
      </w:tr>
      <w:tr w:rsidR="006F4585" w14:paraId="27ADC067" w14:textId="77777777" w:rsidTr="008759DB">
        <w:trPr>
          <w:trHeight w:val="216"/>
          <w:jc w:val="center"/>
        </w:trPr>
        <w:tc>
          <w:tcPr>
            <w:tcW w:w="2258" w:type="dxa"/>
            <w:tcBorders>
              <w:top w:val="nil"/>
              <w:bottom w:val="single" w:sz="4" w:space="0" w:color="auto"/>
            </w:tcBorders>
            <w:shd w:val="clear" w:color="auto" w:fill="auto"/>
          </w:tcPr>
          <w:p w14:paraId="71C67144" w14:textId="77777777" w:rsidR="006F4585" w:rsidRPr="0006210B" w:rsidRDefault="006F4585" w:rsidP="008759DB">
            <w:pPr>
              <w:pStyle w:val="TAC"/>
              <w:rPr>
                <w:rFonts w:eastAsia="MS Mincho"/>
              </w:rPr>
            </w:pPr>
          </w:p>
        </w:tc>
        <w:tc>
          <w:tcPr>
            <w:tcW w:w="867" w:type="dxa"/>
            <w:shd w:val="clear" w:color="auto" w:fill="auto"/>
            <w:vAlign w:val="center"/>
          </w:tcPr>
          <w:p w14:paraId="64F420E8"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049F5102" w14:textId="77777777" w:rsidR="006F4585" w:rsidRPr="000060D2" w:rsidRDefault="006F4585" w:rsidP="008759D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6EF35C57"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092A72AA"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C7D9D61" w14:textId="77777777" w:rsidR="006F4585" w:rsidRPr="000060D2" w:rsidRDefault="006F4585" w:rsidP="008759DB">
            <w:pPr>
              <w:pStyle w:val="TAC"/>
              <w:rPr>
                <w:rFonts w:cs="Arial"/>
                <w:color w:val="000000"/>
                <w:szCs w:val="18"/>
              </w:rPr>
            </w:pPr>
            <w:r w:rsidRPr="007B226D">
              <w:rPr>
                <w:rFonts w:eastAsia="Yu Mincho" w:hint="eastAsia"/>
                <w:lang w:eastAsia="ja-JP"/>
              </w:rPr>
              <w:t>4420</w:t>
            </w:r>
          </w:p>
        </w:tc>
        <w:tc>
          <w:tcPr>
            <w:tcW w:w="857" w:type="dxa"/>
            <w:shd w:val="clear" w:color="auto" w:fill="auto"/>
            <w:vAlign w:val="center"/>
          </w:tcPr>
          <w:p w14:paraId="3A0B5FDD" w14:textId="77777777" w:rsidR="006F4585" w:rsidRDefault="006F4585" w:rsidP="008759DB">
            <w:pPr>
              <w:pStyle w:val="TAC"/>
              <w:rPr>
                <w:rFonts w:cs="Arial"/>
                <w:color w:val="000000"/>
              </w:rPr>
            </w:pPr>
            <w:r w:rsidRPr="007B226D">
              <w:t>[6.3]</w:t>
            </w:r>
          </w:p>
        </w:tc>
        <w:tc>
          <w:tcPr>
            <w:tcW w:w="1248" w:type="dxa"/>
            <w:shd w:val="clear" w:color="auto" w:fill="auto"/>
            <w:vAlign w:val="center"/>
          </w:tcPr>
          <w:p w14:paraId="61698204" w14:textId="77777777" w:rsidR="006F4585" w:rsidRDefault="006F4585" w:rsidP="008759D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F4585" w:rsidRPr="00EF5447" w14:paraId="0F7BD645" w14:textId="77777777" w:rsidTr="008759DB">
        <w:trPr>
          <w:trHeight w:val="22"/>
          <w:jc w:val="center"/>
        </w:trPr>
        <w:tc>
          <w:tcPr>
            <w:tcW w:w="2258" w:type="dxa"/>
            <w:tcBorders>
              <w:top w:val="nil"/>
              <w:bottom w:val="nil"/>
            </w:tcBorders>
            <w:shd w:val="clear" w:color="auto" w:fill="auto"/>
          </w:tcPr>
          <w:p w14:paraId="4FBAE6F0" w14:textId="77777777" w:rsidR="006F4585" w:rsidRPr="00EF5447" w:rsidRDefault="006F4585" w:rsidP="008759D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03A75E1" w14:textId="77777777" w:rsidR="006F4585" w:rsidRPr="00EF5447" w:rsidRDefault="006F4585" w:rsidP="008759DB">
            <w:pPr>
              <w:pStyle w:val="TAC"/>
            </w:pPr>
            <w:r>
              <w:t>21</w:t>
            </w:r>
          </w:p>
        </w:tc>
        <w:tc>
          <w:tcPr>
            <w:tcW w:w="1167" w:type="dxa"/>
            <w:shd w:val="clear" w:color="auto" w:fill="auto"/>
            <w:noWrap/>
          </w:tcPr>
          <w:p w14:paraId="6DC919C5" w14:textId="77777777" w:rsidR="006F4585" w:rsidRPr="00EF5447" w:rsidRDefault="006F4585" w:rsidP="008759DB">
            <w:pPr>
              <w:pStyle w:val="TAC"/>
            </w:pPr>
            <w:r>
              <w:t>1452</w:t>
            </w:r>
          </w:p>
        </w:tc>
        <w:tc>
          <w:tcPr>
            <w:tcW w:w="746" w:type="dxa"/>
            <w:shd w:val="clear" w:color="auto" w:fill="auto"/>
            <w:noWrap/>
          </w:tcPr>
          <w:p w14:paraId="56EE7D05" w14:textId="77777777" w:rsidR="006F4585" w:rsidRPr="00EF5447" w:rsidRDefault="006F4585" w:rsidP="008759DB">
            <w:pPr>
              <w:pStyle w:val="TAC"/>
            </w:pPr>
            <w:r>
              <w:t>5</w:t>
            </w:r>
          </w:p>
        </w:tc>
        <w:tc>
          <w:tcPr>
            <w:tcW w:w="2266" w:type="dxa"/>
            <w:shd w:val="clear" w:color="auto" w:fill="auto"/>
            <w:noWrap/>
          </w:tcPr>
          <w:p w14:paraId="163F1CBC" w14:textId="77777777" w:rsidR="006F4585" w:rsidRPr="00EF5447" w:rsidRDefault="006F4585" w:rsidP="008759DB">
            <w:pPr>
              <w:pStyle w:val="TAC"/>
            </w:pPr>
            <w:r>
              <w:t>25</w:t>
            </w:r>
          </w:p>
        </w:tc>
        <w:tc>
          <w:tcPr>
            <w:tcW w:w="1323" w:type="dxa"/>
            <w:shd w:val="clear" w:color="auto" w:fill="auto"/>
            <w:noWrap/>
          </w:tcPr>
          <w:p w14:paraId="0E3E0BB3" w14:textId="77777777" w:rsidR="006F4585" w:rsidRPr="00EF5447" w:rsidRDefault="006F4585" w:rsidP="008759DB">
            <w:pPr>
              <w:pStyle w:val="TAC"/>
            </w:pPr>
            <w:r>
              <w:t>1500</w:t>
            </w:r>
          </w:p>
        </w:tc>
        <w:tc>
          <w:tcPr>
            <w:tcW w:w="857" w:type="dxa"/>
            <w:shd w:val="clear" w:color="auto" w:fill="auto"/>
          </w:tcPr>
          <w:p w14:paraId="7D539CBA" w14:textId="77777777" w:rsidR="006F4585" w:rsidRPr="00EF5447" w:rsidRDefault="006F4585" w:rsidP="008759DB">
            <w:pPr>
              <w:pStyle w:val="TAC"/>
            </w:pPr>
            <w:r>
              <w:t>31.4</w:t>
            </w:r>
          </w:p>
        </w:tc>
        <w:tc>
          <w:tcPr>
            <w:tcW w:w="1248" w:type="dxa"/>
            <w:shd w:val="clear" w:color="auto" w:fill="auto"/>
          </w:tcPr>
          <w:p w14:paraId="0BB08F73" w14:textId="77777777" w:rsidR="006F4585" w:rsidRPr="00EF5447" w:rsidRDefault="006F4585" w:rsidP="008759DB">
            <w:pPr>
              <w:pStyle w:val="TAC"/>
            </w:pPr>
            <w:r>
              <w:t>IMD2</w:t>
            </w:r>
          </w:p>
        </w:tc>
      </w:tr>
      <w:tr w:rsidR="006F4585" w:rsidRPr="00EF5447" w14:paraId="4BB63AD4" w14:textId="77777777" w:rsidTr="008759DB">
        <w:trPr>
          <w:trHeight w:val="22"/>
          <w:jc w:val="center"/>
        </w:trPr>
        <w:tc>
          <w:tcPr>
            <w:tcW w:w="2258" w:type="dxa"/>
            <w:tcBorders>
              <w:top w:val="nil"/>
              <w:bottom w:val="nil"/>
            </w:tcBorders>
            <w:shd w:val="clear" w:color="auto" w:fill="auto"/>
          </w:tcPr>
          <w:p w14:paraId="1CD7BDFB" w14:textId="77777777" w:rsidR="006F4585" w:rsidRPr="00EF5447" w:rsidRDefault="006F4585" w:rsidP="008759DB">
            <w:pPr>
              <w:pStyle w:val="TAC"/>
            </w:pPr>
          </w:p>
        </w:tc>
        <w:tc>
          <w:tcPr>
            <w:tcW w:w="867" w:type="dxa"/>
            <w:shd w:val="clear" w:color="auto" w:fill="auto"/>
          </w:tcPr>
          <w:p w14:paraId="1BA00068" w14:textId="77777777" w:rsidR="006F4585" w:rsidRPr="00EF5447" w:rsidRDefault="006F4585" w:rsidP="008759DB">
            <w:pPr>
              <w:pStyle w:val="TAC"/>
            </w:pPr>
            <w:r>
              <w:t>42</w:t>
            </w:r>
          </w:p>
        </w:tc>
        <w:tc>
          <w:tcPr>
            <w:tcW w:w="1167" w:type="dxa"/>
            <w:shd w:val="clear" w:color="auto" w:fill="auto"/>
            <w:noWrap/>
          </w:tcPr>
          <w:p w14:paraId="643C4E6D" w14:textId="77777777" w:rsidR="006F4585" w:rsidRPr="00EF5447" w:rsidRDefault="006F4585" w:rsidP="008759DB">
            <w:pPr>
              <w:pStyle w:val="TAC"/>
            </w:pPr>
            <w:r>
              <w:t>3450</w:t>
            </w:r>
          </w:p>
        </w:tc>
        <w:tc>
          <w:tcPr>
            <w:tcW w:w="746" w:type="dxa"/>
            <w:shd w:val="clear" w:color="auto" w:fill="auto"/>
            <w:noWrap/>
          </w:tcPr>
          <w:p w14:paraId="789991B9" w14:textId="77777777" w:rsidR="006F4585" w:rsidRPr="00EF5447" w:rsidRDefault="006F4585" w:rsidP="008759DB">
            <w:pPr>
              <w:pStyle w:val="TAC"/>
            </w:pPr>
            <w:r>
              <w:t>10</w:t>
            </w:r>
          </w:p>
        </w:tc>
        <w:tc>
          <w:tcPr>
            <w:tcW w:w="2266" w:type="dxa"/>
            <w:shd w:val="clear" w:color="auto" w:fill="auto"/>
            <w:noWrap/>
          </w:tcPr>
          <w:p w14:paraId="36785627" w14:textId="77777777" w:rsidR="006F4585" w:rsidRPr="00EF5447" w:rsidRDefault="006F4585" w:rsidP="008759DB">
            <w:pPr>
              <w:pStyle w:val="TAC"/>
            </w:pPr>
            <w:r>
              <w:t>50</w:t>
            </w:r>
          </w:p>
        </w:tc>
        <w:tc>
          <w:tcPr>
            <w:tcW w:w="1323" w:type="dxa"/>
            <w:shd w:val="clear" w:color="auto" w:fill="auto"/>
            <w:noWrap/>
          </w:tcPr>
          <w:p w14:paraId="418DD808" w14:textId="77777777" w:rsidR="006F4585" w:rsidRPr="00EF5447" w:rsidRDefault="006F4585" w:rsidP="008759DB">
            <w:pPr>
              <w:pStyle w:val="TAC"/>
            </w:pPr>
            <w:r>
              <w:t>3450</w:t>
            </w:r>
          </w:p>
        </w:tc>
        <w:tc>
          <w:tcPr>
            <w:tcW w:w="857" w:type="dxa"/>
            <w:shd w:val="clear" w:color="auto" w:fill="auto"/>
          </w:tcPr>
          <w:p w14:paraId="79A577C8" w14:textId="77777777" w:rsidR="006F4585" w:rsidRPr="00EF5447" w:rsidRDefault="006F4585" w:rsidP="008759DB">
            <w:pPr>
              <w:pStyle w:val="TAC"/>
            </w:pPr>
            <w:r>
              <w:t>N/A</w:t>
            </w:r>
          </w:p>
        </w:tc>
        <w:tc>
          <w:tcPr>
            <w:tcW w:w="1248" w:type="dxa"/>
            <w:shd w:val="clear" w:color="auto" w:fill="auto"/>
          </w:tcPr>
          <w:p w14:paraId="5BF11B6E" w14:textId="77777777" w:rsidR="006F4585" w:rsidRPr="00EF5447" w:rsidRDefault="006F4585" w:rsidP="008759DB">
            <w:pPr>
              <w:pStyle w:val="TAC"/>
            </w:pPr>
            <w:r>
              <w:t>N/A</w:t>
            </w:r>
          </w:p>
        </w:tc>
      </w:tr>
      <w:tr w:rsidR="006F4585" w:rsidRPr="00EF5447" w14:paraId="3C2A426F" w14:textId="77777777" w:rsidTr="008759DB">
        <w:trPr>
          <w:trHeight w:val="22"/>
          <w:jc w:val="center"/>
        </w:trPr>
        <w:tc>
          <w:tcPr>
            <w:tcW w:w="2258" w:type="dxa"/>
            <w:tcBorders>
              <w:top w:val="nil"/>
              <w:bottom w:val="single" w:sz="4" w:space="0" w:color="auto"/>
            </w:tcBorders>
            <w:shd w:val="clear" w:color="auto" w:fill="auto"/>
          </w:tcPr>
          <w:p w14:paraId="28FBB820" w14:textId="77777777" w:rsidR="006F4585" w:rsidRPr="00EF5447" w:rsidRDefault="006F4585" w:rsidP="008759DB">
            <w:pPr>
              <w:pStyle w:val="TAC"/>
            </w:pPr>
          </w:p>
        </w:tc>
        <w:tc>
          <w:tcPr>
            <w:tcW w:w="867" w:type="dxa"/>
            <w:shd w:val="clear" w:color="auto" w:fill="auto"/>
          </w:tcPr>
          <w:p w14:paraId="5BD366AF" w14:textId="77777777" w:rsidR="006F4585" w:rsidRPr="00EF5447" w:rsidRDefault="006F4585" w:rsidP="008759DB">
            <w:pPr>
              <w:pStyle w:val="TAC"/>
            </w:pPr>
            <w:r>
              <w:t>n1</w:t>
            </w:r>
          </w:p>
        </w:tc>
        <w:tc>
          <w:tcPr>
            <w:tcW w:w="1167" w:type="dxa"/>
            <w:shd w:val="clear" w:color="auto" w:fill="auto"/>
            <w:noWrap/>
          </w:tcPr>
          <w:p w14:paraId="58173737" w14:textId="77777777" w:rsidR="006F4585" w:rsidRPr="00EF5447" w:rsidRDefault="006F4585" w:rsidP="008759DB">
            <w:pPr>
              <w:pStyle w:val="TAC"/>
            </w:pPr>
            <w:r>
              <w:t>1950</w:t>
            </w:r>
          </w:p>
        </w:tc>
        <w:tc>
          <w:tcPr>
            <w:tcW w:w="746" w:type="dxa"/>
            <w:shd w:val="clear" w:color="auto" w:fill="auto"/>
            <w:noWrap/>
          </w:tcPr>
          <w:p w14:paraId="0DAE2B8D" w14:textId="77777777" w:rsidR="006F4585" w:rsidRPr="00EF5447" w:rsidRDefault="006F4585" w:rsidP="008759DB">
            <w:pPr>
              <w:pStyle w:val="TAC"/>
            </w:pPr>
            <w:r>
              <w:t>5</w:t>
            </w:r>
          </w:p>
        </w:tc>
        <w:tc>
          <w:tcPr>
            <w:tcW w:w="2266" w:type="dxa"/>
            <w:shd w:val="clear" w:color="auto" w:fill="auto"/>
            <w:noWrap/>
          </w:tcPr>
          <w:p w14:paraId="6DC96948" w14:textId="77777777" w:rsidR="006F4585" w:rsidRPr="00EF5447" w:rsidRDefault="006F4585" w:rsidP="008759DB">
            <w:pPr>
              <w:pStyle w:val="TAC"/>
            </w:pPr>
            <w:r>
              <w:t>25</w:t>
            </w:r>
          </w:p>
        </w:tc>
        <w:tc>
          <w:tcPr>
            <w:tcW w:w="1323" w:type="dxa"/>
            <w:shd w:val="clear" w:color="auto" w:fill="auto"/>
            <w:noWrap/>
          </w:tcPr>
          <w:p w14:paraId="62D8DDAC" w14:textId="77777777" w:rsidR="006F4585" w:rsidRPr="00EF5447" w:rsidRDefault="006F4585" w:rsidP="008759DB">
            <w:pPr>
              <w:pStyle w:val="TAC"/>
            </w:pPr>
            <w:r>
              <w:t>2140</w:t>
            </w:r>
          </w:p>
        </w:tc>
        <w:tc>
          <w:tcPr>
            <w:tcW w:w="857" w:type="dxa"/>
            <w:shd w:val="clear" w:color="auto" w:fill="auto"/>
          </w:tcPr>
          <w:p w14:paraId="34BD0CB1" w14:textId="77777777" w:rsidR="006F4585" w:rsidRPr="00EF5447" w:rsidRDefault="006F4585" w:rsidP="008759DB">
            <w:pPr>
              <w:pStyle w:val="TAC"/>
            </w:pPr>
            <w:r>
              <w:t>N/A</w:t>
            </w:r>
          </w:p>
        </w:tc>
        <w:tc>
          <w:tcPr>
            <w:tcW w:w="1248" w:type="dxa"/>
            <w:shd w:val="clear" w:color="auto" w:fill="auto"/>
          </w:tcPr>
          <w:p w14:paraId="539CA9C8" w14:textId="77777777" w:rsidR="006F4585" w:rsidRPr="00EF5447" w:rsidRDefault="006F4585" w:rsidP="008759DB">
            <w:pPr>
              <w:pStyle w:val="TAC"/>
            </w:pPr>
            <w:r>
              <w:t>N/A</w:t>
            </w:r>
          </w:p>
        </w:tc>
      </w:tr>
      <w:tr w:rsidR="006F4585" w:rsidRPr="00EF5447" w14:paraId="5BBE7319" w14:textId="77777777" w:rsidTr="008759DB">
        <w:trPr>
          <w:trHeight w:val="22"/>
          <w:jc w:val="center"/>
        </w:trPr>
        <w:tc>
          <w:tcPr>
            <w:tcW w:w="2258" w:type="dxa"/>
            <w:tcBorders>
              <w:top w:val="nil"/>
              <w:bottom w:val="nil"/>
            </w:tcBorders>
            <w:shd w:val="clear" w:color="auto" w:fill="auto"/>
          </w:tcPr>
          <w:p w14:paraId="3C4381ED" w14:textId="77777777" w:rsidR="006F4585" w:rsidRPr="00EF5447" w:rsidRDefault="006F4585" w:rsidP="008759DB">
            <w:pPr>
              <w:pStyle w:val="TAC"/>
            </w:pPr>
            <w:r w:rsidRPr="00EF5447">
              <w:rPr>
                <w:lang w:eastAsia="ja-JP"/>
              </w:rPr>
              <w:t>DC_28A_n1A-n40A</w:t>
            </w:r>
          </w:p>
        </w:tc>
        <w:tc>
          <w:tcPr>
            <w:tcW w:w="867" w:type="dxa"/>
            <w:shd w:val="clear" w:color="auto" w:fill="auto"/>
          </w:tcPr>
          <w:p w14:paraId="04DC46A1" w14:textId="77777777" w:rsidR="006F4585" w:rsidRPr="00EF5447" w:rsidRDefault="006F4585" w:rsidP="008759DB">
            <w:pPr>
              <w:pStyle w:val="TAC"/>
            </w:pPr>
            <w:r w:rsidRPr="00EF5447">
              <w:rPr>
                <w:lang w:eastAsia="zh-TW"/>
              </w:rPr>
              <w:t>28</w:t>
            </w:r>
          </w:p>
        </w:tc>
        <w:tc>
          <w:tcPr>
            <w:tcW w:w="1167" w:type="dxa"/>
            <w:shd w:val="clear" w:color="auto" w:fill="auto"/>
            <w:noWrap/>
          </w:tcPr>
          <w:p w14:paraId="118E46B0" w14:textId="77777777" w:rsidR="006F4585" w:rsidRPr="00EF5447" w:rsidRDefault="006F4585" w:rsidP="008759DB">
            <w:pPr>
              <w:pStyle w:val="TAC"/>
            </w:pPr>
            <w:r w:rsidRPr="00EF5447">
              <w:t>743</w:t>
            </w:r>
          </w:p>
        </w:tc>
        <w:tc>
          <w:tcPr>
            <w:tcW w:w="746" w:type="dxa"/>
            <w:shd w:val="clear" w:color="auto" w:fill="auto"/>
            <w:noWrap/>
          </w:tcPr>
          <w:p w14:paraId="1A3A8A42" w14:textId="77777777" w:rsidR="006F4585" w:rsidRPr="00EF5447" w:rsidRDefault="006F4585" w:rsidP="008759DB">
            <w:pPr>
              <w:pStyle w:val="TAC"/>
            </w:pPr>
            <w:r w:rsidRPr="00EF5447">
              <w:t>5</w:t>
            </w:r>
          </w:p>
        </w:tc>
        <w:tc>
          <w:tcPr>
            <w:tcW w:w="2266" w:type="dxa"/>
            <w:shd w:val="clear" w:color="auto" w:fill="auto"/>
            <w:noWrap/>
          </w:tcPr>
          <w:p w14:paraId="52D6C1EB" w14:textId="77777777" w:rsidR="006F4585" w:rsidRPr="00EF5447" w:rsidRDefault="006F4585" w:rsidP="008759DB">
            <w:pPr>
              <w:pStyle w:val="TAC"/>
            </w:pPr>
            <w:r w:rsidRPr="00EF5447">
              <w:t>25</w:t>
            </w:r>
          </w:p>
        </w:tc>
        <w:tc>
          <w:tcPr>
            <w:tcW w:w="1323" w:type="dxa"/>
            <w:shd w:val="clear" w:color="auto" w:fill="auto"/>
            <w:noWrap/>
          </w:tcPr>
          <w:p w14:paraId="13DA3A34" w14:textId="77777777" w:rsidR="006F4585" w:rsidRPr="00EF5447" w:rsidRDefault="006F4585" w:rsidP="008759DB">
            <w:pPr>
              <w:pStyle w:val="TAC"/>
            </w:pPr>
            <w:r w:rsidRPr="00EF5447">
              <w:t>798</w:t>
            </w:r>
          </w:p>
        </w:tc>
        <w:tc>
          <w:tcPr>
            <w:tcW w:w="857" w:type="dxa"/>
            <w:shd w:val="clear" w:color="auto" w:fill="auto"/>
          </w:tcPr>
          <w:p w14:paraId="35F78A99" w14:textId="77777777" w:rsidR="006F4585" w:rsidRPr="00EF5447" w:rsidRDefault="006F4585" w:rsidP="008759DB">
            <w:pPr>
              <w:pStyle w:val="TAC"/>
            </w:pPr>
            <w:r w:rsidRPr="00EF5447">
              <w:t>N/A</w:t>
            </w:r>
          </w:p>
        </w:tc>
        <w:tc>
          <w:tcPr>
            <w:tcW w:w="1248" w:type="dxa"/>
            <w:shd w:val="clear" w:color="auto" w:fill="auto"/>
          </w:tcPr>
          <w:p w14:paraId="748CE1C7" w14:textId="77777777" w:rsidR="006F4585" w:rsidRPr="00EF5447" w:rsidRDefault="006F4585" w:rsidP="008759DB">
            <w:pPr>
              <w:pStyle w:val="TAC"/>
            </w:pPr>
            <w:r w:rsidRPr="00EF5447">
              <w:rPr>
                <w:szCs w:val="24"/>
              </w:rPr>
              <w:t>N/A</w:t>
            </w:r>
          </w:p>
        </w:tc>
      </w:tr>
      <w:tr w:rsidR="006F4585" w:rsidRPr="00EF5447" w14:paraId="1CFD2574" w14:textId="77777777" w:rsidTr="008759DB">
        <w:trPr>
          <w:trHeight w:val="22"/>
          <w:jc w:val="center"/>
        </w:trPr>
        <w:tc>
          <w:tcPr>
            <w:tcW w:w="2258" w:type="dxa"/>
            <w:tcBorders>
              <w:top w:val="nil"/>
              <w:bottom w:val="nil"/>
            </w:tcBorders>
            <w:shd w:val="clear" w:color="auto" w:fill="auto"/>
          </w:tcPr>
          <w:p w14:paraId="34525DD3" w14:textId="77777777" w:rsidR="006F4585" w:rsidRPr="00EF5447" w:rsidRDefault="006F4585" w:rsidP="008759DB">
            <w:pPr>
              <w:pStyle w:val="TAC"/>
            </w:pPr>
          </w:p>
        </w:tc>
        <w:tc>
          <w:tcPr>
            <w:tcW w:w="867" w:type="dxa"/>
            <w:shd w:val="clear" w:color="auto" w:fill="auto"/>
          </w:tcPr>
          <w:p w14:paraId="56E63607" w14:textId="77777777" w:rsidR="006F4585" w:rsidRPr="00EF5447" w:rsidRDefault="006F4585" w:rsidP="008759DB">
            <w:pPr>
              <w:pStyle w:val="TAC"/>
            </w:pPr>
            <w:r w:rsidRPr="00EF5447">
              <w:t>n1</w:t>
            </w:r>
          </w:p>
        </w:tc>
        <w:tc>
          <w:tcPr>
            <w:tcW w:w="1167" w:type="dxa"/>
            <w:shd w:val="clear" w:color="auto" w:fill="auto"/>
            <w:noWrap/>
          </w:tcPr>
          <w:p w14:paraId="58B3843B" w14:textId="77777777" w:rsidR="006F4585" w:rsidRPr="00EF5447" w:rsidRDefault="006F4585" w:rsidP="008759DB">
            <w:pPr>
              <w:pStyle w:val="TAC"/>
            </w:pPr>
            <w:r w:rsidRPr="00EF5447">
              <w:t>1930</w:t>
            </w:r>
          </w:p>
        </w:tc>
        <w:tc>
          <w:tcPr>
            <w:tcW w:w="746" w:type="dxa"/>
            <w:shd w:val="clear" w:color="auto" w:fill="auto"/>
            <w:noWrap/>
          </w:tcPr>
          <w:p w14:paraId="79E4B587" w14:textId="77777777" w:rsidR="006F4585" w:rsidRPr="00EF5447" w:rsidRDefault="006F4585" w:rsidP="008759DB">
            <w:pPr>
              <w:pStyle w:val="TAC"/>
            </w:pPr>
            <w:r w:rsidRPr="00EF5447">
              <w:t>5</w:t>
            </w:r>
          </w:p>
        </w:tc>
        <w:tc>
          <w:tcPr>
            <w:tcW w:w="2266" w:type="dxa"/>
            <w:shd w:val="clear" w:color="auto" w:fill="auto"/>
            <w:noWrap/>
          </w:tcPr>
          <w:p w14:paraId="56150409" w14:textId="77777777" w:rsidR="006F4585" w:rsidRPr="00EF5447" w:rsidRDefault="006F4585" w:rsidP="008759DB">
            <w:pPr>
              <w:pStyle w:val="TAC"/>
            </w:pPr>
            <w:r w:rsidRPr="00EF5447">
              <w:t>25</w:t>
            </w:r>
          </w:p>
        </w:tc>
        <w:tc>
          <w:tcPr>
            <w:tcW w:w="1323" w:type="dxa"/>
            <w:shd w:val="clear" w:color="auto" w:fill="auto"/>
            <w:noWrap/>
          </w:tcPr>
          <w:p w14:paraId="7F48C12E" w14:textId="77777777" w:rsidR="006F4585" w:rsidRPr="00EF5447" w:rsidRDefault="006F4585" w:rsidP="008759DB">
            <w:pPr>
              <w:pStyle w:val="TAC"/>
            </w:pPr>
            <w:r w:rsidRPr="00EF5447">
              <w:t>2120</w:t>
            </w:r>
          </w:p>
        </w:tc>
        <w:tc>
          <w:tcPr>
            <w:tcW w:w="857" w:type="dxa"/>
            <w:shd w:val="clear" w:color="auto" w:fill="auto"/>
          </w:tcPr>
          <w:p w14:paraId="252801D7" w14:textId="77777777" w:rsidR="006F4585" w:rsidRPr="00EF5447" w:rsidRDefault="006F4585" w:rsidP="008759DB">
            <w:pPr>
              <w:pStyle w:val="TAC"/>
            </w:pPr>
            <w:r w:rsidRPr="00EF5447">
              <w:t>N/A</w:t>
            </w:r>
          </w:p>
        </w:tc>
        <w:tc>
          <w:tcPr>
            <w:tcW w:w="1248" w:type="dxa"/>
            <w:shd w:val="clear" w:color="auto" w:fill="auto"/>
          </w:tcPr>
          <w:p w14:paraId="0ADB5FF6" w14:textId="77777777" w:rsidR="006F4585" w:rsidRPr="00EF5447" w:rsidRDefault="006F4585" w:rsidP="008759DB">
            <w:pPr>
              <w:pStyle w:val="TAC"/>
            </w:pPr>
            <w:r w:rsidRPr="00EF5447">
              <w:rPr>
                <w:szCs w:val="24"/>
              </w:rPr>
              <w:t>N/A</w:t>
            </w:r>
          </w:p>
        </w:tc>
      </w:tr>
      <w:tr w:rsidR="006F4585" w:rsidRPr="00EF5447" w14:paraId="5885F8DD" w14:textId="77777777" w:rsidTr="008759DB">
        <w:trPr>
          <w:trHeight w:val="22"/>
          <w:jc w:val="center"/>
        </w:trPr>
        <w:tc>
          <w:tcPr>
            <w:tcW w:w="2258" w:type="dxa"/>
            <w:tcBorders>
              <w:top w:val="nil"/>
              <w:bottom w:val="single" w:sz="4" w:space="0" w:color="auto"/>
            </w:tcBorders>
            <w:shd w:val="clear" w:color="auto" w:fill="auto"/>
          </w:tcPr>
          <w:p w14:paraId="369298C0" w14:textId="77777777" w:rsidR="006F4585" w:rsidRPr="00EF5447" w:rsidRDefault="006F4585" w:rsidP="008759DB">
            <w:pPr>
              <w:pStyle w:val="TAC"/>
            </w:pPr>
          </w:p>
        </w:tc>
        <w:tc>
          <w:tcPr>
            <w:tcW w:w="867" w:type="dxa"/>
            <w:shd w:val="clear" w:color="auto" w:fill="auto"/>
          </w:tcPr>
          <w:p w14:paraId="30FACDC6" w14:textId="77777777" w:rsidR="006F4585" w:rsidRPr="00EF5447" w:rsidRDefault="006F4585" w:rsidP="008759DB">
            <w:pPr>
              <w:pStyle w:val="TAC"/>
            </w:pPr>
            <w:r w:rsidRPr="00EF5447">
              <w:t>n40</w:t>
            </w:r>
          </w:p>
        </w:tc>
        <w:tc>
          <w:tcPr>
            <w:tcW w:w="1167" w:type="dxa"/>
            <w:shd w:val="clear" w:color="auto" w:fill="auto"/>
            <w:noWrap/>
          </w:tcPr>
          <w:p w14:paraId="20B4FE79" w14:textId="77777777" w:rsidR="006F4585" w:rsidRPr="00EF5447" w:rsidRDefault="006F4585" w:rsidP="008759DB">
            <w:pPr>
              <w:pStyle w:val="TAC"/>
            </w:pPr>
            <w:r w:rsidRPr="00EF5447">
              <w:t>2374</w:t>
            </w:r>
          </w:p>
        </w:tc>
        <w:tc>
          <w:tcPr>
            <w:tcW w:w="746" w:type="dxa"/>
            <w:shd w:val="clear" w:color="auto" w:fill="auto"/>
            <w:noWrap/>
          </w:tcPr>
          <w:p w14:paraId="5A931DC1" w14:textId="77777777" w:rsidR="006F4585" w:rsidRPr="00EF5447" w:rsidRDefault="006F4585" w:rsidP="008759DB">
            <w:pPr>
              <w:pStyle w:val="TAC"/>
            </w:pPr>
            <w:r w:rsidRPr="00EF5447">
              <w:t>5</w:t>
            </w:r>
          </w:p>
        </w:tc>
        <w:tc>
          <w:tcPr>
            <w:tcW w:w="2266" w:type="dxa"/>
            <w:shd w:val="clear" w:color="auto" w:fill="auto"/>
            <w:noWrap/>
          </w:tcPr>
          <w:p w14:paraId="58E95EFC" w14:textId="77777777" w:rsidR="006F4585" w:rsidRPr="00EF5447" w:rsidRDefault="006F4585" w:rsidP="008759DB">
            <w:pPr>
              <w:pStyle w:val="TAC"/>
            </w:pPr>
            <w:r w:rsidRPr="00EF5447">
              <w:t>25</w:t>
            </w:r>
          </w:p>
        </w:tc>
        <w:tc>
          <w:tcPr>
            <w:tcW w:w="1323" w:type="dxa"/>
            <w:shd w:val="clear" w:color="auto" w:fill="auto"/>
            <w:noWrap/>
          </w:tcPr>
          <w:p w14:paraId="0BEDDCA4" w14:textId="77777777" w:rsidR="006F4585" w:rsidRPr="00EF5447" w:rsidRDefault="006F4585" w:rsidP="008759DB">
            <w:pPr>
              <w:pStyle w:val="TAC"/>
            </w:pPr>
            <w:r w:rsidRPr="00EF5447">
              <w:t>2374</w:t>
            </w:r>
          </w:p>
        </w:tc>
        <w:tc>
          <w:tcPr>
            <w:tcW w:w="857" w:type="dxa"/>
            <w:shd w:val="clear" w:color="auto" w:fill="auto"/>
          </w:tcPr>
          <w:p w14:paraId="3F36330E" w14:textId="77777777" w:rsidR="006F4585" w:rsidRPr="00EF5447" w:rsidRDefault="006F4585" w:rsidP="008759DB">
            <w:pPr>
              <w:pStyle w:val="TAC"/>
            </w:pPr>
            <w:r w:rsidRPr="00EF5447">
              <w:t>10.1</w:t>
            </w:r>
          </w:p>
        </w:tc>
        <w:tc>
          <w:tcPr>
            <w:tcW w:w="1248" w:type="dxa"/>
            <w:shd w:val="clear" w:color="auto" w:fill="auto"/>
          </w:tcPr>
          <w:p w14:paraId="1D5171C3" w14:textId="77777777" w:rsidR="006F4585" w:rsidRPr="00EF5447" w:rsidRDefault="006F4585" w:rsidP="008759DB">
            <w:pPr>
              <w:pStyle w:val="TAC"/>
            </w:pPr>
            <w:r w:rsidRPr="00EF5447">
              <w:rPr>
                <w:szCs w:val="24"/>
              </w:rPr>
              <w:t>IMD4</w:t>
            </w:r>
          </w:p>
        </w:tc>
      </w:tr>
      <w:tr w:rsidR="006F4585" w:rsidRPr="00EF5447" w14:paraId="5F4635BE" w14:textId="77777777" w:rsidTr="008759DB">
        <w:trPr>
          <w:trHeight w:val="22"/>
          <w:jc w:val="center"/>
        </w:trPr>
        <w:tc>
          <w:tcPr>
            <w:tcW w:w="2258" w:type="dxa"/>
            <w:tcBorders>
              <w:top w:val="nil"/>
              <w:bottom w:val="nil"/>
            </w:tcBorders>
            <w:shd w:val="clear" w:color="auto" w:fill="auto"/>
          </w:tcPr>
          <w:p w14:paraId="26A92AE0" w14:textId="77777777" w:rsidR="006F4585" w:rsidRPr="00EF5447" w:rsidRDefault="006F4585" w:rsidP="008759DB">
            <w:pPr>
              <w:pStyle w:val="TAC"/>
            </w:pPr>
            <w:r w:rsidRPr="00EF5447">
              <w:rPr>
                <w:lang w:eastAsia="ja-JP"/>
              </w:rPr>
              <w:t>DC_28A_n1A-n78A</w:t>
            </w:r>
          </w:p>
        </w:tc>
        <w:tc>
          <w:tcPr>
            <w:tcW w:w="867" w:type="dxa"/>
            <w:shd w:val="clear" w:color="auto" w:fill="auto"/>
          </w:tcPr>
          <w:p w14:paraId="42DE9F21" w14:textId="77777777" w:rsidR="006F4585" w:rsidRPr="00EF5447" w:rsidRDefault="006F4585" w:rsidP="008759DB">
            <w:pPr>
              <w:pStyle w:val="TAC"/>
            </w:pPr>
            <w:r w:rsidRPr="00EF5447">
              <w:rPr>
                <w:lang w:eastAsia="zh-TW"/>
              </w:rPr>
              <w:t>28</w:t>
            </w:r>
          </w:p>
        </w:tc>
        <w:tc>
          <w:tcPr>
            <w:tcW w:w="1167" w:type="dxa"/>
            <w:shd w:val="clear" w:color="auto" w:fill="auto"/>
            <w:noWrap/>
          </w:tcPr>
          <w:p w14:paraId="718B80F6" w14:textId="77777777" w:rsidR="006F4585" w:rsidRPr="00EF5447" w:rsidRDefault="006F4585" w:rsidP="008759DB">
            <w:pPr>
              <w:pStyle w:val="TAC"/>
            </w:pPr>
            <w:r w:rsidRPr="00EF5447">
              <w:t>733</w:t>
            </w:r>
          </w:p>
        </w:tc>
        <w:tc>
          <w:tcPr>
            <w:tcW w:w="746" w:type="dxa"/>
            <w:shd w:val="clear" w:color="auto" w:fill="auto"/>
            <w:noWrap/>
          </w:tcPr>
          <w:p w14:paraId="0FDF649E" w14:textId="77777777" w:rsidR="006F4585" w:rsidRPr="00EF5447" w:rsidRDefault="006F4585" w:rsidP="008759DB">
            <w:pPr>
              <w:pStyle w:val="TAC"/>
            </w:pPr>
            <w:r w:rsidRPr="00EF5447">
              <w:t>5</w:t>
            </w:r>
          </w:p>
        </w:tc>
        <w:tc>
          <w:tcPr>
            <w:tcW w:w="2266" w:type="dxa"/>
            <w:shd w:val="clear" w:color="auto" w:fill="auto"/>
            <w:noWrap/>
          </w:tcPr>
          <w:p w14:paraId="0823AFA2" w14:textId="77777777" w:rsidR="006F4585" w:rsidRPr="00EF5447" w:rsidRDefault="006F4585" w:rsidP="008759DB">
            <w:pPr>
              <w:pStyle w:val="TAC"/>
            </w:pPr>
            <w:r w:rsidRPr="00EF5447">
              <w:t>25</w:t>
            </w:r>
          </w:p>
        </w:tc>
        <w:tc>
          <w:tcPr>
            <w:tcW w:w="1323" w:type="dxa"/>
            <w:shd w:val="clear" w:color="auto" w:fill="auto"/>
            <w:noWrap/>
          </w:tcPr>
          <w:p w14:paraId="5C159019" w14:textId="77777777" w:rsidR="006F4585" w:rsidRPr="00EF5447" w:rsidRDefault="006F4585" w:rsidP="008759DB">
            <w:pPr>
              <w:pStyle w:val="TAC"/>
            </w:pPr>
            <w:r w:rsidRPr="00EF5447">
              <w:t>788</w:t>
            </w:r>
          </w:p>
        </w:tc>
        <w:tc>
          <w:tcPr>
            <w:tcW w:w="857" w:type="dxa"/>
            <w:shd w:val="clear" w:color="auto" w:fill="auto"/>
          </w:tcPr>
          <w:p w14:paraId="4245FC67" w14:textId="77777777" w:rsidR="006F4585" w:rsidRPr="00EF5447" w:rsidRDefault="006F4585" w:rsidP="008759DB">
            <w:pPr>
              <w:pStyle w:val="TAC"/>
            </w:pPr>
            <w:r w:rsidRPr="00EF5447">
              <w:t>N/A</w:t>
            </w:r>
          </w:p>
        </w:tc>
        <w:tc>
          <w:tcPr>
            <w:tcW w:w="1248" w:type="dxa"/>
            <w:shd w:val="clear" w:color="auto" w:fill="auto"/>
          </w:tcPr>
          <w:p w14:paraId="11F0D5C9" w14:textId="77777777" w:rsidR="006F4585" w:rsidRPr="00EF5447" w:rsidRDefault="006F4585" w:rsidP="008759DB">
            <w:pPr>
              <w:pStyle w:val="TAC"/>
            </w:pPr>
            <w:r w:rsidRPr="00EF5447">
              <w:rPr>
                <w:szCs w:val="24"/>
              </w:rPr>
              <w:t>N/A</w:t>
            </w:r>
          </w:p>
        </w:tc>
      </w:tr>
      <w:tr w:rsidR="006F4585" w:rsidRPr="00EF5447" w14:paraId="326FD7F3" w14:textId="77777777" w:rsidTr="008759DB">
        <w:trPr>
          <w:trHeight w:val="22"/>
          <w:jc w:val="center"/>
        </w:trPr>
        <w:tc>
          <w:tcPr>
            <w:tcW w:w="2258" w:type="dxa"/>
            <w:tcBorders>
              <w:top w:val="nil"/>
              <w:bottom w:val="nil"/>
            </w:tcBorders>
            <w:shd w:val="clear" w:color="auto" w:fill="auto"/>
          </w:tcPr>
          <w:p w14:paraId="23889CEE" w14:textId="77777777" w:rsidR="006F4585" w:rsidRPr="00EF5447" w:rsidRDefault="006F4585" w:rsidP="008759DB">
            <w:pPr>
              <w:pStyle w:val="TAC"/>
            </w:pPr>
          </w:p>
        </w:tc>
        <w:tc>
          <w:tcPr>
            <w:tcW w:w="867" w:type="dxa"/>
            <w:shd w:val="clear" w:color="auto" w:fill="auto"/>
          </w:tcPr>
          <w:p w14:paraId="4AF9274F" w14:textId="77777777" w:rsidR="006F4585" w:rsidRPr="00EF5447" w:rsidRDefault="006F4585" w:rsidP="008759DB">
            <w:pPr>
              <w:pStyle w:val="TAC"/>
            </w:pPr>
            <w:r w:rsidRPr="00EF5447">
              <w:t>n1</w:t>
            </w:r>
          </w:p>
        </w:tc>
        <w:tc>
          <w:tcPr>
            <w:tcW w:w="1167" w:type="dxa"/>
            <w:shd w:val="clear" w:color="auto" w:fill="auto"/>
            <w:noWrap/>
          </w:tcPr>
          <w:p w14:paraId="5365DB2A" w14:textId="77777777" w:rsidR="006F4585" w:rsidRPr="00EF5447" w:rsidRDefault="006F4585" w:rsidP="008759DB">
            <w:pPr>
              <w:pStyle w:val="TAC"/>
            </w:pPr>
            <w:r w:rsidRPr="00EF5447">
              <w:t>1950</w:t>
            </w:r>
          </w:p>
        </w:tc>
        <w:tc>
          <w:tcPr>
            <w:tcW w:w="746" w:type="dxa"/>
            <w:shd w:val="clear" w:color="auto" w:fill="auto"/>
            <w:noWrap/>
          </w:tcPr>
          <w:p w14:paraId="0595AF75" w14:textId="77777777" w:rsidR="006F4585" w:rsidRPr="00EF5447" w:rsidRDefault="006F4585" w:rsidP="008759DB">
            <w:pPr>
              <w:pStyle w:val="TAC"/>
            </w:pPr>
            <w:r w:rsidRPr="00EF5447">
              <w:t>5</w:t>
            </w:r>
          </w:p>
        </w:tc>
        <w:tc>
          <w:tcPr>
            <w:tcW w:w="2266" w:type="dxa"/>
            <w:shd w:val="clear" w:color="auto" w:fill="auto"/>
            <w:noWrap/>
          </w:tcPr>
          <w:p w14:paraId="5A78BCC5" w14:textId="77777777" w:rsidR="006F4585" w:rsidRPr="00EF5447" w:rsidRDefault="006F4585" w:rsidP="008759DB">
            <w:pPr>
              <w:pStyle w:val="TAC"/>
            </w:pPr>
            <w:r w:rsidRPr="00EF5447">
              <w:t>25</w:t>
            </w:r>
          </w:p>
        </w:tc>
        <w:tc>
          <w:tcPr>
            <w:tcW w:w="1323" w:type="dxa"/>
            <w:shd w:val="clear" w:color="auto" w:fill="auto"/>
            <w:noWrap/>
          </w:tcPr>
          <w:p w14:paraId="64EEC448" w14:textId="77777777" w:rsidR="006F4585" w:rsidRPr="00EF5447" w:rsidRDefault="006F4585" w:rsidP="008759DB">
            <w:pPr>
              <w:pStyle w:val="TAC"/>
            </w:pPr>
            <w:r w:rsidRPr="00EF5447">
              <w:t>2140</w:t>
            </w:r>
          </w:p>
        </w:tc>
        <w:tc>
          <w:tcPr>
            <w:tcW w:w="857" w:type="dxa"/>
            <w:shd w:val="clear" w:color="auto" w:fill="auto"/>
          </w:tcPr>
          <w:p w14:paraId="36ECDB85" w14:textId="77777777" w:rsidR="006F4585" w:rsidRPr="00EF5447" w:rsidRDefault="006F4585" w:rsidP="008759DB">
            <w:pPr>
              <w:pStyle w:val="TAC"/>
            </w:pPr>
            <w:r w:rsidRPr="00EF5447">
              <w:t>N/A</w:t>
            </w:r>
          </w:p>
        </w:tc>
        <w:tc>
          <w:tcPr>
            <w:tcW w:w="1248" w:type="dxa"/>
            <w:shd w:val="clear" w:color="auto" w:fill="auto"/>
          </w:tcPr>
          <w:p w14:paraId="37AE3D3B" w14:textId="77777777" w:rsidR="006F4585" w:rsidRPr="00EF5447" w:rsidRDefault="006F4585" w:rsidP="008759DB">
            <w:pPr>
              <w:pStyle w:val="TAC"/>
            </w:pPr>
            <w:r w:rsidRPr="00EF5447">
              <w:rPr>
                <w:szCs w:val="24"/>
              </w:rPr>
              <w:t>N/A</w:t>
            </w:r>
          </w:p>
        </w:tc>
      </w:tr>
      <w:tr w:rsidR="006F4585" w:rsidRPr="00EF5447" w14:paraId="0F860653" w14:textId="77777777" w:rsidTr="008759DB">
        <w:trPr>
          <w:trHeight w:val="22"/>
          <w:jc w:val="center"/>
        </w:trPr>
        <w:tc>
          <w:tcPr>
            <w:tcW w:w="2258" w:type="dxa"/>
            <w:tcBorders>
              <w:top w:val="nil"/>
              <w:bottom w:val="nil"/>
            </w:tcBorders>
            <w:shd w:val="clear" w:color="auto" w:fill="auto"/>
          </w:tcPr>
          <w:p w14:paraId="07BC651D" w14:textId="77777777" w:rsidR="006F4585" w:rsidRPr="00EF5447" w:rsidRDefault="006F4585" w:rsidP="008759DB">
            <w:pPr>
              <w:pStyle w:val="TAC"/>
            </w:pPr>
          </w:p>
        </w:tc>
        <w:tc>
          <w:tcPr>
            <w:tcW w:w="867" w:type="dxa"/>
            <w:shd w:val="clear" w:color="auto" w:fill="auto"/>
          </w:tcPr>
          <w:p w14:paraId="617FC939" w14:textId="77777777" w:rsidR="006F4585" w:rsidRPr="00EF5447" w:rsidRDefault="006F4585" w:rsidP="008759DB">
            <w:pPr>
              <w:pStyle w:val="TAC"/>
            </w:pPr>
            <w:r w:rsidRPr="00EF5447">
              <w:t>n78</w:t>
            </w:r>
          </w:p>
        </w:tc>
        <w:tc>
          <w:tcPr>
            <w:tcW w:w="1167" w:type="dxa"/>
            <w:shd w:val="clear" w:color="auto" w:fill="auto"/>
            <w:noWrap/>
          </w:tcPr>
          <w:p w14:paraId="7E5778AE" w14:textId="77777777" w:rsidR="006F4585" w:rsidRPr="00EF5447" w:rsidRDefault="006F4585" w:rsidP="008759DB">
            <w:pPr>
              <w:pStyle w:val="TAC"/>
            </w:pPr>
            <w:r w:rsidRPr="00EF5447">
              <w:t>3416</w:t>
            </w:r>
          </w:p>
        </w:tc>
        <w:tc>
          <w:tcPr>
            <w:tcW w:w="746" w:type="dxa"/>
            <w:shd w:val="clear" w:color="auto" w:fill="auto"/>
            <w:noWrap/>
          </w:tcPr>
          <w:p w14:paraId="7CBD9767" w14:textId="77777777" w:rsidR="006F4585" w:rsidRPr="00EF5447" w:rsidRDefault="006F4585" w:rsidP="008759DB">
            <w:pPr>
              <w:pStyle w:val="TAC"/>
            </w:pPr>
            <w:r w:rsidRPr="00EF5447">
              <w:t>10</w:t>
            </w:r>
          </w:p>
        </w:tc>
        <w:tc>
          <w:tcPr>
            <w:tcW w:w="2266" w:type="dxa"/>
            <w:shd w:val="clear" w:color="auto" w:fill="auto"/>
            <w:noWrap/>
          </w:tcPr>
          <w:p w14:paraId="106655B7" w14:textId="77777777" w:rsidR="006F4585" w:rsidRPr="00EF5447" w:rsidRDefault="006F4585" w:rsidP="008759DB">
            <w:pPr>
              <w:pStyle w:val="TAC"/>
            </w:pPr>
            <w:r w:rsidRPr="00EF5447">
              <w:t>50</w:t>
            </w:r>
          </w:p>
        </w:tc>
        <w:tc>
          <w:tcPr>
            <w:tcW w:w="1323" w:type="dxa"/>
            <w:shd w:val="clear" w:color="auto" w:fill="auto"/>
            <w:noWrap/>
          </w:tcPr>
          <w:p w14:paraId="40F2F45E" w14:textId="77777777" w:rsidR="006F4585" w:rsidRPr="00EF5447" w:rsidRDefault="006F4585" w:rsidP="008759DB">
            <w:pPr>
              <w:pStyle w:val="TAC"/>
            </w:pPr>
            <w:r w:rsidRPr="00EF5447">
              <w:t>3416</w:t>
            </w:r>
          </w:p>
        </w:tc>
        <w:tc>
          <w:tcPr>
            <w:tcW w:w="857" w:type="dxa"/>
            <w:shd w:val="clear" w:color="auto" w:fill="auto"/>
          </w:tcPr>
          <w:p w14:paraId="43959E67" w14:textId="77777777" w:rsidR="006F4585" w:rsidRPr="00EF5447" w:rsidRDefault="006F4585" w:rsidP="008759DB">
            <w:pPr>
              <w:pStyle w:val="TAC"/>
            </w:pPr>
            <w:r w:rsidRPr="00EF5447">
              <w:t>15.7</w:t>
            </w:r>
          </w:p>
        </w:tc>
        <w:tc>
          <w:tcPr>
            <w:tcW w:w="1248" w:type="dxa"/>
            <w:shd w:val="clear" w:color="auto" w:fill="auto"/>
          </w:tcPr>
          <w:p w14:paraId="5DEAB09B" w14:textId="77777777" w:rsidR="006F4585" w:rsidRPr="00EF5447" w:rsidRDefault="006F4585" w:rsidP="008759DB">
            <w:pPr>
              <w:pStyle w:val="TAC"/>
            </w:pPr>
            <w:r w:rsidRPr="00EF5447">
              <w:rPr>
                <w:szCs w:val="24"/>
              </w:rPr>
              <w:t>IMD3</w:t>
            </w:r>
          </w:p>
        </w:tc>
      </w:tr>
      <w:tr w:rsidR="006F4585" w:rsidRPr="00EF5447" w14:paraId="250FF4E4" w14:textId="77777777" w:rsidTr="008759DB">
        <w:trPr>
          <w:trHeight w:val="22"/>
          <w:jc w:val="center"/>
        </w:trPr>
        <w:tc>
          <w:tcPr>
            <w:tcW w:w="2258" w:type="dxa"/>
            <w:tcBorders>
              <w:top w:val="nil"/>
              <w:bottom w:val="nil"/>
            </w:tcBorders>
            <w:shd w:val="clear" w:color="auto" w:fill="auto"/>
          </w:tcPr>
          <w:p w14:paraId="23AD53BA" w14:textId="77777777" w:rsidR="006F4585" w:rsidRPr="00EF5447" w:rsidRDefault="006F4585" w:rsidP="008759DB">
            <w:pPr>
              <w:pStyle w:val="TAC"/>
            </w:pPr>
          </w:p>
        </w:tc>
        <w:tc>
          <w:tcPr>
            <w:tcW w:w="867" w:type="dxa"/>
            <w:shd w:val="clear" w:color="auto" w:fill="auto"/>
          </w:tcPr>
          <w:p w14:paraId="4B71DB8A" w14:textId="77777777" w:rsidR="006F4585" w:rsidRPr="00EF5447" w:rsidRDefault="006F4585" w:rsidP="008759DB">
            <w:pPr>
              <w:pStyle w:val="TAC"/>
            </w:pPr>
            <w:r w:rsidRPr="00EF5447">
              <w:rPr>
                <w:lang w:eastAsia="zh-TW"/>
              </w:rPr>
              <w:t>28</w:t>
            </w:r>
          </w:p>
        </w:tc>
        <w:tc>
          <w:tcPr>
            <w:tcW w:w="1167" w:type="dxa"/>
            <w:shd w:val="clear" w:color="auto" w:fill="auto"/>
            <w:noWrap/>
          </w:tcPr>
          <w:p w14:paraId="6A001638" w14:textId="77777777" w:rsidR="006F4585" w:rsidRPr="00EF5447" w:rsidRDefault="006F4585" w:rsidP="008759DB">
            <w:pPr>
              <w:pStyle w:val="TAC"/>
            </w:pPr>
            <w:r w:rsidRPr="00EF5447">
              <w:rPr>
                <w:lang w:eastAsia="ja-JP"/>
              </w:rPr>
              <w:t>740</w:t>
            </w:r>
          </w:p>
        </w:tc>
        <w:tc>
          <w:tcPr>
            <w:tcW w:w="746" w:type="dxa"/>
            <w:shd w:val="clear" w:color="auto" w:fill="auto"/>
            <w:noWrap/>
          </w:tcPr>
          <w:p w14:paraId="2061616D" w14:textId="77777777" w:rsidR="006F4585" w:rsidRPr="00EF5447" w:rsidRDefault="006F4585" w:rsidP="008759DB">
            <w:pPr>
              <w:pStyle w:val="TAC"/>
            </w:pPr>
            <w:r w:rsidRPr="00EF5447">
              <w:rPr>
                <w:lang w:eastAsia="ja-JP"/>
              </w:rPr>
              <w:t>5</w:t>
            </w:r>
          </w:p>
        </w:tc>
        <w:tc>
          <w:tcPr>
            <w:tcW w:w="2266" w:type="dxa"/>
            <w:shd w:val="clear" w:color="auto" w:fill="auto"/>
            <w:noWrap/>
          </w:tcPr>
          <w:p w14:paraId="52E34878" w14:textId="77777777" w:rsidR="006F4585" w:rsidRPr="00EF5447" w:rsidRDefault="006F4585" w:rsidP="008759DB">
            <w:pPr>
              <w:pStyle w:val="TAC"/>
            </w:pPr>
            <w:r w:rsidRPr="00EF5447">
              <w:rPr>
                <w:lang w:eastAsia="ja-JP"/>
              </w:rPr>
              <w:t>25</w:t>
            </w:r>
          </w:p>
        </w:tc>
        <w:tc>
          <w:tcPr>
            <w:tcW w:w="1323" w:type="dxa"/>
            <w:shd w:val="clear" w:color="auto" w:fill="auto"/>
            <w:noWrap/>
          </w:tcPr>
          <w:p w14:paraId="7460146F" w14:textId="77777777" w:rsidR="006F4585" w:rsidRPr="00EF5447" w:rsidRDefault="006F4585" w:rsidP="008759DB">
            <w:pPr>
              <w:pStyle w:val="TAC"/>
            </w:pPr>
            <w:r w:rsidRPr="00EF5447">
              <w:rPr>
                <w:lang w:eastAsia="ja-JP"/>
              </w:rPr>
              <w:t>795</w:t>
            </w:r>
          </w:p>
        </w:tc>
        <w:tc>
          <w:tcPr>
            <w:tcW w:w="857" w:type="dxa"/>
            <w:shd w:val="clear" w:color="auto" w:fill="auto"/>
          </w:tcPr>
          <w:p w14:paraId="24FCD54C" w14:textId="77777777" w:rsidR="006F4585" w:rsidRPr="00EF5447" w:rsidRDefault="006F4585" w:rsidP="008759DB">
            <w:pPr>
              <w:pStyle w:val="TAC"/>
            </w:pPr>
            <w:r w:rsidRPr="00EF5447">
              <w:t>N/A</w:t>
            </w:r>
          </w:p>
        </w:tc>
        <w:tc>
          <w:tcPr>
            <w:tcW w:w="1248" w:type="dxa"/>
            <w:shd w:val="clear" w:color="auto" w:fill="auto"/>
          </w:tcPr>
          <w:p w14:paraId="128F788A" w14:textId="77777777" w:rsidR="006F4585" w:rsidRPr="00EF5447" w:rsidRDefault="006F4585" w:rsidP="008759DB">
            <w:pPr>
              <w:pStyle w:val="TAC"/>
            </w:pPr>
            <w:r w:rsidRPr="00EF5447">
              <w:rPr>
                <w:szCs w:val="24"/>
              </w:rPr>
              <w:t>N/A</w:t>
            </w:r>
          </w:p>
        </w:tc>
      </w:tr>
      <w:tr w:rsidR="006F4585" w:rsidRPr="00EF5447" w14:paraId="10E8E414" w14:textId="77777777" w:rsidTr="008759DB">
        <w:trPr>
          <w:trHeight w:val="22"/>
          <w:jc w:val="center"/>
        </w:trPr>
        <w:tc>
          <w:tcPr>
            <w:tcW w:w="2258" w:type="dxa"/>
            <w:tcBorders>
              <w:top w:val="nil"/>
              <w:bottom w:val="nil"/>
            </w:tcBorders>
            <w:shd w:val="clear" w:color="auto" w:fill="auto"/>
          </w:tcPr>
          <w:p w14:paraId="70328F7D" w14:textId="77777777" w:rsidR="006F4585" w:rsidRPr="00EF5447" w:rsidRDefault="006F4585" w:rsidP="008759DB">
            <w:pPr>
              <w:pStyle w:val="TAC"/>
            </w:pPr>
          </w:p>
        </w:tc>
        <w:tc>
          <w:tcPr>
            <w:tcW w:w="867" w:type="dxa"/>
            <w:shd w:val="clear" w:color="auto" w:fill="auto"/>
          </w:tcPr>
          <w:p w14:paraId="5EB7A53F" w14:textId="77777777" w:rsidR="006F4585" w:rsidRPr="00EF5447" w:rsidRDefault="006F4585" w:rsidP="008759DB">
            <w:pPr>
              <w:pStyle w:val="TAC"/>
            </w:pPr>
            <w:r w:rsidRPr="00EF5447">
              <w:t>n1</w:t>
            </w:r>
          </w:p>
        </w:tc>
        <w:tc>
          <w:tcPr>
            <w:tcW w:w="1167" w:type="dxa"/>
            <w:shd w:val="clear" w:color="auto" w:fill="auto"/>
            <w:noWrap/>
          </w:tcPr>
          <w:p w14:paraId="464B3F06" w14:textId="77777777" w:rsidR="006F4585" w:rsidRPr="00EF5447" w:rsidRDefault="006F4585" w:rsidP="008759DB">
            <w:pPr>
              <w:pStyle w:val="TAC"/>
            </w:pPr>
            <w:r w:rsidRPr="00EF5447">
              <w:rPr>
                <w:lang w:eastAsia="ja-JP"/>
              </w:rPr>
              <w:t>1960</w:t>
            </w:r>
          </w:p>
        </w:tc>
        <w:tc>
          <w:tcPr>
            <w:tcW w:w="746" w:type="dxa"/>
            <w:shd w:val="clear" w:color="auto" w:fill="auto"/>
            <w:noWrap/>
          </w:tcPr>
          <w:p w14:paraId="4FBD9A8D" w14:textId="77777777" w:rsidR="006F4585" w:rsidRPr="00EF5447" w:rsidRDefault="006F4585" w:rsidP="008759DB">
            <w:pPr>
              <w:pStyle w:val="TAC"/>
            </w:pPr>
            <w:r w:rsidRPr="00EF5447">
              <w:rPr>
                <w:lang w:eastAsia="ja-JP"/>
              </w:rPr>
              <w:t>5</w:t>
            </w:r>
          </w:p>
        </w:tc>
        <w:tc>
          <w:tcPr>
            <w:tcW w:w="2266" w:type="dxa"/>
            <w:shd w:val="clear" w:color="auto" w:fill="auto"/>
            <w:noWrap/>
          </w:tcPr>
          <w:p w14:paraId="37DEF71A" w14:textId="77777777" w:rsidR="006F4585" w:rsidRPr="00EF5447" w:rsidRDefault="006F4585" w:rsidP="008759DB">
            <w:pPr>
              <w:pStyle w:val="TAC"/>
            </w:pPr>
            <w:r w:rsidRPr="00EF5447">
              <w:rPr>
                <w:lang w:eastAsia="ja-JP"/>
              </w:rPr>
              <w:t>25</w:t>
            </w:r>
          </w:p>
        </w:tc>
        <w:tc>
          <w:tcPr>
            <w:tcW w:w="1323" w:type="dxa"/>
            <w:shd w:val="clear" w:color="auto" w:fill="auto"/>
            <w:noWrap/>
          </w:tcPr>
          <w:p w14:paraId="7FBA7F27" w14:textId="77777777" w:rsidR="006F4585" w:rsidRPr="00EF5447" w:rsidRDefault="006F4585" w:rsidP="008759DB">
            <w:pPr>
              <w:pStyle w:val="TAC"/>
            </w:pPr>
            <w:r w:rsidRPr="00EF5447">
              <w:rPr>
                <w:lang w:eastAsia="ja-JP"/>
              </w:rPr>
              <w:t>2150</w:t>
            </w:r>
          </w:p>
        </w:tc>
        <w:tc>
          <w:tcPr>
            <w:tcW w:w="857" w:type="dxa"/>
            <w:shd w:val="clear" w:color="auto" w:fill="auto"/>
          </w:tcPr>
          <w:p w14:paraId="30ACEBC9" w14:textId="77777777" w:rsidR="006F4585" w:rsidRPr="00EF5447" w:rsidRDefault="006F4585" w:rsidP="008759DB">
            <w:pPr>
              <w:pStyle w:val="TAC"/>
            </w:pPr>
            <w:r w:rsidRPr="00EF5447">
              <w:t>15.7</w:t>
            </w:r>
          </w:p>
        </w:tc>
        <w:tc>
          <w:tcPr>
            <w:tcW w:w="1248" w:type="dxa"/>
            <w:shd w:val="clear" w:color="auto" w:fill="auto"/>
          </w:tcPr>
          <w:p w14:paraId="74DE5828" w14:textId="77777777" w:rsidR="006F4585" w:rsidRPr="00EF5447" w:rsidRDefault="006F4585" w:rsidP="008759DB">
            <w:pPr>
              <w:pStyle w:val="TAC"/>
            </w:pPr>
            <w:r w:rsidRPr="00EF5447">
              <w:rPr>
                <w:szCs w:val="24"/>
              </w:rPr>
              <w:t>IMD3</w:t>
            </w:r>
          </w:p>
        </w:tc>
      </w:tr>
      <w:tr w:rsidR="006F4585" w:rsidRPr="00EF5447" w14:paraId="15653791" w14:textId="77777777" w:rsidTr="008759DB">
        <w:trPr>
          <w:trHeight w:val="22"/>
          <w:jc w:val="center"/>
        </w:trPr>
        <w:tc>
          <w:tcPr>
            <w:tcW w:w="2258" w:type="dxa"/>
            <w:tcBorders>
              <w:top w:val="nil"/>
              <w:bottom w:val="single" w:sz="4" w:space="0" w:color="auto"/>
            </w:tcBorders>
            <w:shd w:val="clear" w:color="auto" w:fill="auto"/>
          </w:tcPr>
          <w:p w14:paraId="51829C52" w14:textId="77777777" w:rsidR="006F4585" w:rsidRPr="00EF5447" w:rsidRDefault="006F4585" w:rsidP="008759DB">
            <w:pPr>
              <w:pStyle w:val="TAC"/>
            </w:pPr>
          </w:p>
        </w:tc>
        <w:tc>
          <w:tcPr>
            <w:tcW w:w="867" w:type="dxa"/>
            <w:shd w:val="clear" w:color="auto" w:fill="auto"/>
          </w:tcPr>
          <w:p w14:paraId="1AB3D374" w14:textId="77777777" w:rsidR="006F4585" w:rsidRPr="00EF5447" w:rsidRDefault="006F4585" w:rsidP="008759DB">
            <w:pPr>
              <w:pStyle w:val="TAC"/>
            </w:pPr>
            <w:r w:rsidRPr="00EF5447">
              <w:t>n78</w:t>
            </w:r>
          </w:p>
        </w:tc>
        <w:tc>
          <w:tcPr>
            <w:tcW w:w="1167" w:type="dxa"/>
            <w:shd w:val="clear" w:color="auto" w:fill="auto"/>
            <w:noWrap/>
          </w:tcPr>
          <w:p w14:paraId="7FC3BE90" w14:textId="77777777" w:rsidR="006F4585" w:rsidRPr="00EF5447" w:rsidRDefault="006F4585" w:rsidP="008759DB">
            <w:pPr>
              <w:pStyle w:val="TAC"/>
            </w:pPr>
            <w:r w:rsidRPr="00EF5447">
              <w:rPr>
                <w:lang w:eastAsia="ja-JP"/>
              </w:rPr>
              <w:t>3630</w:t>
            </w:r>
          </w:p>
        </w:tc>
        <w:tc>
          <w:tcPr>
            <w:tcW w:w="746" w:type="dxa"/>
            <w:shd w:val="clear" w:color="auto" w:fill="auto"/>
            <w:noWrap/>
          </w:tcPr>
          <w:p w14:paraId="137287B6" w14:textId="77777777" w:rsidR="006F4585" w:rsidRPr="00EF5447" w:rsidRDefault="006F4585" w:rsidP="008759DB">
            <w:pPr>
              <w:pStyle w:val="TAC"/>
            </w:pPr>
            <w:r w:rsidRPr="00EF5447">
              <w:rPr>
                <w:lang w:eastAsia="ja-JP"/>
              </w:rPr>
              <w:t>10</w:t>
            </w:r>
          </w:p>
        </w:tc>
        <w:tc>
          <w:tcPr>
            <w:tcW w:w="2266" w:type="dxa"/>
            <w:shd w:val="clear" w:color="auto" w:fill="auto"/>
            <w:noWrap/>
          </w:tcPr>
          <w:p w14:paraId="2BCD0C16" w14:textId="77777777" w:rsidR="006F4585" w:rsidRPr="00EF5447" w:rsidRDefault="006F4585" w:rsidP="008759DB">
            <w:pPr>
              <w:pStyle w:val="TAC"/>
            </w:pPr>
            <w:r w:rsidRPr="00EF5447">
              <w:rPr>
                <w:lang w:eastAsia="ja-JP"/>
              </w:rPr>
              <w:t>50</w:t>
            </w:r>
          </w:p>
        </w:tc>
        <w:tc>
          <w:tcPr>
            <w:tcW w:w="1323" w:type="dxa"/>
            <w:shd w:val="clear" w:color="auto" w:fill="auto"/>
            <w:noWrap/>
          </w:tcPr>
          <w:p w14:paraId="74557FF5" w14:textId="77777777" w:rsidR="006F4585" w:rsidRPr="00EF5447" w:rsidRDefault="006F4585" w:rsidP="008759DB">
            <w:pPr>
              <w:pStyle w:val="TAC"/>
            </w:pPr>
            <w:r w:rsidRPr="00EF5447">
              <w:rPr>
                <w:lang w:eastAsia="ja-JP"/>
              </w:rPr>
              <w:t>3630</w:t>
            </w:r>
          </w:p>
        </w:tc>
        <w:tc>
          <w:tcPr>
            <w:tcW w:w="857" w:type="dxa"/>
            <w:shd w:val="clear" w:color="auto" w:fill="auto"/>
          </w:tcPr>
          <w:p w14:paraId="0F1ABD4A" w14:textId="77777777" w:rsidR="006F4585" w:rsidRPr="00EF5447" w:rsidRDefault="006F4585" w:rsidP="008759DB">
            <w:pPr>
              <w:pStyle w:val="TAC"/>
            </w:pPr>
            <w:r w:rsidRPr="00EF5447">
              <w:t>N/A</w:t>
            </w:r>
          </w:p>
        </w:tc>
        <w:tc>
          <w:tcPr>
            <w:tcW w:w="1248" w:type="dxa"/>
            <w:shd w:val="clear" w:color="auto" w:fill="auto"/>
          </w:tcPr>
          <w:p w14:paraId="0FDC66EC" w14:textId="77777777" w:rsidR="006F4585" w:rsidRPr="00EF5447" w:rsidRDefault="006F4585" w:rsidP="008759DB">
            <w:pPr>
              <w:pStyle w:val="TAC"/>
            </w:pPr>
            <w:r w:rsidRPr="00EF5447">
              <w:rPr>
                <w:szCs w:val="24"/>
              </w:rPr>
              <w:t>N/A</w:t>
            </w:r>
          </w:p>
        </w:tc>
      </w:tr>
      <w:tr w:rsidR="006F4585" w:rsidRPr="00EF5447" w14:paraId="76E6186B" w14:textId="77777777" w:rsidTr="008759DB">
        <w:trPr>
          <w:trHeight w:val="22"/>
          <w:jc w:val="center"/>
        </w:trPr>
        <w:tc>
          <w:tcPr>
            <w:tcW w:w="2258" w:type="dxa"/>
            <w:tcBorders>
              <w:bottom w:val="nil"/>
            </w:tcBorders>
            <w:shd w:val="clear" w:color="auto" w:fill="auto"/>
          </w:tcPr>
          <w:p w14:paraId="67116242" w14:textId="77777777" w:rsidR="006F4585" w:rsidRPr="00EF5447" w:rsidRDefault="006F4585" w:rsidP="008759D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0F35ABD" w14:textId="77777777" w:rsidR="006F4585" w:rsidRPr="00EF5447" w:rsidRDefault="006F4585" w:rsidP="008759DB">
            <w:pPr>
              <w:pStyle w:val="TAC"/>
            </w:pPr>
            <w:r w:rsidRPr="00EF5447">
              <w:rPr>
                <w:lang w:eastAsia="zh-CN"/>
              </w:rPr>
              <w:t>28</w:t>
            </w:r>
          </w:p>
        </w:tc>
        <w:tc>
          <w:tcPr>
            <w:tcW w:w="1167" w:type="dxa"/>
            <w:shd w:val="clear" w:color="auto" w:fill="auto"/>
            <w:noWrap/>
          </w:tcPr>
          <w:p w14:paraId="32ECD98E" w14:textId="77777777" w:rsidR="006F4585" w:rsidRPr="00EF5447" w:rsidRDefault="006F4585" w:rsidP="008759DB">
            <w:pPr>
              <w:pStyle w:val="TAC"/>
            </w:pPr>
            <w:r w:rsidRPr="00EF5447">
              <w:rPr>
                <w:lang w:eastAsia="zh-CN"/>
              </w:rPr>
              <w:t>735</w:t>
            </w:r>
          </w:p>
        </w:tc>
        <w:tc>
          <w:tcPr>
            <w:tcW w:w="746" w:type="dxa"/>
            <w:shd w:val="clear" w:color="auto" w:fill="auto"/>
            <w:noWrap/>
          </w:tcPr>
          <w:p w14:paraId="4362EEB5" w14:textId="77777777" w:rsidR="006F4585" w:rsidRPr="00EF5447" w:rsidRDefault="006F4585" w:rsidP="008759DB">
            <w:pPr>
              <w:pStyle w:val="TAC"/>
            </w:pPr>
            <w:r w:rsidRPr="00EF5447">
              <w:t>5</w:t>
            </w:r>
          </w:p>
        </w:tc>
        <w:tc>
          <w:tcPr>
            <w:tcW w:w="2266" w:type="dxa"/>
            <w:shd w:val="clear" w:color="auto" w:fill="auto"/>
            <w:noWrap/>
          </w:tcPr>
          <w:p w14:paraId="456C7297" w14:textId="77777777" w:rsidR="006F4585" w:rsidRPr="00EF5447" w:rsidRDefault="006F4585" w:rsidP="008759DB">
            <w:pPr>
              <w:pStyle w:val="TAC"/>
            </w:pPr>
            <w:r w:rsidRPr="00EF5447">
              <w:t>25</w:t>
            </w:r>
          </w:p>
        </w:tc>
        <w:tc>
          <w:tcPr>
            <w:tcW w:w="1323" w:type="dxa"/>
            <w:shd w:val="clear" w:color="auto" w:fill="auto"/>
            <w:noWrap/>
          </w:tcPr>
          <w:p w14:paraId="6C74E6B7" w14:textId="77777777" w:rsidR="006F4585" w:rsidRPr="00EF5447" w:rsidRDefault="006F4585" w:rsidP="008759DB">
            <w:pPr>
              <w:pStyle w:val="TAC"/>
            </w:pPr>
            <w:r w:rsidRPr="00EF5447">
              <w:rPr>
                <w:lang w:eastAsia="zh-CN"/>
              </w:rPr>
              <w:t>790</w:t>
            </w:r>
          </w:p>
        </w:tc>
        <w:tc>
          <w:tcPr>
            <w:tcW w:w="857" w:type="dxa"/>
            <w:shd w:val="clear" w:color="auto" w:fill="auto"/>
          </w:tcPr>
          <w:p w14:paraId="5BC3EED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EB1C2" w14:textId="77777777" w:rsidR="006F4585" w:rsidRPr="00EF5447" w:rsidRDefault="006F4585" w:rsidP="008759DB">
            <w:pPr>
              <w:pStyle w:val="TAC"/>
            </w:pPr>
            <w:r w:rsidRPr="00EF5447">
              <w:rPr>
                <w:rFonts w:eastAsia="Malgun Gothic"/>
                <w:lang w:eastAsia="ko-KR"/>
              </w:rPr>
              <w:t>N/A</w:t>
            </w:r>
          </w:p>
        </w:tc>
      </w:tr>
      <w:tr w:rsidR="006F4585" w:rsidRPr="00EF5447" w14:paraId="3304319A" w14:textId="77777777" w:rsidTr="008759DB">
        <w:trPr>
          <w:trHeight w:val="22"/>
          <w:jc w:val="center"/>
        </w:trPr>
        <w:tc>
          <w:tcPr>
            <w:tcW w:w="2258" w:type="dxa"/>
            <w:tcBorders>
              <w:top w:val="nil"/>
              <w:bottom w:val="nil"/>
            </w:tcBorders>
            <w:shd w:val="clear" w:color="auto" w:fill="auto"/>
          </w:tcPr>
          <w:p w14:paraId="7443C2DE" w14:textId="77777777" w:rsidR="006F4585" w:rsidRPr="00EF5447" w:rsidRDefault="006F4585" w:rsidP="008759DB">
            <w:pPr>
              <w:pStyle w:val="TAC"/>
            </w:pPr>
          </w:p>
        </w:tc>
        <w:tc>
          <w:tcPr>
            <w:tcW w:w="867" w:type="dxa"/>
            <w:shd w:val="clear" w:color="auto" w:fill="auto"/>
          </w:tcPr>
          <w:p w14:paraId="6697C48B"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675BF91C" w14:textId="77777777" w:rsidR="006F4585" w:rsidRPr="00EF5447" w:rsidRDefault="006F4585" w:rsidP="008759DB">
            <w:pPr>
              <w:pStyle w:val="TAC"/>
            </w:pPr>
            <w:r w:rsidRPr="00EF5447">
              <w:rPr>
                <w:lang w:eastAsia="zh-CN"/>
              </w:rPr>
              <w:t>1755</w:t>
            </w:r>
          </w:p>
        </w:tc>
        <w:tc>
          <w:tcPr>
            <w:tcW w:w="746" w:type="dxa"/>
            <w:shd w:val="clear" w:color="auto" w:fill="auto"/>
            <w:noWrap/>
          </w:tcPr>
          <w:p w14:paraId="4E70A799" w14:textId="77777777" w:rsidR="006F4585" w:rsidRPr="00EF5447" w:rsidRDefault="006F4585" w:rsidP="008759DB">
            <w:pPr>
              <w:pStyle w:val="TAC"/>
            </w:pPr>
            <w:r w:rsidRPr="00EF5447">
              <w:t>5</w:t>
            </w:r>
          </w:p>
        </w:tc>
        <w:tc>
          <w:tcPr>
            <w:tcW w:w="2266" w:type="dxa"/>
            <w:shd w:val="clear" w:color="auto" w:fill="auto"/>
            <w:noWrap/>
          </w:tcPr>
          <w:p w14:paraId="52DA7F28" w14:textId="77777777" w:rsidR="006F4585" w:rsidRPr="00EF5447" w:rsidRDefault="006F4585" w:rsidP="008759DB">
            <w:pPr>
              <w:pStyle w:val="TAC"/>
            </w:pPr>
            <w:r w:rsidRPr="00EF5447">
              <w:t>25</w:t>
            </w:r>
          </w:p>
        </w:tc>
        <w:tc>
          <w:tcPr>
            <w:tcW w:w="1323" w:type="dxa"/>
            <w:shd w:val="clear" w:color="auto" w:fill="auto"/>
            <w:noWrap/>
          </w:tcPr>
          <w:p w14:paraId="234D14EC" w14:textId="77777777" w:rsidR="006F4585" w:rsidRPr="00EF5447" w:rsidRDefault="006F4585" w:rsidP="008759DB">
            <w:pPr>
              <w:pStyle w:val="TAC"/>
            </w:pPr>
            <w:r w:rsidRPr="00EF5447">
              <w:rPr>
                <w:lang w:eastAsia="zh-CN"/>
              </w:rPr>
              <w:t>1850</w:t>
            </w:r>
          </w:p>
        </w:tc>
        <w:tc>
          <w:tcPr>
            <w:tcW w:w="857" w:type="dxa"/>
            <w:shd w:val="clear" w:color="auto" w:fill="auto"/>
          </w:tcPr>
          <w:p w14:paraId="5F287115" w14:textId="77777777" w:rsidR="006F4585" w:rsidRPr="00EF5447" w:rsidRDefault="006F4585" w:rsidP="008759DB">
            <w:pPr>
              <w:pStyle w:val="TAC"/>
            </w:pPr>
            <w:r w:rsidRPr="00EF5447">
              <w:rPr>
                <w:rFonts w:eastAsia="Malgun Gothic"/>
                <w:lang w:eastAsia="ko-KR"/>
              </w:rPr>
              <w:t>17.0</w:t>
            </w:r>
          </w:p>
        </w:tc>
        <w:tc>
          <w:tcPr>
            <w:tcW w:w="1248" w:type="dxa"/>
            <w:shd w:val="clear" w:color="auto" w:fill="auto"/>
          </w:tcPr>
          <w:p w14:paraId="2D871A2E" w14:textId="77777777" w:rsidR="006F4585" w:rsidRPr="00EF5447" w:rsidRDefault="006F4585" w:rsidP="008759DB">
            <w:pPr>
              <w:pStyle w:val="TAC"/>
            </w:pPr>
            <w:r w:rsidRPr="00EF5447">
              <w:rPr>
                <w:rFonts w:eastAsia="Malgun Gothic"/>
                <w:lang w:eastAsia="ko-KR"/>
              </w:rPr>
              <w:t>IMD3</w:t>
            </w:r>
          </w:p>
        </w:tc>
      </w:tr>
      <w:tr w:rsidR="006F4585" w:rsidRPr="00EF5447" w14:paraId="6DE4DFE1" w14:textId="77777777" w:rsidTr="008759DB">
        <w:trPr>
          <w:trHeight w:val="22"/>
          <w:jc w:val="center"/>
        </w:trPr>
        <w:tc>
          <w:tcPr>
            <w:tcW w:w="2258" w:type="dxa"/>
            <w:tcBorders>
              <w:top w:val="nil"/>
              <w:bottom w:val="nil"/>
            </w:tcBorders>
            <w:shd w:val="clear" w:color="auto" w:fill="auto"/>
          </w:tcPr>
          <w:p w14:paraId="42EFA116" w14:textId="77777777" w:rsidR="006F4585" w:rsidRPr="00EF5447" w:rsidRDefault="006F4585" w:rsidP="008759DB">
            <w:pPr>
              <w:pStyle w:val="TAC"/>
            </w:pPr>
          </w:p>
        </w:tc>
        <w:tc>
          <w:tcPr>
            <w:tcW w:w="867" w:type="dxa"/>
            <w:shd w:val="clear" w:color="auto" w:fill="auto"/>
          </w:tcPr>
          <w:p w14:paraId="7E038F0C"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6993B931" w14:textId="77777777" w:rsidR="006F4585" w:rsidRPr="00EF5447" w:rsidRDefault="006F4585" w:rsidP="008759DB">
            <w:pPr>
              <w:pStyle w:val="TAC"/>
            </w:pPr>
            <w:r w:rsidRPr="00EF5447">
              <w:rPr>
                <w:lang w:eastAsia="zh-CN"/>
              </w:rPr>
              <w:t>3320</w:t>
            </w:r>
          </w:p>
        </w:tc>
        <w:tc>
          <w:tcPr>
            <w:tcW w:w="746" w:type="dxa"/>
            <w:shd w:val="clear" w:color="auto" w:fill="auto"/>
            <w:noWrap/>
          </w:tcPr>
          <w:p w14:paraId="63347420" w14:textId="77777777" w:rsidR="006F4585" w:rsidRPr="00EF5447" w:rsidRDefault="006F4585" w:rsidP="008759DB">
            <w:pPr>
              <w:pStyle w:val="TAC"/>
            </w:pPr>
            <w:r w:rsidRPr="00EF5447">
              <w:t>10</w:t>
            </w:r>
          </w:p>
        </w:tc>
        <w:tc>
          <w:tcPr>
            <w:tcW w:w="2266" w:type="dxa"/>
            <w:shd w:val="clear" w:color="auto" w:fill="auto"/>
            <w:noWrap/>
          </w:tcPr>
          <w:p w14:paraId="6E57DBF8" w14:textId="77777777" w:rsidR="006F4585" w:rsidRPr="00EF5447" w:rsidRDefault="006F4585" w:rsidP="008759DB">
            <w:pPr>
              <w:pStyle w:val="TAC"/>
            </w:pPr>
            <w:r>
              <w:rPr>
                <w:lang w:eastAsia="fr-FR"/>
              </w:rPr>
              <w:t>50</w:t>
            </w:r>
          </w:p>
        </w:tc>
        <w:tc>
          <w:tcPr>
            <w:tcW w:w="1323" w:type="dxa"/>
            <w:shd w:val="clear" w:color="auto" w:fill="auto"/>
            <w:noWrap/>
          </w:tcPr>
          <w:p w14:paraId="3B9EABF6" w14:textId="77777777" w:rsidR="006F4585" w:rsidRPr="00EF5447" w:rsidRDefault="006F4585" w:rsidP="008759DB">
            <w:pPr>
              <w:pStyle w:val="TAC"/>
            </w:pPr>
            <w:r w:rsidRPr="00EF5447">
              <w:rPr>
                <w:lang w:eastAsia="zh-CN"/>
              </w:rPr>
              <w:t>3320</w:t>
            </w:r>
          </w:p>
        </w:tc>
        <w:tc>
          <w:tcPr>
            <w:tcW w:w="857" w:type="dxa"/>
            <w:shd w:val="clear" w:color="auto" w:fill="auto"/>
          </w:tcPr>
          <w:p w14:paraId="5137C160"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30264E0" w14:textId="77777777" w:rsidR="006F4585" w:rsidRPr="00EF5447" w:rsidRDefault="006F4585" w:rsidP="008759DB">
            <w:pPr>
              <w:pStyle w:val="TAC"/>
            </w:pPr>
            <w:r w:rsidRPr="00EF5447">
              <w:rPr>
                <w:rFonts w:eastAsia="Malgun Gothic"/>
                <w:lang w:eastAsia="ko-KR"/>
              </w:rPr>
              <w:t>N/A</w:t>
            </w:r>
          </w:p>
        </w:tc>
      </w:tr>
      <w:tr w:rsidR="006F4585" w:rsidRPr="00EF5447" w14:paraId="23AF54DA" w14:textId="77777777" w:rsidTr="008759DB">
        <w:trPr>
          <w:trHeight w:val="22"/>
          <w:jc w:val="center"/>
        </w:trPr>
        <w:tc>
          <w:tcPr>
            <w:tcW w:w="2258" w:type="dxa"/>
            <w:tcBorders>
              <w:top w:val="nil"/>
              <w:bottom w:val="nil"/>
            </w:tcBorders>
            <w:shd w:val="clear" w:color="auto" w:fill="auto"/>
          </w:tcPr>
          <w:p w14:paraId="006DBA45" w14:textId="77777777" w:rsidR="006F4585" w:rsidRPr="00EF5447" w:rsidRDefault="006F4585" w:rsidP="008759DB">
            <w:pPr>
              <w:pStyle w:val="TAC"/>
            </w:pPr>
          </w:p>
        </w:tc>
        <w:tc>
          <w:tcPr>
            <w:tcW w:w="867" w:type="dxa"/>
            <w:shd w:val="clear" w:color="auto" w:fill="auto"/>
          </w:tcPr>
          <w:p w14:paraId="0C8FA28A" w14:textId="77777777" w:rsidR="006F4585" w:rsidRPr="00EF5447" w:rsidRDefault="006F4585" w:rsidP="008759DB">
            <w:pPr>
              <w:pStyle w:val="TAC"/>
            </w:pPr>
            <w:r w:rsidRPr="00EF5447">
              <w:rPr>
                <w:lang w:eastAsia="zh-CN"/>
              </w:rPr>
              <w:t>28</w:t>
            </w:r>
          </w:p>
        </w:tc>
        <w:tc>
          <w:tcPr>
            <w:tcW w:w="1167" w:type="dxa"/>
            <w:shd w:val="clear" w:color="auto" w:fill="auto"/>
            <w:noWrap/>
          </w:tcPr>
          <w:p w14:paraId="7D5B47D2" w14:textId="77777777" w:rsidR="006F4585" w:rsidRPr="00EF5447" w:rsidRDefault="006F4585" w:rsidP="008759DB">
            <w:pPr>
              <w:pStyle w:val="TAC"/>
            </w:pPr>
            <w:r w:rsidRPr="00EF5447">
              <w:t>733</w:t>
            </w:r>
          </w:p>
        </w:tc>
        <w:tc>
          <w:tcPr>
            <w:tcW w:w="746" w:type="dxa"/>
            <w:shd w:val="clear" w:color="auto" w:fill="auto"/>
            <w:noWrap/>
          </w:tcPr>
          <w:p w14:paraId="31DF37C4" w14:textId="77777777" w:rsidR="006F4585" w:rsidRPr="00EF5447" w:rsidRDefault="006F4585" w:rsidP="008759DB">
            <w:pPr>
              <w:pStyle w:val="TAC"/>
            </w:pPr>
            <w:r w:rsidRPr="00EF5447">
              <w:t>5</w:t>
            </w:r>
          </w:p>
        </w:tc>
        <w:tc>
          <w:tcPr>
            <w:tcW w:w="2266" w:type="dxa"/>
            <w:shd w:val="clear" w:color="auto" w:fill="auto"/>
            <w:noWrap/>
          </w:tcPr>
          <w:p w14:paraId="5B6B2ECC" w14:textId="77777777" w:rsidR="006F4585" w:rsidRPr="00EF5447" w:rsidRDefault="006F4585" w:rsidP="008759DB">
            <w:pPr>
              <w:pStyle w:val="TAC"/>
            </w:pPr>
            <w:r w:rsidRPr="00EF5447">
              <w:t>25</w:t>
            </w:r>
          </w:p>
        </w:tc>
        <w:tc>
          <w:tcPr>
            <w:tcW w:w="1323" w:type="dxa"/>
            <w:shd w:val="clear" w:color="auto" w:fill="auto"/>
            <w:noWrap/>
          </w:tcPr>
          <w:p w14:paraId="39EF24B9" w14:textId="77777777" w:rsidR="006F4585" w:rsidRPr="00EF5447" w:rsidRDefault="006F4585" w:rsidP="008759DB">
            <w:pPr>
              <w:pStyle w:val="TAC"/>
            </w:pPr>
            <w:r w:rsidRPr="00EF5447">
              <w:t>788</w:t>
            </w:r>
          </w:p>
        </w:tc>
        <w:tc>
          <w:tcPr>
            <w:tcW w:w="857" w:type="dxa"/>
            <w:shd w:val="clear" w:color="auto" w:fill="auto"/>
          </w:tcPr>
          <w:p w14:paraId="2660942A"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20E99F" w14:textId="77777777" w:rsidR="006F4585" w:rsidRPr="00EF5447" w:rsidRDefault="006F4585" w:rsidP="008759DB">
            <w:pPr>
              <w:pStyle w:val="TAC"/>
            </w:pPr>
            <w:r w:rsidRPr="00EF5447">
              <w:rPr>
                <w:rFonts w:eastAsia="Malgun Gothic"/>
                <w:lang w:eastAsia="ko-KR"/>
              </w:rPr>
              <w:t>N/A</w:t>
            </w:r>
          </w:p>
        </w:tc>
      </w:tr>
      <w:tr w:rsidR="006F4585" w:rsidRPr="00EF5447" w14:paraId="31A51022" w14:textId="77777777" w:rsidTr="008759DB">
        <w:trPr>
          <w:trHeight w:val="22"/>
          <w:jc w:val="center"/>
        </w:trPr>
        <w:tc>
          <w:tcPr>
            <w:tcW w:w="2258" w:type="dxa"/>
            <w:tcBorders>
              <w:top w:val="nil"/>
              <w:bottom w:val="nil"/>
            </w:tcBorders>
            <w:shd w:val="clear" w:color="auto" w:fill="auto"/>
          </w:tcPr>
          <w:p w14:paraId="1856EBBD" w14:textId="77777777" w:rsidR="006F4585" w:rsidRPr="00EF5447" w:rsidRDefault="006F4585" w:rsidP="008759DB">
            <w:pPr>
              <w:pStyle w:val="TAC"/>
            </w:pPr>
          </w:p>
        </w:tc>
        <w:tc>
          <w:tcPr>
            <w:tcW w:w="867" w:type="dxa"/>
            <w:shd w:val="clear" w:color="auto" w:fill="auto"/>
          </w:tcPr>
          <w:p w14:paraId="599E8282"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31018EB1" w14:textId="77777777" w:rsidR="006F4585" w:rsidRPr="00EF5447" w:rsidRDefault="006F4585" w:rsidP="008759DB">
            <w:pPr>
              <w:pStyle w:val="TAC"/>
            </w:pPr>
            <w:r w:rsidRPr="00EF5447">
              <w:t>1720</w:t>
            </w:r>
          </w:p>
        </w:tc>
        <w:tc>
          <w:tcPr>
            <w:tcW w:w="746" w:type="dxa"/>
            <w:shd w:val="clear" w:color="auto" w:fill="auto"/>
            <w:noWrap/>
          </w:tcPr>
          <w:p w14:paraId="23CBF17F" w14:textId="77777777" w:rsidR="006F4585" w:rsidRPr="00EF5447" w:rsidRDefault="006F4585" w:rsidP="008759DB">
            <w:pPr>
              <w:pStyle w:val="TAC"/>
            </w:pPr>
            <w:r w:rsidRPr="00EF5447">
              <w:t>5</w:t>
            </w:r>
          </w:p>
        </w:tc>
        <w:tc>
          <w:tcPr>
            <w:tcW w:w="2266" w:type="dxa"/>
            <w:shd w:val="clear" w:color="auto" w:fill="auto"/>
            <w:noWrap/>
          </w:tcPr>
          <w:p w14:paraId="61FC5CC4" w14:textId="77777777" w:rsidR="006F4585" w:rsidRPr="00EF5447" w:rsidRDefault="006F4585" w:rsidP="008759DB">
            <w:pPr>
              <w:pStyle w:val="TAC"/>
            </w:pPr>
            <w:r w:rsidRPr="00EF5447">
              <w:t>25</w:t>
            </w:r>
          </w:p>
        </w:tc>
        <w:tc>
          <w:tcPr>
            <w:tcW w:w="1323" w:type="dxa"/>
            <w:shd w:val="clear" w:color="auto" w:fill="auto"/>
            <w:noWrap/>
          </w:tcPr>
          <w:p w14:paraId="297FBDEC" w14:textId="77777777" w:rsidR="006F4585" w:rsidRPr="00EF5447" w:rsidRDefault="006F4585" w:rsidP="008759DB">
            <w:pPr>
              <w:pStyle w:val="TAC"/>
            </w:pPr>
            <w:r w:rsidRPr="00EF5447">
              <w:t>1815</w:t>
            </w:r>
          </w:p>
        </w:tc>
        <w:tc>
          <w:tcPr>
            <w:tcW w:w="857" w:type="dxa"/>
            <w:shd w:val="clear" w:color="auto" w:fill="auto"/>
          </w:tcPr>
          <w:p w14:paraId="24A5BDB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56C9537" w14:textId="77777777" w:rsidR="006F4585" w:rsidRPr="00EF5447" w:rsidRDefault="006F4585" w:rsidP="008759DB">
            <w:pPr>
              <w:pStyle w:val="TAC"/>
            </w:pPr>
            <w:r w:rsidRPr="00EF5447">
              <w:rPr>
                <w:rFonts w:eastAsia="Malgun Gothic"/>
                <w:lang w:eastAsia="ko-KR"/>
              </w:rPr>
              <w:t>N/A</w:t>
            </w:r>
          </w:p>
        </w:tc>
      </w:tr>
      <w:tr w:rsidR="006F4585" w:rsidRPr="00EF5447" w14:paraId="46D70D11" w14:textId="77777777" w:rsidTr="008759DB">
        <w:trPr>
          <w:trHeight w:val="22"/>
          <w:jc w:val="center"/>
        </w:trPr>
        <w:tc>
          <w:tcPr>
            <w:tcW w:w="2258" w:type="dxa"/>
            <w:tcBorders>
              <w:top w:val="nil"/>
              <w:bottom w:val="single" w:sz="4" w:space="0" w:color="auto"/>
            </w:tcBorders>
            <w:shd w:val="clear" w:color="auto" w:fill="auto"/>
          </w:tcPr>
          <w:p w14:paraId="2468C830" w14:textId="77777777" w:rsidR="006F4585" w:rsidRPr="00EF5447" w:rsidRDefault="006F4585" w:rsidP="008759DB">
            <w:pPr>
              <w:pStyle w:val="TAC"/>
            </w:pPr>
          </w:p>
        </w:tc>
        <w:tc>
          <w:tcPr>
            <w:tcW w:w="867" w:type="dxa"/>
            <w:shd w:val="clear" w:color="auto" w:fill="auto"/>
          </w:tcPr>
          <w:p w14:paraId="62D49920"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1103499A" w14:textId="77777777" w:rsidR="006F4585" w:rsidRPr="00EF5447" w:rsidRDefault="006F4585" w:rsidP="008759DB">
            <w:pPr>
              <w:pStyle w:val="TAC"/>
            </w:pPr>
            <w:r w:rsidRPr="00EF5447">
              <w:t>4173</w:t>
            </w:r>
          </w:p>
        </w:tc>
        <w:tc>
          <w:tcPr>
            <w:tcW w:w="746" w:type="dxa"/>
            <w:shd w:val="clear" w:color="auto" w:fill="auto"/>
            <w:noWrap/>
          </w:tcPr>
          <w:p w14:paraId="462B5EC7" w14:textId="77777777" w:rsidR="006F4585" w:rsidRPr="00EF5447" w:rsidRDefault="006F4585" w:rsidP="008759DB">
            <w:pPr>
              <w:pStyle w:val="TAC"/>
            </w:pPr>
            <w:r w:rsidRPr="00EF5447">
              <w:t>10</w:t>
            </w:r>
          </w:p>
        </w:tc>
        <w:tc>
          <w:tcPr>
            <w:tcW w:w="2266" w:type="dxa"/>
            <w:shd w:val="clear" w:color="auto" w:fill="auto"/>
            <w:noWrap/>
          </w:tcPr>
          <w:p w14:paraId="08DFDD3A" w14:textId="77777777" w:rsidR="006F4585" w:rsidRPr="00EF5447" w:rsidRDefault="006F4585" w:rsidP="008759DB">
            <w:pPr>
              <w:pStyle w:val="TAC"/>
            </w:pPr>
            <w:r w:rsidRPr="00EF5447">
              <w:t>50</w:t>
            </w:r>
          </w:p>
        </w:tc>
        <w:tc>
          <w:tcPr>
            <w:tcW w:w="1323" w:type="dxa"/>
            <w:shd w:val="clear" w:color="auto" w:fill="auto"/>
            <w:noWrap/>
          </w:tcPr>
          <w:p w14:paraId="0F36A0E3" w14:textId="77777777" w:rsidR="006F4585" w:rsidRPr="00EF5447" w:rsidRDefault="006F4585" w:rsidP="008759DB">
            <w:pPr>
              <w:pStyle w:val="TAC"/>
            </w:pPr>
            <w:r w:rsidRPr="00EF5447">
              <w:t>4173</w:t>
            </w:r>
          </w:p>
        </w:tc>
        <w:tc>
          <w:tcPr>
            <w:tcW w:w="857" w:type="dxa"/>
            <w:shd w:val="clear" w:color="auto" w:fill="auto"/>
          </w:tcPr>
          <w:p w14:paraId="3DC6DB63" w14:textId="77777777" w:rsidR="006F4585" w:rsidRPr="00EF5447" w:rsidRDefault="006F4585" w:rsidP="008759DB">
            <w:pPr>
              <w:pStyle w:val="TAC"/>
            </w:pPr>
            <w:r w:rsidRPr="00EF5447">
              <w:rPr>
                <w:rFonts w:eastAsia="Malgun Gothic"/>
                <w:lang w:eastAsia="ko-KR"/>
              </w:rPr>
              <w:t>15.9</w:t>
            </w:r>
          </w:p>
        </w:tc>
        <w:tc>
          <w:tcPr>
            <w:tcW w:w="1248" w:type="dxa"/>
            <w:shd w:val="clear" w:color="auto" w:fill="auto"/>
          </w:tcPr>
          <w:p w14:paraId="10DB4447" w14:textId="77777777" w:rsidR="006F4585" w:rsidRPr="00EF5447" w:rsidRDefault="006F4585" w:rsidP="008759DB">
            <w:pPr>
              <w:pStyle w:val="TAC"/>
            </w:pPr>
            <w:r w:rsidRPr="00EF5447">
              <w:rPr>
                <w:rFonts w:eastAsia="Malgun Gothic"/>
                <w:lang w:eastAsia="ko-KR"/>
              </w:rPr>
              <w:t>IMD3</w:t>
            </w:r>
          </w:p>
        </w:tc>
      </w:tr>
      <w:tr w:rsidR="006F4585" w:rsidRPr="00EF5447" w14:paraId="1D21F8C8" w14:textId="77777777" w:rsidTr="008759DB">
        <w:trPr>
          <w:trHeight w:val="22"/>
          <w:jc w:val="center"/>
        </w:trPr>
        <w:tc>
          <w:tcPr>
            <w:tcW w:w="2258" w:type="dxa"/>
            <w:tcBorders>
              <w:bottom w:val="nil"/>
            </w:tcBorders>
            <w:shd w:val="clear" w:color="auto" w:fill="auto"/>
          </w:tcPr>
          <w:p w14:paraId="431D24A2" w14:textId="77777777" w:rsidR="006F4585" w:rsidRPr="00EF5447" w:rsidRDefault="006F4585" w:rsidP="008759DB">
            <w:pPr>
              <w:pStyle w:val="TAC"/>
              <w:rPr>
                <w:lang w:eastAsia="ja-JP"/>
              </w:rPr>
            </w:pPr>
            <w:r w:rsidRPr="00D67279">
              <w:rPr>
                <w:rFonts w:eastAsiaTheme="minorEastAsia"/>
              </w:rPr>
              <w:t>DC_28A_n5A-n40A</w:t>
            </w:r>
          </w:p>
        </w:tc>
        <w:tc>
          <w:tcPr>
            <w:tcW w:w="867" w:type="dxa"/>
            <w:shd w:val="clear" w:color="auto" w:fill="auto"/>
          </w:tcPr>
          <w:p w14:paraId="5013446D"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0E34E0D1" w14:textId="77777777" w:rsidR="006F4585" w:rsidRPr="00EF5447" w:rsidRDefault="006F4585" w:rsidP="008759DB">
            <w:pPr>
              <w:pStyle w:val="TAC"/>
            </w:pPr>
            <w:r>
              <w:rPr>
                <w:rFonts w:hint="eastAsia"/>
              </w:rPr>
              <w:t>7</w:t>
            </w:r>
            <w:r>
              <w:t>12</w:t>
            </w:r>
          </w:p>
        </w:tc>
        <w:tc>
          <w:tcPr>
            <w:tcW w:w="746" w:type="dxa"/>
            <w:shd w:val="clear" w:color="auto" w:fill="auto"/>
            <w:noWrap/>
          </w:tcPr>
          <w:p w14:paraId="1DA175E3" w14:textId="77777777" w:rsidR="006F4585" w:rsidRPr="00EF5447" w:rsidRDefault="006F4585" w:rsidP="008759DB">
            <w:pPr>
              <w:pStyle w:val="TAC"/>
            </w:pPr>
            <w:r>
              <w:rPr>
                <w:rFonts w:hint="eastAsia"/>
              </w:rPr>
              <w:t>5</w:t>
            </w:r>
          </w:p>
        </w:tc>
        <w:tc>
          <w:tcPr>
            <w:tcW w:w="2266" w:type="dxa"/>
            <w:shd w:val="clear" w:color="auto" w:fill="auto"/>
            <w:noWrap/>
          </w:tcPr>
          <w:p w14:paraId="563455A3" w14:textId="77777777" w:rsidR="006F4585" w:rsidRPr="00EF5447" w:rsidRDefault="006F4585" w:rsidP="008759DB">
            <w:pPr>
              <w:pStyle w:val="TAC"/>
            </w:pPr>
            <w:r>
              <w:rPr>
                <w:rFonts w:hint="eastAsia"/>
              </w:rPr>
              <w:t>2</w:t>
            </w:r>
            <w:r>
              <w:t>5</w:t>
            </w:r>
          </w:p>
        </w:tc>
        <w:tc>
          <w:tcPr>
            <w:tcW w:w="1323" w:type="dxa"/>
            <w:shd w:val="clear" w:color="auto" w:fill="auto"/>
            <w:noWrap/>
          </w:tcPr>
          <w:p w14:paraId="30C635B1" w14:textId="77777777" w:rsidR="006F4585" w:rsidRPr="00EF5447" w:rsidRDefault="006F4585" w:rsidP="008759DB">
            <w:pPr>
              <w:pStyle w:val="TAC"/>
            </w:pPr>
            <w:r>
              <w:rPr>
                <w:rFonts w:hint="eastAsia"/>
              </w:rPr>
              <w:t>7</w:t>
            </w:r>
            <w:r>
              <w:t>67</w:t>
            </w:r>
          </w:p>
        </w:tc>
        <w:tc>
          <w:tcPr>
            <w:tcW w:w="857" w:type="dxa"/>
            <w:shd w:val="clear" w:color="auto" w:fill="auto"/>
          </w:tcPr>
          <w:p w14:paraId="3F069B39"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7B7D9DF7" w14:textId="77777777" w:rsidR="006F4585" w:rsidRPr="00EF5447" w:rsidRDefault="006F4585" w:rsidP="008759DB">
            <w:pPr>
              <w:pStyle w:val="TAC"/>
            </w:pPr>
            <w:r w:rsidRPr="00D67279">
              <w:rPr>
                <w:rFonts w:eastAsiaTheme="minorEastAsia"/>
              </w:rPr>
              <w:t>N/A</w:t>
            </w:r>
          </w:p>
        </w:tc>
      </w:tr>
      <w:tr w:rsidR="006F4585" w:rsidRPr="00EF5447" w14:paraId="1AB57D16" w14:textId="77777777" w:rsidTr="008759DB">
        <w:trPr>
          <w:trHeight w:val="22"/>
          <w:jc w:val="center"/>
        </w:trPr>
        <w:tc>
          <w:tcPr>
            <w:tcW w:w="2258" w:type="dxa"/>
            <w:tcBorders>
              <w:top w:val="nil"/>
              <w:bottom w:val="nil"/>
            </w:tcBorders>
            <w:shd w:val="clear" w:color="auto" w:fill="auto"/>
          </w:tcPr>
          <w:p w14:paraId="3B51C16F" w14:textId="77777777" w:rsidR="006F4585" w:rsidRPr="00EF5447" w:rsidRDefault="006F4585" w:rsidP="008759DB">
            <w:pPr>
              <w:pStyle w:val="TAC"/>
              <w:rPr>
                <w:lang w:eastAsia="ja-JP"/>
              </w:rPr>
            </w:pPr>
          </w:p>
        </w:tc>
        <w:tc>
          <w:tcPr>
            <w:tcW w:w="867" w:type="dxa"/>
            <w:shd w:val="clear" w:color="auto" w:fill="auto"/>
          </w:tcPr>
          <w:p w14:paraId="4A76A2AE"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444BC181" w14:textId="77777777" w:rsidR="006F4585" w:rsidRPr="00EF5447" w:rsidRDefault="006F4585" w:rsidP="008759DB">
            <w:pPr>
              <w:pStyle w:val="TAC"/>
            </w:pPr>
            <w:r>
              <w:rPr>
                <w:rFonts w:hint="eastAsia"/>
              </w:rPr>
              <w:t>8</w:t>
            </w:r>
            <w:r>
              <w:t>26.5</w:t>
            </w:r>
          </w:p>
        </w:tc>
        <w:tc>
          <w:tcPr>
            <w:tcW w:w="746" w:type="dxa"/>
            <w:shd w:val="clear" w:color="auto" w:fill="auto"/>
            <w:noWrap/>
          </w:tcPr>
          <w:p w14:paraId="294B58F7" w14:textId="77777777" w:rsidR="006F4585" w:rsidRPr="00EF5447" w:rsidRDefault="006F4585" w:rsidP="008759DB">
            <w:pPr>
              <w:pStyle w:val="TAC"/>
            </w:pPr>
            <w:r>
              <w:rPr>
                <w:rFonts w:hint="eastAsia"/>
              </w:rPr>
              <w:t>5</w:t>
            </w:r>
          </w:p>
        </w:tc>
        <w:tc>
          <w:tcPr>
            <w:tcW w:w="2266" w:type="dxa"/>
            <w:shd w:val="clear" w:color="auto" w:fill="auto"/>
            <w:noWrap/>
          </w:tcPr>
          <w:p w14:paraId="4AA0D32C" w14:textId="77777777" w:rsidR="006F4585" w:rsidRPr="00EF5447" w:rsidRDefault="006F4585" w:rsidP="008759DB">
            <w:pPr>
              <w:pStyle w:val="TAC"/>
            </w:pPr>
            <w:r>
              <w:rPr>
                <w:rFonts w:hint="eastAsia"/>
              </w:rPr>
              <w:t>2</w:t>
            </w:r>
            <w:r>
              <w:t>5</w:t>
            </w:r>
          </w:p>
        </w:tc>
        <w:tc>
          <w:tcPr>
            <w:tcW w:w="1323" w:type="dxa"/>
            <w:shd w:val="clear" w:color="auto" w:fill="auto"/>
            <w:noWrap/>
          </w:tcPr>
          <w:p w14:paraId="16D217DA" w14:textId="77777777" w:rsidR="006F4585" w:rsidRPr="00EF5447" w:rsidRDefault="006F4585" w:rsidP="008759DB">
            <w:pPr>
              <w:pStyle w:val="TAC"/>
            </w:pPr>
            <w:r>
              <w:rPr>
                <w:rFonts w:hint="eastAsia"/>
              </w:rPr>
              <w:t>8</w:t>
            </w:r>
            <w:r>
              <w:t>71.5</w:t>
            </w:r>
          </w:p>
        </w:tc>
        <w:tc>
          <w:tcPr>
            <w:tcW w:w="857" w:type="dxa"/>
            <w:shd w:val="clear" w:color="auto" w:fill="auto"/>
          </w:tcPr>
          <w:p w14:paraId="14E9CA02"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7F770F6" w14:textId="77777777" w:rsidR="006F4585" w:rsidRPr="00EF5447" w:rsidRDefault="006F4585" w:rsidP="008759DB">
            <w:pPr>
              <w:pStyle w:val="TAC"/>
            </w:pPr>
            <w:r w:rsidRPr="00D67279">
              <w:rPr>
                <w:rFonts w:eastAsiaTheme="minorEastAsia"/>
              </w:rPr>
              <w:t>N/A</w:t>
            </w:r>
          </w:p>
        </w:tc>
      </w:tr>
      <w:tr w:rsidR="006F4585" w:rsidRPr="00EF5447" w14:paraId="6D9476AB" w14:textId="77777777" w:rsidTr="008759DB">
        <w:trPr>
          <w:trHeight w:val="22"/>
          <w:jc w:val="center"/>
        </w:trPr>
        <w:tc>
          <w:tcPr>
            <w:tcW w:w="2258" w:type="dxa"/>
            <w:tcBorders>
              <w:top w:val="nil"/>
              <w:bottom w:val="nil"/>
            </w:tcBorders>
            <w:shd w:val="clear" w:color="auto" w:fill="auto"/>
          </w:tcPr>
          <w:p w14:paraId="3F8C882A" w14:textId="77777777" w:rsidR="006F4585" w:rsidRPr="00EF5447" w:rsidRDefault="006F4585" w:rsidP="008759DB">
            <w:pPr>
              <w:pStyle w:val="TAC"/>
              <w:rPr>
                <w:lang w:eastAsia="ja-JP"/>
              </w:rPr>
            </w:pPr>
          </w:p>
        </w:tc>
        <w:tc>
          <w:tcPr>
            <w:tcW w:w="867" w:type="dxa"/>
            <w:shd w:val="clear" w:color="auto" w:fill="auto"/>
          </w:tcPr>
          <w:p w14:paraId="0D507E90"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641422D7" w14:textId="77777777" w:rsidR="006F4585" w:rsidRPr="00EF5447" w:rsidRDefault="006F4585" w:rsidP="008759DB">
            <w:pPr>
              <w:pStyle w:val="TAC"/>
            </w:pPr>
            <w:r>
              <w:rPr>
                <w:rFonts w:hint="eastAsia"/>
              </w:rPr>
              <w:t>2</w:t>
            </w:r>
            <w:r>
              <w:t>365</w:t>
            </w:r>
          </w:p>
        </w:tc>
        <w:tc>
          <w:tcPr>
            <w:tcW w:w="746" w:type="dxa"/>
            <w:shd w:val="clear" w:color="auto" w:fill="auto"/>
            <w:noWrap/>
          </w:tcPr>
          <w:p w14:paraId="73898BB6" w14:textId="77777777" w:rsidR="006F4585" w:rsidRPr="00EF5447" w:rsidRDefault="006F4585" w:rsidP="008759DB">
            <w:pPr>
              <w:pStyle w:val="TAC"/>
            </w:pPr>
            <w:r>
              <w:t>5</w:t>
            </w:r>
          </w:p>
        </w:tc>
        <w:tc>
          <w:tcPr>
            <w:tcW w:w="2266" w:type="dxa"/>
            <w:shd w:val="clear" w:color="auto" w:fill="auto"/>
            <w:noWrap/>
          </w:tcPr>
          <w:p w14:paraId="7EC1BDC0" w14:textId="77777777" w:rsidR="006F4585" w:rsidRPr="00EF5447" w:rsidRDefault="006F4585" w:rsidP="008759DB">
            <w:pPr>
              <w:pStyle w:val="TAC"/>
            </w:pPr>
            <w:r>
              <w:t>25</w:t>
            </w:r>
          </w:p>
        </w:tc>
        <w:tc>
          <w:tcPr>
            <w:tcW w:w="1323" w:type="dxa"/>
            <w:shd w:val="clear" w:color="auto" w:fill="auto"/>
            <w:noWrap/>
          </w:tcPr>
          <w:p w14:paraId="699959AC" w14:textId="77777777" w:rsidR="006F4585" w:rsidRPr="00EF5447" w:rsidRDefault="006F4585" w:rsidP="008759DB">
            <w:pPr>
              <w:pStyle w:val="TAC"/>
            </w:pPr>
            <w:r>
              <w:rPr>
                <w:rFonts w:hint="eastAsia"/>
              </w:rPr>
              <w:t>2</w:t>
            </w:r>
            <w:r>
              <w:t>365</w:t>
            </w:r>
          </w:p>
        </w:tc>
        <w:tc>
          <w:tcPr>
            <w:tcW w:w="857" w:type="dxa"/>
            <w:shd w:val="clear" w:color="auto" w:fill="auto"/>
          </w:tcPr>
          <w:p w14:paraId="3B11FD1E" w14:textId="77777777" w:rsidR="006F4585" w:rsidRPr="00EF5447" w:rsidRDefault="006F4585" w:rsidP="008759DB">
            <w:pPr>
              <w:pStyle w:val="TAC"/>
              <w:rPr>
                <w:rFonts w:eastAsia="Malgun Gothic"/>
                <w:kern w:val="2"/>
                <w:szCs w:val="24"/>
                <w:lang w:eastAsia="ko-KR"/>
              </w:rPr>
            </w:pPr>
            <w:r>
              <w:t>18.8</w:t>
            </w:r>
          </w:p>
        </w:tc>
        <w:tc>
          <w:tcPr>
            <w:tcW w:w="1248" w:type="dxa"/>
            <w:shd w:val="clear" w:color="auto" w:fill="auto"/>
          </w:tcPr>
          <w:p w14:paraId="3C283560" w14:textId="77777777" w:rsidR="006F4585" w:rsidRPr="00EF5447" w:rsidRDefault="006F4585" w:rsidP="008759DB">
            <w:pPr>
              <w:pStyle w:val="TAC"/>
            </w:pPr>
            <w:r w:rsidRPr="00D67279">
              <w:rPr>
                <w:rFonts w:eastAsiaTheme="minorEastAsia"/>
              </w:rPr>
              <w:t>IMD3</w:t>
            </w:r>
          </w:p>
        </w:tc>
      </w:tr>
      <w:tr w:rsidR="006F4585" w:rsidRPr="00EF5447" w14:paraId="2705991C" w14:textId="77777777" w:rsidTr="008759DB">
        <w:trPr>
          <w:trHeight w:val="22"/>
          <w:jc w:val="center"/>
        </w:trPr>
        <w:tc>
          <w:tcPr>
            <w:tcW w:w="2258" w:type="dxa"/>
            <w:tcBorders>
              <w:top w:val="nil"/>
              <w:bottom w:val="nil"/>
            </w:tcBorders>
            <w:shd w:val="clear" w:color="auto" w:fill="auto"/>
          </w:tcPr>
          <w:p w14:paraId="7399734E" w14:textId="77777777" w:rsidR="006F4585" w:rsidRPr="00EF5447" w:rsidRDefault="006F4585" w:rsidP="008759DB">
            <w:pPr>
              <w:pStyle w:val="TAC"/>
              <w:rPr>
                <w:lang w:eastAsia="ja-JP"/>
              </w:rPr>
            </w:pPr>
          </w:p>
        </w:tc>
        <w:tc>
          <w:tcPr>
            <w:tcW w:w="867" w:type="dxa"/>
            <w:shd w:val="clear" w:color="auto" w:fill="auto"/>
          </w:tcPr>
          <w:p w14:paraId="60E97AD5"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781A3530" w14:textId="77777777" w:rsidR="006F4585" w:rsidRPr="00EF5447" w:rsidRDefault="006F4585" w:rsidP="008759DB">
            <w:pPr>
              <w:pStyle w:val="TAC"/>
            </w:pPr>
            <w:r w:rsidRPr="00D67279">
              <w:t>720</w:t>
            </w:r>
          </w:p>
        </w:tc>
        <w:tc>
          <w:tcPr>
            <w:tcW w:w="746" w:type="dxa"/>
            <w:shd w:val="clear" w:color="auto" w:fill="auto"/>
            <w:noWrap/>
          </w:tcPr>
          <w:p w14:paraId="20775D4A" w14:textId="77777777" w:rsidR="006F4585" w:rsidRPr="00EF5447" w:rsidRDefault="006F4585" w:rsidP="008759DB">
            <w:pPr>
              <w:pStyle w:val="TAC"/>
            </w:pPr>
            <w:r w:rsidRPr="00D67279">
              <w:t>5</w:t>
            </w:r>
          </w:p>
        </w:tc>
        <w:tc>
          <w:tcPr>
            <w:tcW w:w="2266" w:type="dxa"/>
            <w:shd w:val="clear" w:color="auto" w:fill="auto"/>
            <w:noWrap/>
          </w:tcPr>
          <w:p w14:paraId="1E429443" w14:textId="77777777" w:rsidR="006F4585" w:rsidRPr="00EF5447" w:rsidRDefault="006F4585" w:rsidP="008759DB">
            <w:pPr>
              <w:pStyle w:val="TAC"/>
            </w:pPr>
            <w:r w:rsidRPr="00D67279">
              <w:t>25</w:t>
            </w:r>
          </w:p>
        </w:tc>
        <w:tc>
          <w:tcPr>
            <w:tcW w:w="1323" w:type="dxa"/>
            <w:shd w:val="clear" w:color="auto" w:fill="auto"/>
            <w:noWrap/>
          </w:tcPr>
          <w:p w14:paraId="7B3E808A" w14:textId="77777777" w:rsidR="006F4585" w:rsidRPr="00EF5447" w:rsidRDefault="006F4585" w:rsidP="008759DB">
            <w:pPr>
              <w:pStyle w:val="TAC"/>
            </w:pPr>
            <w:r w:rsidRPr="00D67279">
              <w:t>775</w:t>
            </w:r>
          </w:p>
        </w:tc>
        <w:tc>
          <w:tcPr>
            <w:tcW w:w="857" w:type="dxa"/>
            <w:shd w:val="clear" w:color="auto" w:fill="auto"/>
          </w:tcPr>
          <w:p w14:paraId="27D622CC"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5D01BEE7" w14:textId="77777777" w:rsidR="006F4585" w:rsidRPr="00EF5447" w:rsidRDefault="006F4585" w:rsidP="008759DB">
            <w:pPr>
              <w:pStyle w:val="TAC"/>
            </w:pPr>
            <w:r w:rsidRPr="00D67279">
              <w:rPr>
                <w:rFonts w:eastAsiaTheme="minorEastAsia"/>
              </w:rPr>
              <w:t>N/A</w:t>
            </w:r>
          </w:p>
        </w:tc>
      </w:tr>
      <w:tr w:rsidR="006F4585" w:rsidRPr="00EF5447" w14:paraId="7B433004" w14:textId="77777777" w:rsidTr="008759DB">
        <w:trPr>
          <w:trHeight w:val="22"/>
          <w:jc w:val="center"/>
        </w:trPr>
        <w:tc>
          <w:tcPr>
            <w:tcW w:w="2258" w:type="dxa"/>
            <w:tcBorders>
              <w:top w:val="nil"/>
              <w:bottom w:val="nil"/>
            </w:tcBorders>
            <w:shd w:val="clear" w:color="auto" w:fill="auto"/>
          </w:tcPr>
          <w:p w14:paraId="1CCF7DF2" w14:textId="77777777" w:rsidR="006F4585" w:rsidRPr="00EF5447" w:rsidRDefault="006F4585" w:rsidP="008759DB">
            <w:pPr>
              <w:pStyle w:val="TAC"/>
              <w:rPr>
                <w:lang w:eastAsia="ja-JP"/>
              </w:rPr>
            </w:pPr>
          </w:p>
        </w:tc>
        <w:tc>
          <w:tcPr>
            <w:tcW w:w="867" w:type="dxa"/>
            <w:shd w:val="clear" w:color="auto" w:fill="auto"/>
          </w:tcPr>
          <w:p w14:paraId="5F1F7E49"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563C9A66" w14:textId="77777777" w:rsidR="006F4585" w:rsidRPr="00EF5447" w:rsidRDefault="006F4585" w:rsidP="008759DB">
            <w:pPr>
              <w:pStyle w:val="TAC"/>
            </w:pPr>
            <w:r w:rsidRPr="00D67279">
              <w:t>835</w:t>
            </w:r>
          </w:p>
        </w:tc>
        <w:tc>
          <w:tcPr>
            <w:tcW w:w="746" w:type="dxa"/>
            <w:shd w:val="clear" w:color="auto" w:fill="auto"/>
            <w:noWrap/>
          </w:tcPr>
          <w:p w14:paraId="6DFC19C3" w14:textId="77777777" w:rsidR="006F4585" w:rsidRPr="00EF5447" w:rsidRDefault="006F4585" w:rsidP="008759DB">
            <w:pPr>
              <w:pStyle w:val="TAC"/>
            </w:pPr>
            <w:r w:rsidRPr="00D67279">
              <w:t>5</w:t>
            </w:r>
          </w:p>
        </w:tc>
        <w:tc>
          <w:tcPr>
            <w:tcW w:w="2266" w:type="dxa"/>
            <w:shd w:val="clear" w:color="auto" w:fill="auto"/>
            <w:noWrap/>
          </w:tcPr>
          <w:p w14:paraId="7B753E74" w14:textId="77777777" w:rsidR="006F4585" w:rsidRPr="00EF5447" w:rsidRDefault="006F4585" w:rsidP="008759DB">
            <w:pPr>
              <w:pStyle w:val="TAC"/>
            </w:pPr>
            <w:r w:rsidRPr="00D67279">
              <w:t>25</w:t>
            </w:r>
          </w:p>
        </w:tc>
        <w:tc>
          <w:tcPr>
            <w:tcW w:w="1323" w:type="dxa"/>
            <w:shd w:val="clear" w:color="auto" w:fill="auto"/>
            <w:noWrap/>
          </w:tcPr>
          <w:p w14:paraId="5BE9E8A4" w14:textId="77777777" w:rsidR="006F4585" w:rsidRPr="00EF5447" w:rsidRDefault="006F4585" w:rsidP="008759DB">
            <w:pPr>
              <w:pStyle w:val="TAC"/>
            </w:pPr>
            <w:r w:rsidRPr="00D67279">
              <w:t>880</w:t>
            </w:r>
          </w:p>
        </w:tc>
        <w:tc>
          <w:tcPr>
            <w:tcW w:w="857" w:type="dxa"/>
            <w:shd w:val="clear" w:color="auto" w:fill="auto"/>
          </w:tcPr>
          <w:p w14:paraId="378EC933" w14:textId="77777777" w:rsidR="006F4585" w:rsidRPr="00EF5447" w:rsidRDefault="006F4585" w:rsidP="008759DB">
            <w:pPr>
              <w:pStyle w:val="TAC"/>
              <w:rPr>
                <w:rFonts w:eastAsia="Malgun Gothic"/>
                <w:kern w:val="2"/>
                <w:szCs w:val="24"/>
                <w:lang w:eastAsia="ko-KR"/>
              </w:rPr>
            </w:pPr>
            <w:r w:rsidRPr="00D67279">
              <w:t>17.0</w:t>
            </w:r>
          </w:p>
        </w:tc>
        <w:tc>
          <w:tcPr>
            <w:tcW w:w="1248" w:type="dxa"/>
            <w:shd w:val="clear" w:color="auto" w:fill="auto"/>
          </w:tcPr>
          <w:p w14:paraId="7BC97966" w14:textId="77777777" w:rsidR="006F4585" w:rsidRPr="00EF5447" w:rsidRDefault="006F4585" w:rsidP="008759DB">
            <w:pPr>
              <w:pStyle w:val="TAC"/>
            </w:pPr>
            <w:r w:rsidRPr="00D67279">
              <w:rPr>
                <w:rFonts w:eastAsiaTheme="minorEastAsia"/>
              </w:rPr>
              <w:t>IMD3</w:t>
            </w:r>
          </w:p>
        </w:tc>
      </w:tr>
      <w:tr w:rsidR="006F4585" w:rsidRPr="00EF5447" w14:paraId="28245BC7" w14:textId="77777777" w:rsidTr="008759DB">
        <w:trPr>
          <w:trHeight w:val="22"/>
          <w:jc w:val="center"/>
        </w:trPr>
        <w:tc>
          <w:tcPr>
            <w:tcW w:w="2258" w:type="dxa"/>
            <w:tcBorders>
              <w:top w:val="nil"/>
              <w:bottom w:val="single" w:sz="4" w:space="0" w:color="auto"/>
            </w:tcBorders>
            <w:shd w:val="clear" w:color="auto" w:fill="auto"/>
          </w:tcPr>
          <w:p w14:paraId="5B96144B" w14:textId="77777777" w:rsidR="006F4585" w:rsidRPr="00EF5447" w:rsidRDefault="006F4585" w:rsidP="008759DB">
            <w:pPr>
              <w:pStyle w:val="TAC"/>
              <w:rPr>
                <w:lang w:eastAsia="ja-JP"/>
              </w:rPr>
            </w:pPr>
          </w:p>
        </w:tc>
        <w:tc>
          <w:tcPr>
            <w:tcW w:w="867" w:type="dxa"/>
            <w:shd w:val="clear" w:color="auto" w:fill="auto"/>
          </w:tcPr>
          <w:p w14:paraId="2795716A"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2B2CC620" w14:textId="77777777" w:rsidR="006F4585" w:rsidRPr="00EF5447" w:rsidRDefault="006F4585" w:rsidP="008759DB">
            <w:pPr>
              <w:pStyle w:val="TAC"/>
            </w:pPr>
            <w:r w:rsidRPr="00D67279">
              <w:t>2320</w:t>
            </w:r>
          </w:p>
        </w:tc>
        <w:tc>
          <w:tcPr>
            <w:tcW w:w="746" w:type="dxa"/>
            <w:shd w:val="clear" w:color="auto" w:fill="auto"/>
            <w:noWrap/>
          </w:tcPr>
          <w:p w14:paraId="6FB99290" w14:textId="77777777" w:rsidR="006F4585" w:rsidRPr="00EF5447" w:rsidRDefault="006F4585" w:rsidP="008759DB">
            <w:pPr>
              <w:pStyle w:val="TAC"/>
            </w:pPr>
            <w:r w:rsidRPr="00D67279">
              <w:t>5</w:t>
            </w:r>
          </w:p>
        </w:tc>
        <w:tc>
          <w:tcPr>
            <w:tcW w:w="2266" w:type="dxa"/>
            <w:shd w:val="clear" w:color="auto" w:fill="auto"/>
            <w:noWrap/>
          </w:tcPr>
          <w:p w14:paraId="3D388F74" w14:textId="77777777" w:rsidR="006F4585" w:rsidRPr="00EF5447" w:rsidRDefault="006F4585" w:rsidP="008759DB">
            <w:pPr>
              <w:pStyle w:val="TAC"/>
            </w:pPr>
            <w:r w:rsidRPr="00D67279">
              <w:t>25</w:t>
            </w:r>
          </w:p>
        </w:tc>
        <w:tc>
          <w:tcPr>
            <w:tcW w:w="1323" w:type="dxa"/>
            <w:shd w:val="clear" w:color="auto" w:fill="auto"/>
            <w:noWrap/>
          </w:tcPr>
          <w:p w14:paraId="3DE439C5" w14:textId="77777777" w:rsidR="006F4585" w:rsidRPr="00EF5447" w:rsidRDefault="006F4585" w:rsidP="008759DB">
            <w:pPr>
              <w:pStyle w:val="TAC"/>
            </w:pPr>
            <w:r w:rsidRPr="00D67279">
              <w:t>2320</w:t>
            </w:r>
          </w:p>
        </w:tc>
        <w:tc>
          <w:tcPr>
            <w:tcW w:w="857" w:type="dxa"/>
            <w:shd w:val="clear" w:color="auto" w:fill="auto"/>
          </w:tcPr>
          <w:p w14:paraId="7789123B"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08D4F34" w14:textId="77777777" w:rsidR="006F4585" w:rsidRPr="00EF5447" w:rsidRDefault="006F4585" w:rsidP="008759DB">
            <w:pPr>
              <w:pStyle w:val="TAC"/>
            </w:pPr>
            <w:r w:rsidRPr="00D67279">
              <w:rPr>
                <w:rFonts w:eastAsiaTheme="minorEastAsia"/>
              </w:rPr>
              <w:t>N/A</w:t>
            </w:r>
          </w:p>
        </w:tc>
      </w:tr>
      <w:tr w:rsidR="006F4585" w:rsidRPr="00EF5447" w14:paraId="5BAEA4DE" w14:textId="77777777" w:rsidTr="008759DB">
        <w:trPr>
          <w:trHeight w:val="22"/>
          <w:jc w:val="center"/>
        </w:trPr>
        <w:tc>
          <w:tcPr>
            <w:tcW w:w="2258" w:type="dxa"/>
            <w:tcBorders>
              <w:top w:val="single" w:sz="4" w:space="0" w:color="auto"/>
              <w:bottom w:val="nil"/>
            </w:tcBorders>
            <w:shd w:val="clear" w:color="auto" w:fill="auto"/>
          </w:tcPr>
          <w:p w14:paraId="15E1ABA0" w14:textId="77777777" w:rsidR="006F4585" w:rsidRPr="00EF5447" w:rsidRDefault="006F4585" w:rsidP="008759DB">
            <w:pPr>
              <w:pStyle w:val="TAC"/>
              <w:rPr>
                <w:lang w:eastAsia="ja-JP"/>
              </w:rPr>
            </w:pPr>
            <w:r w:rsidRPr="00EF5447">
              <w:rPr>
                <w:lang w:eastAsia="ja-JP"/>
              </w:rPr>
              <w:t>DC_28A_n7A-n78A</w:t>
            </w:r>
          </w:p>
          <w:p w14:paraId="0D81D3CC" w14:textId="77777777" w:rsidR="006F4585" w:rsidRPr="00EF5447" w:rsidRDefault="006F4585" w:rsidP="008759DB">
            <w:pPr>
              <w:pStyle w:val="TAC"/>
              <w:rPr>
                <w:rFonts w:cs="Arial"/>
              </w:rPr>
            </w:pPr>
            <w:r w:rsidRPr="00EF5447">
              <w:rPr>
                <w:lang w:eastAsia="ja-JP"/>
              </w:rPr>
              <w:t>DC_28A_n7B-n78A</w:t>
            </w:r>
          </w:p>
        </w:tc>
        <w:tc>
          <w:tcPr>
            <w:tcW w:w="867" w:type="dxa"/>
            <w:shd w:val="clear" w:color="auto" w:fill="auto"/>
          </w:tcPr>
          <w:p w14:paraId="48A6F534" w14:textId="77777777" w:rsidR="006F4585" w:rsidRPr="00EF5447" w:rsidRDefault="006F4585" w:rsidP="008759DB">
            <w:pPr>
              <w:pStyle w:val="TAC"/>
              <w:rPr>
                <w:rFonts w:cs="Arial"/>
              </w:rPr>
            </w:pPr>
            <w:r w:rsidRPr="00EF5447">
              <w:rPr>
                <w:rFonts w:eastAsia="Malgun Gothic"/>
                <w:lang w:eastAsia="ko-KR"/>
              </w:rPr>
              <w:t>28</w:t>
            </w:r>
          </w:p>
        </w:tc>
        <w:tc>
          <w:tcPr>
            <w:tcW w:w="1167" w:type="dxa"/>
            <w:shd w:val="clear" w:color="auto" w:fill="auto"/>
            <w:noWrap/>
          </w:tcPr>
          <w:p w14:paraId="4819994B" w14:textId="77777777" w:rsidR="006F4585" w:rsidRPr="00EF5447" w:rsidRDefault="006F4585" w:rsidP="008759DB">
            <w:pPr>
              <w:pStyle w:val="TAC"/>
              <w:rPr>
                <w:rFonts w:cs="Arial"/>
              </w:rPr>
            </w:pPr>
            <w:r w:rsidRPr="00EF5447">
              <w:t>745</w:t>
            </w:r>
          </w:p>
        </w:tc>
        <w:tc>
          <w:tcPr>
            <w:tcW w:w="746" w:type="dxa"/>
            <w:shd w:val="clear" w:color="auto" w:fill="auto"/>
            <w:noWrap/>
          </w:tcPr>
          <w:p w14:paraId="191A9E14"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2D2F11D9"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01CC8E99" w14:textId="77777777" w:rsidR="006F4585" w:rsidRPr="00EF5447" w:rsidRDefault="006F4585" w:rsidP="008759DB">
            <w:pPr>
              <w:pStyle w:val="TAC"/>
              <w:rPr>
                <w:rFonts w:cs="Arial"/>
              </w:rPr>
            </w:pPr>
            <w:r w:rsidRPr="00EF5447">
              <w:t>800</w:t>
            </w:r>
          </w:p>
        </w:tc>
        <w:tc>
          <w:tcPr>
            <w:tcW w:w="857" w:type="dxa"/>
            <w:shd w:val="clear" w:color="auto" w:fill="auto"/>
          </w:tcPr>
          <w:p w14:paraId="1F87321D"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209A54A9" w14:textId="77777777" w:rsidR="006F4585" w:rsidRPr="00EF5447" w:rsidRDefault="006F4585" w:rsidP="008759DB">
            <w:pPr>
              <w:pStyle w:val="TAC"/>
              <w:rPr>
                <w:rFonts w:cs="Arial"/>
              </w:rPr>
            </w:pPr>
            <w:r w:rsidRPr="00EF5447">
              <w:t>N/A</w:t>
            </w:r>
          </w:p>
        </w:tc>
      </w:tr>
      <w:tr w:rsidR="006F4585" w:rsidRPr="00EF5447" w14:paraId="758FB487" w14:textId="77777777" w:rsidTr="008759DB">
        <w:trPr>
          <w:trHeight w:val="22"/>
          <w:jc w:val="center"/>
        </w:trPr>
        <w:tc>
          <w:tcPr>
            <w:tcW w:w="2258" w:type="dxa"/>
            <w:tcBorders>
              <w:top w:val="nil"/>
              <w:bottom w:val="nil"/>
            </w:tcBorders>
            <w:shd w:val="clear" w:color="auto" w:fill="auto"/>
          </w:tcPr>
          <w:p w14:paraId="55F7D1CE" w14:textId="77777777" w:rsidR="006F4585" w:rsidRPr="00EF5447" w:rsidRDefault="006F4585" w:rsidP="008759DB">
            <w:pPr>
              <w:pStyle w:val="TAC"/>
            </w:pPr>
          </w:p>
        </w:tc>
        <w:tc>
          <w:tcPr>
            <w:tcW w:w="867" w:type="dxa"/>
            <w:shd w:val="clear" w:color="auto" w:fill="auto"/>
          </w:tcPr>
          <w:p w14:paraId="1F38C107" w14:textId="77777777" w:rsidR="006F4585" w:rsidRPr="00EF5447" w:rsidRDefault="006F4585" w:rsidP="008759DB">
            <w:pPr>
              <w:pStyle w:val="TAC"/>
            </w:pPr>
            <w:r w:rsidRPr="00EF5447">
              <w:rPr>
                <w:rFonts w:eastAsia="Malgun Gothic"/>
                <w:lang w:eastAsia="ko-KR"/>
              </w:rPr>
              <w:t>n7</w:t>
            </w:r>
          </w:p>
        </w:tc>
        <w:tc>
          <w:tcPr>
            <w:tcW w:w="1167" w:type="dxa"/>
            <w:shd w:val="clear" w:color="auto" w:fill="auto"/>
            <w:noWrap/>
          </w:tcPr>
          <w:p w14:paraId="5F51E050" w14:textId="77777777" w:rsidR="006F4585" w:rsidRPr="00EF5447" w:rsidRDefault="006F4585" w:rsidP="008759DB">
            <w:pPr>
              <w:pStyle w:val="TAC"/>
            </w:pPr>
            <w:r w:rsidRPr="00EF5447">
              <w:t>2565</w:t>
            </w:r>
          </w:p>
        </w:tc>
        <w:tc>
          <w:tcPr>
            <w:tcW w:w="746" w:type="dxa"/>
            <w:shd w:val="clear" w:color="auto" w:fill="auto"/>
            <w:noWrap/>
          </w:tcPr>
          <w:p w14:paraId="631754CC" w14:textId="77777777" w:rsidR="006F4585" w:rsidRPr="00EF5447" w:rsidRDefault="006F4585" w:rsidP="008759DB">
            <w:pPr>
              <w:pStyle w:val="TAC"/>
              <w:rPr>
                <w:lang w:eastAsia="zh-CN"/>
              </w:rPr>
            </w:pPr>
            <w:r w:rsidRPr="00EF5447">
              <w:t>5</w:t>
            </w:r>
          </w:p>
        </w:tc>
        <w:tc>
          <w:tcPr>
            <w:tcW w:w="2266" w:type="dxa"/>
            <w:shd w:val="clear" w:color="auto" w:fill="auto"/>
            <w:noWrap/>
          </w:tcPr>
          <w:p w14:paraId="111CF9FE" w14:textId="77777777" w:rsidR="006F4585" w:rsidRPr="00EF5447" w:rsidRDefault="006F4585" w:rsidP="008759DB">
            <w:pPr>
              <w:pStyle w:val="TAC"/>
              <w:rPr>
                <w:lang w:eastAsia="zh-CN"/>
              </w:rPr>
            </w:pPr>
            <w:r w:rsidRPr="00EF5447">
              <w:t>25</w:t>
            </w:r>
          </w:p>
        </w:tc>
        <w:tc>
          <w:tcPr>
            <w:tcW w:w="1323" w:type="dxa"/>
            <w:shd w:val="clear" w:color="auto" w:fill="auto"/>
            <w:noWrap/>
          </w:tcPr>
          <w:p w14:paraId="1FAF3D9F" w14:textId="77777777" w:rsidR="006F4585" w:rsidRPr="00EF5447" w:rsidRDefault="006F4585" w:rsidP="008759DB">
            <w:pPr>
              <w:pStyle w:val="TAC"/>
            </w:pPr>
            <w:r w:rsidRPr="00EF5447">
              <w:t>2685</w:t>
            </w:r>
          </w:p>
        </w:tc>
        <w:tc>
          <w:tcPr>
            <w:tcW w:w="857" w:type="dxa"/>
            <w:shd w:val="clear" w:color="auto" w:fill="auto"/>
          </w:tcPr>
          <w:p w14:paraId="20DBC705"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A6EBE85" w14:textId="77777777" w:rsidR="006F4585" w:rsidRPr="00EF5447" w:rsidRDefault="006F4585" w:rsidP="008759DB">
            <w:pPr>
              <w:pStyle w:val="TAC"/>
            </w:pPr>
            <w:r w:rsidRPr="00EF5447">
              <w:t>N/A</w:t>
            </w:r>
          </w:p>
        </w:tc>
      </w:tr>
      <w:tr w:rsidR="006F4585" w:rsidRPr="00EF5447" w14:paraId="71D2939D" w14:textId="77777777" w:rsidTr="008759DB">
        <w:trPr>
          <w:trHeight w:val="297"/>
          <w:jc w:val="center"/>
        </w:trPr>
        <w:tc>
          <w:tcPr>
            <w:tcW w:w="2258" w:type="dxa"/>
            <w:tcBorders>
              <w:top w:val="nil"/>
              <w:bottom w:val="nil"/>
            </w:tcBorders>
            <w:shd w:val="clear" w:color="auto" w:fill="auto"/>
          </w:tcPr>
          <w:p w14:paraId="250D926F" w14:textId="77777777" w:rsidR="006F4585" w:rsidRPr="00EF5447" w:rsidRDefault="006F4585" w:rsidP="008759DB">
            <w:pPr>
              <w:pStyle w:val="TAC"/>
            </w:pPr>
          </w:p>
        </w:tc>
        <w:tc>
          <w:tcPr>
            <w:tcW w:w="867" w:type="dxa"/>
            <w:shd w:val="clear" w:color="auto" w:fill="auto"/>
          </w:tcPr>
          <w:p w14:paraId="14B77BAD"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E105D09" w14:textId="77777777" w:rsidR="006F4585" w:rsidRPr="00EF5447" w:rsidRDefault="006F4585" w:rsidP="008759DB">
            <w:pPr>
              <w:pStyle w:val="TAC"/>
            </w:pPr>
            <w:r w:rsidRPr="00EF5447">
              <w:t>3310</w:t>
            </w:r>
          </w:p>
        </w:tc>
        <w:tc>
          <w:tcPr>
            <w:tcW w:w="746" w:type="dxa"/>
            <w:shd w:val="clear" w:color="auto" w:fill="auto"/>
            <w:noWrap/>
          </w:tcPr>
          <w:p w14:paraId="34CDFD29" w14:textId="77777777" w:rsidR="006F4585" w:rsidRPr="00EF5447" w:rsidRDefault="006F4585" w:rsidP="008759DB">
            <w:pPr>
              <w:pStyle w:val="TAC"/>
              <w:rPr>
                <w:lang w:eastAsia="zh-CN"/>
              </w:rPr>
            </w:pPr>
            <w:r w:rsidRPr="00EF5447">
              <w:t>10</w:t>
            </w:r>
          </w:p>
        </w:tc>
        <w:tc>
          <w:tcPr>
            <w:tcW w:w="2266" w:type="dxa"/>
            <w:shd w:val="clear" w:color="auto" w:fill="auto"/>
            <w:noWrap/>
          </w:tcPr>
          <w:p w14:paraId="5D75CE08" w14:textId="77777777" w:rsidR="006F4585" w:rsidRPr="00EF5447" w:rsidRDefault="006F4585" w:rsidP="008759DB">
            <w:pPr>
              <w:pStyle w:val="TAC"/>
              <w:rPr>
                <w:lang w:eastAsia="zh-CN"/>
              </w:rPr>
            </w:pPr>
            <w:r w:rsidRPr="00EF5447">
              <w:t>50</w:t>
            </w:r>
          </w:p>
        </w:tc>
        <w:tc>
          <w:tcPr>
            <w:tcW w:w="1323" w:type="dxa"/>
            <w:shd w:val="clear" w:color="auto" w:fill="auto"/>
            <w:noWrap/>
          </w:tcPr>
          <w:p w14:paraId="0B6DF555" w14:textId="77777777" w:rsidR="006F4585" w:rsidRPr="00EF5447" w:rsidRDefault="006F4585" w:rsidP="008759DB">
            <w:pPr>
              <w:pStyle w:val="TAC"/>
            </w:pPr>
            <w:r w:rsidRPr="00EF5447">
              <w:t>3310</w:t>
            </w:r>
          </w:p>
        </w:tc>
        <w:tc>
          <w:tcPr>
            <w:tcW w:w="857" w:type="dxa"/>
            <w:shd w:val="clear" w:color="auto" w:fill="auto"/>
          </w:tcPr>
          <w:p w14:paraId="14696AFD" w14:textId="77777777" w:rsidR="006F4585" w:rsidRPr="00EF5447" w:rsidRDefault="006F4585" w:rsidP="008759DB">
            <w:pPr>
              <w:pStyle w:val="TAC"/>
            </w:pPr>
            <w:r w:rsidRPr="00EF5447">
              <w:rPr>
                <w:rFonts w:eastAsia="Malgun Gothic"/>
                <w:lang w:eastAsia="ko-KR"/>
              </w:rPr>
              <w:t>29.7</w:t>
            </w:r>
          </w:p>
        </w:tc>
        <w:tc>
          <w:tcPr>
            <w:tcW w:w="1248" w:type="dxa"/>
            <w:shd w:val="clear" w:color="auto" w:fill="auto"/>
          </w:tcPr>
          <w:p w14:paraId="2B3A2CBA"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D0B376" w14:textId="77777777" w:rsidTr="008759DB">
        <w:trPr>
          <w:trHeight w:val="22"/>
          <w:jc w:val="center"/>
        </w:trPr>
        <w:tc>
          <w:tcPr>
            <w:tcW w:w="2258" w:type="dxa"/>
            <w:tcBorders>
              <w:top w:val="nil"/>
              <w:bottom w:val="nil"/>
            </w:tcBorders>
            <w:shd w:val="clear" w:color="auto" w:fill="auto"/>
          </w:tcPr>
          <w:p w14:paraId="3675E925" w14:textId="77777777" w:rsidR="006F4585" w:rsidRPr="00EF5447" w:rsidRDefault="006F4585" w:rsidP="008759DB">
            <w:pPr>
              <w:pStyle w:val="TAC"/>
            </w:pPr>
          </w:p>
        </w:tc>
        <w:tc>
          <w:tcPr>
            <w:tcW w:w="867" w:type="dxa"/>
            <w:shd w:val="clear" w:color="auto" w:fill="auto"/>
          </w:tcPr>
          <w:p w14:paraId="647DF4B3" w14:textId="77777777" w:rsidR="006F4585" w:rsidRPr="00EF5447" w:rsidRDefault="006F4585" w:rsidP="008759DB">
            <w:pPr>
              <w:pStyle w:val="TAC"/>
            </w:pPr>
            <w:r w:rsidRPr="00EF5447">
              <w:rPr>
                <w:lang w:eastAsia="ja-JP"/>
              </w:rPr>
              <w:t>28</w:t>
            </w:r>
          </w:p>
        </w:tc>
        <w:tc>
          <w:tcPr>
            <w:tcW w:w="1167" w:type="dxa"/>
            <w:shd w:val="clear" w:color="auto" w:fill="auto"/>
            <w:noWrap/>
          </w:tcPr>
          <w:p w14:paraId="4F216313" w14:textId="77777777" w:rsidR="006F4585" w:rsidRPr="00EF5447" w:rsidRDefault="006F4585" w:rsidP="008759DB">
            <w:pPr>
              <w:pStyle w:val="TAC"/>
            </w:pPr>
            <w:r w:rsidRPr="00EF5447">
              <w:rPr>
                <w:lang w:eastAsia="ja-JP"/>
              </w:rPr>
              <w:t>740</w:t>
            </w:r>
          </w:p>
        </w:tc>
        <w:tc>
          <w:tcPr>
            <w:tcW w:w="746" w:type="dxa"/>
            <w:shd w:val="clear" w:color="auto" w:fill="auto"/>
            <w:noWrap/>
          </w:tcPr>
          <w:p w14:paraId="4EE2A6E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6829749C"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6B6136" w14:textId="77777777" w:rsidR="006F4585" w:rsidRPr="00EF5447" w:rsidRDefault="006F4585" w:rsidP="008759DB">
            <w:pPr>
              <w:pStyle w:val="TAC"/>
            </w:pPr>
            <w:r w:rsidRPr="00EF5447">
              <w:rPr>
                <w:rFonts w:eastAsia="Malgun Gothic"/>
                <w:kern w:val="2"/>
                <w:szCs w:val="24"/>
                <w:lang w:eastAsia="ko-KR"/>
              </w:rPr>
              <w:t>795</w:t>
            </w:r>
          </w:p>
        </w:tc>
        <w:tc>
          <w:tcPr>
            <w:tcW w:w="857" w:type="dxa"/>
            <w:shd w:val="clear" w:color="auto" w:fill="auto"/>
          </w:tcPr>
          <w:p w14:paraId="477D14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48C5CCC" w14:textId="77777777" w:rsidR="006F4585" w:rsidRPr="00EF5447" w:rsidRDefault="006F4585" w:rsidP="008759DB">
            <w:pPr>
              <w:pStyle w:val="TAC"/>
            </w:pPr>
            <w:r w:rsidRPr="00EF5447">
              <w:rPr>
                <w:rFonts w:eastAsia="Malgun Gothic"/>
                <w:lang w:eastAsia="ko-KR"/>
              </w:rPr>
              <w:t>N/A</w:t>
            </w:r>
          </w:p>
        </w:tc>
      </w:tr>
      <w:tr w:rsidR="006F4585" w:rsidRPr="00EF5447" w14:paraId="594B1586" w14:textId="77777777" w:rsidTr="008759DB">
        <w:trPr>
          <w:trHeight w:val="22"/>
          <w:jc w:val="center"/>
        </w:trPr>
        <w:tc>
          <w:tcPr>
            <w:tcW w:w="2258" w:type="dxa"/>
            <w:tcBorders>
              <w:top w:val="nil"/>
              <w:bottom w:val="nil"/>
            </w:tcBorders>
            <w:shd w:val="clear" w:color="auto" w:fill="auto"/>
          </w:tcPr>
          <w:p w14:paraId="5C8175EE" w14:textId="77777777" w:rsidR="006F4585" w:rsidRPr="00EF5447" w:rsidRDefault="006F4585" w:rsidP="008759DB">
            <w:pPr>
              <w:pStyle w:val="TAC"/>
            </w:pPr>
          </w:p>
        </w:tc>
        <w:tc>
          <w:tcPr>
            <w:tcW w:w="867" w:type="dxa"/>
            <w:shd w:val="clear" w:color="auto" w:fill="auto"/>
          </w:tcPr>
          <w:p w14:paraId="6D9610E9" w14:textId="77777777" w:rsidR="006F4585" w:rsidRPr="00EF5447" w:rsidRDefault="006F4585" w:rsidP="008759DB">
            <w:pPr>
              <w:pStyle w:val="TAC"/>
            </w:pPr>
            <w:r w:rsidRPr="00EF5447">
              <w:rPr>
                <w:lang w:eastAsia="ja-JP"/>
              </w:rPr>
              <w:t>n7</w:t>
            </w:r>
          </w:p>
        </w:tc>
        <w:tc>
          <w:tcPr>
            <w:tcW w:w="1167" w:type="dxa"/>
            <w:shd w:val="clear" w:color="auto" w:fill="auto"/>
            <w:noWrap/>
          </w:tcPr>
          <w:p w14:paraId="3113B89A" w14:textId="77777777" w:rsidR="006F4585" w:rsidRPr="00EF5447" w:rsidRDefault="006F4585" w:rsidP="008759DB">
            <w:pPr>
              <w:pStyle w:val="TAC"/>
            </w:pPr>
            <w:r w:rsidRPr="00EF5447">
              <w:rPr>
                <w:rFonts w:eastAsia="Malgun Gothic"/>
                <w:kern w:val="2"/>
                <w:szCs w:val="24"/>
                <w:lang w:eastAsia="ko-KR"/>
              </w:rPr>
              <w:t>2530</w:t>
            </w:r>
          </w:p>
        </w:tc>
        <w:tc>
          <w:tcPr>
            <w:tcW w:w="746" w:type="dxa"/>
            <w:shd w:val="clear" w:color="auto" w:fill="auto"/>
            <w:noWrap/>
          </w:tcPr>
          <w:p w14:paraId="5C9DAC7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7EDED68"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6DB96DA5" w14:textId="77777777" w:rsidR="006F4585" w:rsidRPr="00EF5447" w:rsidRDefault="006F4585" w:rsidP="008759DB">
            <w:pPr>
              <w:pStyle w:val="TAC"/>
            </w:pPr>
            <w:r w:rsidRPr="00EF5447">
              <w:rPr>
                <w:rFonts w:eastAsia="Malgun Gothic"/>
                <w:lang w:eastAsia="ko-KR"/>
              </w:rPr>
              <w:t>2650</w:t>
            </w:r>
          </w:p>
        </w:tc>
        <w:tc>
          <w:tcPr>
            <w:tcW w:w="857" w:type="dxa"/>
            <w:shd w:val="clear" w:color="auto" w:fill="auto"/>
          </w:tcPr>
          <w:p w14:paraId="7DB03BFD" w14:textId="77777777" w:rsidR="006F4585" w:rsidRPr="00EF5447" w:rsidRDefault="006F4585" w:rsidP="008759DB">
            <w:pPr>
              <w:pStyle w:val="TAC"/>
            </w:pPr>
            <w:r w:rsidRPr="00EF5447">
              <w:rPr>
                <w:rFonts w:eastAsia="Malgun Gothic"/>
                <w:lang w:eastAsia="ko-KR"/>
              </w:rPr>
              <w:t>30.5</w:t>
            </w:r>
          </w:p>
        </w:tc>
        <w:tc>
          <w:tcPr>
            <w:tcW w:w="1248" w:type="dxa"/>
            <w:shd w:val="clear" w:color="auto" w:fill="auto"/>
          </w:tcPr>
          <w:p w14:paraId="6CFA4C39"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F259427" w14:textId="77777777" w:rsidTr="008759DB">
        <w:trPr>
          <w:trHeight w:val="22"/>
          <w:jc w:val="center"/>
        </w:trPr>
        <w:tc>
          <w:tcPr>
            <w:tcW w:w="2258" w:type="dxa"/>
            <w:tcBorders>
              <w:top w:val="nil"/>
              <w:bottom w:val="single" w:sz="4" w:space="0" w:color="auto"/>
            </w:tcBorders>
            <w:shd w:val="clear" w:color="auto" w:fill="auto"/>
          </w:tcPr>
          <w:p w14:paraId="3085A865" w14:textId="77777777" w:rsidR="006F4585" w:rsidRPr="00EF5447" w:rsidRDefault="006F4585" w:rsidP="008759DB">
            <w:pPr>
              <w:pStyle w:val="TAC"/>
            </w:pPr>
          </w:p>
        </w:tc>
        <w:tc>
          <w:tcPr>
            <w:tcW w:w="867" w:type="dxa"/>
            <w:shd w:val="clear" w:color="auto" w:fill="auto"/>
          </w:tcPr>
          <w:p w14:paraId="129A080E" w14:textId="77777777" w:rsidR="006F4585" w:rsidRPr="00EF5447" w:rsidRDefault="006F4585" w:rsidP="008759DB">
            <w:pPr>
              <w:pStyle w:val="TAC"/>
            </w:pPr>
            <w:r w:rsidRPr="00EF5447">
              <w:rPr>
                <w:lang w:eastAsia="ja-JP"/>
              </w:rPr>
              <w:t>n78</w:t>
            </w:r>
          </w:p>
        </w:tc>
        <w:tc>
          <w:tcPr>
            <w:tcW w:w="1167" w:type="dxa"/>
            <w:shd w:val="clear" w:color="auto" w:fill="auto"/>
            <w:noWrap/>
          </w:tcPr>
          <w:p w14:paraId="3A33C100" w14:textId="77777777" w:rsidR="006F4585" w:rsidRPr="00EF5447" w:rsidRDefault="006F4585" w:rsidP="008759DB">
            <w:pPr>
              <w:pStyle w:val="TAC"/>
            </w:pPr>
            <w:r w:rsidRPr="00EF5447">
              <w:rPr>
                <w:rFonts w:eastAsia="Malgun Gothic"/>
                <w:kern w:val="2"/>
                <w:szCs w:val="24"/>
                <w:lang w:eastAsia="ko-KR"/>
              </w:rPr>
              <w:t>3390</w:t>
            </w:r>
          </w:p>
        </w:tc>
        <w:tc>
          <w:tcPr>
            <w:tcW w:w="746" w:type="dxa"/>
            <w:shd w:val="clear" w:color="auto" w:fill="auto"/>
            <w:noWrap/>
          </w:tcPr>
          <w:p w14:paraId="6E7FF484" w14:textId="77777777" w:rsidR="006F4585" w:rsidRPr="00EF5447" w:rsidRDefault="006F4585" w:rsidP="008759DB">
            <w:pPr>
              <w:pStyle w:val="TAC"/>
              <w:rPr>
                <w:lang w:eastAsia="zh-CN"/>
              </w:rPr>
            </w:pPr>
            <w:r w:rsidRPr="00EF5447">
              <w:rPr>
                <w:rFonts w:eastAsia="Malgun Gothic"/>
                <w:kern w:val="2"/>
                <w:szCs w:val="24"/>
                <w:lang w:eastAsia="ko-KR"/>
              </w:rPr>
              <w:t>10</w:t>
            </w:r>
          </w:p>
        </w:tc>
        <w:tc>
          <w:tcPr>
            <w:tcW w:w="2266" w:type="dxa"/>
            <w:shd w:val="clear" w:color="auto" w:fill="auto"/>
            <w:noWrap/>
          </w:tcPr>
          <w:p w14:paraId="3DD44BC9" w14:textId="77777777" w:rsidR="006F4585" w:rsidRPr="00EF5447" w:rsidRDefault="006F4585" w:rsidP="008759DB">
            <w:pPr>
              <w:pStyle w:val="TAC"/>
              <w:rPr>
                <w:lang w:eastAsia="zh-CN"/>
              </w:rPr>
            </w:pPr>
            <w:r w:rsidRPr="00EF5447">
              <w:rPr>
                <w:rFonts w:eastAsia="Malgun Gothic"/>
                <w:kern w:val="2"/>
                <w:szCs w:val="24"/>
                <w:lang w:eastAsia="ko-KR"/>
              </w:rPr>
              <w:t>50</w:t>
            </w:r>
          </w:p>
        </w:tc>
        <w:tc>
          <w:tcPr>
            <w:tcW w:w="1323" w:type="dxa"/>
            <w:shd w:val="clear" w:color="auto" w:fill="auto"/>
            <w:noWrap/>
          </w:tcPr>
          <w:p w14:paraId="146C4426" w14:textId="77777777" w:rsidR="006F4585" w:rsidRPr="00EF5447" w:rsidRDefault="006F4585" w:rsidP="008759DB">
            <w:pPr>
              <w:pStyle w:val="TAC"/>
            </w:pPr>
            <w:r w:rsidRPr="00EF5447">
              <w:rPr>
                <w:rFonts w:eastAsia="Malgun Gothic"/>
                <w:kern w:val="2"/>
                <w:szCs w:val="24"/>
                <w:lang w:eastAsia="ko-KR"/>
              </w:rPr>
              <w:t>3390</w:t>
            </w:r>
          </w:p>
        </w:tc>
        <w:tc>
          <w:tcPr>
            <w:tcW w:w="857" w:type="dxa"/>
            <w:shd w:val="clear" w:color="auto" w:fill="auto"/>
          </w:tcPr>
          <w:p w14:paraId="187F2F6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49AAAD" w14:textId="77777777" w:rsidR="006F4585" w:rsidRPr="00EF5447" w:rsidRDefault="006F4585" w:rsidP="008759DB">
            <w:pPr>
              <w:pStyle w:val="TAC"/>
            </w:pPr>
            <w:r w:rsidRPr="00EF5447">
              <w:rPr>
                <w:rFonts w:eastAsia="Malgun Gothic"/>
                <w:lang w:eastAsia="ko-KR"/>
              </w:rPr>
              <w:t>N/A</w:t>
            </w:r>
          </w:p>
        </w:tc>
      </w:tr>
      <w:tr w:rsidR="006F4585" w14:paraId="16EE0A4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FB165D3" w14:textId="77777777" w:rsidR="006F4585" w:rsidRDefault="006F4585" w:rsidP="008759D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39C1854" w14:textId="77777777" w:rsidR="006F4585" w:rsidRDefault="006F4585" w:rsidP="008759DB">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65E5610" w14:textId="77777777" w:rsidR="006F4585" w:rsidRDefault="006F4585" w:rsidP="008759DB">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2C186DEB"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03D9C80"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6A9A2F5" w14:textId="77777777" w:rsidR="006F4585" w:rsidRDefault="006F4585" w:rsidP="008759DB">
            <w:pPr>
              <w:pStyle w:val="TAC"/>
              <w:rPr>
                <w:rFonts w:eastAsia="Malgun Gothic"/>
                <w:kern w:val="2"/>
                <w:szCs w:val="24"/>
                <w:lang w:eastAsia="ko-KR"/>
              </w:rPr>
            </w:pPr>
            <w:r>
              <w:t>2165</w:t>
            </w:r>
          </w:p>
        </w:tc>
        <w:tc>
          <w:tcPr>
            <w:tcW w:w="857" w:type="dxa"/>
            <w:tcBorders>
              <w:top w:val="single" w:sz="4" w:space="0" w:color="auto"/>
              <w:left w:val="single" w:sz="4" w:space="0" w:color="auto"/>
              <w:bottom w:val="single" w:sz="4" w:space="0" w:color="auto"/>
              <w:right w:val="single" w:sz="4" w:space="0" w:color="auto"/>
            </w:tcBorders>
          </w:tcPr>
          <w:p w14:paraId="04DD5D49"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B50698D" w14:textId="77777777" w:rsidR="006F4585" w:rsidRDefault="006F4585" w:rsidP="008759DB">
            <w:pPr>
              <w:pStyle w:val="TAC"/>
              <w:rPr>
                <w:rFonts w:eastAsia="Malgun Gothic"/>
                <w:lang w:eastAsia="ko-KR"/>
              </w:rPr>
            </w:pPr>
            <w:r w:rsidRPr="00791C94">
              <w:t>N/A</w:t>
            </w:r>
          </w:p>
        </w:tc>
      </w:tr>
      <w:tr w:rsidR="006F4585" w14:paraId="7D440E24" w14:textId="77777777" w:rsidTr="008759DB">
        <w:trPr>
          <w:trHeight w:val="22"/>
          <w:jc w:val="center"/>
        </w:trPr>
        <w:tc>
          <w:tcPr>
            <w:tcW w:w="2258" w:type="dxa"/>
            <w:tcBorders>
              <w:top w:val="nil"/>
              <w:left w:val="single" w:sz="4" w:space="0" w:color="auto"/>
              <w:bottom w:val="nil"/>
              <w:right w:val="single" w:sz="4" w:space="0" w:color="auto"/>
            </w:tcBorders>
          </w:tcPr>
          <w:p w14:paraId="450C5D1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65D2B42" w14:textId="77777777" w:rsidR="006F4585" w:rsidRDefault="006F4585" w:rsidP="008759DB">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3F5130E8" w14:textId="77777777" w:rsidR="006F4585" w:rsidRDefault="006F4585" w:rsidP="008759DB">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28CE1B62"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5FD560C"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2DABCDC" w14:textId="77777777" w:rsidR="006F4585" w:rsidRDefault="006F4585" w:rsidP="008759DB">
            <w:pPr>
              <w:pStyle w:val="TAC"/>
              <w:rPr>
                <w:rFonts w:eastAsia="Malgun Gothic"/>
                <w:kern w:val="2"/>
                <w:szCs w:val="24"/>
                <w:lang w:eastAsia="ko-KR"/>
              </w:rPr>
            </w:pPr>
            <w:r>
              <w:t>775</w:t>
            </w:r>
          </w:p>
        </w:tc>
        <w:tc>
          <w:tcPr>
            <w:tcW w:w="857" w:type="dxa"/>
            <w:tcBorders>
              <w:top w:val="single" w:sz="4" w:space="0" w:color="auto"/>
              <w:left w:val="single" w:sz="4" w:space="0" w:color="auto"/>
              <w:bottom w:val="single" w:sz="4" w:space="0" w:color="auto"/>
              <w:right w:val="single" w:sz="4" w:space="0" w:color="auto"/>
            </w:tcBorders>
          </w:tcPr>
          <w:p w14:paraId="7C8C2E18" w14:textId="77777777" w:rsidR="006F4585" w:rsidRDefault="006F4585" w:rsidP="008759D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28D13752" w14:textId="77777777" w:rsidR="006F4585" w:rsidRDefault="006F4585" w:rsidP="008759DB">
            <w:pPr>
              <w:pStyle w:val="TAC"/>
              <w:rPr>
                <w:rFonts w:eastAsia="Malgun Gothic"/>
                <w:lang w:eastAsia="ko-KR"/>
              </w:rPr>
            </w:pPr>
            <w:r w:rsidRPr="00791C94">
              <w:t>IMD5</w:t>
            </w:r>
          </w:p>
        </w:tc>
      </w:tr>
      <w:tr w:rsidR="006F4585" w14:paraId="391859EA"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6DF749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589767D" w14:textId="77777777" w:rsidR="006F4585" w:rsidRDefault="006F4585" w:rsidP="008759DB">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5936FE0" w14:textId="77777777" w:rsidR="006F4585" w:rsidRDefault="006F4585" w:rsidP="008759DB">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3437D5BE"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0FAD1E"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D714299" w14:textId="77777777" w:rsidR="006F4585" w:rsidRDefault="006F4585" w:rsidP="008759DB">
            <w:pPr>
              <w:pStyle w:val="TAC"/>
              <w:rPr>
                <w:rFonts w:eastAsia="Malgun Gothic"/>
                <w:kern w:val="2"/>
                <w:szCs w:val="24"/>
                <w:lang w:eastAsia="ko-KR"/>
              </w:rPr>
            </w:pPr>
            <w:r>
              <w:t>2575</w:t>
            </w:r>
          </w:p>
        </w:tc>
        <w:tc>
          <w:tcPr>
            <w:tcW w:w="857" w:type="dxa"/>
            <w:tcBorders>
              <w:top w:val="single" w:sz="4" w:space="0" w:color="auto"/>
              <w:left w:val="single" w:sz="4" w:space="0" w:color="auto"/>
              <w:bottom w:val="single" w:sz="4" w:space="0" w:color="auto"/>
              <w:right w:val="single" w:sz="4" w:space="0" w:color="auto"/>
            </w:tcBorders>
          </w:tcPr>
          <w:p w14:paraId="3D14B43C"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E5334AB" w14:textId="77777777" w:rsidR="006F4585" w:rsidRDefault="006F4585" w:rsidP="008759DB">
            <w:pPr>
              <w:pStyle w:val="TAC"/>
              <w:rPr>
                <w:rFonts w:eastAsia="Malgun Gothic"/>
                <w:lang w:eastAsia="ko-KR"/>
              </w:rPr>
            </w:pPr>
            <w:r w:rsidRPr="00791C94">
              <w:t>N/A</w:t>
            </w:r>
          </w:p>
        </w:tc>
      </w:tr>
      <w:tr w:rsidR="006F4585" w:rsidRPr="00EF5447" w14:paraId="3CE4347B" w14:textId="77777777" w:rsidTr="008759DB">
        <w:trPr>
          <w:trHeight w:val="22"/>
          <w:jc w:val="center"/>
        </w:trPr>
        <w:tc>
          <w:tcPr>
            <w:tcW w:w="2258" w:type="dxa"/>
            <w:tcBorders>
              <w:bottom w:val="nil"/>
            </w:tcBorders>
            <w:shd w:val="clear" w:color="auto" w:fill="auto"/>
          </w:tcPr>
          <w:p w14:paraId="763E3F0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D049AED" w14:textId="77777777" w:rsidR="006F4585" w:rsidRPr="00EF5447" w:rsidRDefault="006F4585" w:rsidP="008759DB">
            <w:pPr>
              <w:pStyle w:val="TAC"/>
            </w:pPr>
            <w:r w:rsidRPr="00EF5447">
              <w:rPr>
                <w:rFonts w:cs="Arial"/>
              </w:rPr>
              <w:t>28</w:t>
            </w:r>
          </w:p>
        </w:tc>
        <w:tc>
          <w:tcPr>
            <w:tcW w:w="1167" w:type="dxa"/>
            <w:shd w:val="clear" w:color="auto" w:fill="auto"/>
            <w:noWrap/>
          </w:tcPr>
          <w:p w14:paraId="44B85688" w14:textId="77777777" w:rsidR="006F4585" w:rsidRPr="00EF5447" w:rsidRDefault="006F4585" w:rsidP="008759DB">
            <w:pPr>
              <w:pStyle w:val="TAC"/>
            </w:pPr>
            <w:r w:rsidRPr="00EF5447">
              <w:rPr>
                <w:rFonts w:cs="Arial"/>
              </w:rPr>
              <w:t>738</w:t>
            </w:r>
          </w:p>
        </w:tc>
        <w:tc>
          <w:tcPr>
            <w:tcW w:w="746" w:type="dxa"/>
            <w:shd w:val="clear" w:color="auto" w:fill="auto"/>
            <w:noWrap/>
          </w:tcPr>
          <w:p w14:paraId="6EDC707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9D3E6B1"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145DD34" w14:textId="77777777" w:rsidR="006F4585" w:rsidRPr="00EF5447" w:rsidRDefault="006F4585" w:rsidP="008759DB">
            <w:pPr>
              <w:pStyle w:val="TAC"/>
            </w:pPr>
            <w:r w:rsidRPr="00EF5447">
              <w:rPr>
                <w:rFonts w:cs="Arial"/>
              </w:rPr>
              <w:t>793</w:t>
            </w:r>
          </w:p>
        </w:tc>
        <w:tc>
          <w:tcPr>
            <w:tcW w:w="857" w:type="dxa"/>
            <w:shd w:val="clear" w:color="auto" w:fill="auto"/>
          </w:tcPr>
          <w:p w14:paraId="204409FB" w14:textId="77777777" w:rsidR="006F4585" w:rsidRPr="00EF5447" w:rsidRDefault="006F4585" w:rsidP="008759DB">
            <w:pPr>
              <w:pStyle w:val="TAC"/>
            </w:pPr>
            <w:r w:rsidRPr="00EF5447">
              <w:rPr>
                <w:rFonts w:cs="Arial"/>
              </w:rPr>
              <w:t>N/A</w:t>
            </w:r>
          </w:p>
        </w:tc>
        <w:tc>
          <w:tcPr>
            <w:tcW w:w="1248" w:type="dxa"/>
            <w:shd w:val="clear" w:color="auto" w:fill="auto"/>
          </w:tcPr>
          <w:p w14:paraId="6D3F9FD9" w14:textId="77777777" w:rsidR="006F4585" w:rsidRPr="00EF5447" w:rsidRDefault="006F4585" w:rsidP="008759DB">
            <w:pPr>
              <w:pStyle w:val="TAC"/>
            </w:pPr>
            <w:r w:rsidRPr="00EF5447">
              <w:rPr>
                <w:rFonts w:cs="Arial"/>
              </w:rPr>
              <w:t>N/A</w:t>
            </w:r>
          </w:p>
        </w:tc>
      </w:tr>
      <w:tr w:rsidR="006F4585" w:rsidRPr="00EF5447" w14:paraId="36202C96" w14:textId="77777777" w:rsidTr="008759DB">
        <w:trPr>
          <w:trHeight w:val="22"/>
          <w:jc w:val="center"/>
        </w:trPr>
        <w:tc>
          <w:tcPr>
            <w:tcW w:w="2258" w:type="dxa"/>
            <w:tcBorders>
              <w:top w:val="nil"/>
              <w:bottom w:val="nil"/>
            </w:tcBorders>
            <w:shd w:val="clear" w:color="auto" w:fill="auto"/>
          </w:tcPr>
          <w:p w14:paraId="19BE14D9" w14:textId="77777777" w:rsidR="006F4585" w:rsidRPr="00EF5447" w:rsidRDefault="006F4585" w:rsidP="008759DB">
            <w:pPr>
              <w:pStyle w:val="TAC"/>
            </w:pPr>
          </w:p>
        </w:tc>
        <w:tc>
          <w:tcPr>
            <w:tcW w:w="867" w:type="dxa"/>
            <w:shd w:val="clear" w:color="auto" w:fill="auto"/>
          </w:tcPr>
          <w:p w14:paraId="2C328B38" w14:textId="77777777" w:rsidR="006F4585" w:rsidRPr="00EF5447" w:rsidRDefault="006F4585" w:rsidP="008759DB">
            <w:pPr>
              <w:pStyle w:val="TAC"/>
            </w:pPr>
            <w:r w:rsidRPr="00EF5447">
              <w:rPr>
                <w:rFonts w:cs="Arial"/>
              </w:rPr>
              <w:t>n77</w:t>
            </w:r>
          </w:p>
        </w:tc>
        <w:tc>
          <w:tcPr>
            <w:tcW w:w="1167" w:type="dxa"/>
            <w:shd w:val="clear" w:color="auto" w:fill="auto"/>
            <w:noWrap/>
          </w:tcPr>
          <w:p w14:paraId="2A13BAA3" w14:textId="77777777" w:rsidR="006F4585" w:rsidRPr="00EF5447" w:rsidRDefault="006F4585" w:rsidP="008759DB">
            <w:pPr>
              <w:pStyle w:val="TAC"/>
            </w:pPr>
            <w:r w:rsidRPr="00EF5447">
              <w:rPr>
                <w:rFonts w:cs="Arial"/>
              </w:rPr>
              <w:t>3380</w:t>
            </w:r>
          </w:p>
        </w:tc>
        <w:tc>
          <w:tcPr>
            <w:tcW w:w="746" w:type="dxa"/>
            <w:shd w:val="clear" w:color="auto" w:fill="auto"/>
            <w:noWrap/>
          </w:tcPr>
          <w:p w14:paraId="51EBCA24"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5DB6B97E"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5F6FEA0" w14:textId="77777777" w:rsidR="006F4585" w:rsidRPr="00EF5447" w:rsidRDefault="006F4585" w:rsidP="008759DB">
            <w:pPr>
              <w:pStyle w:val="TAC"/>
            </w:pPr>
            <w:r w:rsidRPr="00EF5447">
              <w:rPr>
                <w:rFonts w:cs="Arial"/>
              </w:rPr>
              <w:t>3380</w:t>
            </w:r>
          </w:p>
        </w:tc>
        <w:tc>
          <w:tcPr>
            <w:tcW w:w="857" w:type="dxa"/>
            <w:shd w:val="clear" w:color="auto" w:fill="auto"/>
          </w:tcPr>
          <w:p w14:paraId="2F931086" w14:textId="77777777" w:rsidR="006F4585" w:rsidRPr="00EF5447" w:rsidRDefault="006F4585" w:rsidP="008759DB">
            <w:pPr>
              <w:pStyle w:val="TAC"/>
            </w:pPr>
            <w:r w:rsidRPr="00EF5447">
              <w:rPr>
                <w:rFonts w:cs="Arial"/>
              </w:rPr>
              <w:t>N/A</w:t>
            </w:r>
          </w:p>
        </w:tc>
        <w:tc>
          <w:tcPr>
            <w:tcW w:w="1248" w:type="dxa"/>
            <w:shd w:val="clear" w:color="auto" w:fill="auto"/>
          </w:tcPr>
          <w:p w14:paraId="37EDBAB3" w14:textId="77777777" w:rsidR="006F4585" w:rsidRPr="00EF5447" w:rsidRDefault="006F4585" w:rsidP="008759DB">
            <w:pPr>
              <w:pStyle w:val="TAC"/>
            </w:pPr>
            <w:r w:rsidRPr="00EF5447">
              <w:rPr>
                <w:rFonts w:cs="Arial"/>
              </w:rPr>
              <w:t>N/A</w:t>
            </w:r>
          </w:p>
        </w:tc>
      </w:tr>
      <w:tr w:rsidR="006F4585" w:rsidRPr="00EF5447" w14:paraId="5BBBF313" w14:textId="77777777" w:rsidTr="008759DB">
        <w:trPr>
          <w:trHeight w:val="22"/>
          <w:jc w:val="center"/>
        </w:trPr>
        <w:tc>
          <w:tcPr>
            <w:tcW w:w="2258" w:type="dxa"/>
            <w:tcBorders>
              <w:top w:val="nil"/>
              <w:bottom w:val="single" w:sz="4" w:space="0" w:color="auto"/>
            </w:tcBorders>
            <w:shd w:val="clear" w:color="auto" w:fill="auto"/>
          </w:tcPr>
          <w:p w14:paraId="0B5B3BE1" w14:textId="77777777" w:rsidR="006F4585" w:rsidRPr="00EF5447" w:rsidRDefault="006F4585" w:rsidP="008759DB">
            <w:pPr>
              <w:pStyle w:val="TAC"/>
            </w:pPr>
          </w:p>
        </w:tc>
        <w:tc>
          <w:tcPr>
            <w:tcW w:w="867" w:type="dxa"/>
            <w:shd w:val="clear" w:color="auto" w:fill="auto"/>
          </w:tcPr>
          <w:p w14:paraId="4614E1DB" w14:textId="77777777" w:rsidR="006F4585" w:rsidRPr="00EF5447" w:rsidRDefault="006F4585" w:rsidP="008759DB">
            <w:pPr>
              <w:pStyle w:val="TAC"/>
            </w:pPr>
            <w:r w:rsidRPr="00EF5447">
              <w:rPr>
                <w:rFonts w:cs="Arial"/>
              </w:rPr>
              <w:t>41</w:t>
            </w:r>
          </w:p>
        </w:tc>
        <w:tc>
          <w:tcPr>
            <w:tcW w:w="1167" w:type="dxa"/>
            <w:shd w:val="clear" w:color="auto" w:fill="auto"/>
            <w:noWrap/>
          </w:tcPr>
          <w:p w14:paraId="2A297476" w14:textId="77777777" w:rsidR="006F4585" w:rsidRPr="00EF5447" w:rsidRDefault="006F4585" w:rsidP="008759DB">
            <w:pPr>
              <w:pStyle w:val="TAC"/>
            </w:pPr>
            <w:r w:rsidRPr="00EF5447">
              <w:rPr>
                <w:rFonts w:cs="Arial"/>
              </w:rPr>
              <w:t>2642</w:t>
            </w:r>
          </w:p>
        </w:tc>
        <w:tc>
          <w:tcPr>
            <w:tcW w:w="746" w:type="dxa"/>
            <w:shd w:val="clear" w:color="auto" w:fill="auto"/>
            <w:noWrap/>
          </w:tcPr>
          <w:p w14:paraId="1365ADE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CD6B5B"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699C663C" w14:textId="77777777" w:rsidR="006F4585" w:rsidRPr="00EF5447" w:rsidRDefault="006F4585" w:rsidP="008759DB">
            <w:pPr>
              <w:pStyle w:val="TAC"/>
            </w:pPr>
            <w:r w:rsidRPr="00EF5447">
              <w:rPr>
                <w:rFonts w:cs="Arial"/>
              </w:rPr>
              <w:t>2642</w:t>
            </w:r>
          </w:p>
        </w:tc>
        <w:tc>
          <w:tcPr>
            <w:tcW w:w="857" w:type="dxa"/>
            <w:shd w:val="clear" w:color="auto" w:fill="auto"/>
          </w:tcPr>
          <w:p w14:paraId="300B0661" w14:textId="77777777" w:rsidR="006F4585" w:rsidRPr="00EF5447" w:rsidRDefault="006F4585" w:rsidP="008759DB">
            <w:pPr>
              <w:pStyle w:val="TAC"/>
            </w:pPr>
            <w:r w:rsidRPr="00EF5447">
              <w:rPr>
                <w:rFonts w:cs="Arial"/>
              </w:rPr>
              <w:t>29.5</w:t>
            </w:r>
          </w:p>
        </w:tc>
        <w:tc>
          <w:tcPr>
            <w:tcW w:w="1248" w:type="dxa"/>
            <w:shd w:val="clear" w:color="auto" w:fill="auto"/>
          </w:tcPr>
          <w:p w14:paraId="3200975F" w14:textId="77777777" w:rsidR="006F4585" w:rsidRPr="00EF5447" w:rsidRDefault="006F4585" w:rsidP="008759DB">
            <w:pPr>
              <w:pStyle w:val="TAC"/>
            </w:pPr>
            <w:r w:rsidRPr="00EF5447">
              <w:rPr>
                <w:rFonts w:cs="Arial"/>
              </w:rPr>
              <w:t>IMD2</w:t>
            </w:r>
          </w:p>
        </w:tc>
      </w:tr>
      <w:tr w:rsidR="006F4585" w:rsidRPr="00EF5447" w14:paraId="3550DC6D" w14:textId="77777777" w:rsidTr="008759DB">
        <w:trPr>
          <w:trHeight w:val="22"/>
          <w:jc w:val="center"/>
        </w:trPr>
        <w:tc>
          <w:tcPr>
            <w:tcW w:w="2258" w:type="dxa"/>
            <w:tcBorders>
              <w:bottom w:val="nil"/>
            </w:tcBorders>
            <w:shd w:val="clear" w:color="auto" w:fill="auto"/>
          </w:tcPr>
          <w:p w14:paraId="5468F86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A0E0206" w14:textId="77777777" w:rsidR="006F4585" w:rsidRPr="00EF5447" w:rsidRDefault="006F4585" w:rsidP="008759DB">
            <w:pPr>
              <w:pStyle w:val="TAC"/>
            </w:pPr>
            <w:r w:rsidRPr="00EF5447">
              <w:rPr>
                <w:rFonts w:cs="Arial"/>
              </w:rPr>
              <w:t>41</w:t>
            </w:r>
          </w:p>
        </w:tc>
        <w:tc>
          <w:tcPr>
            <w:tcW w:w="1167" w:type="dxa"/>
            <w:shd w:val="clear" w:color="auto" w:fill="auto"/>
            <w:noWrap/>
          </w:tcPr>
          <w:p w14:paraId="66707705" w14:textId="77777777" w:rsidR="006F4585" w:rsidRPr="00EF5447" w:rsidRDefault="006F4585" w:rsidP="008759DB">
            <w:pPr>
              <w:pStyle w:val="TAC"/>
            </w:pPr>
            <w:r w:rsidRPr="00EF5447">
              <w:rPr>
                <w:rFonts w:cs="Arial"/>
              </w:rPr>
              <w:t>2642</w:t>
            </w:r>
          </w:p>
        </w:tc>
        <w:tc>
          <w:tcPr>
            <w:tcW w:w="746" w:type="dxa"/>
            <w:shd w:val="clear" w:color="auto" w:fill="auto"/>
            <w:noWrap/>
          </w:tcPr>
          <w:p w14:paraId="0392E8A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5F4802D"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FE5FD95" w14:textId="77777777" w:rsidR="006F4585" w:rsidRPr="00EF5447" w:rsidRDefault="006F4585" w:rsidP="008759DB">
            <w:pPr>
              <w:pStyle w:val="TAC"/>
            </w:pPr>
            <w:r w:rsidRPr="00EF5447">
              <w:rPr>
                <w:rFonts w:cs="Arial"/>
              </w:rPr>
              <w:t>2642</w:t>
            </w:r>
          </w:p>
        </w:tc>
        <w:tc>
          <w:tcPr>
            <w:tcW w:w="857" w:type="dxa"/>
            <w:shd w:val="clear" w:color="auto" w:fill="auto"/>
          </w:tcPr>
          <w:p w14:paraId="353E4905" w14:textId="77777777" w:rsidR="006F4585" w:rsidRPr="00EF5447" w:rsidRDefault="006F4585" w:rsidP="008759DB">
            <w:pPr>
              <w:pStyle w:val="TAC"/>
            </w:pPr>
            <w:r w:rsidRPr="00EF5447">
              <w:rPr>
                <w:rFonts w:cs="Arial"/>
              </w:rPr>
              <w:t>N/A</w:t>
            </w:r>
          </w:p>
        </w:tc>
        <w:tc>
          <w:tcPr>
            <w:tcW w:w="1248" w:type="dxa"/>
            <w:shd w:val="clear" w:color="auto" w:fill="auto"/>
          </w:tcPr>
          <w:p w14:paraId="31842374" w14:textId="77777777" w:rsidR="006F4585" w:rsidRPr="00EF5447" w:rsidRDefault="006F4585" w:rsidP="008759DB">
            <w:pPr>
              <w:pStyle w:val="TAC"/>
            </w:pPr>
            <w:r w:rsidRPr="00EF5447">
              <w:rPr>
                <w:rFonts w:cs="Arial"/>
              </w:rPr>
              <w:t>N/A</w:t>
            </w:r>
          </w:p>
        </w:tc>
      </w:tr>
      <w:tr w:rsidR="006F4585" w:rsidRPr="00EF5447" w14:paraId="643042EE" w14:textId="77777777" w:rsidTr="008759DB">
        <w:trPr>
          <w:trHeight w:val="22"/>
          <w:jc w:val="center"/>
        </w:trPr>
        <w:tc>
          <w:tcPr>
            <w:tcW w:w="2258" w:type="dxa"/>
            <w:tcBorders>
              <w:top w:val="nil"/>
              <w:bottom w:val="nil"/>
            </w:tcBorders>
            <w:shd w:val="clear" w:color="auto" w:fill="auto"/>
          </w:tcPr>
          <w:p w14:paraId="7A251FC7" w14:textId="77777777" w:rsidR="006F4585" w:rsidRPr="00EF5447" w:rsidRDefault="006F4585" w:rsidP="008759DB">
            <w:pPr>
              <w:pStyle w:val="TAC"/>
            </w:pPr>
          </w:p>
        </w:tc>
        <w:tc>
          <w:tcPr>
            <w:tcW w:w="867" w:type="dxa"/>
            <w:shd w:val="clear" w:color="auto" w:fill="auto"/>
          </w:tcPr>
          <w:p w14:paraId="7D4121DB" w14:textId="77777777" w:rsidR="006F4585" w:rsidRPr="00EF5447" w:rsidRDefault="006F4585" w:rsidP="008759DB">
            <w:pPr>
              <w:pStyle w:val="TAC"/>
            </w:pPr>
            <w:r w:rsidRPr="00EF5447">
              <w:rPr>
                <w:rFonts w:cs="Arial"/>
              </w:rPr>
              <w:t>n77</w:t>
            </w:r>
          </w:p>
        </w:tc>
        <w:tc>
          <w:tcPr>
            <w:tcW w:w="1167" w:type="dxa"/>
            <w:shd w:val="clear" w:color="auto" w:fill="auto"/>
            <w:noWrap/>
          </w:tcPr>
          <w:p w14:paraId="46BCC578" w14:textId="77777777" w:rsidR="006F4585" w:rsidRPr="00EF5447" w:rsidRDefault="006F4585" w:rsidP="008759DB">
            <w:pPr>
              <w:pStyle w:val="TAC"/>
            </w:pPr>
            <w:r w:rsidRPr="00EF5447">
              <w:rPr>
                <w:rFonts w:cs="Arial"/>
              </w:rPr>
              <w:t>3440</w:t>
            </w:r>
          </w:p>
        </w:tc>
        <w:tc>
          <w:tcPr>
            <w:tcW w:w="746" w:type="dxa"/>
            <w:shd w:val="clear" w:color="auto" w:fill="auto"/>
            <w:noWrap/>
          </w:tcPr>
          <w:p w14:paraId="52F0709F"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6D1D7068"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1D6E2E29" w14:textId="77777777" w:rsidR="006F4585" w:rsidRPr="00EF5447" w:rsidRDefault="006F4585" w:rsidP="008759DB">
            <w:pPr>
              <w:pStyle w:val="TAC"/>
            </w:pPr>
            <w:r w:rsidRPr="00EF5447">
              <w:rPr>
                <w:rFonts w:cs="Arial"/>
              </w:rPr>
              <w:t>3440</w:t>
            </w:r>
          </w:p>
        </w:tc>
        <w:tc>
          <w:tcPr>
            <w:tcW w:w="857" w:type="dxa"/>
            <w:shd w:val="clear" w:color="auto" w:fill="auto"/>
          </w:tcPr>
          <w:p w14:paraId="26ED8F6C" w14:textId="77777777" w:rsidR="006F4585" w:rsidRPr="00EF5447" w:rsidRDefault="006F4585" w:rsidP="008759DB">
            <w:pPr>
              <w:pStyle w:val="TAC"/>
            </w:pPr>
            <w:r w:rsidRPr="00EF5447">
              <w:rPr>
                <w:rFonts w:cs="Arial"/>
              </w:rPr>
              <w:t>N/A</w:t>
            </w:r>
          </w:p>
        </w:tc>
        <w:tc>
          <w:tcPr>
            <w:tcW w:w="1248" w:type="dxa"/>
            <w:shd w:val="clear" w:color="auto" w:fill="auto"/>
          </w:tcPr>
          <w:p w14:paraId="02A3E261" w14:textId="77777777" w:rsidR="006F4585" w:rsidRPr="00EF5447" w:rsidRDefault="006F4585" w:rsidP="008759DB">
            <w:pPr>
              <w:pStyle w:val="TAC"/>
            </w:pPr>
            <w:r w:rsidRPr="00EF5447">
              <w:rPr>
                <w:rFonts w:cs="Arial"/>
              </w:rPr>
              <w:t>N/A</w:t>
            </w:r>
          </w:p>
        </w:tc>
      </w:tr>
      <w:tr w:rsidR="006F4585" w:rsidRPr="00EF5447" w14:paraId="5873D5EA" w14:textId="77777777" w:rsidTr="008759DB">
        <w:trPr>
          <w:trHeight w:val="22"/>
          <w:jc w:val="center"/>
        </w:trPr>
        <w:tc>
          <w:tcPr>
            <w:tcW w:w="2258" w:type="dxa"/>
            <w:tcBorders>
              <w:top w:val="nil"/>
              <w:bottom w:val="single" w:sz="4" w:space="0" w:color="auto"/>
            </w:tcBorders>
            <w:shd w:val="clear" w:color="auto" w:fill="auto"/>
          </w:tcPr>
          <w:p w14:paraId="2A849E4C" w14:textId="77777777" w:rsidR="006F4585" w:rsidRPr="00EF5447" w:rsidRDefault="006F4585" w:rsidP="008759DB">
            <w:pPr>
              <w:pStyle w:val="TAC"/>
            </w:pPr>
          </w:p>
        </w:tc>
        <w:tc>
          <w:tcPr>
            <w:tcW w:w="867" w:type="dxa"/>
            <w:shd w:val="clear" w:color="auto" w:fill="auto"/>
          </w:tcPr>
          <w:p w14:paraId="3CB9A16D" w14:textId="77777777" w:rsidR="006F4585" w:rsidRPr="00EF5447" w:rsidRDefault="006F4585" w:rsidP="008759DB">
            <w:pPr>
              <w:pStyle w:val="TAC"/>
            </w:pPr>
            <w:r w:rsidRPr="00EF5447">
              <w:rPr>
                <w:rFonts w:cs="Arial"/>
              </w:rPr>
              <w:t>28</w:t>
            </w:r>
          </w:p>
        </w:tc>
        <w:tc>
          <w:tcPr>
            <w:tcW w:w="1167" w:type="dxa"/>
            <w:shd w:val="clear" w:color="auto" w:fill="auto"/>
            <w:noWrap/>
          </w:tcPr>
          <w:p w14:paraId="3872A7F1" w14:textId="77777777" w:rsidR="006F4585" w:rsidRPr="00EF5447" w:rsidRDefault="006F4585" w:rsidP="008759DB">
            <w:pPr>
              <w:pStyle w:val="TAC"/>
            </w:pPr>
            <w:r w:rsidRPr="00EF5447">
              <w:rPr>
                <w:rFonts w:cs="Arial"/>
              </w:rPr>
              <w:t>743</w:t>
            </w:r>
          </w:p>
        </w:tc>
        <w:tc>
          <w:tcPr>
            <w:tcW w:w="746" w:type="dxa"/>
            <w:shd w:val="clear" w:color="auto" w:fill="auto"/>
            <w:noWrap/>
          </w:tcPr>
          <w:p w14:paraId="21A19E1F" w14:textId="77777777" w:rsidR="006F4585" w:rsidRPr="00EF5447" w:rsidRDefault="006F4585" w:rsidP="008759DB">
            <w:pPr>
              <w:pStyle w:val="TAC"/>
            </w:pPr>
            <w:r w:rsidRPr="00EF5447">
              <w:rPr>
                <w:rFonts w:cs="Arial"/>
              </w:rPr>
              <w:t>5</w:t>
            </w:r>
          </w:p>
        </w:tc>
        <w:tc>
          <w:tcPr>
            <w:tcW w:w="2266" w:type="dxa"/>
            <w:shd w:val="clear" w:color="auto" w:fill="auto"/>
            <w:noWrap/>
          </w:tcPr>
          <w:p w14:paraId="503BCF5F" w14:textId="77777777" w:rsidR="006F4585" w:rsidRPr="00EF5447" w:rsidRDefault="006F4585" w:rsidP="008759DB">
            <w:pPr>
              <w:pStyle w:val="TAC"/>
            </w:pPr>
            <w:r w:rsidRPr="00EF5447">
              <w:rPr>
                <w:rFonts w:cs="Arial"/>
              </w:rPr>
              <w:t>25</w:t>
            </w:r>
          </w:p>
        </w:tc>
        <w:tc>
          <w:tcPr>
            <w:tcW w:w="1323" w:type="dxa"/>
            <w:shd w:val="clear" w:color="auto" w:fill="auto"/>
            <w:noWrap/>
          </w:tcPr>
          <w:p w14:paraId="218F4DA0" w14:textId="77777777" w:rsidR="006F4585" w:rsidRPr="00EF5447" w:rsidRDefault="006F4585" w:rsidP="008759DB">
            <w:pPr>
              <w:pStyle w:val="TAC"/>
            </w:pPr>
            <w:r w:rsidRPr="00EF5447">
              <w:rPr>
                <w:rFonts w:cs="Arial"/>
              </w:rPr>
              <w:t>798</w:t>
            </w:r>
          </w:p>
        </w:tc>
        <w:tc>
          <w:tcPr>
            <w:tcW w:w="857" w:type="dxa"/>
            <w:shd w:val="clear" w:color="auto" w:fill="auto"/>
          </w:tcPr>
          <w:p w14:paraId="11A1AC00" w14:textId="77777777" w:rsidR="006F4585" w:rsidRPr="00EF5447" w:rsidRDefault="006F4585" w:rsidP="008759DB">
            <w:pPr>
              <w:pStyle w:val="TAC"/>
            </w:pPr>
            <w:r w:rsidRPr="00EF5447">
              <w:rPr>
                <w:rFonts w:cs="Arial"/>
              </w:rPr>
              <w:t>30.8</w:t>
            </w:r>
          </w:p>
        </w:tc>
        <w:tc>
          <w:tcPr>
            <w:tcW w:w="1248" w:type="dxa"/>
            <w:shd w:val="clear" w:color="auto" w:fill="auto"/>
          </w:tcPr>
          <w:p w14:paraId="02502A4F" w14:textId="77777777" w:rsidR="006F4585" w:rsidRPr="00EF5447" w:rsidRDefault="006F4585" w:rsidP="008759DB">
            <w:pPr>
              <w:pStyle w:val="TAC"/>
            </w:pPr>
            <w:r w:rsidRPr="00EF5447">
              <w:rPr>
                <w:rFonts w:cs="Arial"/>
              </w:rPr>
              <w:t>IMD2</w:t>
            </w:r>
          </w:p>
        </w:tc>
      </w:tr>
      <w:tr w:rsidR="006F4585" w:rsidRPr="00EF5447" w14:paraId="048CB710" w14:textId="77777777" w:rsidTr="008759DB">
        <w:trPr>
          <w:trHeight w:val="22"/>
          <w:jc w:val="center"/>
        </w:trPr>
        <w:tc>
          <w:tcPr>
            <w:tcW w:w="2258" w:type="dxa"/>
            <w:tcBorders>
              <w:bottom w:val="nil"/>
            </w:tcBorders>
            <w:shd w:val="clear" w:color="auto" w:fill="auto"/>
          </w:tcPr>
          <w:p w14:paraId="6EE25B3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CD1F1FE" w14:textId="77777777" w:rsidR="006F4585" w:rsidRPr="00EF5447" w:rsidRDefault="006F4585" w:rsidP="008759DB">
            <w:pPr>
              <w:pStyle w:val="TAC"/>
              <w:rPr>
                <w:rFonts w:cs="Arial"/>
              </w:rPr>
            </w:pPr>
            <w:r w:rsidRPr="00EF5447">
              <w:rPr>
                <w:rFonts w:cs="Arial"/>
              </w:rPr>
              <w:t>41</w:t>
            </w:r>
          </w:p>
        </w:tc>
        <w:tc>
          <w:tcPr>
            <w:tcW w:w="1167" w:type="dxa"/>
            <w:shd w:val="clear" w:color="auto" w:fill="auto"/>
            <w:noWrap/>
          </w:tcPr>
          <w:p w14:paraId="1D3D934A" w14:textId="77777777" w:rsidR="006F4585" w:rsidRPr="00EF5447" w:rsidRDefault="006F4585" w:rsidP="008759DB">
            <w:pPr>
              <w:pStyle w:val="TAC"/>
              <w:rPr>
                <w:rFonts w:cs="Arial"/>
              </w:rPr>
            </w:pPr>
            <w:r w:rsidRPr="00EF5447">
              <w:rPr>
                <w:rFonts w:cs="Arial"/>
              </w:rPr>
              <w:t>2567.5</w:t>
            </w:r>
          </w:p>
        </w:tc>
        <w:tc>
          <w:tcPr>
            <w:tcW w:w="746" w:type="dxa"/>
            <w:shd w:val="clear" w:color="auto" w:fill="auto"/>
            <w:noWrap/>
          </w:tcPr>
          <w:p w14:paraId="5E4834A7"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318E268"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3CB26D4C" w14:textId="77777777" w:rsidR="006F4585" w:rsidRPr="00EF5447" w:rsidRDefault="006F4585" w:rsidP="008759DB">
            <w:pPr>
              <w:pStyle w:val="TAC"/>
              <w:rPr>
                <w:rFonts w:cs="Arial"/>
              </w:rPr>
            </w:pPr>
            <w:r w:rsidRPr="00EF5447">
              <w:rPr>
                <w:rFonts w:cs="Arial"/>
              </w:rPr>
              <w:t>2567.5</w:t>
            </w:r>
          </w:p>
        </w:tc>
        <w:tc>
          <w:tcPr>
            <w:tcW w:w="857" w:type="dxa"/>
            <w:shd w:val="clear" w:color="auto" w:fill="auto"/>
          </w:tcPr>
          <w:p w14:paraId="2417DB5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45A30B" w14:textId="77777777" w:rsidR="006F4585" w:rsidRPr="00EF5447" w:rsidRDefault="006F4585" w:rsidP="008759DB">
            <w:pPr>
              <w:pStyle w:val="TAC"/>
              <w:rPr>
                <w:rFonts w:cs="Arial"/>
              </w:rPr>
            </w:pPr>
            <w:r w:rsidRPr="00EF5447">
              <w:rPr>
                <w:rFonts w:cs="Arial"/>
              </w:rPr>
              <w:t>N/A</w:t>
            </w:r>
          </w:p>
        </w:tc>
      </w:tr>
      <w:tr w:rsidR="006F4585" w:rsidRPr="00EF5447" w14:paraId="00A81099" w14:textId="77777777" w:rsidTr="008759DB">
        <w:trPr>
          <w:trHeight w:val="22"/>
          <w:jc w:val="center"/>
        </w:trPr>
        <w:tc>
          <w:tcPr>
            <w:tcW w:w="2258" w:type="dxa"/>
            <w:tcBorders>
              <w:top w:val="nil"/>
              <w:bottom w:val="nil"/>
            </w:tcBorders>
            <w:shd w:val="clear" w:color="auto" w:fill="auto"/>
          </w:tcPr>
          <w:p w14:paraId="2557A107" w14:textId="77777777" w:rsidR="006F4585" w:rsidRPr="00EF5447" w:rsidRDefault="006F4585" w:rsidP="008759DB">
            <w:pPr>
              <w:pStyle w:val="TAC"/>
            </w:pPr>
          </w:p>
        </w:tc>
        <w:tc>
          <w:tcPr>
            <w:tcW w:w="867" w:type="dxa"/>
            <w:shd w:val="clear" w:color="auto" w:fill="auto"/>
          </w:tcPr>
          <w:p w14:paraId="2DC95692" w14:textId="77777777" w:rsidR="006F4585" w:rsidRPr="00EF5447" w:rsidRDefault="006F4585" w:rsidP="008759DB">
            <w:pPr>
              <w:pStyle w:val="TAC"/>
              <w:rPr>
                <w:rFonts w:cs="Arial"/>
              </w:rPr>
            </w:pPr>
            <w:r w:rsidRPr="00EF5447">
              <w:rPr>
                <w:rFonts w:cs="Arial"/>
              </w:rPr>
              <w:t>n77</w:t>
            </w:r>
          </w:p>
        </w:tc>
        <w:tc>
          <w:tcPr>
            <w:tcW w:w="1167" w:type="dxa"/>
            <w:shd w:val="clear" w:color="auto" w:fill="auto"/>
            <w:noWrap/>
          </w:tcPr>
          <w:p w14:paraId="200AEE64" w14:textId="77777777" w:rsidR="006F4585" w:rsidRPr="00EF5447" w:rsidRDefault="006F4585" w:rsidP="008759DB">
            <w:pPr>
              <w:pStyle w:val="TAC"/>
              <w:rPr>
                <w:rFonts w:cs="Arial"/>
              </w:rPr>
            </w:pPr>
            <w:r w:rsidRPr="00EF5447">
              <w:rPr>
                <w:rFonts w:cs="Arial"/>
              </w:rPr>
              <w:t>3460</w:t>
            </w:r>
          </w:p>
        </w:tc>
        <w:tc>
          <w:tcPr>
            <w:tcW w:w="746" w:type="dxa"/>
            <w:shd w:val="clear" w:color="auto" w:fill="auto"/>
            <w:noWrap/>
          </w:tcPr>
          <w:p w14:paraId="5E683384"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E8D29D7"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688B039B" w14:textId="77777777" w:rsidR="006F4585" w:rsidRPr="00EF5447" w:rsidRDefault="006F4585" w:rsidP="008759DB">
            <w:pPr>
              <w:pStyle w:val="TAC"/>
              <w:rPr>
                <w:rFonts w:cs="Arial"/>
              </w:rPr>
            </w:pPr>
            <w:r w:rsidRPr="00EF5447">
              <w:rPr>
                <w:rFonts w:cs="Arial"/>
              </w:rPr>
              <w:t>3460</w:t>
            </w:r>
          </w:p>
        </w:tc>
        <w:tc>
          <w:tcPr>
            <w:tcW w:w="857" w:type="dxa"/>
            <w:shd w:val="clear" w:color="auto" w:fill="auto"/>
          </w:tcPr>
          <w:p w14:paraId="38163DB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84B0267" w14:textId="77777777" w:rsidR="006F4585" w:rsidRPr="00EF5447" w:rsidRDefault="006F4585" w:rsidP="008759DB">
            <w:pPr>
              <w:pStyle w:val="TAC"/>
              <w:rPr>
                <w:rFonts w:cs="Arial"/>
              </w:rPr>
            </w:pPr>
            <w:r w:rsidRPr="00EF5447">
              <w:rPr>
                <w:rFonts w:cs="Arial"/>
              </w:rPr>
              <w:t>N/A</w:t>
            </w:r>
          </w:p>
        </w:tc>
      </w:tr>
      <w:tr w:rsidR="006F4585" w:rsidRPr="00EF5447" w14:paraId="07A82029" w14:textId="77777777" w:rsidTr="008759DB">
        <w:trPr>
          <w:trHeight w:val="22"/>
          <w:jc w:val="center"/>
        </w:trPr>
        <w:tc>
          <w:tcPr>
            <w:tcW w:w="2258" w:type="dxa"/>
            <w:tcBorders>
              <w:top w:val="nil"/>
              <w:bottom w:val="single" w:sz="4" w:space="0" w:color="auto"/>
            </w:tcBorders>
            <w:shd w:val="clear" w:color="auto" w:fill="auto"/>
          </w:tcPr>
          <w:p w14:paraId="4A9175A1" w14:textId="77777777" w:rsidR="006F4585" w:rsidRPr="00EF5447" w:rsidRDefault="006F4585" w:rsidP="008759DB">
            <w:pPr>
              <w:pStyle w:val="TAC"/>
            </w:pPr>
          </w:p>
        </w:tc>
        <w:tc>
          <w:tcPr>
            <w:tcW w:w="867" w:type="dxa"/>
            <w:shd w:val="clear" w:color="auto" w:fill="auto"/>
          </w:tcPr>
          <w:p w14:paraId="495A763C"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E76AB72" w14:textId="77777777" w:rsidR="006F4585" w:rsidRPr="00EF5447" w:rsidRDefault="006F4585" w:rsidP="008759DB">
            <w:pPr>
              <w:pStyle w:val="TAC"/>
              <w:rPr>
                <w:rFonts w:cs="Arial"/>
              </w:rPr>
            </w:pPr>
            <w:r w:rsidRPr="00EF5447">
              <w:rPr>
                <w:rFonts w:cs="Arial"/>
              </w:rPr>
              <w:t>727.5</w:t>
            </w:r>
          </w:p>
        </w:tc>
        <w:tc>
          <w:tcPr>
            <w:tcW w:w="746" w:type="dxa"/>
            <w:shd w:val="clear" w:color="auto" w:fill="auto"/>
            <w:noWrap/>
          </w:tcPr>
          <w:p w14:paraId="199C117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573FB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5348436" w14:textId="77777777" w:rsidR="006F4585" w:rsidRPr="00EF5447" w:rsidRDefault="006F4585" w:rsidP="008759DB">
            <w:pPr>
              <w:pStyle w:val="TAC"/>
              <w:rPr>
                <w:rFonts w:cs="Arial"/>
              </w:rPr>
            </w:pPr>
            <w:r w:rsidRPr="00EF5447">
              <w:rPr>
                <w:rFonts w:cs="Arial"/>
              </w:rPr>
              <w:t>782.5</w:t>
            </w:r>
          </w:p>
        </w:tc>
        <w:tc>
          <w:tcPr>
            <w:tcW w:w="857" w:type="dxa"/>
            <w:shd w:val="clear" w:color="auto" w:fill="auto"/>
          </w:tcPr>
          <w:p w14:paraId="1AC0C397" w14:textId="77777777" w:rsidR="006F4585" w:rsidRPr="00EF5447" w:rsidRDefault="006F4585" w:rsidP="008759DB">
            <w:pPr>
              <w:pStyle w:val="TAC"/>
              <w:rPr>
                <w:rFonts w:cs="Arial"/>
              </w:rPr>
            </w:pPr>
            <w:r w:rsidRPr="00EF5447">
              <w:rPr>
                <w:rFonts w:cs="Arial"/>
              </w:rPr>
              <w:t>3.0</w:t>
            </w:r>
          </w:p>
        </w:tc>
        <w:tc>
          <w:tcPr>
            <w:tcW w:w="1248" w:type="dxa"/>
            <w:shd w:val="clear" w:color="auto" w:fill="auto"/>
          </w:tcPr>
          <w:p w14:paraId="701C45A1" w14:textId="77777777" w:rsidR="006F4585" w:rsidRPr="00EF5447" w:rsidRDefault="006F4585" w:rsidP="008759DB">
            <w:pPr>
              <w:pStyle w:val="TAC"/>
              <w:rPr>
                <w:rFonts w:cs="Arial"/>
              </w:rPr>
            </w:pPr>
            <w:r w:rsidRPr="00EF5447">
              <w:rPr>
                <w:rFonts w:cs="Arial"/>
              </w:rPr>
              <w:t>IMD5</w:t>
            </w:r>
          </w:p>
        </w:tc>
      </w:tr>
      <w:tr w:rsidR="006F4585" w:rsidRPr="00EF5447" w14:paraId="6A8EAECD" w14:textId="77777777" w:rsidTr="008759DB">
        <w:trPr>
          <w:trHeight w:val="22"/>
          <w:jc w:val="center"/>
        </w:trPr>
        <w:tc>
          <w:tcPr>
            <w:tcW w:w="2258" w:type="dxa"/>
            <w:tcBorders>
              <w:bottom w:val="nil"/>
            </w:tcBorders>
            <w:shd w:val="clear" w:color="auto" w:fill="auto"/>
          </w:tcPr>
          <w:p w14:paraId="57E6834F" w14:textId="77777777" w:rsidR="006F4585" w:rsidRPr="00EF5447" w:rsidRDefault="006F4585" w:rsidP="008759DB">
            <w:pPr>
              <w:pStyle w:val="TAC"/>
            </w:pPr>
            <w:r w:rsidRPr="00EF5447">
              <w:rPr>
                <w:rFonts w:cs="Arial"/>
              </w:rPr>
              <w:lastRenderedPageBreak/>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148534D" w14:textId="77777777" w:rsidR="006F4585" w:rsidRPr="00EF5447" w:rsidRDefault="006F4585" w:rsidP="008759DB">
            <w:pPr>
              <w:pStyle w:val="TAC"/>
            </w:pPr>
            <w:r w:rsidRPr="00EF5447">
              <w:rPr>
                <w:rFonts w:cs="Arial"/>
              </w:rPr>
              <w:t>28</w:t>
            </w:r>
          </w:p>
        </w:tc>
        <w:tc>
          <w:tcPr>
            <w:tcW w:w="1167" w:type="dxa"/>
            <w:shd w:val="clear" w:color="auto" w:fill="auto"/>
            <w:noWrap/>
          </w:tcPr>
          <w:p w14:paraId="0EB09681" w14:textId="77777777" w:rsidR="006F4585" w:rsidRPr="00EF5447" w:rsidRDefault="006F4585" w:rsidP="008759DB">
            <w:pPr>
              <w:pStyle w:val="TAC"/>
            </w:pPr>
            <w:r w:rsidRPr="00EF5447">
              <w:rPr>
                <w:rFonts w:cs="Arial"/>
              </w:rPr>
              <w:t>738</w:t>
            </w:r>
          </w:p>
        </w:tc>
        <w:tc>
          <w:tcPr>
            <w:tcW w:w="746" w:type="dxa"/>
            <w:shd w:val="clear" w:color="auto" w:fill="auto"/>
            <w:noWrap/>
          </w:tcPr>
          <w:p w14:paraId="278A8B10"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0905A122"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803514C" w14:textId="77777777" w:rsidR="006F4585" w:rsidRPr="00EF5447" w:rsidRDefault="006F4585" w:rsidP="008759DB">
            <w:pPr>
              <w:pStyle w:val="TAC"/>
            </w:pPr>
            <w:r w:rsidRPr="00EF5447">
              <w:rPr>
                <w:rFonts w:cs="Arial"/>
              </w:rPr>
              <w:t>793</w:t>
            </w:r>
          </w:p>
        </w:tc>
        <w:tc>
          <w:tcPr>
            <w:tcW w:w="857" w:type="dxa"/>
            <w:shd w:val="clear" w:color="auto" w:fill="auto"/>
          </w:tcPr>
          <w:p w14:paraId="72529012" w14:textId="77777777" w:rsidR="006F4585" w:rsidRPr="00EF5447" w:rsidRDefault="006F4585" w:rsidP="008759DB">
            <w:pPr>
              <w:pStyle w:val="TAC"/>
            </w:pPr>
            <w:r w:rsidRPr="00EF5447">
              <w:rPr>
                <w:rFonts w:cs="Arial"/>
              </w:rPr>
              <w:t>N/A</w:t>
            </w:r>
          </w:p>
        </w:tc>
        <w:tc>
          <w:tcPr>
            <w:tcW w:w="1248" w:type="dxa"/>
            <w:shd w:val="clear" w:color="auto" w:fill="auto"/>
          </w:tcPr>
          <w:p w14:paraId="646DFCF8" w14:textId="77777777" w:rsidR="006F4585" w:rsidRPr="00EF5447" w:rsidRDefault="006F4585" w:rsidP="008759DB">
            <w:pPr>
              <w:pStyle w:val="TAC"/>
            </w:pPr>
            <w:r w:rsidRPr="00EF5447">
              <w:rPr>
                <w:rFonts w:cs="Arial"/>
              </w:rPr>
              <w:t>N/A</w:t>
            </w:r>
          </w:p>
        </w:tc>
      </w:tr>
      <w:tr w:rsidR="006F4585" w:rsidRPr="00EF5447" w14:paraId="23F854D6" w14:textId="77777777" w:rsidTr="008759DB">
        <w:trPr>
          <w:trHeight w:val="22"/>
          <w:jc w:val="center"/>
        </w:trPr>
        <w:tc>
          <w:tcPr>
            <w:tcW w:w="2258" w:type="dxa"/>
            <w:tcBorders>
              <w:top w:val="nil"/>
              <w:bottom w:val="nil"/>
            </w:tcBorders>
            <w:shd w:val="clear" w:color="auto" w:fill="auto"/>
          </w:tcPr>
          <w:p w14:paraId="7ED4E036" w14:textId="77777777" w:rsidR="006F4585" w:rsidRPr="00EF5447" w:rsidRDefault="006F4585" w:rsidP="008759DB">
            <w:pPr>
              <w:pStyle w:val="TAC"/>
            </w:pPr>
          </w:p>
        </w:tc>
        <w:tc>
          <w:tcPr>
            <w:tcW w:w="867" w:type="dxa"/>
            <w:shd w:val="clear" w:color="auto" w:fill="auto"/>
          </w:tcPr>
          <w:p w14:paraId="47AA6D7B" w14:textId="77777777" w:rsidR="006F4585" w:rsidRPr="00EF5447" w:rsidRDefault="006F4585" w:rsidP="008759DB">
            <w:pPr>
              <w:pStyle w:val="TAC"/>
            </w:pPr>
            <w:r w:rsidRPr="00EF5447">
              <w:rPr>
                <w:rFonts w:cs="Arial"/>
              </w:rPr>
              <w:t>n78</w:t>
            </w:r>
          </w:p>
        </w:tc>
        <w:tc>
          <w:tcPr>
            <w:tcW w:w="1167" w:type="dxa"/>
            <w:shd w:val="clear" w:color="auto" w:fill="auto"/>
            <w:noWrap/>
          </w:tcPr>
          <w:p w14:paraId="7036D6E1" w14:textId="77777777" w:rsidR="006F4585" w:rsidRPr="00EF5447" w:rsidRDefault="006F4585" w:rsidP="008759DB">
            <w:pPr>
              <w:pStyle w:val="TAC"/>
            </w:pPr>
            <w:r w:rsidRPr="00EF5447">
              <w:rPr>
                <w:rFonts w:cs="Arial"/>
              </w:rPr>
              <w:t>3380</w:t>
            </w:r>
          </w:p>
        </w:tc>
        <w:tc>
          <w:tcPr>
            <w:tcW w:w="746" w:type="dxa"/>
            <w:shd w:val="clear" w:color="auto" w:fill="auto"/>
            <w:noWrap/>
          </w:tcPr>
          <w:p w14:paraId="02DE75B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2B56D09D"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3C8DD66D" w14:textId="77777777" w:rsidR="006F4585" w:rsidRPr="00EF5447" w:rsidRDefault="006F4585" w:rsidP="008759DB">
            <w:pPr>
              <w:pStyle w:val="TAC"/>
            </w:pPr>
            <w:r w:rsidRPr="00EF5447">
              <w:rPr>
                <w:rFonts w:cs="Arial"/>
              </w:rPr>
              <w:t>3380</w:t>
            </w:r>
          </w:p>
        </w:tc>
        <w:tc>
          <w:tcPr>
            <w:tcW w:w="857" w:type="dxa"/>
            <w:shd w:val="clear" w:color="auto" w:fill="auto"/>
          </w:tcPr>
          <w:p w14:paraId="2867F7B4" w14:textId="77777777" w:rsidR="006F4585" w:rsidRPr="00EF5447" w:rsidRDefault="006F4585" w:rsidP="008759DB">
            <w:pPr>
              <w:pStyle w:val="TAC"/>
            </w:pPr>
            <w:r w:rsidRPr="00EF5447">
              <w:rPr>
                <w:rFonts w:cs="Arial"/>
              </w:rPr>
              <w:t>N/A</w:t>
            </w:r>
          </w:p>
        </w:tc>
        <w:tc>
          <w:tcPr>
            <w:tcW w:w="1248" w:type="dxa"/>
            <w:shd w:val="clear" w:color="auto" w:fill="auto"/>
          </w:tcPr>
          <w:p w14:paraId="379681A4" w14:textId="77777777" w:rsidR="006F4585" w:rsidRPr="00EF5447" w:rsidRDefault="006F4585" w:rsidP="008759DB">
            <w:pPr>
              <w:pStyle w:val="TAC"/>
            </w:pPr>
            <w:r w:rsidRPr="00EF5447">
              <w:rPr>
                <w:rFonts w:cs="Arial"/>
              </w:rPr>
              <w:t>N/A</w:t>
            </w:r>
          </w:p>
        </w:tc>
      </w:tr>
      <w:tr w:rsidR="006F4585" w:rsidRPr="00EF5447" w14:paraId="78BB3900" w14:textId="77777777" w:rsidTr="008759DB">
        <w:trPr>
          <w:trHeight w:val="22"/>
          <w:jc w:val="center"/>
        </w:trPr>
        <w:tc>
          <w:tcPr>
            <w:tcW w:w="2258" w:type="dxa"/>
            <w:tcBorders>
              <w:top w:val="nil"/>
              <w:bottom w:val="single" w:sz="4" w:space="0" w:color="auto"/>
            </w:tcBorders>
            <w:shd w:val="clear" w:color="auto" w:fill="auto"/>
          </w:tcPr>
          <w:p w14:paraId="08DB4A92" w14:textId="77777777" w:rsidR="006F4585" w:rsidRPr="00EF5447" w:rsidRDefault="006F4585" w:rsidP="008759DB">
            <w:pPr>
              <w:pStyle w:val="TAC"/>
            </w:pPr>
          </w:p>
        </w:tc>
        <w:tc>
          <w:tcPr>
            <w:tcW w:w="867" w:type="dxa"/>
            <w:shd w:val="clear" w:color="auto" w:fill="auto"/>
          </w:tcPr>
          <w:p w14:paraId="5FC878B0" w14:textId="77777777" w:rsidR="006F4585" w:rsidRPr="00EF5447" w:rsidRDefault="006F4585" w:rsidP="008759DB">
            <w:pPr>
              <w:pStyle w:val="TAC"/>
            </w:pPr>
            <w:r w:rsidRPr="00EF5447">
              <w:rPr>
                <w:rFonts w:cs="Arial"/>
              </w:rPr>
              <w:t>41</w:t>
            </w:r>
          </w:p>
        </w:tc>
        <w:tc>
          <w:tcPr>
            <w:tcW w:w="1167" w:type="dxa"/>
            <w:shd w:val="clear" w:color="auto" w:fill="auto"/>
            <w:noWrap/>
          </w:tcPr>
          <w:p w14:paraId="28CAD3E0" w14:textId="77777777" w:rsidR="006F4585" w:rsidRPr="00EF5447" w:rsidRDefault="006F4585" w:rsidP="008759DB">
            <w:pPr>
              <w:pStyle w:val="TAC"/>
            </w:pPr>
            <w:r w:rsidRPr="00EF5447">
              <w:rPr>
                <w:rFonts w:cs="Arial"/>
              </w:rPr>
              <w:t>2642</w:t>
            </w:r>
          </w:p>
        </w:tc>
        <w:tc>
          <w:tcPr>
            <w:tcW w:w="746" w:type="dxa"/>
            <w:shd w:val="clear" w:color="auto" w:fill="auto"/>
            <w:noWrap/>
          </w:tcPr>
          <w:p w14:paraId="082F0D59"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01FC21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2D64922A" w14:textId="77777777" w:rsidR="006F4585" w:rsidRPr="00EF5447" w:rsidRDefault="006F4585" w:rsidP="008759DB">
            <w:pPr>
              <w:pStyle w:val="TAC"/>
            </w:pPr>
            <w:r w:rsidRPr="00EF5447">
              <w:rPr>
                <w:rFonts w:cs="Arial"/>
              </w:rPr>
              <w:t>2642</w:t>
            </w:r>
          </w:p>
        </w:tc>
        <w:tc>
          <w:tcPr>
            <w:tcW w:w="857" w:type="dxa"/>
            <w:shd w:val="clear" w:color="auto" w:fill="auto"/>
          </w:tcPr>
          <w:p w14:paraId="06483180" w14:textId="77777777" w:rsidR="006F4585" w:rsidRPr="00EF5447" w:rsidRDefault="006F4585" w:rsidP="008759DB">
            <w:pPr>
              <w:pStyle w:val="TAC"/>
            </w:pPr>
            <w:r w:rsidRPr="00EF5447">
              <w:rPr>
                <w:rFonts w:cs="Arial"/>
              </w:rPr>
              <w:t>29.5</w:t>
            </w:r>
          </w:p>
        </w:tc>
        <w:tc>
          <w:tcPr>
            <w:tcW w:w="1248" w:type="dxa"/>
            <w:shd w:val="clear" w:color="auto" w:fill="auto"/>
          </w:tcPr>
          <w:p w14:paraId="1A9F9F9E" w14:textId="77777777" w:rsidR="006F4585" w:rsidRPr="00EF5447" w:rsidRDefault="006F4585" w:rsidP="008759DB">
            <w:pPr>
              <w:pStyle w:val="TAC"/>
            </w:pPr>
            <w:r w:rsidRPr="00EF5447">
              <w:rPr>
                <w:rFonts w:cs="Arial"/>
              </w:rPr>
              <w:t>IMD2</w:t>
            </w:r>
          </w:p>
        </w:tc>
      </w:tr>
      <w:tr w:rsidR="006F4585" w:rsidRPr="00EF5447" w14:paraId="118B171F" w14:textId="77777777" w:rsidTr="008759DB">
        <w:trPr>
          <w:trHeight w:val="22"/>
          <w:jc w:val="center"/>
        </w:trPr>
        <w:tc>
          <w:tcPr>
            <w:tcW w:w="2258" w:type="dxa"/>
            <w:tcBorders>
              <w:bottom w:val="nil"/>
            </w:tcBorders>
            <w:shd w:val="clear" w:color="auto" w:fill="auto"/>
          </w:tcPr>
          <w:p w14:paraId="4186B59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F0BCEA" w14:textId="77777777" w:rsidR="006F4585" w:rsidRPr="00EF5447" w:rsidRDefault="006F4585" w:rsidP="008759DB">
            <w:pPr>
              <w:pStyle w:val="TAC"/>
            </w:pPr>
            <w:r w:rsidRPr="00EF5447">
              <w:rPr>
                <w:rFonts w:cs="Arial"/>
              </w:rPr>
              <w:t>41</w:t>
            </w:r>
          </w:p>
        </w:tc>
        <w:tc>
          <w:tcPr>
            <w:tcW w:w="1167" w:type="dxa"/>
            <w:shd w:val="clear" w:color="auto" w:fill="auto"/>
            <w:noWrap/>
          </w:tcPr>
          <w:p w14:paraId="198C4828" w14:textId="77777777" w:rsidR="006F4585" w:rsidRPr="00EF5447" w:rsidRDefault="006F4585" w:rsidP="008759DB">
            <w:pPr>
              <w:pStyle w:val="TAC"/>
            </w:pPr>
            <w:r w:rsidRPr="00EF5447">
              <w:rPr>
                <w:rFonts w:cs="Arial"/>
              </w:rPr>
              <w:t>2642</w:t>
            </w:r>
          </w:p>
        </w:tc>
        <w:tc>
          <w:tcPr>
            <w:tcW w:w="746" w:type="dxa"/>
            <w:shd w:val="clear" w:color="auto" w:fill="auto"/>
            <w:noWrap/>
          </w:tcPr>
          <w:p w14:paraId="35B8F6A1"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3DA5F0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B7B34AE" w14:textId="77777777" w:rsidR="006F4585" w:rsidRPr="00EF5447" w:rsidRDefault="006F4585" w:rsidP="008759DB">
            <w:pPr>
              <w:pStyle w:val="TAC"/>
            </w:pPr>
            <w:r w:rsidRPr="00EF5447">
              <w:rPr>
                <w:rFonts w:cs="Arial"/>
              </w:rPr>
              <w:t>2642</w:t>
            </w:r>
          </w:p>
        </w:tc>
        <w:tc>
          <w:tcPr>
            <w:tcW w:w="857" w:type="dxa"/>
            <w:shd w:val="clear" w:color="auto" w:fill="auto"/>
          </w:tcPr>
          <w:p w14:paraId="00A0BB1A" w14:textId="77777777" w:rsidR="006F4585" w:rsidRPr="00EF5447" w:rsidRDefault="006F4585" w:rsidP="008759DB">
            <w:pPr>
              <w:pStyle w:val="TAC"/>
            </w:pPr>
            <w:r w:rsidRPr="00EF5447">
              <w:rPr>
                <w:rFonts w:cs="Arial"/>
              </w:rPr>
              <w:t>N/A</w:t>
            </w:r>
          </w:p>
        </w:tc>
        <w:tc>
          <w:tcPr>
            <w:tcW w:w="1248" w:type="dxa"/>
            <w:shd w:val="clear" w:color="auto" w:fill="auto"/>
          </w:tcPr>
          <w:p w14:paraId="3136774A" w14:textId="77777777" w:rsidR="006F4585" w:rsidRPr="00EF5447" w:rsidRDefault="006F4585" w:rsidP="008759DB">
            <w:pPr>
              <w:pStyle w:val="TAC"/>
            </w:pPr>
            <w:r w:rsidRPr="00EF5447">
              <w:rPr>
                <w:rFonts w:cs="Arial"/>
              </w:rPr>
              <w:t>N/A</w:t>
            </w:r>
          </w:p>
        </w:tc>
      </w:tr>
      <w:tr w:rsidR="006F4585" w:rsidRPr="00EF5447" w14:paraId="15F8D157" w14:textId="77777777" w:rsidTr="008759DB">
        <w:trPr>
          <w:trHeight w:val="22"/>
          <w:jc w:val="center"/>
        </w:trPr>
        <w:tc>
          <w:tcPr>
            <w:tcW w:w="2258" w:type="dxa"/>
            <w:tcBorders>
              <w:top w:val="nil"/>
              <w:bottom w:val="nil"/>
            </w:tcBorders>
            <w:shd w:val="clear" w:color="auto" w:fill="auto"/>
          </w:tcPr>
          <w:p w14:paraId="2002B8F2" w14:textId="77777777" w:rsidR="006F4585" w:rsidRPr="00EF5447" w:rsidRDefault="006F4585" w:rsidP="008759DB">
            <w:pPr>
              <w:pStyle w:val="TAC"/>
            </w:pPr>
          </w:p>
        </w:tc>
        <w:tc>
          <w:tcPr>
            <w:tcW w:w="867" w:type="dxa"/>
            <w:shd w:val="clear" w:color="auto" w:fill="auto"/>
          </w:tcPr>
          <w:p w14:paraId="237DF259" w14:textId="77777777" w:rsidR="006F4585" w:rsidRPr="00EF5447" w:rsidRDefault="006F4585" w:rsidP="008759DB">
            <w:pPr>
              <w:pStyle w:val="TAC"/>
            </w:pPr>
            <w:r w:rsidRPr="00EF5447">
              <w:rPr>
                <w:rFonts w:cs="Arial"/>
              </w:rPr>
              <w:t>n78</w:t>
            </w:r>
          </w:p>
        </w:tc>
        <w:tc>
          <w:tcPr>
            <w:tcW w:w="1167" w:type="dxa"/>
            <w:shd w:val="clear" w:color="auto" w:fill="auto"/>
            <w:noWrap/>
          </w:tcPr>
          <w:p w14:paraId="31C6F4AC" w14:textId="77777777" w:rsidR="006F4585" w:rsidRPr="00EF5447" w:rsidRDefault="006F4585" w:rsidP="008759DB">
            <w:pPr>
              <w:pStyle w:val="TAC"/>
            </w:pPr>
            <w:r w:rsidRPr="00EF5447">
              <w:rPr>
                <w:rFonts w:cs="Arial"/>
              </w:rPr>
              <w:t>3440</w:t>
            </w:r>
          </w:p>
        </w:tc>
        <w:tc>
          <w:tcPr>
            <w:tcW w:w="746" w:type="dxa"/>
            <w:shd w:val="clear" w:color="auto" w:fill="auto"/>
            <w:noWrap/>
          </w:tcPr>
          <w:p w14:paraId="38A52C62"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33A48F25"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B145103" w14:textId="77777777" w:rsidR="006F4585" w:rsidRPr="00EF5447" w:rsidRDefault="006F4585" w:rsidP="008759DB">
            <w:pPr>
              <w:pStyle w:val="TAC"/>
            </w:pPr>
            <w:r w:rsidRPr="00EF5447">
              <w:rPr>
                <w:rFonts w:cs="Arial"/>
              </w:rPr>
              <w:t>3440</w:t>
            </w:r>
          </w:p>
        </w:tc>
        <w:tc>
          <w:tcPr>
            <w:tcW w:w="857" w:type="dxa"/>
            <w:shd w:val="clear" w:color="auto" w:fill="auto"/>
          </w:tcPr>
          <w:p w14:paraId="6574C05F" w14:textId="77777777" w:rsidR="006F4585" w:rsidRPr="00EF5447" w:rsidRDefault="006F4585" w:rsidP="008759DB">
            <w:pPr>
              <w:pStyle w:val="TAC"/>
            </w:pPr>
            <w:r w:rsidRPr="00EF5447">
              <w:rPr>
                <w:rFonts w:cs="Arial"/>
              </w:rPr>
              <w:t>N/A</w:t>
            </w:r>
          </w:p>
        </w:tc>
        <w:tc>
          <w:tcPr>
            <w:tcW w:w="1248" w:type="dxa"/>
            <w:shd w:val="clear" w:color="auto" w:fill="auto"/>
          </w:tcPr>
          <w:p w14:paraId="4B04E603" w14:textId="77777777" w:rsidR="006F4585" w:rsidRPr="00EF5447" w:rsidRDefault="006F4585" w:rsidP="008759DB">
            <w:pPr>
              <w:pStyle w:val="TAC"/>
            </w:pPr>
            <w:r w:rsidRPr="00EF5447">
              <w:rPr>
                <w:rFonts w:cs="Arial"/>
              </w:rPr>
              <w:t>N/A</w:t>
            </w:r>
          </w:p>
        </w:tc>
      </w:tr>
      <w:tr w:rsidR="006F4585" w:rsidRPr="00EF5447" w14:paraId="43B8B7ED" w14:textId="77777777" w:rsidTr="008759DB">
        <w:trPr>
          <w:trHeight w:val="22"/>
          <w:jc w:val="center"/>
        </w:trPr>
        <w:tc>
          <w:tcPr>
            <w:tcW w:w="2258" w:type="dxa"/>
            <w:tcBorders>
              <w:top w:val="nil"/>
              <w:bottom w:val="single" w:sz="4" w:space="0" w:color="auto"/>
            </w:tcBorders>
            <w:shd w:val="clear" w:color="auto" w:fill="auto"/>
          </w:tcPr>
          <w:p w14:paraId="0583BEB1" w14:textId="77777777" w:rsidR="006F4585" w:rsidRPr="00EF5447" w:rsidRDefault="006F4585" w:rsidP="008759DB">
            <w:pPr>
              <w:pStyle w:val="TAC"/>
            </w:pPr>
          </w:p>
        </w:tc>
        <w:tc>
          <w:tcPr>
            <w:tcW w:w="867" w:type="dxa"/>
            <w:shd w:val="clear" w:color="auto" w:fill="auto"/>
          </w:tcPr>
          <w:p w14:paraId="2A3735BD" w14:textId="77777777" w:rsidR="006F4585" w:rsidRPr="00EF5447" w:rsidRDefault="006F4585" w:rsidP="008759DB">
            <w:pPr>
              <w:pStyle w:val="TAC"/>
            </w:pPr>
            <w:r w:rsidRPr="00EF5447">
              <w:rPr>
                <w:rFonts w:cs="Arial"/>
              </w:rPr>
              <w:t>28</w:t>
            </w:r>
          </w:p>
        </w:tc>
        <w:tc>
          <w:tcPr>
            <w:tcW w:w="1167" w:type="dxa"/>
            <w:shd w:val="clear" w:color="auto" w:fill="auto"/>
            <w:noWrap/>
          </w:tcPr>
          <w:p w14:paraId="2315584C" w14:textId="77777777" w:rsidR="006F4585" w:rsidRPr="00EF5447" w:rsidRDefault="006F4585" w:rsidP="008759DB">
            <w:pPr>
              <w:pStyle w:val="TAC"/>
            </w:pPr>
            <w:r w:rsidRPr="00EF5447">
              <w:rPr>
                <w:rFonts w:cs="Arial"/>
              </w:rPr>
              <w:t>743</w:t>
            </w:r>
          </w:p>
        </w:tc>
        <w:tc>
          <w:tcPr>
            <w:tcW w:w="746" w:type="dxa"/>
            <w:shd w:val="clear" w:color="auto" w:fill="auto"/>
            <w:noWrap/>
          </w:tcPr>
          <w:p w14:paraId="04E91DC6" w14:textId="77777777" w:rsidR="006F4585" w:rsidRPr="00EF5447" w:rsidRDefault="006F4585" w:rsidP="008759DB">
            <w:pPr>
              <w:pStyle w:val="TAC"/>
            </w:pPr>
            <w:r w:rsidRPr="00EF5447">
              <w:rPr>
                <w:rFonts w:cs="Arial"/>
              </w:rPr>
              <w:t>5</w:t>
            </w:r>
          </w:p>
        </w:tc>
        <w:tc>
          <w:tcPr>
            <w:tcW w:w="2266" w:type="dxa"/>
            <w:shd w:val="clear" w:color="auto" w:fill="auto"/>
            <w:noWrap/>
          </w:tcPr>
          <w:p w14:paraId="7E27F750" w14:textId="77777777" w:rsidR="006F4585" w:rsidRPr="00EF5447" w:rsidRDefault="006F4585" w:rsidP="008759DB">
            <w:pPr>
              <w:pStyle w:val="TAC"/>
            </w:pPr>
            <w:r w:rsidRPr="00EF5447">
              <w:rPr>
                <w:rFonts w:cs="Arial"/>
              </w:rPr>
              <w:t>25</w:t>
            </w:r>
          </w:p>
        </w:tc>
        <w:tc>
          <w:tcPr>
            <w:tcW w:w="1323" w:type="dxa"/>
            <w:shd w:val="clear" w:color="auto" w:fill="auto"/>
            <w:noWrap/>
          </w:tcPr>
          <w:p w14:paraId="5E47B5B7" w14:textId="77777777" w:rsidR="006F4585" w:rsidRPr="00EF5447" w:rsidRDefault="006F4585" w:rsidP="008759DB">
            <w:pPr>
              <w:pStyle w:val="TAC"/>
            </w:pPr>
            <w:r w:rsidRPr="00EF5447">
              <w:rPr>
                <w:rFonts w:cs="Arial"/>
              </w:rPr>
              <w:t>798</w:t>
            </w:r>
          </w:p>
        </w:tc>
        <w:tc>
          <w:tcPr>
            <w:tcW w:w="857" w:type="dxa"/>
            <w:shd w:val="clear" w:color="auto" w:fill="auto"/>
          </w:tcPr>
          <w:p w14:paraId="00131EDA" w14:textId="77777777" w:rsidR="006F4585" w:rsidRPr="00EF5447" w:rsidRDefault="006F4585" w:rsidP="008759DB">
            <w:pPr>
              <w:pStyle w:val="TAC"/>
            </w:pPr>
            <w:r w:rsidRPr="00EF5447">
              <w:rPr>
                <w:rFonts w:cs="Arial"/>
              </w:rPr>
              <w:t>30.8</w:t>
            </w:r>
          </w:p>
        </w:tc>
        <w:tc>
          <w:tcPr>
            <w:tcW w:w="1248" w:type="dxa"/>
            <w:shd w:val="clear" w:color="auto" w:fill="auto"/>
          </w:tcPr>
          <w:p w14:paraId="78933DD9" w14:textId="77777777" w:rsidR="006F4585" w:rsidRPr="00EF5447" w:rsidRDefault="006F4585" w:rsidP="008759DB">
            <w:pPr>
              <w:pStyle w:val="TAC"/>
            </w:pPr>
            <w:r w:rsidRPr="00EF5447">
              <w:rPr>
                <w:rFonts w:cs="Arial"/>
              </w:rPr>
              <w:t>IMD2</w:t>
            </w:r>
          </w:p>
        </w:tc>
      </w:tr>
      <w:tr w:rsidR="006F4585" w:rsidRPr="00EF5447" w14:paraId="50815AD4" w14:textId="77777777" w:rsidTr="008759DB">
        <w:trPr>
          <w:trHeight w:val="22"/>
          <w:jc w:val="center"/>
        </w:trPr>
        <w:tc>
          <w:tcPr>
            <w:tcW w:w="2258" w:type="dxa"/>
            <w:tcBorders>
              <w:bottom w:val="nil"/>
            </w:tcBorders>
            <w:shd w:val="clear" w:color="auto" w:fill="auto"/>
          </w:tcPr>
          <w:p w14:paraId="2074DD96"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6578D7" w14:textId="77777777" w:rsidR="006F4585" w:rsidRPr="00EF5447" w:rsidRDefault="006F4585" w:rsidP="008759DB">
            <w:pPr>
              <w:pStyle w:val="TAC"/>
            </w:pPr>
            <w:r w:rsidRPr="00EF5447">
              <w:rPr>
                <w:rFonts w:cs="Arial"/>
              </w:rPr>
              <w:t>28</w:t>
            </w:r>
          </w:p>
        </w:tc>
        <w:tc>
          <w:tcPr>
            <w:tcW w:w="1167" w:type="dxa"/>
            <w:shd w:val="clear" w:color="auto" w:fill="auto"/>
            <w:noWrap/>
          </w:tcPr>
          <w:p w14:paraId="55D9B688" w14:textId="77777777" w:rsidR="006F4585" w:rsidRPr="00EF5447" w:rsidRDefault="006F4585" w:rsidP="008759DB">
            <w:pPr>
              <w:pStyle w:val="TAC"/>
            </w:pPr>
            <w:r w:rsidRPr="00EF5447">
              <w:rPr>
                <w:rFonts w:cs="Arial"/>
              </w:rPr>
              <w:t>743</w:t>
            </w:r>
          </w:p>
        </w:tc>
        <w:tc>
          <w:tcPr>
            <w:tcW w:w="746" w:type="dxa"/>
            <w:shd w:val="clear" w:color="auto" w:fill="auto"/>
            <w:noWrap/>
          </w:tcPr>
          <w:p w14:paraId="1C3C64DD" w14:textId="77777777" w:rsidR="006F4585" w:rsidRPr="00EF5447" w:rsidRDefault="006F4585" w:rsidP="008759DB">
            <w:pPr>
              <w:pStyle w:val="TAC"/>
            </w:pPr>
            <w:r w:rsidRPr="00EF5447">
              <w:rPr>
                <w:rFonts w:cs="Arial"/>
              </w:rPr>
              <w:t>5</w:t>
            </w:r>
          </w:p>
        </w:tc>
        <w:tc>
          <w:tcPr>
            <w:tcW w:w="2266" w:type="dxa"/>
            <w:shd w:val="clear" w:color="auto" w:fill="auto"/>
            <w:noWrap/>
          </w:tcPr>
          <w:p w14:paraId="53F62383" w14:textId="77777777" w:rsidR="006F4585" w:rsidRPr="00EF5447" w:rsidRDefault="006F4585" w:rsidP="008759DB">
            <w:pPr>
              <w:pStyle w:val="TAC"/>
            </w:pPr>
            <w:r w:rsidRPr="00EF5447">
              <w:rPr>
                <w:rFonts w:cs="Arial"/>
              </w:rPr>
              <w:t>25</w:t>
            </w:r>
          </w:p>
        </w:tc>
        <w:tc>
          <w:tcPr>
            <w:tcW w:w="1323" w:type="dxa"/>
            <w:shd w:val="clear" w:color="auto" w:fill="auto"/>
            <w:noWrap/>
          </w:tcPr>
          <w:p w14:paraId="24BD3F65" w14:textId="77777777" w:rsidR="006F4585" w:rsidRPr="00EF5447" w:rsidRDefault="006F4585" w:rsidP="008759DB">
            <w:pPr>
              <w:pStyle w:val="TAC"/>
            </w:pPr>
            <w:r w:rsidRPr="00EF5447">
              <w:rPr>
                <w:rFonts w:cs="Arial"/>
              </w:rPr>
              <w:t>798</w:t>
            </w:r>
          </w:p>
        </w:tc>
        <w:tc>
          <w:tcPr>
            <w:tcW w:w="857" w:type="dxa"/>
            <w:shd w:val="clear" w:color="auto" w:fill="auto"/>
          </w:tcPr>
          <w:p w14:paraId="0B35C143" w14:textId="77777777" w:rsidR="006F4585" w:rsidRPr="00EF5447" w:rsidRDefault="006F4585" w:rsidP="008759DB">
            <w:pPr>
              <w:pStyle w:val="TAC"/>
            </w:pPr>
            <w:r w:rsidRPr="00EF5447">
              <w:rPr>
                <w:rFonts w:cs="Arial"/>
              </w:rPr>
              <w:t>N/A</w:t>
            </w:r>
          </w:p>
        </w:tc>
        <w:tc>
          <w:tcPr>
            <w:tcW w:w="1248" w:type="dxa"/>
            <w:shd w:val="clear" w:color="auto" w:fill="auto"/>
          </w:tcPr>
          <w:p w14:paraId="2843EA54" w14:textId="77777777" w:rsidR="006F4585" w:rsidRPr="00EF5447" w:rsidRDefault="006F4585" w:rsidP="008759DB">
            <w:pPr>
              <w:pStyle w:val="TAC"/>
            </w:pPr>
            <w:r w:rsidRPr="00EF5447">
              <w:rPr>
                <w:rFonts w:cs="Arial"/>
              </w:rPr>
              <w:t>N/A</w:t>
            </w:r>
          </w:p>
        </w:tc>
      </w:tr>
      <w:tr w:rsidR="006F4585" w:rsidRPr="00EF5447" w14:paraId="4DDC5589" w14:textId="77777777" w:rsidTr="008759DB">
        <w:trPr>
          <w:trHeight w:val="22"/>
          <w:jc w:val="center"/>
        </w:trPr>
        <w:tc>
          <w:tcPr>
            <w:tcW w:w="2258" w:type="dxa"/>
            <w:tcBorders>
              <w:top w:val="nil"/>
              <w:bottom w:val="nil"/>
            </w:tcBorders>
            <w:shd w:val="clear" w:color="auto" w:fill="auto"/>
          </w:tcPr>
          <w:p w14:paraId="0D864758" w14:textId="77777777" w:rsidR="006F4585" w:rsidRPr="00EF5447" w:rsidRDefault="006F4585" w:rsidP="008759DB">
            <w:pPr>
              <w:pStyle w:val="TAC"/>
            </w:pPr>
          </w:p>
        </w:tc>
        <w:tc>
          <w:tcPr>
            <w:tcW w:w="867" w:type="dxa"/>
            <w:shd w:val="clear" w:color="auto" w:fill="auto"/>
          </w:tcPr>
          <w:p w14:paraId="736BA3A7" w14:textId="77777777" w:rsidR="006F4585" w:rsidRPr="00EF5447" w:rsidRDefault="006F4585" w:rsidP="008759DB">
            <w:pPr>
              <w:pStyle w:val="TAC"/>
            </w:pPr>
            <w:r w:rsidRPr="00EF5447">
              <w:rPr>
                <w:rFonts w:cs="Arial"/>
              </w:rPr>
              <w:t>n79</w:t>
            </w:r>
          </w:p>
        </w:tc>
        <w:tc>
          <w:tcPr>
            <w:tcW w:w="1167" w:type="dxa"/>
            <w:shd w:val="clear" w:color="auto" w:fill="auto"/>
            <w:noWrap/>
          </w:tcPr>
          <w:p w14:paraId="03722FB6" w14:textId="77777777" w:rsidR="006F4585" w:rsidRPr="00EF5447" w:rsidRDefault="006F4585" w:rsidP="008759DB">
            <w:pPr>
              <w:pStyle w:val="TAC"/>
            </w:pPr>
            <w:r w:rsidRPr="00EF5447">
              <w:rPr>
                <w:rFonts w:cs="Arial"/>
              </w:rPr>
              <w:t>4739</w:t>
            </w:r>
          </w:p>
        </w:tc>
        <w:tc>
          <w:tcPr>
            <w:tcW w:w="746" w:type="dxa"/>
            <w:shd w:val="clear" w:color="auto" w:fill="auto"/>
            <w:noWrap/>
          </w:tcPr>
          <w:p w14:paraId="4E9D1E47"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7C9F565E"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07C1466B" w14:textId="77777777" w:rsidR="006F4585" w:rsidRPr="00EF5447" w:rsidRDefault="006F4585" w:rsidP="008759DB">
            <w:pPr>
              <w:pStyle w:val="TAC"/>
            </w:pPr>
            <w:r w:rsidRPr="00EF5447">
              <w:rPr>
                <w:rFonts w:cs="Arial"/>
              </w:rPr>
              <w:t>4739</w:t>
            </w:r>
          </w:p>
        </w:tc>
        <w:tc>
          <w:tcPr>
            <w:tcW w:w="857" w:type="dxa"/>
            <w:shd w:val="clear" w:color="auto" w:fill="auto"/>
          </w:tcPr>
          <w:p w14:paraId="1CB72A80" w14:textId="77777777" w:rsidR="006F4585" w:rsidRPr="00EF5447" w:rsidRDefault="006F4585" w:rsidP="008759DB">
            <w:pPr>
              <w:pStyle w:val="TAC"/>
            </w:pPr>
            <w:r w:rsidRPr="00EF5447">
              <w:rPr>
                <w:rFonts w:cs="Arial"/>
              </w:rPr>
              <w:t>N/A</w:t>
            </w:r>
          </w:p>
        </w:tc>
        <w:tc>
          <w:tcPr>
            <w:tcW w:w="1248" w:type="dxa"/>
            <w:shd w:val="clear" w:color="auto" w:fill="auto"/>
          </w:tcPr>
          <w:p w14:paraId="39E629BF" w14:textId="77777777" w:rsidR="006F4585" w:rsidRPr="00EF5447" w:rsidRDefault="006F4585" w:rsidP="008759DB">
            <w:pPr>
              <w:pStyle w:val="TAC"/>
            </w:pPr>
            <w:r w:rsidRPr="00EF5447">
              <w:rPr>
                <w:rFonts w:cs="Arial"/>
              </w:rPr>
              <w:t>N/A</w:t>
            </w:r>
          </w:p>
        </w:tc>
      </w:tr>
      <w:tr w:rsidR="006F4585" w:rsidRPr="00EF5447" w14:paraId="6D101FD9" w14:textId="77777777" w:rsidTr="008759DB">
        <w:trPr>
          <w:trHeight w:val="22"/>
          <w:jc w:val="center"/>
        </w:trPr>
        <w:tc>
          <w:tcPr>
            <w:tcW w:w="2258" w:type="dxa"/>
            <w:tcBorders>
              <w:top w:val="nil"/>
              <w:bottom w:val="single" w:sz="4" w:space="0" w:color="auto"/>
            </w:tcBorders>
            <w:shd w:val="clear" w:color="auto" w:fill="auto"/>
          </w:tcPr>
          <w:p w14:paraId="18CA37BF" w14:textId="77777777" w:rsidR="006F4585" w:rsidRPr="00EF5447" w:rsidRDefault="006F4585" w:rsidP="008759DB">
            <w:pPr>
              <w:pStyle w:val="TAC"/>
            </w:pPr>
          </w:p>
        </w:tc>
        <w:tc>
          <w:tcPr>
            <w:tcW w:w="867" w:type="dxa"/>
            <w:shd w:val="clear" w:color="auto" w:fill="auto"/>
          </w:tcPr>
          <w:p w14:paraId="20C95F19" w14:textId="77777777" w:rsidR="006F4585" w:rsidRPr="00EF5447" w:rsidRDefault="006F4585" w:rsidP="008759DB">
            <w:pPr>
              <w:pStyle w:val="TAC"/>
            </w:pPr>
            <w:r w:rsidRPr="00EF5447">
              <w:rPr>
                <w:rFonts w:cs="Arial"/>
              </w:rPr>
              <w:t>41</w:t>
            </w:r>
          </w:p>
        </w:tc>
        <w:tc>
          <w:tcPr>
            <w:tcW w:w="1167" w:type="dxa"/>
            <w:shd w:val="clear" w:color="auto" w:fill="auto"/>
            <w:noWrap/>
          </w:tcPr>
          <w:p w14:paraId="68520B36" w14:textId="77777777" w:rsidR="006F4585" w:rsidRPr="00EF5447" w:rsidRDefault="006F4585" w:rsidP="008759DB">
            <w:pPr>
              <w:pStyle w:val="TAC"/>
            </w:pPr>
            <w:r w:rsidRPr="00EF5447">
              <w:rPr>
                <w:rFonts w:cs="Arial"/>
              </w:rPr>
              <w:t>2510</w:t>
            </w:r>
          </w:p>
        </w:tc>
        <w:tc>
          <w:tcPr>
            <w:tcW w:w="746" w:type="dxa"/>
            <w:shd w:val="clear" w:color="auto" w:fill="auto"/>
            <w:noWrap/>
          </w:tcPr>
          <w:p w14:paraId="2E84FB3F"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A7778E"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9A249FE" w14:textId="77777777" w:rsidR="006F4585" w:rsidRPr="00EF5447" w:rsidRDefault="006F4585" w:rsidP="008759DB">
            <w:pPr>
              <w:pStyle w:val="TAC"/>
            </w:pPr>
            <w:r w:rsidRPr="00EF5447">
              <w:rPr>
                <w:rFonts w:cs="Arial"/>
              </w:rPr>
              <w:t>2510</w:t>
            </w:r>
          </w:p>
        </w:tc>
        <w:tc>
          <w:tcPr>
            <w:tcW w:w="857" w:type="dxa"/>
            <w:shd w:val="clear" w:color="auto" w:fill="auto"/>
          </w:tcPr>
          <w:p w14:paraId="21FD7316" w14:textId="77777777" w:rsidR="006F4585" w:rsidRPr="00EF5447" w:rsidRDefault="006F4585" w:rsidP="008759DB">
            <w:pPr>
              <w:pStyle w:val="TAC"/>
            </w:pPr>
            <w:r w:rsidRPr="00EF5447">
              <w:rPr>
                <w:rFonts w:cs="Arial"/>
              </w:rPr>
              <w:t>8.6</w:t>
            </w:r>
          </w:p>
        </w:tc>
        <w:tc>
          <w:tcPr>
            <w:tcW w:w="1248" w:type="dxa"/>
            <w:shd w:val="clear" w:color="auto" w:fill="auto"/>
          </w:tcPr>
          <w:p w14:paraId="1334D65B" w14:textId="77777777" w:rsidR="006F4585" w:rsidRPr="00EF5447" w:rsidRDefault="006F4585" w:rsidP="008759DB">
            <w:pPr>
              <w:pStyle w:val="TAC"/>
            </w:pPr>
            <w:r w:rsidRPr="00EF5447">
              <w:rPr>
                <w:rFonts w:cs="Arial"/>
              </w:rPr>
              <w:t>IMD4</w:t>
            </w:r>
          </w:p>
        </w:tc>
      </w:tr>
      <w:tr w:rsidR="006F4585" w:rsidRPr="00EF5447" w14:paraId="3681FC48" w14:textId="77777777" w:rsidTr="008759DB">
        <w:trPr>
          <w:trHeight w:val="22"/>
          <w:jc w:val="center"/>
        </w:trPr>
        <w:tc>
          <w:tcPr>
            <w:tcW w:w="2258" w:type="dxa"/>
            <w:tcBorders>
              <w:bottom w:val="nil"/>
            </w:tcBorders>
            <w:shd w:val="clear" w:color="auto" w:fill="auto"/>
          </w:tcPr>
          <w:p w14:paraId="1EA2A9EA"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15D4701" w14:textId="77777777" w:rsidR="006F4585" w:rsidRPr="00EF5447" w:rsidRDefault="006F4585" w:rsidP="008759DB">
            <w:pPr>
              <w:pStyle w:val="TAC"/>
            </w:pPr>
            <w:r w:rsidRPr="00EF5447">
              <w:rPr>
                <w:rFonts w:cs="Arial"/>
              </w:rPr>
              <w:t>41</w:t>
            </w:r>
          </w:p>
        </w:tc>
        <w:tc>
          <w:tcPr>
            <w:tcW w:w="1167" w:type="dxa"/>
            <w:shd w:val="clear" w:color="auto" w:fill="auto"/>
            <w:noWrap/>
          </w:tcPr>
          <w:p w14:paraId="5279D8C3" w14:textId="77777777" w:rsidR="006F4585" w:rsidRPr="00EF5447" w:rsidRDefault="006F4585" w:rsidP="008759DB">
            <w:pPr>
              <w:pStyle w:val="TAC"/>
            </w:pPr>
            <w:r w:rsidRPr="00EF5447">
              <w:rPr>
                <w:rFonts w:cs="Arial"/>
              </w:rPr>
              <w:t>2650</w:t>
            </w:r>
          </w:p>
        </w:tc>
        <w:tc>
          <w:tcPr>
            <w:tcW w:w="746" w:type="dxa"/>
            <w:shd w:val="clear" w:color="auto" w:fill="auto"/>
            <w:noWrap/>
          </w:tcPr>
          <w:p w14:paraId="277DA42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A0F5AEA"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5A1F8851" w14:textId="77777777" w:rsidR="006F4585" w:rsidRPr="00EF5447" w:rsidRDefault="006F4585" w:rsidP="008759DB">
            <w:pPr>
              <w:pStyle w:val="TAC"/>
            </w:pPr>
            <w:r w:rsidRPr="00EF5447">
              <w:rPr>
                <w:rFonts w:cs="Arial"/>
              </w:rPr>
              <w:t>2650</w:t>
            </w:r>
          </w:p>
        </w:tc>
        <w:tc>
          <w:tcPr>
            <w:tcW w:w="857" w:type="dxa"/>
            <w:shd w:val="clear" w:color="auto" w:fill="auto"/>
          </w:tcPr>
          <w:p w14:paraId="06BD65F1" w14:textId="77777777" w:rsidR="006F4585" w:rsidRPr="00EF5447" w:rsidRDefault="006F4585" w:rsidP="008759DB">
            <w:pPr>
              <w:pStyle w:val="TAC"/>
            </w:pPr>
            <w:r w:rsidRPr="00EF5447">
              <w:rPr>
                <w:rFonts w:cs="Arial"/>
              </w:rPr>
              <w:t>N/A</w:t>
            </w:r>
          </w:p>
        </w:tc>
        <w:tc>
          <w:tcPr>
            <w:tcW w:w="1248" w:type="dxa"/>
            <w:shd w:val="clear" w:color="auto" w:fill="auto"/>
          </w:tcPr>
          <w:p w14:paraId="2AFC9236" w14:textId="77777777" w:rsidR="006F4585" w:rsidRPr="00EF5447" w:rsidRDefault="006F4585" w:rsidP="008759DB">
            <w:pPr>
              <w:pStyle w:val="TAC"/>
            </w:pPr>
            <w:r w:rsidRPr="00EF5447">
              <w:rPr>
                <w:rFonts w:cs="Arial"/>
              </w:rPr>
              <w:t>N/A</w:t>
            </w:r>
          </w:p>
        </w:tc>
      </w:tr>
      <w:tr w:rsidR="006F4585" w:rsidRPr="00EF5447" w14:paraId="798ED654" w14:textId="77777777" w:rsidTr="008759DB">
        <w:trPr>
          <w:trHeight w:val="22"/>
          <w:jc w:val="center"/>
        </w:trPr>
        <w:tc>
          <w:tcPr>
            <w:tcW w:w="2258" w:type="dxa"/>
            <w:tcBorders>
              <w:top w:val="nil"/>
              <w:bottom w:val="nil"/>
            </w:tcBorders>
            <w:shd w:val="clear" w:color="auto" w:fill="auto"/>
          </w:tcPr>
          <w:p w14:paraId="33B827C1" w14:textId="77777777" w:rsidR="006F4585" w:rsidRPr="00EF5447" w:rsidRDefault="006F4585" w:rsidP="008759DB">
            <w:pPr>
              <w:pStyle w:val="TAC"/>
            </w:pPr>
          </w:p>
        </w:tc>
        <w:tc>
          <w:tcPr>
            <w:tcW w:w="867" w:type="dxa"/>
            <w:shd w:val="clear" w:color="auto" w:fill="auto"/>
          </w:tcPr>
          <w:p w14:paraId="3AD9E989" w14:textId="77777777" w:rsidR="006F4585" w:rsidRPr="00EF5447" w:rsidRDefault="006F4585" w:rsidP="008759DB">
            <w:pPr>
              <w:pStyle w:val="TAC"/>
            </w:pPr>
            <w:r w:rsidRPr="00EF5447">
              <w:rPr>
                <w:rFonts w:cs="Arial"/>
              </w:rPr>
              <w:t>n79</w:t>
            </w:r>
          </w:p>
        </w:tc>
        <w:tc>
          <w:tcPr>
            <w:tcW w:w="1167" w:type="dxa"/>
            <w:shd w:val="clear" w:color="auto" w:fill="auto"/>
            <w:noWrap/>
          </w:tcPr>
          <w:p w14:paraId="54E0FF1D" w14:textId="77777777" w:rsidR="006F4585" w:rsidRPr="00EF5447" w:rsidRDefault="006F4585" w:rsidP="008759DB">
            <w:pPr>
              <w:pStyle w:val="TAC"/>
            </w:pPr>
            <w:r w:rsidRPr="00EF5447">
              <w:rPr>
                <w:rFonts w:cs="Arial"/>
              </w:rPr>
              <w:t>4502</w:t>
            </w:r>
          </w:p>
        </w:tc>
        <w:tc>
          <w:tcPr>
            <w:tcW w:w="746" w:type="dxa"/>
            <w:shd w:val="clear" w:color="auto" w:fill="auto"/>
            <w:noWrap/>
          </w:tcPr>
          <w:p w14:paraId="56A7ED46"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03468C4C"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4480E85F" w14:textId="77777777" w:rsidR="006F4585" w:rsidRPr="00EF5447" w:rsidRDefault="006F4585" w:rsidP="008759DB">
            <w:pPr>
              <w:pStyle w:val="TAC"/>
            </w:pPr>
            <w:r w:rsidRPr="00EF5447">
              <w:rPr>
                <w:rFonts w:cs="Arial"/>
              </w:rPr>
              <w:t>4502</w:t>
            </w:r>
          </w:p>
        </w:tc>
        <w:tc>
          <w:tcPr>
            <w:tcW w:w="857" w:type="dxa"/>
            <w:shd w:val="clear" w:color="auto" w:fill="auto"/>
          </w:tcPr>
          <w:p w14:paraId="205F572A" w14:textId="77777777" w:rsidR="006F4585" w:rsidRPr="00EF5447" w:rsidRDefault="006F4585" w:rsidP="008759DB">
            <w:pPr>
              <w:pStyle w:val="TAC"/>
            </w:pPr>
            <w:r w:rsidRPr="00EF5447">
              <w:rPr>
                <w:rFonts w:cs="Arial"/>
              </w:rPr>
              <w:t>N/A</w:t>
            </w:r>
          </w:p>
        </w:tc>
        <w:tc>
          <w:tcPr>
            <w:tcW w:w="1248" w:type="dxa"/>
            <w:shd w:val="clear" w:color="auto" w:fill="auto"/>
          </w:tcPr>
          <w:p w14:paraId="049F97CA" w14:textId="77777777" w:rsidR="006F4585" w:rsidRPr="00EF5447" w:rsidRDefault="006F4585" w:rsidP="008759DB">
            <w:pPr>
              <w:pStyle w:val="TAC"/>
            </w:pPr>
            <w:r w:rsidRPr="00EF5447">
              <w:rPr>
                <w:rFonts w:cs="Arial"/>
              </w:rPr>
              <w:t>N/A</w:t>
            </w:r>
          </w:p>
        </w:tc>
      </w:tr>
      <w:tr w:rsidR="006F4585" w:rsidRPr="00EF5447" w14:paraId="37942FDD" w14:textId="77777777" w:rsidTr="008759DB">
        <w:trPr>
          <w:trHeight w:val="22"/>
          <w:jc w:val="center"/>
        </w:trPr>
        <w:tc>
          <w:tcPr>
            <w:tcW w:w="2258" w:type="dxa"/>
            <w:tcBorders>
              <w:top w:val="nil"/>
              <w:bottom w:val="single" w:sz="4" w:space="0" w:color="auto"/>
            </w:tcBorders>
            <w:shd w:val="clear" w:color="auto" w:fill="auto"/>
          </w:tcPr>
          <w:p w14:paraId="77C14C53" w14:textId="77777777" w:rsidR="006F4585" w:rsidRPr="00EF5447" w:rsidRDefault="006F4585" w:rsidP="008759DB">
            <w:pPr>
              <w:pStyle w:val="TAC"/>
            </w:pPr>
          </w:p>
        </w:tc>
        <w:tc>
          <w:tcPr>
            <w:tcW w:w="867" w:type="dxa"/>
            <w:shd w:val="clear" w:color="auto" w:fill="auto"/>
          </w:tcPr>
          <w:p w14:paraId="4D99F713" w14:textId="77777777" w:rsidR="006F4585" w:rsidRPr="00EF5447" w:rsidRDefault="006F4585" w:rsidP="008759DB">
            <w:pPr>
              <w:pStyle w:val="TAC"/>
            </w:pPr>
            <w:r w:rsidRPr="00EF5447">
              <w:rPr>
                <w:rFonts w:cs="Arial"/>
              </w:rPr>
              <w:t>28</w:t>
            </w:r>
          </w:p>
        </w:tc>
        <w:tc>
          <w:tcPr>
            <w:tcW w:w="1167" w:type="dxa"/>
            <w:shd w:val="clear" w:color="auto" w:fill="auto"/>
            <w:noWrap/>
          </w:tcPr>
          <w:p w14:paraId="26A87589" w14:textId="77777777" w:rsidR="006F4585" w:rsidRPr="00EF5447" w:rsidRDefault="006F4585" w:rsidP="008759DB">
            <w:pPr>
              <w:pStyle w:val="TAC"/>
            </w:pPr>
            <w:r w:rsidRPr="00EF5447">
              <w:rPr>
                <w:rFonts w:cs="Arial"/>
              </w:rPr>
              <w:t>743</w:t>
            </w:r>
          </w:p>
        </w:tc>
        <w:tc>
          <w:tcPr>
            <w:tcW w:w="746" w:type="dxa"/>
            <w:shd w:val="clear" w:color="auto" w:fill="auto"/>
            <w:noWrap/>
          </w:tcPr>
          <w:p w14:paraId="27B1D63F" w14:textId="77777777" w:rsidR="006F4585" w:rsidRPr="00EF5447" w:rsidRDefault="006F4585" w:rsidP="008759DB">
            <w:pPr>
              <w:pStyle w:val="TAC"/>
            </w:pPr>
            <w:r w:rsidRPr="00EF5447">
              <w:rPr>
                <w:rFonts w:cs="Arial"/>
              </w:rPr>
              <w:t>5</w:t>
            </w:r>
          </w:p>
        </w:tc>
        <w:tc>
          <w:tcPr>
            <w:tcW w:w="2266" w:type="dxa"/>
            <w:shd w:val="clear" w:color="auto" w:fill="auto"/>
            <w:noWrap/>
          </w:tcPr>
          <w:p w14:paraId="6C7501AE" w14:textId="77777777" w:rsidR="006F4585" w:rsidRPr="00EF5447" w:rsidRDefault="006F4585" w:rsidP="008759DB">
            <w:pPr>
              <w:pStyle w:val="TAC"/>
            </w:pPr>
            <w:r w:rsidRPr="00EF5447">
              <w:rPr>
                <w:rFonts w:cs="Arial"/>
              </w:rPr>
              <w:t>25</w:t>
            </w:r>
          </w:p>
        </w:tc>
        <w:tc>
          <w:tcPr>
            <w:tcW w:w="1323" w:type="dxa"/>
            <w:shd w:val="clear" w:color="auto" w:fill="auto"/>
            <w:noWrap/>
          </w:tcPr>
          <w:p w14:paraId="5FCE6566" w14:textId="77777777" w:rsidR="006F4585" w:rsidRPr="00EF5447" w:rsidRDefault="006F4585" w:rsidP="008759DB">
            <w:pPr>
              <w:pStyle w:val="TAC"/>
            </w:pPr>
            <w:r w:rsidRPr="00EF5447">
              <w:rPr>
                <w:rFonts w:cs="Arial"/>
              </w:rPr>
              <w:t>798</w:t>
            </w:r>
          </w:p>
        </w:tc>
        <w:tc>
          <w:tcPr>
            <w:tcW w:w="857" w:type="dxa"/>
            <w:shd w:val="clear" w:color="auto" w:fill="auto"/>
          </w:tcPr>
          <w:p w14:paraId="0C14D732" w14:textId="77777777" w:rsidR="006F4585" w:rsidRPr="00EF5447" w:rsidRDefault="006F4585" w:rsidP="008759DB">
            <w:pPr>
              <w:pStyle w:val="TAC"/>
            </w:pPr>
            <w:r w:rsidRPr="00EF5447">
              <w:rPr>
                <w:rFonts w:cs="Arial"/>
              </w:rPr>
              <w:t>15.9</w:t>
            </w:r>
          </w:p>
        </w:tc>
        <w:tc>
          <w:tcPr>
            <w:tcW w:w="1248" w:type="dxa"/>
            <w:shd w:val="clear" w:color="auto" w:fill="auto"/>
          </w:tcPr>
          <w:p w14:paraId="1690442D" w14:textId="77777777" w:rsidR="006F4585" w:rsidRPr="00EF5447" w:rsidRDefault="006F4585" w:rsidP="008759DB">
            <w:pPr>
              <w:pStyle w:val="TAC"/>
            </w:pPr>
            <w:r w:rsidRPr="00EF5447">
              <w:rPr>
                <w:rFonts w:cs="Arial"/>
              </w:rPr>
              <w:t>IMD3</w:t>
            </w:r>
          </w:p>
        </w:tc>
      </w:tr>
      <w:tr w:rsidR="006F4585" w:rsidRPr="00EF5447" w14:paraId="103543FC" w14:textId="77777777" w:rsidTr="008759DB">
        <w:trPr>
          <w:trHeight w:val="22"/>
          <w:jc w:val="center"/>
        </w:trPr>
        <w:tc>
          <w:tcPr>
            <w:tcW w:w="2258" w:type="dxa"/>
            <w:tcBorders>
              <w:bottom w:val="nil"/>
            </w:tcBorders>
            <w:shd w:val="clear" w:color="auto" w:fill="auto"/>
          </w:tcPr>
          <w:p w14:paraId="4AFD0FFF" w14:textId="77777777" w:rsidR="006F4585" w:rsidRPr="00EF5447" w:rsidRDefault="006F4585" w:rsidP="008759D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95B73E3"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7479CBE4" w14:textId="77777777" w:rsidR="006F4585" w:rsidRPr="00EF5447" w:rsidRDefault="006F4585" w:rsidP="008759DB">
            <w:pPr>
              <w:pStyle w:val="TAC"/>
            </w:pPr>
            <w:r w:rsidRPr="00EF5447">
              <w:rPr>
                <w:rFonts w:eastAsia="Yu Gothic" w:cs="Arial"/>
                <w:szCs w:val="18"/>
              </w:rPr>
              <w:t>730</w:t>
            </w:r>
          </w:p>
        </w:tc>
        <w:tc>
          <w:tcPr>
            <w:tcW w:w="746" w:type="dxa"/>
            <w:shd w:val="clear" w:color="auto" w:fill="auto"/>
            <w:noWrap/>
          </w:tcPr>
          <w:p w14:paraId="7F8FD06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B3AF2E2"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2F849E7F" w14:textId="77777777" w:rsidR="006F4585" w:rsidRPr="00EF5447" w:rsidRDefault="006F4585" w:rsidP="008759DB">
            <w:pPr>
              <w:pStyle w:val="TAC"/>
            </w:pPr>
            <w:r w:rsidRPr="00EF5447">
              <w:rPr>
                <w:rFonts w:eastAsia="Yu Gothic" w:cs="Arial"/>
                <w:szCs w:val="18"/>
              </w:rPr>
              <w:t>785</w:t>
            </w:r>
          </w:p>
        </w:tc>
        <w:tc>
          <w:tcPr>
            <w:tcW w:w="857" w:type="dxa"/>
            <w:shd w:val="clear" w:color="auto" w:fill="auto"/>
          </w:tcPr>
          <w:p w14:paraId="0DC1322D" w14:textId="77777777" w:rsidR="006F4585" w:rsidRPr="00EF5447" w:rsidRDefault="006F4585" w:rsidP="008759DB">
            <w:pPr>
              <w:pStyle w:val="TAC"/>
            </w:pPr>
            <w:r w:rsidRPr="00EF5447">
              <w:rPr>
                <w:rFonts w:cs="Arial"/>
              </w:rPr>
              <w:t>N/A</w:t>
            </w:r>
          </w:p>
        </w:tc>
        <w:tc>
          <w:tcPr>
            <w:tcW w:w="1248" w:type="dxa"/>
            <w:shd w:val="clear" w:color="auto" w:fill="auto"/>
          </w:tcPr>
          <w:p w14:paraId="47AE9920" w14:textId="77777777" w:rsidR="006F4585" w:rsidRPr="00EF5447" w:rsidRDefault="006F4585" w:rsidP="008759DB">
            <w:pPr>
              <w:pStyle w:val="TAC"/>
            </w:pPr>
            <w:r w:rsidRPr="00EF5447">
              <w:rPr>
                <w:rFonts w:cs="Arial"/>
              </w:rPr>
              <w:t>N/A</w:t>
            </w:r>
          </w:p>
        </w:tc>
      </w:tr>
      <w:tr w:rsidR="006F4585" w:rsidRPr="00EF5447" w14:paraId="4B1C3F71" w14:textId="77777777" w:rsidTr="008759DB">
        <w:trPr>
          <w:trHeight w:val="22"/>
          <w:jc w:val="center"/>
        </w:trPr>
        <w:tc>
          <w:tcPr>
            <w:tcW w:w="2258" w:type="dxa"/>
            <w:tcBorders>
              <w:top w:val="nil"/>
              <w:bottom w:val="nil"/>
            </w:tcBorders>
            <w:shd w:val="clear" w:color="auto" w:fill="auto"/>
          </w:tcPr>
          <w:p w14:paraId="667DC87A" w14:textId="77777777" w:rsidR="006F4585" w:rsidRPr="00EF5447" w:rsidRDefault="006F4585" w:rsidP="008759DB">
            <w:pPr>
              <w:pStyle w:val="TAC"/>
            </w:pPr>
            <w:r w:rsidRPr="004776A8">
              <w:t>DC_28A-42</w:t>
            </w:r>
            <w:r>
              <w:t>A</w:t>
            </w:r>
            <w:r w:rsidRPr="004776A8">
              <w:t>_n79</w:t>
            </w:r>
            <w:r>
              <w:t>C</w:t>
            </w:r>
          </w:p>
        </w:tc>
        <w:tc>
          <w:tcPr>
            <w:tcW w:w="867" w:type="dxa"/>
            <w:shd w:val="clear" w:color="auto" w:fill="auto"/>
          </w:tcPr>
          <w:p w14:paraId="0280D76D"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23D521AE" w14:textId="77777777" w:rsidR="006F4585" w:rsidRPr="00EF5447" w:rsidRDefault="006F4585" w:rsidP="008759DB">
            <w:pPr>
              <w:pStyle w:val="TAC"/>
            </w:pPr>
            <w:r w:rsidRPr="00EF5447">
              <w:rPr>
                <w:rFonts w:eastAsia="Yu Gothic" w:cs="Arial"/>
                <w:szCs w:val="18"/>
              </w:rPr>
              <w:t>3420</w:t>
            </w:r>
          </w:p>
        </w:tc>
        <w:tc>
          <w:tcPr>
            <w:tcW w:w="746" w:type="dxa"/>
            <w:shd w:val="clear" w:color="auto" w:fill="auto"/>
            <w:noWrap/>
          </w:tcPr>
          <w:p w14:paraId="4279C2B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542FC14B"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471739C8" w14:textId="77777777" w:rsidR="006F4585" w:rsidRPr="00EF5447" w:rsidRDefault="006F4585" w:rsidP="008759DB">
            <w:pPr>
              <w:pStyle w:val="TAC"/>
            </w:pPr>
            <w:r w:rsidRPr="00EF5447">
              <w:rPr>
                <w:rFonts w:eastAsia="Yu Gothic" w:cs="Arial"/>
                <w:szCs w:val="18"/>
              </w:rPr>
              <w:t>3420</w:t>
            </w:r>
          </w:p>
        </w:tc>
        <w:tc>
          <w:tcPr>
            <w:tcW w:w="857" w:type="dxa"/>
            <w:shd w:val="clear" w:color="auto" w:fill="auto"/>
          </w:tcPr>
          <w:p w14:paraId="611077D5" w14:textId="77777777" w:rsidR="006F4585" w:rsidRPr="00EF5447" w:rsidRDefault="006F4585" w:rsidP="008759DB">
            <w:pPr>
              <w:pStyle w:val="TAC"/>
            </w:pPr>
            <w:r w:rsidRPr="00EF5447">
              <w:rPr>
                <w:rFonts w:eastAsia="Yu Gothic" w:cs="Arial"/>
                <w:szCs w:val="18"/>
              </w:rPr>
              <w:t>15.3</w:t>
            </w:r>
          </w:p>
        </w:tc>
        <w:tc>
          <w:tcPr>
            <w:tcW w:w="1248" w:type="dxa"/>
            <w:shd w:val="clear" w:color="auto" w:fill="auto"/>
          </w:tcPr>
          <w:p w14:paraId="4FD21FD6" w14:textId="77777777" w:rsidR="006F4585" w:rsidRPr="00EF5447" w:rsidRDefault="006F4585" w:rsidP="008759DB">
            <w:pPr>
              <w:pStyle w:val="TAC"/>
            </w:pPr>
            <w:r w:rsidRPr="00EF5447">
              <w:rPr>
                <w:rFonts w:eastAsia="Yu Gothic" w:cs="Arial"/>
                <w:szCs w:val="18"/>
              </w:rPr>
              <w:t>IMD3</w:t>
            </w:r>
          </w:p>
        </w:tc>
      </w:tr>
      <w:tr w:rsidR="006F4585" w:rsidRPr="00EF5447" w14:paraId="37DF4266" w14:textId="77777777" w:rsidTr="008759DB">
        <w:trPr>
          <w:trHeight w:val="22"/>
          <w:jc w:val="center"/>
        </w:trPr>
        <w:tc>
          <w:tcPr>
            <w:tcW w:w="2258" w:type="dxa"/>
            <w:tcBorders>
              <w:top w:val="nil"/>
              <w:bottom w:val="nil"/>
            </w:tcBorders>
            <w:shd w:val="clear" w:color="auto" w:fill="auto"/>
          </w:tcPr>
          <w:p w14:paraId="15BA9EB5" w14:textId="77777777" w:rsidR="006F4585" w:rsidRPr="00EF5447" w:rsidRDefault="006F4585" w:rsidP="008759DB">
            <w:pPr>
              <w:pStyle w:val="TAC"/>
            </w:pPr>
            <w:r w:rsidRPr="004776A8">
              <w:t>DC_28A-42C_n79</w:t>
            </w:r>
            <w:r>
              <w:t>A</w:t>
            </w:r>
          </w:p>
        </w:tc>
        <w:tc>
          <w:tcPr>
            <w:tcW w:w="867" w:type="dxa"/>
            <w:shd w:val="clear" w:color="auto" w:fill="auto"/>
          </w:tcPr>
          <w:p w14:paraId="33673243"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19000A23" w14:textId="77777777" w:rsidR="006F4585" w:rsidRPr="00EF5447" w:rsidRDefault="006F4585" w:rsidP="008759DB">
            <w:pPr>
              <w:pStyle w:val="TAC"/>
            </w:pPr>
            <w:r w:rsidRPr="00EF5447">
              <w:rPr>
                <w:rFonts w:eastAsia="Yu Gothic" w:cs="Arial"/>
                <w:szCs w:val="18"/>
              </w:rPr>
              <w:t>4880</w:t>
            </w:r>
          </w:p>
        </w:tc>
        <w:tc>
          <w:tcPr>
            <w:tcW w:w="746" w:type="dxa"/>
            <w:shd w:val="clear" w:color="auto" w:fill="auto"/>
            <w:noWrap/>
          </w:tcPr>
          <w:p w14:paraId="3191935E"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38CF4EE5"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0412878E" w14:textId="77777777" w:rsidR="006F4585" w:rsidRPr="00EF5447" w:rsidRDefault="006F4585" w:rsidP="008759DB">
            <w:pPr>
              <w:pStyle w:val="TAC"/>
            </w:pPr>
            <w:r w:rsidRPr="00EF5447">
              <w:rPr>
                <w:rFonts w:eastAsia="Yu Gothic" w:cs="Arial"/>
                <w:szCs w:val="18"/>
              </w:rPr>
              <w:t>4880</w:t>
            </w:r>
          </w:p>
        </w:tc>
        <w:tc>
          <w:tcPr>
            <w:tcW w:w="857" w:type="dxa"/>
            <w:shd w:val="clear" w:color="auto" w:fill="auto"/>
          </w:tcPr>
          <w:p w14:paraId="55E6F653" w14:textId="77777777" w:rsidR="006F4585" w:rsidRPr="00EF5447" w:rsidRDefault="006F4585" w:rsidP="008759DB">
            <w:pPr>
              <w:pStyle w:val="TAC"/>
            </w:pPr>
            <w:r w:rsidRPr="00EF5447">
              <w:rPr>
                <w:rFonts w:cs="Arial"/>
              </w:rPr>
              <w:t>N/A</w:t>
            </w:r>
          </w:p>
        </w:tc>
        <w:tc>
          <w:tcPr>
            <w:tcW w:w="1248" w:type="dxa"/>
            <w:shd w:val="clear" w:color="auto" w:fill="auto"/>
          </w:tcPr>
          <w:p w14:paraId="1884C0A5" w14:textId="77777777" w:rsidR="006F4585" w:rsidRPr="00EF5447" w:rsidRDefault="006F4585" w:rsidP="008759DB">
            <w:pPr>
              <w:pStyle w:val="TAC"/>
            </w:pPr>
            <w:r w:rsidRPr="00EF5447">
              <w:rPr>
                <w:rFonts w:cs="Arial"/>
              </w:rPr>
              <w:t>N/A</w:t>
            </w:r>
          </w:p>
        </w:tc>
      </w:tr>
      <w:tr w:rsidR="006F4585" w:rsidRPr="00EF5447" w14:paraId="084FAF0A" w14:textId="77777777" w:rsidTr="008759DB">
        <w:trPr>
          <w:trHeight w:val="22"/>
          <w:jc w:val="center"/>
        </w:trPr>
        <w:tc>
          <w:tcPr>
            <w:tcW w:w="2258" w:type="dxa"/>
            <w:tcBorders>
              <w:top w:val="nil"/>
              <w:bottom w:val="nil"/>
            </w:tcBorders>
            <w:shd w:val="clear" w:color="auto" w:fill="auto"/>
          </w:tcPr>
          <w:p w14:paraId="0B030F56" w14:textId="77777777" w:rsidR="006F4585" w:rsidRPr="00EF5447" w:rsidRDefault="006F4585" w:rsidP="008759DB">
            <w:pPr>
              <w:pStyle w:val="TAC"/>
            </w:pPr>
            <w:r w:rsidRPr="004776A8">
              <w:t>DC_28A-42C_n79C</w:t>
            </w:r>
          </w:p>
        </w:tc>
        <w:tc>
          <w:tcPr>
            <w:tcW w:w="867" w:type="dxa"/>
            <w:shd w:val="clear" w:color="auto" w:fill="auto"/>
          </w:tcPr>
          <w:p w14:paraId="0F700646"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57AD6F77" w14:textId="77777777" w:rsidR="006F4585" w:rsidRPr="00EF5447" w:rsidRDefault="006F4585" w:rsidP="008759DB">
            <w:pPr>
              <w:pStyle w:val="TAC"/>
            </w:pPr>
            <w:r w:rsidRPr="00EF5447">
              <w:rPr>
                <w:rFonts w:eastAsia="Yu Gothic" w:cs="Arial"/>
                <w:szCs w:val="18"/>
              </w:rPr>
              <w:t>745</w:t>
            </w:r>
          </w:p>
        </w:tc>
        <w:tc>
          <w:tcPr>
            <w:tcW w:w="746" w:type="dxa"/>
            <w:shd w:val="clear" w:color="auto" w:fill="auto"/>
            <w:noWrap/>
          </w:tcPr>
          <w:p w14:paraId="3399FF60"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35E6C2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70CE92F1" w14:textId="77777777" w:rsidR="006F4585" w:rsidRPr="00EF5447" w:rsidRDefault="006F4585" w:rsidP="008759DB">
            <w:pPr>
              <w:pStyle w:val="TAC"/>
            </w:pPr>
            <w:r w:rsidRPr="00EF5447">
              <w:rPr>
                <w:rFonts w:eastAsia="Yu Gothic" w:cs="Arial"/>
                <w:szCs w:val="18"/>
              </w:rPr>
              <w:t>800</w:t>
            </w:r>
          </w:p>
        </w:tc>
        <w:tc>
          <w:tcPr>
            <w:tcW w:w="857" w:type="dxa"/>
            <w:shd w:val="clear" w:color="auto" w:fill="auto"/>
          </w:tcPr>
          <w:p w14:paraId="3FE80EA7" w14:textId="77777777" w:rsidR="006F4585" w:rsidRPr="00EF5447" w:rsidRDefault="006F4585" w:rsidP="008759DB">
            <w:pPr>
              <w:pStyle w:val="TAC"/>
            </w:pPr>
            <w:r w:rsidRPr="00EF5447">
              <w:rPr>
                <w:rFonts w:eastAsia="Yu Gothic" w:cs="Arial"/>
                <w:szCs w:val="18"/>
              </w:rPr>
              <w:t>16.2</w:t>
            </w:r>
          </w:p>
        </w:tc>
        <w:tc>
          <w:tcPr>
            <w:tcW w:w="1248" w:type="dxa"/>
            <w:shd w:val="clear" w:color="auto" w:fill="auto"/>
          </w:tcPr>
          <w:p w14:paraId="4486F41C" w14:textId="77777777" w:rsidR="006F4585" w:rsidRPr="00EF5447" w:rsidRDefault="006F4585" w:rsidP="008759DB">
            <w:pPr>
              <w:pStyle w:val="TAC"/>
            </w:pPr>
            <w:r w:rsidRPr="00EF5447">
              <w:rPr>
                <w:rFonts w:eastAsia="Yu Gothic" w:cs="Arial"/>
                <w:szCs w:val="18"/>
              </w:rPr>
              <w:t>IMD2</w:t>
            </w:r>
          </w:p>
        </w:tc>
      </w:tr>
      <w:tr w:rsidR="006F4585" w:rsidRPr="00EF5447" w14:paraId="47BF8F46" w14:textId="77777777" w:rsidTr="008759DB">
        <w:trPr>
          <w:trHeight w:val="22"/>
          <w:jc w:val="center"/>
        </w:trPr>
        <w:tc>
          <w:tcPr>
            <w:tcW w:w="2258" w:type="dxa"/>
            <w:tcBorders>
              <w:top w:val="nil"/>
              <w:bottom w:val="nil"/>
            </w:tcBorders>
            <w:shd w:val="clear" w:color="auto" w:fill="auto"/>
          </w:tcPr>
          <w:p w14:paraId="73FAD671" w14:textId="77777777" w:rsidR="006F4585" w:rsidRPr="00EF5447" w:rsidRDefault="006F4585" w:rsidP="008759DB">
            <w:pPr>
              <w:pStyle w:val="TAC"/>
            </w:pPr>
          </w:p>
        </w:tc>
        <w:tc>
          <w:tcPr>
            <w:tcW w:w="867" w:type="dxa"/>
            <w:shd w:val="clear" w:color="auto" w:fill="auto"/>
          </w:tcPr>
          <w:p w14:paraId="790195A6"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4CD6F106" w14:textId="77777777" w:rsidR="006F4585" w:rsidRPr="00EF5447" w:rsidRDefault="006F4585" w:rsidP="008759DB">
            <w:pPr>
              <w:pStyle w:val="TAC"/>
            </w:pPr>
            <w:r w:rsidRPr="00EF5447">
              <w:rPr>
                <w:rFonts w:eastAsia="Yu Gothic" w:cs="Arial"/>
                <w:szCs w:val="18"/>
              </w:rPr>
              <w:t>3597.5</w:t>
            </w:r>
          </w:p>
        </w:tc>
        <w:tc>
          <w:tcPr>
            <w:tcW w:w="746" w:type="dxa"/>
            <w:shd w:val="clear" w:color="auto" w:fill="auto"/>
            <w:noWrap/>
          </w:tcPr>
          <w:p w14:paraId="6CE9466C"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C3F95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3E655092" w14:textId="77777777" w:rsidR="006F4585" w:rsidRPr="00EF5447" w:rsidRDefault="006F4585" w:rsidP="008759DB">
            <w:pPr>
              <w:pStyle w:val="TAC"/>
            </w:pPr>
            <w:r w:rsidRPr="00EF5447">
              <w:rPr>
                <w:rFonts w:eastAsia="Yu Gothic" w:cs="Arial"/>
                <w:szCs w:val="18"/>
              </w:rPr>
              <w:t>3597.5</w:t>
            </w:r>
          </w:p>
        </w:tc>
        <w:tc>
          <w:tcPr>
            <w:tcW w:w="857" w:type="dxa"/>
            <w:shd w:val="clear" w:color="auto" w:fill="auto"/>
          </w:tcPr>
          <w:p w14:paraId="4FD0D298" w14:textId="77777777" w:rsidR="006F4585" w:rsidRPr="00EF5447" w:rsidRDefault="006F4585" w:rsidP="008759DB">
            <w:pPr>
              <w:pStyle w:val="TAC"/>
            </w:pPr>
            <w:r w:rsidRPr="00EF5447">
              <w:rPr>
                <w:rFonts w:cs="Arial"/>
              </w:rPr>
              <w:t>N/A</w:t>
            </w:r>
          </w:p>
        </w:tc>
        <w:tc>
          <w:tcPr>
            <w:tcW w:w="1248" w:type="dxa"/>
            <w:shd w:val="clear" w:color="auto" w:fill="auto"/>
          </w:tcPr>
          <w:p w14:paraId="192BFE18" w14:textId="77777777" w:rsidR="006F4585" w:rsidRPr="00EF5447" w:rsidRDefault="006F4585" w:rsidP="008759DB">
            <w:pPr>
              <w:pStyle w:val="TAC"/>
            </w:pPr>
            <w:r w:rsidRPr="00EF5447">
              <w:rPr>
                <w:rFonts w:cs="Arial"/>
              </w:rPr>
              <w:t>N/A</w:t>
            </w:r>
          </w:p>
        </w:tc>
      </w:tr>
      <w:tr w:rsidR="006F4585" w:rsidRPr="00EF5447" w14:paraId="10580CC4" w14:textId="77777777" w:rsidTr="008759DB">
        <w:trPr>
          <w:trHeight w:val="22"/>
          <w:jc w:val="center"/>
        </w:trPr>
        <w:tc>
          <w:tcPr>
            <w:tcW w:w="2258" w:type="dxa"/>
            <w:tcBorders>
              <w:top w:val="nil"/>
              <w:bottom w:val="single" w:sz="4" w:space="0" w:color="auto"/>
            </w:tcBorders>
            <w:shd w:val="clear" w:color="auto" w:fill="auto"/>
          </w:tcPr>
          <w:p w14:paraId="1AE83EE2" w14:textId="77777777" w:rsidR="006F4585" w:rsidRPr="00EF5447" w:rsidRDefault="006F4585" w:rsidP="008759DB">
            <w:pPr>
              <w:pStyle w:val="TAC"/>
            </w:pPr>
          </w:p>
        </w:tc>
        <w:tc>
          <w:tcPr>
            <w:tcW w:w="867" w:type="dxa"/>
            <w:shd w:val="clear" w:color="auto" w:fill="auto"/>
          </w:tcPr>
          <w:p w14:paraId="5AC11E65"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3DB7EEAB" w14:textId="77777777" w:rsidR="006F4585" w:rsidRPr="00EF5447" w:rsidRDefault="006F4585" w:rsidP="008759DB">
            <w:pPr>
              <w:pStyle w:val="TAC"/>
            </w:pPr>
            <w:r w:rsidRPr="00EF5447">
              <w:rPr>
                <w:rFonts w:eastAsia="Yu Gothic" w:cs="Arial"/>
                <w:szCs w:val="18"/>
              </w:rPr>
              <w:t>4420</w:t>
            </w:r>
          </w:p>
        </w:tc>
        <w:tc>
          <w:tcPr>
            <w:tcW w:w="746" w:type="dxa"/>
            <w:shd w:val="clear" w:color="auto" w:fill="auto"/>
            <w:noWrap/>
          </w:tcPr>
          <w:p w14:paraId="544BF820"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017AD3F2"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6021A91A" w14:textId="77777777" w:rsidR="006F4585" w:rsidRPr="00EF5447" w:rsidRDefault="006F4585" w:rsidP="008759DB">
            <w:pPr>
              <w:pStyle w:val="TAC"/>
            </w:pPr>
            <w:r w:rsidRPr="00EF5447">
              <w:rPr>
                <w:rFonts w:eastAsia="Yu Gothic" w:cs="Arial"/>
                <w:szCs w:val="18"/>
              </w:rPr>
              <w:t>4420</w:t>
            </w:r>
          </w:p>
        </w:tc>
        <w:tc>
          <w:tcPr>
            <w:tcW w:w="857" w:type="dxa"/>
            <w:shd w:val="clear" w:color="auto" w:fill="auto"/>
          </w:tcPr>
          <w:p w14:paraId="06614183" w14:textId="77777777" w:rsidR="006F4585" w:rsidRPr="00EF5447" w:rsidRDefault="006F4585" w:rsidP="008759DB">
            <w:pPr>
              <w:pStyle w:val="TAC"/>
            </w:pPr>
            <w:r w:rsidRPr="00EF5447">
              <w:rPr>
                <w:rFonts w:cs="Arial"/>
              </w:rPr>
              <w:t>N/A</w:t>
            </w:r>
          </w:p>
        </w:tc>
        <w:tc>
          <w:tcPr>
            <w:tcW w:w="1248" w:type="dxa"/>
            <w:shd w:val="clear" w:color="auto" w:fill="auto"/>
          </w:tcPr>
          <w:p w14:paraId="5C1AEF38" w14:textId="77777777" w:rsidR="006F4585" w:rsidRPr="00EF5447" w:rsidRDefault="006F4585" w:rsidP="008759DB">
            <w:pPr>
              <w:pStyle w:val="TAC"/>
            </w:pPr>
            <w:r w:rsidRPr="00EF5447">
              <w:rPr>
                <w:rFonts w:cs="Arial"/>
              </w:rPr>
              <w:t>N/A</w:t>
            </w:r>
          </w:p>
        </w:tc>
      </w:tr>
      <w:tr w:rsidR="006F4585" w:rsidRPr="00EF5447" w14:paraId="39D1C6EF" w14:textId="77777777" w:rsidTr="008759DB">
        <w:trPr>
          <w:trHeight w:val="22"/>
          <w:jc w:val="center"/>
        </w:trPr>
        <w:tc>
          <w:tcPr>
            <w:tcW w:w="2258" w:type="dxa"/>
            <w:tcBorders>
              <w:top w:val="nil"/>
              <w:bottom w:val="nil"/>
            </w:tcBorders>
            <w:shd w:val="clear" w:color="auto" w:fill="auto"/>
          </w:tcPr>
          <w:p w14:paraId="1CEE7161" w14:textId="77777777" w:rsidR="006F4585" w:rsidRPr="00EF5447" w:rsidRDefault="006F4585" w:rsidP="008759D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280563B" w14:textId="77777777" w:rsidR="006F4585" w:rsidRPr="00EF5447" w:rsidRDefault="006F4585" w:rsidP="008759DB">
            <w:pPr>
              <w:pStyle w:val="TAC"/>
              <w:rPr>
                <w:rFonts w:eastAsia="Yu Gothic"/>
                <w:szCs w:val="18"/>
              </w:rPr>
            </w:pPr>
            <w:r>
              <w:t>28</w:t>
            </w:r>
          </w:p>
        </w:tc>
        <w:tc>
          <w:tcPr>
            <w:tcW w:w="1167" w:type="dxa"/>
            <w:shd w:val="clear" w:color="auto" w:fill="auto"/>
            <w:noWrap/>
          </w:tcPr>
          <w:p w14:paraId="1078CD8F" w14:textId="77777777" w:rsidR="006F4585" w:rsidRPr="00EF5447" w:rsidRDefault="006F4585" w:rsidP="008759DB">
            <w:pPr>
              <w:pStyle w:val="TAC"/>
              <w:rPr>
                <w:rFonts w:eastAsia="Yu Gothic"/>
                <w:szCs w:val="18"/>
              </w:rPr>
            </w:pPr>
            <w:r>
              <w:rPr>
                <w:lang w:val="fi-FI" w:eastAsia="ko-KR"/>
              </w:rPr>
              <w:t>735</w:t>
            </w:r>
          </w:p>
        </w:tc>
        <w:tc>
          <w:tcPr>
            <w:tcW w:w="746" w:type="dxa"/>
            <w:shd w:val="clear" w:color="auto" w:fill="auto"/>
            <w:noWrap/>
          </w:tcPr>
          <w:p w14:paraId="05729C4E"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18E30D0B" w14:textId="77777777" w:rsidR="006F4585" w:rsidRPr="00EF5447" w:rsidRDefault="006F4585" w:rsidP="008759DB">
            <w:pPr>
              <w:pStyle w:val="TAC"/>
              <w:rPr>
                <w:rFonts w:eastAsia="Yu Gothic"/>
                <w:szCs w:val="18"/>
              </w:rPr>
            </w:pPr>
            <w:r>
              <w:rPr>
                <w:lang w:val="fi-FI" w:eastAsia="ko-KR"/>
              </w:rPr>
              <w:t>25</w:t>
            </w:r>
          </w:p>
        </w:tc>
        <w:tc>
          <w:tcPr>
            <w:tcW w:w="1323" w:type="dxa"/>
            <w:shd w:val="clear" w:color="auto" w:fill="auto"/>
            <w:noWrap/>
          </w:tcPr>
          <w:p w14:paraId="59781505" w14:textId="77777777" w:rsidR="006F4585" w:rsidRPr="00EF5447" w:rsidRDefault="006F4585" w:rsidP="008759DB">
            <w:pPr>
              <w:pStyle w:val="TAC"/>
              <w:rPr>
                <w:rFonts w:eastAsia="Yu Gothic"/>
                <w:szCs w:val="18"/>
              </w:rPr>
            </w:pPr>
            <w:r>
              <w:rPr>
                <w:lang w:val="fi-FI" w:eastAsia="zh-TW"/>
              </w:rPr>
              <w:t>790</w:t>
            </w:r>
          </w:p>
        </w:tc>
        <w:tc>
          <w:tcPr>
            <w:tcW w:w="857" w:type="dxa"/>
            <w:shd w:val="clear" w:color="auto" w:fill="auto"/>
          </w:tcPr>
          <w:p w14:paraId="6ECB393B" w14:textId="77777777" w:rsidR="006F4585" w:rsidRPr="00EF5447" w:rsidRDefault="006F4585" w:rsidP="008759DB">
            <w:pPr>
              <w:pStyle w:val="TAC"/>
            </w:pPr>
            <w:r>
              <w:t>27.6</w:t>
            </w:r>
          </w:p>
        </w:tc>
        <w:tc>
          <w:tcPr>
            <w:tcW w:w="1248" w:type="dxa"/>
            <w:shd w:val="clear" w:color="auto" w:fill="auto"/>
          </w:tcPr>
          <w:p w14:paraId="055F732A" w14:textId="77777777" w:rsidR="006F4585" w:rsidRPr="00EF5447" w:rsidRDefault="006F4585" w:rsidP="008759DB">
            <w:pPr>
              <w:pStyle w:val="TAC"/>
            </w:pPr>
            <w:r>
              <w:rPr>
                <w:lang w:eastAsia="ja-JP"/>
              </w:rPr>
              <w:t>IMD2</w:t>
            </w:r>
          </w:p>
        </w:tc>
      </w:tr>
      <w:tr w:rsidR="006F4585" w:rsidRPr="00EF5447" w14:paraId="5CC44927" w14:textId="77777777" w:rsidTr="008759DB">
        <w:trPr>
          <w:trHeight w:val="22"/>
          <w:jc w:val="center"/>
        </w:trPr>
        <w:tc>
          <w:tcPr>
            <w:tcW w:w="2258" w:type="dxa"/>
            <w:tcBorders>
              <w:top w:val="nil"/>
              <w:bottom w:val="nil"/>
            </w:tcBorders>
            <w:shd w:val="clear" w:color="auto" w:fill="auto"/>
          </w:tcPr>
          <w:p w14:paraId="3FC98CE6" w14:textId="77777777" w:rsidR="006F4585" w:rsidRPr="00EF5447" w:rsidRDefault="006F4585" w:rsidP="008759DB">
            <w:pPr>
              <w:pStyle w:val="TAC"/>
            </w:pPr>
          </w:p>
        </w:tc>
        <w:tc>
          <w:tcPr>
            <w:tcW w:w="867" w:type="dxa"/>
            <w:shd w:val="clear" w:color="auto" w:fill="auto"/>
          </w:tcPr>
          <w:p w14:paraId="322F37BC" w14:textId="77777777" w:rsidR="006F4585" w:rsidRPr="00EF5447" w:rsidRDefault="006F4585" w:rsidP="008759DB">
            <w:pPr>
              <w:pStyle w:val="TAC"/>
              <w:rPr>
                <w:rFonts w:eastAsia="Yu Gothic"/>
                <w:szCs w:val="18"/>
              </w:rPr>
            </w:pPr>
            <w:r>
              <w:t>66</w:t>
            </w:r>
          </w:p>
        </w:tc>
        <w:tc>
          <w:tcPr>
            <w:tcW w:w="1167" w:type="dxa"/>
            <w:shd w:val="clear" w:color="auto" w:fill="auto"/>
            <w:noWrap/>
          </w:tcPr>
          <w:p w14:paraId="5879FB84" w14:textId="77777777" w:rsidR="006F4585" w:rsidRPr="00EF5447" w:rsidRDefault="006F4585" w:rsidP="008759DB">
            <w:pPr>
              <w:pStyle w:val="TAC"/>
              <w:rPr>
                <w:rFonts w:eastAsia="Yu Gothic"/>
                <w:szCs w:val="18"/>
              </w:rPr>
            </w:pPr>
            <w:r>
              <w:rPr>
                <w:lang w:val="fi-FI" w:eastAsia="fi-FI"/>
              </w:rPr>
              <w:t>1715</w:t>
            </w:r>
          </w:p>
        </w:tc>
        <w:tc>
          <w:tcPr>
            <w:tcW w:w="746" w:type="dxa"/>
            <w:shd w:val="clear" w:color="auto" w:fill="auto"/>
            <w:noWrap/>
          </w:tcPr>
          <w:p w14:paraId="5AB2D716" w14:textId="77777777" w:rsidR="006F4585" w:rsidRPr="00EF5447" w:rsidRDefault="006F4585" w:rsidP="008759DB">
            <w:pPr>
              <w:pStyle w:val="TAC"/>
              <w:rPr>
                <w:rFonts w:eastAsia="Yu Gothic"/>
                <w:szCs w:val="18"/>
              </w:rPr>
            </w:pPr>
            <w:r>
              <w:rPr>
                <w:lang w:val="fi-FI" w:eastAsia="fi-FI"/>
              </w:rPr>
              <w:t>5</w:t>
            </w:r>
          </w:p>
        </w:tc>
        <w:tc>
          <w:tcPr>
            <w:tcW w:w="2266" w:type="dxa"/>
            <w:shd w:val="clear" w:color="auto" w:fill="auto"/>
            <w:noWrap/>
          </w:tcPr>
          <w:p w14:paraId="19F2428F" w14:textId="77777777" w:rsidR="006F4585" w:rsidRPr="00EF5447" w:rsidRDefault="006F4585" w:rsidP="008759DB">
            <w:pPr>
              <w:pStyle w:val="TAC"/>
              <w:rPr>
                <w:rFonts w:eastAsia="Yu Gothic"/>
                <w:szCs w:val="18"/>
              </w:rPr>
            </w:pPr>
            <w:r>
              <w:rPr>
                <w:lang w:val="fi-FI" w:eastAsia="fi-FI"/>
              </w:rPr>
              <w:t>25</w:t>
            </w:r>
          </w:p>
        </w:tc>
        <w:tc>
          <w:tcPr>
            <w:tcW w:w="1323" w:type="dxa"/>
            <w:shd w:val="clear" w:color="auto" w:fill="auto"/>
            <w:noWrap/>
          </w:tcPr>
          <w:p w14:paraId="7DF01A13" w14:textId="77777777" w:rsidR="006F4585" w:rsidRPr="00EF5447" w:rsidRDefault="006F4585" w:rsidP="008759DB">
            <w:pPr>
              <w:pStyle w:val="TAC"/>
              <w:rPr>
                <w:rFonts w:eastAsia="Yu Gothic"/>
                <w:szCs w:val="18"/>
              </w:rPr>
            </w:pPr>
            <w:r>
              <w:rPr>
                <w:lang w:val="fi-FI" w:eastAsia="fi-FI"/>
              </w:rPr>
              <w:t>2115</w:t>
            </w:r>
          </w:p>
        </w:tc>
        <w:tc>
          <w:tcPr>
            <w:tcW w:w="857" w:type="dxa"/>
            <w:shd w:val="clear" w:color="auto" w:fill="auto"/>
          </w:tcPr>
          <w:p w14:paraId="7F253898" w14:textId="77777777" w:rsidR="006F4585" w:rsidRPr="00EF5447" w:rsidRDefault="006F4585" w:rsidP="008759DB">
            <w:pPr>
              <w:pStyle w:val="TAC"/>
            </w:pPr>
            <w:r>
              <w:rPr>
                <w:lang w:eastAsia="zh-TW"/>
              </w:rPr>
              <w:t>N/A</w:t>
            </w:r>
          </w:p>
        </w:tc>
        <w:tc>
          <w:tcPr>
            <w:tcW w:w="1248" w:type="dxa"/>
            <w:shd w:val="clear" w:color="auto" w:fill="auto"/>
          </w:tcPr>
          <w:p w14:paraId="51F91C6C" w14:textId="77777777" w:rsidR="006F4585" w:rsidRPr="00EF5447" w:rsidRDefault="006F4585" w:rsidP="008759DB">
            <w:pPr>
              <w:pStyle w:val="TAC"/>
            </w:pPr>
            <w:r>
              <w:rPr>
                <w:lang w:eastAsia="zh-TW"/>
              </w:rPr>
              <w:t>N/A</w:t>
            </w:r>
          </w:p>
        </w:tc>
      </w:tr>
      <w:tr w:rsidR="006F4585" w:rsidRPr="00EF5447" w14:paraId="065C0352" w14:textId="77777777" w:rsidTr="008759DB">
        <w:trPr>
          <w:trHeight w:val="22"/>
          <w:jc w:val="center"/>
        </w:trPr>
        <w:tc>
          <w:tcPr>
            <w:tcW w:w="2258" w:type="dxa"/>
            <w:tcBorders>
              <w:top w:val="nil"/>
              <w:bottom w:val="single" w:sz="4" w:space="0" w:color="auto"/>
            </w:tcBorders>
            <w:shd w:val="clear" w:color="auto" w:fill="auto"/>
          </w:tcPr>
          <w:p w14:paraId="713748EA" w14:textId="77777777" w:rsidR="006F4585" w:rsidRPr="00EF5447" w:rsidRDefault="006F4585" w:rsidP="008759DB">
            <w:pPr>
              <w:pStyle w:val="TAC"/>
            </w:pPr>
          </w:p>
        </w:tc>
        <w:tc>
          <w:tcPr>
            <w:tcW w:w="867" w:type="dxa"/>
            <w:shd w:val="clear" w:color="auto" w:fill="auto"/>
          </w:tcPr>
          <w:p w14:paraId="70F51A7D" w14:textId="77777777" w:rsidR="006F4585" w:rsidRPr="00EF5447" w:rsidRDefault="006F4585" w:rsidP="008759DB">
            <w:pPr>
              <w:pStyle w:val="TAC"/>
              <w:rPr>
                <w:rFonts w:eastAsia="Yu Gothic"/>
                <w:szCs w:val="18"/>
              </w:rPr>
            </w:pPr>
            <w:r>
              <w:t>n7</w:t>
            </w:r>
          </w:p>
        </w:tc>
        <w:tc>
          <w:tcPr>
            <w:tcW w:w="1167" w:type="dxa"/>
            <w:shd w:val="clear" w:color="auto" w:fill="auto"/>
            <w:noWrap/>
          </w:tcPr>
          <w:p w14:paraId="06061364" w14:textId="77777777" w:rsidR="006F4585" w:rsidRPr="00EF5447" w:rsidRDefault="006F4585" w:rsidP="008759DB">
            <w:pPr>
              <w:pStyle w:val="TAC"/>
              <w:rPr>
                <w:rFonts w:eastAsia="Yu Gothic"/>
                <w:szCs w:val="18"/>
              </w:rPr>
            </w:pPr>
            <w:r>
              <w:rPr>
                <w:lang w:val="fi-FI" w:eastAsia="ko-KR"/>
              </w:rPr>
              <w:t>2505</w:t>
            </w:r>
          </w:p>
        </w:tc>
        <w:tc>
          <w:tcPr>
            <w:tcW w:w="746" w:type="dxa"/>
            <w:shd w:val="clear" w:color="auto" w:fill="auto"/>
            <w:noWrap/>
          </w:tcPr>
          <w:p w14:paraId="32229F0C"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753C6047" w14:textId="77777777" w:rsidR="006F4585" w:rsidRPr="00EF5447" w:rsidRDefault="006F4585" w:rsidP="008759DB">
            <w:pPr>
              <w:pStyle w:val="TAC"/>
              <w:rPr>
                <w:rFonts w:eastAsia="Yu Gothic"/>
                <w:szCs w:val="18"/>
              </w:rPr>
            </w:pPr>
            <w:r>
              <w:rPr>
                <w:lang w:val="fi-FI" w:eastAsia="ko-KR"/>
              </w:rPr>
              <w:t>50</w:t>
            </w:r>
          </w:p>
        </w:tc>
        <w:tc>
          <w:tcPr>
            <w:tcW w:w="1323" w:type="dxa"/>
            <w:shd w:val="clear" w:color="auto" w:fill="auto"/>
            <w:noWrap/>
          </w:tcPr>
          <w:p w14:paraId="28468A97" w14:textId="77777777" w:rsidR="006F4585" w:rsidRPr="00EF5447" w:rsidRDefault="006F4585" w:rsidP="008759DB">
            <w:pPr>
              <w:pStyle w:val="TAC"/>
              <w:rPr>
                <w:rFonts w:eastAsia="Yu Gothic"/>
                <w:szCs w:val="18"/>
              </w:rPr>
            </w:pPr>
            <w:r>
              <w:rPr>
                <w:lang w:val="fi-FI" w:eastAsia="ko-KR"/>
              </w:rPr>
              <w:t>2625</w:t>
            </w:r>
          </w:p>
        </w:tc>
        <w:tc>
          <w:tcPr>
            <w:tcW w:w="857" w:type="dxa"/>
            <w:shd w:val="clear" w:color="auto" w:fill="auto"/>
          </w:tcPr>
          <w:p w14:paraId="353F9401" w14:textId="77777777" w:rsidR="006F4585" w:rsidRPr="00EF5447" w:rsidRDefault="006F4585" w:rsidP="008759DB">
            <w:pPr>
              <w:pStyle w:val="TAC"/>
            </w:pPr>
            <w:r>
              <w:rPr>
                <w:lang w:eastAsia="zh-TW"/>
              </w:rPr>
              <w:t>N/A</w:t>
            </w:r>
          </w:p>
        </w:tc>
        <w:tc>
          <w:tcPr>
            <w:tcW w:w="1248" w:type="dxa"/>
            <w:shd w:val="clear" w:color="auto" w:fill="auto"/>
          </w:tcPr>
          <w:p w14:paraId="631DB956" w14:textId="77777777" w:rsidR="006F4585" w:rsidRPr="00EF5447" w:rsidRDefault="006F4585" w:rsidP="008759DB">
            <w:pPr>
              <w:pStyle w:val="TAC"/>
            </w:pPr>
            <w:r>
              <w:t>N/A</w:t>
            </w:r>
          </w:p>
        </w:tc>
      </w:tr>
      <w:tr w:rsidR="006F4585" w:rsidRPr="00EF5447" w14:paraId="3BE0B646" w14:textId="77777777" w:rsidTr="008759DB">
        <w:trPr>
          <w:trHeight w:val="22"/>
          <w:jc w:val="center"/>
        </w:trPr>
        <w:tc>
          <w:tcPr>
            <w:tcW w:w="2258" w:type="dxa"/>
            <w:tcBorders>
              <w:top w:val="nil"/>
              <w:bottom w:val="nil"/>
            </w:tcBorders>
            <w:shd w:val="clear" w:color="auto" w:fill="auto"/>
          </w:tcPr>
          <w:p w14:paraId="12F8038F" w14:textId="77777777" w:rsidR="006F4585" w:rsidRPr="00EF5447" w:rsidRDefault="006F4585" w:rsidP="008759DB">
            <w:pPr>
              <w:pStyle w:val="TAC"/>
            </w:pPr>
            <w:r>
              <w:t>DC_28A-66A_n66A</w:t>
            </w:r>
          </w:p>
        </w:tc>
        <w:tc>
          <w:tcPr>
            <w:tcW w:w="867" w:type="dxa"/>
            <w:shd w:val="clear" w:color="auto" w:fill="auto"/>
          </w:tcPr>
          <w:p w14:paraId="4FAD4337" w14:textId="77777777" w:rsidR="006F4585" w:rsidRPr="00EF5447" w:rsidRDefault="006F4585" w:rsidP="008759DB">
            <w:pPr>
              <w:pStyle w:val="TAC"/>
              <w:rPr>
                <w:rFonts w:eastAsia="Yu Gothic"/>
                <w:szCs w:val="18"/>
              </w:rPr>
            </w:pPr>
            <w:r>
              <w:t>28</w:t>
            </w:r>
          </w:p>
        </w:tc>
        <w:tc>
          <w:tcPr>
            <w:tcW w:w="1167" w:type="dxa"/>
            <w:shd w:val="clear" w:color="auto" w:fill="auto"/>
            <w:noWrap/>
          </w:tcPr>
          <w:p w14:paraId="44F86CA6" w14:textId="77777777" w:rsidR="006F4585" w:rsidRPr="00EF5447" w:rsidRDefault="006F4585" w:rsidP="008759DB">
            <w:pPr>
              <w:pStyle w:val="TAC"/>
              <w:rPr>
                <w:rFonts w:eastAsia="Yu Gothic"/>
                <w:szCs w:val="18"/>
              </w:rPr>
            </w:pPr>
            <w:r>
              <w:t>710.5</w:t>
            </w:r>
          </w:p>
        </w:tc>
        <w:tc>
          <w:tcPr>
            <w:tcW w:w="746" w:type="dxa"/>
            <w:shd w:val="clear" w:color="auto" w:fill="auto"/>
            <w:noWrap/>
          </w:tcPr>
          <w:p w14:paraId="096CE3B7" w14:textId="77777777" w:rsidR="006F4585" w:rsidRPr="00EF5447" w:rsidRDefault="006F4585" w:rsidP="008759DB">
            <w:pPr>
              <w:pStyle w:val="TAC"/>
              <w:rPr>
                <w:rFonts w:eastAsia="Yu Gothic"/>
                <w:szCs w:val="18"/>
              </w:rPr>
            </w:pPr>
            <w:r>
              <w:t>5</w:t>
            </w:r>
          </w:p>
        </w:tc>
        <w:tc>
          <w:tcPr>
            <w:tcW w:w="2266" w:type="dxa"/>
            <w:shd w:val="clear" w:color="auto" w:fill="auto"/>
            <w:noWrap/>
          </w:tcPr>
          <w:p w14:paraId="31689AEE" w14:textId="77777777" w:rsidR="006F4585" w:rsidRPr="00EF5447" w:rsidRDefault="006F4585" w:rsidP="008759DB">
            <w:pPr>
              <w:pStyle w:val="TAC"/>
              <w:rPr>
                <w:rFonts w:eastAsia="Yu Gothic"/>
                <w:szCs w:val="18"/>
              </w:rPr>
            </w:pPr>
            <w:r>
              <w:t>25</w:t>
            </w:r>
          </w:p>
        </w:tc>
        <w:tc>
          <w:tcPr>
            <w:tcW w:w="1323" w:type="dxa"/>
            <w:shd w:val="clear" w:color="auto" w:fill="auto"/>
            <w:noWrap/>
          </w:tcPr>
          <w:p w14:paraId="150C5FD3" w14:textId="77777777" w:rsidR="006F4585" w:rsidRPr="00EF5447" w:rsidRDefault="006F4585" w:rsidP="008759DB">
            <w:pPr>
              <w:pStyle w:val="TAC"/>
              <w:rPr>
                <w:rFonts w:eastAsia="Yu Gothic"/>
                <w:szCs w:val="18"/>
              </w:rPr>
            </w:pPr>
            <w:r>
              <w:t>765.5</w:t>
            </w:r>
          </w:p>
        </w:tc>
        <w:tc>
          <w:tcPr>
            <w:tcW w:w="857" w:type="dxa"/>
            <w:shd w:val="clear" w:color="auto" w:fill="auto"/>
          </w:tcPr>
          <w:p w14:paraId="16C4E072" w14:textId="77777777" w:rsidR="006F4585" w:rsidRPr="00EF5447" w:rsidRDefault="006F4585" w:rsidP="008759DB">
            <w:pPr>
              <w:pStyle w:val="TAC"/>
            </w:pPr>
            <w:r>
              <w:t>N/A</w:t>
            </w:r>
          </w:p>
        </w:tc>
        <w:tc>
          <w:tcPr>
            <w:tcW w:w="1248" w:type="dxa"/>
            <w:shd w:val="clear" w:color="auto" w:fill="auto"/>
          </w:tcPr>
          <w:p w14:paraId="19E33122" w14:textId="77777777" w:rsidR="006F4585" w:rsidRPr="00EF5447" w:rsidRDefault="006F4585" w:rsidP="008759DB">
            <w:pPr>
              <w:pStyle w:val="TAC"/>
            </w:pPr>
            <w:r>
              <w:t>N/A</w:t>
            </w:r>
          </w:p>
        </w:tc>
      </w:tr>
      <w:tr w:rsidR="006F4585" w:rsidRPr="00EF5447" w14:paraId="395C0B3B" w14:textId="77777777" w:rsidTr="008759DB">
        <w:trPr>
          <w:trHeight w:val="22"/>
          <w:jc w:val="center"/>
        </w:trPr>
        <w:tc>
          <w:tcPr>
            <w:tcW w:w="2258" w:type="dxa"/>
            <w:tcBorders>
              <w:top w:val="nil"/>
              <w:bottom w:val="nil"/>
            </w:tcBorders>
            <w:shd w:val="clear" w:color="auto" w:fill="auto"/>
          </w:tcPr>
          <w:p w14:paraId="36BD7BDD" w14:textId="77777777" w:rsidR="006F4585" w:rsidRPr="00EF5447" w:rsidRDefault="006F4585" w:rsidP="008759DB">
            <w:pPr>
              <w:pStyle w:val="TAC"/>
            </w:pPr>
          </w:p>
        </w:tc>
        <w:tc>
          <w:tcPr>
            <w:tcW w:w="867" w:type="dxa"/>
            <w:shd w:val="clear" w:color="auto" w:fill="auto"/>
          </w:tcPr>
          <w:p w14:paraId="1E459E5C" w14:textId="77777777" w:rsidR="006F4585" w:rsidRPr="00EF5447" w:rsidRDefault="006F4585" w:rsidP="008759DB">
            <w:pPr>
              <w:pStyle w:val="TAC"/>
              <w:rPr>
                <w:rFonts w:eastAsia="Yu Gothic"/>
                <w:szCs w:val="18"/>
              </w:rPr>
            </w:pPr>
            <w:r>
              <w:t>66</w:t>
            </w:r>
          </w:p>
        </w:tc>
        <w:tc>
          <w:tcPr>
            <w:tcW w:w="1167" w:type="dxa"/>
            <w:shd w:val="clear" w:color="auto" w:fill="auto"/>
            <w:noWrap/>
          </w:tcPr>
          <w:p w14:paraId="6FD8F76D" w14:textId="77777777" w:rsidR="006F4585" w:rsidRPr="00EF5447" w:rsidRDefault="006F4585" w:rsidP="008759DB">
            <w:pPr>
              <w:pStyle w:val="TAC"/>
              <w:rPr>
                <w:rFonts w:eastAsia="Yu Gothic"/>
                <w:szCs w:val="18"/>
              </w:rPr>
            </w:pPr>
            <w:r>
              <w:t>1729</w:t>
            </w:r>
          </w:p>
        </w:tc>
        <w:tc>
          <w:tcPr>
            <w:tcW w:w="746" w:type="dxa"/>
            <w:shd w:val="clear" w:color="auto" w:fill="auto"/>
            <w:noWrap/>
          </w:tcPr>
          <w:p w14:paraId="7198FFCA" w14:textId="77777777" w:rsidR="006F4585" w:rsidRPr="00EF5447" w:rsidRDefault="006F4585" w:rsidP="008759DB">
            <w:pPr>
              <w:pStyle w:val="TAC"/>
              <w:rPr>
                <w:rFonts w:eastAsia="Yu Gothic"/>
                <w:szCs w:val="18"/>
              </w:rPr>
            </w:pPr>
            <w:r>
              <w:t>5</w:t>
            </w:r>
          </w:p>
        </w:tc>
        <w:tc>
          <w:tcPr>
            <w:tcW w:w="2266" w:type="dxa"/>
            <w:shd w:val="clear" w:color="auto" w:fill="auto"/>
            <w:noWrap/>
          </w:tcPr>
          <w:p w14:paraId="1599D781" w14:textId="77777777" w:rsidR="006F4585" w:rsidRPr="00EF5447" w:rsidRDefault="006F4585" w:rsidP="008759DB">
            <w:pPr>
              <w:pStyle w:val="TAC"/>
              <w:rPr>
                <w:rFonts w:eastAsia="Yu Gothic"/>
                <w:szCs w:val="18"/>
              </w:rPr>
            </w:pPr>
            <w:r>
              <w:t>25</w:t>
            </w:r>
          </w:p>
        </w:tc>
        <w:tc>
          <w:tcPr>
            <w:tcW w:w="1323" w:type="dxa"/>
            <w:shd w:val="clear" w:color="auto" w:fill="auto"/>
            <w:noWrap/>
          </w:tcPr>
          <w:p w14:paraId="49ED31BA" w14:textId="77777777" w:rsidR="006F4585" w:rsidRPr="00EF5447" w:rsidRDefault="006F4585" w:rsidP="008759DB">
            <w:pPr>
              <w:pStyle w:val="TAC"/>
              <w:rPr>
                <w:rFonts w:eastAsia="Yu Gothic"/>
                <w:szCs w:val="18"/>
              </w:rPr>
            </w:pPr>
            <w:r>
              <w:t>2129</w:t>
            </w:r>
          </w:p>
        </w:tc>
        <w:tc>
          <w:tcPr>
            <w:tcW w:w="857" w:type="dxa"/>
            <w:shd w:val="clear" w:color="auto" w:fill="auto"/>
          </w:tcPr>
          <w:p w14:paraId="2B997973" w14:textId="77777777" w:rsidR="006F4585" w:rsidRPr="00EF5447" w:rsidRDefault="006F4585" w:rsidP="008759DB">
            <w:pPr>
              <w:pStyle w:val="TAC"/>
            </w:pPr>
            <w:r>
              <w:t>11.0</w:t>
            </w:r>
          </w:p>
        </w:tc>
        <w:tc>
          <w:tcPr>
            <w:tcW w:w="1248" w:type="dxa"/>
            <w:shd w:val="clear" w:color="auto" w:fill="auto"/>
          </w:tcPr>
          <w:p w14:paraId="39D4F231" w14:textId="77777777" w:rsidR="006F4585" w:rsidRPr="00EF5447" w:rsidRDefault="006F4585" w:rsidP="008759DB">
            <w:pPr>
              <w:pStyle w:val="TAC"/>
            </w:pPr>
            <w:r>
              <w:t>IMD4</w:t>
            </w:r>
          </w:p>
        </w:tc>
      </w:tr>
      <w:tr w:rsidR="006F4585" w:rsidRPr="00EF5447" w14:paraId="25D197D8" w14:textId="77777777" w:rsidTr="008759DB">
        <w:trPr>
          <w:trHeight w:val="22"/>
          <w:jc w:val="center"/>
        </w:trPr>
        <w:tc>
          <w:tcPr>
            <w:tcW w:w="2258" w:type="dxa"/>
            <w:tcBorders>
              <w:top w:val="nil"/>
              <w:bottom w:val="single" w:sz="4" w:space="0" w:color="auto"/>
            </w:tcBorders>
            <w:shd w:val="clear" w:color="auto" w:fill="auto"/>
          </w:tcPr>
          <w:p w14:paraId="1B27B093" w14:textId="77777777" w:rsidR="006F4585" w:rsidRPr="00EF5447" w:rsidRDefault="006F4585" w:rsidP="008759DB">
            <w:pPr>
              <w:pStyle w:val="TAC"/>
            </w:pPr>
          </w:p>
        </w:tc>
        <w:tc>
          <w:tcPr>
            <w:tcW w:w="867" w:type="dxa"/>
            <w:shd w:val="clear" w:color="auto" w:fill="auto"/>
          </w:tcPr>
          <w:p w14:paraId="5CADBE95" w14:textId="77777777" w:rsidR="006F4585" w:rsidRPr="00EF5447" w:rsidRDefault="006F4585" w:rsidP="008759DB">
            <w:pPr>
              <w:pStyle w:val="TAC"/>
              <w:rPr>
                <w:rFonts w:eastAsia="Yu Gothic"/>
                <w:szCs w:val="18"/>
              </w:rPr>
            </w:pPr>
            <w:r>
              <w:rPr>
                <w:rFonts w:eastAsia="MS Mincho"/>
              </w:rPr>
              <w:t>n66</w:t>
            </w:r>
          </w:p>
        </w:tc>
        <w:tc>
          <w:tcPr>
            <w:tcW w:w="1167" w:type="dxa"/>
            <w:shd w:val="clear" w:color="auto" w:fill="auto"/>
            <w:noWrap/>
          </w:tcPr>
          <w:p w14:paraId="10754967" w14:textId="77777777" w:rsidR="006F4585" w:rsidRPr="00EF5447" w:rsidRDefault="006F4585" w:rsidP="008759DB">
            <w:pPr>
              <w:pStyle w:val="TAC"/>
              <w:rPr>
                <w:rFonts w:eastAsia="Yu Gothic"/>
                <w:szCs w:val="18"/>
              </w:rPr>
            </w:pPr>
            <w:r>
              <w:t>1775</w:t>
            </w:r>
          </w:p>
        </w:tc>
        <w:tc>
          <w:tcPr>
            <w:tcW w:w="746" w:type="dxa"/>
            <w:shd w:val="clear" w:color="auto" w:fill="auto"/>
            <w:noWrap/>
          </w:tcPr>
          <w:p w14:paraId="7E8D9DC6" w14:textId="77777777" w:rsidR="006F4585" w:rsidRPr="00EF5447" w:rsidRDefault="006F4585" w:rsidP="008759DB">
            <w:pPr>
              <w:pStyle w:val="TAC"/>
              <w:rPr>
                <w:rFonts w:eastAsia="Yu Gothic"/>
                <w:szCs w:val="18"/>
              </w:rPr>
            </w:pPr>
            <w:r>
              <w:t>5</w:t>
            </w:r>
          </w:p>
        </w:tc>
        <w:tc>
          <w:tcPr>
            <w:tcW w:w="2266" w:type="dxa"/>
            <w:shd w:val="clear" w:color="auto" w:fill="auto"/>
            <w:noWrap/>
          </w:tcPr>
          <w:p w14:paraId="19EABF53" w14:textId="77777777" w:rsidR="006F4585" w:rsidRPr="00EF5447" w:rsidRDefault="006F4585" w:rsidP="008759DB">
            <w:pPr>
              <w:pStyle w:val="TAC"/>
              <w:rPr>
                <w:rFonts w:eastAsia="Yu Gothic"/>
                <w:szCs w:val="18"/>
              </w:rPr>
            </w:pPr>
            <w:r>
              <w:t>25</w:t>
            </w:r>
          </w:p>
        </w:tc>
        <w:tc>
          <w:tcPr>
            <w:tcW w:w="1323" w:type="dxa"/>
            <w:shd w:val="clear" w:color="auto" w:fill="auto"/>
            <w:noWrap/>
          </w:tcPr>
          <w:p w14:paraId="5DBA9982" w14:textId="77777777" w:rsidR="006F4585" w:rsidRPr="00EF5447" w:rsidRDefault="006F4585" w:rsidP="008759DB">
            <w:pPr>
              <w:pStyle w:val="TAC"/>
              <w:rPr>
                <w:rFonts w:eastAsia="Yu Gothic"/>
                <w:szCs w:val="18"/>
              </w:rPr>
            </w:pPr>
            <w:r>
              <w:t>2175</w:t>
            </w:r>
          </w:p>
        </w:tc>
        <w:tc>
          <w:tcPr>
            <w:tcW w:w="857" w:type="dxa"/>
            <w:shd w:val="clear" w:color="auto" w:fill="auto"/>
          </w:tcPr>
          <w:p w14:paraId="5A9FFF92" w14:textId="77777777" w:rsidR="006F4585" w:rsidRPr="00EF5447" w:rsidRDefault="006F4585" w:rsidP="008759DB">
            <w:pPr>
              <w:pStyle w:val="TAC"/>
            </w:pPr>
            <w:r>
              <w:rPr>
                <w:rFonts w:eastAsia="MS Mincho"/>
              </w:rPr>
              <w:t>N/A</w:t>
            </w:r>
          </w:p>
        </w:tc>
        <w:tc>
          <w:tcPr>
            <w:tcW w:w="1248" w:type="dxa"/>
            <w:shd w:val="clear" w:color="auto" w:fill="auto"/>
          </w:tcPr>
          <w:p w14:paraId="471C5ABB" w14:textId="77777777" w:rsidR="006F4585" w:rsidRPr="00EF5447" w:rsidRDefault="006F4585" w:rsidP="008759DB">
            <w:pPr>
              <w:pStyle w:val="TAC"/>
            </w:pPr>
            <w:r>
              <w:rPr>
                <w:rFonts w:eastAsia="MS Mincho"/>
              </w:rPr>
              <w:t>N/A</w:t>
            </w:r>
          </w:p>
        </w:tc>
      </w:tr>
      <w:tr w:rsidR="006F4585" w:rsidRPr="00EF5447" w14:paraId="10B7452D" w14:textId="77777777" w:rsidTr="008759DB">
        <w:trPr>
          <w:trHeight w:val="216"/>
          <w:jc w:val="center"/>
        </w:trPr>
        <w:tc>
          <w:tcPr>
            <w:tcW w:w="2258" w:type="dxa"/>
            <w:tcBorders>
              <w:bottom w:val="nil"/>
            </w:tcBorders>
            <w:shd w:val="clear" w:color="auto" w:fill="auto"/>
          </w:tcPr>
          <w:p w14:paraId="74BB0020" w14:textId="77777777" w:rsidR="006F4585" w:rsidRPr="00EF5447" w:rsidRDefault="006F4585" w:rsidP="008759DB">
            <w:pPr>
              <w:pStyle w:val="TAC"/>
            </w:pPr>
            <w:r w:rsidRPr="00EF5447">
              <w:t>DC_19A_n78A-n79A</w:t>
            </w:r>
          </w:p>
        </w:tc>
        <w:tc>
          <w:tcPr>
            <w:tcW w:w="867" w:type="dxa"/>
            <w:shd w:val="clear" w:color="auto" w:fill="auto"/>
          </w:tcPr>
          <w:p w14:paraId="4500B07A" w14:textId="77777777" w:rsidR="006F4585" w:rsidRPr="00EF5447" w:rsidRDefault="006F4585" w:rsidP="008759DB">
            <w:pPr>
              <w:pStyle w:val="TAC"/>
            </w:pPr>
            <w:r w:rsidRPr="00EF5447">
              <w:t>19</w:t>
            </w:r>
          </w:p>
        </w:tc>
        <w:tc>
          <w:tcPr>
            <w:tcW w:w="1167" w:type="dxa"/>
            <w:shd w:val="clear" w:color="auto" w:fill="auto"/>
            <w:noWrap/>
          </w:tcPr>
          <w:p w14:paraId="467F250B" w14:textId="77777777" w:rsidR="006F4585" w:rsidRPr="00EF5447" w:rsidRDefault="006F4585" w:rsidP="008759DB">
            <w:pPr>
              <w:pStyle w:val="TAC"/>
            </w:pPr>
            <w:r w:rsidRPr="00EF5447">
              <w:t>835</w:t>
            </w:r>
          </w:p>
        </w:tc>
        <w:tc>
          <w:tcPr>
            <w:tcW w:w="746" w:type="dxa"/>
            <w:shd w:val="clear" w:color="auto" w:fill="auto"/>
            <w:noWrap/>
          </w:tcPr>
          <w:p w14:paraId="16BCDFFB" w14:textId="77777777" w:rsidR="006F4585" w:rsidRPr="00EF5447" w:rsidRDefault="006F4585" w:rsidP="008759DB">
            <w:pPr>
              <w:pStyle w:val="TAC"/>
            </w:pPr>
            <w:r w:rsidRPr="00EF5447">
              <w:t>5</w:t>
            </w:r>
          </w:p>
        </w:tc>
        <w:tc>
          <w:tcPr>
            <w:tcW w:w="2266" w:type="dxa"/>
            <w:shd w:val="clear" w:color="auto" w:fill="auto"/>
            <w:noWrap/>
          </w:tcPr>
          <w:p w14:paraId="66E95083" w14:textId="77777777" w:rsidR="006F4585" w:rsidRPr="00EF5447" w:rsidRDefault="006F4585" w:rsidP="008759DB">
            <w:pPr>
              <w:pStyle w:val="TAC"/>
            </w:pPr>
            <w:r w:rsidRPr="00EF5447">
              <w:t>25</w:t>
            </w:r>
          </w:p>
        </w:tc>
        <w:tc>
          <w:tcPr>
            <w:tcW w:w="1323" w:type="dxa"/>
            <w:shd w:val="clear" w:color="auto" w:fill="auto"/>
            <w:noWrap/>
          </w:tcPr>
          <w:p w14:paraId="1FC29180" w14:textId="77777777" w:rsidR="006F4585" w:rsidRPr="00EF5447" w:rsidRDefault="006F4585" w:rsidP="008759DB">
            <w:pPr>
              <w:pStyle w:val="TAC"/>
            </w:pPr>
            <w:r w:rsidRPr="00EF5447">
              <w:t>880</w:t>
            </w:r>
          </w:p>
        </w:tc>
        <w:tc>
          <w:tcPr>
            <w:tcW w:w="857" w:type="dxa"/>
            <w:shd w:val="clear" w:color="auto" w:fill="auto"/>
          </w:tcPr>
          <w:p w14:paraId="0654A229" w14:textId="77777777" w:rsidR="006F4585" w:rsidRPr="00EF5447" w:rsidRDefault="006F4585" w:rsidP="008759DB">
            <w:pPr>
              <w:pStyle w:val="TAC"/>
            </w:pPr>
            <w:r w:rsidRPr="00EF5447">
              <w:t>N/A</w:t>
            </w:r>
          </w:p>
        </w:tc>
        <w:tc>
          <w:tcPr>
            <w:tcW w:w="1248" w:type="dxa"/>
            <w:shd w:val="clear" w:color="auto" w:fill="auto"/>
          </w:tcPr>
          <w:p w14:paraId="77DDBD62" w14:textId="77777777" w:rsidR="006F4585" w:rsidRPr="00EF5447" w:rsidRDefault="006F4585" w:rsidP="008759DB">
            <w:pPr>
              <w:pStyle w:val="TAC"/>
            </w:pPr>
            <w:r w:rsidRPr="00EF5447">
              <w:t>N/A</w:t>
            </w:r>
          </w:p>
        </w:tc>
      </w:tr>
      <w:tr w:rsidR="006F4585" w:rsidRPr="00EF5447" w14:paraId="6322A280" w14:textId="77777777" w:rsidTr="008759DB">
        <w:trPr>
          <w:trHeight w:val="216"/>
          <w:jc w:val="center"/>
        </w:trPr>
        <w:tc>
          <w:tcPr>
            <w:tcW w:w="2258" w:type="dxa"/>
            <w:tcBorders>
              <w:top w:val="nil"/>
              <w:bottom w:val="nil"/>
            </w:tcBorders>
            <w:shd w:val="clear" w:color="auto" w:fill="auto"/>
          </w:tcPr>
          <w:p w14:paraId="61E58A77" w14:textId="77777777" w:rsidR="006F4585" w:rsidRPr="00EF5447" w:rsidRDefault="006F4585" w:rsidP="008759DB">
            <w:pPr>
              <w:pStyle w:val="TAC"/>
            </w:pPr>
          </w:p>
        </w:tc>
        <w:tc>
          <w:tcPr>
            <w:tcW w:w="867" w:type="dxa"/>
            <w:shd w:val="clear" w:color="auto" w:fill="auto"/>
          </w:tcPr>
          <w:p w14:paraId="3DFDDD22" w14:textId="77777777" w:rsidR="006F4585" w:rsidRPr="00EF5447" w:rsidRDefault="006F4585" w:rsidP="008759DB">
            <w:pPr>
              <w:pStyle w:val="TAC"/>
            </w:pPr>
            <w:r w:rsidRPr="00EF5447">
              <w:t>n78</w:t>
            </w:r>
          </w:p>
        </w:tc>
        <w:tc>
          <w:tcPr>
            <w:tcW w:w="1167" w:type="dxa"/>
            <w:shd w:val="clear" w:color="auto" w:fill="auto"/>
            <w:noWrap/>
          </w:tcPr>
          <w:p w14:paraId="4F193C64" w14:textId="77777777" w:rsidR="006F4585" w:rsidRPr="00EF5447" w:rsidRDefault="006F4585" w:rsidP="008759DB">
            <w:pPr>
              <w:pStyle w:val="TAC"/>
            </w:pPr>
            <w:r w:rsidRPr="00EF5447">
              <w:t>3680</w:t>
            </w:r>
          </w:p>
        </w:tc>
        <w:tc>
          <w:tcPr>
            <w:tcW w:w="746" w:type="dxa"/>
            <w:shd w:val="clear" w:color="auto" w:fill="auto"/>
            <w:noWrap/>
          </w:tcPr>
          <w:p w14:paraId="162E9668" w14:textId="77777777" w:rsidR="006F4585" w:rsidRPr="00EF5447" w:rsidRDefault="006F4585" w:rsidP="008759DB">
            <w:pPr>
              <w:pStyle w:val="TAC"/>
            </w:pPr>
            <w:r w:rsidRPr="00EF5447">
              <w:t>10</w:t>
            </w:r>
          </w:p>
        </w:tc>
        <w:tc>
          <w:tcPr>
            <w:tcW w:w="2266" w:type="dxa"/>
            <w:shd w:val="clear" w:color="auto" w:fill="auto"/>
            <w:noWrap/>
          </w:tcPr>
          <w:p w14:paraId="144CD19A" w14:textId="77777777" w:rsidR="006F4585" w:rsidRPr="00EF5447" w:rsidRDefault="006F4585" w:rsidP="008759DB">
            <w:pPr>
              <w:pStyle w:val="TAC"/>
            </w:pPr>
            <w:r w:rsidRPr="00EF5447">
              <w:t>50</w:t>
            </w:r>
          </w:p>
        </w:tc>
        <w:tc>
          <w:tcPr>
            <w:tcW w:w="1323" w:type="dxa"/>
            <w:shd w:val="clear" w:color="auto" w:fill="auto"/>
            <w:noWrap/>
          </w:tcPr>
          <w:p w14:paraId="6211AECD" w14:textId="77777777" w:rsidR="006F4585" w:rsidRPr="00EF5447" w:rsidRDefault="006F4585" w:rsidP="008759DB">
            <w:pPr>
              <w:pStyle w:val="TAC"/>
            </w:pPr>
            <w:r w:rsidRPr="00EF5447">
              <w:t>3680</w:t>
            </w:r>
          </w:p>
        </w:tc>
        <w:tc>
          <w:tcPr>
            <w:tcW w:w="857" w:type="dxa"/>
            <w:shd w:val="clear" w:color="auto" w:fill="auto"/>
          </w:tcPr>
          <w:p w14:paraId="5B6BCE9B" w14:textId="77777777" w:rsidR="006F4585" w:rsidRPr="00EF5447" w:rsidRDefault="006F4585" w:rsidP="008759DB">
            <w:pPr>
              <w:pStyle w:val="TAC"/>
            </w:pPr>
            <w:r w:rsidRPr="00EF5447">
              <w:t>N/A</w:t>
            </w:r>
          </w:p>
        </w:tc>
        <w:tc>
          <w:tcPr>
            <w:tcW w:w="1248" w:type="dxa"/>
            <w:shd w:val="clear" w:color="auto" w:fill="auto"/>
          </w:tcPr>
          <w:p w14:paraId="51E1EBDF" w14:textId="77777777" w:rsidR="006F4585" w:rsidRPr="00EF5447" w:rsidRDefault="006F4585" w:rsidP="008759DB">
            <w:pPr>
              <w:pStyle w:val="TAC"/>
            </w:pPr>
            <w:r w:rsidRPr="00EF5447">
              <w:t>N/A</w:t>
            </w:r>
          </w:p>
        </w:tc>
      </w:tr>
      <w:tr w:rsidR="006F4585" w:rsidRPr="00EF5447" w14:paraId="2A87EB61" w14:textId="77777777" w:rsidTr="008759DB">
        <w:trPr>
          <w:trHeight w:val="216"/>
          <w:jc w:val="center"/>
        </w:trPr>
        <w:tc>
          <w:tcPr>
            <w:tcW w:w="2258" w:type="dxa"/>
            <w:tcBorders>
              <w:top w:val="nil"/>
              <w:bottom w:val="nil"/>
            </w:tcBorders>
            <w:shd w:val="clear" w:color="auto" w:fill="auto"/>
          </w:tcPr>
          <w:p w14:paraId="42C0F632" w14:textId="77777777" w:rsidR="006F4585" w:rsidRPr="00EF5447" w:rsidRDefault="006F4585" w:rsidP="008759DB">
            <w:pPr>
              <w:pStyle w:val="TAC"/>
            </w:pPr>
          </w:p>
        </w:tc>
        <w:tc>
          <w:tcPr>
            <w:tcW w:w="867" w:type="dxa"/>
            <w:shd w:val="clear" w:color="auto" w:fill="auto"/>
          </w:tcPr>
          <w:p w14:paraId="7FB1B301" w14:textId="77777777" w:rsidR="006F4585" w:rsidRPr="00EF5447" w:rsidRDefault="006F4585" w:rsidP="008759DB">
            <w:pPr>
              <w:pStyle w:val="TAC"/>
            </w:pPr>
            <w:r w:rsidRPr="00EF5447">
              <w:t>n79</w:t>
            </w:r>
          </w:p>
        </w:tc>
        <w:tc>
          <w:tcPr>
            <w:tcW w:w="1167" w:type="dxa"/>
            <w:shd w:val="clear" w:color="auto" w:fill="auto"/>
            <w:noWrap/>
          </w:tcPr>
          <w:p w14:paraId="5F2D1B35" w14:textId="77777777" w:rsidR="006F4585" w:rsidRPr="00EF5447" w:rsidRDefault="006F4585" w:rsidP="008759DB">
            <w:pPr>
              <w:pStyle w:val="TAC"/>
            </w:pPr>
            <w:r w:rsidRPr="00EF5447">
              <w:t>4515</w:t>
            </w:r>
          </w:p>
        </w:tc>
        <w:tc>
          <w:tcPr>
            <w:tcW w:w="746" w:type="dxa"/>
            <w:shd w:val="clear" w:color="auto" w:fill="auto"/>
            <w:noWrap/>
          </w:tcPr>
          <w:p w14:paraId="6079A52E" w14:textId="77777777" w:rsidR="006F4585" w:rsidRPr="00EF5447" w:rsidRDefault="006F4585" w:rsidP="008759DB">
            <w:pPr>
              <w:pStyle w:val="TAC"/>
            </w:pPr>
            <w:r w:rsidRPr="00EF5447">
              <w:t>40</w:t>
            </w:r>
          </w:p>
        </w:tc>
        <w:tc>
          <w:tcPr>
            <w:tcW w:w="2266" w:type="dxa"/>
            <w:shd w:val="clear" w:color="auto" w:fill="auto"/>
            <w:noWrap/>
          </w:tcPr>
          <w:p w14:paraId="35C2C940" w14:textId="77777777" w:rsidR="006F4585" w:rsidRPr="00EF5447" w:rsidRDefault="006F4585" w:rsidP="008759DB">
            <w:pPr>
              <w:pStyle w:val="TAC"/>
            </w:pPr>
            <w:r w:rsidRPr="00EF5447">
              <w:t>216</w:t>
            </w:r>
          </w:p>
        </w:tc>
        <w:tc>
          <w:tcPr>
            <w:tcW w:w="1323" w:type="dxa"/>
            <w:shd w:val="clear" w:color="auto" w:fill="auto"/>
            <w:noWrap/>
          </w:tcPr>
          <w:p w14:paraId="0CAF798A" w14:textId="77777777" w:rsidR="006F4585" w:rsidRPr="00EF5447" w:rsidRDefault="006F4585" w:rsidP="008759DB">
            <w:pPr>
              <w:pStyle w:val="TAC"/>
            </w:pPr>
            <w:r w:rsidRPr="00EF5447">
              <w:t>4515</w:t>
            </w:r>
          </w:p>
        </w:tc>
        <w:tc>
          <w:tcPr>
            <w:tcW w:w="857" w:type="dxa"/>
            <w:shd w:val="clear" w:color="auto" w:fill="auto"/>
          </w:tcPr>
          <w:p w14:paraId="42D65C14" w14:textId="77777777" w:rsidR="006F4585" w:rsidRPr="00EF5447" w:rsidRDefault="006F4585" w:rsidP="008759DB">
            <w:pPr>
              <w:pStyle w:val="TAC"/>
            </w:pPr>
            <w:r w:rsidRPr="00EF5447">
              <w:t>29.3</w:t>
            </w:r>
          </w:p>
        </w:tc>
        <w:tc>
          <w:tcPr>
            <w:tcW w:w="1248" w:type="dxa"/>
            <w:shd w:val="clear" w:color="auto" w:fill="auto"/>
          </w:tcPr>
          <w:p w14:paraId="349746E7" w14:textId="77777777" w:rsidR="006F4585" w:rsidRPr="00EF5447" w:rsidRDefault="006F4585" w:rsidP="008759DB">
            <w:pPr>
              <w:pStyle w:val="TAC"/>
            </w:pPr>
            <w:r w:rsidRPr="00EF5447">
              <w:t>IMD2</w:t>
            </w:r>
          </w:p>
        </w:tc>
      </w:tr>
      <w:tr w:rsidR="006F4585" w:rsidRPr="00EF5447" w14:paraId="071F9C10" w14:textId="77777777" w:rsidTr="008759DB">
        <w:trPr>
          <w:trHeight w:val="216"/>
          <w:jc w:val="center"/>
        </w:trPr>
        <w:tc>
          <w:tcPr>
            <w:tcW w:w="2258" w:type="dxa"/>
            <w:tcBorders>
              <w:top w:val="nil"/>
              <w:bottom w:val="nil"/>
            </w:tcBorders>
            <w:shd w:val="clear" w:color="auto" w:fill="auto"/>
          </w:tcPr>
          <w:p w14:paraId="3B5DAB73" w14:textId="77777777" w:rsidR="006F4585" w:rsidRPr="00EF5447" w:rsidRDefault="006F4585" w:rsidP="008759DB">
            <w:pPr>
              <w:pStyle w:val="TAC"/>
            </w:pPr>
          </w:p>
        </w:tc>
        <w:tc>
          <w:tcPr>
            <w:tcW w:w="867" w:type="dxa"/>
            <w:shd w:val="clear" w:color="auto" w:fill="auto"/>
          </w:tcPr>
          <w:p w14:paraId="138731FF" w14:textId="77777777" w:rsidR="006F4585" w:rsidRPr="00EF5447" w:rsidRDefault="006F4585" w:rsidP="008759DB">
            <w:pPr>
              <w:pStyle w:val="TAC"/>
            </w:pPr>
            <w:r w:rsidRPr="00EF5447">
              <w:t>19</w:t>
            </w:r>
          </w:p>
        </w:tc>
        <w:tc>
          <w:tcPr>
            <w:tcW w:w="1167" w:type="dxa"/>
            <w:shd w:val="clear" w:color="auto" w:fill="auto"/>
            <w:noWrap/>
          </w:tcPr>
          <w:p w14:paraId="4495C799" w14:textId="77777777" w:rsidR="006F4585" w:rsidRPr="00EF5447" w:rsidRDefault="006F4585" w:rsidP="008759DB">
            <w:pPr>
              <w:pStyle w:val="TAC"/>
            </w:pPr>
            <w:r w:rsidRPr="00EF5447">
              <w:t>835</w:t>
            </w:r>
          </w:p>
        </w:tc>
        <w:tc>
          <w:tcPr>
            <w:tcW w:w="746" w:type="dxa"/>
            <w:shd w:val="clear" w:color="auto" w:fill="auto"/>
            <w:noWrap/>
          </w:tcPr>
          <w:p w14:paraId="411708C1" w14:textId="77777777" w:rsidR="006F4585" w:rsidRPr="00EF5447" w:rsidRDefault="006F4585" w:rsidP="008759DB">
            <w:pPr>
              <w:pStyle w:val="TAC"/>
            </w:pPr>
            <w:r w:rsidRPr="00EF5447">
              <w:t>5</w:t>
            </w:r>
          </w:p>
        </w:tc>
        <w:tc>
          <w:tcPr>
            <w:tcW w:w="2266" w:type="dxa"/>
            <w:shd w:val="clear" w:color="auto" w:fill="auto"/>
            <w:noWrap/>
          </w:tcPr>
          <w:p w14:paraId="2BB7BB97" w14:textId="77777777" w:rsidR="006F4585" w:rsidRPr="00EF5447" w:rsidRDefault="006F4585" w:rsidP="008759DB">
            <w:pPr>
              <w:pStyle w:val="TAC"/>
            </w:pPr>
            <w:r w:rsidRPr="00EF5447">
              <w:t>25</w:t>
            </w:r>
          </w:p>
        </w:tc>
        <w:tc>
          <w:tcPr>
            <w:tcW w:w="1323" w:type="dxa"/>
            <w:shd w:val="clear" w:color="auto" w:fill="auto"/>
            <w:noWrap/>
          </w:tcPr>
          <w:p w14:paraId="42A463C6" w14:textId="77777777" w:rsidR="006F4585" w:rsidRPr="00EF5447" w:rsidRDefault="006F4585" w:rsidP="008759DB">
            <w:pPr>
              <w:pStyle w:val="TAC"/>
            </w:pPr>
            <w:r w:rsidRPr="00EF5447">
              <w:t>880</w:t>
            </w:r>
          </w:p>
        </w:tc>
        <w:tc>
          <w:tcPr>
            <w:tcW w:w="857" w:type="dxa"/>
            <w:shd w:val="clear" w:color="auto" w:fill="auto"/>
          </w:tcPr>
          <w:p w14:paraId="37948D8E" w14:textId="77777777" w:rsidR="006F4585" w:rsidRPr="00EF5447" w:rsidRDefault="006F4585" w:rsidP="008759DB">
            <w:pPr>
              <w:pStyle w:val="TAC"/>
            </w:pPr>
            <w:r w:rsidRPr="00EF5447">
              <w:t>N/A</w:t>
            </w:r>
          </w:p>
        </w:tc>
        <w:tc>
          <w:tcPr>
            <w:tcW w:w="1248" w:type="dxa"/>
            <w:shd w:val="clear" w:color="auto" w:fill="auto"/>
          </w:tcPr>
          <w:p w14:paraId="59074645" w14:textId="77777777" w:rsidR="006F4585" w:rsidRPr="00EF5447" w:rsidRDefault="006F4585" w:rsidP="008759DB">
            <w:pPr>
              <w:pStyle w:val="TAC"/>
            </w:pPr>
            <w:r w:rsidRPr="00EF5447">
              <w:t>N/A</w:t>
            </w:r>
          </w:p>
        </w:tc>
      </w:tr>
      <w:tr w:rsidR="006F4585" w:rsidRPr="00EF5447" w14:paraId="570CD7B4" w14:textId="77777777" w:rsidTr="008759DB">
        <w:trPr>
          <w:trHeight w:val="216"/>
          <w:jc w:val="center"/>
        </w:trPr>
        <w:tc>
          <w:tcPr>
            <w:tcW w:w="2258" w:type="dxa"/>
            <w:tcBorders>
              <w:top w:val="nil"/>
              <w:bottom w:val="nil"/>
            </w:tcBorders>
            <w:shd w:val="clear" w:color="auto" w:fill="auto"/>
          </w:tcPr>
          <w:p w14:paraId="62B2C0DE" w14:textId="77777777" w:rsidR="006F4585" w:rsidRPr="00EF5447" w:rsidRDefault="006F4585" w:rsidP="008759DB">
            <w:pPr>
              <w:pStyle w:val="TAC"/>
            </w:pPr>
          </w:p>
        </w:tc>
        <w:tc>
          <w:tcPr>
            <w:tcW w:w="867" w:type="dxa"/>
            <w:shd w:val="clear" w:color="auto" w:fill="auto"/>
          </w:tcPr>
          <w:p w14:paraId="7E9DE12E" w14:textId="77777777" w:rsidR="006F4585" w:rsidRPr="00EF5447" w:rsidRDefault="006F4585" w:rsidP="008759DB">
            <w:pPr>
              <w:pStyle w:val="TAC"/>
            </w:pPr>
            <w:r w:rsidRPr="00EF5447">
              <w:t>n79</w:t>
            </w:r>
          </w:p>
        </w:tc>
        <w:tc>
          <w:tcPr>
            <w:tcW w:w="1167" w:type="dxa"/>
            <w:shd w:val="clear" w:color="auto" w:fill="auto"/>
            <w:noWrap/>
          </w:tcPr>
          <w:p w14:paraId="09D4AE6E" w14:textId="77777777" w:rsidR="006F4585" w:rsidRPr="00EF5447" w:rsidRDefault="006F4585" w:rsidP="008759DB">
            <w:pPr>
              <w:pStyle w:val="TAC"/>
            </w:pPr>
            <w:r w:rsidRPr="00EF5447">
              <w:t>4550</w:t>
            </w:r>
          </w:p>
        </w:tc>
        <w:tc>
          <w:tcPr>
            <w:tcW w:w="746" w:type="dxa"/>
            <w:shd w:val="clear" w:color="auto" w:fill="auto"/>
            <w:noWrap/>
          </w:tcPr>
          <w:p w14:paraId="3F346A3C" w14:textId="77777777" w:rsidR="006F4585" w:rsidRPr="00EF5447" w:rsidRDefault="006F4585" w:rsidP="008759DB">
            <w:pPr>
              <w:pStyle w:val="TAC"/>
            </w:pPr>
            <w:r w:rsidRPr="00EF5447">
              <w:t>40</w:t>
            </w:r>
          </w:p>
        </w:tc>
        <w:tc>
          <w:tcPr>
            <w:tcW w:w="2266" w:type="dxa"/>
            <w:shd w:val="clear" w:color="auto" w:fill="auto"/>
            <w:noWrap/>
          </w:tcPr>
          <w:p w14:paraId="58DC4315" w14:textId="77777777" w:rsidR="006F4585" w:rsidRPr="00EF5447" w:rsidRDefault="006F4585" w:rsidP="008759DB">
            <w:pPr>
              <w:pStyle w:val="TAC"/>
            </w:pPr>
            <w:r w:rsidRPr="00EF5447">
              <w:t>216</w:t>
            </w:r>
          </w:p>
        </w:tc>
        <w:tc>
          <w:tcPr>
            <w:tcW w:w="1323" w:type="dxa"/>
            <w:shd w:val="clear" w:color="auto" w:fill="auto"/>
            <w:noWrap/>
          </w:tcPr>
          <w:p w14:paraId="15065AD1" w14:textId="77777777" w:rsidR="006F4585" w:rsidRPr="00EF5447" w:rsidRDefault="006F4585" w:rsidP="008759DB">
            <w:pPr>
              <w:pStyle w:val="TAC"/>
            </w:pPr>
            <w:r w:rsidRPr="00EF5447">
              <w:t>4550</w:t>
            </w:r>
          </w:p>
        </w:tc>
        <w:tc>
          <w:tcPr>
            <w:tcW w:w="857" w:type="dxa"/>
            <w:shd w:val="clear" w:color="auto" w:fill="auto"/>
          </w:tcPr>
          <w:p w14:paraId="2FD6C3C4" w14:textId="77777777" w:rsidR="006F4585" w:rsidRPr="00EF5447" w:rsidRDefault="006F4585" w:rsidP="008759DB">
            <w:pPr>
              <w:pStyle w:val="TAC"/>
            </w:pPr>
            <w:r w:rsidRPr="00EF5447">
              <w:t>N/A</w:t>
            </w:r>
          </w:p>
        </w:tc>
        <w:tc>
          <w:tcPr>
            <w:tcW w:w="1248" w:type="dxa"/>
            <w:shd w:val="clear" w:color="auto" w:fill="auto"/>
          </w:tcPr>
          <w:p w14:paraId="5D2106C0" w14:textId="77777777" w:rsidR="006F4585" w:rsidRPr="00EF5447" w:rsidRDefault="006F4585" w:rsidP="008759DB">
            <w:pPr>
              <w:pStyle w:val="TAC"/>
            </w:pPr>
            <w:r w:rsidRPr="00EF5447">
              <w:t>N/A</w:t>
            </w:r>
          </w:p>
        </w:tc>
      </w:tr>
      <w:tr w:rsidR="006F4585" w:rsidRPr="00EF5447" w14:paraId="5B6283CA" w14:textId="77777777" w:rsidTr="008759DB">
        <w:trPr>
          <w:trHeight w:val="216"/>
          <w:jc w:val="center"/>
        </w:trPr>
        <w:tc>
          <w:tcPr>
            <w:tcW w:w="2258" w:type="dxa"/>
            <w:tcBorders>
              <w:top w:val="nil"/>
              <w:bottom w:val="single" w:sz="4" w:space="0" w:color="auto"/>
            </w:tcBorders>
            <w:shd w:val="clear" w:color="auto" w:fill="auto"/>
          </w:tcPr>
          <w:p w14:paraId="22BBFA12" w14:textId="77777777" w:rsidR="006F4585" w:rsidRPr="00EF5447" w:rsidRDefault="006F4585" w:rsidP="008759DB">
            <w:pPr>
              <w:pStyle w:val="TAC"/>
            </w:pPr>
          </w:p>
        </w:tc>
        <w:tc>
          <w:tcPr>
            <w:tcW w:w="867" w:type="dxa"/>
            <w:shd w:val="clear" w:color="auto" w:fill="auto"/>
          </w:tcPr>
          <w:p w14:paraId="20754AAD" w14:textId="77777777" w:rsidR="006F4585" w:rsidRPr="00EF5447" w:rsidRDefault="006F4585" w:rsidP="008759DB">
            <w:pPr>
              <w:pStyle w:val="TAC"/>
            </w:pPr>
            <w:r w:rsidRPr="00EF5447">
              <w:t>n78</w:t>
            </w:r>
          </w:p>
        </w:tc>
        <w:tc>
          <w:tcPr>
            <w:tcW w:w="1167" w:type="dxa"/>
            <w:shd w:val="clear" w:color="auto" w:fill="auto"/>
            <w:noWrap/>
          </w:tcPr>
          <w:p w14:paraId="4EBE82EC" w14:textId="77777777" w:rsidR="006F4585" w:rsidRPr="00EF5447" w:rsidRDefault="006F4585" w:rsidP="008759DB">
            <w:pPr>
              <w:pStyle w:val="TAC"/>
            </w:pPr>
            <w:r w:rsidRPr="00EF5447">
              <w:t>3715</w:t>
            </w:r>
          </w:p>
        </w:tc>
        <w:tc>
          <w:tcPr>
            <w:tcW w:w="746" w:type="dxa"/>
            <w:shd w:val="clear" w:color="auto" w:fill="auto"/>
            <w:noWrap/>
          </w:tcPr>
          <w:p w14:paraId="7DB17AC9" w14:textId="77777777" w:rsidR="006F4585" w:rsidRPr="00EF5447" w:rsidRDefault="006F4585" w:rsidP="008759DB">
            <w:pPr>
              <w:pStyle w:val="TAC"/>
            </w:pPr>
            <w:r w:rsidRPr="00EF5447">
              <w:t>10</w:t>
            </w:r>
          </w:p>
        </w:tc>
        <w:tc>
          <w:tcPr>
            <w:tcW w:w="2266" w:type="dxa"/>
            <w:shd w:val="clear" w:color="auto" w:fill="auto"/>
            <w:noWrap/>
          </w:tcPr>
          <w:p w14:paraId="1CC0762B" w14:textId="77777777" w:rsidR="006F4585" w:rsidRPr="00EF5447" w:rsidRDefault="006F4585" w:rsidP="008759DB">
            <w:pPr>
              <w:pStyle w:val="TAC"/>
            </w:pPr>
            <w:r w:rsidRPr="00EF5447">
              <w:t>50</w:t>
            </w:r>
          </w:p>
        </w:tc>
        <w:tc>
          <w:tcPr>
            <w:tcW w:w="1323" w:type="dxa"/>
            <w:shd w:val="clear" w:color="auto" w:fill="auto"/>
            <w:noWrap/>
          </w:tcPr>
          <w:p w14:paraId="1E8220EC" w14:textId="77777777" w:rsidR="006F4585" w:rsidRPr="00EF5447" w:rsidRDefault="006F4585" w:rsidP="008759DB">
            <w:pPr>
              <w:pStyle w:val="TAC"/>
            </w:pPr>
            <w:r w:rsidRPr="00EF5447">
              <w:t>3715</w:t>
            </w:r>
          </w:p>
        </w:tc>
        <w:tc>
          <w:tcPr>
            <w:tcW w:w="857" w:type="dxa"/>
            <w:shd w:val="clear" w:color="auto" w:fill="auto"/>
          </w:tcPr>
          <w:p w14:paraId="0135B449" w14:textId="77777777" w:rsidR="006F4585" w:rsidRPr="00EF5447" w:rsidRDefault="006F4585" w:rsidP="008759DB">
            <w:pPr>
              <w:pStyle w:val="TAC"/>
            </w:pPr>
            <w:r w:rsidRPr="00EF5447">
              <w:t>28.8</w:t>
            </w:r>
          </w:p>
        </w:tc>
        <w:tc>
          <w:tcPr>
            <w:tcW w:w="1248" w:type="dxa"/>
            <w:shd w:val="clear" w:color="auto" w:fill="auto"/>
          </w:tcPr>
          <w:p w14:paraId="045210FE" w14:textId="77777777" w:rsidR="006F4585" w:rsidRPr="00EF5447" w:rsidRDefault="006F4585" w:rsidP="008759DB">
            <w:pPr>
              <w:pStyle w:val="TAC"/>
            </w:pPr>
            <w:r w:rsidRPr="00EF5447">
              <w:t>IMD2</w:t>
            </w:r>
          </w:p>
        </w:tc>
      </w:tr>
      <w:tr w:rsidR="006F4585" w:rsidRPr="00EF5447" w14:paraId="3A61D622" w14:textId="77777777" w:rsidTr="008759DB">
        <w:trPr>
          <w:trHeight w:val="216"/>
          <w:jc w:val="center"/>
        </w:trPr>
        <w:tc>
          <w:tcPr>
            <w:tcW w:w="2258" w:type="dxa"/>
            <w:tcBorders>
              <w:top w:val="single" w:sz="4" w:space="0" w:color="auto"/>
              <w:bottom w:val="nil"/>
            </w:tcBorders>
            <w:shd w:val="clear" w:color="auto" w:fill="auto"/>
          </w:tcPr>
          <w:p w14:paraId="6D66C576" w14:textId="77777777" w:rsidR="006F4585" w:rsidRPr="00DB7785" w:rsidRDefault="006F4585" w:rsidP="008759DB">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AB24218" w14:textId="77777777" w:rsidR="006F4585" w:rsidRPr="00EF5447" w:rsidRDefault="006F4585" w:rsidP="008759DB">
            <w:pPr>
              <w:pStyle w:val="TAC"/>
            </w:pPr>
          </w:p>
        </w:tc>
        <w:tc>
          <w:tcPr>
            <w:tcW w:w="867" w:type="dxa"/>
            <w:shd w:val="clear" w:color="auto" w:fill="auto"/>
          </w:tcPr>
          <w:p w14:paraId="439E60DE" w14:textId="77777777" w:rsidR="006F4585" w:rsidRPr="00EF5447" w:rsidRDefault="006F4585" w:rsidP="008759DB">
            <w:pPr>
              <w:pStyle w:val="TAC"/>
            </w:pPr>
            <w:r w:rsidRPr="00EF5447">
              <w:rPr>
                <w:rFonts w:cs="Arial"/>
              </w:rPr>
              <w:t>3</w:t>
            </w:r>
          </w:p>
        </w:tc>
        <w:tc>
          <w:tcPr>
            <w:tcW w:w="1167" w:type="dxa"/>
            <w:shd w:val="clear" w:color="auto" w:fill="auto"/>
            <w:noWrap/>
          </w:tcPr>
          <w:p w14:paraId="2DF70FCC" w14:textId="77777777" w:rsidR="006F4585" w:rsidRPr="00EF5447" w:rsidRDefault="006F4585" w:rsidP="008759DB">
            <w:pPr>
              <w:pStyle w:val="TAC"/>
            </w:pPr>
            <w:r>
              <w:rPr>
                <w:rFonts w:cs="Arial"/>
              </w:rPr>
              <w:t>N/A</w:t>
            </w:r>
          </w:p>
        </w:tc>
        <w:tc>
          <w:tcPr>
            <w:tcW w:w="746" w:type="dxa"/>
            <w:shd w:val="clear" w:color="auto" w:fill="auto"/>
            <w:noWrap/>
          </w:tcPr>
          <w:p w14:paraId="7A25D534" w14:textId="77777777" w:rsidR="006F4585" w:rsidRPr="00EF5447" w:rsidRDefault="006F4585" w:rsidP="008759DB">
            <w:pPr>
              <w:pStyle w:val="TAC"/>
            </w:pPr>
            <w:r w:rsidRPr="00DB7785">
              <w:rPr>
                <w:rFonts w:cs="Arial"/>
              </w:rPr>
              <w:t>5</w:t>
            </w:r>
          </w:p>
        </w:tc>
        <w:tc>
          <w:tcPr>
            <w:tcW w:w="2266" w:type="dxa"/>
            <w:shd w:val="clear" w:color="auto" w:fill="auto"/>
            <w:noWrap/>
          </w:tcPr>
          <w:p w14:paraId="187132C4" w14:textId="77777777" w:rsidR="006F4585" w:rsidRPr="00EF5447" w:rsidRDefault="006F4585" w:rsidP="008759DB">
            <w:pPr>
              <w:pStyle w:val="TAC"/>
            </w:pPr>
            <w:r w:rsidRPr="00DB7785">
              <w:rPr>
                <w:rFonts w:cs="Arial"/>
              </w:rPr>
              <w:t>N/A</w:t>
            </w:r>
          </w:p>
        </w:tc>
        <w:tc>
          <w:tcPr>
            <w:tcW w:w="1323" w:type="dxa"/>
            <w:shd w:val="clear" w:color="auto" w:fill="auto"/>
            <w:noWrap/>
          </w:tcPr>
          <w:p w14:paraId="49B53AE1" w14:textId="77777777" w:rsidR="006F4585" w:rsidRPr="00EF5447" w:rsidRDefault="006F4585" w:rsidP="008759DB">
            <w:pPr>
              <w:pStyle w:val="TAC"/>
            </w:pPr>
            <w:r>
              <w:t>1865</w:t>
            </w:r>
          </w:p>
        </w:tc>
        <w:tc>
          <w:tcPr>
            <w:tcW w:w="857" w:type="dxa"/>
            <w:shd w:val="clear" w:color="auto" w:fill="auto"/>
          </w:tcPr>
          <w:p w14:paraId="48A0B3FD" w14:textId="77777777" w:rsidR="006F4585" w:rsidRPr="00EF5447" w:rsidRDefault="006F4585" w:rsidP="008759DB">
            <w:pPr>
              <w:pStyle w:val="TAC"/>
            </w:pPr>
            <w:r>
              <w:rPr>
                <w:rFonts w:cs="Arial"/>
              </w:rPr>
              <w:t>3</w:t>
            </w:r>
          </w:p>
        </w:tc>
        <w:tc>
          <w:tcPr>
            <w:tcW w:w="1248" w:type="dxa"/>
            <w:shd w:val="clear" w:color="auto" w:fill="auto"/>
          </w:tcPr>
          <w:p w14:paraId="5825BA1D" w14:textId="77777777" w:rsidR="006F4585" w:rsidRPr="00EF5447" w:rsidRDefault="006F4585" w:rsidP="008759DB">
            <w:pPr>
              <w:pStyle w:val="TAC"/>
            </w:pPr>
            <w:r w:rsidRPr="00EF5447">
              <w:rPr>
                <w:rFonts w:cs="Arial"/>
              </w:rPr>
              <w:t>IMD4</w:t>
            </w:r>
          </w:p>
        </w:tc>
      </w:tr>
      <w:tr w:rsidR="006F4585" w:rsidRPr="00EF5447" w14:paraId="0A5CD46E" w14:textId="77777777" w:rsidTr="008759DB">
        <w:trPr>
          <w:trHeight w:val="216"/>
          <w:jc w:val="center"/>
        </w:trPr>
        <w:tc>
          <w:tcPr>
            <w:tcW w:w="2258" w:type="dxa"/>
            <w:tcBorders>
              <w:top w:val="nil"/>
              <w:bottom w:val="nil"/>
            </w:tcBorders>
            <w:shd w:val="clear" w:color="auto" w:fill="auto"/>
          </w:tcPr>
          <w:p w14:paraId="5660A9E5" w14:textId="77777777" w:rsidR="006F4585" w:rsidRPr="00EF5447" w:rsidRDefault="006F4585" w:rsidP="008759DB">
            <w:pPr>
              <w:pStyle w:val="TAC"/>
            </w:pPr>
          </w:p>
        </w:tc>
        <w:tc>
          <w:tcPr>
            <w:tcW w:w="867" w:type="dxa"/>
            <w:shd w:val="clear" w:color="auto" w:fill="auto"/>
          </w:tcPr>
          <w:p w14:paraId="5562A456" w14:textId="77777777" w:rsidR="006F4585" w:rsidRPr="00EF5447" w:rsidRDefault="006F4585" w:rsidP="008759DB">
            <w:pPr>
              <w:pStyle w:val="TAC"/>
            </w:pPr>
            <w:r>
              <w:t>n3</w:t>
            </w:r>
          </w:p>
        </w:tc>
        <w:tc>
          <w:tcPr>
            <w:tcW w:w="1167" w:type="dxa"/>
            <w:shd w:val="clear" w:color="auto" w:fill="auto"/>
            <w:noWrap/>
          </w:tcPr>
          <w:p w14:paraId="44475188" w14:textId="77777777" w:rsidR="006F4585" w:rsidRPr="00EF5447" w:rsidRDefault="006F4585" w:rsidP="008759DB">
            <w:pPr>
              <w:pStyle w:val="TAC"/>
            </w:pPr>
            <w:r w:rsidRPr="00EF5447">
              <w:rPr>
                <w:rFonts w:cs="Arial"/>
              </w:rPr>
              <w:t>1775</w:t>
            </w:r>
          </w:p>
        </w:tc>
        <w:tc>
          <w:tcPr>
            <w:tcW w:w="746" w:type="dxa"/>
            <w:shd w:val="clear" w:color="auto" w:fill="auto"/>
            <w:noWrap/>
          </w:tcPr>
          <w:p w14:paraId="7F0FA385" w14:textId="77777777" w:rsidR="006F4585" w:rsidRPr="00EF5447" w:rsidRDefault="006F4585" w:rsidP="008759DB">
            <w:pPr>
              <w:pStyle w:val="TAC"/>
            </w:pPr>
            <w:r w:rsidRPr="00EF5447">
              <w:rPr>
                <w:rFonts w:cs="Arial"/>
              </w:rPr>
              <w:t>5</w:t>
            </w:r>
          </w:p>
        </w:tc>
        <w:tc>
          <w:tcPr>
            <w:tcW w:w="2266" w:type="dxa"/>
            <w:shd w:val="clear" w:color="auto" w:fill="auto"/>
            <w:noWrap/>
          </w:tcPr>
          <w:p w14:paraId="160132B5" w14:textId="77777777" w:rsidR="006F4585" w:rsidRPr="00EF5447" w:rsidRDefault="006F4585" w:rsidP="008759DB">
            <w:pPr>
              <w:pStyle w:val="TAC"/>
            </w:pPr>
            <w:r w:rsidRPr="00EF5447">
              <w:rPr>
                <w:rFonts w:cs="Arial"/>
              </w:rPr>
              <w:t>25</w:t>
            </w:r>
          </w:p>
        </w:tc>
        <w:tc>
          <w:tcPr>
            <w:tcW w:w="1323" w:type="dxa"/>
            <w:shd w:val="clear" w:color="auto" w:fill="auto"/>
            <w:noWrap/>
          </w:tcPr>
          <w:p w14:paraId="47031A4D" w14:textId="77777777" w:rsidR="006F4585" w:rsidRPr="00EF5447" w:rsidRDefault="006F4585" w:rsidP="008759DB">
            <w:pPr>
              <w:pStyle w:val="TAC"/>
            </w:pPr>
            <w:r w:rsidRPr="00EF5447">
              <w:rPr>
                <w:rFonts w:cs="Arial"/>
              </w:rPr>
              <w:t>1870</w:t>
            </w:r>
          </w:p>
        </w:tc>
        <w:tc>
          <w:tcPr>
            <w:tcW w:w="857" w:type="dxa"/>
            <w:shd w:val="clear" w:color="auto" w:fill="auto"/>
          </w:tcPr>
          <w:p w14:paraId="5D14DFED" w14:textId="77777777" w:rsidR="006F4585" w:rsidRPr="00EF5447" w:rsidRDefault="006F4585" w:rsidP="008759DB">
            <w:pPr>
              <w:pStyle w:val="TAC"/>
            </w:pPr>
            <w:r w:rsidRPr="00EF5447">
              <w:rPr>
                <w:rFonts w:cs="Arial"/>
              </w:rPr>
              <w:t>4</w:t>
            </w:r>
          </w:p>
        </w:tc>
        <w:tc>
          <w:tcPr>
            <w:tcW w:w="1248" w:type="dxa"/>
            <w:shd w:val="clear" w:color="auto" w:fill="auto"/>
          </w:tcPr>
          <w:p w14:paraId="04DF6CC7" w14:textId="77777777" w:rsidR="006F4585" w:rsidRPr="00EF5447" w:rsidRDefault="006F4585" w:rsidP="008759DB">
            <w:pPr>
              <w:pStyle w:val="TAC"/>
            </w:pPr>
            <w:r w:rsidRPr="00DB7785">
              <w:t>IMD4</w:t>
            </w:r>
          </w:p>
        </w:tc>
      </w:tr>
      <w:tr w:rsidR="006F4585" w:rsidRPr="00EF5447" w14:paraId="38C8DC30" w14:textId="77777777" w:rsidTr="008759DB">
        <w:trPr>
          <w:trHeight w:val="216"/>
          <w:jc w:val="center"/>
        </w:trPr>
        <w:tc>
          <w:tcPr>
            <w:tcW w:w="2258" w:type="dxa"/>
            <w:tcBorders>
              <w:top w:val="nil"/>
              <w:bottom w:val="single" w:sz="4" w:space="0" w:color="auto"/>
            </w:tcBorders>
            <w:shd w:val="clear" w:color="auto" w:fill="auto"/>
          </w:tcPr>
          <w:p w14:paraId="264E340A" w14:textId="77777777" w:rsidR="006F4585" w:rsidRPr="00EF5447" w:rsidRDefault="006F4585" w:rsidP="008759DB">
            <w:pPr>
              <w:pStyle w:val="TAC"/>
            </w:pPr>
          </w:p>
        </w:tc>
        <w:tc>
          <w:tcPr>
            <w:tcW w:w="867" w:type="dxa"/>
            <w:shd w:val="clear" w:color="auto" w:fill="auto"/>
          </w:tcPr>
          <w:p w14:paraId="212F2054" w14:textId="77777777" w:rsidR="006F4585" w:rsidRPr="00EF5447" w:rsidRDefault="006F4585" w:rsidP="008759DB">
            <w:pPr>
              <w:pStyle w:val="TAC"/>
            </w:pPr>
            <w:r>
              <w:rPr>
                <w:rFonts w:cs="Arial"/>
              </w:rPr>
              <w:t>20</w:t>
            </w:r>
          </w:p>
        </w:tc>
        <w:tc>
          <w:tcPr>
            <w:tcW w:w="1167" w:type="dxa"/>
            <w:shd w:val="clear" w:color="auto" w:fill="auto"/>
            <w:noWrap/>
          </w:tcPr>
          <w:p w14:paraId="27F7EEF0" w14:textId="77777777" w:rsidR="006F4585" w:rsidRPr="00EF5447" w:rsidRDefault="006F4585" w:rsidP="008759DB">
            <w:pPr>
              <w:pStyle w:val="TAC"/>
            </w:pPr>
            <w:r>
              <w:rPr>
                <w:rFonts w:cs="Arial"/>
              </w:rPr>
              <w:t>840</w:t>
            </w:r>
          </w:p>
        </w:tc>
        <w:tc>
          <w:tcPr>
            <w:tcW w:w="746" w:type="dxa"/>
            <w:shd w:val="clear" w:color="auto" w:fill="auto"/>
            <w:noWrap/>
          </w:tcPr>
          <w:p w14:paraId="6D963E68" w14:textId="77777777" w:rsidR="006F4585" w:rsidRPr="00EF5447" w:rsidRDefault="006F4585" w:rsidP="008759DB">
            <w:pPr>
              <w:pStyle w:val="TAC"/>
            </w:pPr>
            <w:r>
              <w:rPr>
                <w:rFonts w:cs="Arial"/>
              </w:rPr>
              <w:t>5</w:t>
            </w:r>
          </w:p>
        </w:tc>
        <w:tc>
          <w:tcPr>
            <w:tcW w:w="2266" w:type="dxa"/>
            <w:shd w:val="clear" w:color="auto" w:fill="auto"/>
            <w:noWrap/>
          </w:tcPr>
          <w:p w14:paraId="37E51817" w14:textId="77777777" w:rsidR="006F4585" w:rsidRPr="00EF5447" w:rsidRDefault="006F4585" w:rsidP="008759DB">
            <w:pPr>
              <w:pStyle w:val="TAC"/>
            </w:pPr>
            <w:r>
              <w:rPr>
                <w:rFonts w:cs="Arial"/>
              </w:rPr>
              <w:t>25</w:t>
            </w:r>
          </w:p>
        </w:tc>
        <w:tc>
          <w:tcPr>
            <w:tcW w:w="1323" w:type="dxa"/>
            <w:shd w:val="clear" w:color="auto" w:fill="auto"/>
            <w:noWrap/>
          </w:tcPr>
          <w:p w14:paraId="6AD9EB04" w14:textId="77777777" w:rsidR="006F4585" w:rsidRPr="00EF5447" w:rsidRDefault="006F4585" w:rsidP="008759DB">
            <w:pPr>
              <w:pStyle w:val="TAC"/>
            </w:pPr>
            <w:r>
              <w:rPr>
                <w:rFonts w:cs="Arial"/>
              </w:rPr>
              <w:t>799</w:t>
            </w:r>
          </w:p>
        </w:tc>
        <w:tc>
          <w:tcPr>
            <w:tcW w:w="857" w:type="dxa"/>
            <w:shd w:val="clear" w:color="auto" w:fill="auto"/>
          </w:tcPr>
          <w:p w14:paraId="4519EF4A" w14:textId="77777777" w:rsidR="006F4585" w:rsidRPr="00EF5447" w:rsidRDefault="006F4585" w:rsidP="008759DB">
            <w:pPr>
              <w:pStyle w:val="TAC"/>
            </w:pPr>
            <w:r>
              <w:rPr>
                <w:rFonts w:cs="Arial"/>
              </w:rPr>
              <w:t>N/A</w:t>
            </w:r>
          </w:p>
        </w:tc>
        <w:tc>
          <w:tcPr>
            <w:tcW w:w="1248" w:type="dxa"/>
            <w:shd w:val="clear" w:color="auto" w:fill="auto"/>
          </w:tcPr>
          <w:p w14:paraId="0EFDC706" w14:textId="77777777" w:rsidR="006F4585" w:rsidRPr="00EF5447" w:rsidRDefault="006F4585" w:rsidP="008759DB">
            <w:pPr>
              <w:pStyle w:val="TAC"/>
            </w:pPr>
            <w:r w:rsidRPr="00DB7785">
              <w:t>N/A</w:t>
            </w:r>
          </w:p>
        </w:tc>
      </w:tr>
      <w:tr w:rsidR="006F4585" w:rsidRPr="00EF5447" w14:paraId="5D92BBE4" w14:textId="77777777" w:rsidTr="008759DB">
        <w:trPr>
          <w:trHeight w:val="216"/>
          <w:jc w:val="center"/>
        </w:trPr>
        <w:tc>
          <w:tcPr>
            <w:tcW w:w="2258" w:type="dxa"/>
            <w:tcBorders>
              <w:top w:val="nil"/>
              <w:bottom w:val="nil"/>
            </w:tcBorders>
            <w:shd w:val="clear" w:color="auto" w:fill="auto"/>
          </w:tcPr>
          <w:p w14:paraId="0CB40152" w14:textId="77777777" w:rsidR="006F4585" w:rsidRPr="00EF5447" w:rsidRDefault="006F4585" w:rsidP="008759DB">
            <w:pPr>
              <w:pStyle w:val="TAC"/>
            </w:pPr>
            <w:r>
              <w:t>DC_20A-28A_n3A</w:t>
            </w:r>
          </w:p>
        </w:tc>
        <w:tc>
          <w:tcPr>
            <w:tcW w:w="867" w:type="dxa"/>
            <w:shd w:val="clear" w:color="auto" w:fill="auto"/>
          </w:tcPr>
          <w:p w14:paraId="70A35F22"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6858BF8" w14:textId="77777777" w:rsidR="006F4585" w:rsidRPr="00EF5447" w:rsidRDefault="006F4585" w:rsidP="008759DB">
            <w:pPr>
              <w:pStyle w:val="TAC"/>
            </w:pPr>
            <w:r>
              <w:rPr>
                <w:rFonts w:eastAsia="Malgun Gothic"/>
                <w:szCs w:val="18"/>
                <w:lang w:eastAsia="ko-KR"/>
              </w:rPr>
              <w:t>845</w:t>
            </w:r>
          </w:p>
        </w:tc>
        <w:tc>
          <w:tcPr>
            <w:tcW w:w="746" w:type="dxa"/>
            <w:shd w:val="clear" w:color="auto" w:fill="auto"/>
            <w:noWrap/>
          </w:tcPr>
          <w:p w14:paraId="0C57833C"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4525BFB"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69F7517" w14:textId="77777777" w:rsidR="006F4585" w:rsidRPr="00EF5447" w:rsidRDefault="006F4585" w:rsidP="008759DB">
            <w:pPr>
              <w:pStyle w:val="TAC"/>
            </w:pPr>
            <w:r>
              <w:rPr>
                <w:rFonts w:eastAsia="Malgun Gothic"/>
                <w:szCs w:val="18"/>
                <w:lang w:eastAsia="ko-KR"/>
              </w:rPr>
              <w:t>804</w:t>
            </w:r>
          </w:p>
        </w:tc>
        <w:tc>
          <w:tcPr>
            <w:tcW w:w="857" w:type="dxa"/>
            <w:shd w:val="clear" w:color="auto" w:fill="auto"/>
          </w:tcPr>
          <w:p w14:paraId="1E5BC315" w14:textId="77777777" w:rsidR="006F4585" w:rsidRPr="00EF5447" w:rsidRDefault="006F4585" w:rsidP="008759DB">
            <w:pPr>
              <w:pStyle w:val="TAC"/>
            </w:pPr>
            <w:r>
              <w:t>N/A</w:t>
            </w:r>
          </w:p>
        </w:tc>
        <w:tc>
          <w:tcPr>
            <w:tcW w:w="1248" w:type="dxa"/>
            <w:shd w:val="clear" w:color="auto" w:fill="auto"/>
          </w:tcPr>
          <w:p w14:paraId="4157BA4C" w14:textId="77777777" w:rsidR="006F4585" w:rsidRPr="00EF5447" w:rsidRDefault="006F4585" w:rsidP="008759DB">
            <w:pPr>
              <w:pStyle w:val="TAC"/>
            </w:pPr>
            <w:r>
              <w:t>N/A</w:t>
            </w:r>
          </w:p>
        </w:tc>
      </w:tr>
      <w:tr w:rsidR="006F4585" w:rsidRPr="00EF5447" w14:paraId="16136FE6" w14:textId="77777777" w:rsidTr="008759DB">
        <w:trPr>
          <w:trHeight w:val="216"/>
          <w:jc w:val="center"/>
        </w:trPr>
        <w:tc>
          <w:tcPr>
            <w:tcW w:w="2258" w:type="dxa"/>
            <w:tcBorders>
              <w:top w:val="nil"/>
              <w:bottom w:val="nil"/>
            </w:tcBorders>
            <w:shd w:val="clear" w:color="auto" w:fill="auto"/>
          </w:tcPr>
          <w:p w14:paraId="613F0234" w14:textId="77777777" w:rsidR="006F4585" w:rsidRPr="00EF5447" w:rsidRDefault="006F4585" w:rsidP="008759DB">
            <w:pPr>
              <w:pStyle w:val="TAC"/>
            </w:pPr>
          </w:p>
        </w:tc>
        <w:tc>
          <w:tcPr>
            <w:tcW w:w="867" w:type="dxa"/>
            <w:shd w:val="clear" w:color="auto" w:fill="auto"/>
          </w:tcPr>
          <w:p w14:paraId="49445FB4" w14:textId="77777777" w:rsidR="006F4585" w:rsidRPr="00EF5447" w:rsidRDefault="006F4585" w:rsidP="008759DB">
            <w:pPr>
              <w:pStyle w:val="TAC"/>
            </w:pPr>
            <w:r>
              <w:rPr>
                <w:rFonts w:eastAsia="Malgun Gothic"/>
                <w:szCs w:val="18"/>
                <w:lang w:eastAsia="ko-KR"/>
              </w:rPr>
              <w:t>28</w:t>
            </w:r>
          </w:p>
        </w:tc>
        <w:tc>
          <w:tcPr>
            <w:tcW w:w="1167" w:type="dxa"/>
            <w:shd w:val="clear" w:color="auto" w:fill="auto"/>
            <w:noWrap/>
          </w:tcPr>
          <w:p w14:paraId="5F185BEC" w14:textId="77777777" w:rsidR="006F4585" w:rsidRPr="00EF5447" w:rsidRDefault="006F4585" w:rsidP="008759DB">
            <w:pPr>
              <w:pStyle w:val="TAC"/>
            </w:pPr>
            <w:r>
              <w:rPr>
                <w:lang w:eastAsia="ko-KR"/>
              </w:rPr>
              <w:t>730</w:t>
            </w:r>
          </w:p>
        </w:tc>
        <w:tc>
          <w:tcPr>
            <w:tcW w:w="746" w:type="dxa"/>
            <w:shd w:val="clear" w:color="auto" w:fill="auto"/>
            <w:noWrap/>
          </w:tcPr>
          <w:p w14:paraId="448B5D47" w14:textId="77777777" w:rsidR="006F4585" w:rsidRPr="00EF5447" w:rsidRDefault="006F4585" w:rsidP="008759DB">
            <w:pPr>
              <w:pStyle w:val="TAC"/>
            </w:pPr>
            <w:r>
              <w:rPr>
                <w:lang w:eastAsia="ko-KR"/>
              </w:rPr>
              <w:t>5</w:t>
            </w:r>
          </w:p>
        </w:tc>
        <w:tc>
          <w:tcPr>
            <w:tcW w:w="2266" w:type="dxa"/>
            <w:shd w:val="clear" w:color="auto" w:fill="auto"/>
            <w:noWrap/>
          </w:tcPr>
          <w:p w14:paraId="31863FE4" w14:textId="77777777" w:rsidR="006F4585" w:rsidRPr="00EF5447" w:rsidRDefault="006F4585" w:rsidP="008759DB">
            <w:pPr>
              <w:pStyle w:val="TAC"/>
            </w:pPr>
            <w:r>
              <w:rPr>
                <w:lang w:eastAsia="ko-KR"/>
              </w:rPr>
              <w:t>25</w:t>
            </w:r>
          </w:p>
        </w:tc>
        <w:tc>
          <w:tcPr>
            <w:tcW w:w="1323" w:type="dxa"/>
            <w:shd w:val="clear" w:color="auto" w:fill="auto"/>
            <w:noWrap/>
          </w:tcPr>
          <w:p w14:paraId="064DD22B" w14:textId="77777777" w:rsidR="006F4585" w:rsidRPr="00EF5447" w:rsidRDefault="006F4585" w:rsidP="008759DB">
            <w:pPr>
              <w:pStyle w:val="TAC"/>
            </w:pPr>
            <w:r>
              <w:rPr>
                <w:lang w:eastAsia="ko-KR"/>
              </w:rPr>
              <w:t>785</w:t>
            </w:r>
          </w:p>
        </w:tc>
        <w:tc>
          <w:tcPr>
            <w:tcW w:w="857" w:type="dxa"/>
            <w:shd w:val="clear" w:color="auto" w:fill="auto"/>
          </w:tcPr>
          <w:p w14:paraId="728461E8" w14:textId="77777777" w:rsidR="006F4585" w:rsidRPr="00EF5447" w:rsidRDefault="006F4585" w:rsidP="008759DB">
            <w:pPr>
              <w:pStyle w:val="TAC"/>
            </w:pPr>
            <w:r>
              <w:rPr>
                <w:rFonts w:eastAsia="Malgun Gothic"/>
                <w:lang w:eastAsia="ko-KR"/>
              </w:rPr>
              <w:t>9.4</w:t>
            </w:r>
          </w:p>
        </w:tc>
        <w:tc>
          <w:tcPr>
            <w:tcW w:w="1248" w:type="dxa"/>
            <w:shd w:val="clear" w:color="auto" w:fill="auto"/>
          </w:tcPr>
          <w:p w14:paraId="5BACFA84" w14:textId="77777777" w:rsidR="006F4585" w:rsidRPr="00EF5447" w:rsidRDefault="006F4585" w:rsidP="008759DB">
            <w:pPr>
              <w:pStyle w:val="TAC"/>
            </w:pPr>
            <w:r>
              <w:rPr>
                <w:rFonts w:eastAsia="Malgun Gothic"/>
                <w:lang w:eastAsia="ko-KR"/>
              </w:rPr>
              <w:t>IMD4</w:t>
            </w:r>
          </w:p>
        </w:tc>
      </w:tr>
      <w:tr w:rsidR="006F4585" w:rsidRPr="00EF5447" w14:paraId="59BA5D42" w14:textId="77777777" w:rsidTr="008759DB">
        <w:trPr>
          <w:trHeight w:val="216"/>
          <w:jc w:val="center"/>
        </w:trPr>
        <w:tc>
          <w:tcPr>
            <w:tcW w:w="2258" w:type="dxa"/>
            <w:tcBorders>
              <w:top w:val="nil"/>
              <w:bottom w:val="single" w:sz="4" w:space="0" w:color="auto"/>
            </w:tcBorders>
            <w:shd w:val="clear" w:color="auto" w:fill="auto"/>
          </w:tcPr>
          <w:p w14:paraId="02B88B26" w14:textId="77777777" w:rsidR="006F4585" w:rsidRPr="00EF5447" w:rsidRDefault="006F4585" w:rsidP="008759DB">
            <w:pPr>
              <w:pStyle w:val="TAC"/>
            </w:pPr>
          </w:p>
        </w:tc>
        <w:tc>
          <w:tcPr>
            <w:tcW w:w="867" w:type="dxa"/>
            <w:shd w:val="clear" w:color="auto" w:fill="auto"/>
          </w:tcPr>
          <w:p w14:paraId="7CBED3F1" w14:textId="77777777" w:rsidR="006F4585" w:rsidRPr="00EF5447" w:rsidRDefault="006F4585" w:rsidP="008759DB">
            <w:pPr>
              <w:pStyle w:val="TAC"/>
            </w:pPr>
            <w:r>
              <w:rPr>
                <w:rFonts w:eastAsia="MS Mincho"/>
              </w:rPr>
              <w:t>n3</w:t>
            </w:r>
          </w:p>
        </w:tc>
        <w:tc>
          <w:tcPr>
            <w:tcW w:w="1167" w:type="dxa"/>
            <w:shd w:val="clear" w:color="auto" w:fill="auto"/>
            <w:noWrap/>
          </w:tcPr>
          <w:p w14:paraId="3FD5CC06" w14:textId="77777777" w:rsidR="006F4585" w:rsidRPr="00EF5447" w:rsidRDefault="006F4585" w:rsidP="008759DB">
            <w:pPr>
              <w:pStyle w:val="TAC"/>
            </w:pPr>
            <w:r>
              <w:t>1750</w:t>
            </w:r>
          </w:p>
        </w:tc>
        <w:tc>
          <w:tcPr>
            <w:tcW w:w="746" w:type="dxa"/>
            <w:shd w:val="clear" w:color="auto" w:fill="auto"/>
            <w:noWrap/>
          </w:tcPr>
          <w:p w14:paraId="0800DC52" w14:textId="77777777" w:rsidR="006F4585" w:rsidRPr="00EF5447" w:rsidRDefault="006F4585" w:rsidP="008759DB">
            <w:pPr>
              <w:pStyle w:val="TAC"/>
            </w:pPr>
            <w:r>
              <w:t>5</w:t>
            </w:r>
          </w:p>
        </w:tc>
        <w:tc>
          <w:tcPr>
            <w:tcW w:w="2266" w:type="dxa"/>
            <w:shd w:val="clear" w:color="auto" w:fill="auto"/>
            <w:noWrap/>
          </w:tcPr>
          <w:p w14:paraId="2410FCF9" w14:textId="77777777" w:rsidR="006F4585" w:rsidRPr="00EF5447" w:rsidRDefault="006F4585" w:rsidP="008759DB">
            <w:pPr>
              <w:pStyle w:val="TAC"/>
            </w:pPr>
            <w:r>
              <w:t>25</w:t>
            </w:r>
          </w:p>
        </w:tc>
        <w:tc>
          <w:tcPr>
            <w:tcW w:w="1323" w:type="dxa"/>
            <w:shd w:val="clear" w:color="auto" w:fill="auto"/>
            <w:noWrap/>
          </w:tcPr>
          <w:p w14:paraId="3AC5A55D" w14:textId="77777777" w:rsidR="006F4585" w:rsidRPr="00EF5447" w:rsidRDefault="006F4585" w:rsidP="008759DB">
            <w:pPr>
              <w:pStyle w:val="TAC"/>
            </w:pPr>
            <w:r>
              <w:t>1845</w:t>
            </w:r>
          </w:p>
        </w:tc>
        <w:tc>
          <w:tcPr>
            <w:tcW w:w="857" w:type="dxa"/>
            <w:shd w:val="clear" w:color="auto" w:fill="auto"/>
          </w:tcPr>
          <w:p w14:paraId="4B65B082" w14:textId="77777777" w:rsidR="006F4585" w:rsidRPr="00EF5447" w:rsidRDefault="006F4585" w:rsidP="008759DB">
            <w:pPr>
              <w:pStyle w:val="TAC"/>
            </w:pPr>
            <w:r>
              <w:t>N/A</w:t>
            </w:r>
          </w:p>
        </w:tc>
        <w:tc>
          <w:tcPr>
            <w:tcW w:w="1248" w:type="dxa"/>
            <w:shd w:val="clear" w:color="auto" w:fill="auto"/>
          </w:tcPr>
          <w:p w14:paraId="17314F42" w14:textId="77777777" w:rsidR="006F4585" w:rsidRPr="00EF5447" w:rsidRDefault="006F4585" w:rsidP="008759DB">
            <w:pPr>
              <w:pStyle w:val="TAC"/>
            </w:pPr>
            <w:r>
              <w:t>N/A</w:t>
            </w:r>
          </w:p>
        </w:tc>
      </w:tr>
      <w:tr w:rsidR="006F4585" w:rsidRPr="00EF5447" w14:paraId="20C70AA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D98955A" w14:textId="77777777" w:rsidR="006F4585" w:rsidRPr="00EF5447" w:rsidRDefault="006F4585" w:rsidP="008759DB">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41A6788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2A69F2C3" w14:textId="77777777" w:rsidR="006F4585" w:rsidRDefault="006F4585" w:rsidP="008759DB">
            <w:pPr>
              <w:pStyle w:val="TAC"/>
            </w:pPr>
            <w:r w:rsidRPr="00EB760E">
              <w:rPr>
                <w:rFonts w:cs="Arial"/>
                <w:szCs w:val="18"/>
                <w:lang w:eastAsia="sv-SE"/>
              </w:rPr>
              <w:t>837</w:t>
            </w:r>
          </w:p>
        </w:tc>
        <w:tc>
          <w:tcPr>
            <w:tcW w:w="746" w:type="dxa"/>
            <w:shd w:val="clear" w:color="auto" w:fill="auto"/>
            <w:noWrap/>
          </w:tcPr>
          <w:p w14:paraId="3D92ED05"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489BABE9"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171EF458" w14:textId="77777777" w:rsidR="006F4585" w:rsidRDefault="006F4585" w:rsidP="008759DB">
            <w:pPr>
              <w:pStyle w:val="TAC"/>
            </w:pPr>
            <w:r w:rsidRPr="00EB760E">
              <w:rPr>
                <w:rFonts w:cs="Arial"/>
                <w:szCs w:val="18"/>
                <w:lang w:eastAsia="sv-SE"/>
              </w:rPr>
              <w:t>796</w:t>
            </w:r>
          </w:p>
        </w:tc>
        <w:tc>
          <w:tcPr>
            <w:tcW w:w="857" w:type="dxa"/>
            <w:shd w:val="clear" w:color="auto" w:fill="auto"/>
          </w:tcPr>
          <w:p w14:paraId="1990A0A0"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C6EC6A2" w14:textId="77777777" w:rsidR="006F4585" w:rsidRDefault="006F4585" w:rsidP="008759DB">
            <w:pPr>
              <w:pStyle w:val="TAC"/>
            </w:pPr>
            <w:r w:rsidRPr="00EB760E">
              <w:rPr>
                <w:rFonts w:cs="Arial"/>
                <w:szCs w:val="18"/>
                <w:lang w:eastAsia="sv-SE"/>
              </w:rPr>
              <w:t>N/A</w:t>
            </w:r>
          </w:p>
        </w:tc>
      </w:tr>
      <w:tr w:rsidR="006F4585" w:rsidRPr="00EF5447" w14:paraId="5F07776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EF034F6" w14:textId="77777777" w:rsidR="006F4585" w:rsidRPr="00EF5447" w:rsidRDefault="006F4585" w:rsidP="008759DB">
            <w:pPr>
              <w:pStyle w:val="TAC"/>
            </w:pPr>
          </w:p>
        </w:tc>
        <w:tc>
          <w:tcPr>
            <w:tcW w:w="867" w:type="dxa"/>
            <w:tcBorders>
              <w:left w:val="single" w:sz="4" w:space="0" w:color="auto"/>
            </w:tcBorders>
            <w:shd w:val="clear" w:color="auto" w:fill="auto"/>
          </w:tcPr>
          <w:p w14:paraId="302C6CC1"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3354E21C" w14:textId="77777777" w:rsidR="006F4585" w:rsidRDefault="006F4585" w:rsidP="008759DB">
            <w:pPr>
              <w:pStyle w:val="TAC"/>
            </w:pPr>
            <w:r w:rsidRPr="00EB760E">
              <w:rPr>
                <w:rFonts w:cs="Arial"/>
                <w:szCs w:val="18"/>
                <w:lang w:eastAsia="sv-SE"/>
              </w:rPr>
              <w:t>744</w:t>
            </w:r>
          </w:p>
        </w:tc>
        <w:tc>
          <w:tcPr>
            <w:tcW w:w="746" w:type="dxa"/>
            <w:shd w:val="clear" w:color="auto" w:fill="auto"/>
            <w:noWrap/>
          </w:tcPr>
          <w:p w14:paraId="5A731646"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0C2A6DEC"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52C7BF30" w14:textId="77777777" w:rsidR="006F4585" w:rsidRDefault="006F4585" w:rsidP="008759DB">
            <w:pPr>
              <w:pStyle w:val="TAC"/>
            </w:pPr>
            <w:r w:rsidRPr="00EB760E">
              <w:rPr>
                <w:rFonts w:cs="Arial"/>
                <w:szCs w:val="18"/>
                <w:lang w:eastAsia="sv-SE"/>
              </w:rPr>
              <w:t>799</w:t>
            </w:r>
          </w:p>
        </w:tc>
        <w:tc>
          <w:tcPr>
            <w:tcW w:w="857" w:type="dxa"/>
            <w:shd w:val="clear" w:color="auto" w:fill="auto"/>
          </w:tcPr>
          <w:p w14:paraId="53FE8714" w14:textId="77777777" w:rsidR="006F4585" w:rsidRDefault="006F4585" w:rsidP="008759DB">
            <w:pPr>
              <w:pStyle w:val="TAC"/>
            </w:pPr>
            <w:r w:rsidRPr="00EB760E">
              <w:rPr>
                <w:rFonts w:cs="Arial"/>
                <w:szCs w:val="18"/>
                <w:lang w:eastAsia="sv-SE"/>
              </w:rPr>
              <w:t>9.4</w:t>
            </w:r>
          </w:p>
        </w:tc>
        <w:tc>
          <w:tcPr>
            <w:tcW w:w="1248" w:type="dxa"/>
            <w:shd w:val="clear" w:color="auto" w:fill="auto"/>
          </w:tcPr>
          <w:p w14:paraId="6690E0A8" w14:textId="77777777" w:rsidR="006F4585" w:rsidRDefault="006F4585" w:rsidP="008759DB">
            <w:pPr>
              <w:pStyle w:val="TAC"/>
            </w:pPr>
            <w:r w:rsidRPr="00EB760E">
              <w:rPr>
                <w:rFonts w:cs="Arial"/>
                <w:szCs w:val="18"/>
                <w:lang w:eastAsia="sv-SE"/>
              </w:rPr>
              <w:t>IMD4</w:t>
            </w:r>
          </w:p>
        </w:tc>
      </w:tr>
      <w:tr w:rsidR="006F4585" w:rsidRPr="00EF5447" w14:paraId="28647CA1"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C7D8E1A" w14:textId="77777777" w:rsidR="006F4585" w:rsidRPr="00EF5447" w:rsidRDefault="006F4585" w:rsidP="008759DB">
            <w:pPr>
              <w:pStyle w:val="TAC"/>
            </w:pPr>
          </w:p>
        </w:tc>
        <w:tc>
          <w:tcPr>
            <w:tcW w:w="867" w:type="dxa"/>
            <w:tcBorders>
              <w:left w:val="single" w:sz="4" w:space="0" w:color="auto"/>
            </w:tcBorders>
            <w:shd w:val="clear" w:color="auto" w:fill="auto"/>
          </w:tcPr>
          <w:p w14:paraId="37C15ECD"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105EB2C5" w14:textId="77777777" w:rsidR="006F4585" w:rsidRDefault="006F4585" w:rsidP="008759DB">
            <w:pPr>
              <w:pStyle w:val="TAC"/>
            </w:pPr>
            <w:r w:rsidRPr="00EB760E">
              <w:rPr>
                <w:rFonts w:cs="Arial"/>
                <w:szCs w:val="18"/>
                <w:lang w:eastAsia="sv-SE"/>
              </w:rPr>
              <w:t>3310</w:t>
            </w:r>
          </w:p>
        </w:tc>
        <w:tc>
          <w:tcPr>
            <w:tcW w:w="746" w:type="dxa"/>
            <w:shd w:val="clear" w:color="auto" w:fill="auto"/>
            <w:noWrap/>
          </w:tcPr>
          <w:p w14:paraId="1BFCF04F"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519BB7C7"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5DE62628" w14:textId="77777777" w:rsidR="006F4585" w:rsidRDefault="006F4585" w:rsidP="008759DB">
            <w:pPr>
              <w:pStyle w:val="TAC"/>
            </w:pPr>
            <w:r w:rsidRPr="00EB760E">
              <w:rPr>
                <w:rFonts w:cs="Arial"/>
                <w:szCs w:val="18"/>
                <w:lang w:eastAsia="sv-SE"/>
              </w:rPr>
              <w:t>3310</w:t>
            </w:r>
          </w:p>
        </w:tc>
        <w:tc>
          <w:tcPr>
            <w:tcW w:w="857" w:type="dxa"/>
            <w:shd w:val="clear" w:color="auto" w:fill="auto"/>
          </w:tcPr>
          <w:p w14:paraId="6152B6B4"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D37FFFE" w14:textId="77777777" w:rsidR="006F4585" w:rsidRDefault="006F4585" w:rsidP="008759DB">
            <w:pPr>
              <w:pStyle w:val="TAC"/>
            </w:pPr>
            <w:r w:rsidRPr="00EB760E">
              <w:rPr>
                <w:rFonts w:cs="Arial"/>
                <w:szCs w:val="18"/>
                <w:lang w:eastAsia="sv-SE"/>
              </w:rPr>
              <w:t>N/A</w:t>
            </w:r>
          </w:p>
        </w:tc>
      </w:tr>
      <w:tr w:rsidR="006F4585" w:rsidRPr="00EF5447" w14:paraId="251BBB3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20DFFA9" w14:textId="77777777" w:rsidR="006F4585" w:rsidRPr="00EF5447" w:rsidRDefault="006F4585" w:rsidP="008759DB">
            <w:pPr>
              <w:pStyle w:val="TAC"/>
            </w:pPr>
          </w:p>
        </w:tc>
        <w:tc>
          <w:tcPr>
            <w:tcW w:w="867" w:type="dxa"/>
            <w:tcBorders>
              <w:left w:val="single" w:sz="4" w:space="0" w:color="auto"/>
            </w:tcBorders>
            <w:shd w:val="clear" w:color="auto" w:fill="auto"/>
          </w:tcPr>
          <w:p w14:paraId="5E15C1B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03B4B890" w14:textId="77777777" w:rsidR="006F4585" w:rsidRDefault="006F4585" w:rsidP="008759DB">
            <w:pPr>
              <w:pStyle w:val="TAC"/>
            </w:pPr>
            <w:r w:rsidRPr="00EB760E">
              <w:rPr>
                <w:rFonts w:cs="Arial"/>
                <w:szCs w:val="18"/>
                <w:lang w:eastAsia="sv-SE"/>
              </w:rPr>
              <w:t>849</w:t>
            </w:r>
          </w:p>
        </w:tc>
        <w:tc>
          <w:tcPr>
            <w:tcW w:w="746" w:type="dxa"/>
            <w:shd w:val="clear" w:color="auto" w:fill="auto"/>
            <w:noWrap/>
          </w:tcPr>
          <w:p w14:paraId="47191932"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8E86570"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76883E18" w14:textId="77777777" w:rsidR="006F4585" w:rsidRDefault="006F4585" w:rsidP="008759DB">
            <w:pPr>
              <w:pStyle w:val="TAC"/>
            </w:pPr>
            <w:r w:rsidRPr="00EB760E">
              <w:rPr>
                <w:rFonts w:cs="Arial"/>
                <w:szCs w:val="18"/>
                <w:lang w:eastAsia="sv-SE"/>
              </w:rPr>
              <w:t>808</w:t>
            </w:r>
          </w:p>
        </w:tc>
        <w:tc>
          <w:tcPr>
            <w:tcW w:w="857" w:type="dxa"/>
            <w:shd w:val="clear" w:color="auto" w:fill="auto"/>
          </w:tcPr>
          <w:p w14:paraId="63C318B3" w14:textId="77777777" w:rsidR="006F4585" w:rsidRDefault="006F4585" w:rsidP="008759DB">
            <w:pPr>
              <w:pStyle w:val="TAC"/>
            </w:pPr>
            <w:r w:rsidRPr="00EB760E">
              <w:rPr>
                <w:rFonts w:cs="Arial"/>
                <w:szCs w:val="18"/>
                <w:lang w:eastAsia="sv-SE"/>
              </w:rPr>
              <w:t>3.8</w:t>
            </w:r>
          </w:p>
        </w:tc>
        <w:tc>
          <w:tcPr>
            <w:tcW w:w="1248" w:type="dxa"/>
            <w:shd w:val="clear" w:color="auto" w:fill="auto"/>
          </w:tcPr>
          <w:p w14:paraId="4E978024" w14:textId="77777777" w:rsidR="006F4585" w:rsidRDefault="006F4585" w:rsidP="008759DB">
            <w:pPr>
              <w:pStyle w:val="TAC"/>
            </w:pPr>
            <w:r w:rsidRPr="00EB760E">
              <w:rPr>
                <w:rFonts w:cs="Arial"/>
                <w:szCs w:val="18"/>
                <w:lang w:eastAsia="sv-SE"/>
              </w:rPr>
              <w:t>IMD5</w:t>
            </w:r>
          </w:p>
        </w:tc>
      </w:tr>
      <w:tr w:rsidR="006F4585" w:rsidRPr="00EF5447" w14:paraId="2D8EA0D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3EB3562" w14:textId="77777777" w:rsidR="006F4585" w:rsidRPr="00EF5447" w:rsidRDefault="006F4585" w:rsidP="008759DB">
            <w:pPr>
              <w:pStyle w:val="TAC"/>
            </w:pPr>
          </w:p>
        </w:tc>
        <w:tc>
          <w:tcPr>
            <w:tcW w:w="867" w:type="dxa"/>
            <w:tcBorders>
              <w:left w:val="single" w:sz="4" w:space="0" w:color="auto"/>
            </w:tcBorders>
            <w:shd w:val="clear" w:color="auto" w:fill="auto"/>
          </w:tcPr>
          <w:p w14:paraId="616BADBE"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7AF53440" w14:textId="77777777" w:rsidR="006F4585" w:rsidRDefault="006F4585" w:rsidP="008759DB">
            <w:pPr>
              <w:pStyle w:val="TAC"/>
            </w:pPr>
            <w:r w:rsidRPr="00EB760E">
              <w:rPr>
                <w:rFonts w:cs="Arial"/>
                <w:szCs w:val="18"/>
                <w:lang w:eastAsia="sv-SE"/>
              </w:rPr>
              <w:t>705.5</w:t>
            </w:r>
          </w:p>
        </w:tc>
        <w:tc>
          <w:tcPr>
            <w:tcW w:w="746" w:type="dxa"/>
            <w:shd w:val="clear" w:color="auto" w:fill="auto"/>
            <w:noWrap/>
          </w:tcPr>
          <w:p w14:paraId="2BE28079"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B677A4D"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3BCB955E" w14:textId="77777777" w:rsidR="006F4585" w:rsidRDefault="006F4585" w:rsidP="008759DB">
            <w:pPr>
              <w:pStyle w:val="TAC"/>
            </w:pPr>
            <w:r w:rsidRPr="00EB760E">
              <w:rPr>
                <w:rFonts w:cs="Arial"/>
                <w:szCs w:val="18"/>
                <w:lang w:eastAsia="sv-SE"/>
              </w:rPr>
              <w:t>760.5</w:t>
            </w:r>
          </w:p>
        </w:tc>
        <w:tc>
          <w:tcPr>
            <w:tcW w:w="857" w:type="dxa"/>
            <w:shd w:val="clear" w:color="auto" w:fill="auto"/>
          </w:tcPr>
          <w:p w14:paraId="0C2E163C"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F17C287" w14:textId="77777777" w:rsidR="006F4585" w:rsidRDefault="006F4585" w:rsidP="008759DB">
            <w:pPr>
              <w:pStyle w:val="TAC"/>
            </w:pPr>
            <w:r w:rsidRPr="00EB760E">
              <w:rPr>
                <w:rFonts w:cs="Arial"/>
                <w:szCs w:val="18"/>
                <w:lang w:eastAsia="sv-SE"/>
              </w:rPr>
              <w:t>N/A</w:t>
            </w:r>
          </w:p>
        </w:tc>
      </w:tr>
      <w:tr w:rsidR="006F4585" w:rsidRPr="00EF5447" w14:paraId="4ED5FB20"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3BE26BC" w14:textId="77777777" w:rsidR="006F4585" w:rsidRPr="00EF5447" w:rsidRDefault="006F4585" w:rsidP="008759DB">
            <w:pPr>
              <w:pStyle w:val="TAC"/>
            </w:pPr>
          </w:p>
        </w:tc>
        <w:tc>
          <w:tcPr>
            <w:tcW w:w="867" w:type="dxa"/>
            <w:tcBorders>
              <w:left w:val="single" w:sz="4" w:space="0" w:color="auto"/>
            </w:tcBorders>
            <w:shd w:val="clear" w:color="auto" w:fill="auto"/>
          </w:tcPr>
          <w:p w14:paraId="40E0DC14"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0D67C6AE" w14:textId="77777777" w:rsidR="006F4585" w:rsidRDefault="006F4585" w:rsidP="008759DB">
            <w:pPr>
              <w:pStyle w:val="TAC"/>
            </w:pPr>
            <w:r w:rsidRPr="00EB760E">
              <w:rPr>
                <w:rFonts w:cs="Arial"/>
                <w:szCs w:val="18"/>
                <w:lang w:eastAsia="sv-SE"/>
              </w:rPr>
              <w:t>3630</w:t>
            </w:r>
          </w:p>
        </w:tc>
        <w:tc>
          <w:tcPr>
            <w:tcW w:w="746" w:type="dxa"/>
            <w:shd w:val="clear" w:color="auto" w:fill="auto"/>
            <w:noWrap/>
          </w:tcPr>
          <w:p w14:paraId="613DCBC3"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1ABEEDC8"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29B4C163" w14:textId="77777777" w:rsidR="006F4585" w:rsidRDefault="006F4585" w:rsidP="008759DB">
            <w:pPr>
              <w:pStyle w:val="TAC"/>
            </w:pPr>
            <w:r w:rsidRPr="00EB760E">
              <w:rPr>
                <w:rFonts w:cs="Arial"/>
                <w:szCs w:val="18"/>
                <w:lang w:eastAsia="sv-SE"/>
              </w:rPr>
              <w:t>3630</w:t>
            </w:r>
          </w:p>
        </w:tc>
        <w:tc>
          <w:tcPr>
            <w:tcW w:w="857" w:type="dxa"/>
            <w:shd w:val="clear" w:color="auto" w:fill="auto"/>
          </w:tcPr>
          <w:p w14:paraId="166BC17E"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EEAC009" w14:textId="77777777" w:rsidR="006F4585" w:rsidRDefault="006F4585" w:rsidP="008759DB">
            <w:pPr>
              <w:pStyle w:val="TAC"/>
            </w:pPr>
            <w:r w:rsidRPr="00EB760E">
              <w:rPr>
                <w:rFonts w:cs="Arial"/>
                <w:szCs w:val="18"/>
                <w:lang w:eastAsia="sv-SE"/>
              </w:rPr>
              <w:t>N/A</w:t>
            </w:r>
          </w:p>
        </w:tc>
      </w:tr>
      <w:tr w:rsidR="006F4585" w:rsidRPr="00EF5447" w14:paraId="07A37380" w14:textId="77777777" w:rsidTr="008759DB">
        <w:trPr>
          <w:trHeight w:val="216"/>
          <w:jc w:val="center"/>
        </w:trPr>
        <w:tc>
          <w:tcPr>
            <w:tcW w:w="2258" w:type="dxa"/>
            <w:tcBorders>
              <w:top w:val="single" w:sz="4" w:space="0" w:color="auto"/>
              <w:bottom w:val="nil"/>
            </w:tcBorders>
            <w:shd w:val="clear" w:color="auto" w:fill="auto"/>
          </w:tcPr>
          <w:p w14:paraId="020FDD03" w14:textId="77777777" w:rsidR="006F4585" w:rsidRPr="00EF5447" w:rsidRDefault="006F4585" w:rsidP="008759DB">
            <w:pPr>
              <w:pStyle w:val="TAC"/>
            </w:pPr>
            <w:bookmarkStart w:id="67" w:name="_Hlk134617106"/>
            <w:r w:rsidRPr="00EF5447">
              <w:t>DC_20A_n28A-n78A, DC_20A_SUL_n78A-n83A</w:t>
            </w:r>
          </w:p>
        </w:tc>
        <w:tc>
          <w:tcPr>
            <w:tcW w:w="867" w:type="dxa"/>
            <w:shd w:val="clear" w:color="auto" w:fill="auto"/>
          </w:tcPr>
          <w:p w14:paraId="359E5C29" w14:textId="77777777" w:rsidR="006F4585" w:rsidRPr="00EF5447" w:rsidRDefault="006F4585" w:rsidP="008759DB">
            <w:pPr>
              <w:pStyle w:val="TAC"/>
            </w:pPr>
            <w:r w:rsidRPr="00EF5447">
              <w:t>20</w:t>
            </w:r>
          </w:p>
        </w:tc>
        <w:tc>
          <w:tcPr>
            <w:tcW w:w="1167" w:type="dxa"/>
            <w:shd w:val="clear" w:color="auto" w:fill="auto"/>
            <w:noWrap/>
          </w:tcPr>
          <w:p w14:paraId="174260D9" w14:textId="77777777" w:rsidR="006F4585" w:rsidRPr="00EF5447" w:rsidRDefault="006F4585" w:rsidP="008759DB">
            <w:pPr>
              <w:pStyle w:val="TAC"/>
            </w:pPr>
            <w:r w:rsidRPr="00EF5447">
              <w:t>857</w:t>
            </w:r>
          </w:p>
        </w:tc>
        <w:tc>
          <w:tcPr>
            <w:tcW w:w="746" w:type="dxa"/>
            <w:shd w:val="clear" w:color="auto" w:fill="auto"/>
            <w:noWrap/>
          </w:tcPr>
          <w:p w14:paraId="688A280A" w14:textId="77777777" w:rsidR="006F4585" w:rsidRPr="00EF5447" w:rsidRDefault="006F4585" w:rsidP="008759DB">
            <w:pPr>
              <w:pStyle w:val="TAC"/>
            </w:pPr>
            <w:r w:rsidRPr="00EF5447">
              <w:t>5</w:t>
            </w:r>
          </w:p>
        </w:tc>
        <w:tc>
          <w:tcPr>
            <w:tcW w:w="2266" w:type="dxa"/>
            <w:shd w:val="clear" w:color="auto" w:fill="auto"/>
            <w:noWrap/>
          </w:tcPr>
          <w:p w14:paraId="172F0537" w14:textId="77777777" w:rsidR="006F4585" w:rsidRPr="00EF5447" w:rsidRDefault="006F4585" w:rsidP="008759DB">
            <w:pPr>
              <w:pStyle w:val="TAC"/>
            </w:pPr>
            <w:r w:rsidRPr="00EF5447">
              <w:t>25</w:t>
            </w:r>
          </w:p>
        </w:tc>
        <w:tc>
          <w:tcPr>
            <w:tcW w:w="1323" w:type="dxa"/>
            <w:shd w:val="clear" w:color="auto" w:fill="auto"/>
            <w:noWrap/>
          </w:tcPr>
          <w:p w14:paraId="01E7D2F2" w14:textId="77777777" w:rsidR="006F4585" w:rsidRPr="00EF5447" w:rsidRDefault="006F4585" w:rsidP="008759DB">
            <w:pPr>
              <w:pStyle w:val="TAC"/>
            </w:pPr>
            <w:r w:rsidRPr="00EF5447">
              <w:t>816</w:t>
            </w:r>
          </w:p>
        </w:tc>
        <w:tc>
          <w:tcPr>
            <w:tcW w:w="857" w:type="dxa"/>
            <w:shd w:val="clear" w:color="auto" w:fill="auto"/>
          </w:tcPr>
          <w:p w14:paraId="359437BA" w14:textId="77777777" w:rsidR="006F4585" w:rsidRPr="00EF5447" w:rsidRDefault="006F4585" w:rsidP="008759DB">
            <w:pPr>
              <w:pStyle w:val="TAC"/>
            </w:pPr>
            <w:r w:rsidRPr="00EF5447">
              <w:t>N/A</w:t>
            </w:r>
          </w:p>
        </w:tc>
        <w:tc>
          <w:tcPr>
            <w:tcW w:w="1248" w:type="dxa"/>
            <w:shd w:val="clear" w:color="auto" w:fill="auto"/>
          </w:tcPr>
          <w:p w14:paraId="122A9BB0" w14:textId="77777777" w:rsidR="006F4585" w:rsidRPr="00EF5447" w:rsidRDefault="006F4585" w:rsidP="008759DB">
            <w:pPr>
              <w:pStyle w:val="TAC"/>
            </w:pPr>
            <w:r w:rsidRPr="00EF5447">
              <w:t>N/A</w:t>
            </w:r>
          </w:p>
        </w:tc>
      </w:tr>
      <w:tr w:rsidR="006F4585" w:rsidRPr="00EF5447" w14:paraId="05BD0F50" w14:textId="77777777" w:rsidTr="008759DB">
        <w:trPr>
          <w:trHeight w:val="216"/>
          <w:jc w:val="center"/>
        </w:trPr>
        <w:tc>
          <w:tcPr>
            <w:tcW w:w="2258" w:type="dxa"/>
            <w:tcBorders>
              <w:top w:val="nil"/>
              <w:bottom w:val="nil"/>
            </w:tcBorders>
            <w:shd w:val="clear" w:color="auto" w:fill="auto"/>
          </w:tcPr>
          <w:p w14:paraId="2492B0B2" w14:textId="77777777" w:rsidR="006F4585" w:rsidRPr="00EF5447" w:rsidRDefault="006F4585" w:rsidP="008759DB">
            <w:pPr>
              <w:pStyle w:val="TAC"/>
            </w:pPr>
          </w:p>
        </w:tc>
        <w:tc>
          <w:tcPr>
            <w:tcW w:w="867" w:type="dxa"/>
            <w:shd w:val="clear" w:color="auto" w:fill="auto"/>
          </w:tcPr>
          <w:p w14:paraId="2A91632C" w14:textId="77777777" w:rsidR="006F4585" w:rsidRPr="00EF5447" w:rsidRDefault="006F4585" w:rsidP="008759DB">
            <w:pPr>
              <w:pStyle w:val="TAC"/>
            </w:pPr>
            <w:r w:rsidRPr="00EF5447">
              <w:t>n28, n83</w:t>
            </w:r>
          </w:p>
        </w:tc>
        <w:tc>
          <w:tcPr>
            <w:tcW w:w="1167" w:type="dxa"/>
            <w:shd w:val="clear" w:color="auto" w:fill="auto"/>
            <w:noWrap/>
          </w:tcPr>
          <w:p w14:paraId="269665E7" w14:textId="77777777" w:rsidR="006F4585" w:rsidRPr="00EF5447" w:rsidRDefault="006F4585" w:rsidP="008759DB">
            <w:pPr>
              <w:pStyle w:val="TAC"/>
            </w:pPr>
            <w:r w:rsidRPr="00EF5447">
              <w:t>743</w:t>
            </w:r>
          </w:p>
        </w:tc>
        <w:tc>
          <w:tcPr>
            <w:tcW w:w="746" w:type="dxa"/>
            <w:shd w:val="clear" w:color="auto" w:fill="auto"/>
            <w:noWrap/>
          </w:tcPr>
          <w:p w14:paraId="72D01D5D" w14:textId="77777777" w:rsidR="006F4585" w:rsidRPr="00EF5447" w:rsidRDefault="006F4585" w:rsidP="008759DB">
            <w:pPr>
              <w:pStyle w:val="TAC"/>
            </w:pPr>
            <w:r w:rsidRPr="00EF5447">
              <w:t>5</w:t>
            </w:r>
          </w:p>
        </w:tc>
        <w:tc>
          <w:tcPr>
            <w:tcW w:w="2266" w:type="dxa"/>
            <w:shd w:val="clear" w:color="auto" w:fill="auto"/>
            <w:noWrap/>
          </w:tcPr>
          <w:p w14:paraId="35037FCF" w14:textId="77777777" w:rsidR="006F4585" w:rsidRPr="00EF5447" w:rsidRDefault="006F4585" w:rsidP="008759DB">
            <w:pPr>
              <w:pStyle w:val="TAC"/>
            </w:pPr>
            <w:r w:rsidRPr="00EF5447">
              <w:t>25</w:t>
            </w:r>
          </w:p>
        </w:tc>
        <w:tc>
          <w:tcPr>
            <w:tcW w:w="1323" w:type="dxa"/>
            <w:shd w:val="clear" w:color="auto" w:fill="auto"/>
            <w:noWrap/>
          </w:tcPr>
          <w:p w14:paraId="624AE7F6" w14:textId="77777777" w:rsidR="006F4585" w:rsidRPr="00EF5447" w:rsidRDefault="006F4585" w:rsidP="008759DB">
            <w:pPr>
              <w:pStyle w:val="TAC"/>
            </w:pPr>
            <w:r w:rsidRPr="00EF5447">
              <w:t>798</w:t>
            </w:r>
          </w:p>
        </w:tc>
        <w:tc>
          <w:tcPr>
            <w:tcW w:w="857" w:type="dxa"/>
            <w:shd w:val="clear" w:color="auto" w:fill="auto"/>
          </w:tcPr>
          <w:p w14:paraId="6EB1B84F" w14:textId="77777777" w:rsidR="006F4585" w:rsidRPr="00EF5447" w:rsidRDefault="006F4585" w:rsidP="008759DB">
            <w:pPr>
              <w:pStyle w:val="TAC"/>
            </w:pPr>
            <w:r w:rsidRPr="00EF5447">
              <w:t>N/A</w:t>
            </w:r>
          </w:p>
        </w:tc>
        <w:tc>
          <w:tcPr>
            <w:tcW w:w="1248" w:type="dxa"/>
            <w:shd w:val="clear" w:color="auto" w:fill="auto"/>
          </w:tcPr>
          <w:p w14:paraId="32F896C7" w14:textId="77777777" w:rsidR="006F4585" w:rsidRPr="00EF5447" w:rsidRDefault="006F4585" w:rsidP="008759DB">
            <w:pPr>
              <w:pStyle w:val="TAC"/>
            </w:pPr>
            <w:r w:rsidRPr="00EF5447">
              <w:t>N/A</w:t>
            </w:r>
          </w:p>
        </w:tc>
      </w:tr>
      <w:tr w:rsidR="006F4585" w:rsidRPr="00EF5447" w14:paraId="28B6FC73" w14:textId="77777777" w:rsidTr="008759DB">
        <w:trPr>
          <w:trHeight w:val="216"/>
          <w:jc w:val="center"/>
        </w:trPr>
        <w:tc>
          <w:tcPr>
            <w:tcW w:w="2258" w:type="dxa"/>
            <w:tcBorders>
              <w:top w:val="nil"/>
              <w:bottom w:val="nil"/>
            </w:tcBorders>
            <w:shd w:val="clear" w:color="auto" w:fill="auto"/>
          </w:tcPr>
          <w:p w14:paraId="41011A53" w14:textId="77777777" w:rsidR="006F4585" w:rsidRPr="00EF5447" w:rsidRDefault="006F4585" w:rsidP="008759DB">
            <w:pPr>
              <w:pStyle w:val="TAC"/>
            </w:pPr>
          </w:p>
        </w:tc>
        <w:tc>
          <w:tcPr>
            <w:tcW w:w="867" w:type="dxa"/>
            <w:shd w:val="clear" w:color="auto" w:fill="auto"/>
          </w:tcPr>
          <w:p w14:paraId="625BA6B6" w14:textId="77777777" w:rsidR="006F4585" w:rsidRPr="00EF5447" w:rsidRDefault="006F4585" w:rsidP="008759DB">
            <w:pPr>
              <w:pStyle w:val="TAC"/>
            </w:pPr>
            <w:r w:rsidRPr="00EF5447">
              <w:t>n78</w:t>
            </w:r>
          </w:p>
        </w:tc>
        <w:tc>
          <w:tcPr>
            <w:tcW w:w="1167" w:type="dxa"/>
            <w:shd w:val="clear" w:color="auto" w:fill="auto"/>
            <w:noWrap/>
          </w:tcPr>
          <w:p w14:paraId="711775AC" w14:textId="77777777" w:rsidR="006F4585" w:rsidRPr="00EF5447" w:rsidRDefault="006F4585" w:rsidP="008759DB">
            <w:pPr>
              <w:pStyle w:val="TAC"/>
            </w:pPr>
            <w:r w:rsidRPr="00EF5447">
              <w:t>3314</w:t>
            </w:r>
          </w:p>
        </w:tc>
        <w:tc>
          <w:tcPr>
            <w:tcW w:w="746" w:type="dxa"/>
            <w:shd w:val="clear" w:color="auto" w:fill="auto"/>
            <w:noWrap/>
          </w:tcPr>
          <w:p w14:paraId="2C0A345B" w14:textId="77777777" w:rsidR="006F4585" w:rsidRPr="00EF5447" w:rsidRDefault="006F4585" w:rsidP="008759DB">
            <w:pPr>
              <w:pStyle w:val="TAC"/>
            </w:pPr>
            <w:r w:rsidRPr="00EF5447">
              <w:t>10</w:t>
            </w:r>
          </w:p>
        </w:tc>
        <w:tc>
          <w:tcPr>
            <w:tcW w:w="2266" w:type="dxa"/>
            <w:shd w:val="clear" w:color="auto" w:fill="auto"/>
            <w:noWrap/>
          </w:tcPr>
          <w:p w14:paraId="1E875E0D" w14:textId="77777777" w:rsidR="006F4585" w:rsidRPr="00EF5447" w:rsidRDefault="006F4585" w:rsidP="008759DB">
            <w:pPr>
              <w:pStyle w:val="TAC"/>
            </w:pPr>
            <w:r w:rsidRPr="00EF5447">
              <w:t>50</w:t>
            </w:r>
          </w:p>
        </w:tc>
        <w:tc>
          <w:tcPr>
            <w:tcW w:w="1323" w:type="dxa"/>
            <w:shd w:val="clear" w:color="auto" w:fill="auto"/>
            <w:noWrap/>
          </w:tcPr>
          <w:p w14:paraId="4A2FEE24" w14:textId="77777777" w:rsidR="006F4585" w:rsidRPr="00EF5447" w:rsidRDefault="006F4585" w:rsidP="008759DB">
            <w:pPr>
              <w:pStyle w:val="TAC"/>
            </w:pPr>
            <w:r w:rsidRPr="00EF5447">
              <w:t>3314</w:t>
            </w:r>
          </w:p>
        </w:tc>
        <w:tc>
          <w:tcPr>
            <w:tcW w:w="857" w:type="dxa"/>
            <w:shd w:val="clear" w:color="auto" w:fill="auto"/>
          </w:tcPr>
          <w:p w14:paraId="2BCFB79E" w14:textId="77777777" w:rsidR="006F4585" w:rsidRPr="00EF5447" w:rsidRDefault="006F4585" w:rsidP="008759DB">
            <w:pPr>
              <w:pStyle w:val="TAC"/>
            </w:pPr>
            <w:r w:rsidRPr="00EF5447">
              <w:t>8.7</w:t>
            </w:r>
          </w:p>
        </w:tc>
        <w:tc>
          <w:tcPr>
            <w:tcW w:w="1248" w:type="dxa"/>
            <w:shd w:val="clear" w:color="auto" w:fill="auto"/>
          </w:tcPr>
          <w:p w14:paraId="5AC3E863" w14:textId="77777777" w:rsidR="006F4585" w:rsidRPr="00EF5447" w:rsidRDefault="006F4585" w:rsidP="008759DB">
            <w:pPr>
              <w:pStyle w:val="TAC"/>
            </w:pPr>
            <w:r w:rsidRPr="00EF5447">
              <w:t>IMD4</w:t>
            </w:r>
          </w:p>
        </w:tc>
      </w:tr>
      <w:tr w:rsidR="006F4585" w:rsidRPr="00EF5447" w14:paraId="38CEB0A9" w14:textId="77777777" w:rsidTr="008759DB">
        <w:trPr>
          <w:trHeight w:val="216"/>
          <w:jc w:val="center"/>
        </w:trPr>
        <w:tc>
          <w:tcPr>
            <w:tcW w:w="2258" w:type="dxa"/>
            <w:tcBorders>
              <w:top w:val="nil"/>
              <w:bottom w:val="nil"/>
            </w:tcBorders>
            <w:shd w:val="clear" w:color="auto" w:fill="auto"/>
          </w:tcPr>
          <w:p w14:paraId="0EFFA37E" w14:textId="77777777" w:rsidR="006F4585" w:rsidRPr="00EF5447" w:rsidRDefault="006F4585" w:rsidP="008759DB">
            <w:pPr>
              <w:pStyle w:val="TAC"/>
            </w:pPr>
          </w:p>
        </w:tc>
        <w:tc>
          <w:tcPr>
            <w:tcW w:w="867" w:type="dxa"/>
            <w:shd w:val="clear" w:color="auto" w:fill="auto"/>
          </w:tcPr>
          <w:p w14:paraId="002FD8D7" w14:textId="77777777" w:rsidR="006F4585" w:rsidRPr="00EF5447" w:rsidRDefault="006F4585" w:rsidP="008759DB">
            <w:pPr>
              <w:pStyle w:val="TAC"/>
            </w:pPr>
            <w:r w:rsidRPr="00EF5447">
              <w:t>20</w:t>
            </w:r>
          </w:p>
        </w:tc>
        <w:tc>
          <w:tcPr>
            <w:tcW w:w="1167" w:type="dxa"/>
            <w:shd w:val="clear" w:color="auto" w:fill="auto"/>
            <w:noWrap/>
          </w:tcPr>
          <w:p w14:paraId="469E6F32" w14:textId="77777777" w:rsidR="006F4585" w:rsidRPr="00EF5447" w:rsidRDefault="006F4585" w:rsidP="008759DB">
            <w:pPr>
              <w:pStyle w:val="TAC"/>
            </w:pPr>
            <w:r w:rsidRPr="00EF5447">
              <w:t>837</w:t>
            </w:r>
          </w:p>
        </w:tc>
        <w:tc>
          <w:tcPr>
            <w:tcW w:w="746" w:type="dxa"/>
            <w:shd w:val="clear" w:color="auto" w:fill="auto"/>
            <w:noWrap/>
          </w:tcPr>
          <w:p w14:paraId="471CA8C2" w14:textId="77777777" w:rsidR="006F4585" w:rsidRPr="00EF5447" w:rsidRDefault="006F4585" w:rsidP="008759DB">
            <w:pPr>
              <w:pStyle w:val="TAC"/>
            </w:pPr>
            <w:r w:rsidRPr="00EF5447">
              <w:t>5</w:t>
            </w:r>
          </w:p>
        </w:tc>
        <w:tc>
          <w:tcPr>
            <w:tcW w:w="2266" w:type="dxa"/>
            <w:shd w:val="clear" w:color="auto" w:fill="auto"/>
            <w:noWrap/>
          </w:tcPr>
          <w:p w14:paraId="3182E94D" w14:textId="77777777" w:rsidR="006F4585" w:rsidRPr="00EF5447" w:rsidRDefault="006F4585" w:rsidP="008759DB">
            <w:pPr>
              <w:pStyle w:val="TAC"/>
            </w:pPr>
            <w:r w:rsidRPr="00EF5447">
              <w:t>25</w:t>
            </w:r>
          </w:p>
        </w:tc>
        <w:tc>
          <w:tcPr>
            <w:tcW w:w="1323" w:type="dxa"/>
            <w:shd w:val="clear" w:color="auto" w:fill="auto"/>
            <w:noWrap/>
          </w:tcPr>
          <w:p w14:paraId="063D0C1D" w14:textId="77777777" w:rsidR="006F4585" w:rsidRPr="00EF5447" w:rsidRDefault="006F4585" w:rsidP="008759DB">
            <w:pPr>
              <w:pStyle w:val="TAC"/>
            </w:pPr>
            <w:r w:rsidRPr="00EF5447">
              <w:t>796</w:t>
            </w:r>
          </w:p>
        </w:tc>
        <w:tc>
          <w:tcPr>
            <w:tcW w:w="857" w:type="dxa"/>
            <w:shd w:val="clear" w:color="auto" w:fill="auto"/>
          </w:tcPr>
          <w:p w14:paraId="6F065F8B" w14:textId="77777777" w:rsidR="006F4585" w:rsidRPr="00EF5447" w:rsidRDefault="006F4585" w:rsidP="008759DB">
            <w:pPr>
              <w:pStyle w:val="TAC"/>
            </w:pPr>
            <w:r w:rsidRPr="00EF5447">
              <w:t>N/A</w:t>
            </w:r>
          </w:p>
        </w:tc>
        <w:tc>
          <w:tcPr>
            <w:tcW w:w="1248" w:type="dxa"/>
            <w:shd w:val="clear" w:color="auto" w:fill="auto"/>
          </w:tcPr>
          <w:p w14:paraId="628C3B60" w14:textId="77777777" w:rsidR="006F4585" w:rsidRPr="00EF5447" w:rsidRDefault="006F4585" w:rsidP="008759DB">
            <w:pPr>
              <w:pStyle w:val="TAC"/>
            </w:pPr>
            <w:r w:rsidRPr="00EF5447">
              <w:t>N/A</w:t>
            </w:r>
          </w:p>
        </w:tc>
      </w:tr>
      <w:tr w:rsidR="006F4585" w:rsidRPr="00EF5447" w14:paraId="4596D884" w14:textId="77777777" w:rsidTr="008759DB">
        <w:trPr>
          <w:trHeight w:val="216"/>
          <w:jc w:val="center"/>
        </w:trPr>
        <w:tc>
          <w:tcPr>
            <w:tcW w:w="2258" w:type="dxa"/>
            <w:tcBorders>
              <w:top w:val="nil"/>
              <w:bottom w:val="nil"/>
            </w:tcBorders>
            <w:shd w:val="clear" w:color="auto" w:fill="auto"/>
          </w:tcPr>
          <w:p w14:paraId="6C5C149D" w14:textId="77777777" w:rsidR="006F4585" w:rsidRPr="00EF5447" w:rsidRDefault="006F4585" w:rsidP="008759DB">
            <w:pPr>
              <w:pStyle w:val="TAC"/>
            </w:pPr>
          </w:p>
        </w:tc>
        <w:tc>
          <w:tcPr>
            <w:tcW w:w="867" w:type="dxa"/>
            <w:shd w:val="clear" w:color="auto" w:fill="auto"/>
          </w:tcPr>
          <w:p w14:paraId="238FC758" w14:textId="77777777" w:rsidR="006F4585" w:rsidRPr="00EF5447" w:rsidRDefault="006F4585" w:rsidP="008759DB">
            <w:pPr>
              <w:pStyle w:val="TAC"/>
            </w:pPr>
            <w:r w:rsidRPr="00EF5447">
              <w:t>n78</w:t>
            </w:r>
          </w:p>
        </w:tc>
        <w:tc>
          <w:tcPr>
            <w:tcW w:w="1167" w:type="dxa"/>
            <w:shd w:val="clear" w:color="auto" w:fill="auto"/>
            <w:noWrap/>
          </w:tcPr>
          <w:p w14:paraId="5DDF3BA1" w14:textId="77777777" w:rsidR="006F4585" w:rsidRPr="00EF5447" w:rsidRDefault="006F4585" w:rsidP="008759DB">
            <w:pPr>
              <w:pStyle w:val="TAC"/>
            </w:pPr>
            <w:r w:rsidRPr="00EF5447">
              <w:t>3310</w:t>
            </w:r>
          </w:p>
        </w:tc>
        <w:tc>
          <w:tcPr>
            <w:tcW w:w="746" w:type="dxa"/>
            <w:shd w:val="clear" w:color="auto" w:fill="auto"/>
            <w:noWrap/>
          </w:tcPr>
          <w:p w14:paraId="57FF8653" w14:textId="77777777" w:rsidR="006F4585" w:rsidRPr="00EF5447" w:rsidRDefault="006F4585" w:rsidP="008759DB">
            <w:pPr>
              <w:pStyle w:val="TAC"/>
            </w:pPr>
            <w:r w:rsidRPr="00EF5447">
              <w:t>10</w:t>
            </w:r>
          </w:p>
        </w:tc>
        <w:tc>
          <w:tcPr>
            <w:tcW w:w="2266" w:type="dxa"/>
            <w:shd w:val="clear" w:color="auto" w:fill="auto"/>
            <w:noWrap/>
          </w:tcPr>
          <w:p w14:paraId="00D0FB24" w14:textId="77777777" w:rsidR="006F4585" w:rsidRPr="00EF5447" w:rsidRDefault="006F4585" w:rsidP="008759DB">
            <w:pPr>
              <w:pStyle w:val="TAC"/>
            </w:pPr>
            <w:r w:rsidRPr="00EF5447">
              <w:t>50</w:t>
            </w:r>
          </w:p>
        </w:tc>
        <w:tc>
          <w:tcPr>
            <w:tcW w:w="1323" w:type="dxa"/>
            <w:shd w:val="clear" w:color="auto" w:fill="auto"/>
            <w:noWrap/>
          </w:tcPr>
          <w:p w14:paraId="6C3F5783" w14:textId="77777777" w:rsidR="006F4585" w:rsidRPr="00EF5447" w:rsidRDefault="006F4585" w:rsidP="008759DB">
            <w:pPr>
              <w:pStyle w:val="TAC"/>
            </w:pPr>
            <w:r w:rsidRPr="00EF5447">
              <w:t>3310</w:t>
            </w:r>
          </w:p>
        </w:tc>
        <w:tc>
          <w:tcPr>
            <w:tcW w:w="857" w:type="dxa"/>
            <w:shd w:val="clear" w:color="auto" w:fill="auto"/>
          </w:tcPr>
          <w:p w14:paraId="550D28B6" w14:textId="77777777" w:rsidR="006F4585" w:rsidRPr="00EF5447" w:rsidRDefault="006F4585" w:rsidP="008759DB">
            <w:pPr>
              <w:pStyle w:val="TAC"/>
            </w:pPr>
            <w:r w:rsidRPr="00EF5447">
              <w:t>N/A</w:t>
            </w:r>
          </w:p>
        </w:tc>
        <w:tc>
          <w:tcPr>
            <w:tcW w:w="1248" w:type="dxa"/>
            <w:shd w:val="clear" w:color="auto" w:fill="auto"/>
          </w:tcPr>
          <w:p w14:paraId="74DFB7B0" w14:textId="77777777" w:rsidR="006F4585" w:rsidRPr="00EF5447" w:rsidRDefault="006F4585" w:rsidP="008759DB">
            <w:pPr>
              <w:pStyle w:val="TAC"/>
            </w:pPr>
            <w:r w:rsidRPr="00EF5447">
              <w:t>N/A</w:t>
            </w:r>
          </w:p>
        </w:tc>
      </w:tr>
      <w:tr w:rsidR="006F4585" w:rsidRPr="00EF5447" w14:paraId="65CA0385" w14:textId="77777777" w:rsidTr="008759DB">
        <w:trPr>
          <w:trHeight w:val="216"/>
          <w:jc w:val="center"/>
        </w:trPr>
        <w:tc>
          <w:tcPr>
            <w:tcW w:w="2258" w:type="dxa"/>
            <w:tcBorders>
              <w:top w:val="nil"/>
              <w:bottom w:val="single" w:sz="4" w:space="0" w:color="auto"/>
            </w:tcBorders>
            <w:shd w:val="clear" w:color="auto" w:fill="auto"/>
          </w:tcPr>
          <w:p w14:paraId="46FD2A47" w14:textId="77777777" w:rsidR="006F4585" w:rsidRPr="00EF5447" w:rsidRDefault="006F4585" w:rsidP="008759DB">
            <w:pPr>
              <w:pStyle w:val="TAC"/>
            </w:pPr>
          </w:p>
        </w:tc>
        <w:tc>
          <w:tcPr>
            <w:tcW w:w="867" w:type="dxa"/>
            <w:shd w:val="clear" w:color="auto" w:fill="auto"/>
          </w:tcPr>
          <w:p w14:paraId="794BB5F7" w14:textId="77777777" w:rsidR="006F4585" w:rsidRPr="00EF5447" w:rsidRDefault="006F4585" w:rsidP="008759DB">
            <w:pPr>
              <w:pStyle w:val="TAC"/>
              <w:rPr>
                <w:lang w:eastAsia="ja-JP"/>
              </w:rPr>
            </w:pPr>
            <w:r w:rsidRPr="00EF5447">
              <w:rPr>
                <w:lang w:eastAsia="ko-KR"/>
              </w:rPr>
              <w:t>n28</w:t>
            </w:r>
          </w:p>
        </w:tc>
        <w:tc>
          <w:tcPr>
            <w:tcW w:w="1167" w:type="dxa"/>
            <w:shd w:val="clear" w:color="auto" w:fill="auto"/>
            <w:noWrap/>
          </w:tcPr>
          <w:p w14:paraId="6890AC34" w14:textId="77777777" w:rsidR="006F4585" w:rsidRPr="00EF5447" w:rsidRDefault="006F4585" w:rsidP="008759DB">
            <w:pPr>
              <w:pStyle w:val="TAC"/>
              <w:rPr>
                <w:lang w:eastAsia="ja-JP"/>
              </w:rPr>
            </w:pPr>
            <w:r w:rsidRPr="00EF5447">
              <w:rPr>
                <w:lang w:eastAsia="ko-KR"/>
              </w:rPr>
              <w:t>744</w:t>
            </w:r>
          </w:p>
        </w:tc>
        <w:tc>
          <w:tcPr>
            <w:tcW w:w="746" w:type="dxa"/>
            <w:shd w:val="clear" w:color="auto" w:fill="auto"/>
            <w:noWrap/>
          </w:tcPr>
          <w:p w14:paraId="112B4140"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372FF7A"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2DBFD33F" w14:textId="77777777" w:rsidR="006F4585" w:rsidRPr="00EF5447" w:rsidRDefault="006F4585" w:rsidP="008759DB">
            <w:pPr>
              <w:pStyle w:val="TAC"/>
            </w:pPr>
            <w:r w:rsidRPr="00EF5447">
              <w:rPr>
                <w:lang w:eastAsia="ko-KR"/>
              </w:rPr>
              <w:t>799</w:t>
            </w:r>
          </w:p>
        </w:tc>
        <w:tc>
          <w:tcPr>
            <w:tcW w:w="857" w:type="dxa"/>
            <w:shd w:val="clear" w:color="auto" w:fill="auto"/>
          </w:tcPr>
          <w:p w14:paraId="3317EF41" w14:textId="77777777" w:rsidR="006F4585" w:rsidRPr="00EF5447" w:rsidRDefault="006F4585" w:rsidP="008759DB">
            <w:pPr>
              <w:pStyle w:val="TAC"/>
            </w:pPr>
            <w:r w:rsidRPr="00EF5447">
              <w:rPr>
                <w:rFonts w:eastAsia="Malgun Gothic"/>
                <w:lang w:eastAsia="ko-KR"/>
              </w:rPr>
              <w:t>9.4</w:t>
            </w:r>
          </w:p>
        </w:tc>
        <w:tc>
          <w:tcPr>
            <w:tcW w:w="1248" w:type="dxa"/>
            <w:shd w:val="clear" w:color="auto" w:fill="auto"/>
          </w:tcPr>
          <w:p w14:paraId="38426283" w14:textId="77777777" w:rsidR="006F4585" w:rsidRPr="00EF5447" w:rsidRDefault="006F4585" w:rsidP="008759DB">
            <w:pPr>
              <w:pStyle w:val="TAC"/>
            </w:pPr>
            <w:r w:rsidRPr="00EF5447">
              <w:rPr>
                <w:rFonts w:eastAsia="Malgun Gothic"/>
                <w:lang w:eastAsia="ko-KR"/>
              </w:rPr>
              <w:t>IMD4</w:t>
            </w:r>
          </w:p>
        </w:tc>
      </w:tr>
      <w:bookmarkEnd w:id="67"/>
      <w:tr w:rsidR="006F4585" w:rsidRPr="00EF5447" w14:paraId="608A35C3" w14:textId="77777777" w:rsidTr="008759DB">
        <w:trPr>
          <w:trHeight w:val="216"/>
          <w:jc w:val="center"/>
        </w:trPr>
        <w:tc>
          <w:tcPr>
            <w:tcW w:w="2258" w:type="dxa"/>
            <w:tcBorders>
              <w:top w:val="nil"/>
              <w:bottom w:val="nil"/>
            </w:tcBorders>
            <w:shd w:val="clear" w:color="auto" w:fill="auto"/>
          </w:tcPr>
          <w:p w14:paraId="11F5ED8B" w14:textId="77777777" w:rsidR="006F4585" w:rsidRPr="00EF5447" w:rsidRDefault="006F4585" w:rsidP="008759D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2A6BA60" w14:textId="77777777" w:rsidR="006F4585" w:rsidRPr="00EF5447" w:rsidRDefault="006F4585" w:rsidP="008759DB">
            <w:pPr>
              <w:pStyle w:val="TAC"/>
              <w:rPr>
                <w:lang w:eastAsia="ko-KR"/>
              </w:rPr>
            </w:pPr>
            <w:r>
              <w:rPr>
                <w:rFonts w:cs="Arial"/>
              </w:rPr>
              <w:t>n1</w:t>
            </w:r>
          </w:p>
        </w:tc>
        <w:tc>
          <w:tcPr>
            <w:tcW w:w="1167" w:type="dxa"/>
            <w:shd w:val="clear" w:color="auto" w:fill="auto"/>
            <w:noWrap/>
          </w:tcPr>
          <w:p w14:paraId="7148B649" w14:textId="77777777" w:rsidR="006F4585" w:rsidRPr="00EF5447" w:rsidRDefault="006F4585" w:rsidP="008759DB">
            <w:pPr>
              <w:pStyle w:val="TAC"/>
              <w:rPr>
                <w:lang w:eastAsia="ko-KR"/>
              </w:rPr>
            </w:pPr>
            <w:r>
              <w:rPr>
                <w:rFonts w:cs="Arial"/>
              </w:rPr>
              <w:t>1950.5</w:t>
            </w:r>
          </w:p>
        </w:tc>
        <w:tc>
          <w:tcPr>
            <w:tcW w:w="746" w:type="dxa"/>
            <w:shd w:val="clear" w:color="auto" w:fill="auto"/>
            <w:noWrap/>
          </w:tcPr>
          <w:p w14:paraId="0D85FE51"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687A1D33" w14:textId="77777777" w:rsidR="006F4585" w:rsidRPr="00EF5447" w:rsidRDefault="006F4585" w:rsidP="008759DB">
            <w:pPr>
              <w:pStyle w:val="TAC"/>
              <w:rPr>
                <w:lang w:eastAsia="ko-KR"/>
              </w:rPr>
            </w:pPr>
            <w:r>
              <w:rPr>
                <w:rFonts w:cs="Arial"/>
              </w:rPr>
              <w:t>50</w:t>
            </w:r>
          </w:p>
        </w:tc>
        <w:tc>
          <w:tcPr>
            <w:tcW w:w="1323" w:type="dxa"/>
            <w:shd w:val="clear" w:color="auto" w:fill="auto"/>
            <w:noWrap/>
          </w:tcPr>
          <w:p w14:paraId="2FBF1B13" w14:textId="77777777" w:rsidR="006F4585" w:rsidRPr="00EF5447" w:rsidRDefault="006F4585" w:rsidP="008759DB">
            <w:pPr>
              <w:pStyle w:val="TAC"/>
              <w:rPr>
                <w:lang w:eastAsia="ko-KR"/>
              </w:rPr>
            </w:pPr>
            <w:r>
              <w:rPr>
                <w:rFonts w:cs="Arial"/>
              </w:rPr>
              <w:t>2140.5</w:t>
            </w:r>
          </w:p>
        </w:tc>
        <w:tc>
          <w:tcPr>
            <w:tcW w:w="857" w:type="dxa"/>
            <w:shd w:val="clear" w:color="auto" w:fill="auto"/>
          </w:tcPr>
          <w:p w14:paraId="517E70CF"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7ABA84EB"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492769E8" w14:textId="77777777" w:rsidTr="008759DB">
        <w:trPr>
          <w:trHeight w:val="216"/>
          <w:jc w:val="center"/>
        </w:trPr>
        <w:tc>
          <w:tcPr>
            <w:tcW w:w="2258" w:type="dxa"/>
            <w:tcBorders>
              <w:top w:val="nil"/>
              <w:bottom w:val="nil"/>
            </w:tcBorders>
            <w:shd w:val="clear" w:color="auto" w:fill="auto"/>
          </w:tcPr>
          <w:p w14:paraId="313D6690" w14:textId="77777777" w:rsidR="006F4585" w:rsidRPr="00EF5447" w:rsidRDefault="006F4585" w:rsidP="008759DB">
            <w:pPr>
              <w:pStyle w:val="TAC"/>
            </w:pPr>
          </w:p>
        </w:tc>
        <w:tc>
          <w:tcPr>
            <w:tcW w:w="867" w:type="dxa"/>
            <w:shd w:val="clear" w:color="auto" w:fill="auto"/>
          </w:tcPr>
          <w:p w14:paraId="1B946B4C" w14:textId="77777777" w:rsidR="006F4585" w:rsidRPr="00EF5447" w:rsidRDefault="006F4585" w:rsidP="008759DB">
            <w:pPr>
              <w:pStyle w:val="TAC"/>
              <w:rPr>
                <w:lang w:eastAsia="ko-KR"/>
              </w:rPr>
            </w:pPr>
            <w:r>
              <w:t>20</w:t>
            </w:r>
          </w:p>
        </w:tc>
        <w:tc>
          <w:tcPr>
            <w:tcW w:w="1167" w:type="dxa"/>
            <w:shd w:val="clear" w:color="auto" w:fill="auto"/>
            <w:noWrap/>
          </w:tcPr>
          <w:p w14:paraId="27E4F2F1" w14:textId="77777777" w:rsidR="006F4585" w:rsidRPr="00EF5447" w:rsidRDefault="006F4585" w:rsidP="008759DB">
            <w:pPr>
              <w:pStyle w:val="TAC"/>
              <w:rPr>
                <w:lang w:eastAsia="ko-KR"/>
              </w:rPr>
            </w:pPr>
            <w:r>
              <w:rPr>
                <w:rFonts w:cs="Arial"/>
              </w:rPr>
              <w:t>852.5</w:t>
            </w:r>
          </w:p>
        </w:tc>
        <w:tc>
          <w:tcPr>
            <w:tcW w:w="746" w:type="dxa"/>
            <w:shd w:val="clear" w:color="auto" w:fill="auto"/>
            <w:noWrap/>
          </w:tcPr>
          <w:p w14:paraId="1548C11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2324A2BE" w14:textId="77777777" w:rsidR="006F4585" w:rsidRPr="00EF5447" w:rsidRDefault="006F4585" w:rsidP="008759DB">
            <w:pPr>
              <w:pStyle w:val="TAC"/>
              <w:rPr>
                <w:lang w:eastAsia="ko-KR"/>
              </w:rPr>
            </w:pPr>
            <w:r w:rsidRPr="00E062F1">
              <w:rPr>
                <w:rFonts w:cs="Arial"/>
              </w:rPr>
              <w:t>25</w:t>
            </w:r>
          </w:p>
        </w:tc>
        <w:tc>
          <w:tcPr>
            <w:tcW w:w="1323" w:type="dxa"/>
            <w:shd w:val="clear" w:color="auto" w:fill="auto"/>
            <w:noWrap/>
          </w:tcPr>
          <w:p w14:paraId="4F841183" w14:textId="77777777" w:rsidR="006F4585" w:rsidRPr="00EF5447" w:rsidRDefault="006F4585" w:rsidP="008759DB">
            <w:pPr>
              <w:pStyle w:val="TAC"/>
              <w:rPr>
                <w:lang w:eastAsia="ko-KR"/>
              </w:rPr>
            </w:pPr>
            <w:r>
              <w:rPr>
                <w:rFonts w:cs="Arial"/>
              </w:rPr>
              <w:t>811.5</w:t>
            </w:r>
          </w:p>
        </w:tc>
        <w:tc>
          <w:tcPr>
            <w:tcW w:w="857" w:type="dxa"/>
            <w:shd w:val="clear" w:color="auto" w:fill="auto"/>
          </w:tcPr>
          <w:p w14:paraId="18A0BB2A"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6938F54D"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1820FEF9" w14:textId="77777777" w:rsidTr="008759DB">
        <w:trPr>
          <w:trHeight w:val="216"/>
          <w:jc w:val="center"/>
        </w:trPr>
        <w:tc>
          <w:tcPr>
            <w:tcW w:w="2258" w:type="dxa"/>
            <w:tcBorders>
              <w:top w:val="nil"/>
              <w:bottom w:val="single" w:sz="4" w:space="0" w:color="auto"/>
            </w:tcBorders>
            <w:shd w:val="clear" w:color="auto" w:fill="auto"/>
          </w:tcPr>
          <w:p w14:paraId="0816C872" w14:textId="77777777" w:rsidR="006F4585" w:rsidRPr="00EF5447" w:rsidRDefault="006F4585" w:rsidP="008759DB">
            <w:pPr>
              <w:pStyle w:val="TAC"/>
            </w:pPr>
          </w:p>
        </w:tc>
        <w:tc>
          <w:tcPr>
            <w:tcW w:w="867" w:type="dxa"/>
            <w:shd w:val="clear" w:color="auto" w:fill="auto"/>
          </w:tcPr>
          <w:p w14:paraId="6D1464C0" w14:textId="77777777" w:rsidR="006F4585" w:rsidRPr="00EF5447" w:rsidRDefault="006F4585" w:rsidP="008759DB">
            <w:pPr>
              <w:pStyle w:val="TAC"/>
              <w:rPr>
                <w:lang w:eastAsia="ko-KR"/>
              </w:rPr>
            </w:pPr>
            <w:r>
              <w:rPr>
                <w:rFonts w:cs="Arial"/>
              </w:rPr>
              <w:t>32</w:t>
            </w:r>
          </w:p>
        </w:tc>
        <w:tc>
          <w:tcPr>
            <w:tcW w:w="1167" w:type="dxa"/>
            <w:shd w:val="clear" w:color="auto" w:fill="auto"/>
            <w:noWrap/>
          </w:tcPr>
          <w:p w14:paraId="426A0173" w14:textId="77777777" w:rsidR="006F4585" w:rsidRPr="00EF5447" w:rsidRDefault="006F4585" w:rsidP="008759DB">
            <w:pPr>
              <w:pStyle w:val="TAC"/>
              <w:rPr>
                <w:lang w:eastAsia="ko-KR"/>
              </w:rPr>
            </w:pPr>
            <w:r>
              <w:rPr>
                <w:rFonts w:cs="Arial"/>
              </w:rPr>
              <w:t>N/A</w:t>
            </w:r>
          </w:p>
        </w:tc>
        <w:tc>
          <w:tcPr>
            <w:tcW w:w="746" w:type="dxa"/>
            <w:shd w:val="clear" w:color="auto" w:fill="auto"/>
            <w:noWrap/>
          </w:tcPr>
          <w:p w14:paraId="77C6819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1566CF35" w14:textId="77777777" w:rsidR="006F4585" w:rsidRPr="00EF5447" w:rsidRDefault="006F4585" w:rsidP="008759DB">
            <w:pPr>
              <w:pStyle w:val="TAC"/>
              <w:rPr>
                <w:lang w:eastAsia="ko-KR"/>
              </w:rPr>
            </w:pPr>
            <w:r>
              <w:rPr>
                <w:rFonts w:cs="Arial"/>
              </w:rPr>
              <w:t>N/A</w:t>
            </w:r>
          </w:p>
        </w:tc>
        <w:tc>
          <w:tcPr>
            <w:tcW w:w="1323" w:type="dxa"/>
            <w:shd w:val="clear" w:color="auto" w:fill="auto"/>
            <w:noWrap/>
          </w:tcPr>
          <w:p w14:paraId="2427EB37" w14:textId="77777777" w:rsidR="006F4585" w:rsidRPr="00EF5447" w:rsidRDefault="006F4585" w:rsidP="008759DB">
            <w:pPr>
              <w:pStyle w:val="TAC"/>
              <w:rPr>
                <w:lang w:eastAsia="ko-KR"/>
              </w:rPr>
            </w:pPr>
            <w:r>
              <w:rPr>
                <w:rFonts w:cs="Arial"/>
              </w:rPr>
              <w:t>1459.5</w:t>
            </w:r>
          </w:p>
        </w:tc>
        <w:tc>
          <w:tcPr>
            <w:tcW w:w="857" w:type="dxa"/>
            <w:shd w:val="clear" w:color="auto" w:fill="auto"/>
          </w:tcPr>
          <w:p w14:paraId="2A7750FB" w14:textId="77777777" w:rsidR="006F4585" w:rsidRPr="00EF5447" w:rsidRDefault="006F4585" w:rsidP="008759DB">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E6A8945" w14:textId="77777777" w:rsidR="006F4585" w:rsidRPr="00EF5447" w:rsidRDefault="006F4585" w:rsidP="008759DB">
            <w:pPr>
              <w:pStyle w:val="TAC"/>
              <w:rPr>
                <w:rFonts w:eastAsia="Malgun Gothic"/>
                <w:lang w:eastAsia="ko-KR"/>
              </w:rPr>
            </w:pPr>
            <w:r w:rsidRPr="00E062F1">
              <w:rPr>
                <w:rFonts w:cs="Arial"/>
              </w:rPr>
              <w:t>IMD</w:t>
            </w:r>
            <w:r>
              <w:rPr>
                <w:rFonts w:cs="Arial"/>
              </w:rPr>
              <w:t>5</w:t>
            </w:r>
          </w:p>
        </w:tc>
      </w:tr>
      <w:tr w:rsidR="006F4585" w14:paraId="2213CC7C" w14:textId="77777777" w:rsidTr="008759DB">
        <w:trPr>
          <w:trHeight w:val="216"/>
          <w:jc w:val="center"/>
        </w:trPr>
        <w:tc>
          <w:tcPr>
            <w:tcW w:w="2258" w:type="dxa"/>
            <w:tcBorders>
              <w:top w:val="nil"/>
              <w:left w:val="single" w:sz="4" w:space="0" w:color="auto"/>
              <w:bottom w:val="nil"/>
              <w:right w:val="single" w:sz="4" w:space="0" w:color="auto"/>
            </w:tcBorders>
          </w:tcPr>
          <w:p w14:paraId="44E2674E" w14:textId="77777777" w:rsidR="006F4585" w:rsidRDefault="006F4585" w:rsidP="008759D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CA1F4CD" w14:textId="77777777" w:rsidR="006F4585" w:rsidRDefault="006F4585" w:rsidP="008759DB">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2C3931AB" w14:textId="77777777" w:rsidR="006F4585" w:rsidRDefault="006F4585" w:rsidP="008759D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293334C1"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C7B9C77"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D2E5E98" w14:textId="77777777" w:rsidR="006F4585" w:rsidRDefault="006F4585" w:rsidP="008759DB">
            <w:pPr>
              <w:pStyle w:val="TAC"/>
              <w:rPr>
                <w:rFonts w:cs="Arial"/>
              </w:rPr>
            </w:pPr>
            <w:r w:rsidRPr="0064330F">
              <w:t>809</w:t>
            </w:r>
          </w:p>
        </w:tc>
        <w:tc>
          <w:tcPr>
            <w:tcW w:w="857" w:type="dxa"/>
            <w:tcBorders>
              <w:top w:val="single" w:sz="4" w:space="0" w:color="auto"/>
              <w:left w:val="single" w:sz="4" w:space="0" w:color="auto"/>
              <w:bottom w:val="single" w:sz="4" w:space="0" w:color="auto"/>
              <w:right w:val="single" w:sz="4" w:space="0" w:color="auto"/>
            </w:tcBorders>
          </w:tcPr>
          <w:p w14:paraId="16EFAD23"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3D1C8DF" w14:textId="77777777" w:rsidR="006F4585" w:rsidRDefault="006F4585" w:rsidP="008759DB">
            <w:pPr>
              <w:pStyle w:val="TAC"/>
              <w:rPr>
                <w:rFonts w:cs="Arial"/>
              </w:rPr>
            </w:pPr>
            <w:r w:rsidRPr="0064330F">
              <w:t>N/A</w:t>
            </w:r>
          </w:p>
        </w:tc>
      </w:tr>
      <w:tr w:rsidR="006F4585" w14:paraId="79841DE5" w14:textId="77777777" w:rsidTr="008759DB">
        <w:trPr>
          <w:trHeight w:val="216"/>
          <w:jc w:val="center"/>
        </w:trPr>
        <w:tc>
          <w:tcPr>
            <w:tcW w:w="2258" w:type="dxa"/>
            <w:tcBorders>
              <w:top w:val="nil"/>
              <w:left w:val="single" w:sz="4" w:space="0" w:color="auto"/>
              <w:bottom w:val="nil"/>
              <w:right w:val="single" w:sz="4" w:space="0" w:color="auto"/>
            </w:tcBorders>
          </w:tcPr>
          <w:p w14:paraId="6C9870B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F29C546" w14:textId="77777777" w:rsidR="006F4585" w:rsidRDefault="006F4585" w:rsidP="008759DB">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7081D456" w14:textId="77777777" w:rsidR="006F4585" w:rsidRDefault="006F4585" w:rsidP="008759D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3FBBD324"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39FD523"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5C05703" w14:textId="77777777" w:rsidR="006F4585" w:rsidRDefault="006F4585" w:rsidP="008759DB">
            <w:pPr>
              <w:pStyle w:val="TAC"/>
              <w:rPr>
                <w:rFonts w:cs="Arial"/>
              </w:rPr>
            </w:pPr>
            <w:r w:rsidRPr="0064330F">
              <w:t>2610</w:t>
            </w:r>
          </w:p>
        </w:tc>
        <w:tc>
          <w:tcPr>
            <w:tcW w:w="857" w:type="dxa"/>
            <w:tcBorders>
              <w:top w:val="single" w:sz="4" w:space="0" w:color="auto"/>
              <w:left w:val="single" w:sz="4" w:space="0" w:color="auto"/>
              <w:bottom w:val="single" w:sz="4" w:space="0" w:color="auto"/>
              <w:right w:val="single" w:sz="4" w:space="0" w:color="auto"/>
            </w:tcBorders>
          </w:tcPr>
          <w:p w14:paraId="7ED6E9E0" w14:textId="77777777" w:rsidR="006F4585" w:rsidRDefault="006F4585" w:rsidP="008759DB">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5D723C6" w14:textId="77777777" w:rsidR="006F4585" w:rsidRDefault="006F4585" w:rsidP="008759DB">
            <w:pPr>
              <w:pStyle w:val="TAC"/>
              <w:rPr>
                <w:rFonts w:cs="Arial"/>
              </w:rPr>
            </w:pPr>
            <w:r>
              <w:t>IMD2</w:t>
            </w:r>
            <w:r w:rsidRPr="008853F7">
              <w:rPr>
                <w:vertAlign w:val="superscript"/>
              </w:rPr>
              <w:t>1</w:t>
            </w:r>
          </w:p>
        </w:tc>
      </w:tr>
      <w:tr w:rsidR="006F4585" w14:paraId="755E4A4E"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C7BD88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62E49C0" w14:textId="77777777" w:rsidR="006F4585" w:rsidRDefault="006F4585" w:rsidP="008759DB">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08CFFFA7" w14:textId="77777777" w:rsidR="006F4585" w:rsidRDefault="006F4585" w:rsidP="008759D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E8F6649"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4E53D656"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1527697" w14:textId="77777777" w:rsidR="006F4585" w:rsidRDefault="006F4585" w:rsidP="008759DB">
            <w:pPr>
              <w:pStyle w:val="TAC"/>
              <w:rPr>
                <w:rFonts w:cs="Arial"/>
              </w:rPr>
            </w:pPr>
            <w:r w:rsidRPr="0064330F">
              <w:t>1855</w:t>
            </w:r>
          </w:p>
        </w:tc>
        <w:tc>
          <w:tcPr>
            <w:tcW w:w="857" w:type="dxa"/>
            <w:tcBorders>
              <w:top w:val="single" w:sz="4" w:space="0" w:color="auto"/>
              <w:left w:val="single" w:sz="4" w:space="0" w:color="auto"/>
              <w:bottom w:val="single" w:sz="4" w:space="0" w:color="auto"/>
              <w:right w:val="single" w:sz="4" w:space="0" w:color="auto"/>
            </w:tcBorders>
          </w:tcPr>
          <w:p w14:paraId="539C2E0F"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99FDFED" w14:textId="77777777" w:rsidR="006F4585" w:rsidRDefault="006F4585" w:rsidP="008759DB">
            <w:pPr>
              <w:pStyle w:val="TAC"/>
              <w:rPr>
                <w:rFonts w:cs="Arial"/>
              </w:rPr>
            </w:pPr>
            <w:r w:rsidRPr="0064330F">
              <w:t>N/A</w:t>
            </w:r>
          </w:p>
        </w:tc>
      </w:tr>
      <w:tr w:rsidR="006F4585" w:rsidRPr="00EF5447" w14:paraId="7906A21C" w14:textId="77777777" w:rsidTr="008759DB">
        <w:trPr>
          <w:trHeight w:val="216"/>
          <w:jc w:val="center"/>
        </w:trPr>
        <w:tc>
          <w:tcPr>
            <w:tcW w:w="2258" w:type="dxa"/>
            <w:vMerge w:val="restart"/>
            <w:tcBorders>
              <w:top w:val="nil"/>
            </w:tcBorders>
            <w:shd w:val="clear" w:color="auto" w:fill="auto"/>
            <w:vAlign w:val="center"/>
          </w:tcPr>
          <w:p w14:paraId="3D558FEB" w14:textId="77777777" w:rsidR="006F4585" w:rsidRDefault="006F4585" w:rsidP="008759DB">
            <w:pPr>
              <w:pStyle w:val="TAC"/>
            </w:pPr>
            <w:r>
              <w:t>DC_20A-40</w:t>
            </w:r>
            <w:r>
              <w:rPr>
                <w:rFonts w:eastAsia="Malgun Gothic"/>
                <w:lang w:eastAsia="ko-KR"/>
              </w:rPr>
              <w:t>A_</w:t>
            </w:r>
            <w:r>
              <w:rPr>
                <w:lang w:eastAsia="ja-JP"/>
              </w:rPr>
              <w:t>n1</w:t>
            </w:r>
            <w:r>
              <w:t>A</w:t>
            </w:r>
          </w:p>
          <w:p w14:paraId="167EEE55" w14:textId="77777777" w:rsidR="006F4585" w:rsidRDefault="006F4585" w:rsidP="008759DB">
            <w:pPr>
              <w:pStyle w:val="TAC"/>
            </w:pPr>
            <w:r>
              <w:t>DC_20A-40C_n1A</w:t>
            </w:r>
          </w:p>
          <w:p w14:paraId="1E8A030E" w14:textId="77777777" w:rsidR="006F4585" w:rsidRPr="00EF5447" w:rsidRDefault="006F4585" w:rsidP="008759DB">
            <w:pPr>
              <w:pStyle w:val="TAC"/>
            </w:pPr>
          </w:p>
        </w:tc>
        <w:tc>
          <w:tcPr>
            <w:tcW w:w="867" w:type="dxa"/>
            <w:shd w:val="clear" w:color="auto" w:fill="auto"/>
            <w:vAlign w:val="center"/>
          </w:tcPr>
          <w:p w14:paraId="2FA3F133" w14:textId="77777777" w:rsidR="006F4585" w:rsidRDefault="006F4585" w:rsidP="008759DB">
            <w:pPr>
              <w:pStyle w:val="TAC"/>
              <w:rPr>
                <w:rFonts w:cs="Arial"/>
              </w:rPr>
            </w:pPr>
            <w:r>
              <w:t>20</w:t>
            </w:r>
          </w:p>
        </w:tc>
        <w:tc>
          <w:tcPr>
            <w:tcW w:w="1167" w:type="dxa"/>
            <w:shd w:val="clear" w:color="auto" w:fill="auto"/>
            <w:noWrap/>
            <w:vAlign w:val="center"/>
          </w:tcPr>
          <w:p w14:paraId="3F690573" w14:textId="77777777" w:rsidR="006F4585" w:rsidRDefault="006F4585" w:rsidP="008759DB">
            <w:pPr>
              <w:pStyle w:val="TAC"/>
              <w:rPr>
                <w:rFonts w:cs="Arial"/>
              </w:rPr>
            </w:pPr>
            <w:r>
              <w:rPr>
                <w:rFonts w:eastAsia="Malgun Gothic"/>
                <w:szCs w:val="18"/>
                <w:lang w:eastAsia="ko-KR"/>
              </w:rPr>
              <w:t>841</w:t>
            </w:r>
          </w:p>
        </w:tc>
        <w:tc>
          <w:tcPr>
            <w:tcW w:w="746" w:type="dxa"/>
            <w:shd w:val="clear" w:color="auto" w:fill="auto"/>
            <w:noWrap/>
            <w:vAlign w:val="center"/>
          </w:tcPr>
          <w:p w14:paraId="3B02D10A"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61A3250"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6609246A" w14:textId="77777777" w:rsidR="006F4585" w:rsidRDefault="006F4585" w:rsidP="008759DB">
            <w:pPr>
              <w:pStyle w:val="TAC"/>
              <w:rPr>
                <w:rFonts w:cs="Arial"/>
              </w:rPr>
            </w:pPr>
            <w:r>
              <w:rPr>
                <w:rFonts w:eastAsia="Malgun Gothic"/>
                <w:szCs w:val="18"/>
                <w:lang w:eastAsia="ko-KR"/>
              </w:rPr>
              <w:t>800</w:t>
            </w:r>
          </w:p>
        </w:tc>
        <w:tc>
          <w:tcPr>
            <w:tcW w:w="857" w:type="dxa"/>
            <w:shd w:val="clear" w:color="auto" w:fill="auto"/>
            <w:vAlign w:val="center"/>
          </w:tcPr>
          <w:p w14:paraId="07C6F25E" w14:textId="77777777" w:rsidR="006F4585" w:rsidRDefault="006F4585" w:rsidP="008759DB">
            <w:pPr>
              <w:pStyle w:val="TAC"/>
              <w:rPr>
                <w:rFonts w:cs="Arial"/>
              </w:rPr>
            </w:pPr>
            <w:r>
              <w:rPr>
                <w:rFonts w:eastAsia="MS Mincho"/>
              </w:rPr>
              <w:t>8.0</w:t>
            </w:r>
          </w:p>
        </w:tc>
        <w:tc>
          <w:tcPr>
            <w:tcW w:w="1248" w:type="dxa"/>
            <w:shd w:val="clear" w:color="auto" w:fill="auto"/>
            <w:vAlign w:val="center"/>
          </w:tcPr>
          <w:p w14:paraId="764CBD49" w14:textId="77777777" w:rsidR="006F4585" w:rsidRPr="00E062F1" w:rsidRDefault="006F4585" w:rsidP="008759DB">
            <w:pPr>
              <w:pStyle w:val="TAC"/>
              <w:rPr>
                <w:rFonts w:cs="Arial"/>
              </w:rPr>
            </w:pPr>
            <w:r>
              <w:t>IMD4</w:t>
            </w:r>
          </w:p>
        </w:tc>
      </w:tr>
      <w:tr w:rsidR="006F4585" w:rsidRPr="00EF5447" w14:paraId="4A2CADDD" w14:textId="77777777" w:rsidTr="008759DB">
        <w:trPr>
          <w:trHeight w:val="216"/>
          <w:jc w:val="center"/>
        </w:trPr>
        <w:tc>
          <w:tcPr>
            <w:tcW w:w="2258" w:type="dxa"/>
            <w:vMerge/>
            <w:shd w:val="clear" w:color="auto" w:fill="auto"/>
            <w:vAlign w:val="center"/>
          </w:tcPr>
          <w:p w14:paraId="0E861179" w14:textId="77777777" w:rsidR="006F4585" w:rsidRPr="00EF5447" w:rsidRDefault="006F4585" w:rsidP="008759DB">
            <w:pPr>
              <w:pStyle w:val="TAC"/>
            </w:pPr>
          </w:p>
        </w:tc>
        <w:tc>
          <w:tcPr>
            <w:tcW w:w="867" w:type="dxa"/>
            <w:shd w:val="clear" w:color="auto" w:fill="auto"/>
            <w:vAlign w:val="center"/>
          </w:tcPr>
          <w:p w14:paraId="485907D4" w14:textId="77777777" w:rsidR="006F4585" w:rsidRDefault="006F4585" w:rsidP="008759DB">
            <w:pPr>
              <w:pStyle w:val="TAC"/>
              <w:rPr>
                <w:rFonts w:cs="Arial"/>
              </w:rPr>
            </w:pPr>
            <w:r>
              <w:t>40</w:t>
            </w:r>
          </w:p>
        </w:tc>
        <w:tc>
          <w:tcPr>
            <w:tcW w:w="1167" w:type="dxa"/>
            <w:shd w:val="clear" w:color="auto" w:fill="auto"/>
            <w:noWrap/>
            <w:vAlign w:val="center"/>
          </w:tcPr>
          <w:p w14:paraId="1A8E24B0" w14:textId="77777777" w:rsidR="006F4585" w:rsidRDefault="006F4585" w:rsidP="008759DB">
            <w:pPr>
              <w:pStyle w:val="TAC"/>
              <w:rPr>
                <w:rFonts w:cs="Arial"/>
              </w:rPr>
            </w:pPr>
            <w:r>
              <w:rPr>
                <w:rFonts w:eastAsia="Malgun Gothic"/>
                <w:szCs w:val="18"/>
                <w:lang w:eastAsia="ko-KR"/>
              </w:rPr>
              <w:t>2330</w:t>
            </w:r>
          </w:p>
        </w:tc>
        <w:tc>
          <w:tcPr>
            <w:tcW w:w="746" w:type="dxa"/>
            <w:shd w:val="clear" w:color="auto" w:fill="auto"/>
            <w:noWrap/>
            <w:vAlign w:val="center"/>
          </w:tcPr>
          <w:p w14:paraId="5A223127"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6CC48E5D"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4B9686E3" w14:textId="77777777" w:rsidR="006F4585" w:rsidRDefault="006F4585" w:rsidP="008759DB">
            <w:pPr>
              <w:pStyle w:val="TAC"/>
              <w:rPr>
                <w:rFonts w:cs="Arial"/>
              </w:rPr>
            </w:pPr>
            <w:r>
              <w:rPr>
                <w:rFonts w:eastAsia="Malgun Gothic"/>
                <w:szCs w:val="18"/>
                <w:lang w:eastAsia="ko-KR"/>
              </w:rPr>
              <w:t>2330</w:t>
            </w:r>
          </w:p>
        </w:tc>
        <w:tc>
          <w:tcPr>
            <w:tcW w:w="857" w:type="dxa"/>
            <w:shd w:val="clear" w:color="auto" w:fill="auto"/>
            <w:vAlign w:val="center"/>
          </w:tcPr>
          <w:p w14:paraId="68C18B1A" w14:textId="77777777" w:rsidR="006F4585" w:rsidRDefault="006F4585" w:rsidP="008759DB">
            <w:pPr>
              <w:pStyle w:val="TAC"/>
              <w:rPr>
                <w:rFonts w:cs="Arial"/>
              </w:rPr>
            </w:pPr>
            <w:r>
              <w:t>N/A</w:t>
            </w:r>
          </w:p>
        </w:tc>
        <w:tc>
          <w:tcPr>
            <w:tcW w:w="1248" w:type="dxa"/>
            <w:shd w:val="clear" w:color="auto" w:fill="auto"/>
            <w:vAlign w:val="center"/>
          </w:tcPr>
          <w:p w14:paraId="64026013" w14:textId="77777777" w:rsidR="006F4585" w:rsidRPr="00E062F1" w:rsidRDefault="006F4585" w:rsidP="008759DB">
            <w:pPr>
              <w:pStyle w:val="TAC"/>
              <w:rPr>
                <w:rFonts w:cs="Arial"/>
              </w:rPr>
            </w:pPr>
            <w:r>
              <w:t>N/A</w:t>
            </w:r>
          </w:p>
        </w:tc>
      </w:tr>
      <w:tr w:rsidR="006F4585" w:rsidRPr="00EF5447" w14:paraId="3C7BEF8C" w14:textId="77777777" w:rsidTr="008759DB">
        <w:trPr>
          <w:trHeight w:val="216"/>
          <w:jc w:val="center"/>
        </w:trPr>
        <w:tc>
          <w:tcPr>
            <w:tcW w:w="2258" w:type="dxa"/>
            <w:vMerge/>
            <w:tcBorders>
              <w:bottom w:val="single" w:sz="4" w:space="0" w:color="auto"/>
            </w:tcBorders>
            <w:shd w:val="clear" w:color="auto" w:fill="auto"/>
            <w:vAlign w:val="center"/>
          </w:tcPr>
          <w:p w14:paraId="2F16E5E1" w14:textId="77777777" w:rsidR="006F4585" w:rsidRPr="00EF5447" w:rsidRDefault="006F4585" w:rsidP="008759DB">
            <w:pPr>
              <w:pStyle w:val="TAC"/>
            </w:pPr>
          </w:p>
        </w:tc>
        <w:tc>
          <w:tcPr>
            <w:tcW w:w="867" w:type="dxa"/>
            <w:shd w:val="clear" w:color="auto" w:fill="auto"/>
            <w:vAlign w:val="center"/>
          </w:tcPr>
          <w:p w14:paraId="1C7DC67A" w14:textId="77777777" w:rsidR="006F4585" w:rsidRDefault="006F4585" w:rsidP="008759DB">
            <w:pPr>
              <w:pStyle w:val="TAC"/>
              <w:rPr>
                <w:rFonts w:cs="Arial"/>
              </w:rPr>
            </w:pPr>
            <w:r>
              <w:t>n1</w:t>
            </w:r>
          </w:p>
        </w:tc>
        <w:tc>
          <w:tcPr>
            <w:tcW w:w="1167" w:type="dxa"/>
            <w:shd w:val="clear" w:color="auto" w:fill="auto"/>
            <w:noWrap/>
            <w:vAlign w:val="center"/>
          </w:tcPr>
          <w:p w14:paraId="2033F2B7" w14:textId="77777777" w:rsidR="006F4585" w:rsidRDefault="006F4585" w:rsidP="008759DB">
            <w:pPr>
              <w:pStyle w:val="TAC"/>
              <w:rPr>
                <w:rFonts w:cs="Arial"/>
              </w:rPr>
            </w:pPr>
            <w:r>
              <w:rPr>
                <w:rFonts w:eastAsia="Malgun Gothic"/>
                <w:szCs w:val="18"/>
                <w:lang w:eastAsia="ko-KR"/>
              </w:rPr>
              <w:t>1930</w:t>
            </w:r>
          </w:p>
        </w:tc>
        <w:tc>
          <w:tcPr>
            <w:tcW w:w="746" w:type="dxa"/>
            <w:shd w:val="clear" w:color="auto" w:fill="auto"/>
            <w:noWrap/>
            <w:vAlign w:val="center"/>
          </w:tcPr>
          <w:p w14:paraId="03F31965"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2021F309"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7574B7" w14:textId="77777777" w:rsidR="006F4585" w:rsidRDefault="006F4585" w:rsidP="008759DB">
            <w:pPr>
              <w:pStyle w:val="TAC"/>
              <w:rPr>
                <w:rFonts w:cs="Arial"/>
              </w:rPr>
            </w:pPr>
            <w:r>
              <w:rPr>
                <w:rFonts w:eastAsia="Malgun Gothic"/>
                <w:szCs w:val="18"/>
                <w:lang w:eastAsia="ko-KR"/>
              </w:rPr>
              <w:t>2120</w:t>
            </w:r>
          </w:p>
        </w:tc>
        <w:tc>
          <w:tcPr>
            <w:tcW w:w="857" w:type="dxa"/>
            <w:shd w:val="clear" w:color="auto" w:fill="auto"/>
            <w:vAlign w:val="center"/>
          </w:tcPr>
          <w:p w14:paraId="220B5F28" w14:textId="77777777" w:rsidR="006F4585" w:rsidRDefault="006F4585" w:rsidP="008759DB">
            <w:pPr>
              <w:pStyle w:val="TAC"/>
              <w:rPr>
                <w:rFonts w:cs="Arial"/>
              </w:rPr>
            </w:pPr>
            <w:r>
              <w:t>N/A</w:t>
            </w:r>
          </w:p>
        </w:tc>
        <w:tc>
          <w:tcPr>
            <w:tcW w:w="1248" w:type="dxa"/>
            <w:shd w:val="clear" w:color="auto" w:fill="auto"/>
            <w:vAlign w:val="center"/>
          </w:tcPr>
          <w:p w14:paraId="294E50BB" w14:textId="77777777" w:rsidR="006F4585" w:rsidRPr="00E062F1" w:rsidRDefault="006F4585" w:rsidP="008759DB">
            <w:pPr>
              <w:pStyle w:val="TAC"/>
              <w:rPr>
                <w:rFonts w:cs="Arial"/>
              </w:rPr>
            </w:pPr>
            <w:r>
              <w:t>N/A</w:t>
            </w:r>
          </w:p>
        </w:tc>
      </w:tr>
      <w:tr w:rsidR="006F4585" w:rsidRPr="00EF5447" w14:paraId="0F98133E"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9A1B0FC" w14:textId="77777777" w:rsidR="006F4585" w:rsidRPr="00EF5447" w:rsidRDefault="006F4585" w:rsidP="008759DB">
            <w:pPr>
              <w:pStyle w:val="TAC"/>
            </w:pPr>
            <w:r w:rsidRPr="008015B0">
              <w:rPr>
                <w:rFonts w:cs="Arial"/>
                <w:szCs w:val="18"/>
              </w:rPr>
              <w:t>DC_20A-41A_n1A</w:t>
            </w:r>
          </w:p>
        </w:tc>
        <w:tc>
          <w:tcPr>
            <w:tcW w:w="867" w:type="dxa"/>
            <w:tcBorders>
              <w:left w:val="single" w:sz="4" w:space="0" w:color="auto"/>
            </w:tcBorders>
            <w:shd w:val="clear" w:color="auto" w:fill="auto"/>
          </w:tcPr>
          <w:p w14:paraId="4B0FBFAA" w14:textId="77777777" w:rsidR="006F4585" w:rsidRDefault="006F4585" w:rsidP="008759DB">
            <w:pPr>
              <w:pStyle w:val="TAC"/>
            </w:pPr>
            <w:r w:rsidRPr="008015B0">
              <w:rPr>
                <w:rFonts w:cs="Arial"/>
                <w:szCs w:val="18"/>
              </w:rPr>
              <w:t>20</w:t>
            </w:r>
          </w:p>
        </w:tc>
        <w:tc>
          <w:tcPr>
            <w:tcW w:w="1167" w:type="dxa"/>
            <w:shd w:val="clear" w:color="auto" w:fill="auto"/>
            <w:noWrap/>
          </w:tcPr>
          <w:p w14:paraId="3638AA03" w14:textId="77777777" w:rsidR="006F4585" w:rsidRDefault="006F4585" w:rsidP="008759DB">
            <w:pPr>
              <w:pStyle w:val="TAC"/>
              <w:rPr>
                <w:rFonts w:eastAsia="Malgun Gothic"/>
                <w:szCs w:val="18"/>
                <w:lang w:eastAsia="ko-KR"/>
              </w:rPr>
            </w:pPr>
            <w:r w:rsidRPr="008015B0">
              <w:rPr>
                <w:rFonts w:cs="Arial"/>
                <w:szCs w:val="18"/>
              </w:rPr>
              <w:t>841</w:t>
            </w:r>
          </w:p>
        </w:tc>
        <w:tc>
          <w:tcPr>
            <w:tcW w:w="746" w:type="dxa"/>
            <w:shd w:val="clear" w:color="auto" w:fill="auto"/>
            <w:noWrap/>
          </w:tcPr>
          <w:p w14:paraId="36DEF2FB"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21C6260"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5F6B286" w14:textId="77777777" w:rsidR="006F4585" w:rsidRDefault="006F4585" w:rsidP="008759DB">
            <w:pPr>
              <w:pStyle w:val="TAC"/>
              <w:rPr>
                <w:rFonts w:eastAsia="Malgun Gothic"/>
                <w:szCs w:val="18"/>
                <w:lang w:eastAsia="ko-KR"/>
              </w:rPr>
            </w:pPr>
            <w:r w:rsidRPr="008015B0">
              <w:rPr>
                <w:rFonts w:cs="Arial"/>
                <w:szCs w:val="18"/>
              </w:rPr>
              <w:t>800</w:t>
            </w:r>
          </w:p>
        </w:tc>
        <w:tc>
          <w:tcPr>
            <w:tcW w:w="857" w:type="dxa"/>
            <w:shd w:val="clear" w:color="auto" w:fill="auto"/>
          </w:tcPr>
          <w:p w14:paraId="542B9A9E" w14:textId="77777777" w:rsidR="006F4585" w:rsidRDefault="006F4585" w:rsidP="008759DB">
            <w:pPr>
              <w:pStyle w:val="TAC"/>
            </w:pPr>
            <w:r w:rsidRPr="008015B0">
              <w:rPr>
                <w:rFonts w:cs="Arial"/>
                <w:szCs w:val="18"/>
                <w:lang w:eastAsia="ja-JP"/>
              </w:rPr>
              <w:t>4.5</w:t>
            </w:r>
          </w:p>
        </w:tc>
        <w:tc>
          <w:tcPr>
            <w:tcW w:w="1248" w:type="dxa"/>
            <w:shd w:val="clear" w:color="auto" w:fill="auto"/>
          </w:tcPr>
          <w:p w14:paraId="27D7745E" w14:textId="77777777" w:rsidR="006F4585" w:rsidRDefault="006F4585" w:rsidP="008759DB">
            <w:pPr>
              <w:pStyle w:val="TAC"/>
            </w:pPr>
            <w:r w:rsidRPr="008015B0">
              <w:rPr>
                <w:rFonts w:cs="Arial"/>
                <w:szCs w:val="18"/>
                <w:lang w:eastAsia="ja-JP"/>
              </w:rPr>
              <w:t>IMD5</w:t>
            </w:r>
          </w:p>
        </w:tc>
      </w:tr>
      <w:tr w:rsidR="006F4585" w:rsidRPr="00EF5447" w14:paraId="4D909C38"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826E3E0" w14:textId="77777777" w:rsidR="006F4585" w:rsidRPr="00EF5447" w:rsidRDefault="006F4585" w:rsidP="008759D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700E49C" w14:textId="77777777" w:rsidR="006F4585" w:rsidRDefault="006F4585" w:rsidP="008759DB">
            <w:pPr>
              <w:pStyle w:val="TAC"/>
            </w:pPr>
            <w:r w:rsidRPr="008015B0">
              <w:rPr>
                <w:rFonts w:cs="Arial"/>
                <w:szCs w:val="18"/>
              </w:rPr>
              <w:t>41</w:t>
            </w:r>
          </w:p>
        </w:tc>
        <w:tc>
          <w:tcPr>
            <w:tcW w:w="1167" w:type="dxa"/>
            <w:shd w:val="clear" w:color="auto" w:fill="auto"/>
            <w:noWrap/>
          </w:tcPr>
          <w:p w14:paraId="284F2584" w14:textId="77777777" w:rsidR="006F4585" w:rsidRDefault="006F4585" w:rsidP="008759DB">
            <w:pPr>
              <w:pStyle w:val="TAC"/>
              <w:rPr>
                <w:rFonts w:eastAsia="Malgun Gothic"/>
                <w:szCs w:val="18"/>
                <w:lang w:eastAsia="ko-KR"/>
              </w:rPr>
            </w:pPr>
            <w:r w:rsidRPr="008015B0">
              <w:rPr>
                <w:rFonts w:cs="Arial"/>
                <w:szCs w:val="18"/>
              </w:rPr>
              <w:t>2510</w:t>
            </w:r>
          </w:p>
        </w:tc>
        <w:tc>
          <w:tcPr>
            <w:tcW w:w="746" w:type="dxa"/>
            <w:shd w:val="clear" w:color="auto" w:fill="auto"/>
            <w:noWrap/>
          </w:tcPr>
          <w:p w14:paraId="7F5F018E" w14:textId="77777777" w:rsidR="006F4585" w:rsidRDefault="006F4585" w:rsidP="008759DB">
            <w:pPr>
              <w:pStyle w:val="TAC"/>
              <w:rPr>
                <w:rFonts w:eastAsia="Malgun Gothic"/>
                <w:szCs w:val="18"/>
                <w:lang w:eastAsia="ko-KR"/>
              </w:rPr>
            </w:pPr>
            <w:r w:rsidRPr="008015B0">
              <w:rPr>
                <w:rFonts w:cs="Arial"/>
                <w:szCs w:val="18"/>
              </w:rPr>
              <w:t>10</w:t>
            </w:r>
          </w:p>
        </w:tc>
        <w:tc>
          <w:tcPr>
            <w:tcW w:w="2266" w:type="dxa"/>
            <w:shd w:val="clear" w:color="auto" w:fill="auto"/>
            <w:noWrap/>
          </w:tcPr>
          <w:p w14:paraId="7ACBA529" w14:textId="77777777" w:rsidR="006F4585" w:rsidRDefault="006F4585" w:rsidP="008759DB">
            <w:pPr>
              <w:pStyle w:val="TAC"/>
              <w:rPr>
                <w:rFonts w:eastAsia="Malgun Gothic"/>
                <w:szCs w:val="18"/>
                <w:lang w:eastAsia="ko-KR"/>
              </w:rPr>
            </w:pPr>
            <w:r w:rsidRPr="008015B0">
              <w:rPr>
                <w:rFonts w:cs="Arial"/>
                <w:szCs w:val="18"/>
              </w:rPr>
              <w:t>50</w:t>
            </w:r>
          </w:p>
        </w:tc>
        <w:tc>
          <w:tcPr>
            <w:tcW w:w="1323" w:type="dxa"/>
            <w:shd w:val="clear" w:color="auto" w:fill="auto"/>
            <w:noWrap/>
          </w:tcPr>
          <w:p w14:paraId="718C0A68" w14:textId="77777777" w:rsidR="006F4585" w:rsidRDefault="006F4585" w:rsidP="008759DB">
            <w:pPr>
              <w:pStyle w:val="TAC"/>
              <w:rPr>
                <w:rFonts w:eastAsia="Malgun Gothic"/>
                <w:szCs w:val="18"/>
                <w:lang w:eastAsia="ko-KR"/>
              </w:rPr>
            </w:pPr>
            <w:r w:rsidRPr="008015B0">
              <w:rPr>
                <w:rFonts w:cs="Arial"/>
                <w:szCs w:val="18"/>
              </w:rPr>
              <w:t>2510</w:t>
            </w:r>
          </w:p>
        </w:tc>
        <w:tc>
          <w:tcPr>
            <w:tcW w:w="857" w:type="dxa"/>
            <w:shd w:val="clear" w:color="auto" w:fill="auto"/>
          </w:tcPr>
          <w:p w14:paraId="24782301" w14:textId="77777777" w:rsidR="006F4585" w:rsidRDefault="006F4585" w:rsidP="008759DB">
            <w:pPr>
              <w:pStyle w:val="TAC"/>
            </w:pPr>
            <w:r w:rsidRPr="008015B0">
              <w:rPr>
                <w:rFonts w:cs="Arial"/>
                <w:szCs w:val="18"/>
              </w:rPr>
              <w:t>N/A</w:t>
            </w:r>
          </w:p>
        </w:tc>
        <w:tc>
          <w:tcPr>
            <w:tcW w:w="1248" w:type="dxa"/>
            <w:shd w:val="clear" w:color="auto" w:fill="auto"/>
          </w:tcPr>
          <w:p w14:paraId="2FE3B482" w14:textId="77777777" w:rsidR="006F4585" w:rsidRDefault="006F4585" w:rsidP="008759DB">
            <w:pPr>
              <w:pStyle w:val="TAC"/>
            </w:pPr>
            <w:r w:rsidRPr="008015B0">
              <w:rPr>
                <w:rFonts w:cs="Arial"/>
                <w:szCs w:val="18"/>
              </w:rPr>
              <w:t>N/A</w:t>
            </w:r>
          </w:p>
        </w:tc>
      </w:tr>
      <w:tr w:rsidR="006F4585" w:rsidRPr="00EF5447" w14:paraId="1AE39726"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FC5E4A3" w14:textId="77777777" w:rsidR="006F4585" w:rsidRPr="00EF5447" w:rsidRDefault="006F4585" w:rsidP="008759DB">
            <w:pPr>
              <w:pStyle w:val="TAC"/>
            </w:pPr>
          </w:p>
        </w:tc>
        <w:tc>
          <w:tcPr>
            <w:tcW w:w="867" w:type="dxa"/>
            <w:tcBorders>
              <w:left w:val="single" w:sz="4" w:space="0" w:color="auto"/>
            </w:tcBorders>
            <w:shd w:val="clear" w:color="auto" w:fill="auto"/>
          </w:tcPr>
          <w:p w14:paraId="25E12851" w14:textId="77777777" w:rsidR="006F4585" w:rsidRDefault="006F4585" w:rsidP="008759DB">
            <w:pPr>
              <w:pStyle w:val="TAC"/>
            </w:pPr>
            <w:r w:rsidRPr="008015B0">
              <w:rPr>
                <w:rFonts w:cs="Arial"/>
                <w:szCs w:val="18"/>
              </w:rPr>
              <w:t>n1</w:t>
            </w:r>
          </w:p>
        </w:tc>
        <w:tc>
          <w:tcPr>
            <w:tcW w:w="1167" w:type="dxa"/>
            <w:shd w:val="clear" w:color="auto" w:fill="auto"/>
            <w:noWrap/>
          </w:tcPr>
          <w:p w14:paraId="49D482DE" w14:textId="77777777" w:rsidR="006F4585" w:rsidRDefault="006F4585" w:rsidP="008759DB">
            <w:pPr>
              <w:pStyle w:val="TAC"/>
              <w:rPr>
                <w:rFonts w:eastAsia="Malgun Gothic"/>
                <w:szCs w:val="18"/>
                <w:lang w:eastAsia="ko-KR"/>
              </w:rPr>
            </w:pPr>
            <w:r w:rsidRPr="008015B0">
              <w:rPr>
                <w:rFonts w:cs="Arial"/>
                <w:szCs w:val="18"/>
              </w:rPr>
              <w:t>1940</w:t>
            </w:r>
          </w:p>
        </w:tc>
        <w:tc>
          <w:tcPr>
            <w:tcW w:w="746" w:type="dxa"/>
            <w:shd w:val="clear" w:color="auto" w:fill="auto"/>
            <w:noWrap/>
          </w:tcPr>
          <w:p w14:paraId="78AD5783"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D0326C4"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6CF2EF83" w14:textId="77777777" w:rsidR="006F4585" w:rsidRDefault="006F4585" w:rsidP="008759DB">
            <w:pPr>
              <w:pStyle w:val="TAC"/>
              <w:rPr>
                <w:rFonts w:eastAsia="Malgun Gothic"/>
                <w:szCs w:val="18"/>
                <w:lang w:eastAsia="ko-KR"/>
              </w:rPr>
            </w:pPr>
            <w:r w:rsidRPr="008015B0">
              <w:rPr>
                <w:rFonts w:cs="Arial"/>
                <w:szCs w:val="18"/>
              </w:rPr>
              <w:t>2130</w:t>
            </w:r>
          </w:p>
        </w:tc>
        <w:tc>
          <w:tcPr>
            <w:tcW w:w="857" w:type="dxa"/>
            <w:shd w:val="clear" w:color="auto" w:fill="auto"/>
          </w:tcPr>
          <w:p w14:paraId="3EDB6B47" w14:textId="77777777" w:rsidR="006F4585" w:rsidRDefault="006F4585" w:rsidP="008759DB">
            <w:pPr>
              <w:pStyle w:val="TAC"/>
            </w:pPr>
            <w:r w:rsidRPr="008015B0">
              <w:rPr>
                <w:rFonts w:cs="Arial"/>
                <w:szCs w:val="18"/>
                <w:lang w:eastAsia="ja-JP"/>
              </w:rPr>
              <w:t>N/A</w:t>
            </w:r>
          </w:p>
        </w:tc>
        <w:tc>
          <w:tcPr>
            <w:tcW w:w="1248" w:type="dxa"/>
            <w:shd w:val="clear" w:color="auto" w:fill="auto"/>
          </w:tcPr>
          <w:p w14:paraId="02AF51D9" w14:textId="77777777" w:rsidR="006F4585" w:rsidRDefault="006F4585" w:rsidP="008759DB">
            <w:pPr>
              <w:pStyle w:val="TAC"/>
            </w:pPr>
            <w:r w:rsidRPr="008015B0">
              <w:rPr>
                <w:rFonts w:cs="Arial"/>
                <w:szCs w:val="18"/>
              </w:rPr>
              <w:t>N/A</w:t>
            </w:r>
          </w:p>
        </w:tc>
      </w:tr>
      <w:tr w:rsidR="006F4585" w:rsidRPr="00EF5447" w14:paraId="4164E39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82A51D1" w14:textId="77777777" w:rsidR="006F4585" w:rsidRPr="00EF5447" w:rsidRDefault="006F4585" w:rsidP="008759DB">
            <w:pPr>
              <w:pStyle w:val="TAC"/>
            </w:pPr>
            <w:r w:rsidRPr="006209DF">
              <w:rPr>
                <w:rFonts w:cs="Arial"/>
                <w:szCs w:val="18"/>
              </w:rPr>
              <w:t>DC_20A-41A_n78A</w:t>
            </w:r>
          </w:p>
        </w:tc>
        <w:tc>
          <w:tcPr>
            <w:tcW w:w="867" w:type="dxa"/>
            <w:tcBorders>
              <w:left w:val="single" w:sz="4" w:space="0" w:color="auto"/>
            </w:tcBorders>
            <w:shd w:val="clear" w:color="auto" w:fill="auto"/>
          </w:tcPr>
          <w:p w14:paraId="7A919491" w14:textId="77777777" w:rsidR="006F4585" w:rsidRDefault="006F4585" w:rsidP="008759DB">
            <w:pPr>
              <w:pStyle w:val="TAC"/>
            </w:pPr>
            <w:r w:rsidRPr="006209DF">
              <w:rPr>
                <w:rFonts w:cs="Arial"/>
                <w:szCs w:val="18"/>
              </w:rPr>
              <w:t>20</w:t>
            </w:r>
          </w:p>
        </w:tc>
        <w:tc>
          <w:tcPr>
            <w:tcW w:w="1167" w:type="dxa"/>
            <w:shd w:val="clear" w:color="auto" w:fill="auto"/>
            <w:noWrap/>
          </w:tcPr>
          <w:p w14:paraId="3DFD701E" w14:textId="77777777" w:rsidR="006F4585" w:rsidRDefault="006F4585" w:rsidP="008759DB">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3EC3090A" w14:textId="77777777" w:rsidR="006F4585" w:rsidRDefault="006F4585" w:rsidP="008759DB">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5B3E8BD0" w14:textId="77777777" w:rsidR="006F4585" w:rsidRDefault="006F4585" w:rsidP="008759DB">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98699D6" w14:textId="77777777" w:rsidR="006F4585" w:rsidRDefault="006F4585" w:rsidP="008759DB">
            <w:pPr>
              <w:pStyle w:val="TAC"/>
              <w:rPr>
                <w:rFonts w:eastAsia="Malgun Gothic"/>
                <w:szCs w:val="18"/>
                <w:lang w:eastAsia="ko-KR"/>
              </w:rPr>
            </w:pPr>
            <w:r w:rsidRPr="006209DF">
              <w:rPr>
                <w:rFonts w:cs="Arial"/>
                <w:szCs w:val="18"/>
                <w:lang w:eastAsia="zh-CN"/>
              </w:rPr>
              <w:t>804</w:t>
            </w:r>
          </w:p>
        </w:tc>
        <w:tc>
          <w:tcPr>
            <w:tcW w:w="857" w:type="dxa"/>
            <w:shd w:val="clear" w:color="auto" w:fill="auto"/>
          </w:tcPr>
          <w:p w14:paraId="0BC8501B"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1EB5D97A" w14:textId="77777777" w:rsidR="006F4585" w:rsidRDefault="006F4585" w:rsidP="008759DB">
            <w:pPr>
              <w:pStyle w:val="TAC"/>
            </w:pPr>
            <w:r w:rsidRPr="006209DF">
              <w:rPr>
                <w:rFonts w:eastAsia="Malgun Gothic" w:cs="Arial"/>
                <w:kern w:val="2"/>
                <w:szCs w:val="18"/>
                <w:lang w:eastAsia="ko-KR"/>
              </w:rPr>
              <w:t>N/A</w:t>
            </w:r>
          </w:p>
        </w:tc>
      </w:tr>
      <w:tr w:rsidR="006F4585" w:rsidRPr="00EF5447" w14:paraId="66FD2685"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67C7352" w14:textId="77777777" w:rsidR="006F4585" w:rsidRPr="00EF5447" w:rsidRDefault="006F4585" w:rsidP="008759D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7F60EB99" w14:textId="77777777" w:rsidR="006F4585" w:rsidRDefault="006F4585" w:rsidP="008759DB">
            <w:pPr>
              <w:pStyle w:val="TAC"/>
            </w:pPr>
            <w:r w:rsidRPr="006209DF">
              <w:rPr>
                <w:rFonts w:cs="Arial"/>
                <w:szCs w:val="18"/>
              </w:rPr>
              <w:t>41</w:t>
            </w:r>
          </w:p>
        </w:tc>
        <w:tc>
          <w:tcPr>
            <w:tcW w:w="1167" w:type="dxa"/>
            <w:shd w:val="clear" w:color="auto" w:fill="auto"/>
            <w:noWrap/>
          </w:tcPr>
          <w:p w14:paraId="443B527B"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2D802F0"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23F58B41"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DEBFCD4"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857" w:type="dxa"/>
            <w:shd w:val="clear" w:color="auto" w:fill="auto"/>
          </w:tcPr>
          <w:p w14:paraId="014F1E0C" w14:textId="77777777" w:rsidR="006F4585" w:rsidRDefault="006F4585" w:rsidP="008759DB">
            <w:pPr>
              <w:pStyle w:val="TAC"/>
            </w:pPr>
            <w:r w:rsidRPr="006209DF">
              <w:rPr>
                <w:rFonts w:cs="Arial"/>
                <w:kern w:val="2"/>
                <w:szCs w:val="18"/>
                <w:lang w:eastAsia="zh-CN"/>
              </w:rPr>
              <w:t>29.8</w:t>
            </w:r>
          </w:p>
        </w:tc>
        <w:tc>
          <w:tcPr>
            <w:tcW w:w="1248" w:type="dxa"/>
            <w:shd w:val="clear" w:color="auto" w:fill="auto"/>
          </w:tcPr>
          <w:p w14:paraId="53405B58" w14:textId="77777777" w:rsidR="006F4585" w:rsidRDefault="006F4585" w:rsidP="008759DB">
            <w:pPr>
              <w:pStyle w:val="TAC"/>
            </w:pPr>
            <w:r w:rsidRPr="006209DF">
              <w:rPr>
                <w:rFonts w:cs="Arial"/>
                <w:kern w:val="2"/>
                <w:szCs w:val="18"/>
                <w:lang w:eastAsia="ja-JP"/>
              </w:rPr>
              <w:t>IMD</w:t>
            </w:r>
            <w:r w:rsidRPr="006209DF">
              <w:rPr>
                <w:rFonts w:cs="Arial"/>
                <w:kern w:val="2"/>
                <w:szCs w:val="18"/>
                <w:lang w:eastAsia="zh-CN"/>
              </w:rPr>
              <w:t>2</w:t>
            </w:r>
          </w:p>
        </w:tc>
      </w:tr>
      <w:tr w:rsidR="006F4585" w:rsidRPr="00EF5447" w14:paraId="39DB930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8BBA2AC" w14:textId="77777777" w:rsidR="006F4585" w:rsidRPr="00EF5447" w:rsidRDefault="006F4585" w:rsidP="008759DB">
            <w:pPr>
              <w:pStyle w:val="TAC"/>
            </w:pPr>
          </w:p>
        </w:tc>
        <w:tc>
          <w:tcPr>
            <w:tcW w:w="867" w:type="dxa"/>
            <w:tcBorders>
              <w:left w:val="single" w:sz="4" w:space="0" w:color="auto"/>
            </w:tcBorders>
            <w:shd w:val="clear" w:color="auto" w:fill="auto"/>
          </w:tcPr>
          <w:p w14:paraId="715C589A" w14:textId="77777777" w:rsidR="006F4585" w:rsidRDefault="006F4585" w:rsidP="008759DB">
            <w:pPr>
              <w:pStyle w:val="TAC"/>
            </w:pPr>
            <w:r w:rsidRPr="006209DF">
              <w:rPr>
                <w:rFonts w:cs="Arial"/>
                <w:szCs w:val="18"/>
              </w:rPr>
              <w:t>n78</w:t>
            </w:r>
          </w:p>
        </w:tc>
        <w:tc>
          <w:tcPr>
            <w:tcW w:w="1167" w:type="dxa"/>
            <w:shd w:val="clear" w:color="auto" w:fill="auto"/>
            <w:noWrap/>
          </w:tcPr>
          <w:p w14:paraId="7EC00E04"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28E6BC3F"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36D07C0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733DD4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57" w:type="dxa"/>
            <w:shd w:val="clear" w:color="auto" w:fill="auto"/>
          </w:tcPr>
          <w:p w14:paraId="1BBCF5D7"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3B2FF520" w14:textId="77777777" w:rsidR="006F4585" w:rsidRDefault="006F4585" w:rsidP="008759DB">
            <w:pPr>
              <w:pStyle w:val="TAC"/>
            </w:pPr>
            <w:r w:rsidRPr="006209DF">
              <w:rPr>
                <w:rFonts w:eastAsia="Malgun Gothic" w:cs="Arial"/>
                <w:kern w:val="2"/>
                <w:szCs w:val="18"/>
                <w:lang w:eastAsia="ko-KR"/>
              </w:rPr>
              <w:t>N/A</w:t>
            </w:r>
          </w:p>
        </w:tc>
      </w:tr>
      <w:tr w:rsidR="006F4585" w:rsidRPr="00EF5447" w14:paraId="113265A7"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7A57666" w14:textId="77777777" w:rsidR="006F4585" w:rsidRPr="00EF5447" w:rsidRDefault="006F4585" w:rsidP="008759DB">
            <w:pPr>
              <w:pStyle w:val="TAC"/>
            </w:pPr>
          </w:p>
        </w:tc>
        <w:tc>
          <w:tcPr>
            <w:tcW w:w="867" w:type="dxa"/>
            <w:tcBorders>
              <w:left w:val="single" w:sz="4" w:space="0" w:color="auto"/>
            </w:tcBorders>
            <w:shd w:val="clear" w:color="auto" w:fill="auto"/>
          </w:tcPr>
          <w:p w14:paraId="61BBF9A0" w14:textId="77777777" w:rsidR="006F4585" w:rsidRDefault="006F4585" w:rsidP="008759DB">
            <w:pPr>
              <w:pStyle w:val="TAC"/>
            </w:pPr>
            <w:r w:rsidRPr="006209DF">
              <w:rPr>
                <w:rFonts w:cs="Arial"/>
                <w:szCs w:val="18"/>
              </w:rPr>
              <w:t>20</w:t>
            </w:r>
          </w:p>
        </w:tc>
        <w:tc>
          <w:tcPr>
            <w:tcW w:w="1167" w:type="dxa"/>
            <w:shd w:val="clear" w:color="auto" w:fill="auto"/>
            <w:noWrap/>
          </w:tcPr>
          <w:p w14:paraId="03644F69" w14:textId="77777777" w:rsidR="006F4585" w:rsidRDefault="006F4585" w:rsidP="008759DB">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3A473248" w14:textId="77777777" w:rsidR="006F4585" w:rsidRDefault="006F4585" w:rsidP="008759DB">
            <w:pPr>
              <w:pStyle w:val="TAC"/>
              <w:rPr>
                <w:rFonts w:eastAsia="Malgun Gothic"/>
                <w:szCs w:val="18"/>
                <w:lang w:eastAsia="ko-KR"/>
              </w:rPr>
            </w:pPr>
            <w:r w:rsidRPr="006209DF">
              <w:rPr>
                <w:rFonts w:cs="Arial"/>
                <w:szCs w:val="18"/>
              </w:rPr>
              <w:t>5</w:t>
            </w:r>
          </w:p>
        </w:tc>
        <w:tc>
          <w:tcPr>
            <w:tcW w:w="2266" w:type="dxa"/>
            <w:shd w:val="clear" w:color="auto" w:fill="auto"/>
            <w:noWrap/>
          </w:tcPr>
          <w:p w14:paraId="5860C467" w14:textId="77777777" w:rsidR="006F4585" w:rsidRDefault="006F4585" w:rsidP="008759DB">
            <w:pPr>
              <w:pStyle w:val="TAC"/>
              <w:rPr>
                <w:rFonts w:eastAsia="Malgun Gothic"/>
                <w:szCs w:val="18"/>
                <w:lang w:eastAsia="ko-KR"/>
              </w:rPr>
            </w:pPr>
            <w:r w:rsidRPr="006209DF">
              <w:rPr>
                <w:rFonts w:cs="Arial"/>
                <w:szCs w:val="18"/>
              </w:rPr>
              <w:t>25</w:t>
            </w:r>
          </w:p>
        </w:tc>
        <w:tc>
          <w:tcPr>
            <w:tcW w:w="1323" w:type="dxa"/>
            <w:shd w:val="clear" w:color="auto" w:fill="auto"/>
            <w:noWrap/>
          </w:tcPr>
          <w:p w14:paraId="135B91DE" w14:textId="77777777" w:rsidR="006F4585" w:rsidRDefault="006F4585" w:rsidP="008759DB">
            <w:pPr>
              <w:pStyle w:val="TAC"/>
              <w:rPr>
                <w:rFonts w:eastAsia="Malgun Gothic"/>
                <w:szCs w:val="18"/>
                <w:lang w:eastAsia="ko-KR"/>
              </w:rPr>
            </w:pPr>
            <w:r w:rsidRPr="006209DF">
              <w:rPr>
                <w:rFonts w:cs="Arial"/>
                <w:szCs w:val="18"/>
              </w:rPr>
              <w:t>798</w:t>
            </w:r>
          </w:p>
        </w:tc>
        <w:tc>
          <w:tcPr>
            <w:tcW w:w="857" w:type="dxa"/>
            <w:shd w:val="clear" w:color="auto" w:fill="auto"/>
          </w:tcPr>
          <w:p w14:paraId="3AF79B16" w14:textId="77777777" w:rsidR="006F4585" w:rsidRDefault="006F4585" w:rsidP="008759DB">
            <w:pPr>
              <w:pStyle w:val="TAC"/>
            </w:pPr>
            <w:r w:rsidRPr="006209DF">
              <w:rPr>
                <w:rFonts w:cs="Arial"/>
                <w:szCs w:val="18"/>
              </w:rPr>
              <w:t>30.8</w:t>
            </w:r>
          </w:p>
        </w:tc>
        <w:tc>
          <w:tcPr>
            <w:tcW w:w="1248" w:type="dxa"/>
            <w:shd w:val="clear" w:color="auto" w:fill="auto"/>
          </w:tcPr>
          <w:p w14:paraId="48055FA0" w14:textId="77777777" w:rsidR="006F4585" w:rsidRDefault="006F4585" w:rsidP="008759DB">
            <w:pPr>
              <w:pStyle w:val="TAC"/>
            </w:pPr>
            <w:r w:rsidRPr="006209DF">
              <w:rPr>
                <w:rFonts w:cs="Arial"/>
                <w:szCs w:val="18"/>
              </w:rPr>
              <w:t>IMD2</w:t>
            </w:r>
            <w:r w:rsidRPr="006209DF">
              <w:rPr>
                <w:rFonts w:cs="Arial"/>
                <w:szCs w:val="18"/>
                <w:vertAlign w:val="superscript"/>
                <w:lang w:val="en-US" w:eastAsia="zh-CN"/>
              </w:rPr>
              <w:t>4</w:t>
            </w:r>
          </w:p>
        </w:tc>
      </w:tr>
      <w:tr w:rsidR="006F4585" w:rsidRPr="00EF5447" w14:paraId="7C45562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5727A0E" w14:textId="77777777" w:rsidR="006F4585" w:rsidRPr="00EF5447" w:rsidRDefault="006F4585" w:rsidP="008759DB">
            <w:pPr>
              <w:pStyle w:val="TAC"/>
            </w:pPr>
          </w:p>
        </w:tc>
        <w:tc>
          <w:tcPr>
            <w:tcW w:w="867" w:type="dxa"/>
            <w:tcBorders>
              <w:left w:val="single" w:sz="4" w:space="0" w:color="auto"/>
            </w:tcBorders>
            <w:shd w:val="clear" w:color="auto" w:fill="auto"/>
          </w:tcPr>
          <w:p w14:paraId="23C14261" w14:textId="77777777" w:rsidR="006F4585" w:rsidRDefault="006F4585" w:rsidP="008759DB">
            <w:pPr>
              <w:pStyle w:val="TAC"/>
            </w:pPr>
            <w:r w:rsidRPr="006209DF">
              <w:rPr>
                <w:rFonts w:cs="Arial"/>
                <w:szCs w:val="18"/>
              </w:rPr>
              <w:t>41</w:t>
            </w:r>
          </w:p>
        </w:tc>
        <w:tc>
          <w:tcPr>
            <w:tcW w:w="1167" w:type="dxa"/>
            <w:shd w:val="clear" w:color="auto" w:fill="auto"/>
            <w:noWrap/>
          </w:tcPr>
          <w:p w14:paraId="481C4E2B" w14:textId="77777777" w:rsidR="006F4585" w:rsidRDefault="006F4585" w:rsidP="008759DB">
            <w:pPr>
              <w:pStyle w:val="TAC"/>
              <w:rPr>
                <w:rFonts w:eastAsia="Malgun Gothic"/>
                <w:szCs w:val="18"/>
                <w:lang w:eastAsia="ko-KR"/>
              </w:rPr>
            </w:pPr>
            <w:r w:rsidRPr="006209DF">
              <w:rPr>
                <w:rFonts w:cs="Arial"/>
                <w:szCs w:val="18"/>
              </w:rPr>
              <w:t>2642</w:t>
            </w:r>
          </w:p>
        </w:tc>
        <w:tc>
          <w:tcPr>
            <w:tcW w:w="746" w:type="dxa"/>
            <w:shd w:val="clear" w:color="auto" w:fill="auto"/>
            <w:noWrap/>
          </w:tcPr>
          <w:p w14:paraId="00EF93A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201155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E9C54A3" w14:textId="77777777" w:rsidR="006F4585" w:rsidRDefault="006F4585" w:rsidP="008759DB">
            <w:pPr>
              <w:pStyle w:val="TAC"/>
              <w:rPr>
                <w:rFonts w:eastAsia="Malgun Gothic"/>
                <w:szCs w:val="18"/>
                <w:lang w:eastAsia="ko-KR"/>
              </w:rPr>
            </w:pPr>
            <w:r w:rsidRPr="006209DF">
              <w:rPr>
                <w:rFonts w:cs="Arial"/>
                <w:szCs w:val="18"/>
              </w:rPr>
              <w:t>2642</w:t>
            </w:r>
          </w:p>
        </w:tc>
        <w:tc>
          <w:tcPr>
            <w:tcW w:w="857" w:type="dxa"/>
            <w:shd w:val="clear" w:color="auto" w:fill="auto"/>
          </w:tcPr>
          <w:p w14:paraId="4E67F918" w14:textId="77777777" w:rsidR="006F4585" w:rsidRDefault="006F4585" w:rsidP="008759DB">
            <w:pPr>
              <w:pStyle w:val="TAC"/>
            </w:pPr>
            <w:r w:rsidRPr="006209DF">
              <w:rPr>
                <w:rFonts w:cs="Arial"/>
                <w:szCs w:val="18"/>
              </w:rPr>
              <w:t>N/A</w:t>
            </w:r>
          </w:p>
        </w:tc>
        <w:tc>
          <w:tcPr>
            <w:tcW w:w="1248" w:type="dxa"/>
            <w:shd w:val="clear" w:color="auto" w:fill="auto"/>
          </w:tcPr>
          <w:p w14:paraId="05CBF366" w14:textId="77777777" w:rsidR="006F4585" w:rsidRDefault="006F4585" w:rsidP="008759DB">
            <w:pPr>
              <w:pStyle w:val="TAC"/>
            </w:pPr>
            <w:r w:rsidRPr="006209DF">
              <w:rPr>
                <w:rFonts w:cs="Arial"/>
                <w:szCs w:val="18"/>
              </w:rPr>
              <w:t>N/A</w:t>
            </w:r>
          </w:p>
        </w:tc>
      </w:tr>
      <w:tr w:rsidR="006F4585" w:rsidRPr="00EF5447" w14:paraId="7CBA9D61"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B0849E1" w14:textId="77777777" w:rsidR="006F4585" w:rsidRPr="00EF5447" w:rsidRDefault="006F4585" w:rsidP="008759DB">
            <w:pPr>
              <w:pStyle w:val="TAC"/>
            </w:pPr>
          </w:p>
        </w:tc>
        <w:tc>
          <w:tcPr>
            <w:tcW w:w="867" w:type="dxa"/>
            <w:tcBorders>
              <w:left w:val="single" w:sz="4" w:space="0" w:color="auto"/>
            </w:tcBorders>
            <w:shd w:val="clear" w:color="auto" w:fill="auto"/>
          </w:tcPr>
          <w:p w14:paraId="5806F981" w14:textId="77777777" w:rsidR="006F4585" w:rsidRDefault="006F4585" w:rsidP="008759DB">
            <w:pPr>
              <w:pStyle w:val="TAC"/>
            </w:pPr>
            <w:r w:rsidRPr="006209DF">
              <w:rPr>
                <w:rFonts w:eastAsia="Malgun Gothic" w:cs="Arial"/>
                <w:szCs w:val="18"/>
                <w:lang w:eastAsia="ko-KR"/>
              </w:rPr>
              <w:t>n78</w:t>
            </w:r>
          </w:p>
        </w:tc>
        <w:tc>
          <w:tcPr>
            <w:tcW w:w="1167" w:type="dxa"/>
            <w:shd w:val="clear" w:color="auto" w:fill="auto"/>
            <w:noWrap/>
          </w:tcPr>
          <w:p w14:paraId="1E9EAF9E" w14:textId="77777777" w:rsidR="006F4585" w:rsidRDefault="006F4585" w:rsidP="008759DB">
            <w:pPr>
              <w:pStyle w:val="TAC"/>
              <w:rPr>
                <w:rFonts w:eastAsia="Malgun Gothic"/>
                <w:szCs w:val="18"/>
                <w:lang w:eastAsia="ko-KR"/>
              </w:rPr>
            </w:pPr>
            <w:r w:rsidRPr="006209DF">
              <w:rPr>
                <w:rFonts w:cs="Arial"/>
                <w:szCs w:val="18"/>
              </w:rPr>
              <w:t>3440</w:t>
            </w:r>
          </w:p>
        </w:tc>
        <w:tc>
          <w:tcPr>
            <w:tcW w:w="746" w:type="dxa"/>
            <w:shd w:val="clear" w:color="auto" w:fill="auto"/>
            <w:noWrap/>
          </w:tcPr>
          <w:p w14:paraId="48C40D80" w14:textId="77777777" w:rsidR="006F4585" w:rsidRDefault="006F4585" w:rsidP="008759DB">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2446BDD2" w14:textId="77777777" w:rsidR="006F4585" w:rsidRDefault="006F4585" w:rsidP="008759DB">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48ECDE5B" w14:textId="77777777" w:rsidR="006F4585" w:rsidRDefault="006F4585" w:rsidP="008759DB">
            <w:pPr>
              <w:pStyle w:val="TAC"/>
              <w:rPr>
                <w:rFonts w:eastAsia="Malgun Gothic"/>
                <w:szCs w:val="18"/>
                <w:lang w:eastAsia="ko-KR"/>
              </w:rPr>
            </w:pPr>
            <w:r w:rsidRPr="006209DF">
              <w:rPr>
                <w:rFonts w:cs="Arial"/>
                <w:szCs w:val="18"/>
              </w:rPr>
              <w:t>3440</w:t>
            </w:r>
          </w:p>
        </w:tc>
        <w:tc>
          <w:tcPr>
            <w:tcW w:w="857" w:type="dxa"/>
            <w:shd w:val="clear" w:color="auto" w:fill="auto"/>
          </w:tcPr>
          <w:p w14:paraId="421B2452" w14:textId="77777777" w:rsidR="006F4585" w:rsidRDefault="006F4585" w:rsidP="008759DB">
            <w:pPr>
              <w:pStyle w:val="TAC"/>
            </w:pPr>
            <w:r w:rsidRPr="006209DF">
              <w:rPr>
                <w:rFonts w:cs="Arial"/>
                <w:szCs w:val="18"/>
              </w:rPr>
              <w:t>N/A</w:t>
            </w:r>
          </w:p>
        </w:tc>
        <w:tc>
          <w:tcPr>
            <w:tcW w:w="1248" w:type="dxa"/>
            <w:shd w:val="clear" w:color="auto" w:fill="auto"/>
          </w:tcPr>
          <w:p w14:paraId="264D40C5" w14:textId="77777777" w:rsidR="006F4585" w:rsidRDefault="006F4585" w:rsidP="008759DB">
            <w:pPr>
              <w:pStyle w:val="TAC"/>
            </w:pPr>
            <w:r w:rsidRPr="006209DF">
              <w:rPr>
                <w:rFonts w:cs="Arial"/>
                <w:szCs w:val="18"/>
              </w:rPr>
              <w:t>N/A</w:t>
            </w:r>
          </w:p>
        </w:tc>
      </w:tr>
      <w:tr w:rsidR="006F4585" w:rsidRPr="00E062F1" w14:paraId="01B24794" w14:textId="77777777" w:rsidTr="008759DB">
        <w:trPr>
          <w:trHeight w:val="216"/>
          <w:jc w:val="center"/>
        </w:trPr>
        <w:tc>
          <w:tcPr>
            <w:tcW w:w="2258" w:type="dxa"/>
            <w:vMerge w:val="restart"/>
            <w:tcBorders>
              <w:top w:val="single" w:sz="4" w:space="0" w:color="auto"/>
            </w:tcBorders>
            <w:shd w:val="clear" w:color="auto" w:fill="auto"/>
            <w:vAlign w:val="center"/>
          </w:tcPr>
          <w:p w14:paraId="1E348DF3" w14:textId="77777777" w:rsidR="006F4585" w:rsidRDefault="006F4585" w:rsidP="008759DB">
            <w:pPr>
              <w:pStyle w:val="TAC"/>
            </w:pPr>
            <w:r>
              <w:t>DC_20A-40</w:t>
            </w:r>
            <w:r>
              <w:rPr>
                <w:rFonts w:eastAsia="Malgun Gothic"/>
                <w:lang w:eastAsia="ko-KR"/>
              </w:rPr>
              <w:t>A_</w:t>
            </w:r>
            <w:r>
              <w:rPr>
                <w:lang w:eastAsia="ja-JP"/>
              </w:rPr>
              <w:t>n7</w:t>
            </w:r>
            <w:r>
              <w:rPr>
                <w:rFonts w:eastAsia="Malgun Gothic"/>
                <w:lang w:eastAsia="ko-KR"/>
              </w:rPr>
              <w:t>8</w:t>
            </w:r>
            <w:r>
              <w:t>A</w:t>
            </w:r>
          </w:p>
          <w:p w14:paraId="6136528E" w14:textId="77777777" w:rsidR="006F4585" w:rsidRDefault="006F4585" w:rsidP="008759DB">
            <w:pPr>
              <w:pStyle w:val="TAC"/>
            </w:pPr>
            <w:r w:rsidRPr="005E50D7">
              <w:t>DC_20A-40C_n78A</w:t>
            </w:r>
          </w:p>
          <w:p w14:paraId="7C0A0306" w14:textId="77777777" w:rsidR="006F4585" w:rsidRDefault="006F4585" w:rsidP="008759DB">
            <w:pPr>
              <w:pStyle w:val="TAC"/>
            </w:pPr>
            <w:r w:rsidRPr="005E50D7">
              <w:t>DC_20A-40A_n78(2A)</w:t>
            </w:r>
          </w:p>
          <w:p w14:paraId="2722FD89" w14:textId="77777777" w:rsidR="006F4585" w:rsidRPr="00EF5447" w:rsidRDefault="006F4585" w:rsidP="008759DB">
            <w:pPr>
              <w:pStyle w:val="TAC"/>
            </w:pPr>
            <w:r w:rsidRPr="005E50D7">
              <w:t>DC_20A-40C_n78(2A)</w:t>
            </w:r>
          </w:p>
        </w:tc>
        <w:tc>
          <w:tcPr>
            <w:tcW w:w="867" w:type="dxa"/>
            <w:shd w:val="clear" w:color="auto" w:fill="auto"/>
            <w:vAlign w:val="center"/>
          </w:tcPr>
          <w:p w14:paraId="04652A18" w14:textId="77777777" w:rsidR="006F4585" w:rsidRDefault="006F4585" w:rsidP="008759DB">
            <w:pPr>
              <w:pStyle w:val="TAC"/>
              <w:rPr>
                <w:rFonts w:cs="Arial"/>
              </w:rPr>
            </w:pPr>
            <w:r>
              <w:t>20</w:t>
            </w:r>
          </w:p>
        </w:tc>
        <w:tc>
          <w:tcPr>
            <w:tcW w:w="1167" w:type="dxa"/>
            <w:shd w:val="clear" w:color="auto" w:fill="auto"/>
            <w:noWrap/>
            <w:vAlign w:val="center"/>
          </w:tcPr>
          <w:p w14:paraId="380C8C79" w14:textId="77777777" w:rsidR="006F4585" w:rsidRDefault="006F4585" w:rsidP="008759DB">
            <w:pPr>
              <w:pStyle w:val="TAC"/>
              <w:rPr>
                <w:rFonts w:cs="Arial"/>
              </w:rPr>
            </w:pPr>
            <w:r>
              <w:rPr>
                <w:rFonts w:eastAsia="Malgun Gothic"/>
                <w:szCs w:val="18"/>
                <w:lang w:eastAsia="ko-KR"/>
              </w:rPr>
              <w:t>856</w:t>
            </w:r>
          </w:p>
        </w:tc>
        <w:tc>
          <w:tcPr>
            <w:tcW w:w="746" w:type="dxa"/>
            <w:shd w:val="clear" w:color="auto" w:fill="auto"/>
            <w:noWrap/>
            <w:vAlign w:val="center"/>
          </w:tcPr>
          <w:p w14:paraId="5475C8C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45A598A5"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7CDDDDE9" w14:textId="77777777" w:rsidR="006F4585" w:rsidRDefault="006F4585" w:rsidP="008759DB">
            <w:pPr>
              <w:pStyle w:val="TAC"/>
              <w:rPr>
                <w:rFonts w:cs="Arial"/>
              </w:rPr>
            </w:pPr>
            <w:r>
              <w:rPr>
                <w:rFonts w:eastAsia="Malgun Gothic"/>
                <w:szCs w:val="18"/>
                <w:lang w:eastAsia="ko-KR"/>
              </w:rPr>
              <w:t>815</w:t>
            </w:r>
          </w:p>
        </w:tc>
        <w:tc>
          <w:tcPr>
            <w:tcW w:w="857" w:type="dxa"/>
            <w:shd w:val="clear" w:color="auto" w:fill="auto"/>
            <w:vAlign w:val="center"/>
          </w:tcPr>
          <w:p w14:paraId="66972A07" w14:textId="77777777" w:rsidR="006F4585" w:rsidRDefault="006F4585" w:rsidP="008759DB">
            <w:pPr>
              <w:pStyle w:val="TAC"/>
              <w:rPr>
                <w:rFonts w:cs="Arial"/>
              </w:rPr>
            </w:pPr>
            <w:r>
              <w:t>19.8</w:t>
            </w:r>
          </w:p>
        </w:tc>
        <w:tc>
          <w:tcPr>
            <w:tcW w:w="1248" w:type="dxa"/>
            <w:shd w:val="clear" w:color="auto" w:fill="auto"/>
            <w:vAlign w:val="center"/>
          </w:tcPr>
          <w:p w14:paraId="50344E72" w14:textId="77777777" w:rsidR="006F4585" w:rsidRPr="00E062F1" w:rsidRDefault="006F4585" w:rsidP="008759DB">
            <w:pPr>
              <w:pStyle w:val="TAC"/>
              <w:rPr>
                <w:rFonts w:cs="Arial"/>
              </w:rPr>
            </w:pPr>
            <w:r>
              <w:t>IMD3</w:t>
            </w:r>
          </w:p>
        </w:tc>
      </w:tr>
      <w:tr w:rsidR="006F4585" w:rsidRPr="00E062F1" w14:paraId="1E9A5977" w14:textId="77777777" w:rsidTr="008759DB">
        <w:trPr>
          <w:trHeight w:val="216"/>
          <w:jc w:val="center"/>
        </w:trPr>
        <w:tc>
          <w:tcPr>
            <w:tcW w:w="2258" w:type="dxa"/>
            <w:vMerge/>
            <w:shd w:val="clear" w:color="auto" w:fill="auto"/>
            <w:vAlign w:val="center"/>
          </w:tcPr>
          <w:p w14:paraId="2F70BC47" w14:textId="77777777" w:rsidR="006F4585" w:rsidRPr="00EF5447" w:rsidRDefault="006F4585" w:rsidP="008759DB">
            <w:pPr>
              <w:pStyle w:val="TAC"/>
            </w:pPr>
          </w:p>
        </w:tc>
        <w:tc>
          <w:tcPr>
            <w:tcW w:w="867" w:type="dxa"/>
            <w:shd w:val="clear" w:color="auto" w:fill="auto"/>
            <w:vAlign w:val="center"/>
          </w:tcPr>
          <w:p w14:paraId="12F3BC86" w14:textId="77777777" w:rsidR="006F4585" w:rsidRDefault="006F4585" w:rsidP="008759DB">
            <w:pPr>
              <w:pStyle w:val="TAC"/>
              <w:rPr>
                <w:rFonts w:cs="Arial"/>
              </w:rPr>
            </w:pPr>
            <w:r>
              <w:t>40</w:t>
            </w:r>
          </w:p>
        </w:tc>
        <w:tc>
          <w:tcPr>
            <w:tcW w:w="1167" w:type="dxa"/>
            <w:shd w:val="clear" w:color="auto" w:fill="auto"/>
            <w:noWrap/>
            <w:vAlign w:val="center"/>
          </w:tcPr>
          <w:p w14:paraId="2B942B29" w14:textId="77777777" w:rsidR="006F4585" w:rsidRDefault="006F4585" w:rsidP="008759DB">
            <w:pPr>
              <w:pStyle w:val="TAC"/>
              <w:rPr>
                <w:rFonts w:cs="Arial"/>
              </w:rPr>
            </w:pPr>
            <w:r>
              <w:rPr>
                <w:rFonts w:eastAsia="Malgun Gothic"/>
                <w:szCs w:val="18"/>
                <w:lang w:eastAsia="ko-KR"/>
              </w:rPr>
              <w:t>2302.5</w:t>
            </w:r>
          </w:p>
        </w:tc>
        <w:tc>
          <w:tcPr>
            <w:tcW w:w="746" w:type="dxa"/>
            <w:shd w:val="clear" w:color="auto" w:fill="auto"/>
            <w:noWrap/>
            <w:vAlign w:val="center"/>
          </w:tcPr>
          <w:p w14:paraId="6E488C7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042E4B6"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4D0EA1" w14:textId="77777777" w:rsidR="006F4585" w:rsidRDefault="006F4585" w:rsidP="008759DB">
            <w:pPr>
              <w:pStyle w:val="TAC"/>
              <w:rPr>
                <w:rFonts w:cs="Arial"/>
              </w:rPr>
            </w:pPr>
            <w:r>
              <w:rPr>
                <w:rFonts w:eastAsia="Malgun Gothic"/>
                <w:szCs w:val="18"/>
                <w:lang w:eastAsia="ko-KR"/>
              </w:rPr>
              <w:t>2302.5</w:t>
            </w:r>
          </w:p>
        </w:tc>
        <w:tc>
          <w:tcPr>
            <w:tcW w:w="857" w:type="dxa"/>
            <w:shd w:val="clear" w:color="auto" w:fill="auto"/>
            <w:vAlign w:val="center"/>
          </w:tcPr>
          <w:p w14:paraId="143721B7" w14:textId="77777777" w:rsidR="006F4585" w:rsidRDefault="006F4585" w:rsidP="008759DB">
            <w:pPr>
              <w:pStyle w:val="TAC"/>
              <w:rPr>
                <w:rFonts w:cs="Arial"/>
              </w:rPr>
            </w:pPr>
            <w:r>
              <w:t>N/A</w:t>
            </w:r>
          </w:p>
        </w:tc>
        <w:tc>
          <w:tcPr>
            <w:tcW w:w="1248" w:type="dxa"/>
            <w:shd w:val="clear" w:color="auto" w:fill="auto"/>
            <w:vAlign w:val="center"/>
          </w:tcPr>
          <w:p w14:paraId="22151A30" w14:textId="77777777" w:rsidR="006F4585" w:rsidRPr="00E062F1" w:rsidRDefault="006F4585" w:rsidP="008759DB">
            <w:pPr>
              <w:pStyle w:val="TAC"/>
              <w:rPr>
                <w:rFonts w:cs="Arial"/>
              </w:rPr>
            </w:pPr>
            <w:r>
              <w:t>N/A</w:t>
            </w:r>
          </w:p>
        </w:tc>
      </w:tr>
      <w:tr w:rsidR="006F4585" w:rsidRPr="00E062F1" w14:paraId="0BD4DD1A" w14:textId="77777777" w:rsidTr="008759DB">
        <w:trPr>
          <w:trHeight w:val="216"/>
          <w:jc w:val="center"/>
        </w:trPr>
        <w:tc>
          <w:tcPr>
            <w:tcW w:w="2258" w:type="dxa"/>
            <w:vMerge/>
            <w:tcBorders>
              <w:bottom w:val="single" w:sz="4" w:space="0" w:color="auto"/>
            </w:tcBorders>
            <w:shd w:val="clear" w:color="auto" w:fill="auto"/>
            <w:vAlign w:val="center"/>
          </w:tcPr>
          <w:p w14:paraId="2266DC49" w14:textId="77777777" w:rsidR="006F4585" w:rsidRPr="00EF5447" w:rsidRDefault="006F4585" w:rsidP="008759DB">
            <w:pPr>
              <w:pStyle w:val="TAC"/>
            </w:pPr>
          </w:p>
        </w:tc>
        <w:tc>
          <w:tcPr>
            <w:tcW w:w="867" w:type="dxa"/>
            <w:shd w:val="clear" w:color="auto" w:fill="auto"/>
            <w:vAlign w:val="center"/>
          </w:tcPr>
          <w:p w14:paraId="5F1D9CE2" w14:textId="77777777" w:rsidR="006F4585" w:rsidRDefault="006F4585" w:rsidP="008759DB">
            <w:pPr>
              <w:pStyle w:val="TAC"/>
              <w:rPr>
                <w:rFonts w:cs="Arial"/>
              </w:rPr>
            </w:pPr>
            <w:r>
              <w:t>n78</w:t>
            </w:r>
          </w:p>
        </w:tc>
        <w:tc>
          <w:tcPr>
            <w:tcW w:w="1167" w:type="dxa"/>
            <w:shd w:val="clear" w:color="auto" w:fill="auto"/>
            <w:noWrap/>
            <w:vAlign w:val="center"/>
          </w:tcPr>
          <w:p w14:paraId="0E186511" w14:textId="77777777" w:rsidR="006F4585" w:rsidRDefault="006F4585" w:rsidP="008759DB">
            <w:pPr>
              <w:pStyle w:val="TAC"/>
              <w:rPr>
                <w:rFonts w:cs="Arial"/>
              </w:rPr>
            </w:pPr>
            <w:r>
              <w:rPr>
                <w:rFonts w:eastAsia="Malgun Gothic"/>
                <w:szCs w:val="18"/>
                <w:lang w:eastAsia="ko-KR"/>
              </w:rPr>
              <w:t>3790</w:t>
            </w:r>
          </w:p>
        </w:tc>
        <w:tc>
          <w:tcPr>
            <w:tcW w:w="746" w:type="dxa"/>
            <w:shd w:val="clear" w:color="auto" w:fill="auto"/>
            <w:noWrap/>
            <w:vAlign w:val="center"/>
          </w:tcPr>
          <w:p w14:paraId="58EA0448" w14:textId="77777777" w:rsidR="006F4585" w:rsidRPr="00E062F1" w:rsidRDefault="006F4585" w:rsidP="008759DB">
            <w:pPr>
              <w:pStyle w:val="TAC"/>
              <w:rPr>
                <w:rFonts w:cs="Arial"/>
              </w:rPr>
            </w:pPr>
            <w:r>
              <w:rPr>
                <w:rFonts w:eastAsia="Malgun Gothic"/>
                <w:szCs w:val="18"/>
                <w:lang w:eastAsia="ko-KR"/>
              </w:rPr>
              <w:t>10</w:t>
            </w:r>
          </w:p>
        </w:tc>
        <w:tc>
          <w:tcPr>
            <w:tcW w:w="2266" w:type="dxa"/>
            <w:shd w:val="clear" w:color="auto" w:fill="auto"/>
            <w:noWrap/>
            <w:vAlign w:val="center"/>
          </w:tcPr>
          <w:p w14:paraId="24B32675" w14:textId="77777777" w:rsidR="006F4585" w:rsidRDefault="006F4585" w:rsidP="008759DB">
            <w:pPr>
              <w:pStyle w:val="TAC"/>
              <w:rPr>
                <w:rFonts w:cs="Arial"/>
              </w:rPr>
            </w:pPr>
            <w:r>
              <w:rPr>
                <w:rFonts w:eastAsia="Malgun Gothic"/>
                <w:szCs w:val="18"/>
                <w:lang w:eastAsia="ko-KR"/>
              </w:rPr>
              <w:t>50</w:t>
            </w:r>
          </w:p>
        </w:tc>
        <w:tc>
          <w:tcPr>
            <w:tcW w:w="1323" w:type="dxa"/>
            <w:shd w:val="clear" w:color="auto" w:fill="auto"/>
            <w:noWrap/>
            <w:vAlign w:val="center"/>
          </w:tcPr>
          <w:p w14:paraId="07D72A5A" w14:textId="77777777" w:rsidR="006F4585" w:rsidRDefault="006F4585" w:rsidP="008759DB">
            <w:pPr>
              <w:pStyle w:val="TAC"/>
              <w:rPr>
                <w:rFonts w:cs="Arial"/>
              </w:rPr>
            </w:pPr>
            <w:r>
              <w:rPr>
                <w:rFonts w:eastAsia="Malgun Gothic"/>
                <w:szCs w:val="18"/>
                <w:lang w:eastAsia="ko-KR"/>
              </w:rPr>
              <w:t>3790</w:t>
            </w:r>
          </w:p>
        </w:tc>
        <w:tc>
          <w:tcPr>
            <w:tcW w:w="857" w:type="dxa"/>
            <w:shd w:val="clear" w:color="auto" w:fill="auto"/>
            <w:vAlign w:val="center"/>
          </w:tcPr>
          <w:p w14:paraId="64807BFC" w14:textId="77777777" w:rsidR="006F4585" w:rsidRDefault="006F4585" w:rsidP="008759DB">
            <w:pPr>
              <w:pStyle w:val="TAC"/>
              <w:rPr>
                <w:rFonts w:cs="Arial"/>
              </w:rPr>
            </w:pPr>
            <w:r>
              <w:t>N/A</w:t>
            </w:r>
          </w:p>
        </w:tc>
        <w:tc>
          <w:tcPr>
            <w:tcW w:w="1248" w:type="dxa"/>
            <w:shd w:val="clear" w:color="auto" w:fill="auto"/>
            <w:vAlign w:val="center"/>
          </w:tcPr>
          <w:p w14:paraId="302162B7" w14:textId="77777777" w:rsidR="006F4585" w:rsidRPr="00E062F1" w:rsidRDefault="006F4585" w:rsidP="008759DB">
            <w:pPr>
              <w:pStyle w:val="TAC"/>
              <w:rPr>
                <w:rFonts w:cs="Arial"/>
              </w:rPr>
            </w:pPr>
            <w:r>
              <w:t>N/A</w:t>
            </w:r>
          </w:p>
        </w:tc>
      </w:tr>
      <w:tr w:rsidR="006F4585" w:rsidRPr="00EF5447" w14:paraId="440D624F" w14:textId="77777777" w:rsidTr="008759DB">
        <w:trPr>
          <w:trHeight w:val="216"/>
          <w:jc w:val="center"/>
        </w:trPr>
        <w:tc>
          <w:tcPr>
            <w:tcW w:w="2258" w:type="dxa"/>
            <w:tcBorders>
              <w:bottom w:val="nil"/>
            </w:tcBorders>
            <w:shd w:val="clear" w:color="auto" w:fill="auto"/>
          </w:tcPr>
          <w:p w14:paraId="0032E107" w14:textId="77777777" w:rsidR="006F4585" w:rsidRPr="00EF5447" w:rsidRDefault="006F4585" w:rsidP="008759DB">
            <w:pPr>
              <w:pStyle w:val="TAC"/>
            </w:pPr>
            <w:r w:rsidRPr="00EF5447">
              <w:rPr>
                <w:lang w:eastAsia="ko-KR"/>
              </w:rPr>
              <w:t>DC_21A_n78A-n79A</w:t>
            </w:r>
          </w:p>
        </w:tc>
        <w:tc>
          <w:tcPr>
            <w:tcW w:w="867" w:type="dxa"/>
            <w:shd w:val="clear" w:color="auto" w:fill="auto"/>
          </w:tcPr>
          <w:p w14:paraId="3AEF6DF5"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0E5A347D"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59C512A"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8E2831C"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34CCB49F" w14:textId="77777777" w:rsidR="006F4585" w:rsidRPr="00EF5447" w:rsidRDefault="006F4585" w:rsidP="008759DB">
            <w:pPr>
              <w:pStyle w:val="TAC"/>
            </w:pPr>
            <w:r w:rsidRPr="00EF5447">
              <w:rPr>
                <w:lang w:eastAsia="ko-KR"/>
              </w:rPr>
              <w:t>1501</w:t>
            </w:r>
          </w:p>
        </w:tc>
        <w:tc>
          <w:tcPr>
            <w:tcW w:w="857" w:type="dxa"/>
            <w:shd w:val="clear" w:color="auto" w:fill="auto"/>
          </w:tcPr>
          <w:p w14:paraId="2C39FD5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B9F589" w14:textId="77777777" w:rsidR="006F4585" w:rsidRPr="00EF5447" w:rsidRDefault="006F4585" w:rsidP="008759DB">
            <w:pPr>
              <w:pStyle w:val="TAC"/>
            </w:pPr>
            <w:r w:rsidRPr="00EF5447">
              <w:rPr>
                <w:rFonts w:eastAsia="Malgun Gothic"/>
                <w:lang w:eastAsia="ko-KR"/>
              </w:rPr>
              <w:t>N/A</w:t>
            </w:r>
          </w:p>
        </w:tc>
      </w:tr>
      <w:tr w:rsidR="006F4585" w:rsidRPr="00EF5447" w14:paraId="3978E8F2" w14:textId="77777777" w:rsidTr="008759DB">
        <w:trPr>
          <w:trHeight w:val="216"/>
          <w:jc w:val="center"/>
        </w:trPr>
        <w:tc>
          <w:tcPr>
            <w:tcW w:w="2258" w:type="dxa"/>
            <w:tcBorders>
              <w:top w:val="nil"/>
              <w:bottom w:val="nil"/>
            </w:tcBorders>
            <w:shd w:val="clear" w:color="auto" w:fill="auto"/>
          </w:tcPr>
          <w:p w14:paraId="50814CDC" w14:textId="77777777" w:rsidR="006F4585" w:rsidRPr="00EF5447" w:rsidRDefault="006F4585" w:rsidP="008759DB">
            <w:pPr>
              <w:pStyle w:val="TAC"/>
            </w:pPr>
          </w:p>
        </w:tc>
        <w:tc>
          <w:tcPr>
            <w:tcW w:w="867" w:type="dxa"/>
            <w:shd w:val="clear" w:color="auto" w:fill="auto"/>
          </w:tcPr>
          <w:p w14:paraId="0B6E7DCD"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8DCC7D6" w14:textId="77777777" w:rsidR="006F4585" w:rsidRPr="00EF5447" w:rsidRDefault="006F4585" w:rsidP="008759DB">
            <w:pPr>
              <w:pStyle w:val="TAC"/>
              <w:rPr>
                <w:lang w:eastAsia="ja-JP"/>
              </w:rPr>
            </w:pPr>
            <w:r w:rsidRPr="00EF5447">
              <w:rPr>
                <w:lang w:eastAsia="ko-KR"/>
              </w:rPr>
              <w:t>3420</w:t>
            </w:r>
          </w:p>
        </w:tc>
        <w:tc>
          <w:tcPr>
            <w:tcW w:w="746" w:type="dxa"/>
            <w:shd w:val="clear" w:color="auto" w:fill="auto"/>
            <w:noWrap/>
          </w:tcPr>
          <w:p w14:paraId="38EB3695"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3299C3CD"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4FF968DD" w14:textId="77777777" w:rsidR="006F4585" w:rsidRPr="00EF5447" w:rsidRDefault="006F4585" w:rsidP="008759DB">
            <w:pPr>
              <w:pStyle w:val="TAC"/>
            </w:pPr>
            <w:r w:rsidRPr="00EF5447">
              <w:rPr>
                <w:lang w:eastAsia="ko-KR"/>
              </w:rPr>
              <w:t>3420</w:t>
            </w:r>
          </w:p>
        </w:tc>
        <w:tc>
          <w:tcPr>
            <w:tcW w:w="857" w:type="dxa"/>
            <w:shd w:val="clear" w:color="auto" w:fill="auto"/>
          </w:tcPr>
          <w:p w14:paraId="2E38B48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071D157" w14:textId="77777777" w:rsidR="006F4585" w:rsidRPr="00EF5447" w:rsidRDefault="006F4585" w:rsidP="008759DB">
            <w:pPr>
              <w:pStyle w:val="TAC"/>
            </w:pPr>
            <w:r w:rsidRPr="00EF5447">
              <w:rPr>
                <w:rFonts w:eastAsia="Malgun Gothic"/>
                <w:lang w:eastAsia="ko-KR"/>
              </w:rPr>
              <w:t>N/A</w:t>
            </w:r>
          </w:p>
        </w:tc>
      </w:tr>
      <w:tr w:rsidR="006F4585" w:rsidRPr="00EF5447" w14:paraId="7407FBCC" w14:textId="77777777" w:rsidTr="008759DB">
        <w:trPr>
          <w:trHeight w:val="216"/>
          <w:jc w:val="center"/>
        </w:trPr>
        <w:tc>
          <w:tcPr>
            <w:tcW w:w="2258" w:type="dxa"/>
            <w:tcBorders>
              <w:top w:val="nil"/>
              <w:bottom w:val="nil"/>
            </w:tcBorders>
            <w:shd w:val="clear" w:color="auto" w:fill="auto"/>
          </w:tcPr>
          <w:p w14:paraId="6E8D6CCB" w14:textId="77777777" w:rsidR="006F4585" w:rsidRPr="00EF5447" w:rsidRDefault="006F4585" w:rsidP="008759DB">
            <w:pPr>
              <w:pStyle w:val="TAC"/>
            </w:pPr>
          </w:p>
        </w:tc>
        <w:tc>
          <w:tcPr>
            <w:tcW w:w="867" w:type="dxa"/>
            <w:shd w:val="clear" w:color="auto" w:fill="auto"/>
          </w:tcPr>
          <w:p w14:paraId="4293A2A1"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34D2D022" w14:textId="77777777" w:rsidR="006F4585" w:rsidRPr="00EF5447" w:rsidRDefault="006F4585" w:rsidP="008759DB">
            <w:pPr>
              <w:pStyle w:val="TAC"/>
              <w:rPr>
                <w:lang w:eastAsia="ja-JP"/>
              </w:rPr>
            </w:pPr>
            <w:r w:rsidRPr="00EF5447">
              <w:rPr>
                <w:lang w:eastAsia="ko-KR"/>
              </w:rPr>
              <w:t>4873</w:t>
            </w:r>
          </w:p>
        </w:tc>
        <w:tc>
          <w:tcPr>
            <w:tcW w:w="746" w:type="dxa"/>
            <w:shd w:val="clear" w:color="auto" w:fill="auto"/>
            <w:noWrap/>
          </w:tcPr>
          <w:p w14:paraId="1687736F"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65641CF3"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4CB775E3" w14:textId="77777777" w:rsidR="006F4585" w:rsidRPr="00EF5447" w:rsidRDefault="006F4585" w:rsidP="008759DB">
            <w:pPr>
              <w:pStyle w:val="TAC"/>
            </w:pPr>
            <w:r w:rsidRPr="00EF5447">
              <w:rPr>
                <w:lang w:eastAsia="ko-KR"/>
              </w:rPr>
              <w:t>4873</w:t>
            </w:r>
          </w:p>
        </w:tc>
        <w:tc>
          <w:tcPr>
            <w:tcW w:w="857" w:type="dxa"/>
            <w:shd w:val="clear" w:color="auto" w:fill="auto"/>
          </w:tcPr>
          <w:p w14:paraId="3532569D" w14:textId="77777777" w:rsidR="006F4585" w:rsidRPr="00EF5447" w:rsidRDefault="006F4585" w:rsidP="008759DB">
            <w:pPr>
              <w:pStyle w:val="TAC"/>
            </w:pPr>
            <w:r w:rsidRPr="00EF5447">
              <w:rPr>
                <w:rFonts w:eastAsia="Malgun Gothic"/>
                <w:lang w:eastAsia="ko-KR"/>
              </w:rPr>
              <w:t>30.1</w:t>
            </w:r>
          </w:p>
        </w:tc>
        <w:tc>
          <w:tcPr>
            <w:tcW w:w="1248" w:type="dxa"/>
            <w:shd w:val="clear" w:color="auto" w:fill="auto"/>
          </w:tcPr>
          <w:p w14:paraId="67319402" w14:textId="77777777" w:rsidR="006F4585" w:rsidRPr="00EF5447" w:rsidRDefault="006F4585" w:rsidP="008759DB">
            <w:pPr>
              <w:pStyle w:val="TAC"/>
            </w:pPr>
            <w:r w:rsidRPr="00EF5447">
              <w:rPr>
                <w:rFonts w:eastAsia="Malgun Gothic"/>
                <w:lang w:eastAsia="ko-KR"/>
              </w:rPr>
              <w:t>IMD2</w:t>
            </w:r>
          </w:p>
        </w:tc>
      </w:tr>
      <w:tr w:rsidR="006F4585" w:rsidRPr="00EF5447" w14:paraId="05CE4ADA" w14:textId="77777777" w:rsidTr="008759DB">
        <w:trPr>
          <w:trHeight w:val="216"/>
          <w:jc w:val="center"/>
        </w:trPr>
        <w:tc>
          <w:tcPr>
            <w:tcW w:w="2258" w:type="dxa"/>
            <w:tcBorders>
              <w:top w:val="nil"/>
              <w:bottom w:val="nil"/>
            </w:tcBorders>
            <w:shd w:val="clear" w:color="auto" w:fill="auto"/>
          </w:tcPr>
          <w:p w14:paraId="7153B09A" w14:textId="77777777" w:rsidR="006F4585" w:rsidRPr="00EF5447" w:rsidRDefault="006F4585" w:rsidP="008759DB">
            <w:pPr>
              <w:pStyle w:val="TAC"/>
            </w:pPr>
          </w:p>
        </w:tc>
        <w:tc>
          <w:tcPr>
            <w:tcW w:w="867" w:type="dxa"/>
            <w:shd w:val="clear" w:color="auto" w:fill="auto"/>
          </w:tcPr>
          <w:p w14:paraId="32AAE893"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61A92724"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14F84D1"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52A71F9D"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7074B422" w14:textId="77777777" w:rsidR="006F4585" w:rsidRPr="00EF5447" w:rsidRDefault="006F4585" w:rsidP="008759DB">
            <w:pPr>
              <w:pStyle w:val="TAC"/>
            </w:pPr>
            <w:r w:rsidRPr="00EF5447">
              <w:rPr>
                <w:lang w:eastAsia="ko-KR"/>
              </w:rPr>
              <w:t>1501</w:t>
            </w:r>
          </w:p>
        </w:tc>
        <w:tc>
          <w:tcPr>
            <w:tcW w:w="857" w:type="dxa"/>
            <w:shd w:val="clear" w:color="auto" w:fill="auto"/>
          </w:tcPr>
          <w:p w14:paraId="482F5DF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C355A19" w14:textId="77777777" w:rsidR="006F4585" w:rsidRPr="00EF5447" w:rsidRDefault="006F4585" w:rsidP="008759DB">
            <w:pPr>
              <w:pStyle w:val="TAC"/>
            </w:pPr>
            <w:r w:rsidRPr="00EF5447">
              <w:rPr>
                <w:rFonts w:eastAsia="Malgun Gothic"/>
                <w:lang w:eastAsia="ko-KR"/>
              </w:rPr>
              <w:t>N/A</w:t>
            </w:r>
          </w:p>
        </w:tc>
      </w:tr>
      <w:tr w:rsidR="006F4585" w:rsidRPr="00EF5447" w14:paraId="5EDEEC2C" w14:textId="77777777" w:rsidTr="008759DB">
        <w:trPr>
          <w:trHeight w:val="216"/>
          <w:jc w:val="center"/>
        </w:trPr>
        <w:tc>
          <w:tcPr>
            <w:tcW w:w="2258" w:type="dxa"/>
            <w:tcBorders>
              <w:top w:val="nil"/>
              <w:bottom w:val="nil"/>
            </w:tcBorders>
            <w:shd w:val="clear" w:color="auto" w:fill="auto"/>
          </w:tcPr>
          <w:p w14:paraId="561A3189" w14:textId="77777777" w:rsidR="006F4585" w:rsidRPr="00EF5447" w:rsidRDefault="006F4585" w:rsidP="008759DB">
            <w:pPr>
              <w:pStyle w:val="TAC"/>
            </w:pPr>
          </w:p>
        </w:tc>
        <w:tc>
          <w:tcPr>
            <w:tcW w:w="867" w:type="dxa"/>
            <w:shd w:val="clear" w:color="auto" w:fill="auto"/>
          </w:tcPr>
          <w:p w14:paraId="45EB3248"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6AF4C201" w14:textId="77777777" w:rsidR="006F4585" w:rsidRPr="00EF5447" w:rsidRDefault="006F4585" w:rsidP="008759DB">
            <w:pPr>
              <w:pStyle w:val="TAC"/>
              <w:rPr>
                <w:lang w:eastAsia="ja-JP"/>
              </w:rPr>
            </w:pPr>
            <w:r w:rsidRPr="00EF5447">
              <w:rPr>
                <w:lang w:eastAsia="ko-KR"/>
              </w:rPr>
              <w:t>4940</w:t>
            </w:r>
          </w:p>
        </w:tc>
        <w:tc>
          <w:tcPr>
            <w:tcW w:w="746" w:type="dxa"/>
            <w:shd w:val="clear" w:color="auto" w:fill="auto"/>
            <w:noWrap/>
          </w:tcPr>
          <w:p w14:paraId="4AC39600"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4C5E5EBB"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5B6518E1" w14:textId="77777777" w:rsidR="006F4585" w:rsidRPr="00EF5447" w:rsidRDefault="006F4585" w:rsidP="008759DB">
            <w:pPr>
              <w:pStyle w:val="TAC"/>
            </w:pPr>
            <w:r w:rsidRPr="00EF5447">
              <w:rPr>
                <w:lang w:eastAsia="ko-KR"/>
              </w:rPr>
              <w:t>4940</w:t>
            </w:r>
          </w:p>
        </w:tc>
        <w:tc>
          <w:tcPr>
            <w:tcW w:w="857" w:type="dxa"/>
            <w:shd w:val="clear" w:color="auto" w:fill="auto"/>
          </w:tcPr>
          <w:p w14:paraId="50784D9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246BD74" w14:textId="77777777" w:rsidR="006F4585" w:rsidRPr="00EF5447" w:rsidRDefault="006F4585" w:rsidP="008759DB">
            <w:pPr>
              <w:pStyle w:val="TAC"/>
            </w:pPr>
            <w:r w:rsidRPr="00EF5447">
              <w:rPr>
                <w:rFonts w:eastAsia="Malgun Gothic"/>
                <w:lang w:eastAsia="ko-KR"/>
              </w:rPr>
              <w:t>N/A</w:t>
            </w:r>
          </w:p>
        </w:tc>
      </w:tr>
      <w:tr w:rsidR="006F4585" w:rsidRPr="00EF5447" w14:paraId="415ED8E0" w14:textId="77777777" w:rsidTr="008759DB">
        <w:trPr>
          <w:trHeight w:val="216"/>
          <w:jc w:val="center"/>
        </w:trPr>
        <w:tc>
          <w:tcPr>
            <w:tcW w:w="2258" w:type="dxa"/>
            <w:tcBorders>
              <w:top w:val="nil"/>
              <w:bottom w:val="single" w:sz="4" w:space="0" w:color="auto"/>
            </w:tcBorders>
            <w:shd w:val="clear" w:color="auto" w:fill="auto"/>
          </w:tcPr>
          <w:p w14:paraId="29173671" w14:textId="77777777" w:rsidR="006F4585" w:rsidRPr="00EF5447" w:rsidRDefault="006F4585" w:rsidP="008759DB">
            <w:pPr>
              <w:pStyle w:val="TAC"/>
            </w:pPr>
          </w:p>
        </w:tc>
        <w:tc>
          <w:tcPr>
            <w:tcW w:w="867" w:type="dxa"/>
            <w:shd w:val="clear" w:color="auto" w:fill="auto"/>
          </w:tcPr>
          <w:p w14:paraId="7A905A73"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0EEADFF9" w14:textId="77777777" w:rsidR="006F4585" w:rsidRPr="00EF5447" w:rsidRDefault="006F4585" w:rsidP="008759DB">
            <w:pPr>
              <w:pStyle w:val="TAC"/>
              <w:rPr>
                <w:lang w:eastAsia="ja-JP"/>
              </w:rPr>
            </w:pPr>
            <w:r w:rsidRPr="00EF5447">
              <w:rPr>
                <w:lang w:eastAsia="ko-KR"/>
              </w:rPr>
              <w:t>3487</w:t>
            </w:r>
          </w:p>
        </w:tc>
        <w:tc>
          <w:tcPr>
            <w:tcW w:w="746" w:type="dxa"/>
            <w:shd w:val="clear" w:color="auto" w:fill="auto"/>
            <w:noWrap/>
          </w:tcPr>
          <w:p w14:paraId="639F000A"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65D15C64"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2BD26396" w14:textId="77777777" w:rsidR="006F4585" w:rsidRPr="00EF5447" w:rsidRDefault="006F4585" w:rsidP="008759DB">
            <w:pPr>
              <w:pStyle w:val="TAC"/>
            </w:pPr>
            <w:r w:rsidRPr="00EF5447">
              <w:rPr>
                <w:lang w:eastAsia="ko-KR"/>
              </w:rPr>
              <w:t>3487</w:t>
            </w:r>
          </w:p>
        </w:tc>
        <w:tc>
          <w:tcPr>
            <w:tcW w:w="857" w:type="dxa"/>
            <w:shd w:val="clear" w:color="auto" w:fill="auto"/>
          </w:tcPr>
          <w:p w14:paraId="4143439D" w14:textId="77777777" w:rsidR="006F4585" w:rsidRPr="00EF5447" w:rsidRDefault="006F4585" w:rsidP="008759DB">
            <w:pPr>
              <w:pStyle w:val="TAC"/>
            </w:pPr>
            <w:r w:rsidRPr="00EF5447">
              <w:rPr>
                <w:rFonts w:eastAsia="Malgun Gothic"/>
                <w:lang w:eastAsia="ko-KR"/>
              </w:rPr>
              <w:t>29.8</w:t>
            </w:r>
          </w:p>
        </w:tc>
        <w:tc>
          <w:tcPr>
            <w:tcW w:w="1248" w:type="dxa"/>
            <w:shd w:val="clear" w:color="auto" w:fill="auto"/>
          </w:tcPr>
          <w:p w14:paraId="4C85BADF" w14:textId="77777777" w:rsidR="006F4585" w:rsidRPr="00EF5447" w:rsidRDefault="006F4585" w:rsidP="008759DB">
            <w:pPr>
              <w:pStyle w:val="TAC"/>
            </w:pPr>
            <w:r w:rsidRPr="00EF5447">
              <w:rPr>
                <w:rFonts w:eastAsia="Malgun Gothic"/>
                <w:lang w:eastAsia="ko-KR"/>
              </w:rPr>
              <w:t>IMD2</w:t>
            </w:r>
          </w:p>
        </w:tc>
      </w:tr>
      <w:tr w:rsidR="006F4585" w:rsidRPr="00EF5447" w14:paraId="1CF312A1" w14:textId="77777777" w:rsidTr="008759DB">
        <w:trPr>
          <w:trHeight w:val="216"/>
          <w:jc w:val="center"/>
        </w:trPr>
        <w:tc>
          <w:tcPr>
            <w:tcW w:w="2258" w:type="dxa"/>
            <w:tcBorders>
              <w:top w:val="nil"/>
              <w:bottom w:val="nil"/>
            </w:tcBorders>
            <w:shd w:val="clear" w:color="auto" w:fill="auto"/>
            <w:vAlign w:val="center"/>
          </w:tcPr>
          <w:p w14:paraId="6EB2D75F" w14:textId="77777777" w:rsidR="006F4585" w:rsidRDefault="006F4585" w:rsidP="008759DB">
            <w:pPr>
              <w:pStyle w:val="TAC"/>
              <w:rPr>
                <w:rFonts w:cs="Arial"/>
                <w:szCs w:val="18"/>
                <w:lang w:eastAsia="fr-FR"/>
              </w:rPr>
            </w:pPr>
            <w:r w:rsidRPr="005E1531">
              <w:rPr>
                <w:rFonts w:cs="Arial"/>
                <w:szCs w:val="18"/>
                <w:lang w:eastAsia="fr-FR"/>
              </w:rPr>
              <w:t>DC_25A-41A_n41A</w:t>
            </w:r>
          </w:p>
          <w:p w14:paraId="5DFD5B16"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9C3355" w14:textId="77777777" w:rsidR="006F4585" w:rsidRPr="00EF5447" w:rsidRDefault="006F4585" w:rsidP="008759DB">
            <w:pPr>
              <w:pStyle w:val="TAC"/>
            </w:pPr>
            <w:r>
              <w:rPr>
                <w:rFonts w:cs="Arial"/>
                <w:color w:val="000000"/>
                <w:szCs w:val="18"/>
              </w:rPr>
              <w:t>DC_25A-41D_n41A</w:t>
            </w:r>
          </w:p>
        </w:tc>
        <w:tc>
          <w:tcPr>
            <w:tcW w:w="867" w:type="dxa"/>
            <w:shd w:val="clear" w:color="auto" w:fill="auto"/>
            <w:vAlign w:val="center"/>
          </w:tcPr>
          <w:p w14:paraId="126A23A4" w14:textId="77777777" w:rsidR="006F4585" w:rsidRPr="00EF5447" w:rsidRDefault="006F4585" w:rsidP="008759DB">
            <w:pPr>
              <w:pStyle w:val="TAC"/>
              <w:rPr>
                <w:lang w:eastAsia="ko-KR"/>
              </w:rPr>
            </w:pPr>
            <w:r>
              <w:rPr>
                <w:rFonts w:cs="Arial"/>
                <w:szCs w:val="18"/>
                <w:lang w:val="fi-FI" w:eastAsia="fi-FI"/>
              </w:rPr>
              <w:t>25</w:t>
            </w:r>
          </w:p>
        </w:tc>
        <w:tc>
          <w:tcPr>
            <w:tcW w:w="1167" w:type="dxa"/>
            <w:shd w:val="clear" w:color="auto" w:fill="auto"/>
            <w:noWrap/>
            <w:vAlign w:val="center"/>
          </w:tcPr>
          <w:p w14:paraId="0CE6034D" w14:textId="77777777" w:rsidR="006F4585" w:rsidRPr="00EF5447" w:rsidRDefault="006F4585" w:rsidP="008759DB">
            <w:pPr>
              <w:pStyle w:val="TAC"/>
              <w:rPr>
                <w:lang w:eastAsia="ko-KR"/>
              </w:rPr>
            </w:pPr>
            <w:r>
              <w:rPr>
                <w:rFonts w:cs="Arial"/>
                <w:szCs w:val="18"/>
                <w:lang w:val="fi-FI" w:eastAsia="fi-FI"/>
              </w:rPr>
              <w:t>N/A</w:t>
            </w:r>
          </w:p>
        </w:tc>
        <w:tc>
          <w:tcPr>
            <w:tcW w:w="746" w:type="dxa"/>
            <w:shd w:val="clear" w:color="auto" w:fill="auto"/>
            <w:noWrap/>
            <w:vAlign w:val="center"/>
          </w:tcPr>
          <w:p w14:paraId="6F1967B4"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3CAC5037" w14:textId="77777777" w:rsidR="006F4585" w:rsidRPr="00EF5447" w:rsidRDefault="006F4585" w:rsidP="008759DB">
            <w:pPr>
              <w:pStyle w:val="TAC"/>
              <w:rPr>
                <w:lang w:eastAsia="ko-KR"/>
              </w:rPr>
            </w:pPr>
            <w:r>
              <w:rPr>
                <w:rFonts w:cs="Arial"/>
                <w:szCs w:val="18"/>
                <w:lang w:val="fi-FI" w:eastAsia="fi-FI"/>
              </w:rPr>
              <w:t>N/A</w:t>
            </w:r>
          </w:p>
        </w:tc>
        <w:tc>
          <w:tcPr>
            <w:tcW w:w="1323" w:type="dxa"/>
            <w:shd w:val="clear" w:color="auto" w:fill="auto"/>
            <w:noWrap/>
            <w:vAlign w:val="center"/>
          </w:tcPr>
          <w:p w14:paraId="398E1025" w14:textId="77777777" w:rsidR="006F4585" w:rsidRPr="00EF5447" w:rsidRDefault="006F4585" w:rsidP="008759DB">
            <w:pPr>
              <w:pStyle w:val="TAC"/>
              <w:rPr>
                <w:lang w:eastAsia="ko-KR"/>
              </w:rPr>
            </w:pPr>
            <w:r>
              <w:rPr>
                <w:rFonts w:cs="Arial"/>
                <w:szCs w:val="18"/>
                <w:lang w:val="fi-FI" w:eastAsia="fi-FI"/>
              </w:rPr>
              <w:t>1992.5</w:t>
            </w:r>
          </w:p>
        </w:tc>
        <w:tc>
          <w:tcPr>
            <w:tcW w:w="857" w:type="dxa"/>
            <w:shd w:val="clear" w:color="auto" w:fill="auto"/>
            <w:vAlign w:val="center"/>
          </w:tcPr>
          <w:p w14:paraId="1A0E1DD5" w14:textId="77777777" w:rsidR="006F4585" w:rsidRPr="00EF5447" w:rsidRDefault="006F4585" w:rsidP="008759DB">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2A9B254F" w14:textId="77777777" w:rsidR="006F4585" w:rsidRPr="00EF5447" w:rsidRDefault="006F4585" w:rsidP="008759DB">
            <w:pPr>
              <w:pStyle w:val="TAC"/>
              <w:rPr>
                <w:rFonts w:eastAsia="Malgun Gothic"/>
                <w:lang w:eastAsia="ko-KR"/>
              </w:rPr>
            </w:pPr>
            <w:r>
              <w:rPr>
                <w:rFonts w:cs="Arial"/>
                <w:szCs w:val="18"/>
                <w:lang w:val="fi-FI" w:eastAsia="fi-FI"/>
              </w:rPr>
              <w:t>IMD7</w:t>
            </w:r>
          </w:p>
        </w:tc>
      </w:tr>
      <w:tr w:rsidR="006F4585" w:rsidRPr="00EF5447" w14:paraId="25BB5429" w14:textId="77777777" w:rsidTr="008759DB">
        <w:trPr>
          <w:trHeight w:val="216"/>
          <w:jc w:val="center"/>
        </w:trPr>
        <w:tc>
          <w:tcPr>
            <w:tcW w:w="2258" w:type="dxa"/>
            <w:tcBorders>
              <w:top w:val="nil"/>
              <w:bottom w:val="nil"/>
            </w:tcBorders>
            <w:shd w:val="clear" w:color="auto" w:fill="auto"/>
            <w:vAlign w:val="center"/>
          </w:tcPr>
          <w:p w14:paraId="341E768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FB673FD"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58C5AF1" w14:textId="77777777" w:rsidR="006F4585" w:rsidRPr="00EF5447" w:rsidRDefault="006F4585" w:rsidP="008759DB">
            <w:pPr>
              <w:pStyle w:val="TAC"/>
            </w:pPr>
            <w:r>
              <w:rPr>
                <w:rFonts w:cs="Arial"/>
                <w:color w:val="000000"/>
                <w:szCs w:val="18"/>
                <w:lang w:val="fr-FR"/>
              </w:rPr>
              <w:t>DC_25A-25A-41D_n41A</w:t>
            </w:r>
          </w:p>
        </w:tc>
        <w:tc>
          <w:tcPr>
            <w:tcW w:w="867" w:type="dxa"/>
            <w:shd w:val="clear" w:color="auto" w:fill="auto"/>
            <w:vAlign w:val="center"/>
          </w:tcPr>
          <w:p w14:paraId="5489CBEE" w14:textId="77777777" w:rsidR="006F4585" w:rsidRPr="00EF5447" w:rsidRDefault="006F4585" w:rsidP="008759DB">
            <w:pPr>
              <w:pStyle w:val="TAC"/>
              <w:rPr>
                <w:lang w:eastAsia="ko-KR"/>
              </w:rPr>
            </w:pPr>
            <w:r>
              <w:rPr>
                <w:rFonts w:cs="Arial"/>
                <w:szCs w:val="18"/>
                <w:lang w:val="fi-FI" w:eastAsia="fi-FI"/>
              </w:rPr>
              <w:t>41</w:t>
            </w:r>
          </w:p>
        </w:tc>
        <w:tc>
          <w:tcPr>
            <w:tcW w:w="1167" w:type="dxa"/>
            <w:shd w:val="clear" w:color="auto" w:fill="auto"/>
            <w:noWrap/>
            <w:vAlign w:val="center"/>
          </w:tcPr>
          <w:p w14:paraId="45615761" w14:textId="77777777" w:rsidR="006F4585" w:rsidRPr="00EF5447" w:rsidRDefault="006F4585" w:rsidP="008759DB">
            <w:pPr>
              <w:pStyle w:val="TAC"/>
              <w:rPr>
                <w:lang w:eastAsia="ko-KR"/>
              </w:rPr>
            </w:pPr>
            <w:r>
              <w:rPr>
                <w:rFonts w:cs="Arial"/>
                <w:szCs w:val="18"/>
                <w:lang w:val="fi-FI" w:eastAsia="fi-FI"/>
              </w:rPr>
              <w:t>2502.5</w:t>
            </w:r>
          </w:p>
        </w:tc>
        <w:tc>
          <w:tcPr>
            <w:tcW w:w="746" w:type="dxa"/>
            <w:shd w:val="clear" w:color="auto" w:fill="auto"/>
            <w:noWrap/>
            <w:vAlign w:val="center"/>
          </w:tcPr>
          <w:p w14:paraId="42620FFC"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70C1807" w14:textId="77777777" w:rsidR="006F4585" w:rsidRPr="00EF5447" w:rsidRDefault="006F4585" w:rsidP="008759DB">
            <w:pPr>
              <w:pStyle w:val="TAC"/>
              <w:rPr>
                <w:lang w:eastAsia="ko-KR"/>
              </w:rPr>
            </w:pPr>
            <w:r>
              <w:rPr>
                <w:lang w:eastAsia="ja-JP"/>
              </w:rPr>
              <w:t>1 (RBstart=0)</w:t>
            </w:r>
          </w:p>
        </w:tc>
        <w:tc>
          <w:tcPr>
            <w:tcW w:w="1323" w:type="dxa"/>
            <w:shd w:val="clear" w:color="auto" w:fill="auto"/>
            <w:noWrap/>
            <w:vAlign w:val="center"/>
          </w:tcPr>
          <w:p w14:paraId="3602AA72" w14:textId="77777777" w:rsidR="006F4585" w:rsidRPr="00EF5447" w:rsidRDefault="006F4585" w:rsidP="008759DB">
            <w:pPr>
              <w:pStyle w:val="TAC"/>
              <w:rPr>
                <w:lang w:eastAsia="ko-KR"/>
              </w:rPr>
            </w:pPr>
            <w:r>
              <w:rPr>
                <w:rFonts w:cs="Arial"/>
                <w:szCs w:val="18"/>
                <w:lang w:val="fi-FI" w:eastAsia="fi-FI"/>
              </w:rPr>
              <w:t>2502.5</w:t>
            </w:r>
          </w:p>
        </w:tc>
        <w:tc>
          <w:tcPr>
            <w:tcW w:w="857" w:type="dxa"/>
            <w:shd w:val="clear" w:color="auto" w:fill="auto"/>
          </w:tcPr>
          <w:p w14:paraId="1F51B274"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C37DA38"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4EDF3999" w14:textId="77777777" w:rsidTr="008759DB">
        <w:trPr>
          <w:trHeight w:val="216"/>
          <w:jc w:val="center"/>
        </w:trPr>
        <w:tc>
          <w:tcPr>
            <w:tcW w:w="2258" w:type="dxa"/>
            <w:tcBorders>
              <w:top w:val="nil"/>
              <w:bottom w:val="single" w:sz="4" w:space="0" w:color="auto"/>
            </w:tcBorders>
            <w:shd w:val="clear" w:color="auto" w:fill="auto"/>
            <w:vAlign w:val="center"/>
          </w:tcPr>
          <w:p w14:paraId="1E987D1E"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B04A1A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BBAF8AF"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EE32A11" w14:textId="77777777" w:rsidR="006F4585" w:rsidRPr="00EF5447" w:rsidRDefault="006F4585" w:rsidP="008759DB">
            <w:pPr>
              <w:pStyle w:val="TAC"/>
            </w:pPr>
            <w:r>
              <w:rPr>
                <w:rFonts w:cs="Arial"/>
                <w:color w:val="000000"/>
                <w:szCs w:val="18"/>
              </w:rPr>
              <w:t>DC_25A-25A-(n)41DA</w:t>
            </w:r>
          </w:p>
        </w:tc>
        <w:tc>
          <w:tcPr>
            <w:tcW w:w="867" w:type="dxa"/>
            <w:shd w:val="clear" w:color="auto" w:fill="auto"/>
            <w:vAlign w:val="center"/>
          </w:tcPr>
          <w:p w14:paraId="5BD19582" w14:textId="77777777" w:rsidR="006F4585" w:rsidRPr="00EF5447" w:rsidRDefault="006F4585" w:rsidP="008759DB">
            <w:pPr>
              <w:pStyle w:val="TAC"/>
              <w:rPr>
                <w:lang w:eastAsia="ko-KR"/>
              </w:rPr>
            </w:pPr>
            <w:r>
              <w:rPr>
                <w:rFonts w:cs="Arial"/>
                <w:szCs w:val="18"/>
                <w:lang w:val="fi-FI" w:eastAsia="fi-FI"/>
              </w:rPr>
              <w:t>n41</w:t>
            </w:r>
          </w:p>
        </w:tc>
        <w:tc>
          <w:tcPr>
            <w:tcW w:w="1167" w:type="dxa"/>
            <w:shd w:val="clear" w:color="auto" w:fill="auto"/>
            <w:noWrap/>
            <w:vAlign w:val="center"/>
          </w:tcPr>
          <w:p w14:paraId="12617312" w14:textId="77777777" w:rsidR="006F4585" w:rsidRPr="00EF5447" w:rsidRDefault="006F4585" w:rsidP="008759DB">
            <w:pPr>
              <w:pStyle w:val="TAC"/>
              <w:rPr>
                <w:lang w:eastAsia="ko-KR"/>
              </w:rPr>
            </w:pPr>
            <w:r>
              <w:rPr>
                <w:rFonts w:cs="Arial"/>
                <w:szCs w:val="18"/>
                <w:lang w:val="fi-FI" w:eastAsia="fi-FI"/>
              </w:rPr>
              <w:t>2670</w:t>
            </w:r>
          </w:p>
        </w:tc>
        <w:tc>
          <w:tcPr>
            <w:tcW w:w="746" w:type="dxa"/>
            <w:shd w:val="clear" w:color="auto" w:fill="auto"/>
            <w:noWrap/>
            <w:vAlign w:val="center"/>
          </w:tcPr>
          <w:p w14:paraId="3F884105"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69334198" w14:textId="77777777" w:rsidR="006F4585" w:rsidRPr="00EF5447" w:rsidRDefault="006F4585" w:rsidP="008759DB">
            <w:pPr>
              <w:pStyle w:val="TAC"/>
              <w:rPr>
                <w:lang w:eastAsia="ko-KR"/>
              </w:rPr>
            </w:pPr>
            <w:r>
              <w:rPr>
                <w:lang w:eastAsia="ja-JP"/>
              </w:rPr>
              <w:t>1 (RBstart=9)</w:t>
            </w:r>
          </w:p>
        </w:tc>
        <w:tc>
          <w:tcPr>
            <w:tcW w:w="1323" w:type="dxa"/>
            <w:shd w:val="clear" w:color="auto" w:fill="auto"/>
            <w:noWrap/>
            <w:vAlign w:val="center"/>
          </w:tcPr>
          <w:p w14:paraId="6E6849D2" w14:textId="77777777" w:rsidR="006F4585" w:rsidRPr="00EF5447" w:rsidRDefault="006F4585" w:rsidP="008759DB">
            <w:pPr>
              <w:pStyle w:val="TAC"/>
              <w:rPr>
                <w:lang w:eastAsia="ko-KR"/>
              </w:rPr>
            </w:pPr>
            <w:r>
              <w:rPr>
                <w:rFonts w:cs="Arial"/>
                <w:szCs w:val="18"/>
                <w:lang w:val="fi-FI" w:eastAsia="fi-FI"/>
              </w:rPr>
              <w:t>2670</w:t>
            </w:r>
          </w:p>
        </w:tc>
        <w:tc>
          <w:tcPr>
            <w:tcW w:w="857" w:type="dxa"/>
            <w:shd w:val="clear" w:color="auto" w:fill="auto"/>
          </w:tcPr>
          <w:p w14:paraId="31E4E2D1"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34DE4A90"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101888FD" w14:textId="77777777" w:rsidTr="008759DB">
        <w:trPr>
          <w:trHeight w:val="216"/>
          <w:jc w:val="center"/>
        </w:trPr>
        <w:tc>
          <w:tcPr>
            <w:tcW w:w="2258" w:type="dxa"/>
            <w:tcBorders>
              <w:top w:val="nil"/>
              <w:bottom w:val="nil"/>
            </w:tcBorders>
            <w:shd w:val="clear" w:color="auto" w:fill="auto"/>
            <w:vAlign w:val="center"/>
          </w:tcPr>
          <w:p w14:paraId="64B180C4" w14:textId="77777777" w:rsidR="006F4585" w:rsidRPr="003A4886" w:rsidRDefault="006F4585" w:rsidP="008759DB">
            <w:pPr>
              <w:pStyle w:val="TAC"/>
              <w:rPr>
                <w:rFonts w:cs="Arial"/>
                <w:szCs w:val="18"/>
                <w:lang w:eastAsia="fr-FR"/>
              </w:rPr>
            </w:pPr>
            <w:r w:rsidRPr="003A4886">
              <w:rPr>
                <w:rFonts w:cs="Arial"/>
                <w:szCs w:val="18"/>
                <w:lang w:eastAsia="fr-FR"/>
              </w:rPr>
              <w:lastRenderedPageBreak/>
              <w:t>DC_25A-66A_n77A</w:t>
            </w:r>
          </w:p>
          <w:p w14:paraId="08A5C569" w14:textId="77777777" w:rsidR="006F4585" w:rsidRPr="00EF5447" w:rsidRDefault="006F4585" w:rsidP="008759DB">
            <w:pPr>
              <w:pStyle w:val="TAC"/>
            </w:pPr>
            <w:r w:rsidRPr="003A4886">
              <w:rPr>
                <w:rFonts w:cs="Arial"/>
                <w:szCs w:val="18"/>
                <w:lang w:eastAsia="fr-FR"/>
              </w:rPr>
              <w:t>DC_25A-25A-66A_n77A</w:t>
            </w:r>
          </w:p>
        </w:tc>
        <w:tc>
          <w:tcPr>
            <w:tcW w:w="867" w:type="dxa"/>
            <w:shd w:val="clear" w:color="auto" w:fill="auto"/>
            <w:vAlign w:val="center"/>
          </w:tcPr>
          <w:p w14:paraId="5A92F754"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53273578" w14:textId="77777777" w:rsidR="006F4585" w:rsidRPr="00EF5447" w:rsidRDefault="006F4585" w:rsidP="008759DB">
            <w:pPr>
              <w:pStyle w:val="TAC"/>
              <w:rPr>
                <w:lang w:eastAsia="ko-KR"/>
              </w:rPr>
            </w:pPr>
            <w:r w:rsidRPr="003A4886">
              <w:rPr>
                <w:rFonts w:cs="Arial"/>
                <w:szCs w:val="18"/>
                <w:lang w:val="fi-FI" w:eastAsia="fi-FI"/>
              </w:rPr>
              <w:t>1855</w:t>
            </w:r>
          </w:p>
        </w:tc>
        <w:tc>
          <w:tcPr>
            <w:tcW w:w="746" w:type="dxa"/>
            <w:shd w:val="clear" w:color="auto" w:fill="auto"/>
            <w:noWrap/>
            <w:vAlign w:val="center"/>
          </w:tcPr>
          <w:p w14:paraId="223B2246"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519E9D90"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D0F77C0" w14:textId="77777777" w:rsidR="006F4585" w:rsidRPr="00EF5447" w:rsidRDefault="006F4585" w:rsidP="008759DB">
            <w:pPr>
              <w:pStyle w:val="TAC"/>
              <w:rPr>
                <w:lang w:eastAsia="ko-KR"/>
              </w:rPr>
            </w:pPr>
            <w:r w:rsidRPr="003A4886">
              <w:rPr>
                <w:rFonts w:cs="Arial"/>
                <w:szCs w:val="18"/>
                <w:lang w:val="fi-FI" w:eastAsia="fi-FI"/>
              </w:rPr>
              <w:t>1935</w:t>
            </w:r>
          </w:p>
        </w:tc>
        <w:tc>
          <w:tcPr>
            <w:tcW w:w="857" w:type="dxa"/>
            <w:shd w:val="clear" w:color="auto" w:fill="auto"/>
            <w:vAlign w:val="center"/>
          </w:tcPr>
          <w:p w14:paraId="6571E3C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D3D349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r>
      <w:tr w:rsidR="006F4585" w:rsidRPr="00EF5447" w14:paraId="43F20233" w14:textId="77777777" w:rsidTr="008759DB">
        <w:trPr>
          <w:trHeight w:val="216"/>
          <w:jc w:val="center"/>
        </w:trPr>
        <w:tc>
          <w:tcPr>
            <w:tcW w:w="2258" w:type="dxa"/>
            <w:tcBorders>
              <w:top w:val="nil"/>
              <w:bottom w:val="nil"/>
            </w:tcBorders>
            <w:shd w:val="clear" w:color="auto" w:fill="auto"/>
            <w:vAlign w:val="center"/>
          </w:tcPr>
          <w:p w14:paraId="184C017E" w14:textId="77777777" w:rsidR="006F4585" w:rsidRPr="00EF5447" w:rsidRDefault="006F4585" w:rsidP="008759DB">
            <w:pPr>
              <w:pStyle w:val="TAC"/>
            </w:pPr>
          </w:p>
        </w:tc>
        <w:tc>
          <w:tcPr>
            <w:tcW w:w="867" w:type="dxa"/>
            <w:shd w:val="clear" w:color="auto" w:fill="auto"/>
            <w:vAlign w:val="center"/>
          </w:tcPr>
          <w:p w14:paraId="36E1FF5D"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70E5C4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CF763FE"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59C3CA55"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47360E86"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15</w:t>
            </w:r>
          </w:p>
        </w:tc>
        <w:tc>
          <w:tcPr>
            <w:tcW w:w="857" w:type="dxa"/>
            <w:shd w:val="clear" w:color="auto" w:fill="auto"/>
            <w:vAlign w:val="center"/>
          </w:tcPr>
          <w:p w14:paraId="7FD7F6E1" w14:textId="77777777" w:rsidR="006F4585" w:rsidRPr="00EF5447" w:rsidRDefault="006F4585" w:rsidP="008759DB">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B270B87"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IMD2</w:t>
            </w:r>
          </w:p>
        </w:tc>
      </w:tr>
      <w:tr w:rsidR="006F4585" w:rsidRPr="00EF5447" w14:paraId="255419FB" w14:textId="77777777" w:rsidTr="008759DB">
        <w:trPr>
          <w:trHeight w:val="216"/>
          <w:jc w:val="center"/>
        </w:trPr>
        <w:tc>
          <w:tcPr>
            <w:tcW w:w="2258" w:type="dxa"/>
            <w:tcBorders>
              <w:top w:val="nil"/>
              <w:bottom w:val="nil"/>
            </w:tcBorders>
            <w:shd w:val="clear" w:color="auto" w:fill="auto"/>
            <w:vAlign w:val="center"/>
          </w:tcPr>
          <w:p w14:paraId="364B354C" w14:textId="77777777" w:rsidR="006F4585" w:rsidRPr="00EF5447" w:rsidRDefault="006F4585" w:rsidP="008759DB">
            <w:pPr>
              <w:pStyle w:val="TAC"/>
            </w:pPr>
          </w:p>
        </w:tc>
        <w:tc>
          <w:tcPr>
            <w:tcW w:w="867" w:type="dxa"/>
            <w:shd w:val="clear" w:color="auto" w:fill="auto"/>
            <w:vAlign w:val="center"/>
          </w:tcPr>
          <w:p w14:paraId="7E48651F"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3A5C3F29" w14:textId="77777777" w:rsidR="006F4585" w:rsidRPr="00EF5447" w:rsidRDefault="006F4585" w:rsidP="008759DB">
            <w:pPr>
              <w:pStyle w:val="TAC"/>
              <w:rPr>
                <w:lang w:eastAsia="ko-KR"/>
              </w:rPr>
            </w:pPr>
            <w:r>
              <w:rPr>
                <w:rFonts w:cs="Arial"/>
                <w:szCs w:val="18"/>
                <w:lang w:val="fi-FI" w:eastAsia="fi-FI"/>
              </w:rPr>
              <w:t>3970</w:t>
            </w:r>
          </w:p>
        </w:tc>
        <w:tc>
          <w:tcPr>
            <w:tcW w:w="746" w:type="dxa"/>
            <w:shd w:val="clear" w:color="auto" w:fill="auto"/>
            <w:noWrap/>
            <w:vAlign w:val="center"/>
          </w:tcPr>
          <w:p w14:paraId="7FEFED1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268A750"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3E77503" w14:textId="77777777" w:rsidR="006F4585" w:rsidRPr="00EF5447" w:rsidRDefault="006F4585" w:rsidP="008759DB">
            <w:pPr>
              <w:pStyle w:val="TAC"/>
              <w:rPr>
                <w:lang w:eastAsia="ko-KR"/>
              </w:rPr>
            </w:pPr>
            <w:r>
              <w:rPr>
                <w:rFonts w:cs="Arial"/>
                <w:szCs w:val="18"/>
                <w:lang w:val="fi-FI" w:eastAsia="fi-FI"/>
              </w:rPr>
              <w:t>3970</w:t>
            </w:r>
          </w:p>
        </w:tc>
        <w:tc>
          <w:tcPr>
            <w:tcW w:w="857" w:type="dxa"/>
            <w:shd w:val="clear" w:color="auto" w:fill="auto"/>
            <w:vAlign w:val="center"/>
          </w:tcPr>
          <w:p w14:paraId="1180E2D6"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8AF134"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1AB85C24" w14:textId="77777777" w:rsidTr="008759DB">
        <w:trPr>
          <w:trHeight w:val="216"/>
          <w:jc w:val="center"/>
        </w:trPr>
        <w:tc>
          <w:tcPr>
            <w:tcW w:w="2258" w:type="dxa"/>
            <w:tcBorders>
              <w:top w:val="nil"/>
              <w:bottom w:val="nil"/>
            </w:tcBorders>
            <w:shd w:val="clear" w:color="auto" w:fill="auto"/>
            <w:vAlign w:val="center"/>
          </w:tcPr>
          <w:p w14:paraId="26756D9B" w14:textId="77777777" w:rsidR="006F4585" w:rsidRPr="00EF5447" w:rsidRDefault="006F4585" w:rsidP="008759DB">
            <w:pPr>
              <w:pStyle w:val="TAC"/>
            </w:pPr>
          </w:p>
        </w:tc>
        <w:tc>
          <w:tcPr>
            <w:tcW w:w="867" w:type="dxa"/>
            <w:shd w:val="clear" w:color="auto" w:fill="auto"/>
            <w:vAlign w:val="center"/>
          </w:tcPr>
          <w:p w14:paraId="01FA885D"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34DFBFB" w14:textId="77777777" w:rsidR="006F4585" w:rsidRPr="00EF5447" w:rsidRDefault="006F4585" w:rsidP="008759DB">
            <w:pPr>
              <w:pStyle w:val="TAC"/>
              <w:rPr>
                <w:lang w:eastAsia="ko-KR"/>
              </w:rPr>
            </w:pPr>
            <w:r>
              <w:rPr>
                <w:rFonts w:cs="Arial"/>
                <w:szCs w:val="18"/>
                <w:lang w:val="fi-FI" w:eastAsia="fi-FI"/>
              </w:rPr>
              <w:t>1880</w:t>
            </w:r>
          </w:p>
        </w:tc>
        <w:tc>
          <w:tcPr>
            <w:tcW w:w="746" w:type="dxa"/>
            <w:shd w:val="clear" w:color="auto" w:fill="auto"/>
            <w:noWrap/>
            <w:vAlign w:val="center"/>
          </w:tcPr>
          <w:p w14:paraId="61C87565"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24C90C8"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5B2CD6" w14:textId="77777777" w:rsidR="006F4585" w:rsidRPr="00EF5447" w:rsidRDefault="006F4585" w:rsidP="008759DB">
            <w:pPr>
              <w:pStyle w:val="TAC"/>
              <w:rPr>
                <w:lang w:eastAsia="ko-KR"/>
              </w:rPr>
            </w:pPr>
            <w:r>
              <w:rPr>
                <w:rFonts w:cs="Arial"/>
                <w:szCs w:val="18"/>
                <w:lang w:val="fi-FI" w:eastAsia="fi-FI"/>
              </w:rPr>
              <w:t>1960</w:t>
            </w:r>
          </w:p>
        </w:tc>
        <w:tc>
          <w:tcPr>
            <w:tcW w:w="857" w:type="dxa"/>
            <w:shd w:val="clear" w:color="auto" w:fill="auto"/>
            <w:vAlign w:val="center"/>
          </w:tcPr>
          <w:p w14:paraId="7AD3E1F5"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D907A80"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E5E4492" w14:textId="77777777" w:rsidTr="008759DB">
        <w:trPr>
          <w:trHeight w:val="216"/>
          <w:jc w:val="center"/>
        </w:trPr>
        <w:tc>
          <w:tcPr>
            <w:tcW w:w="2258" w:type="dxa"/>
            <w:tcBorders>
              <w:top w:val="nil"/>
              <w:bottom w:val="nil"/>
            </w:tcBorders>
            <w:shd w:val="clear" w:color="auto" w:fill="auto"/>
            <w:vAlign w:val="center"/>
          </w:tcPr>
          <w:p w14:paraId="2DB38A2D" w14:textId="77777777" w:rsidR="006F4585" w:rsidRPr="00EF5447" w:rsidRDefault="006F4585" w:rsidP="008759DB">
            <w:pPr>
              <w:pStyle w:val="TAC"/>
            </w:pPr>
          </w:p>
        </w:tc>
        <w:tc>
          <w:tcPr>
            <w:tcW w:w="867" w:type="dxa"/>
            <w:shd w:val="clear" w:color="auto" w:fill="auto"/>
            <w:vAlign w:val="center"/>
          </w:tcPr>
          <w:p w14:paraId="5BC8A38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3B377C2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5AA34194"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417C14D"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5E5F8E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40</w:t>
            </w:r>
          </w:p>
        </w:tc>
        <w:tc>
          <w:tcPr>
            <w:tcW w:w="857" w:type="dxa"/>
            <w:shd w:val="clear" w:color="auto" w:fill="auto"/>
            <w:vAlign w:val="center"/>
          </w:tcPr>
          <w:p w14:paraId="12E8A5B3" w14:textId="77777777" w:rsidR="006F4585" w:rsidRPr="00EF5447" w:rsidRDefault="006F4585" w:rsidP="008759DB">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229884B"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IMD4</w:t>
            </w:r>
          </w:p>
        </w:tc>
      </w:tr>
      <w:tr w:rsidR="006F4585" w:rsidRPr="00EF5447" w14:paraId="18670285" w14:textId="77777777" w:rsidTr="008759DB">
        <w:trPr>
          <w:trHeight w:val="216"/>
          <w:jc w:val="center"/>
        </w:trPr>
        <w:tc>
          <w:tcPr>
            <w:tcW w:w="2258" w:type="dxa"/>
            <w:tcBorders>
              <w:top w:val="nil"/>
              <w:bottom w:val="nil"/>
            </w:tcBorders>
            <w:shd w:val="clear" w:color="auto" w:fill="auto"/>
            <w:vAlign w:val="center"/>
          </w:tcPr>
          <w:p w14:paraId="517945AB" w14:textId="77777777" w:rsidR="006F4585" w:rsidRPr="00EF5447" w:rsidRDefault="006F4585" w:rsidP="008759DB">
            <w:pPr>
              <w:pStyle w:val="TAC"/>
            </w:pPr>
          </w:p>
        </w:tc>
        <w:tc>
          <w:tcPr>
            <w:tcW w:w="867" w:type="dxa"/>
            <w:shd w:val="clear" w:color="auto" w:fill="auto"/>
            <w:vAlign w:val="center"/>
          </w:tcPr>
          <w:p w14:paraId="34729D8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C12B0F8"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41BDAE8"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BA9D4B2"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D515F0B"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857" w:type="dxa"/>
            <w:shd w:val="clear" w:color="auto" w:fill="auto"/>
            <w:vAlign w:val="center"/>
          </w:tcPr>
          <w:p w14:paraId="15B8138C"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1D2A093"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69ADC2BA" w14:textId="77777777" w:rsidTr="008759DB">
        <w:trPr>
          <w:trHeight w:val="216"/>
          <w:jc w:val="center"/>
        </w:trPr>
        <w:tc>
          <w:tcPr>
            <w:tcW w:w="2258" w:type="dxa"/>
            <w:tcBorders>
              <w:top w:val="nil"/>
              <w:bottom w:val="nil"/>
            </w:tcBorders>
            <w:shd w:val="clear" w:color="auto" w:fill="auto"/>
            <w:vAlign w:val="center"/>
          </w:tcPr>
          <w:p w14:paraId="42D856FF" w14:textId="77777777" w:rsidR="006F4585" w:rsidRPr="00EF5447" w:rsidRDefault="006F4585" w:rsidP="008759DB">
            <w:pPr>
              <w:pStyle w:val="TAC"/>
            </w:pPr>
          </w:p>
        </w:tc>
        <w:tc>
          <w:tcPr>
            <w:tcW w:w="867" w:type="dxa"/>
            <w:shd w:val="clear" w:color="auto" w:fill="auto"/>
            <w:vAlign w:val="center"/>
          </w:tcPr>
          <w:p w14:paraId="008E54B3"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F540541" w14:textId="77777777" w:rsidR="006F4585" w:rsidRPr="00EF5447" w:rsidRDefault="006F4585" w:rsidP="008759DB">
            <w:pPr>
              <w:pStyle w:val="TAC"/>
              <w:rPr>
                <w:lang w:eastAsia="ko-KR"/>
              </w:rPr>
            </w:pPr>
            <w:r w:rsidRPr="003A4886">
              <w:rPr>
                <w:rFonts w:cs="Arial"/>
                <w:szCs w:val="18"/>
                <w:lang w:val="fi-FI" w:eastAsia="fi-FI"/>
              </w:rPr>
              <w:t>1885</w:t>
            </w:r>
          </w:p>
        </w:tc>
        <w:tc>
          <w:tcPr>
            <w:tcW w:w="746" w:type="dxa"/>
            <w:shd w:val="clear" w:color="auto" w:fill="auto"/>
            <w:noWrap/>
            <w:vAlign w:val="center"/>
          </w:tcPr>
          <w:p w14:paraId="055A9198"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7E902059"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A35F602" w14:textId="77777777" w:rsidR="006F4585" w:rsidRPr="00EF5447" w:rsidRDefault="006F4585" w:rsidP="008759DB">
            <w:pPr>
              <w:pStyle w:val="TAC"/>
              <w:rPr>
                <w:lang w:eastAsia="ko-KR"/>
              </w:rPr>
            </w:pPr>
            <w:r w:rsidRPr="003A4886">
              <w:rPr>
                <w:rFonts w:cs="Arial"/>
                <w:szCs w:val="18"/>
                <w:lang w:val="fi-FI" w:eastAsia="fi-FI"/>
              </w:rPr>
              <w:t>1965</w:t>
            </w:r>
          </w:p>
        </w:tc>
        <w:tc>
          <w:tcPr>
            <w:tcW w:w="857" w:type="dxa"/>
            <w:shd w:val="clear" w:color="auto" w:fill="auto"/>
            <w:vAlign w:val="center"/>
          </w:tcPr>
          <w:p w14:paraId="032B985A"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805E48"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D3D7802" w14:textId="77777777" w:rsidTr="008759DB">
        <w:trPr>
          <w:trHeight w:val="216"/>
          <w:jc w:val="center"/>
        </w:trPr>
        <w:tc>
          <w:tcPr>
            <w:tcW w:w="2258" w:type="dxa"/>
            <w:tcBorders>
              <w:top w:val="nil"/>
              <w:bottom w:val="nil"/>
            </w:tcBorders>
            <w:shd w:val="clear" w:color="auto" w:fill="auto"/>
            <w:vAlign w:val="center"/>
          </w:tcPr>
          <w:p w14:paraId="4A1450DB" w14:textId="77777777" w:rsidR="006F4585" w:rsidRPr="00EF5447" w:rsidRDefault="006F4585" w:rsidP="008759DB">
            <w:pPr>
              <w:pStyle w:val="TAC"/>
            </w:pPr>
          </w:p>
        </w:tc>
        <w:tc>
          <w:tcPr>
            <w:tcW w:w="867" w:type="dxa"/>
            <w:shd w:val="clear" w:color="auto" w:fill="auto"/>
            <w:vAlign w:val="center"/>
          </w:tcPr>
          <w:p w14:paraId="086EC1F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C14FE59"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6C6E6456"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620C266F"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072B5F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57" w:type="dxa"/>
            <w:shd w:val="clear" w:color="auto" w:fill="auto"/>
            <w:vAlign w:val="center"/>
          </w:tcPr>
          <w:p w14:paraId="25F95A34" w14:textId="77777777" w:rsidR="006F4585" w:rsidRPr="00EF5447" w:rsidRDefault="006F4585" w:rsidP="008759DB">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6A0642CC"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IMD5</w:t>
            </w:r>
          </w:p>
        </w:tc>
      </w:tr>
      <w:tr w:rsidR="006F4585" w:rsidRPr="00EF5447" w14:paraId="4E3DE2E7" w14:textId="77777777" w:rsidTr="008759DB">
        <w:trPr>
          <w:trHeight w:val="216"/>
          <w:jc w:val="center"/>
        </w:trPr>
        <w:tc>
          <w:tcPr>
            <w:tcW w:w="2258" w:type="dxa"/>
            <w:tcBorders>
              <w:top w:val="nil"/>
              <w:bottom w:val="nil"/>
            </w:tcBorders>
            <w:shd w:val="clear" w:color="auto" w:fill="auto"/>
            <w:vAlign w:val="center"/>
          </w:tcPr>
          <w:p w14:paraId="0A31ADC9" w14:textId="77777777" w:rsidR="006F4585" w:rsidRPr="00EF5447" w:rsidRDefault="006F4585" w:rsidP="008759DB">
            <w:pPr>
              <w:pStyle w:val="TAC"/>
            </w:pPr>
          </w:p>
        </w:tc>
        <w:tc>
          <w:tcPr>
            <w:tcW w:w="867" w:type="dxa"/>
            <w:shd w:val="clear" w:color="auto" w:fill="auto"/>
            <w:vAlign w:val="center"/>
          </w:tcPr>
          <w:p w14:paraId="2EE4AF51"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6269237"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0C40F03"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C80C76C"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36F5233"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57" w:type="dxa"/>
            <w:shd w:val="clear" w:color="auto" w:fill="auto"/>
            <w:vAlign w:val="center"/>
          </w:tcPr>
          <w:p w14:paraId="70B151C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D9C3F86"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45A632C0" w14:textId="77777777" w:rsidTr="008759DB">
        <w:trPr>
          <w:trHeight w:val="216"/>
          <w:jc w:val="center"/>
        </w:trPr>
        <w:tc>
          <w:tcPr>
            <w:tcW w:w="2258" w:type="dxa"/>
            <w:tcBorders>
              <w:top w:val="nil"/>
              <w:bottom w:val="nil"/>
            </w:tcBorders>
            <w:shd w:val="clear" w:color="auto" w:fill="auto"/>
            <w:vAlign w:val="center"/>
          </w:tcPr>
          <w:p w14:paraId="37368EFC" w14:textId="77777777" w:rsidR="006F4585" w:rsidRPr="00EF5447" w:rsidRDefault="006F4585" w:rsidP="008759DB">
            <w:pPr>
              <w:pStyle w:val="TAC"/>
            </w:pPr>
          </w:p>
        </w:tc>
        <w:tc>
          <w:tcPr>
            <w:tcW w:w="867" w:type="dxa"/>
            <w:shd w:val="clear" w:color="auto" w:fill="auto"/>
            <w:vAlign w:val="center"/>
          </w:tcPr>
          <w:p w14:paraId="431835EF"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12D9EA3E" w14:textId="77777777" w:rsidR="006F4585" w:rsidRPr="00EF5447" w:rsidRDefault="006F4585" w:rsidP="008759DB">
            <w:pPr>
              <w:pStyle w:val="TAC"/>
              <w:rPr>
                <w:lang w:eastAsia="ko-KR"/>
              </w:rPr>
            </w:pPr>
            <w:r w:rsidRPr="003A4886">
              <w:rPr>
                <w:rFonts w:cs="Arial"/>
                <w:szCs w:val="18"/>
                <w:lang w:val="fi-FI" w:eastAsia="fi-FI"/>
              </w:rPr>
              <w:t>1880</w:t>
            </w:r>
          </w:p>
        </w:tc>
        <w:tc>
          <w:tcPr>
            <w:tcW w:w="746" w:type="dxa"/>
            <w:shd w:val="clear" w:color="auto" w:fill="auto"/>
            <w:noWrap/>
            <w:vAlign w:val="center"/>
          </w:tcPr>
          <w:p w14:paraId="4CFC0CE3"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7C873B6D"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FFB211" w14:textId="77777777" w:rsidR="006F4585" w:rsidRPr="00EF5447" w:rsidRDefault="006F4585" w:rsidP="008759DB">
            <w:pPr>
              <w:pStyle w:val="TAC"/>
              <w:rPr>
                <w:lang w:eastAsia="ko-KR"/>
              </w:rPr>
            </w:pPr>
            <w:r w:rsidRPr="003A4886">
              <w:rPr>
                <w:rFonts w:eastAsia="Malgun Gothic" w:cs="Arial"/>
                <w:kern w:val="2"/>
                <w:szCs w:val="18"/>
                <w:lang w:val="fi-FI" w:eastAsia="ko-KR"/>
              </w:rPr>
              <w:t>1960</w:t>
            </w:r>
          </w:p>
        </w:tc>
        <w:tc>
          <w:tcPr>
            <w:tcW w:w="857" w:type="dxa"/>
            <w:shd w:val="clear" w:color="auto" w:fill="auto"/>
            <w:vAlign w:val="center"/>
          </w:tcPr>
          <w:p w14:paraId="6E5F1E8C" w14:textId="77777777" w:rsidR="006F4585" w:rsidRPr="00EF5447" w:rsidRDefault="006F4585" w:rsidP="008759DB">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5223E21C"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IMD2</w:t>
            </w:r>
          </w:p>
        </w:tc>
      </w:tr>
      <w:tr w:rsidR="006F4585" w:rsidRPr="00EF5447" w14:paraId="762774F5" w14:textId="77777777" w:rsidTr="008759DB">
        <w:trPr>
          <w:trHeight w:val="216"/>
          <w:jc w:val="center"/>
        </w:trPr>
        <w:tc>
          <w:tcPr>
            <w:tcW w:w="2258" w:type="dxa"/>
            <w:tcBorders>
              <w:top w:val="nil"/>
              <w:bottom w:val="nil"/>
            </w:tcBorders>
            <w:shd w:val="clear" w:color="auto" w:fill="auto"/>
            <w:vAlign w:val="center"/>
          </w:tcPr>
          <w:p w14:paraId="13F5BCC8" w14:textId="77777777" w:rsidR="006F4585" w:rsidRPr="00EF5447" w:rsidRDefault="006F4585" w:rsidP="008759DB">
            <w:pPr>
              <w:pStyle w:val="TAC"/>
            </w:pPr>
          </w:p>
        </w:tc>
        <w:tc>
          <w:tcPr>
            <w:tcW w:w="867" w:type="dxa"/>
            <w:shd w:val="clear" w:color="auto" w:fill="auto"/>
            <w:vAlign w:val="center"/>
          </w:tcPr>
          <w:p w14:paraId="5557EDA4"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2944942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46F390E0"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09C7E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45C8CC"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57" w:type="dxa"/>
            <w:shd w:val="clear" w:color="auto" w:fill="auto"/>
            <w:vAlign w:val="center"/>
          </w:tcPr>
          <w:p w14:paraId="2B350D9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D56CDF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03D6FB6E" w14:textId="77777777" w:rsidTr="008759DB">
        <w:trPr>
          <w:trHeight w:val="216"/>
          <w:jc w:val="center"/>
        </w:trPr>
        <w:tc>
          <w:tcPr>
            <w:tcW w:w="2258" w:type="dxa"/>
            <w:tcBorders>
              <w:top w:val="nil"/>
              <w:bottom w:val="nil"/>
            </w:tcBorders>
            <w:shd w:val="clear" w:color="auto" w:fill="auto"/>
            <w:vAlign w:val="center"/>
          </w:tcPr>
          <w:p w14:paraId="62BED61C" w14:textId="77777777" w:rsidR="006F4585" w:rsidRPr="00EF5447" w:rsidRDefault="006F4585" w:rsidP="008759DB">
            <w:pPr>
              <w:pStyle w:val="TAC"/>
            </w:pPr>
          </w:p>
        </w:tc>
        <w:tc>
          <w:tcPr>
            <w:tcW w:w="867" w:type="dxa"/>
            <w:shd w:val="clear" w:color="auto" w:fill="auto"/>
            <w:vAlign w:val="center"/>
          </w:tcPr>
          <w:p w14:paraId="4E28DAC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05E89CC"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15D907B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420AB314"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F84E2CE"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857" w:type="dxa"/>
            <w:shd w:val="clear" w:color="auto" w:fill="auto"/>
            <w:vAlign w:val="center"/>
          </w:tcPr>
          <w:p w14:paraId="17FDB8D4"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A85522"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45376E6" w14:textId="77777777" w:rsidTr="008759DB">
        <w:trPr>
          <w:trHeight w:val="216"/>
          <w:jc w:val="center"/>
        </w:trPr>
        <w:tc>
          <w:tcPr>
            <w:tcW w:w="2258" w:type="dxa"/>
            <w:tcBorders>
              <w:top w:val="nil"/>
              <w:bottom w:val="nil"/>
            </w:tcBorders>
            <w:shd w:val="clear" w:color="auto" w:fill="auto"/>
            <w:vAlign w:val="center"/>
          </w:tcPr>
          <w:p w14:paraId="69786B06" w14:textId="77777777" w:rsidR="006F4585" w:rsidRPr="00EF5447" w:rsidRDefault="006F4585" w:rsidP="008759DB">
            <w:pPr>
              <w:pStyle w:val="TAC"/>
            </w:pPr>
          </w:p>
        </w:tc>
        <w:tc>
          <w:tcPr>
            <w:tcW w:w="867" w:type="dxa"/>
            <w:shd w:val="clear" w:color="auto" w:fill="auto"/>
            <w:vAlign w:val="center"/>
          </w:tcPr>
          <w:p w14:paraId="4BAEAAA2"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6D4E072" w14:textId="77777777" w:rsidR="006F4585" w:rsidRPr="00EF5447" w:rsidRDefault="006F4585" w:rsidP="008759DB">
            <w:pPr>
              <w:pStyle w:val="TAC"/>
              <w:rPr>
                <w:lang w:eastAsia="ko-KR"/>
              </w:rPr>
            </w:pPr>
            <w:r w:rsidRPr="003A4886">
              <w:rPr>
                <w:rFonts w:cs="Arial"/>
                <w:szCs w:val="18"/>
                <w:lang w:val="fi-FI" w:eastAsia="fi-FI"/>
              </w:rPr>
              <w:t>1860</w:t>
            </w:r>
          </w:p>
        </w:tc>
        <w:tc>
          <w:tcPr>
            <w:tcW w:w="746" w:type="dxa"/>
            <w:shd w:val="clear" w:color="auto" w:fill="auto"/>
            <w:noWrap/>
            <w:vAlign w:val="center"/>
          </w:tcPr>
          <w:p w14:paraId="2FB335DB"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25CE2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A618AFA" w14:textId="77777777" w:rsidR="006F4585" w:rsidRPr="00EF5447" w:rsidRDefault="006F4585" w:rsidP="008759DB">
            <w:pPr>
              <w:pStyle w:val="TAC"/>
              <w:rPr>
                <w:lang w:eastAsia="ko-KR"/>
              </w:rPr>
            </w:pPr>
            <w:r w:rsidRPr="003A4886">
              <w:rPr>
                <w:rFonts w:eastAsia="Malgun Gothic" w:cs="Arial"/>
                <w:kern w:val="2"/>
                <w:szCs w:val="18"/>
                <w:lang w:val="fi-FI" w:eastAsia="ko-KR"/>
              </w:rPr>
              <w:t>1940</w:t>
            </w:r>
          </w:p>
        </w:tc>
        <w:tc>
          <w:tcPr>
            <w:tcW w:w="857" w:type="dxa"/>
            <w:shd w:val="clear" w:color="auto" w:fill="auto"/>
            <w:vAlign w:val="center"/>
          </w:tcPr>
          <w:p w14:paraId="5B1D5B21" w14:textId="77777777" w:rsidR="006F4585" w:rsidRPr="00EF5447" w:rsidRDefault="006F4585" w:rsidP="008759DB">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03DF7A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F4585" w:rsidRPr="00EF5447" w14:paraId="6FF2FFB5" w14:textId="77777777" w:rsidTr="008759DB">
        <w:trPr>
          <w:trHeight w:val="216"/>
          <w:jc w:val="center"/>
        </w:trPr>
        <w:tc>
          <w:tcPr>
            <w:tcW w:w="2258" w:type="dxa"/>
            <w:tcBorders>
              <w:top w:val="nil"/>
              <w:bottom w:val="nil"/>
            </w:tcBorders>
            <w:shd w:val="clear" w:color="auto" w:fill="auto"/>
            <w:vAlign w:val="center"/>
          </w:tcPr>
          <w:p w14:paraId="0105213D" w14:textId="77777777" w:rsidR="006F4585" w:rsidRPr="00EF5447" w:rsidRDefault="006F4585" w:rsidP="008759DB">
            <w:pPr>
              <w:pStyle w:val="TAC"/>
            </w:pPr>
          </w:p>
        </w:tc>
        <w:tc>
          <w:tcPr>
            <w:tcW w:w="867" w:type="dxa"/>
            <w:shd w:val="clear" w:color="auto" w:fill="auto"/>
            <w:vAlign w:val="center"/>
          </w:tcPr>
          <w:p w14:paraId="3CD8BFCE"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24326D7"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4535E5B7"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3FBA6EA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E32E576"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57" w:type="dxa"/>
            <w:shd w:val="clear" w:color="auto" w:fill="auto"/>
            <w:vAlign w:val="center"/>
          </w:tcPr>
          <w:p w14:paraId="3199CAF1"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40B48C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1C70BCC" w14:textId="77777777" w:rsidTr="008759DB">
        <w:trPr>
          <w:trHeight w:val="216"/>
          <w:jc w:val="center"/>
        </w:trPr>
        <w:tc>
          <w:tcPr>
            <w:tcW w:w="2258" w:type="dxa"/>
            <w:tcBorders>
              <w:top w:val="nil"/>
              <w:bottom w:val="nil"/>
            </w:tcBorders>
            <w:shd w:val="clear" w:color="auto" w:fill="auto"/>
            <w:vAlign w:val="center"/>
          </w:tcPr>
          <w:p w14:paraId="5848BCA9" w14:textId="77777777" w:rsidR="006F4585" w:rsidRPr="00EF5447" w:rsidRDefault="006F4585" w:rsidP="008759DB">
            <w:pPr>
              <w:pStyle w:val="TAC"/>
            </w:pPr>
          </w:p>
        </w:tc>
        <w:tc>
          <w:tcPr>
            <w:tcW w:w="867" w:type="dxa"/>
            <w:shd w:val="clear" w:color="auto" w:fill="auto"/>
            <w:vAlign w:val="center"/>
          </w:tcPr>
          <w:p w14:paraId="797A8D9C"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6D97A14A" w14:textId="77777777" w:rsidR="006F4585" w:rsidRPr="00EF5447" w:rsidRDefault="006F4585" w:rsidP="008759DB">
            <w:pPr>
              <w:pStyle w:val="TAC"/>
              <w:rPr>
                <w:lang w:eastAsia="ko-KR"/>
              </w:rPr>
            </w:pPr>
            <w:r w:rsidRPr="003A4886">
              <w:rPr>
                <w:rFonts w:cs="Arial"/>
                <w:szCs w:val="18"/>
                <w:lang w:val="fi-FI" w:eastAsia="fi-FI"/>
              </w:rPr>
              <w:t>3385</w:t>
            </w:r>
          </w:p>
        </w:tc>
        <w:tc>
          <w:tcPr>
            <w:tcW w:w="746" w:type="dxa"/>
            <w:shd w:val="clear" w:color="auto" w:fill="auto"/>
            <w:noWrap/>
            <w:vAlign w:val="center"/>
          </w:tcPr>
          <w:p w14:paraId="6D138B64"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1D770BE"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10CF4C6" w14:textId="77777777" w:rsidR="006F4585" w:rsidRPr="00EF5447" w:rsidRDefault="006F4585" w:rsidP="008759DB">
            <w:pPr>
              <w:pStyle w:val="TAC"/>
              <w:rPr>
                <w:lang w:eastAsia="ko-KR"/>
              </w:rPr>
            </w:pPr>
            <w:r w:rsidRPr="003A4886">
              <w:rPr>
                <w:rFonts w:cs="Arial"/>
                <w:szCs w:val="18"/>
                <w:lang w:val="fi-FI" w:eastAsia="fi-FI"/>
              </w:rPr>
              <w:t>3385</w:t>
            </w:r>
          </w:p>
        </w:tc>
        <w:tc>
          <w:tcPr>
            <w:tcW w:w="857" w:type="dxa"/>
            <w:shd w:val="clear" w:color="auto" w:fill="auto"/>
            <w:vAlign w:val="center"/>
          </w:tcPr>
          <w:p w14:paraId="4917424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5631F4"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7D52AA70" w14:textId="77777777" w:rsidTr="008759DB">
        <w:trPr>
          <w:trHeight w:val="216"/>
          <w:jc w:val="center"/>
        </w:trPr>
        <w:tc>
          <w:tcPr>
            <w:tcW w:w="2258" w:type="dxa"/>
            <w:tcBorders>
              <w:top w:val="nil"/>
              <w:bottom w:val="nil"/>
            </w:tcBorders>
            <w:shd w:val="clear" w:color="auto" w:fill="auto"/>
            <w:vAlign w:val="center"/>
          </w:tcPr>
          <w:p w14:paraId="3C1C66C1" w14:textId="77777777" w:rsidR="006F4585" w:rsidRPr="00EF5447" w:rsidRDefault="006F4585" w:rsidP="008759DB">
            <w:pPr>
              <w:pStyle w:val="TAC"/>
            </w:pPr>
          </w:p>
        </w:tc>
        <w:tc>
          <w:tcPr>
            <w:tcW w:w="867" w:type="dxa"/>
            <w:shd w:val="clear" w:color="auto" w:fill="auto"/>
            <w:vAlign w:val="center"/>
          </w:tcPr>
          <w:p w14:paraId="289EC531"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DFFC2CA" w14:textId="77777777" w:rsidR="006F4585" w:rsidRPr="00EF5447" w:rsidRDefault="006F4585" w:rsidP="008759DB">
            <w:pPr>
              <w:pStyle w:val="TAC"/>
              <w:rPr>
                <w:lang w:eastAsia="ko-KR"/>
              </w:rPr>
            </w:pPr>
            <w:r>
              <w:rPr>
                <w:rFonts w:cs="Arial"/>
                <w:szCs w:val="18"/>
                <w:lang w:val="fi-FI" w:eastAsia="fi-FI"/>
              </w:rPr>
              <w:t>1855</w:t>
            </w:r>
          </w:p>
        </w:tc>
        <w:tc>
          <w:tcPr>
            <w:tcW w:w="746" w:type="dxa"/>
            <w:shd w:val="clear" w:color="auto" w:fill="auto"/>
            <w:noWrap/>
            <w:vAlign w:val="center"/>
          </w:tcPr>
          <w:p w14:paraId="07E09EFF"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F40476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000C935" w14:textId="77777777" w:rsidR="006F4585" w:rsidRPr="00EF5447" w:rsidRDefault="006F4585" w:rsidP="008759DB">
            <w:pPr>
              <w:pStyle w:val="TAC"/>
              <w:rPr>
                <w:lang w:eastAsia="ko-KR"/>
              </w:rPr>
            </w:pPr>
            <w:r>
              <w:rPr>
                <w:rFonts w:eastAsia="Malgun Gothic" w:cs="Arial"/>
                <w:kern w:val="2"/>
                <w:szCs w:val="18"/>
                <w:lang w:val="fi-FI" w:eastAsia="ko-KR"/>
              </w:rPr>
              <w:t>1935</w:t>
            </w:r>
          </w:p>
        </w:tc>
        <w:tc>
          <w:tcPr>
            <w:tcW w:w="857" w:type="dxa"/>
            <w:shd w:val="clear" w:color="auto" w:fill="auto"/>
            <w:vAlign w:val="center"/>
          </w:tcPr>
          <w:p w14:paraId="6933E153" w14:textId="77777777" w:rsidR="006F4585" w:rsidRPr="00EF5447" w:rsidRDefault="006F4585" w:rsidP="008759DB">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6581C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IMD5</w:t>
            </w:r>
          </w:p>
        </w:tc>
      </w:tr>
      <w:tr w:rsidR="006F4585" w:rsidRPr="00EF5447" w14:paraId="716BC3B8" w14:textId="77777777" w:rsidTr="008759DB">
        <w:trPr>
          <w:trHeight w:val="216"/>
          <w:jc w:val="center"/>
        </w:trPr>
        <w:tc>
          <w:tcPr>
            <w:tcW w:w="2258" w:type="dxa"/>
            <w:tcBorders>
              <w:top w:val="nil"/>
              <w:bottom w:val="nil"/>
            </w:tcBorders>
            <w:shd w:val="clear" w:color="auto" w:fill="auto"/>
            <w:vAlign w:val="center"/>
          </w:tcPr>
          <w:p w14:paraId="67618498" w14:textId="77777777" w:rsidR="006F4585" w:rsidRPr="00EF5447" w:rsidRDefault="006F4585" w:rsidP="008759DB">
            <w:pPr>
              <w:pStyle w:val="TAC"/>
            </w:pPr>
          </w:p>
        </w:tc>
        <w:tc>
          <w:tcPr>
            <w:tcW w:w="867" w:type="dxa"/>
            <w:shd w:val="clear" w:color="auto" w:fill="auto"/>
            <w:vAlign w:val="center"/>
          </w:tcPr>
          <w:p w14:paraId="2328A971"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9F90EF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2BF2AEA"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ADE140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4B3DD50"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57" w:type="dxa"/>
            <w:shd w:val="clear" w:color="auto" w:fill="auto"/>
            <w:vAlign w:val="center"/>
          </w:tcPr>
          <w:p w14:paraId="433E0E72"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EBCF0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6FD98EBC" w14:textId="77777777" w:rsidTr="008759DB">
        <w:trPr>
          <w:trHeight w:val="216"/>
          <w:jc w:val="center"/>
        </w:trPr>
        <w:tc>
          <w:tcPr>
            <w:tcW w:w="2258" w:type="dxa"/>
            <w:tcBorders>
              <w:top w:val="nil"/>
              <w:bottom w:val="single" w:sz="4" w:space="0" w:color="auto"/>
            </w:tcBorders>
            <w:shd w:val="clear" w:color="auto" w:fill="auto"/>
            <w:vAlign w:val="center"/>
          </w:tcPr>
          <w:p w14:paraId="4E4053DE" w14:textId="77777777" w:rsidR="006F4585" w:rsidRPr="00EF5447" w:rsidRDefault="006F4585" w:rsidP="008759DB">
            <w:pPr>
              <w:pStyle w:val="TAC"/>
            </w:pPr>
          </w:p>
        </w:tc>
        <w:tc>
          <w:tcPr>
            <w:tcW w:w="867" w:type="dxa"/>
            <w:shd w:val="clear" w:color="auto" w:fill="auto"/>
            <w:vAlign w:val="center"/>
          </w:tcPr>
          <w:p w14:paraId="14DE4664"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E3F1C88"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6365BB5"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E69017A"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D6A6D2E"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857" w:type="dxa"/>
            <w:shd w:val="clear" w:color="auto" w:fill="auto"/>
            <w:vAlign w:val="center"/>
          </w:tcPr>
          <w:p w14:paraId="46EB389B"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8E7634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3A4886" w14:paraId="56035183" w14:textId="77777777" w:rsidTr="008759DB">
        <w:trPr>
          <w:trHeight w:val="216"/>
          <w:jc w:val="center"/>
        </w:trPr>
        <w:tc>
          <w:tcPr>
            <w:tcW w:w="2258" w:type="dxa"/>
            <w:tcBorders>
              <w:bottom w:val="nil"/>
            </w:tcBorders>
            <w:shd w:val="clear" w:color="auto" w:fill="auto"/>
            <w:vAlign w:val="center"/>
          </w:tcPr>
          <w:p w14:paraId="0845B59E" w14:textId="77777777" w:rsidR="006F4585" w:rsidRPr="007D711F" w:rsidRDefault="006F4585" w:rsidP="008759DB">
            <w:pPr>
              <w:pStyle w:val="TAC"/>
              <w:rPr>
                <w:rFonts w:cs="Arial"/>
                <w:szCs w:val="18"/>
                <w:lang w:eastAsia="fr-FR"/>
              </w:rPr>
            </w:pPr>
            <w:r w:rsidRPr="007D711F">
              <w:rPr>
                <w:rFonts w:cs="Arial"/>
                <w:szCs w:val="18"/>
                <w:lang w:eastAsia="fr-FR"/>
              </w:rPr>
              <w:t>DC_25A-66A_n78A</w:t>
            </w:r>
          </w:p>
          <w:p w14:paraId="7555107D" w14:textId="77777777" w:rsidR="006F4585" w:rsidRPr="00EF5447" w:rsidRDefault="006F4585" w:rsidP="008759DB">
            <w:pPr>
              <w:pStyle w:val="TAC"/>
            </w:pPr>
            <w:r w:rsidRPr="007D711F">
              <w:rPr>
                <w:rFonts w:cs="Arial"/>
                <w:szCs w:val="18"/>
                <w:lang w:eastAsia="fr-FR"/>
              </w:rPr>
              <w:t>DC_25A-25A-66A_n78A</w:t>
            </w:r>
          </w:p>
        </w:tc>
        <w:tc>
          <w:tcPr>
            <w:tcW w:w="867" w:type="dxa"/>
            <w:shd w:val="clear" w:color="auto" w:fill="auto"/>
            <w:vAlign w:val="center"/>
          </w:tcPr>
          <w:p w14:paraId="5B667E0D"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05FE8F4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1CAF5AE"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23FBCC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238CF7D"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vAlign w:val="center"/>
          </w:tcPr>
          <w:p w14:paraId="687CE206" w14:textId="77777777" w:rsidR="006F4585" w:rsidRPr="003A4886" w:rsidRDefault="006F4585" w:rsidP="008759DB">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9F7E47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1617C9BE" w14:textId="77777777" w:rsidTr="008759DB">
        <w:trPr>
          <w:trHeight w:val="216"/>
          <w:jc w:val="center"/>
        </w:trPr>
        <w:tc>
          <w:tcPr>
            <w:tcW w:w="2258" w:type="dxa"/>
            <w:tcBorders>
              <w:top w:val="nil"/>
              <w:bottom w:val="nil"/>
            </w:tcBorders>
            <w:shd w:val="clear" w:color="auto" w:fill="auto"/>
            <w:vAlign w:val="center"/>
          </w:tcPr>
          <w:p w14:paraId="585AEA9A" w14:textId="77777777" w:rsidR="006F4585" w:rsidRPr="00EF5447" w:rsidRDefault="006F4585" w:rsidP="008759DB">
            <w:pPr>
              <w:pStyle w:val="TAC"/>
            </w:pPr>
          </w:p>
        </w:tc>
        <w:tc>
          <w:tcPr>
            <w:tcW w:w="867" w:type="dxa"/>
            <w:shd w:val="clear" w:color="auto" w:fill="auto"/>
            <w:vAlign w:val="center"/>
          </w:tcPr>
          <w:p w14:paraId="32E6F1E2"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0DA401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2FD8CBA1"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B08B834"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88F7F2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2160</w:t>
            </w:r>
          </w:p>
        </w:tc>
        <w:tc>
          <w:tcPr>
            <w:tcW w:w="857" w:type="dxa"/>
            <w:shd w:val="clear" w:color="auto" w:fill="auto"/>
            <w:vAlign w:val="center"/>
          </w:tcPr>
          <w:p w14:paraId="040CDF79" w14:textId="77777777" w:rsidR="006F4585" w:rsidRPr="003A4886" w:rsidRDefault="006F4585" w:rsidP="008759D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CE5C73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IMD4</w:t>
            </w:r>
          </w:p>
        </w:tc>
      </w:tr>
      <w:tr w:rsidR="006F4585" w:rsidRPr="003A4886" w14:paraId="1CCD39C1" w14:textId="77777777" w:rsidTr="008759DB">
        <w:trPr>
          <w:trHeight w:val="216"/>
          <w:jc w:val="center"/>
        </w:trPr>
        <w:tc>
          <w:tcPr>
            <w:tcW w:w="2258" w:type="dxa"/>
            <w:tcBorders>
              <w:top w:val="nil"/>
              <w:bottom w:val="nil"/>
            </w:tcBorders>
            <w:shd w:val="clear" w:color="auto" w:fill="auto"/>
            <w:vAlign w:val="center"/>
          </w:tcPr>
          <w:p w14:paraId="29A34C2D" w14:textId="77777777" w:rsidR="006F4585" w:rsidRPr="00EF5447" w:rsidRDefault="006F4585" w:rsidP="008759DB">
            <w:pPr>
              <w:pStyle w:val="TAC"/>
            </w:pPr>
          </w:p>
        </w:tc>
        <w:tc>
          <w:tcPr>
            <w:tcW w:w="867" w:type="dxa"/>
            <w:shd w:val="clear" w:color="auto" w:fill="auto"/>
            <w:vAlign w:val="center"/>
          </w:tcPr>
          <w:p w14:paraId="78AE1F21"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4AED2B7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7A8BB5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6F28976E"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3463D18" w14:textId="77777777" w:rsidR="006F4585" w:rsidRPr="003A4886" w:rsidRDefault="006F4585" w:rsidP="008759DB">
            <w:pPr>
              <w:pStyle w:val="TAC"/>
              <w:rPr>
                <w:rFonts w:cs="Arial"/>
                <w:szCs w:val="18"/>
                <w:lang w:val="fi-FI" w:eastAsia="fi-FI"/>
              </w:rPr>
            </w:pPr>
            <w:r w:rsidRPr="007D711F">
              <w:rPr>
                <w:rFonts w:cs="Arial"/>
                <w:kern w:val="2"/>
                <w:szCs w:val="18"/>
              </w:rPr>
              <w:t>3480</w:t>
            </w:r>
          </w:p>
        </w:tc>
        <w:tc>
          <w:tcPr>
            <w:tcW w:w="857" w:type="dxa"/>
            <w:shd w:val="clear" w:color="auto" w:fill="auto"/>
            <w:vAlign w:val="center"/>
          </w:tcPr>
          <w:p w14:paraId="38A26503" w14:textId="77777777" w:rsidR="006F4585" w:rsidRPr="003A4886" w:rsidRDefault="006F4585" w:rsidP="008759DB">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909ECC6"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24BFD2DF" w14:textId="77777777" w:rsidTr="008759DB">
        <w:trPr>
          <w:trHeight w:val="216"/>
          <w:jc w:val="center"/>
        </w:trPr>
        <w:tc>
          <w:tcPr>
            <w:tcW w:w="2258" w:type="dxa"/>
            <w:tcBorders>
              <w:top w:val="nil"/>
              <w:bottom w:val="nil"/>
            </w:tcBorders>
            <w:shd w:val="clear" w:color="auto" w:fill="auto"/>
            <w:vAlign w:val="center"/>
          </w:tcPr>
          <w:p w14:paraId="082D6214" w14:textId="77777777" w:rsidR="006F4585" w:rsidRPr="00EF5447" w:rsidRDefault="006F4585" w:rsidP="008759DB">
            <w:pPr>
              <w:pStyle w:val="TAC"/>
            </w:pPr>
          </w:p>
        </w:tc>
        <w:tc>
          <w:tcPr>
            <w:tcW w:w="867" w:type="dxa"/>
            <w:shd w:val="clear" w:color="auto" w:fill="auto"/>
            <w:vAlign w:val="center"/>
          </w:tcPr>
          <w:p w14:paraId="50185F3F"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520AE6C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7433F0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9D68D6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6FB33F4"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1E0516CC" w14:textId="77777777" w:rsidR="006F4585" w:rsidRPr="003A4886" w:rsidRDefault="006F4585" w:rsidP="008759DB">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4484D07"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F4585" w:rsidRPr="003A4886" w14:paraId="5B53F759" w14:textId="77777777" w:rsidTr="008759DB">
        <w:trPr>
          <w:trHeight w:val="216"/>
          <w:jc w:val="center"/>
        </w:trPr>
        <w:tc>
          <w:tcPr>
            <w:tcW w:w="2258" w:type="dxa"/>
            <w:tcBorders>
              <w:top w:val="nil"/>
              <w:bottom w:val="nil"/>
            </w:tcBorders>
            <w:shd w:val="clear" w:color="auto" w:fill="auto"/>
            <w:vAlign w:val="center"/>
          </w:tcPr>
          <w:p w14:paraId="6E0979DE" w14:textId="77777777" w:rsidR="006F4585" w:rsidRPr="00EF5447" w:rsidRDefault="006F4585" w:rsidP="008759DB">
            <w:pPr>
              <w:pStyle w:val="TAC"/>
            </w:pPr>
          </w:p>
        </w:tc>
        <w:tc>
          <w:tcPr>
            <w:tcW w:w="867" w:type="dxa"/>
            <w:shd w:val="clear" w:color="auto" w:fill="auto"/>
            <w:vAlign w:val="center"/>
          </w:tcPr>
          <w:p w14:paraId="7C953713"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036ED6CE"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E335CE6"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37FC90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84F2951"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2140</w:t>
            </w:r>
          </w:p>
        </w:tc>
        <w:tc>
          <w:tcPr>
            <w:tcW w:w="857" w:type="dxa"/>
            <w:shd w:val="clear" w:color="auto" w:fill="auto"/>
          </w:tcPr>
          <w:p w14:paraId="0FF0EF3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9166601"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5917617" w14:textId="77777777" w:rsidTr="008759DB">
        <w:trPr>
          <w:trHeight w:val="216"/>
          <w:jc w:val="center"/>
        </w:trPr>
        <w:tc>
          <w:tcPr>
            <w:tcW w:w="2258" w:type="dxa"/>
            <w:tcBorders>
              <w:top w:val="nil"/>
              <w:bottom w:val="nil"/>
            </w:tcBorders>
            <w:shd w:val="clear" w:color="auto" w:fill="auto"/>
            <w:vAlign w:val="center"/>
          </w:tcPr>
          <w:p w14:paraId="3F44FA02" w14:textId="77777777" w:rsidR="006F4585" w:rsidRPr="00EF5447" w:rsidRDefault="006F4585" w:rsidP="008759DB">
            <w:pPr>
              <w:pStyle w:val="TAC"/>
            </w:pPr>
          </w:p>
        </w:tc>
        <w:tc>
          <w:tcPr>
            <w:tcW w:w="867" w:type="dxa"/>
            <w:shd w:val="clear" w:color="auto" w:fill="auto"/>
            <w:vAlign w:val="center"/>
          </w:tcPr>
          <w:p w14:paraId="5437EF0C"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0DA94C7"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C8A3B9B"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E1D94A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FDDC7AE" w14:textId="77777777" w:rsidR="006F4585" w:rsidRPr="003A4886" w:rsidRDefault="006F4585" w:rsidP="008759DB">
            <w:pPr>
              <w:pStyle w:val="TAC"/>
              <w:rPr>
                <w:rFonts w:cs="Arial"/>
                <w:szCs w:val="18"/>
                <w:lang w:val="fi-FI" w:eastAsia="fi-FI"/>
              </w:rPr>
            </w:pPr>
            <w:r w:rsidRPr="007D711F">
              <w:rPr>
                <w:rFonts w:cs="Arial"/>
                <w:kern w:val="2"/>
                <w:szCs w:val="18"/>
              </w:rPr>
              <w:t>3700</w:t>
            </w:r>
          </w:p>
        </w:tc>
        <w:tc>
          <w:tcPr>
            <w:tcW w:w="857" w:type="dxa"/>
            <w:shd w:val="clear" w:color="auto" w:fill="auto"/>
          </w:tcPr>
          <w:p w14:paraId="4A422A56"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75F140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65C3352" w14:textId="77777777" w:rsidTr="008759DB">
        <w:trPr>
          <w:trHeight w:val="216"/>
          <w:jc w:val="center"/>
        </w:trPr>
        <w:tc>
          <w:tcPr>
            <w:tcW w:w="2258" w:type="dxa"/>
            <w:tcBorders>
              <w:top w:val="nil"/>
              <w:bottom w:val="nil"/>
            </w:tcBorders>
            <w:shd w:val="clear" w:color="auto" w:fill="auto"/>
            <w:vAlign w:val="center"/>
          </w:tcPr>
          <w:p w14:paraId="786C26BF" w14:textId="77777777" w:rsidR="006F4585" w:rsidRPr="00EF5447" w:rsidRDefault="006F4585" w:rsidP="008759DB">
            <w:pPr>
              <w:pStyle w:val="TAC"/>
            </w:pPr>
          </w:p>
        </w:tc>
        <w:tc>
          <w:tcPr>
            <w:tcW w:w="867" w:type="dxa"/>
            <w:shd w:val="clear" w:color="auto" w:fill="auto"/>
          </w:tcPr>
          <w:p w14:paraId="681757C8" w14:textId="77777777" w:rsidR="006F4585" w:rsidRPr="003A4886" w:rsidRDefault="006F4585" w:rsidP="008759DB">
            <w:pPr>
              <w:pStyle w:val="TAC"/>
              <w:rPr>
                <w:rFonts w:cs="Arial"/>
                <w:szCs w:val="18"/>
                <w:lang w:val="fi-FI" w:eastAsia="fi-FI"/>
              </w:rPr>
            </w:pPr>
            <w:r w:rsidRPr="007D711F">
              <w:rPr>
                <w:rFonts w:cs="Arial"/>
                <w:kern w:val="2"/>
                <w:szCs w:val="18"/>
              </w:rPr>
              <w:t>25</w:t>
            </w:r>
          </w:p>
        </w:tc>
        <w:tc>
          <w:tcPr>
            <w:tcW w:w="1167" w:type="dxa"/>
            <w:shd w:val="clear" w:color="auto" w:fill="auto"/>
            <w:noWrap/>
          </w:tcPr>
          <w:p w14:paraId="628F912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8C0B54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3F62C8B"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617B799"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76EB4005" w14:textId="77777777" w:rsidR="006F4585" w:rsidRPr="003A4886" w:rsidRDefault="006F4585" w:rsidP="008759DB">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A03FF0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F4585" w:rsidRPr="003A4886" w14:paraId="54601FC2" w14:textId="77777777" w:rsidTr="008759DB">
        <w:trPr>
          <w:trHeight w:val="216"/>
          <w:jc w:val="center"/>
        </w:trPr>
        <w:tc>
          <w:tcPr>
            <w:tcW w:w="2258" w:type="dxa"/>
            <w:tcBorders>
              <w:top w:val="nil"/>
              <w:bottom w:val="nil"/>
            </w:tcBorders>
            <w:shd w:val="clear" w:color="auto" w:fill="auto"/>
            <w:vAlign w:val="center"/>
          </w:tcPr>
          <w:p w14:paraId="5A29A0F6" w14:textId="77777777" w:rsidR="006F4585" w:rsidRPr="00EF5447" w:rsidRDefault="006F4585" w:rsidP="008759DB">
            <w:pPr>
              <w:pStyle w:val="TAC"/>
            </w:pPr>
          </w:p>
        </w:tc>
        <w:tc>
          <w:tcPr>
            <w:tcW w:w="867" w:type="dxa"/>
            <w:shd w:val="clear" w:color="auto" w:fill="auto"/>
          </w:tcPr>
          <w:p w14:paraId="0A10E4D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4528066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B89EE97"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592DC89"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E23712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2170</w:t>
            </w:r>
          </w:p>
        </w:tc>
        <w:tc>
          <w:tcPr>
            <w:tcW w:w="857" w:type="dxa"/>
            <w:shd w:val="clear" w:color="auto" w:fill="auto"/>
          </w:tcPr>
          <w:p w14:paraId="40B7AE0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19CB88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0F5673D3" w14:textId="77777777" w:rsidTr="008759DB">
        <w:trPr>
          <w:trHeight w:val="216"/>
          <w:jc w:val="center"/>
        </w:trPr>
        <w:tc>
          <w:tcPr>
            <w:tcW w:w="2258" w:type="dxa"/>
            <w:tcBorders>
              <w:top w:val="nil"/>
              <w:bottom w:val="nil"/>
            </w:tcBorders>
            <w:shd w:val="clear" w:color="auto" w:fill="auto"/>
            <w:vAlign w:val="center"/>
          </w:tcPr>
          <w:p w14:paraId="06AF33F7" w14:textId="77777777" w:rsidR="006F4585" w:rsidRPr="00EF5447" w:rsidRDefault="006F4585" w:rsidP="008759DB">
            <w:pPr>
              <w:pStyle w:val="TAC"/>
            </w:pPr>
          </w:p>
        </w:tc>
        <w:tc>
          <w:tcPr>
            <w:tcW w:w="867" w:type="dxa"/>
            <w:shd w:val="clear" w:color="auto" w:fill="auto"/>
          </w:tcPr>
          <w:p w14:paraId="0A69401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02CC25B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6CCEDCC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56F7AFB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71C8A31" w14:textId="77777777" w:rsidR="006F4585" w:rsidRPr="003A4886" w:rsidRDefault="006F4585" w:rsidP="008759DB">
            <w:pPr>
              <w:pStyle w:val="TAC"/>
              <w:rPr>
                <w:rFonts w:cs="Arial"/>
                <w:szCs w:val="18"/>
                <w:lang w:val="fi-FI" w:eastAsia="fi-FI"/>
              </w:rPr>
            </w:pPr>
            <w:r w:rsidRPr="007D711F">
              <w:rPr>
                <w:rFonts w:cs="Arial"/>
                <w:kern w:val="2"/>
                <w:szCs w:val="18"/>
              </w:rPr>
              <w:t>3350</w:t>
            </w:r>
          </w:p>
        </w:tc>
        <w:tc>
          <w:tcPr>
            <w:tcW w:w="857" w:type="dxa"/>
            <w:shd w:val="clear" w:color="auto" w:fill="auto"/>
          </w:tcPr>
          <w:p w14:paraId="1CEE7908"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3A5EBD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1DE0C567" w14:textId="77777777" w:rsidTr="008759DB">
        <w:trPr>
          <w:trHeight w:val="216"/>
          <w:jc w:val="center"/>
        </w:trPr>
        <w:tc>
          <w:tcPr>
            <w:tcW w:w="2258" w:type="dxa"/>
            <w:tcBorders>
              <w:top w:val="nil"/>
              <w:bottom w:val="nil"/>
            </w:tcBorders>
            <w:shd w:val="clear" w:color="auto" w:fill="auto"/>
            <w:vAlign w:val="center"/>
          </w:tcPr>
          <w:p w14:paraId="02A626C5" w14:textId="77777777" w:rsidR="006F4585" w:rsidRPr="00EF5447" w:rsidRDefault="006F4585" w:rsidP="008759DB">
            <w:pPr>
              <w:pStyle w:val="TAC"/>
            </w:pPr>
          </w:p>
        </w:tc>
        <w:tc>
          <w:tcPr>
            <w:tcW w:w="867" w:type="dxa"/>
            <w:shd w:val="clear" w:color="auto" w:fill="auto"/>
            <w:vAlign w:val="center"/>
          </w:tcPr>
          <w:p w14:paraId="3B2A0120"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5579ECE3" w14:textId="77777777" w:rsidR="006F4585" w:rsidRPr="003A4886" w:rsidRDefault="006F4585" w:rsidP="008759D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1819D27"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2476AF18"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82801F5"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1980</w:t>
            </w:r>
          </w:p>
        </w:tc>
        <w:tc>
          <w:tcPr>
            <w:tcW w:w="857" w:type="dxa"/>
            <w:shd w:val="clear" w:color="auto" w:fill="auto"/>
          </w:tcPr>
          <w:p w14:paraId="31E016D4" w14:textId="77777777" w:rsidR="006F4585" w:rsidRPr="003A4886" w:rsidRDefault="006F4585" w:rsidP="008759DB">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7CD8A28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F4585" w:rsidRPr="003A4886" w14:paraId="0DEC8DA8" w14:textId="77777777" w:rsidTr="008759DB">
        <w:trPr>
          <w:trHeight w:val="216"/>
          <w:jc w:val="center"/>
        </w:trPr>
        <w:tc>
          <w:tcPr>
            <w:tcW w:w="2258" w:type="dxa"/>
            <w:tcBorders>
              <w:top w:val="nil"/>
              <w:bottom w:val="nil"/>
            </w:tcBorders>
            <w:shd w:val="clear" w:color="auto" w:fill="auto"/>
            <w:vAlign w:val="center"/>
          </w:tcPr>
          <w:p w14:paraId="5301D3AA" w14:textId="77777777" w:rsidR="006F4585" w:rsidRPr="00EF5447" w:rsidRDefault="006F4585" w:rsidP="008759DB">
            <w:pPr>
              <w:pStyle w:val="TAC"/>
            </w:pPr>
          </w:p>
        </w:tc>
        <w:tc>
          <w:tcPr>
            <w:tcW w:w="867" w:type="dxa"/>
            <w:shd w:val="clear" w:color="auto" w:fill="auto"/>
            <w:vAlign w:val="center"/>
          </w:tcPr>
          <w:p w14:paraId="0821F308"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19753E52" w14:textId="77777777" w:rsidR="006F4585" w:rsidRPr="003A4886" w:rsidRDefault="006F4585" w:rsidP="008759D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1E47D0C"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59E041B"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A107C57"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2170</w:t>
            </w:r>
          </w:p>
        </w:tc>
        <w:tc>
          <w:tcPr>
            <w:tcW w:w="857" w:type="dxa"/>
            <w:shd w:val="clear" w:color="auto" w:fill="auto"/>
          </w:tcPr>
          <w:p w14:paraId="757EEB3F"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113C15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58259403" w14:textId="77777777" w:rsidTr="008759DB">
        <w:trPr>
          <w:trHeight w:val="216"/>
          <w:jc w:val="center"/>
        </w:trPr>
        <w:tc>
          <w:tcPr>
            <w:tcW w:w="2258" w:type="dxa"/>
            <w:tcBorders>
              <w:top w:val="nil"/>
              <w:bottom w:val="single" w:sz="4" w:space="0" w:color="auto"/>
            </w:tcBorders>
            <w:shd w:val="clear" w:color="auto" w:fill="auto"/>
            <w:vAlign w:val="center"/>
          </w:tcPr>
          <w:p w14:paraId="47032D37" w14:textId="77777777" w:rsidR="006F4585" w:rsidRPr="00EF5447" w:rsidRDefault="006F4585" w:rsidP="008759DB">
            <w:pPr>
              <w:pStyle w:val="TAC"/>
            </w:pPr>
          </w:p>
        </w:tc>
        <w:tc>
          <w:tcPr>
            <w:tcW w:w="867" w:type="dxa"/>
            <w:shd w:val="clear" w:color="auto" w:fill="auto"/>
            <w:vAlign w:val="center"/>
          </w:tcPr>
          <w:p w14:paraId="5FEA5FE2"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3D6D5730"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6B6B078" w14:textId="77777777" w:rsidR="006F4585" w:rsidRDefault="006F4585" w:rsidP="008759DB">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499CB1E0"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1B60C6C1"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857" w:type="dxa"/>
            <w:shd w:val="clear" w:color="auto" w:fill="auto"/>
          </w:tcPr>
          <w:p w14:paraId="6AB58E9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2B09D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EF5447" w14:paraId="60A2502B" w14:textId="77777777" w:rsidTr="008759DB">
        <w:trPr>
          <w:trHeight w:val="216"/>
          <w:jc w:val="center"/>
        </w:trPr>
        <w:tc>
          <w:tcPr>
            <w:tcW w:w="2258" w:type="dxa"/>
            <w:tcBorders>
              <w:bottom w:val="nil"/>
            </w:tcBorders>
            <w:shd w:val="clear" w:color="auto" w:fill="auto"/>
          </w:tcPr>
          <w:p w14:paraId="34AC0A30" w14:textId="77777777" w:rsidR="006F4585" w:rsidRPr="00EF5447" w:rsidRDefault="006F4585" w:rsidP="008759DB">
            <w:pPr>
              <w:pStyle w:val="TAC"/>
            </w:pPr>
            <w:bookmarkStart w:id="68" w:name="_Hlk134617158"/>
            <w:r w:rsidRPr="00EF5447">
              <w:t>DC_28A_n8A-n78A</w:t>
            </w:r>
          </w:p>
        </w:tc>
        <w:tc>
          <w:tcPr>
            <w:tcW w:w="867" w:type="dxa"/>
            <w:shd w:val="clear" w:color="auto" w:fill="auto"/>
          </w:tcPr>
          <w:p w14:paraId="470F97C6"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3C3E5395" w14:textId="77777777" w:rsidR="006F4585" w:rsidRPr="00EF5447" w:rsidRDefault="006F4585" w:rsidP="008759DB">
            <w:pPr>
              <w:pStyle w:val="TAC"/>
              <w:rPr>
                <w:lang w:eastAsia="ja-JP"/>
              </w:rPr>
            </w:pPr>
            <w:r w:rsidRPr="00EF5447">
              <w:rPr>
                <w:rFonts w:cs="Arial"/>
                <w:lang w:eastAsia="ko-KR"/>
              </w:rPr>
              <w:t>728</w:t>
            </w:r>
          </w:p>
        </w:tc>
        <w:tc>
          <w:tcPr>
            <w:tcW w:w="746" w:type="dxa"/>
            <w:shd w:val="clear" w:color="auto" w:fill="auto"/>
            <w:noWrap/>
          </w:tcPr>
          <w:p w14:paraId="3E194E00"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BD22BCA"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78E6E3C2" w14:textId="77777777" w:rsidR="006F4585" w:rsidRPr="00EF5447" w:rsidRDefault="006F4585" w:rsidP="008759DB">
            <w:pPr>
              <w:pStyle w:val="TAC"/>
            </w:pPr>
            <w:r w:rsidRPr="00EF5447">
              <w:rPr>
                <w:rFonts w:cs="Arial"/>
                <w:lang w:eastAsia="ko-KR"/>
              </w:rPr>
              <w:t>783</w:t>
            </w:r>
          </w:p>
        </w:tc>
        <w:tc>
          <w:tcPr>
            <w:tcW w:w="857" w:type="dxa"/>
            <w:shd w:val="clear" w:color="auto" w:fill="auto"/>
          </w:tcPr>
          <w:p w14:paraId="4CBC8196"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C437EC" w14:textId="77777777" w:rsidR="006F4585" w:rsidRPr="00EF5447" w:rsidRDefault="006F4585" w:rsidP="008759DB">
            <w:pPr>
              <w:pStyle w:val="TAC"/>
            </w:pPr>
            <w:r w:rsidRPr="00EF5447">
              <w:rPr>
                <w:rFonts w:eastAsia="Malgun Gothic" w:cs="Arial"/>
                <w:lang w:eastAsia="ko-KR"/>
              </w:rPr>
              <w:t>N/A</w:t>
            </w:r>
          </w:p>
        </w:tc>
      </w:tr>
      <w:tr w:rsidR="006F4585" w:rsidRPr="00EF5447" w14:paraId="0913EA1E" w14:textId="77777777" w:rsidTr="008759DB">
        <w:trPr>
          <w:trHeight w:val="216"/>
          <w:jc w:val="center"/>
        </w:trPr>
        <w:tc>
          <w:tcPr>
            <w:tcW w:w="2258" w:type="dxa"/>
            <w:tcBorders>
              <w:top w:val="nil"/>
              <w:bottom w:val="nil"/>
            </w:tcBorders>
            <w:shd w:val="clear" w:color="auto" w:fill="auto"/>
          </w:tcPr>
          <w:p w14:paraId="4DEA7024" w14:textId="77777777" w:rsidR="006F4585" w:rsidRPr="00EF5447" w:rsidRDefault="006F4585" w:rsidP="008759DB">
            <w:pPr>
              <w:pStyle w:val="TAC"/>
            </w:pPr>
          </w:p>
        </w:tc>
        <w:tc>
          <w:tcPr>
            <w:tcW w:w="867" w:type="dxa"/>
            <w:shd w:val="clear" w:color="auto" w:fill="auto"/>
          </w:tcPr>
          <w:p w14:paraId="35DCEBD9"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7750A458" w14:textId="77777777" w:rsidR="006F4585" w:rsidRPr="00EF5447" w:rsidRDefault="006F4585" w:rsidP="008759DB">
            <w:pPr>
              <w:pStyle w:val="TAC"/>
              <w:rPr>
                <w:lang w:eastAsia="ja-JP"/>
              </w:rPr>
            </w:pPr>
            <w:r w:rsidRPr="00EF5447">
              <w:rPr>
                <w:rFonts w:cs="Arial"/>
                <w:lang w:eastAsia="ko-KR"/>
              </w:rPr>
              <w:t>910</w:t>
            </w:r>
          </w:p>
        </w:tc>
        <w:tc>
          <w:tcPr>
            <w:tcW w:w="746" w:type="dxa"/>
            <w:shd w:val="clear" w:color="auto" w:fill="auto"/>
            <w:noWrap/>
          </w:tcPr>
          <w:p w14:paraId="6BBDACDE"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69DA5E0"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48F16B80" w14:textId="77777777" w:rsidR="006F4585" w:rsidRPr="00EF5447" w:rsidRDefault="006F4585" w:rsidP="008759DB">
            <w:pPr>
              <w:pStyle w:val="TAC"/>
            </w:pPr>
            <w:r w:rsidRPr="00EF5447">
              <w:rPr>
                <w:rFonts w:cs="Arial"/>
                <w:lang w:eastAsia="ko-KR"/>
              </w:rPr>
              <w:t>955</w:t>
            </w:r>
          </w:p>
        </w:tc>
        <w:tc>
          <w:tcPr>
            <w:tcW w:w="857" w:type="dxa"/>
            <w:shd w:val="clear" w:color="auto" w:fill="auto"/>
          </w:tcPr>
          <w:p w14:paraId="70B5E14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0C8FF0C2" w14:textId="77777777" w:rsidR="006F4585" w:rsidRPr="00EF5447" w:rsidRDefault="006F4585" w:rsidP="008759DB">
            <w:pPr>
              <w:pStyle w:val="TAC"/>
            </w:pPr>
            <w:r w:rsidRPr="00EF5447">
              <w:rPr>
                <w:rFonts w:eastAsia="Malgun Gothic" w:cs="Arial"/>
                <w:lang w:eastAsia="ko-KR"/>
              </w:rPr>
              <w:t>N/A</w:t>
            </w:r>
          </w:p>
        </w:tc>
      </w:tr>
      <w:tr w:rsidR="006F4585" w:rsidRPr="00EF5447" w14:paraId="31BA19C7" w14:textId="77777777" w:rsidTr="008759DB">
        <w:trPr>
          <w:trHeight w:val="216"/>
          <w:jc w:val="center"/>
        </w:trPr>
        <w:tc>
          <w:tcPr>
            <w:tcW w:w="2258" w:type="dxa"/>
            <w:tcBorders>
              <w:top w:val="nil"/>
              <w:bottom w:val="nil"/>
            </w:tcBorders>
            <w:shd w:val="clear" w:color="auto" w:fill="auto"/>
          </w:tcPr>
          <w:p w14:paraId="5C0937BF" w14:textId="77777777" w:rsidR="006F4585" w:rsidRPr="00EF5447" w:rsidRDefault="006F4585" w:rsidP="008759DB">
            <w:pPr>
              <w:pStyle w:val="TAC"/>
            </w:pPr>
          </w:p>
        </w:tc>
        <w:tc>
          <w:tcPr>
            <w:tcW w:w="867" w:type="dxa"/>
            <w:shd w:val="clear" w:color="auto" w:fill="auto"/>
          </w:tcPr>
          <w:p w14:paraId="68AC72BA"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3ABA2954" w14:textId="77777777" w:rsidR="006F4585" w:rsidRPr="00EF5447" w:rsidRDefault="006F4585" w:rsidP="008759DB">
            <w:pPr>
              <w:pStyle w:val="TAC"/>
              <w:rPr>
                <w:lang w:eastAsia="ja-JP"/>
              </w:rPr>
            </w:pPr>
            <w:r w:rsidRPr="00EF5447">
              <w:rPr>
                <w:rFonts w:cs="Arial"/>
                <w:lang w:eastAsia="ko-KR"/>
              </w:rPr>
              <w:t>3458</w:t>
            </w:r>
          </w:p>
        </w:tc>
        <w:tc>
          <w:tcPr>
            <w:tcW w:w="746" w:type="dxa"/>
            <w:shd w:val="clear" w:color="auto" w:fill="auto"/>
            <w:noWrap/>
          </w:tcPr>
          <w:p w14:paraId="12D05A9A"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5E308CAD"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0791B4AC" w14:textId="77777777" w:rsidR="006F4585" w:rsidRPr="00EF5447" w:rsidRDefault="006F4585" w:rsidP="008759DB">
            <w:pPr>
              <w:pStyle w:val="TAC"/>
            </w:pPr>
            <w:r w:rsidRPr="00EF5447">
              <w:rPr>
                <w:rFonts w:cs="Arial"/>
                <w:lang w:eastAsia="ko-KR"/>
              </w:rPr>
              <w:t>3458</w:t>
            </w:r>
          </w:p>
        </w:tc>
        <w:tc>
          <w:tcPr>
            <w:tcW w:w="857" w:type="dxa"/>
            <w:shd w:val="clear" w:color="auto" w:fill="auto"/>
          </w:tcPr>
          <w:p w14:paraId="7BCCEC91" w14:textId="77777777" w:rsidR="006F4585" w:rsidRPr="00EF5447" w:rsidRDefault="006F4585" w:rsidP="008759DB">
            <w:pPr>
              <w:pStyle w:val="TAC"/>
            </w:pPr>
            <w:r w:rsidRPr="00EF5447">
              <w:rPr>
                <w:rFonts w:eastAsia="Malgun Gothic" w:cs="Arial"/>
                <w:lang w:eastAsia="ko-KR"/>
              </w:rPr>
              <w:t>9.1</w:t>
            </w:r>
          </w:p>
        </w:tc>
        <w:tc>
          <w:tcPr>
            <w:tcW w:w="1248" w:type="dxa"/>
            <w:shd w:val="clear" w:color="auto" w:fill="auto"/>
          </w:tcPr>
          <w:p w14:paraId="7F9C7ED1"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1CBE0CEB" w14:textId="77777777" w:rsidTr="008759DB">
        <w:trPr>
          <w:trHeight w:val="216"/>
          <w:jc w:val="center"/>
        </w:trPr>
        <w:tc>
          <w:tcPr>
            <w:tcW w:w="2258" w:type="dxa"/>
            <w:tcBorders>
              <w:top w:val="nil"/>
              <w:bottom w:val="nil"/>
            </w:tcBorders>
            <w:shd w:val="clear" w:color="auto" w:fill="auto"/>
          </w:tcPr>
          <w:p w14:paraId="4B7BB8E4" w14:textId="77777777" w:rsidR="006F4585" w:rsidRPr="00EF5447" w:rsidRDefault="006F4585" w:rsidP="008759DB">
            <w:pPr>
              <w:pStyle w:val="TAC"/>
            </w:pPr>
          </w:p>
        </w:tc>
        <w:tc>
          <w:tcPr>
            <w:tcW w:w="867" w:type="dxa"/>
            <w:shd w:val="clear" w:color="auto" w:fill="auto"/>
          </w:tcPr>
          <w:p w14:paraId="6470D53F"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57B1CA98" w14:textId="77777777" w:rsidR="006F4585" w:rsidRPr="00EF5447" w:rsidRDefault="006F4585" w:rsidP="008759DB">
            <w:pPr>
              <w:pStyle w:val="TAC"/>
              <w:rPr>
                <w:lang w:eastAsia="ja-JP"/>
              </w:rPr>
            </w:pPr>
            <w:r w:rsidRPr="00EF5447">
              <w:rPr>
                <w:rFonts w:cs="Arial"/>
                <w:lang w:eastAsia="ko-KR"/>
              </w:rPr>
              <w:t>713</w:t>
            </w:r>
          </w:p>
        </w:tc>
        <w:tc>
          <w:tcPr>
            <w:tcW w:w="746" w:type="dxa"/>
            <w:shd w:val="clear" w:color="auto" w:fill="auto"/>
            <w:noWrap/>
          </w:tcPr>
          <w:p w14:paraId="5AB61AF5"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17351EDE"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6BEDF9C5" w14:textId="77777777" w:rsidR="006F4585" w:rsidRPr="00EF5447" w:rsidRDefault="006F4585" w:rsidP="008759DB">
            <w:pPr>
              <w:pStyle w:val="TAC"/>
            </w:pPr>
            <w:r w:rsidRPr="00EF5447">
              <w:rPr>
                <w:rFonts w:cs="Arial"/>
                <w:lang w:eastAsia="ko-KR"/>
              </w:rPr>
              <w:t>768</w:t>
            </w:r>
          </w:p>
        </w:tc>
        <w:tc>
          <w:tcPr>
            <w:tcW w:w="857" w:type="dxa"/>
            <w:shd w:val="clear" w:color="auto" w:fill="auto"/>
          </w:tcPr>
          <w:p w14:paraId="2393F39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DF435BA" w14:textId="77777777" w:rsidR="006F4585" w:rsidRPr="00EF5447" w:rsidRDefault="006F4585" w:rsidP="008759DB">
            <w:pPr>
              <w:pStyle w:val="TAC"/>
            </w:pPr>
            <w:r w:rsidRPr="00EF5447">
              <w:rPr>
                <w:rFonts w:eastAsia="Malgun Gothic" w:cs="Arial"/>
                <w:lang w:eastAsia="ko-KR"/>
              </w:rPr>
              <w:t>N/A</w:t>
            </w:r>
          </w:p>
        </w:tc>
      </w:tr>
      <w:tr w:rsidR="006F4585" w:rsidRPr="00EF5447" w14:paraId="080549E1" w14:textId="77777777" w:rsidTr="008759DB">
        <w:trPr>
          <w:trHeight w:val="216"/>
          <w:jc w:val="center"/>
        </w:trPr>
        <w:tc>
          <w:tcPr>
            <w:tcW w:w="2258" w:type="dxa"/>
            <w:tcBorders>
              <w:top w:val="nil"/>
              <w:bottom w:val="nil"/>
            </w:tcBorders>
            <w:shd w:val="clear" w:color="auto" w:fill="auto"/>
          </w:tcPr>
          <w:p w14:paraId="42026006" w14:textId="77777777" w:rsidR="006F4585" w:rsidRPr="00EF5447" w:rsidRDefault="006F4585" w:rsidP="008759DB">
            <w:pPr>
              <w:pStyle w:val="TAC"/>
            </w:pPr>
          </w:p>
        </w:tc>
        <w:tc>
          <w:tcPr>
            <w:tcW w:w="867" w:type="dxa"/>
            <w:shd w:val="clear" w:color="auto" w:fill="auto"/>
          </w:tcPr>
          <w:p w14:paraId="702A990C"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2D3E5D84" w14:textId="77777777" w:rsidR="006F4585" w:rsidRPr="00EF5447" w:rsidRDefault="006F4585" w:rsidP="008759DB">
            <w:pPr>
              <w:pStyle w:val="TAC"/>
              <w:rPr>
                <w:lang w:eastAsia="ja-JP"/>
              </w:rPr>
            </w:pPr>
            <w:r w:rsidRPr="00EF5447">
              <w:rPr>
                <w:rFonts w:cs="Arial"/>
                <w:lang w:eastAsia="ko-KR"/>
              </w:rPr>
              <w:t>890</w:t>
            </w:r>
          </w:p>
        </w:tc>
        <w:tc>
          <w:tcPr>
            <w:tcW w:w="746" w:type="dxa"/>
            <w:shd w:val="clear" w:color="auto" w:fill="auto"/>
            <w:noWrap/>
          </w:tcPr>
          <w:p w14:paraId="4C966A0B"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416F00B6"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5A7B225A" w14:textId="77777777" w:rsidR="006F4585" w:rsidRPr="00EF5447" w:rsidRDefault="006F4585" w:rsidP="008759DB">
            <w:pPr>
              <w:pStyle w:val="TAC"/>
            </w:pPr>
            <w:r w:rsidRPr="00EF5447">
              <w:rPr>
                <w:rFonts w:cs="Arial"/>
                <w:lang w:eastAsia="ko-KR"/>
              </w:rPr>
              <w:t>935</w:t>
            </w:r>
          </w:p>
        </w:tc>
        <w:tc>
          <w:tcPr>
            <w:tcW w:w="857" w:type="dxa"/>
            <w:shd w:val="clear" w:color="auto" w:fill="auto"/>
          </w:tcPr>
          <w:p w14:paraId="40E1C78A" w14:textId="77777777" w:rsidR="006F4585" w:rsidRPr="00EF5447" w:rsidRDefault="006F4585" w:rsidP="008759DB">
            <w:pPr>
              <w:pStyle w:val="TAC"/>
            </w:pPr>
            <w:r w:rsidRPr="00EF5447">
              <w:rPr>
                <w:rFonts w:eastAsia="Malgun Gothic" w:cs="Arial"/>
                <w:lang w:eastAsia="ko-KR"/>
              </w:rPr>
              <w:t>4.3</w:t>
            </w:r>
          </w:p>
        </w:tc>
        <w:tc>
          <w:tcPr>
            <w:tcW w:w="1248" w:type="dxa"/>
            <w:shd w:val="clear" w:color="auto" w:fill="auto"/>
          </w:tcPr>
          <w:p w14:paraId="30B0C1B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3822368E" w14:textId="77777777" w:rsidTr="008759DB">
        <w:trPr>
          <w:trHeight w:val="216"/>
          <w:jc w:val="center"/>
        </w:trPr>
        <w:tc>
          <w:tcPr>
            <w:tcW w:w="2258" w:type="dxa"/>
            <w:tcBorders>
              <w:top w:val="nil"/>
              <w:bottom w:val="single" w:sz="4" w:space="0" w:color="auto"/>
            </w:tcBorders>
            <w:shd w:val="clear" w:color="auto" w:fill="auto"/>
          </w:tcPr>
          <w:p w14:paraId="4DEFE486" w14:textId="77777777" w:rsidR="006F4585" w:rsidRPr="00EF5447" w:rsidRDefault="006F4585" w:rsidP="008759DB">
            <w:pPr>
              <w:pStyle w:val="TAC"/>
            </w:pPr>
          </w:p>
        </w:tc>
        <w:tc>
          <w:tcPr>
            <w:tcW w:w="867" w:type="dxa"/>
            <w:shd w:val="clear" w:color="auto" w:fill="auto"/>
          </w:tcPr>
          <w:p w14:paraId="071ED3D5"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44B13C1D" w14:textId="77777777" w:rsidR="006F4585" w:rsidRPr="00EF5447" w:rsidRDefault="006F4585" w:rsidP="008759DB">
            <w:pPr>
              <w:pStyle w:val="TAC"/>
              <w:rPr>
                <w:lang w:eastAsia="ja-JP"/>
              </w:rPr>
            </w:pPr>
            <w:r w:rsidRPr="00EF5447">
              <w:rPr>
                <w:rFonts w:cs="Arial"/>
                <w:lang w:eastAsia="ko-KR"/>
              </w:rPr>
              <w:t>3787</w:t>
            </w:r>
          </w:p>
        </w:tc>
        <w:tc>
          <w:tcPr>
            <w:tcW w:w="746" w:type="dxa"/>
            <w:shd w:val="clear" w:color="auto" w:fill="auto"/>
            <w:noWrap/>
          </w:tcPr>
          <w:p w14:paraId="5E5C050B"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0B3A4F0A"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56F6F684" w14:textId="77777777" w:rsidR="006F4585" w:rsidRPr="00EF5447" w:rsidRDefault="006F4585" w:rsidP="008759DB">
            <w:pPr>
              <w:pStyle w:val="TAC"/>
            </w:pPr>
            <w:r w:rsidRPr="00EF5447">
              <w:rPr>
                <w:rFonts w:cs="Arial"/>
                <w:lang w:eastAsia="ko-KR"/>
              </w:rPr>
              <w:t>3787</w:t>
            </w:r>
          </w:p>
        </w:tc>
        <w:tc>
          <w:tcPr>
            <w:tcW w:w="857" w:type="dxa"/>
            <w:shd w:val="clear" w:color="auto" w:fill="auto"/>
          </w:tcPr>
          <w:p w14:paraId="5B5C1585"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B27AE9" w14:textId="77777777" w:rsidR="006F4585" w:rsidRPr="00EF5447" w:rsidRDefault="006F4585" w:rsidP="008759DB">
            <w:pPr>
              <w:pStyle w:val="TAC"/>
            </w:pPr>
            <w:r w:rsidRPr="00EF5447">
              <w:rPr>
                <w:rFonts w:eastAsia="Malgun Gothic" w:cs="Arial"/>
                <w:lang w:eastAsia="ko-KR"/>
              </w:rPr>
              <w:t>N/A</w:t>
            </w:r>
          </w:p>
        </w:tc>
      </w:tr>
      <w:bookmarkEnd w:id="68"/>
      <w:tr w:rsidR="006F4585" w:rsidRPr="00EF5447" w14:paraId="539400B3" w14:textId="77777777" w:rsidTr="008759DB">
        <w:trPr>
          <w:trHeight w:val="216"/>
          <w:jc w:val="center"/>
        </w:trPr>
        <w:tc>
          <w:tcPr>
            <w:tcW w:w="2258" w:type="dxa"/>
            <w:tcBorders>
              <w:top w:val="nil"/>
              <w:bottom w:val="nil"/>
            </w:tcBorders>
            <w:shd w:val="clear" w:color="auto" w:fill="auto"/>
          </w:tcPr>
          <w:p w14:paraId="1393AD72" w14:textId="77777777" w:rsidR="006F4585" w:rsidRPr="00EF5447" w:rsidRDefault="006F4585" w:rsidP="008759DB">
            <w:pPr>
              <w:pStyle w:val="TAC"/>
            </w:pPr>
            <w:r>
              <w:rPr>
                <w:rFonts w:cs="Arial"/>
                <w:szCs w:val="18"/>
                <w:lang w:val="sv-SE" w:eastAsia="ja-JP"/>
              </w:rPr>
              <w:lastRenderedPageBreak/>
              <w:t>DC_28A-40A_n78A</w:t>
            </w:r>
            <w:r>
              <w:rPr>
                <w:rFonts w:cs="Arial"/>
                <w:szCs w:val="18"/>
                <w:lang w:val="sv-SE" w:eastAsia="ja-JP"/>
              </w:rPr>
              <w:br/>
            </w:r>
            <w:r>
              <w:t>DC_28A-40C_n78A</w:t>
            </w:r>
          </w:p>
        </w:tc>
        <w:tc>
          <w:tcPr>
            <w:tcW w:w="867" w:type="dxa"/>
            <w:shd w:val="clear" w:color="auto" w:fill="auto"/>
            <w:vAlign w:val="center"/>
          </w:tcPr>
          <w:p w14:paraId="2371A94F" w14:textId="77777777" w:rsidR="006F4585" w:rsidRPr="00EF5447" w:rsidRDefault="006F4585" w:rsidP="008759DB">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5A790CB2" w14:textId="77777777" w:rsidR="006F4585" w:rsidRPr="00EF5447" w:rsidRDefault="006F4585" w:rsidP="008759DB">
            <w:pPr>
              <w:pStyle w:val="TAC"/>
              <w:rPr>
                <w:rFonts w:cs="Arial"/>
                <w:lang w:eastAsia="ko-KR"/>
              </w:rPr>
            </w:pPr>
            <w:r>
              <w:t>N/A</w:t>
            </w:r>
          </w:p>
        </w:tc>
        <w:tc>
          <w:tcPr>
            <w:tcW w:w="746" w:type="dxa"/>
            <w:shd w:val="clear" w:color="auto" w:fill="auto"/>
            <w:noWrap/>
            <w:vAlign w:val="center"/>
          </w:tcPr>
          <w:p w14:paraId="70E8F010"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334E892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6EF7F71" w14:textId="77777777" w:rsidR="006F4585" w:rsidRPr="00EF5447" w:rsidRDefault="006F4585" w:rsidP="008759DB">
            <w:pPr>
              <w:pStyle w:val="TAC"/>
              <w:rPr>
                <w:rFonts w:cs="Arial"/>
                <w:lang w:eastAsia="ko-KR"/>
              </w:rPr>
            </w:pPr>
            <w:r>
              <w:rPr>
                <w:rFonts w:eastAsia="Malgun Gothic"/>
                <w:szCs w:val="18"/>
                <w:lang w:eastAsia="ko-KR"/>
              </w:rPr>
              <w:t>800.5</w:t>
            </w:r>
          </w:p>
        </w:tc>
        <w:tc>
          <w:tcPr>
            <w:tcW w:w="857" w:type="dxa"/>
            <w:shd w:val="clear" w:color="auto" w:fill="auto"/>
            <w:vAlign w:val="center"/>
          </w:tcPr>
          <w:p w14:paraId="0CF904B2" w14:textId="77777777" w:rsidR="006F4585" w:rsidRPr="00EF5447" w:rsidRDefault="006F4585" w:rsidP="008759DB">
            <w:pPr>
              <w:pStyle w:val="TAC"/>
              <w:rPr>
                <w:rFonts w:eastAsia="Malgun Gothic" w:cs="Arial"/>
                <w:lang w:eastAsia="ko-KR"/>
              </w:rPr>
            </w:pPr>
            <w:r>
              <w:t>11</w:t>
            </w:r>
          </w:p>
        </w:tc>
        <w:tc>
          <w:tcPr>
            <w:tcW w:w="1248" w:type="dxa"/>
            <w:shd w:val="clear" w:color="auto" w:fill="auto"/>
            <w:vAlign w:val="center"/>
          </w:tcPr>
          <w:p w14:paraId="4835D0B1" w14:textId="77777777" w:rsidR="006F4585" w:rsidRPr="00EF5447" w:rsidRDefault="006F4585" w:rsidP="008759DB">
            <w:pPr>
              <w:pStyle w:val="TAC"/>
              <w:rPr>
                <w:rFonts w:eastAsia="Malgun Gothic" w:cs="Arial"/>
                <w:lang w:eastAsia="ko-KR"/>
              </w:rPr>
            </w:pPr>
            <w:r>
              <w:t>IMD3</w:t>
            </w:r>
          </w:p>
        </w:tc>
      </w:tr>
      <w:tr w:rsidR="006F4585" w:rsidRPr="00EF5447" w14:paraId="23E929E1" w14:textId="77777777" w:rsidTr="008759DB">
        <w:trPr>
          <w:trHeight w:val="216"/>
          <w:jc w:val="center"/>
        </w:trPr>
        <w:tc>
          <w:tcPr>
            <w:tcW w:w="2258" w:type="dxa"/>
            <w:tcBorders>
              <w:top w:val="nil"/>
              <w:bottom w:val="nil"/>
            </w:tcBorders>
            <w:shd w:val="clear" w:color="auto" w:fill="auto"/>
            <w:vAlign w:val="center"/>
          </w:tcPr>
          <w:p w14:paraId="6FEBAA2B" w14:textId="77777777" w:rsidR="006F4585" w:rsidRPr="00EF5447" w:rsidRDefault="006F4585" w:rsidP="008759DB">
            <w:pPr>
              <w:pStyle w:val="TAC"/>
            </w:pPr>
          </w:p>
        </w:tc>
        <w:tc>
          <w:tcPr>
            <w:tcW w:w="867" w:type="dxa"/>
            <w:shd w:val="clear" w:color="auto" w:fill="auto"/>
            <w:vAlign w:val="center"/>
          </w:tcPr>
          <w:p w14:paraId="3EEC16FA" w14:textId="77777777" w:rsidR="006F4585" w:rsidRPr="00EF5447" w:rsidRDefault="006F4585" w:rsidP="008759DB">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023A4945" w14:textId="77777777" w:rsidR="006F4585" w:rsidRPr="00EF5447" w:rsidRDefault="006F4585" w:rsidP="008759D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1198462"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AF84C7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299554E" w14:textId="77777777" w:rsidR="006F4585" w:rsidRPr="00EF5447" w:rsidRDefault="006F4585" w:rsidP="008759DB">
            <w:pPr>
              <w:pStyle w:val="TAC"/>
              <w:rPr>
                <w:rFonts w:cs="Arial"/>
                <w:lang w:eastAsia="ko-KR"/>
              </w:rPr>
            </w:pPr>
            <w:r>
              <w:rPr>
                <w:rFonts w:eastAsia="Malgun Gothic"/>
                <w:szCs w:val="18"/>
                <w:lang w:eastAsia="ko-KR"/>
              </w:rPr>
              <w:t>2302.5</w:t>
            </w:r>
          </w:p>
        </w:tc>
        <w:tc>
          <w:tcPr>
            <w:tcW w:w="857" w:type="dxa"/>
            <w:shd w:val="clear" w:color="auto" w:fill="auto"/>
            <w:vAlign w:val="center"/>
          </w:tcPr>
          <w:p w14:paraId="0F6A6B67"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00A70EA3" w14:textId="77777777" w:rsidR="006F4585" w:rsidRPr="00EF5447" w:rsidRDefault="006F4585" w:rsidP="008759DB">
            <w:pPr>
              <w:pStyle w:val="TAC"/>
              <w:rPr>
                <w:rFonts w:eastAsia="Malgun Gothic" w:cs="Arial"/>
                <w:lang w:eastAsia="ko-KR"/>
              </w:rPr>
            </w:pPr>
            <w:r>
              <w:t>N/A</w:t>
            </w:r>
          </w:p>
        </w:tc>
      </w:tr>
      <w:tr w:rsidR="006F4585" w:rsidRPr="00EF5447" w14:paraId="075C5B6E" w14:textId="77777777" w:rsidTr="008759DB">
        <w:trPr>
          <w:trHeight w:val="216"/>
          <w:jc w:val="center"/>
        </w:trPr>
        <w:tc>
          <w:tcPr>
            <w:tcW w:w="2258" w:type="dxa"/>
            <w:tcBorders>
              <w:top w:val="nil"/>
              <w:bottom w:val="nil"/>
            </w:tcBorders>
            <w:shd w:val="clear" w:color="auto" w:fill="auto"/>
            <w:vAlign w:val="center"/>
          </w:tcPr>
          <w:p w14:paraId="42F86C17" w14:textId="77777777" w:rsidR="006F4585" w:rsidRPr="00EF5447" w:rsidRDefault="006F4585" w:rsidP="008759DB">
            <w:pPr>
              <w:pStyle w:val="TAC"/>
            </w:pPr>
          </w:p>
        </w:tc>
        <w:tc>
          <w:tcPr>
            <w:tcW w:w="867" w:type="dxa"/>
            <w:shd w:val="clear" w:color="auto" w:fill="auto"/>
            <w:vAlign w:val="center"/>
          </w:tcPr>
          <w:p w14:paraId="4F577B0B" w14:textId="77777777" w:rsidR="006F4585" w:rsidRPr="00EF5447" w:rsidRDefault="006F4585" w:rsidP="008759D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6A183E7E" w14:textId="77777777" w:rsidR="006F4585" w:rsidRPr="00EF5447" w:rsidRDefault="006F4585" w:rsidP="008759D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3F225E63" w14:textId="77777777" w:rsidR="006F4585" w:rsidRPr="00EF5447" w:rsidRDefault="006F4585" w:rsidP="008759DB">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248BC40C" w14:textId="77777777" w:rsidR="006F4585" w:rsidRPr="00EF5447" w:rsidRDefault="006F4585" w:rsidP="008759DB">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0ECD029" w14:textId="77777777" w:rsidR="006F4585" w:rsidRPr="00EF5447" w:rsidRDefault="006F4585" w:rsidP="008759DB">
            <w:pPr>
              <w:pStyle w:val="TAC"/>
              <w:rPr>
                <w:rFonts w:cs="Arial"/>
                <w:lang w:eastAsia="ko-KR"/>
              </w:rPr>
            </w:pPr>
            <w:r>
              <w:rPr>
                <w:rFonts w:eastAsia="Malgun Gothic"/>
                <w:szCs w:val="18"/>
                <w:lang w:eastAsia="ko-KR"/>
              </w:rPr>
              <w:t>3795</w:t>
            </w:r>
          </w:p>
        </w:tc>
        <w:tc>
          <w:tcPr>
            <w:tcW w:w="857" w:type="dxa"/>
            <w:shd w:val="clear" w:color="auto" w:fill="auto"/>
            <w:vAlign w:val="center"/>
          </w:tcPr>
          <w:p w14:paraId="37FA7988"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1F151892" w14:textId="77777777" w:rsidR="006F4585" w:rsidRPr="00EF5447" w:rsidRDefault="006F4585" w:rsidP="008759DB">
            <w:pPr>
              <w:pStyle w:val="TAC"/>
              <w:rPr>
                <w:rFonts w:eastAsia="Malgun Gothic" w:cs="Arial"/>
                <w:lang w:eastAsia="ko-KR"/>
              </w:rPr>
            </w:pPr>
            <w:r>
              <w:t>N/A</w:t>
            </w:r>
          </w:p>
        </w:tc>
      </w:tr>
      <w:tr w:rsidR="006F4585" w:rsidRPr="00EF5447" w14:paraId="0428E39C" w14:textId="77777777" w:rsidTr="008759DB">
        <w:trPr>
          <w:trHeight w:val="216"/>
          <w:jc w:val="center"/>
        </w:trPr>
        <w:tc>
          <w:tcPr>
            <w:tcW w:w="2258" w:type="dxa"/>
            <w:tcBorders>
              <w:top w:val="nil"/>
              <w:bottom w:val="nil"/>
            </w:tcBorders>
            <w:shd w:val="clear" w:color="auto" w:fill="auto"/>
            <w:vAlign w:val="center"/>
          </w:tcPr>
          <w:p w14:paraId="7D2C3BE3" w14:textId="77777777" w:rsidR="006F4585" w:rsidRPr="00EF5447" w:rsidRDefault="006F4585" w:rsidP="008759DB">
            <w:pPr>
              <w:pStyle w:val="TAC"/>
            </w:pPr>
          </w:p>
        </w:tc>
        <w:tc>
          <w:tcPr>
            <w:tcW w:w="867" w:type="dxa"/>
            <w:shd w:val="clear" w:color="auto" w:fill="auto"/>
            <w:vAlign w:val="center"/>
          </w:tcPr>
          <w:p w14:paraId="250264C2" w14:textId="77777777" w:rsidR="006F4585" w:rsidRPr="00EF5447" w:rsidRDefault="006F4585" w:rsidP="008759DB">
            <w:pPr>
              <w:pStyle w:val="TAC"/>
              <w:rPr>
                <w:rFonts w:cs="Arial"/>
                <w:lang w:eastAsia="ko-KR"/>
              </w:rPr>
            </w:pPr>
            <w:r w:rsidRPr="00BA56F4">
              <w:rPr>
                <w:rFonts w:eastAsia="Malgun Gothic"/>
                <w:szCs w:val="18"/>
                <w:lang w:eastAsia="ko-KR"/>
              </w:rPr>
              <w:t>28</w:t>
            </w:r>
          </w:p>
        </w:tc>
        <w:tc>
          <w:tcPr>
            <w:tcW w:w="1167" w:type="dxa"/>
            <w:shd w:val="clear" w:color="auto" w:fill="auto"/>
            <w:noWrap/>
          </w:tcPr>
          <w:p w14:paraId="67E03287" w14:textId="77777777" w:rsidR="006F4585" w:rsidRPr="00EF5447" w:rsidRDefault="006F4585" w:rsidP="008759DB">
            <w:pPr>
              <w:pStyle w:val="TAC"/>
              <w:rPr>
                <w:rFonts w:cs="Arial"/>
                <w:lang w:eastAsia="ko-KR"/>
              </w:rPr>
            </w:pPr>
            <w:r w:rsidRPr="00BA56F4">
              <w:rPr>
                <w:lang w:eastAsia="ko-KR"/>
              </w:rPr>
              <w:t>715</w:t>
            </w:r>
          </w:p>
        </w:tc>
        <w:tc>
          <w:tcPr>
            <w:tcW w:w="746" w:type="dxa"/>
            <w:shd w:val="clear" w:color="auto" w:fill="auto"/>
            <w:noWrap/>
          </w:tcPr>
          <w:p w14:paraId="1EFF4CE5" w14:textId="77777777" w:rsidR="006F4585" w:rsidRPr="00EF5447" w:rsidRDefault="006F4585" w:rsidP="008759DB">
            <w:pPr>
              <w:pStyle w:val="TAC"/>
              <w:rPr>
                <w:rFonts w:cs="Arial"/>
                <w:lang w:eastAsia="ko-KR"/>
              </w:rPr>
            </w:pPr>
            <w:r w:rsidRPr="00BA56F4">
              <w:rPr>
                <w:lang w:eastAsia="ko-KR"/>
              </w:rPr>
              <w:t>5</w:t>
            </w:r>
          </w:p>
        </w:tc>
        <w:tc>
          <w:tcPr>
            <w:tcW w:w="2266" w:type="dxa"/>
            <w:shd w:val="clear" w:color="auto" w:fill="auto"/>
            <w:noWrap/>
          </w:tcPr>
          <w:p w14:paraId="4335BD97" w14:textId="77777777" w:rsidR="006F4585" w:rsidRPr="00EF5447" w:rsidRDefault="006F4585" w:rsidP="008759DB">
            <w:pPr>
              <w:pStyle w:val="TAC"/>
              <w:rPr>
                <w:rFonts w:cs="Arial"/>
                <w:lang w:eastAsia="ko-KR"/>
              </w:rPr>
            </w:pPr>
            <w:r w:rsidRPr="00BA56F4">
              <w:rPr>
                <w:lang w:eastAsia="ko-KR"/>
              </w:rPr>
              <w:t>25</w:t>
            </w:r>
          </w:p>
        </w:tc>
        <w:tc>
          <w:tcPr>
            <w:tcW w:w="1323" w:type="dxa"/>
            <w:shd w:val="clear" w:color="auto" w:fill="auto"/>
            <w:noWrap/>
          </w:tcPr>
          <w:p w14:paraId="7FB71FDF" w14:textId="77777777" w:rsidR="006F4585" w:rsidRPr="00EF5447" w:rsidRDefault="006F4585" w:rsidP="008759DB">
            <w:pPr>
              <w:pStyle w:val="TAC"/>
              <w:rPr>
                <w:rFonts w:cs="Arial"/>
                <w:lang w:eastAsia="ko-KR"/>
              </w:rPr>
            </w:pPr>
            <w:r w:rsidRPr="00BA56F4">
              <w:rPr>
                <w:lang w:eastAsia="ko-KR"/>
              </w:rPr>
              <w:t>770</w:t>
            </w:r>
          </w:p>
        </w:tc>
        <w:tc>
          <w:tcPr>
            <w:tcW w:w="857" w:type="dxa"/>
            <w:shd w:val="clear" w:color="auto" w:fill="auto"/>
            <w:vAlign w:val="center"/>
          </w:tcPr>
          <w:p w14:paraId="2F4E9BEF"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75C0E548" w14:textId="77777777" w:rsidR="006F4585" w:rsidRPr="00EF5447" w:rsidRDefault="006F4585" w:rsidP="008759DB">
            <w:pPr>
              <w:pStyle w:val="TAC"/>
              <w:rPr>
                <w:rFonts w:eastAsia="Malgun Gothic" w:cs="Arial"/>
                <w:lang w:eastAsia="ko-KR"/>
              </w:rPr>
            </w:pPr>
            <w:r w:rsidRPr="00BA56F4">
              <w:t>N/A</w:t>
            </w:r>
          </w:p>
        </w:tc>
      </w:tr>
      <w:tr w:rsidR="006F4585" w:rsidRPr="00EF5447" w14:paraId="7F70FD23" w14:textId="77777777" w:rsidTr="008759DB">
        <w:trPr>
          <w:trHeight w:val="216"/>
          <w:jc w:val="center"/>
        </w:trPr>
        <w:tc>
          <w:tcPr>
            <w:tcW w:w="2258" w:type="dxa"/>
            <w:tcBorders>
              <w:top w:val="nil"/>
              <w:bottom w:val="nil"/>
            </w:tcBorders>
            <w:shd w:val="clear" w:color="auto" w:fill="auto"/>
            <w:vAlign w:val="center"/>
          </w:tcPr>
          <w:p w14:paraId="2FB0933E" w14:textId="77777777" w:rsidR="006F4585" w:rsidRPr="00EF5447" w:rsidRDefault="006F4585" w:rsidP="008759DB">
            <w:pPr>
              <w:pStyle w:val="TAC"/>
            </w:pPr>
          </w:p>
        </w:tc>
        <w:tc>
          <w:tcPr>
            <w:tcW w:w="867" w:type="dxa"/>
            <w:shd w:val="clear" w:color="auto" w:fill="auto"/>
            <w:vAlign w:val="center"/>
          </w:tcPr>
          <w:p w14:paraId="240D7483" w14:textId="77777777" w:rsidR="006F4585" w:rsidRPr="00EF5447" w:rsidRDefault="006F4585" w:rsidP="008759DB">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333B87E7"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0DD9793F" w14:textId="77777777" w:rsidR="006F4585" w:rsidRPr="00EF5447" w:rsidRDefault="006F4585" w:rsidP="008759DB">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6B0D0E92" w14:textId="77777777" w:rsidR="006F4585" w:rsidRPr="00EF5447" w:rsidRDefault="006F4585" w:rsidP="008759DB">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6EF4E914"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857" w:type="dxa"/>
            <w:shd w:val="clear" w:color="auto" w:fill="auto"/>
            <w:vAlign w:val="center"/>
          </w:tcPr>
          <w:p w14:paraId="449E8FCA" w14:textId="77777777" w:rsidR="006F4585" w:rsidRPr="00EF5447" w:rsidRDefault="006F4585" w:rsidP="008759DB">
            <w:pPr>
              <w:pStyle w:val="TAC"/>
              <w:rPr>
                <w:rFonts w:eastAsia="Malgun Gothic" w:cs="Arial"/>
                <w:lang w:eastAsia="ko-KR"/>
              </w:rPr>
            </w:pPr>
            <w:r w:rsidRPr="00BA56F4">
              <w:t>15.7</w:t>
            </w:r>
          </w:p>
        </w:tc>
        <w:tc>
          <w:tcPr>
            <w:tcW w:w="1248" w:type="dxa"/>
            <w:shd w:val="clear" w:color="auto" w:fill="auto"/>
            <w:vAlign w:val="center"/>
          </w:tcPr>
          <w:p w14:paraId="11FF050A" w14:textId="77777777" w:rsidR="006F4585" w:rsidRPr="00EF5447" w:rsidRDefault="006F4585" w:rsidP="008759DB">
            <w:pPr>
              <w:pStyle w:val="TAC"/>
              <w:rPr>
                <w:rFonts w:eastAsia="Malgun Gothic" w:cs="Arial"/>
                <w:lang w:eastAsia="ko-KR"/>
              </w:rPr>
            </w:pPr>
            <w:r w:rsidRPr="00BA56F4">
              <w:t>IMD3</w:t>
            </w:r>
          </w:p>
        </w:tc>
      </w:tr>
      <w:tr w:rsidR="006F4585" w:rsidRPr="00EF5447" w14:paraId="336EC4F3" w14:textId="77777777" w:rsidTr="008759DB">
        <w:trPr>
          <w:trHeight w:val="216"/>
          <w:jc w:val="center"/>
        </w:trPr>
        <w:tc>
          <w:tcPr>
            <w:tcW w:w="2258" w:type="dxa"/>
            <w:tcBorders>
              <w:top w:val="nil"/>
              <w:bottom w:val="single" w:sz="4" w:space="0" w:color="auto"/>
            </w:tcBorders>
            <w:shd w:val="clear" w:color="auto" w:fill="auto"/>
            <w:vAlign w:val="center"/>
          </w:tcPr>
          <w:p w14:paraId="2CAC23DF" w14:textId="77777777" w:rsidR="006F4585" w:rsidRPr="00EF5447" w:rsidRDefault="006F4585" w:rsidP="008759DB">
            <w:pPr>
              <w:pStyle w:val="TAC"/>
            </w:pPr>
          </w:p>
        </w:tc>
        <w:tc>
          <w:tcPr>
            <w:tcW w:w="867" w:type="dxa"/>
            <w:shd w:val="clear" w:color="auto" w:fill="auto"/>
            <w:vAlign w:val="center"/>
          </w:tcPr>
          <w:p w14:paraId="62E8FB1A" w14:textId="77777777" w:rsidR="006F4585" w:rsidRPr="00EF5447" w:rsidRDefault="006F4585" w:rsidP="008759DB">
            <w:pPr>
              <w:pStyle w:val="TAC"/>
              <w:rPr>
                <w:rFonts w:cs="Arial"/>
                <w:lang w:eastAsia="ko-KR"/>
              </w:rPr>
            </w:pPr>
            <w:r w:rsidRPr="00BA56F4">
              <w:rPr>
                <w:rFonts w:eastAsia="Malgun Gothic"/>
                <w:szCs w:val="18"/>
                <w:lang w:eastAsia="ko-KR"/>
              </w:rPr>
              <w:t>n78</w:t>
            </w:r>
          </w:p>
        </w:tc>
        <w:tc>
          <w:tcPr>
            <w:tcW w:w="1167" w:type="dxa"/>
            <w:shd w:val="clear" w:color="auto" w:fill="auto"/>
            <w:noWrap/>
          </w:tcPr>
          <w:p w14:paraId="1EF5ED2A" w14:textId="77777777" w:rsidR="006F4585" w:rsidRPr="00EF5447" w:rsidRDefault="006F4585" w:rsidP="008759DB">
            <w:pPr>
              <w:pStyle w:val="TAC"/>
              <w:rPr>
                <w:rFonts w:cs="Arial"/>
                <w:lang w:eastAsia="ko-KR"/>
              </w:rPr>
            </w:pPr>
            <w:r w:rsidRPr="00BA56F4">
              <w:rPr>
                <w:lang w:eastAsia="ko-KR"/>
              </w:rPr>
              <w:t>3750</w:t>
            </w:r>
          </w:p>
        </w:tc>
        <w:tc>
          <w:tcPr>
            <w:tcW w:w="746" w:type="dxa"/>
            <w:shd w:val="clear" w:color="auto" w:fill="auto"/>
            <w:noWrap/>
            <w:vAlign w:val="center"/>
          </w:tcPr>
          <w:p w14:paraId="5B981A21" w14:textId="77777777" w:rsidR="006F4585" w:rsidRPr="00EF5447" w:rsidRDefault="006F4585" w:rsidP="008759DB">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752F54D4" w14:textId="77777777" w:rsidR="006F4585" w:rsidRPr="00EF5447" w:rsidRDefault="006F4585" w:rsidP="008759DB">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33D637FC" w14:textId="77777777" w:rsidR="006F4585" w:rsidRPr="00EF5447" w:rsidRDefault="006F4585" w:rsidP="008759DB">
            <w:pPr>
              <w:pStyle w:val="TAC"/>
              <w:rPr>
                <w:rFonts w:cs="Arial"/>
                <w:lang w:eastAsia="ko-KR"/>
              </w:rPr>
            </w:pPr>
            <w:r w:rsidRPr="00BA56F4">
              <w:rPr>
                <w:rFonts w:eastAsia="Malgun Gothic"/>
                <w:szCs w:val="18"/>
                <w:lang w:eastAsia="ko-KR"/>
              </w:rPr>
              <w:t>3750</w:t>
            </w:r>
          </w:p>
        </w:tc>
        <w:tc>
          <w:tcPr>
            <w:tcW w:w="857" w:type="dxa"/>
            <w:shd w:val="clear" w:color="auto" w:fill="auto"/>
            <w:vAlign w:val="center"/>
          </w:tcPr>
          <w:p w14:paraId="3C2E98D6"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62AA1EDC" w14:textId="77777777" w:rsidR="006F4585" w:rsidRPr="00EF5447" w:rsidRDefault="006F4585" w:rsidP="008759DB">
            <w:pPr>
              <w:pStyle w:val="TAC"/>
              <w:rPr>
                <w:rFonts w:eastAsia="Malgun Gothic" w:cs="Arial"/>
                <w:lang w:eastAsia="ko-KR"/>
              </w:rPr>
            </w:pPr>
            <w:r w:rsidRPr="00BA56F4">
              <w:t>N/A</w:t>
            </w:r>
          </w:p>
        </w:tc>
      </w:tr>
      <w:tr w:rsidR="006F4585" w:rsidRPr="00EF5447" w14:paraId="404DD474" w14:textId="77777777" w:rsidTr="008759DB">
        <w:trPr>
          <w:trHeight w:val="216"/>
          <w:jc w:val="center"/>
        </w:trPr>
        <w:tc>
          <w:tcPr>
            <w:tcW w:w="2258" w:type="dxa"/>
            <w:tcBorders>
              <w:bottom w:val="nil"/>
            </w:tcBorders>
            <w:shd w:val="clear" w:color="auto" w:fill="auto"/>
          </w:tcPr>
          <w:p w14:paraId="3B866EC0" w14:textId="77777777" w:rsidR="006F4585" w:rsidRPr="00EF5447" w:rsidRDefault="006F4585" w:rsidP="008759DB">
            <w:pPr>
              <w:pStyle w:val="TAC"/>
            </w:pPr>
            <w:r>
              <w:t>DC_29A-30A_n66A</w:t>
            </w:r>
          </w:p>
        </w:tc>
        <w:tc>
          <w:tcPr>
            <w:tcW w:w="867" w:type="dxa"/>
            <w:shd w:val="clear" w:color="auto" w:fill="auto"/>
            <w:vAlign w:val="center"/>
          </w:tcPr>
          <w:p w14:paraId="2F5398BD" w14:textId="77777777" w:rsidR="006F4585" w:rsidRPr="00EF5447" w:rsidRDefault="006F4585" w:rsidP="008759DB">
            <w:pPr>
              <w:pStyle w:val="TAC"/>
              <w:rPr>
                <w:szCs w:val="18"/>
              </w:rPr>
            </w:pPr>
            <w:r>
              <w:rPr>
                <w:lang w:val="fr-FR"/>
              </w:rPr>
              <w:t>29</w:t>
            </w:r>
          </w:p>
        </w:tc>
        <w:tc>
          <w:tcPr>
            <w:tcW w:w="1167" w:type="dxa"/>
            <w:shd w:val="clear" w:color="auto" w:fill="auto"/>
            <w:noWrap/>
            <w:vAlign w:val="center"/>
          </w:tcPr>
          <w:p w14:paraId="35174E19" w14:textId="77777777" w:rsidR="006F4585" w:rsidRPr="00EF5447" w:rsidRDefault="006F4585" w:rsidP="008759DB">
            <w:pPr>
              <w:pStyle w:val="TAC"/>
              <w:rPr>
                <w:szCs w:val="18"/>
              </w:rPr>
            </w:pPr>
            <w:r>
              <w:rPr>
                <w:lang w:val="fr-FR"/>
              </w:rPr>
              <w:t>N/A</w:t>
            </w:r>
          </w:p>
        </w:tc>
        <w:tc>
          <w:tcPr>
            <w:tcW w:w="746" w:type="dxa"/>
            <w:shd w:val="clear" w:color="auto" w:fill="auto"/>
            <w:noWrap/>
            <w:vAlign w:val="center"/>
          </w:tcPr>
          <w:p w14:paraId="5A1BDAD7"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79A74810"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184857A" w14:textId="77777777" w:rsidR="006F4585" w:rsidRPr="00EF5447" w:rsidRDefault="006F4585" w:rsidP="008759DB">
            <w:pPr>
              <w:pStyle w:val="TAC"/>
              <w:rPr>
                <w:szCs w:val="18"/>
              </w:rPr>
            </w:pPr>
            <w:r>
              <w:rPr>
                <w:lang w:val="fr-FR"/>
              </w:rPr>
              <w:t>719.5</w:t>
            </w:r>
          </w:p>
        </w:tc>
        <w:tc>
          <w:tcPr>
            <w:tcW w:w="857" w:type="dxa"/>
            <w:shd w:val="clear" w:color="auto" w:fill="auto"/>
            <w:vAlign w:val="center"/>
          </w:tcPr>
          <w:p w14:paraId="74014FF1" w14:textId="77777777" w:rsidR="006F4585" w:rsidRPr="00EF5447" w:rsidRDefault="006F4585" w:rsidP="008759DB">
            <w:pPr>
              <w:pStyle w:val="TAC"/>
              <w:rPr>
                <w:szCs w:val="18"/>
              </w:rPr>
            </w:pPr>
            <w:r>
              <w:rPr>
                <w:lang w:val="fr-FR"/>
              </w:rPr>
              <w:t>4.5</w:t>
            </w:r>
          </w:p>
        </w:tc>
        <w:tc>
          <w:tcPr>
            <w:tcW w:w="1248" w:type="dxa"/>
            <w:shd w:val="clear" w:color="auto" w:fill="auto"/>
            <w:vAlign w:val="center"/>
          </w:tcPr>
          <w:p w14:paraId="7164BA59" w14:textId="77777777" w:rsidR="006F4585" w:rsidRPr="00EF5447" w:rsidRDefault="006F4585" w:rsidP="008759DB">
            <w:pPr>
              <w:pStyle w:val="TAC"/>
            </w:pPr>
            <w:r>
              <w:rPr>
                <w:rFonts w:eastAsia="Malgun Gothic"/>
                <w:szCs w:val="18"/>
                <w:lang w:val="fr-FR" w:eastAsia="ko-KR"/>
              </w:rPr>
              <w:t>IMD5</w:t>
            </w:r>
          </w:p>
        </w:tc>
      </w:tr>
      <w:tr w:rsidR="006F4585" w:rsidRPr="00EF5447" w14:paraId="4A200DF5" w14:textId="77777777" w:rsidTr="008759DB">
        <w:trPr>
          <w:trHeight w:val="216"/>
          <w:jc w:val="center"/>
        </w:trPr>
        <w:tc>
          <w:tcPr>
            <w:tcW w:w="2258" w:type="dxa"/>
            <w:tcBorders>
              <w:top w:val="nil"/>
              <w:bottom w:val="nil"/>
            </w:tcBorders>
            <w:shd w:val="clear" w:color="auto" w:fill="auto"/>
          </w:tcPr>
          <w:p w14:paraId="04DC442E" w14:textId="77777777" w:rsidR="006F4585" w:rsidRPr="00EF5447" w:rsidRDefault="006F4585" w:rsidP="008759DB">
            <w:pPr>
              <w:pStyle w:val="TAC"/>
            </w:pPr>
          </w:p>
        </w:tc>
        <w:tc>
          <w:tcPr>
            <w:tcW w:w="867" w:type="dxa"/>
            <w:shd w:val="clear" w:color="auto" w:fill="auto"/>
            <w:vAlign w:val="center"/>
          </w:tcPr>
          <w:p w14:paraId="11304A9E" w14:textId="77777777" w:rsidR="006F4585" w:rsidRPr="00EF5447" w:rsidRDefault="006F4585" w:rsidP="008759DB">
            <w:pPr>
              <w:pStyle w:val="TAC"/>
              <w:rPr>
                <w:szCs w:val="18"/>
              </w:rPr>
            </w:pPr>
            <w:r>
              <w:rPr>
                <w:lang w:val="fr-FR"/>
              </w:rPr>
              <w:t>30</w:t>
            </w:r>
          </w:p>
        </w:tc>
        <w:tc>
          <w:tcPr>
            <w:tcW w:w="1167" w:type="dxa"/>
            <w:shd w:val="clear" w:color="auto" w:fill="auto"/>
            <w:noWrap/>
            <w:vAlign w:val="center"/>
          </w:tcPr>
          <w:p w14:paraId="04AB41D4" w14:textId="77777777" w:rsidR="006F4585" w:rsidRPr="00EF5447" w:rsidRDefault="006F4585" w:rsidP="008759DB">
            <w:pPr>
              <w:pStyle w:val="TAC"/>
              <w:rPr>
                <w:szCs w:val="18"/>
              </w:rPr>
            </w:pPr>
            <w:r>
              <w:rPr>
                <w:lang w:val="fr-FR"/>
              </w:rPr>
              <w:t>2307.5</w:t>
            </w:r>
          </w:p>
        </w:tc>
        <w:tc>
          <w:tcPr>
            <w:tcW w:w="746" w:type="dxa"/>
            <w:shd w:val="clear" w:color="auto" w:fill="auto"/>
            <w:noWrap/>
            <w:vAlign w:val="center"/>
          </w:tcPr>
          <w:p w14:paraId="39091EDC"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2DF1A4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A382723" w14:textId="77777777" w:rsidR="006F4585" w:rsidRPr="00EF5447" w:rsidRDefault="006F4585" w:rsidP="008759DB">
            <w:pPr>
              <w:pStyle w:val="TAC"/>
              <w:rPr>
                <w:szCs w:val="18"/>
              </w:rPr>
            </w:pPr>
            <w:r>
              <w:rPr>
                <w:lang w:val="fr-FR"/>
              </w:rPr>
              <w:t>2352.5</w:t>
            </w:r>
          </w:p>
        </w:tc>
        <w:tc>
          <w:tcPr>
            <w:tcW w:w="857" w:type="dxa"/>
            <w:shd w:val="clear" w:color="auto" w:fill="auto"/>
            <w:vAlign w:val="center"/>
          </w:tcPr>
          <w:p w14:paraId="47424068"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53ADB5B0" w14:textId="77777777" w:rsidR="006F4585" w:rsidRPr="00EF5447" w:rsidRDefault="006F4585" w:rsidP="008759DB">
            <w:pPr>
              <w:pStyle w:val="TAC"/>
            </w:pPr>
            <w:r>
              <w:rPr>
                <w:rFonts w:eastAsia="Malgun Gothic"/>
                <w:szCs w:val="18"/>
                <w:lang w:val="fr-FR" w:eastAsia="ko-KR"/>
              </w:rPr>
              <w:t>N/A</w:t>
            </w:r>
          </w:p>
        </w:tc>
      </w:tr>
      <w:tr w:rsidR="006F4585" w:rsidRPr="00EF5447" w14:paraId="633B698C" w14:textId="77777777" w:rsidTr="008759DB">
        <w:trPr>
          <w:trHeight w:val="216"/>
          <w:jc w:val="center"/>
        </w:trPr>
        <w:tc>
          <w:tcPr>
            <w:tcW w:w="2258" w:type="dxa"/>
            <w:tcBorders>
              <w:top w:val="nil"/>
              <w:bottom w:val="single" w:sz="4" w:space="0" w:color="auto"/>
            </w:tcBorders>
            <w:shd w:val="clear" w:color="auto" w:fill="auto"/>
          </w:tcPr>
          <w:p w14:paraId="4AC454DB" w14:textId="77777777" w:rsidR="006F4585" w:rsidRPr="00EF5447" w:rsidRDefault="006F4585" w:rsidP="008759DB">
            <w:pPr>
              <w:pStyle w:val="TAC"/>
            </w:pPr>
          </w:p>
        </w:tc>
        <w:tc>
          <w:tcPr>
            <w:tcW w:w="867" w:type="dxa"/>
            <w:shd w:val="clear" w:color="auto" w:fill="auto"/>
            <w:vAlign w:val="center"/>
          </w:tcPr>
          <w:p w14:paraId="68F84221" w14:textId="77777777" w:rsidR="006F4585" w:rsidRPr="00EF5447" w:rsidRDefault="006F4585" w:rsidP="008759DB">
            <w:pPr>
              <w:pStyle w:val="TAC"/>
              <w:rPr>
                <w:szCs w:val="18"/>
              </w:rPr>
            </w:pPr>
            <w:r>
              <w:rPr>
                <w:lang w:val="fr-FR"/>
              </w:rPr>
              <w:t>n66</w:t>
            </w:r>
          </w:p>
        </w:tc>
        <w:tc>
          <w:tcPr>
            <w:tcW w:w="1167" w:type="dxa"/>
            <w:shd w:val="clear" w:color="auto" w:fill="auto"/>
            <w:noWrap/>
            <w:vAlign w:val="center"/>
          </w:tcPr>
          <w:p w14:paraId="170DCD66" w14:textId="77777777" w:rsidR="006F4585" w:rsidRPr="00EF5447" w:rsidRDefault="006F4585" w:rsidP="008759DB">
            <w:pPr>
              <w:pStyle w:val="TAC"/>
              <w:rPr>
                <w:szCs w:val="18"/>
              </w:rPr>
            </w:pPr>
            <w:r>
              <w:rPr>
                <w:lang w:val="fr-FR"/>
              </w:rPr>
              <w:t>1777.5</w:t>
            </w:r>
          </w:p>
        </w:tc>
        <w:tc>
          <w:tcPr>
            <w:tcW w:w="746" w:type="dxa"/>
            <w:shd w:val="clear" w:color="auto" w:fill="auto"/>
            <w:noWrap/>
            <w:vAlign w:val="center"/>
          </w:tcPr>
          <w:p w14:paraId="078D7AA1"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59A62B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56D75D38" w14:textId="77777777" w:rsidR="006F4585" w:rsidRPr="00EF5447" w:rsidRDefault="006F4585" w:rsidP="008759DB">
            <w:pPr>
              <w:pStyle w:val="TAC"/>
              <w:rPr>
                <w:szCs w:val="18"/>
              </w:rPr>
            </w:pPr>
            <w:r>
              <w:rPr>
                <w:lang w:val="fr-FR"/>
              </w:rPr>
              <w:t>2177.5</w:t>
            </w:r>
          </w:p>
        </w:tc>
        <w:tc>
          <w:tcPr>
            <w:tcW w:w="857" w:type="dxa"/>
            <w:shd w:val="clear" w:color="auto" w:fill="auto"/>
            <w:vAlign w:val="center"/>
          </w:tcPr>
          <w:p w14:paraId="1F20150C"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2CD42FD3" w14:textId="77777777" w:rsidR="006F4585" w:rsidRPr="00EF5447" w:rsidRDefault="006F4585" w:rsidP="008759DB">
            <w:pPr>
              <w:pStyle w:val="TAC"/>
            </w:pPr>
            <w:r>
              <w:rPr>
                <w:rFonts w:eastAsia="Malgun Gothic"/>
                <w:szCs w:val="18"/>
                <w:lang w:val="fr-FR" w:eastAsia="ko-KR"/>
              </w:rPr>
              <w:t>N/A</w:t>
            </w:r>
          </w:p>
        </w:tc>
      </w:tr>
      <w:tr w:rsidR="006F4585" w14:paraId="33FD6DFD"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794D0D07" w14:textId="77777777" w:rsidR="006F4585" w:rsidRDefault="006F4585" w:rsidP="008759D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F9B856" w14:textId="77777777" w:rsidR="006F4585" w:rsidRDefault="006F4585" w:rsidP="008759DB">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17935" w14:textId="77777777" w:rsidR="006F4585" w:rsidRDefault="006F4585" w:rsidP="008759D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5D33C869"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69C3C0A" w14:textId="77777777" w:rsidR="006F4585" w:rsidRDefault="006F4585" w:rsidP="008759DB">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B80195" w14:textId="77777777" w:rsidR="006F4585" w:rsidRDefault="006F4585" w:rsidP="008759DB">
            <w:pPr>
              <w:pStyle w:val="TAC"/>
              <w:rPr>
                <w:lang w:val="fr-FR"/>
              </w:rPr>
            </w:pPr>
            <w:r w:rsidRPr="00923FB9">
              <w:t>7</w:t>
            </w:r>
            <w:r>
              <w:t>22</w:t>
            </w:r>
          </w:p>
        </w:tc>
        <w:tc>
          <w:tcPr>
            <w:tcW w:w="857" w:type="dxa"/>
            <w:tcBorders>
              <w:top w:val="single" w:sz="4" w:space="0" w:color="auto"/>
              <w:left w:val="single" w:sz="4" w:space="0" w:color="auto"/>
              <w:bottom w:val="single" w:sz="4" w:space="0" w:color="auto"/>
              <w:right w:val="single" w:sz="4" w:space="0" w:color="auto"/>
            </w:tcBorders>
          </w:tcPr>
          <w:p w14:paraId="78218293" w14:textId="77777777" w:rsidR="006F4585" w:rsidRDefault="006F4585" w:rsidP="008759DB">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89B2C40" w14:textId="77777777" w:rsidR="006F4585" w:rsidRDefault="006F4585" w:rsidP="008759DB">
            <w:pPr>
              <w:pStyle w:val="TAC"/>
              <w:rPr>
                <w:rFonts w:eastAsia="Malgun Gothic"/>
                <w:szCs w:val="18"/>
                <w:lang w:val="fr-FR" w:eastAsia="ko-KR"/>
              </w:rPr>
            </w:pPr>
            <w:r>
              <w:rPr>
                <w:lang w:eastAsia="fi-FI"/>
              </w:rPr>
              <w:t>IMD3</w:t>
            </w:r>
            <w:r w:rsidRPr="00140E41">
              <w:rPr>
                <w:vertAlign w:val="superscript"/>
                <w:lang w:eastAsia="fi-FI"/>
              </w:rPr>
              <w:t>4</w:t>
            </w:r>
          </w:p>
        </w:tc>
      </w:tr>
      <w:tr w:rsidR="006F4585" w14:paraId="3B5D61B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C715B7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CF259F" w14:textId="77777777" w:rsidR="006F4585" w:rsidRDefault="006F4585" w:rsidP="008759DB">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3177B" w14:textId="77777777" w:rsidR="006F4585" w:rsidRDefault="006F4585" w:rsidP="008759D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F08B7E8"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C83FA3F" w14:textId="77777777" w:rsidR="006F4585" w:rsidRDefault="006F4585" w:rsidP="008759DB">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244137" w14:textId="77777777" w:rsidR="006F4585" w:rsidRDefault="006F4585" w:rsidP="008759DB">
            <w:pPr>
              <w:pStyle w:val="TAC"/>
              <w:rPr>
                <w:lang w:val="fr-FR"/>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FE6BE68"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2239D7B" w14:textId="77777777" w:rsidR="006F4585" w:rsidRDefault="006F4585" w:rsidP="008759DB">
            <w:pPr>
              <w:pStyle w:val="TAC"/>
              <w:rPr>
                <w:rFonts w:eastAsia="Malgun Gothic"/>
                <w:szCs w:val="18"/>
                <w:lang w:val="fr-FR" w:eastAsia="ko-KR"/>
              </w:rPr>
            </w:pPr>
            <w:r>
              <w:rPr>
                <w:lang w:eastAsia="fi-FI"/>
              </w:rPr>
              <w:t>N/A</w:t>
            </w:r>
          </w:p>
        </w:tc>
      </w:tr>
      <w:tr w:rsidR="006F4585" w14:paraId="4FCD39C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87A376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ACD578" w14:textId="77777777" w:rsidR="006F4585" w:rsidRDefault="006F4585" w:rsidP="008759DB">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62F04" w14:textId="77777777" w:rsidR="006F4585" w:rsidRDefault="006F4585" w:rsidP="008759D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3EC67ECD" w14:textId="77777777" w:rsidR="006F4585" w:rsidRDefault="006F4585" w:rsidP="008759DB">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5FFB49D9" w14:textId="77777777" w:rsidR="006F4585" w:rsidRDefault="006F4585" w:rsidP="008759DB">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4CFFB2" w14:textId="77777777" w:rsidR="006F4585" w:rsidRDefault="006F4585" w:rsidP="008759DB">
            <w:pPr>
              <w:pStyle w:val="TAC"/>
              <w:rPr>
                <w:lang w:val="fr-FR"/>
              </w:rPr>
            </w:pPr>
            <w:r w:rsidRPr="00923FB9">
              <w:t>38</w:t>
            </w:r>
            <w:r>
              <w:t>98</w:t>
            </w:r>
          </w:p>
        </w:tc>
        <w:tc>
          <w:tcPr>
            <w:tcW w:w="857" w:type="dxa"/>
            <w:tcBorders>
              <w:top w:val="single" w:sz="4" w:space="0" w:color="auto"/>
              <w:left w:val="single" w:sz="4" w:space="0" w:color="auto"/>
              <w:bottom w:val="single" w:sz="4" w:space="0" w:color="auto"/>
              <w:right w:val="single" w:sz="4" w:space="0" w:color="auto"/>
            </w:tcBorders>
          </w:tcPr>
          <w:p w14:paraId="12FA1ECB"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7BFE08" w14:textId="77777777" w:rsidR="006F4585" w:rsidRDefault="006F4585" w:rsidP="008759DB">
            <w:pPr>
              <w:pStyle w:val="TAC"/>
              <w:rPr>
                <w:rFonts w:eastAsia="Malgun Gothic"/>
                <w:szCs w:val="18"/>
                <w:lang w:val="fr-FR" w:eastAsia="ko-KR"/>
              </w:rPr>
            </w:pPr>
            <w:r>
              <w:rPr>
                <w:lang w:eastAsia="fi-FI"/>
              </w:rPr>
              <w:t>N/A</w:t>
            </w:r>
          </w:p>
        </w:tc>
      </w:tr>
      <w:tr w:rsidR="006F4585" w14:paraId="0E0D29A1"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0F2F0621" w14:textId="77777777" w:rsidR="006F4585" w:rsidRDefault="006F4585" w:rsidP="008759D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0ACA40" w14:textId="77777777" w:rsidR="006F4585" w:rsidRDefault="006F4585" w:rsidP="008759DB">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2AFDBDD0" w14:textId="77777777" w:rsidR="006F4585" w:rsidRPr="00923FB9" w:rsidRDefault="006F4585" w:rsidP="008759D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63678FC1"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702CBFD" w14:textId="77777777" w:rsidR="006F4585" w:rsidRPr="00923FB9" w:rsidRDefault="006F4585" w:rsidP="008759DB">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585976" w14:textId="77777777" w:rsidR="006F4585" w:rsidRPr="00923FB9" w:rsidRDefault="006F4585" w:rsidP="008759DB">
            <w:pPr>
              <w:pStyle w:val="TAC"/>
            </w:pPr>
            <w:r w:rsidRPr="00EA1233">
              <w:t>722</w:t>
            </w:r>
          </w:p>
        </w:tc>
        <w:tc>
          <w:tcPr>
            <w:tcW w:w="857" w:type="dxa"/>
            <w:tcBorders>
              <w:top w:val="single" w:sz="4" w:space="0" w:color="auto"/>
              <w:left w:val="single" w:sz="4" w:space="0" w:color="auto"/>
              <w:bottom w:val="single" w:sz="4" w:space="0" w:color="auto"/>
              <w:right w:val="single" w:sz="4" w:space="0" w:color="auto"/>
            </w:tcBorders>
          </w:tcPr>
          <w:p w14:paraId="156CF8AF" w14:textId="77777777" w:rsidR="006F4585" w:rsidRPr="00923FB9" w:rsidRDefault="006F4585" w:rsidP="008759D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108D0BDF" w14:textId="77777777" w:rsidR="006F4585" w:rsidRDefault="006F4585" w:rsidP="008759DB">
            <w:pPr>
              <w:pStyle w:val="TAC"/>
              <w:rPr>
                <w:lang w:eastAsia="fi-FI"/>
              </w:rPr>
            </w:pPr>
            <w:r w:rsidRPr="00EA1233">
              <w:rPr>
                <w:lang w:eastAsia="fi-FI"/>
              </w:rPr>
              <w:t>IMD3</w:t>
            </w:r>
            <w:r w:rsidRPr="00EA1233">
              <w:rPr>
                <w:vertAlign w:val="superscript"/>
                <w:lang w:eastAsia="fi-FI"/>
              </w:rPr>
              <w:t>11</w:t>
            </w:r>
          </w:p>
        </w:tc>
      </w:tr>
      <w:tr w:rsidR="006F4585" w14:paraId="3C3E57BA"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2A02C122" w14:textId="77777777" w:rsidR="006F4585" w:rsidRDefault="006F4585" w:rsidP="008759D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6B7FF4E" w14:textId="77777777" w:rsidR="006F4585" w:rsidRDefault="006F4585" w:rsidP="008759DB">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BCA37E4" w14:textId="77777777" w:rsidR="006F4585" w:rsidRPr="00923FB9" w:rsidRDefault="006F4585" w:rsidP="008759D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37CEF687"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9D46493" w14:textId="77777777" w:rsidR="006F4585" w:rsidRPr="00923FB9" w:rsidRDefault="006F4585" w:rsidP="008759DB">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23127B" w14:textId="77777777" w:rsidR="006F4585" w:rsidRPr="00923FB9" w:rsidRDefault="006F4585" w:rsidP="008759DB">
            <w:pPr>
              <w:pStyle w:val="TAC"/>
            </w:pPr>
            <w:r w:rsidRPr="00EA1233">
              <w:t>2134</w:t>
            </w:r>
          </w:p>
        </w:tc>
        <w:tc>
          <w:tcPr>
            <w:tcW w:w="857" w:type="dxa"/>
            <w:tcBorders>
              <w:top w:val="single" w:sz="4" w:space="0" w:color="auto"/>
              <w:left w:val="single" w:sz="4" w:space="0" w:color="auto"/>
              <w:bottom w:val="single" w:sz="4" w:space="0" w:color="auto"/>
              <w:right w:val="single" w:sz="4" w:space="0" w:color="auto"/>
            </w:tcBorders>
          </w:tcPr>
          <w:p w14:paraId="50889934"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236A334A" w14:textId="77777777" w:rsidR="006F4585" w:rsidRDefault="006F4585" w:rsidP="008759DB">
            <w:pPr>
              <w:pStyle w:val="TAC"/>
              <w:rPr>
                <w:lang w:eastAsia="fi-FI"/>
              </w:rPr>
            </w:pPr>
            <w:r w:rsidRPr="00EA1233">
              <w:rPr>
                <w:lang w:eastAsia="fi-FI"/>
              </w:rPr>
              <w:t>N/A</w:t>
            </w:r>
          </w:p>
        </w:tc>
      </w:tr>
      <w:tr w:rsidR="006F4585" w14:paraId="00C99303"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3EB85D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D882D1" w14:textId="77777777" w:rsidR="006F4585" w:rsidRDefault="006F4585" w:rsidP="008759DB">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1F53A2" w14:textId="77777777" w:rsidR="006F4585" w:rsidRPr="00923FB9" w:rsidRDefault="006F4585" w:rsidP="008759D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0ED8412D" w14:textId="77777777" w:rsidR="006F4585" w:rsidRPr="00923FB9" w:rsidRDefault="006F4585" w:rsidP="008759DB">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19490E3A" w14:textId="77777777" w:rsidR="006F4585" w:rsidRPr="00923FB9" w:rsidRDefault="006F4585" w:rsidP="008759DB">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B3875C" w14:textId="77777777" w:rsidR="006F4585" w:rsidRPr="00923FB9" w:rsidRDefault="006F4585" w:rsidP="008759DB">
            <w:pPr>
              <w:pStyle w:val="TAC"/>
            </w:pPr>
            <w:r w:rsidRPr="00EA1233">
              <w:t>4190</w:t>
            </w:r>
          </w:p>
        </w:tc>
        <w:tc>
          <w:tcPr>
            <w:tcW w:w="857" w:type="dxa"/>
            <w:tcBorders>
              <w:top w:val="single" w:sz="4" w:space="0" w:color="auto"/>
              <w:left w:val="single" w:sz="4" w:space="0" w:color="auto"/>
              <w:bottom w:val="single" w:sz="4" w:space="0" w:color="auto"/>
              <w:right w:val="single" w:sz="4" w:space="0" w:color="auto"/>
            </w:tcBorders>
          </w:tcPr>
          <w:p w14:paraId="5C5CA86A"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9B5DC19" w14:textId="77777777" w:rsidR="006F4585" w:rsidRDefault="006F4585" w:rsidP="008759DB">
            <w:pPr>
              <w:pStyle w:val="TAC"/>
              <w:rPr>
                <w:lang w:eastAsia="fi-FI"/>
              </w:rPr>
            </w:pPr>
            <w:r w:rsidRPr="00EA1233">
              <w:rPr>
                <w:lang w:eastAsia="fi-FI"/>
              </w:rPr>
              <w:t>N/A</w:t>
            </w:r>
          </w:p>
        </w:tc>
      </w:tr>
      <w:tr w:rsidR="006F4585" w:rsidRPr="00EF5447" w14:paraId="5DBE141E" w14:textId="77777777" w:rsidTr="008759DB">
        <w:trPr>
          <w:trHeight w:val="216"/>
          <w:jc w:val="center"/>
        </w:trPr>
        <w:tc>
          <w:tcPr>
            <w:tcW w:w="2258" w:type="dxa"/>
            <w:tcBorders>
              <w:top w:val="single" w:sz="4" w:space="0" w:color="auto"/>
              <w:bottom w:val="nil"/>
            </w:tcBorders>
            <w:shd w:val="clear" w:color="auto" w:fill="auto"/>
          </w:tcPr>
          <w:p w14:paraId="50198B18" w14:textId="77777777" w:rsidR="006F4585" w:rsidRPr="00EF5447" w:rsidRDefault="006F4585" w:rsidP="008759DB">
            <w:pPr>
              <w:pStyle w:val="TAC"/>
            </w:pPr>
            <w:r w:rsidRPr="00EF5447">
              <w:t>DC_30A-66A_n5A,</w:t>
            </w:r>
          </w:p>
          <w:p w14:paraId="7EF9E99D" w14:textId="77777777" w:rsidR="006F4585" w:rsidRPr="00EF5447" w:rsidRDefault="006F4585" w:rsidP="008759DB">
            <w:pPr>
              <w:pStyle w:val="TAC"/>
              <w:rPr>
                <w:lang w:eastAsia="fi-FI"/>
              </w:rPr>
            </w:pPr>
            <w:r w:rsidRPr="00EF5447">
              <w:rPr>
                <w:lang w:eastAsia="fi-FI"/>
              </w:rPr>
              <w:t>DC_30A-66A-66A_n5A,</w:t>
            </w:r>
          </w:p>
          <w:p w14:paraId="548425CB" w14:textId="77777777" w:rsidR="006F4585" w:rsidRPr="00EF5447" w:rsidRDefault="006F4585" w:rsidP="008759DB">
            <w:pPr>
              <w:pStyle w:val="TAC"/>
            </w:pPr>
            <w:r w:rsidRPr="00EF5447">
              <w:rPr>
                <w:lang w:eastAsia="fi-FI"/>
              </w:rPr>
              <w:t>DC_30A-66A-66A-66A_n5A</w:t>
            </w:r>
          </w:p>
        </w:tc>
        <w:tc>
          <w:tcPr>
            <w:tcW w:w="867" w:type="dxa"/>
            <w:shd w:val="clear" w:color="auto" w:fill="auto"/>
          </w:tcPr>
          <w:p w14:paraId="6CAABD07" w14:textId="77777777" w:rsidR="006F4585" w:rsidRPr="00EF5447" w:rsidRDefault="006F4585" w:rsidP="008759DB">
            <w:pPr>
              <w:pStyle w:val="TAC"/>
              <w:rPr>
                <w:lang w:eastAsia="ko-KR"/>
              </w:rPr>
            </w:pPr>
            <w:r w:rsidRPr="00EF5447">
              <w:rPr>
                <w:szCs w:val="18"/>
              </w:rPr>
              <w:t>30</w:t>
            </w:r>
          </w:p>
        </w:tc>
        <w:tc>
          <w:tcPr>
            <w:tcW w:w="1167" w:type="dxa"/>
            <w:shd w:val="clear" w:color="auto" w:fill="auto"/>
            <w:noWrap/>
          </w:tcPr>
          <w:p w14:paraId="6D229F0A" w14:textId="77777777" w:rsidR="006F4585" w:rsidRPr="00EF5447" w:rsidRDefault="006F4585" w:rsidP="008759DB">
            <w:pPr>
              <w:pStyle w:val="TAC"/>
              <w:rPr>
                <w:lang w:eastAsia="ko-KR"/>
              </w:rPr>
            </w:pPr>
            <w:r w:rsidRPr="00EF5447">
              <w:rPr>
                <w:szCs w:val="18"/>
              </w:rPr>
              <w:t>2310</w:t>
            </w:r>
          </w:p>
        </w:tc>
        <w:tc>
          <w:tcPr>
            <w:tcW w:w="746" w:type="dxa"/>
            <w:shd w:val="clear" w:color="auto" w:fill="auto"/>
            <w:noWrap/>
          </w:tcPr>
          <w:p w14:paraId="643C393E"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56CEE0A"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6EF4F2C3" w14:textId="77777777" w:rsidR="006F4585" w:rsidRPr="00EF5447" w:rsidRDefault="006F4585" w:rsidP="008759DB">
            <w:pPr>
              <w:pStyle w:val="TAC"/>
              <w:rPr>
                <w:lang w:eastAsia="ko-KR"/>
              </w:rPr>
            </w:pPr>
            <w:r w:rsidRPr="00EF5447">
              <w:rPr>
                <w:szCs w:val="18"/>
              </w:rPr>
              <w:t>2355</w:t>
            </w:r>
          </w:p>
        </w:tc>
        <w:tc>
          <w:tcPr>
            <w:tcW w:w="857" w:type="dxa"/>
            <w:shd w:val="clear" w:color="auto" w:fill="auto"/>
          </w:tcPr>
          <w:p w14:paraId="461209DE"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D115A32" w14:textId="77777777" w:rsidR="006F4585" w:rsidRPr="00EF5447" w:rsidRDefault="006F4585" w:rsidP="008759DB">
            <w:pPr>
              <w:pStyle w:val="TAC"/>
              <w:rPr>
                <w:rFonts w:eastAsia="Malgun Gothic"/>
                <w:lang w:eastAsia="ko-KR"/>
              </w:rPr>
            </w:pPr>
            <w:r w:rsidRPr="00EF5447">
              <w:t>N/A</w:t>
            </w:r>
          </w:p>
        </w:tc>
      </w:tr>
      <w:tr w:rsidR="006F4585" w:rsidRPr="00EF5447" w14:paraId="4C205D70" w14:textId="77777777" w:rsidTr="008759DB">
        <w:trPr>
          <w:trHeight w:val="216"/>
          <w:jc w:val="center"/>
        </w:trPr>
        <w:tc>
          <w:tcPr>
            <w:tcW w:w="2258" w:type="dxa"/>
            <w:tcBorders>
              <w:top w:val="nil"/>
              <w:bottom w:val="nil"/>
            </w:tcBorders>
            <w:shd w:val="clear" w:color="auto" w:fill="auto"/>
          </w:tcPr>
          <w:p w14:paraId="6016A893" w14:textId="77777777" w:rsidR="006F4585" w:rsidRPr="00EF5447" w:rsidRDefault="006F4585" w:rsidP="008759DB">
            <w:pPr>
              <w:pStyle w:val="TAC"/>
            </w:pPr>
          </w:p>
        </w:tc>
        <w:tc>
          <w:tcPr>
            <w:tcW w:w="867" w:type="dxa"/>
            <w:shd w:val="clear" w:color="auto" w:fill="auto"/>
          </w:tcPr>
          <w:p w14:paraId="604DFBE6" w14:textId="77777777" w:rsidR="006F4585" w:rsidRPr="00EF5447" w:rsidRDefault="006F4585" w:rsidP="008759DB">
            <w:pPr>
              <w:pStyle w:val="TAC"/>
              <w:rPr>
                <w:lang w:eastAsia="ko-KR"/>
              </w:rPr>
            </w:pPr>
            <w:r w:rsidRPr="00EF5447">
              <w:rPr>
                <w:szCs w:val="18"/>
              </w:rPr>
              <w:t>66</w:t>
            </w:r>
          </w:p>
        </w:tc>
        <w:tc>
          <w:tcPr>
            <w:tcW w:w="1167" w:type="dxa"/>
            <w:shd w:val="clear" w:color="auto" w:fill="auto"/>
            <w:noWrap/>
          </w:tcPr>
          <w:p w14:paraId="2AC580FF" w14:textId="77777777" w:rsidR="006F4585" w:rsidRPr="00EF5447" w:rsidRDefault="006F4585" w:rsidP="008759DB">
            <w:pPr>
              <w:pStyle w:val="TAC"/>
              <w:rPr>
                <w:lang w:eastAsia="ko-KR"/>
              </w:rPr>
            </w:pPr>
            <w:r w:rsidRPr="00EF5447">
              <w:rPr>
                <w:szCs w:val="18"/>
              </w:rPr>
              <w:t>1730</w:t>
            </w:r>
          </w:p>
        </w:tc>
        <w:tc>
          <w:tcPr>
            <w:tcW w:w="746" w:type="dxa"/>
            <w:shd w:val="clear" w:color="auto" w:fill="auto"/>
            <w:noWrap/>
          </w:tcPr>
          <w:p w14:paraId="75F2735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13F3C4C"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21F92746" w14:textId="77777777" w:rsidR="006F4585" w:rsidRPr="00EF5447" w:rsidRDefault="006F4585" w:rsidP="008759DB">
            <w:pPr>
              <w:pStyle w:val="TAC"/>
              <w:rPr>
                <w:lang w:eastAsia="ko-KR"/>
              </w:rPr>
            </w:pPr>
            <w:r w:rsidRPr="00EF5447">
              <w:rPr>
                <w:szCs w:val="18"/>
              </w:rPr>
              <w:t>2130</w:t>
            </w:r>
          </w:p>
        </w:tc>
        <w:tc>
          <w:tcPr>
            <w:tcW w:w="857" w:type="dxa"/>
            <w:shd w:val="clear" w:color="auto" w:fill="auto"/>
          </w:tcPr>
          <w:p w14:paraId="6E645F0D" w14:textId="77777777" w:rsidR="006F4585" w:rsidRPr="00EF5447" w:rsidRDefault="006F4585" w:rsidP="008759DB">
            <w:pPr>
              <w:pStyle w:val="TAC"/>
              <w:rPr>
                <w:rFonts w:eastAsia="Malgun Gothic"/>
                <w:lang w:eastAsia="ko-KR"/>
              </w:rPr>
            </w:pPr>
            <w:r w:rsidRPr="00EF5447">
              <w:t>2.5</w:t>
            </w:r>
          </w:p>
        </w:tc>
        <w:tc>
          <w:tcPr>
            <w:tcW w:w="1248" w:type="dxa"/>
            <w:shd w:val="clear" w:color="auto" w:fill="auto"/>
          </w:tcPr>
          <w:p w14:paraId="1B9F5F86" w14:textId="77777777" w:rsidR="006F4585" w:rsidRPr="00EF5447" w:rsidRDefault="006F4585" w:rsidP="008759DB">
            <w:pPr>
              <w:pStyle w:val="TAC"/>
              <w:rPr>
                <w:rFonts w:eastAsia="Malgun Gothic"/>
                <w:lang w:eastAsia="ko-KR"/>
              </w:rPr>
            </w:pPr>
            <w:r w:rsidRPr="00EF5447">
              <w:t>IMD5</w:t>
            </w:r>
          </w:p>
        </w:tc>
      </w:tr>
      <w:tr w:rsidR="006F4585" w:rsidRPr="00EF5447" w14:paraId="34B9AB35" w14:textId="77777777" w:rsidTr="008759DB">
        <w:trPr>
          <w:trHeight w:val="216"/>
          <w:jc w:val="center"/>
        </w:trPr>
        <w:tc>
          <w:tcPr>
            <w:tcW w:w="2258" w:type="dxa"/>
            <w:tcBorders>
              <w:top w:val="nil"/>
              <w:bottom w:val="single" w:sz="4" w:space="0" w:color="auto"/>
            </w:tcBorders>
            <w:shd w:val="clear" w:color="auto" w:fill="auto"/>
          </w:tcPr>
          <w:p w14:paraId="10AD6FA7" w14:textId="77777777" w:rsidR="006F4585" w:rsidRPr="00EF5447" w:rsidRDefault="006F4585" w:rsidP="008759DB">
            <w:pPr>
              <w:pStyle w:val="TAC"/>
            </w:pPr>
          </w:p>
        </w:tc>
        <w:tc>
          <w:tcPr>
            <w:tcW w:w="867" w:type="dxa"/>
            <w:shd w:val="clear" w:color="auto" w:fill="auto"/>
          </w:tcPr>
          <w:p w14:paraId="68A1049A" w14:textId="77777777" w:rsidR="006F4585" w:rsidRPr="00EF5447" w:rsidRDefault="006F4585" w:rsidP="008759DB">
            <w:pPr>
              <w:pStyle w:val="TAC"/>
              <w:rPr>
                <w:lang w:eastAsia="ko-KR"/>
              </w:rPr>
            </w:pPr>
            <w:r w:rsidRPr="00EF5447">
              <w:rPr>
                <w:szCs w:val="18"/>
              </w:rPr>
              <w:t>n5</w:t>
            </w:r>
          </w:p>
        </w:tc>
        <w:tc>
          <w:tcPr>
            <w:tcW w:w="1167" w:type="dxa"/>
            <w:shd w:val="clear" w:color="auto" w:fill="auto"/>
            <w:noWrap/>
          </w:tcPr>
          <w:p w14:paraId="043A64DC" w14:textId="77777777" w:rsidR="006F4585" w:rsidRPr="00EF5447" w:rsidRDefault="006F4585" w:rsidP="008759DB">
            <w:pPr>
              <w:pStyle w:val="TAC"/>
              <w:rPr>
                <w:lang w:eastAsia="ko-KR"/>
              </w:rPr>
            </w:pPr>
            <w:r w:rsidRPr="00EF5447">
              <w:rPr>
                <w:szCs w:val="18"/>
              </w:rPr>
              <w:t>830</w:t>
            </w:r>
          </w:p>
        </w:tc>
        <w:tc>
          <w:tcPr>
            <w:tcW w:w="746" w:type="dxa"/>
            <w:shd w:val="clear" w:color="auto" w:fill="auto"/>
            <w:noWrap/>
          </w:tcPr>
          <w:p w14:paraId="4F3C086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4D1AAE35"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139A04D8" w14:textId="77777777" w:rsidR="006F4585" w:rsidRPr="00EF5447" w:rsidRDefault="006F4585" w:rsidP="008759DB">
            <w:pPr>
              <w:pStyle w:val="TAC"/>
              <w:rPr>
                <w:lang w:eastAsia="ko-KR"/>
              </w:rPr>
            </w:pPr>
            <w:r w:rsidRPr="00EF5447">
              <w:rPr>
                <w:szCs w:val="18"/>
              </w:rPr>
              <w:t>875</w:t>
            </w:r>
          </w:p>
        </w:tc>
        <w:tc>
          <w:tcPr>
            <w:tcW w:w="857" w:type="dxa"/>
            <w:shd w:val="clear" w:color="auto" w:fill="auto"/>
          </w:tcPr>
          <w:p w14:paraId="16B880ED"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F36CF40" w14:textId="77777777" w:rsidR="006F4585" w:rsidRPr="00EF5447" w:rsidRDefault="006F4585" w:rsidP="008759DB">
            <w:pPr>
              <w:pStyle w:val="TAC"/>
              <w:rPr>
                <w:rFonts w:eastAsia="Malgun Gothic"/>
                <w:lang w:eastAsia="ko-KR"/>
              </w:rPr>
            </w:pPr>
            <w:r w:rsidRPr="00EF5447">
              <w:t>N/A</w:t>
            </w:r>
          </w:p>
        </w:tc>
      </w:tr>
      <w:tr w:rsidR="006F4585" w14:paraId="2F0BFAA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51E9EBBE" w14:textId="77777777" w:rsidR="006F4585" w:rsidRDefault="006F4585" w:rsidP="008759D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605A98C" w14:textId="77777777" w:rsidR="006F4585" w:rsidRDefault="006F4585" w:rsidP="008759D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72462B4F"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F87289"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E4E968F"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7F2CCE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BBBC4"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1F4F4617" w14:textId="77777777" w:rsidR="006F4585" w:rsidRDefault="006F4585" w:rsidP="008759D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F40ABCF" w14:textId="77777777" w:rsidR="006F4585" w:rsidRDefault="006F4585" w:rsidP="008759DB">
            <w:pPr>
              <w:pStyle w:val="TAC"/>
            </w:pPr>
            <w:r w:rsidRPr="006A27E2">
              <w:rPr>
                <w:lang w:eastAsia="fi-FI"/>
              </w:rPr>
              <w:t>IMD2</w:t>
            </w:r>
            <w:r w:rsidRPr="006A27E2">
              <w:rPr>
                <w:vertAlign w:val="superscript"/>
                <w:lang w:eastAsia="fi-FI"/>
              </w:rPr>
              <w:t>11</w:t>
            </w:r>
          </w:p>
        </w:tc>
      </w:tr>
      <w:tr w:rsidR="006F4585" w14:paraId="6C80A11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99C3D1F" w14:textId="77777777" w:rsidR="006F4585" w:rsidRDefault="006F4585" w:rsidP="008759D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E1C7A4"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5B4E8AB" w14:textId="77777777" w:rsidR="006F4585" w:rsidRDefault="006F4585" w:rsidP="008759D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684EDF54"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4DA995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99A2A" w14:textId="77777777" w:rsidR="006F4585" w:rsidRDefault="006F4585" w:rsidP="008759DB">
            <w:pPr>
              <w:pStyle w:val="TAC"/>
              <w:rPr>
                <w:szCs w:val="18"/>
              </w:rPr>
            </w:pPr>
            <w:r w:rsidRPr="006A27E2">
              <w:t>2145</w:t>
            </w:r>
          </w:p>
        </w:tc>
        <w:tc>
          <w:tcPr>
            <w:tcW w:w="857" w:type="dxa"/>
            <w:tcBorders>
              <w:top w:val="single" w:sz="4" w:space="0" w:color="auto"/>
              <w:left w:val="single" w:sz="4" w:space="0" w:color="auto"/>
              <w:bottom w:val="single" w:sz="4" w:space="0" w:color="auto"/>
              <w:right w:val="single" w:sz="4" w:space="0" w:color="auto"/>
            </w:tcBorders>
          </w:tcPr>
          <w:p w14:paraId="59DC04E3"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8B46B2E" w14:textId="77777777" w:rsidR="006F4585" w:rsidRDefault="006F4585" w:rsidP="008759DB">
            <w:pPr>
              <w:pStyle w:val="TAC"/>
            </w:pPr>
            <w:r w:rsidRPr="006A27E2">
              <w:rPr>
                <w:lang w:eastAsia="fi-FI"/>
              </w:rPr>
              <w:t>N/A</w:t>
            </w:r>
          </w:p>
        </w:tc>
      </w:tr>
      <w:tr w:rsidR="006F4585" w14:paraId="2F34600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DB015D2" w14:textId="77777777" w:rsidR="006F4585" w:rsidRDefault="006F4585" w:rsidP="008759D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741CA85"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0310C2" w14:textId="77777777" w:rsidR="006F4585" w:rsidRDefault="006F4585" w:rsidP="008759D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4AA69E0B"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7509F558"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1630A6" w14:textId="77777777" w:rsidR="006F4585" w:rsidRDefault="006F4585" w:rsidP="008759DB">
            <w:pPr>
              <w:pStyle w:val="TAC"/>
              <w:rPr>
                <w:szCs w:val="18"/>
              </w:rPr>
            </w:pPr>
            <w:r w:rsidRPr="006A27E2">
              <w:t>4100</w:t>
            </w:r>
          </w:p>
        </w:tc>
        <w:tc>
          <w:tcPr>
            <w:tcW w:w="857" w:type="dxa"/>
            <w:tcBorders>
              <w:top w:val="single" w:sz="4" w:space="0" w:color="auto"/>
              <w:left w:val="single" w:sz="4" w:space="0" w:color="auto"/>
              <w:bottom w:val="single" w:sz="4" w:space="0" w:color="auto"/>
              <w:right w:val="single" w:sz="4" w:space="0" w:color="auto"/>
            </w:tcBorders>
          </w:tcPr>
          <w:p w14:paraId="6055178F"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75BF30" w14:textId="77777777" w:rsidR="006F4585" w:rsidRDefault="006F4585" w:rsidP="008759DB">
            <w:pPr>
              <w:pStyle w:val="TAC"/>
            </w:pPr>
            <w:r w:rsidRPr="006A27E2">
              <w:rPr>
                <w:lang w:eastAsia="fi-FI"/>
              </w:rPr>
              <w:t>N/A</w:t>
            </w:r>
          </w:p>
        </w:tc>
      </w:tr>
      <w:tr w:rsidR="006F4585" w14:paraId="1B174067"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0755440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1FF664"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C5475"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B810FB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1444854"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7938F"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2904B502" w14:textId="77777777" w:rsidR="006F4585" w:rsidRDefault="006F4585" w:rsidP="008759DB">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4A0E252" w14:textId="77777777" w:rsidR="006F4585" w:rsidRDefault="006F4585" w:rsidP="008759DB">
            <w:pPr>
              <w:pStyle w:val="TAC"/>
            </w:pPr>
            <w:r w:rsidRPr="006A27E2">
              <w:rPr>
                <w:lang w:eastAsia="fi-FI"/>
              </w:rPr>
              <w:t>IMD5</w:t>
            </w:r>
          </w:p>
        </w:tc>
      </w:tr>
      <w:tr w:rsidR="006F4585" w14:paraId="1B7E91E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60E766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E01B3D"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781CF3F" w14:textId="77777777" w:rsidR="006F4585" w:rsidRDefault="006F4585" w:rsidP="008759D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29F886CB"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E57EA9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CFA2AF" w14:textId="77777777" w:rsidR="006F4585" w:rsidRDefault="006F4585" w:rsidP="008759DB">
            <w:pPr>
              <w:pStyle w:val="TAC"/>
              <w:rPr>
                <w:szCs w:val="18"/>
              </w:rPr>
            </w:pPr>
            <w:r w:rsidRPr="006A27E2">
              <w:t>2135</w:t>
            </w:r>
          </w:p>
        </w:tc>
        <w:tc>
          <w:tcPr>
            <w:tcW w:w="857" w:type="dxa"/>
            <w:tcBorders>
              <w:top w:val="single" w:sz="4" w:space="0" w:color="auto"/>
              <w:left w:val="single" w:sz="4" w:space="0" w:color="auto"/>
              <w:bottom w:val="single" w:sz="4" w:space="0" w:color="auto"/>
              <w:right w:val="single" w:sz="4" w:space="0" w:color="auto"/>
            </w:tcBorders>
          </w:tcPr>
          <w:p w14:paraId="31A0E8C5"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0E9534" w14:textId="77777777" w:rsidR="006F4585" w:rsidRDefault="006F4585" w:rsidP="008759DB">
            <w:pPr>
              <w:pStyle w:val="TAC"/>
            </w:pPr>
            <w:r w:rsidRPr="006A27E2">
              <w:rPr>
                <w:lang w:eastAsia="fi-FI"/>
              </w:rPr>
              <w:t>N/A</w:t>
            </w:r>
          </w:p>
        </w:tc>
      </w:tr>
      <w:tr w:rsidR="006F4585" w14:paraId="60903000"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1AF4219"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879F5D"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CF963F0" w14:textId="77777777" w:rsidR="006F4585" w:rsidRDefault="006F4585" w:rsidP="008759D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467BCE05"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169B7BDF"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BDC9F" w14:textId="77777777" w:rsidR="006F4585" w:rsidRDefault="006F4585" w:rsidP="008759DB">
            <w:pPr>
              <w:pStyle w:val="TAC"/>
              <w:rPr>
                <w:szCs w:val="18"/>
              </w:rPr>
            </w:pPr>
            <w:r w:rsidRPr="006A27E2">
              <w:t>3780</w:t>
            </w:r>
          </w:p>
        </w:tc>
        <w:tc>
          <w:tcPr>
            <w:tcW w:w="857" w:type="dxa"/>
            <w:tcBorders>
              <w:top w:val="single" w:sz="4" w:space="0" w:color="auto"/>
              <w:left w:val="single" w:sz="4" w:space="0" w:color="auto"/>
              <w:bottom w:val="single" w:sz="4" w:space="0" w:color="auto"/>
              <w:right w:val="single" w:sz="4" w:space="0" w:color="auto"/>
            </w:tcBorders>
          </w:tcPr>
          <w:p w14:paraId="247BABF6"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780BAEF" w14:textId="77777777" w:rsidR="006F4585" w:rsidRDefault="006F4585" w:rsidP="008759DB">
            <w:pPr>
              <w:pStyle w:val="TAC"/>
            </w:pPr>
            <w:r w:rsidRPr="006A27E2">
              <w:rPr>
                <w:lang w:eastAsia="fi-FI"/>
              </w:rPr>
              <w:t>N/A</w:t>
            </w:r>
          </w:p>
        </w:tc>
      </w:tr>
      <w:tr w:rsidR="006F4585" w14:paraId="10498A6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68E4D4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37C8D3"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2048A7"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8900E3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97DAB12"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18A4C8"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4D76854A"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E452CE" w14:textId="77777777" w:rsidR="006F4585" w:rsidRDefault="006F4585" w:rsidP="008759DB">
            <w:pPr>
              <w:pStyle w:val="TAC"/>
            </w:pPr>
            <w:r w:rsidRPr="006A27E2">
              <w:rPr>
                <w:lang w:eastAsia="fi-FI"/>
              </w:rPr>
              <w:t>N/A</w:t>
            </w:r>
          </w:p>
        </w:tc>
      </w:tr>
      <w:tr w:rsidR="006F4585" w14:paraId="5938201D"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04F0B3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6D7A72"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F35DD" w14:textId="77777777" w:rsidR="006F4585" w:rsidRDefault="006F4585" w:rsidP="008759D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EC23FF2"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D1BE687"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7AB0D" w14:textId="77777777" w:rsidR="006F4585" w:rsidRDefault="006F4585" w:rsidP="008759DB">
            <w:pPr>
              <w:pStyle w:val="TAC"/>
              <w:rPr>
                <w:szCs w:val="18"/>
              </w:rPr>
            </w:pPr>
            <w:r w:rsidRPr="006A27E2">
              <w:t>2160</w:t>
            </w:r>
          </w:p>
        </w:tc>
        <w:tc>
          <w:tcPr>
            <w:tcW w:w="857" w:type="dxa"/>
            <w:tcBorders>
              <w:top w:val="single" w:sz="4" w:space="0" w:color="auto"/>
              <w:left w:val="single" w:sz="4" w:space="0" w:color="auto"/>
              <w:bottom w:val="single" w:sz="4" w:space="0" w:color="auto"/>
              <w:right w:val="single" w:sz="4" w:space="0" w:color="auto"/>
            </w:tcBorders>
          </w:tcPr>
          <w:p w14:paraId="1E19DBAE" w14:textId="77777777" w:rsidR="006F4585" w:rsidRDefault="006F4585" w:rsidP="008759D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10D6066" w14:textId="77777777" w:rsidR="006F4585" w:rsidRDefault="006F4585" w:rsidP="008759DB">
            <w:pPr>
              <w:pStyle w:val="TAC"/>
            </w:pPr>
            <w:r w:rsidRPr="006A27E2">
              <w:rPr>
                <w:lang w:eastAsia="fi-FI"/>
              </w:rPr>
              <w:t>IMD4</w:t>
            </w:r>
            <w:r w:rsidRPr="006A27E2">
              <w:rPr>
                <w:vertAlign w:val="superscript"/>
                <w:lang w:eastAsia="fi-FI"/>
              </w:rPr>
              <w:t>11</w:t>
            </w:r>
          </w:p>
        </w:tc>
      </w:tr>
      <w:tr w:rsidR="006F4585" w14:paraId="71F8DB7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5934EA6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123508"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896126" w14:textId="77777777" w:rsidR="006F4585" w:rsidRDefault="006F4585" w:rsidP="008759D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6060E890"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00C6BC99"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DFCB7" w14:textId="77777777" w:rsidR="006F4585" w:rsidRDefault="006F4585" w:rsidP="008759DB">
            <w:pPr>
              <w:pStyle w:val="TAC"/>
              <w:rPr>
                <w:szCs w:val="18"/>
              </w:rPr>
            </w:pPr>
            <w:r w:rsidRPr="006A27E2">
              <w:t>3390</w:t>
            </w:r>
          </w:p>
        </w:tc>
        <w:tc>
          <w:tcPr>
            <w:tcW w:w="857" w:type="dxa"/>
            <w:tcBorders>
              <w:top w:val="single" w:sz="4" w:space="0" w:color="auto"/>
              <w:left w:val="single" w:sz="4" w:space="0" w:color="auto"/>
              <w:bottom w:val="single" w:sz="4" w:space="0" w:color="auto"/>
              <w:right w:val="single" w:sz="4" w:space="0" w:color="auto"/>
            </w:tcBorders>
          </w:tcPr>
          <w:p w14:paraId="5C14EF17"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A253F44" w14:textId="77777777" w:rsidR="006F4585" w:rsidRDefault="006F4585" w:rsidP="008759DB">
            <w:pPr>
              <w:pStyle w:val="TAC"/>
            </w:pPr>
            <w:r w:rsidRPr="006A27E2">
              <w:rPr>
                <w:lang w:eastAsia="fi-FI"/>
              </w:rPr>
              <w:t>N/A</w:t>
            </w:r>
          </w:p>
        </w:tc>
      </w:tr>
      <w:tr w:rsidR="006F4585" w14:paraId="7626C80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7308FE55" w14:textId="77777777" w:rsidR="006F4585" w:rsidRDefault="006F4585" w:rsidP="008759DB">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B11FE70"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3C5AD665"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03DFB404"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809B055"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BE6D2A"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326EDE9E"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25F1EA0" w14:textId="77777777" w:rsidR="006F4585" w:rsidRPr="006A27E2" w:rsidRDefault="006F4585" w:rsidP="008759DB">
            <w:pPr>
              <w:pStyle w:val="TAC"/>
              <w:rPr>
                <w:lang w:eastAsia="fi-FI"/>
              </w:rPr>
            </w:pPr>
            <w:r w:rsidRPr="00EF5447">
              <w:t>N/A</w:t>
            </w:r>
          </w:p>
        </w:tc>
      </w:tr>
      <w:tr w:rsidR="006F4585" w14:paraId="2D1EB766" w14:textId="77777777" w:rsidTr="008759DB">
        <w:trPr>
          <w:trHeight w:val="216"/>
          <w:jc w:val="center"/>
        </w:trPr>
        <w:tc>
          <w:tcPr>
            <w:tcW w:w="2258" w:type="dxa"/>
            <w:tcBorders>
              <w:top w:val="nil"/>
              <w:left w:val="single" w:sz="4" w:space="0" w:color="auto"/>
              <w:bottom w:val="nil"/>
              <w:right w:val="single" w:sz="4" w:space="0" w:color="auto"/>
            </w:tcBorders>
          </w:tcPr>
          <w:p w14:paraId="48D5721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F86AE67"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CDD7B4A" w14:textId="77777777" w:rsidR="006F4585" w:rsidRPr="006A27E2" w:rsidRDefault="006F4585" w:rsidP="008759DB">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47CF7F81"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E5B457C"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E85AD25" w14:textId="77777777" w:rsidR="006F4585" w:rsidRPr="006A27E2" w:rsidRDefault="006F4585" w:rsidP="008759DB">
            <w:pPr>
              <w:pStyle w:val="TAC"/>
            </w:pPr>
            <w:r>
              <w:t>798</w:t>
            </w:r>
          </w:p>
        </w:tc>
        <w:tc>
          <w:tcPr>
            <w:tcW w:w="857" w:type="dxa"/>
            <w:tcBorders>
              <w:top w:val="single" w:sz="4" w:space="0" w:color="auto"/>
              <w:left w:val="single" w:sz="4" w:space="0" w:color="auto"/>
              <w:bottom w:val="single" w:sz="4" w:space="0" w:color="auto"/>
              <w:right w:val="single" w:sz="4" w:space="0" w:color="auto"/>
            </w:tcBorders>
          </w:tcPr>
          <w:p w14:paraId="39502B19"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39242EF" w14:textId="77777777" w:rsidR="006F4585" w:rsidRPr="006A27E2" w:rsidRDefault="006F4585" w:rsidP="008759DB">
            <w:pPr>
              <w:pStyle w:val="TAC"/>
              <w:rPr>
                <w:lang w:eastAsia="fi-FI"/>
              </w:rPr>
            </w:pPr>
            <w:r w:rsidRPr="00EF5447">
              <w:t>N/A</w:t>
            </w:r>
          </w:p>
        </w:tc>
      </w:tr>
      <w:tr w:rsidR="006F4585" w14:paraId="4793C46D" w14:textId="77777777" w:rsidTr="008759DB">
        <w:trPr>
          <w:trHeight w:val="216"/>
          <w:jc w:val="center"/>
        </w:trPr>
        <w:tc>
          <w:tcPr>
            <w:tcW w:w="2258" w:type="dxa"/>
            <w:tcBorders>
              <w:top w:val="nil"/>
              <w:left w:val="single" w:sz="4" w:space="0" w:color="auto"/>
              <w:bottom w:val="nil"/>
              <w:right w:val="single" w:sz="4" w:space="0" w:color="auto"/>
            </w:tcBorders>
          </w:tcPr>
          <w:p w14:paraId="0E6E7F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0EC104"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10F959E" w14:textId="77777777" w:rsidR="006F4585" w:rsidRPr="006A27E2" w:rsidRDefault="006F4585" w:rsidP="008759DB">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1DEB75BD"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D1094FF"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030E376" w14:textId="77777777" w:rsidR="006F4585" w:rsidRPr="006A27E2" w:rsidRDefault="006F4585" w:rsidP="008759DB">
            <w:pPr>
              <w:pStyle w:val="TAC"/>
            </w:pPr>
            <w:r>
              <w:t>3360</w:t>
            </w:r>
          </w:p>
        </w:tc>
        <w:tc>
          <w:tcPr>
            <w:tcW w:w="857" w:type="dxa"/>
            <w:tcBorders>
              <w:top w:val="single" w:sz="4" w:space="0" w:color="auto"/>
              <w:left w:val="single" w:sz="4" w:space="0" w:color="auto"/>
              <w:bottom w:val="single" w:sz="4" w:space="0" w:color="auto"/>
              <w:right w:val="single" w:sz="4" w:space="0" w:color="auto"/>
            </w:tcBorders>
          </w:tcPr>
          <w:p w14:paraId="5E930433" w14:textId="77777777" w:rsidR="006F4585" w:rsidRPr="006A27E2" w:rsidRDefault="006F4585" w:rsidP="008759DB">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49150CAA" w14:textId="77777777" w:rsidR="006F4585" w:rsidRPr="006A27E2" w:rsidRDefault="006F4585" w:rsidP="008759DB">
            <w:pPr>
              <w:pStyle w:val="TAC"/>
              <w:rPr>
                <w:lang w:eastAsia="fi-FI"/>
              </w:rPr>
            </w:pPr>
            <w:r w:rsidRPr="00EF5447">
              <w:t>IMD</w:t>
            </w:r>
            <w:r>
              <w:t>2</w:t>
            </w:r>
            <w:r>
              <w:rPr>
                <w:vertAlign w:val="superscript"/>
              </w:rPr>
              <w:t>9</w:t>
            </w:r>
          </w:p>
        </w:tc>
      </w:tr>
      <w:tr w:rsidR="006F4585" w14:paraId="1186B64B" w14:textId="77777777" w:rsidTr="008759DB">
        <w:trPr>
          <w:trHeight w:val="216"/>
          <w:jc w:val="center"/>
        </w:trPr>
        <w:tc>
          <w:tcPr>
            <w:tcW w:w="2258" w:type="dxa"/>
            <w:tcBorders>
              <w:top w:val="nil"/>
              <w:left w:val="single" w:sz="4" w:space="0" w:color="auto"/>
              <w:bottom w:val="nil"/>
              <w:right w:val="single" w:sz="4" w:space="0" w:color="auto"/>
            </w:tcBorders>
          </w:tcPr>
          <w:p w14:paraId="0AE36E4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20B5E9B"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193949F6"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45D71A30"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81489A3"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6F1291F"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1CC39495"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627D799" w14:textId="77777777" w:rsidR="006F4585" w:rsidRPr="006A27E2" w:rsidRDefault="006F4585" w:rsidP="008759DB">
            <w:pPr>
              <w:pStyle w:val="TAC"/>
              <w:rPr>
                <w:lang w:eastAsia="fi-FI"/>
              </w:rPr>
            </w:pPr>
            <w:r w:rsidRPr="00EF5447">
              <w:t>N/A</w:t>
            </w:r>
          </w:p>
        </w:tc>
      </w:tr>
      <w:tr w:rsidR="006F4585" w14:paraId="2CA77D97" w14:textId="77777777" w:rsidTr="008759DB">
        <w:trPr>
          <w:trHeight w:val="216"/>
          <w:jc w:val="center"/>
        </w:trPr>
        <w:tc>
          <w:tcPr>
            <w:tcW w:w="2258" w:type="dxa"/>
            <w:tcBorders>
              <w:top w:val="nil"/>
              <w:left w:val="single" w:sz="4" w:space="0" w:color="auto"/>
              <w:bottom w:val="nil"/>
              <w:right w:val="single" w:sz="4" w:space="0" w:color="auto"/>
            </w:tcBorders>
          </w:tcPr>
          <w:p w14:paraId="780C071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0786E13"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7238048" w14:textId="77777777" w:rsidR="006F4585" w:rsidRPr="006A27E2" w:rsidRDefault="006F4585" w:rsidP="008759DB">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17FD1889"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3A2FE98"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0E05F6" w14:textId="77777777" w:rsidR="006F4585" w:rsidRPr="006A27E2" w:rsidRDefault="006F4585" w:rsidP="008759DB">
            <w:pPr>
              <w:pStyle w:val="TAC"/>
            </w:pPr>
            <w:r>
              <w:t>785</w:t>
            </w:r>
          </w:p>
        </w:tc>
        <w:tc>
          <w:tcPr>
            <w:tcW w:w="857" w:type="dxa"/>
            <w:tcBorders>
              <w:top w:val="single" w:sz="4" w:space="0" w:color="auto"/>
              <w:left w:val="single" w:sz="4" w:space="0" w:color="auto"/>
              <w:bottom w:val="single" w:sz="4" w:space="0" w:color="auto"/>
              <w:right w:val="single" w:sz="4" w:space="0" w:color="auto"/>
            </w:tcBorders>
          </w:tcPr>
          <w:p w14:paraId="5807B6BC" w14:textId="77777777" w:rsidR="006F4585" w:rsidRPr="006A27E2" w:rsidRDefault="006F4585" w:rsidP="008759DB">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3AFA3A9D" w14:textId="77777777" w:rsidR="006F4585" w:rsidRPr="006A27E2" w:rsidRDefault="006F4585" w:rsidP="008759DB">
            <w:pPr>
              <w:pStyle w:val="TAC"/>
              <w:rPr>
                <w:lang w:eastAsia="fi-FI"/>
              </w:rPr>
            </w:pPr>
            <w:r w:rsidRPr="00EF5447">
              <w:t>IMD</w:t>
            </w:r>
            <w:r>
              <w:t>2</w:t>
            </w:r>
            <w:r>
              <w:rPr>
                <w:vertAlign w:val="superscript"/>
              </w:rPr>
              <w:t>4</w:t>
            </w:r>
          </w:p>
        </w:tc>
      </w:tr>
      <w:tr w:rsidR="006F4585" w14:paraId="6AC9F44F"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089DA8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392451D"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D7246F9" w14:textId="77777777" w:rsidR="006F4585" w:rsidRPr="006A27E2" w:rsidRDefault="006F4585" w:rsidP="008759DB">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74198556"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21D2E01"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47A9649" w14:textId="77777777" w:rsidR="006F4585" w:rsidRPr="006A27E2" w:rsidRDefault="006F4585" w:rsidP="008759DB">
            <w:pPr>
              <w:pStyle w:val="TAC"/>
            </w:pPr>
            <w:r>
              <w:t>3400</w:t>
            </w:r>
          </w:p>
        </w:tc>
        <w:tc>
          <w:tcPr>
            <w:tcW w:w="857" w:type="dxa"/>
            <w:tcBorders>
              <w:top w:val="single" w:sz="4" w:space="0" w:color="auto"/>
              <w:left w:val="single" w:sz="4" w:space="0" w:color="auto"/>
              <w:bottom w:val="single" w:sz="4" w:space="0" w:color="auto"/>
              <w:right w:val="single" w:sz="4" w:space="0" w:color="auto"/>
            </w:tcBorders>
          </w:tcPr>
          <w:p w14:paraId="6DE431A7"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651CA47" w14:textId="77777777" w:rsidR="006F4585" w:rsidRPr="006A27E2" w:rsidRDefault="006F4585" w:rsidP="008759DB">
            <w:pPr>
              <w:pStyle w:val="TAC"/>
              <w:rPr>
                <w:lang w:eastAsia="fi-FI"/>
              </w:rPr>
            </w:pPr>
            <w:r w:rsidRPr="00EF5447">
              <w:t>N/A</w:t>
            </w:r>
          </w:p>
        </w:tc>
      </w:tr>
      <w:tr w:rsidR="006F4585" w:rsidRPr="00EF5447" w14:paraId="560683D6" w14:textId="77777777" w:rsidTr="008759DB">
        <w:trPr>
          <w:trHeight w:val="216"/>
          <w:jc w:val="center"/>
        </w:trPr>
        <w:tc>
          <w:tcPr>
            <w:tcW w:w="2258" w:type="dxa"/>
            <w:tcBorders>
              <w:bottom w:val="nil"/>
            </w:tcBorders>
            <w:shd w:val="clear" w:color="auto" w:fill="auto"/>
          </w:tcPr>
          <w:p w14:paraId="60AE77D4" w14:textId="77777777" w:rsidR="006F4585" w:rsidRPr="00EF5447" w:rsidRDefault="006F4585" w:rsidP="008759DB">
            <w:pPr>
              <w:pStyle w:val="TAC"/>
            </w:pPr>
            <w:r w:rsidRPr="00EF5447">
              <w:rPr>
                <w:lang w:eastAsia="ko-KR"/>
              </w:rPr>
              <w:lastRenderedPageBreak/>
              <w:t>DC_39A_n40A-n79A</w:t>
            </w:r>
          </w:p>
        </w:tc>
        <w:tc>
          <w:tcPr>
            <w:tcW w:w="867" w:type="dxa"/>
            <w:shd w:val="clear" w:color="auto" w:fill="auto"/>
          </w:tcPr>
          <w:p w14:paraId="2037E70B"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BA76179" w14:textId="77777777" w:rsidR="006F4585" w:rsidRPr="00EF5447" w:rsidRDefault="006F4585" w:rsidP="008759DB">
            <w:pPr>
              <w:pStyle w:val="TAC"/>
              <w:rPr>
                <w:szCs w:val="18"/>
              </w:rPr>
            </w:pPr>
            <w:r w:rsidRPr="00EF5447">
              <w:rPr>
                <w:color w:val="000000"/>
                <w:lang w:eastAsia="ko-KR"/>
              </w:rPr>
              <w:t>1917.5</w:t>
            </w:r>
          </w:p>
        </w:tc>
        <w:tc>
          <w:tcPr>
            <w:tcW w:w="746" w:type="dxa"/>
            <w:shd w:val="clear" w:color="auto" w:fill="auto"/>
            <w:noWrap/>
          </w:tcPr>
          <w:p w14:paraId="7F531594"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316FB891"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26085870" w14:textId="77777777" w:rsidR="006F4585" w:rsidRPr="00EF5447" w:rsidRDefault="006F4585" w:rsidP="008759DB">
            <w:pPr>
              <w:pStyle w:val="TAC"/>
              <w:rPr>
                <w:szCs w:val="18"/>
              </w:rPr>
            </w:pPr>
            <w:r w:rsidRPr="00EF5447">
              <w:rPr>
                <w:color w:val="000000"/>
                <w:lang w:eastAsia="ko-KR"/>
              </w:rPr>
              <w:t>1917.5</w:t>
            </w:r>
          </w:p>
        </w:tc>
        <w:tc>
          <w:tcPr>
            <w:tcW w:w="857" w:type="dxa"/>
            <w:shd w:val="clear" w:color="auto" w:fill="auto"/>
          </w:tcPr>
          <w:p w14:paraId="2935784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35459D2" w14:textId="77777777" w:rsidR="006F4585" w:rsidRPr="00EF5447" w:rsidRDefault="006F4585" w:rsidP="008759DB">
            <w:pPr>
              <w:pStyle w:val="TAC"/>
            </w:pPr>
            <w:r w:rsidRPr="00EF5447">
              <w:rPr>
                <w:lang w:eastAsia="ko-KR"/>
              </w:rPr>
              <w:t>N/A</w:t>
            </w:r>
          </w:p>
        </w:tc>
      </w:tr>
      <w:tr w:rsidR="006F4585" w:rsidRPr="00EF5447" w14:paraId="13CC8AA3" w14:textId="77777777" w:rsidTr="008759DB">
        <w:trPr>
          <w:trHeight w:val="216"/>
          <w:jc w:val="center"/>
        </w:trPr>
        <w:tc>
          <w:tcPr>
            <w:tcW w:w="2258" w:type="dxa"/>
            <w:tcBorders>
              <w:top w:val="nil"/>
              <w:bottom w:val="nil"/>
            </w:tcBorders>
            <w:shd w:val="clear" w:color="auto" w:fill="auto"/>
          </w:tcPr>
          <w:p w14:paraId="52FC8B93" w14:textId="77777777" w:rsidR="006F4585" w:rsidRPr="00EF5447" w:rsidRDefault="006F4585" w:rsidP="008759DB">
            <w:pPr>
              <w:pStyle w:val="TAC"/>
            </w:pPr>
          </w:p>
        </w:tc>
        <w:tc>
          <w:tcPr>
            <w:tcW w:w="867" w:type="dxa"/>
            <w:shd w:val="clear" w:color="auto" w:fill="auto"/>
          </w:tcPr>
          <w:p w14:paraId="3D836749" w14:textId="77777777" w:rsidR="006F4585" w:rsidRPr="00EF5447" w:rsidRDefault="006F4585" w:rsidP="008759DB">
            <w:pPr>
              <w:pStyle w:val="TAC"/>
              <w:rPr>
                <w:szCs w:val="18"/>
              </w:rPr>
            </w:pPr>
            <w:r w:rsidRPr="00EF5447">
              <w:rPr>
                <w:lang w:eastAsia="ko-KR"/>
              </w:rPr>
              <w:t>n40</w:t>
            </w:r>
          </w:p>
        </w:tc>
        <w:tc>
          <w:tcPr>
            <w:tcW w:w="1167" w:type="dxa"/>
            <w:shd w:val="clear" w:color="auto" w:fill="auto"/>
            <w:noWrap/>
          </w:tcPr>
          <w:p w14:paraId="751E3009" w14:textId="77777777" w:rsidR="006F4585" w:rsidRPr="00EF5447" w:rsidRDefault="006F4585" w:rsidP="008759DB">
            <w:pPr>
              <w:pStyle w:val="TAC"/>
              <w:rPr>
                <w:szCs w:val="18"/>
              </w:rPr>
            </w:pPr>
            <w:r w:rsidRPr="00EF5447">
              <w:rPr>
                <w:lang w:eastAsia="ko-KR"/>
              </w:rPr>
              <w:t>2302.5</w:t>
            </w:r>
          </w:p>
        </w:tc>
        <w:tc>
          <w:tcPr>
            <w:tcW w:w="746" w:type="dxa"/>
            <w:shd w:val="clear" w:color="auto" w:fill="auto"/>
            <w:noWrap/>
          </w:tcPr>
          <w:p w14:paraId="2225C547"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1E0DFFF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A20C7E0" w14:textId="77777777" w:rsidR="006F4585" w:rsidRPr="00EF5447" w:rsidRDefault="006F4585" w:rsidP="008759DB">
            <w:pPr>
              <w:pStyle w:val="TAC"/>
              <w:rPr>
                <w:szCs w:val="18"/>
              </w:rPr>
            </w:pPr>
            <w:r w:rsidRPr="00EF5447">
              <w:rPr>
                <w:lang w:eastAsia="ko-KR"/>
              </w:rPr>
              <w:t>2302.5</w:t>
            </w:r>
          </w:p>
        </w:tc>
        <w:tc>
          <w:tcPr>
            <w:tcW w:w="857" w:type="dxa"/>
            <w:shd w:val="clear" w:color="auto" w:fill="auto"/>
          </w:tcPr>
          <w:p w14:paraId="76A0917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8FAAD07" w14:textId="77777777" w:rsidR="006F4585" w:rsidRPr="00EF5447" w:rsidRDefault="006F4585" w:rsidP="008759DB">
            <w:pPr>
              <w:pStyle w:val="TAC"/>
            </w:pPr>
            <w:r w:rsidRPr="00EF5447">
              <w:rPr>
                <w:lang w:eastAsia="ko-KR"/>
              </w:rPr>
              <w:t>N/A</w:t>
            </w:r>
          </w:p>
        </w:tc>
      </w:tr>
      <w:tr w:rsidR="006F4585" w:rsidRPr="00EF5447" w14:paraId="462B6AFE" w14:textId="77777777" w:rsidTr="008759DB">
        <w:trPr>
          <w:trHeight w:val="216"/>
          <w:jc w:val="center"/>
        </w:trPr>
        <w:tc>
          <w:tcPr>
            <w:tcW w:w="2258" w:type="dxa"/>
            <w:tcBorders>
              <w:top w:val="nil"/>
              <w:bottom w:val="single" w:sz="4" w:space="0" w:color="auto"/>
            </w:tcBorders>
            <w:shd w:val="clear" w:color="auto" w:fill="auto"/>
          </w:tcPr>
          <w:p w14:paraId="28EF3F52" w14:textId="77777777" w:rsidR="006F4585" w:rsidRPr="00EF5447" w:rsidRDefault="006F4585" w:rsidP="008759DB">
            <w:pPr>
              <w:pStyle w:val="TAC"/>
            </w:pPr>
          </w:p>
        </w:tc>
        <w:tc>
          <w:tcPr>
            <w:tcW w:w="867" w:type="dxa"/>
            <w:shd w:val="clear" w:color="auto" w:fill="auto"/>
          </w:tcPr>
          <w:p w14:paraId="7D5CF7CA"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729AF9C4" w14:textId="77777777" w:rsidR="006F4585" w:rsidRPr="00EF5447" w:rsidRDefault="006F4585" w:rsidP="008759DB">
            <w:pPr>
              <w:pStyle w:val="TAC"/>
              <w:rPr>
                <w:szCs w:val="18"/>
              </w:rPr>
            </w:pPr>
            <w:r w:rsidRPr="00EF5447">
              <w:rPr>
                <w:lang w:eastAsia="ko-KR"/>
              </w:rPr>
              <w:t>4980</w:t>
            </w:r>
          </w:p>
        </w:tc>
        <w:tc>
          <w:tcPr>
            <w:tcW w:w="746" w:type="dxa"/>
            <w:shd w:val="clear" w:color="auto" w:fill="auto"/>
            <w:noWrap/>
          </w:tcPr>
          <w:p w14:paraId="3E6CB7EF"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6BD91CA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032DCBF4" w14:textId="77777777" w:rsidR="006F4585" w:rsidRPr="00EF5447" w:rsidRDefault="006F4585" w:rsidP="008759DB">
            <w:pPr>
              <w:pStyle w:val="TAC"/>
              <w:rPr>
                <w:szCs w:val="18"/>
              </w:rPr>
            </w:pPr>
            <w:r w:rsidRPr="00EF5447">
              <w:rPr>
                <w:lang w:eastAsia="ko-KR"/>
              </w:rPr>
              <w:t>4980</w:t>
            </w:r>
          </w:p>
        </w:tc>
        <w:tc>
          <w:tcPr>
            <w:tcW w:w="857" w:type="dxa"/>
            <w:shd w:val="clear" w:color="auto" w:fill="auto"/>
          </w:tcPr>
          <w:p w14:paraId="0EF5FEA0" w14:textId="77777777" w:rsidR="006F4585" w:rsidRPr="00EF5447" w:rsidRDefault="006F4585" w:rsidP="008759DB">
            <w:pPr>
              <w:pStyle w:val="TAC"/>
              <w:rPr>
                <w:szCs w:val="18"/>
              </w:rPr>
            </w:pPr>
            <w:r w:rsidRPr="00EF5447">
              <w:rPr>
                <w:rFonts w:eastAsia="Malgun Gothic"/>
                <w:szCs w:val="18"/>
                <w:lang w:eastAsia="ko-KR"/>
              </w:rPr>
              <w:t>5.8</w:t>
            </w:r>
          </w:p>
        </w:tc>
        <w:tc>
          <w:tcPr>
            <w:tcW w:w="1248" w:type="dxa"/>
            <w:shd w:val="clear" w:color="auto" w:fill="auto"/>
          </w:tcPr>
          <w:p w14:paraId="0E35EF56" w14:textId="77777777" w:rsidR="006F4585" w:rsidRPr="00EF5447" w:rsidRDefault="006F4585" w:rsidP="008759DB">
            <w:pPr>
              <w:pStyle w:val="TAC"/>
              <w:rPr>
                <w:lang w:eastAsia="ko-KR"/>
              </w:rPr>
            </w:pPr>
            <w:r w:rsidRPr="00EF5447">
              <w:rPr>
                <w:lang w:eastAsia="ko-KR"/>
              </w:rPr>
              <w:t>IMD4</w:t>
            </w:r>
          </w:p>
        </w:tc>
      </w:tr>
      <w:tr w:rsidR="006F4585" w:rsidRPr="00EF5447" w14:paraId="6696C799" w14:textId="77777777" w:rsidTr="008759DB">
        <w:trPr>
          <w:trHeight w:val="216"/>
          <w:jc w:val="center"/>
        </w:trPr>
        <w:tc>
          <w:tcPr>
            <w:tcW w:w="2258" w:type="dxa"/>
            <w:tcBorders>
              <w:bottom w:val="nil"/>
            </w:tcBorders>
            <w:shd w:val="clear" w:color="auto" w:fill="auto"/>
          </w:tcPr>
          <w:p w14:paraId="0AB46752" w14:textId="77777777" w:rsidR="006F4585" w:rsidRPr="00EF5447" w:rsidRDefault="006F4585" w:rsidP="008759DB">
            <w:pPr>
              <w:pStyle w:val="TAC"/>
            </w:pPr>
            <w:r w:rsidRPr="00EF5447">
              <w:rPr>
                <w:lang w:eastAsia="ko-KR"/>
              </w:rPr>
              <w:t>DC_39A_n41A-n79A</w:t>
            </w:r>
          </w:p>
        </w:tc>
        <w:tc>
          <w:tcPr>
            <w:tcW w:w="867" w:type="dxa"/>
            <w:shd w:val="clear" w:color="auto" w:fill="auto"/>
          </w:tcPr>
          <w:p w14:paraId="45EC6E7C"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A575FA5"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24FCF331"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170A65C3"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04EE9DD8"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512A1D31"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7AEC3B4" w14:textId="77777777" w:rsidR="006F4585" w:rsidRPr="00EF5447" w:rsidRDefault="006F4585" w:rsidP="008759DB">
            <w:pPr>
              <w:pStyle w:val="TAC"/>
            </w:pPr>
            <w:r w:rsidRPr="00EF5447">
              <w:rPr>
                <w:lang w:eastAsia="ko-KR"/>
              </w:rPr>
              <w:t>N/A</w:t>
            </w:r>
          </w:p>
        </w:tc>
      </w:tr>
      <w:tr w:rsidR="006F4585" w:rsidRPr="00EF5447" w14:paraId="431C95D8" w14:textId="77777777" w:rsidTr="008759DB">
        <w:trPr>
          <w:trHeight w:val="216"/>
          <w:jc w:val="center"/>
        </w:trPr>
        <w:tc>
          <w:tcPr>
            <w:tcW w:w="2258" w:type="dxa"/>
            <w:tcBorders>
              <w:top w:val="nil"/>
              <w:bottom w:val="nil"/>
            </w:tcBorders>
            <w:shd w:val="clear" w:color="auto" w:fill="auto"/>
          </w:tcPr>
          <w:p w14:paraId="41743869" w14:textId="77777777" w:rsidR="006F4585" w:rsidRPr="00EF5447" w:rsidRDefault="006F4585" w:rsidP="008759DB">
            <w:pPr>
              <w:pStyle w:val="TAC"/>
            </w:pPr>
          </w:p>
        </w:tc>
        <w:tc>
          <w:tcPr>
            <w:tcW w:w="867" w:type="dxa"/>
            <w:shd w:val="clear" w:color="auto" w:fill="auto"/>
          </w:tcPr>
          <w:p w14:paraId="22A4E957"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2B98763D" w14:textId="77777777" w:rsidR="006F4585" w:rsidRPr="00EF5447" w:rsidRDefault="006F4585" w:rsidP="008759DB">
            <w:pPr>
              <w:pStyle w:val="TAC"/>
              <w:rPr>
                <w:szCs w:val="18"/>
              </w:rPr>
            </w:pPr>
            <w:r w:rsidRPr="00EF5447">
              <w:rPr>
                <w:lang w:eastAsia="ko-KR"/>
              </w:rPr>
              <w:t>2620</w:t>
            </w:r>
          </w:p>
        </w:tc>
        <w:tc>
          <w:tcPr>
            <w:tcW w:w="746" w:type="dxa"/>
            <w:shd w:val="clear" w:color="auto" w:fill="auto"/>
            <w:noWrap/>
          </w:tcPr>
          <w:p w14:paraId="12FCCE84" w14:textId="77777777" w:rsidR="006F4585" w:rsidRPr="00EF5447" w:rsidRDefault="006F4585" w:rsidP="008759DB">
            <w:pPr>
              <w:pStyle w:val="TAC"/>
              <w:rPr>
                <w:szCs w:val="18"/>
              </w:rPr>
            </w:pPr>
            <w:r w:rsidRPr="00EF5447">
              <w:rPr>
                <w:lang w:eastAsia="ko-KR"/>
              </w:rPr>
              <w:t>10</w:t>
            </w:r>
          </w:p>
        </w:tc>
        <w:tc>
          <w:tcPr>
            <w:tcW w:w="2266" w:type="dxa"/>
            <w:shd w:val="clear" w:color="auto" w:fill="auto"/>
            <w:noWrap/>
          </w:tcPr>
          <w:p w14:paraId="078B54F4" w14:textId="77777777" w:rsidR="006F4585" w:rsidRPr="00EF5447" w:rsidRDefault="006F4585" w:rsidP="008759DB">
            <w:pPr>
              <w:pStyle w:val="TAC"/>
              <w:rPr>
                <w:szCs w:val="18"/>
              </w:rPr>
            </w:pPr>
            <w:r w:rsidRPr="00EF5447">
              <w:rPr>
                <w:lang w:eastAsia="ko-KR"/>
              </w:rPr>
              <w:t>50</w:t>
            </w:r>
          </w:p>
        </w:tc>
        <w:tc>
          <w:tcPr>
            <w:tcW w:w="1323" w:type="dxa"/>
            <w:shd w:val="clear" w:color="auto" w:fill="auto"/>
            <w:noWrap/>
          </w:tcPr>
          <w:p w14:paraId="0746D48F" w14:textId="77777777" w:rsidR="006F4585" w:rsidRPr="00EF5447" w:rsidRDefault="006F4585" w:rsidP="008759DB">
            <w:pPr>
              <w:pStyle w:val="TAC"/>
              <w:rPr>
                <w:szCs w:val="18"/>
              </w:rPr>
            </w:pPr>
            <w:r w:rsidRPr="00EF5447">
              <w:rPr>
                <w:lang w:eastAsia="ko-KR"/>
              </w:rPr>
              <w:t>2620</w:t>
            </w:r>
          </w:p>
        </w:tc>
        <w:tc>
          <w:tcPr>
            <w:tcW w:w="857" w:type="dxa"/>
            <w:shd w:val="clear" w:color="auto" w:fill="auto"/>
          </w:tcPr>
          <w:p w14:paraId="4355231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4307C48" w14:textId="77777777" w:rsidR="006F4585" w:rsidRPr="00EF5447" w:rsidRDefault="006F4585" w:rsidP="008759DB">
            <w:pPr>
              <w:pStyle w:val="TAC"/>
            </w:pPr>
            <w:r w:rsidRPr="00EF5447">
              <w:rPr>
                <w:lang w:eastAsia="ko-KR"/>
              </w:rPr>
              <w:t>N/A</w:t>
            </w:r>
          </w:p>
        </w:tc>
      </w:tr>
      <w:tr w:rsidR="006F4585" w:rsidRPr="00EF5447" w14:paraId="6F2EEA44" w14:textId="77777777" w:rsidTr="008759DB">
        <w:trPr>
          <w:trHeight w:val="216"/>
          <w:jc w:val="center"/>
        </w:trPr>
        <w:tc>
          <w:tcPr>
            <w:tcW w:w="2258" w:type="dxa"/>
            <w:tcBorders>
              <w:top w:val="nil"/>
              <w:bottom w:val="nil"/>
            </w:tcBorders>
            <w:shd w:val="clear" w:color="auto" w:fill="auto"/>
          </w:tcPr>
          <w:p w14:paraId="3AAD6872" w14:textId="77777777" w:rsidR="006F4585" w:rsidRPr="00EF5447" w:rsidRDefault="006F4585" w:rsidP="008759DB">
            <w:pPr>
              <w:pStyle w:val="TAC"/>
            </w:pPr>
          </w:p>
        </w:tc>
        <w:tc>
          <w:tcPr>
            <w:tcW w:w="867" w:type="dxa"/>
            <w:shd w:val="clear" w:color="auto" w:fill="auto"/>
          </w:tcPr>
          <w:p w14:paraId="298CA340"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135F8CD1" w14:textId="77777777" w:rsidR="006F4585" w:rsidRPr="00EF5447" w:rsidRDefault="006F4585" w:rsidP="008759DB">
            <w:pPr>
              <w:pStyle w:val="TAC"/>
              <w:rPr>
                <w:szCs w:val="18"/>
              </w:rPr>
            </w:pPr>
            <w:r w:rsidRPr="00EF5447">
              <w:rPr>
                <w:lang w:eastAsia="ko-KR"/>
              </w:rPr>
              <w:t>4520</w:t>
            </w:r>
          </w:p>
        </w:tc>
        <w:tc>
          <w:tcPr>
            <w:tcW w:w="746" w:type="dxa"/>
            <w:shd w:val="clear" w:color="auto" w:fill="auto"/>
            <w:noWrap/>
          </w:tcPr>
          <w:p w14:paraId="53A9FB1A"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3B12F1B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60D0723E" w14:textId="77777777" w:rsidR="006F4585" w:rsidRPr="00EF5447" w:rsidRDefault="006F4585" w:rsidP="008759DB">
            <w:pPr>
              <w:pStyle w:val="TAC"/>
              <w:rPr>
                <w:szCs w:val="18"/>
              </w:rPr>
            </w:pPr>
            <w:r w:rsidRPr="00EF5447">
              <w:rPr>
                <w:lang w:eastAsia="ko-KR"/>
              </w:rPr>
              <w:t>4520</w:t>
            </w:r>
          </w:p>
        </w:tc>
        <w:tc>
          <w:tcPr>
            <w:tcW w:w="857" w:type="dxa"/>
            <w:shd w:val="clear" w:color="auto" w:fill="auto"/>
          </w:tcPr>
          <w:p w14:paraId="37BB9029" w14:textId="77777777" w:rsidR="006F4585" w:rsidRPr="00EF5447" w:rsidRDefault="006F4585" w:rsidP="008759DB">
            <w:pPr>
              <w:pStyle w:val="TAC"/>
              <w:rPr>
                <w:szCs w:val="18"/>
              </w:rPr>
            </w:pPr>
            <w:r w:rsidRPr="00EF5447">
              <w:rPr>
                <w:rFonts w:eastAsia="Malgun Gothic"/>
                <w:szCs w:val="18"/>
                <w:lang w:eastAsia="ko-KR"/>
              </w:rPr>
              <w:t>29.8</w:t>
            </w:r>
          </w:p>
        </w:tc>
        <w:tc>
          <w:tcPr>
            <w:tcW w:w="1248" w:type="dxa"/>
            <w:shd w:val="clear" w:color="auto" w:fill="auto"/>
          </w:tcPr>
          <w:p w14:paraId="3196545B"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7AC5DD8F" w14:textId="77777777" w:rsidTr="008759DB">
        <w:trPr>
          <w:trHeight w:val="216"/>
          <w:jc w:val="center"/>
        </w:trPr>
        <w:tc>
          <w:tcPr>
            <w:tcW w:w="2258" w:type="dxa"/>
            <w:tcBorders>
              <w:top w:val="nil"/>
              <w:bottom w:val="nil"/>
            </w:tcBorders>
            <w:shd w:val="clear" w:color="auto" w:fill="auto"/>
          </w:tcPr>
          <w:p w14:paraId="75DE3048" w14:textId="77777777" w:rsidR="006F4585" w:rsidRPr="00EF5447" w:rsidRDefault="006F4585" w:rsidP="008759DB">
            <w:pPr>
              <w:pStyle w:val="TAC"/>
            </w:pPr>
          </w:p>
        </w:tc>
        <w:tc>
          <w:tcPr>
            <w:tcW w:w="867" w:type="dxa"/>
            <w:shd w:val="clear" w:color="auto" w:fill="auto"/>
          </w:tcPr>
          <w:p w14:paraId="67EF247A"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5C5752EE"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1D1562E8"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58802E14"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4874A043"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3D3512DE"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8219109" w14:textId="77777777" w:rsidR="006F4585" w:rsidRPr="00EF5447" w:rsidRDefault="006F4585" w:rsidP="008759DB">
            <w:pPr>
              <w:pStyle w:val="TAC"/>
            </w:pPr>
            <w:r w:rsidRPr="00EF5447">
              <w:rPr>
                <w:lang w:eastAsia="ko-KR"/>
              </w:rPr>
              <w:t>N/A</w:t>
            </w:r>
          </w:p>
        </w:tc>
      </w:tr>
      <w:tr w:rsidR="006F4585" w:rsidRPr="00EF5447" w14:paraId="5D9CBFFF" w14:textId="77777777" w:rsidTr="008759DB">
        <w:trPr>
          <w:trHeight w:val="216"/>
          <w:jc w:val="center"/>
        </w:trPr>
        <w:tc>
          <w:tcPr>
            <w:tcW w:w="2258" w:type="dxa"/>
            <w:tcBorders>
              <w:top w:val="nil"/>
              <w:bottom w:val="nil"/>
            </w:tcBorders>
            <w:shd w:val="clear" w:color="auto" w:fill="auto"/>
          </w:tcPr>
          <w:p w14:paraId="13D1A83E" w14:textId="77777777" w:rsidR="006F4585" w:rsidRPr="00EF5447" w:rsidRDefault="006F4585" w:rsidP="008759DB">
            <w:pPr>
              <w:pStyle w:val="TAC"/>
            </w:pPr>
          </w:p>
        </w:tc>
        <w:tc>
          <w:tcPr>
            <w:tcW w:w="867" w:type="dxa"/>
            <w:shd w:val="clear" w:color="auto" w:fill="auto"/>
          </w:tcPr>
          <w:p w14:paraId="6D301E93"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6A11D540" w14:textId="77777777" w:rsidR="006F4585" w:rsidRPr="00EF5447" w:rsidRDefault="006F4585" w:rsidP="008759DB">
            <w:pPr>
              <w:pStyle w:val="TAC"/>
              <w:rPr>
                <w:szCs w:val="18"/>
              </w:rPr>
            </w:pPr>
            <w:r w:rsidRPr="00EF5447">
              <w:rPr>
                <w:color w:val="000000"/>
                <w:lang w:eastAsia="ko-KR"/>
              </w:rPr>
              <w:t>2620</w:t>
            </w:r>
          </w:p>
        </w:tc>
        <w:tc>
          <w:tcPr>
            <w:tcW w:w="746" w:type="dxa"/>
            <w:shd w:val="clear" w:color="auto" w:fill="auto"/>
            <w:noWrap/>
          </w:tcPr>
          <w:p w14:paraId="492EEF29" w14:textId="77777777" w:rsidR="006F4585" w:rsidRPr="00EF5447" w:rsidRDefault="006F4585" w:rsidP="008759DB">
            <w:pPr>
              <w:pStyle w:val="TAC"/>
              <w:rPr>
                <w:szCs w:val="18"/>
              </w:rPr>
            </w:pPr>
            <w:r w:rsidRPr="00EF5447">
              <w:rPr>
                <w:color w:val="000000"/>
                <w:lang w:eastAsia="ko-KR"/>
              </w:rPr>
              <w:t>10</w:t>
            </w:r>
          </w:p>
        </w:tc>
        <w:tc>
          <w:tcPr>
            <w:tcW w:w="2266" w:type="dxa"/>
            <w:shd w:val="clear" w:color="auto" w:fill="auto"/>
            <w:noWrap/>
          </w:tcPr>
          <w:p w14:paraId="2899DBDA" w14:textId="77777777" w:rsidR="006F4585" w:rsidRPr="00EF5447" w:rsidRDefault="006F4585" w:rsidP="008759DB">
            <w:pPr>
              <w:pStyle w:val="TAC"/>
              <w:rPr>
                <w:szCs w:val="18"/>
              </w:rPr>
            </w:pPr>
            <w:r w:rsidRPr="00EF5447">
              <w:rPr>
                <w:color w:val="000000"/>
                <w:lang w:eastAsia="ko-KR"/>
              </w:rPr>
              <w:t>50</w:t>
            </w:r>
          </w:p>
        </w:tc>
        <w:tc>
          <w:tcPr>
            <w:tcW w:w="1323" w:type="dxa"/>
            <w:shd w:val="clear" w:color="auto" w:fill="auto"/>
            <w:noWrap/>
          </w:tcPr>
          <w:p w14:paraId="3193F983" w14:textId="77777777" w:rsidR="006F4585" w:rsidRPr="00EF5447" w:rsidRDefault="006F4585" w:rsidP="008759DB">
            <w:pPr>
              <w:pStyle w:val="TAC"/>
              <w:rPr>
                <w:szCs w:val="18"/>
              </w:rPr>
            </w:pPr>
            <w:r w:rsidRPr="00EF5447">
              <w:rPr>
                <w:color w:val="000000"/>
                <w:lang w:eastAsia="ko-KR"/>
              </w:rPr>
              <w:t>2620</w:t>
            </w:r>
          </w:p>
        </w:tc>
        <w:tc>
          <w:tcPr>
            <w:tcW w:w="857" w:type="dxa"/>
            <w:shd w:val="clear" w:color="auto" w:fill="auto"/>
          </w:tcPr>
          <w:p w14:paraId="14D7DCBA" w14:textId="77777777" w:rsidR="006F4585" w:rsidRPr="00EF5447" w:rsidRDefault="006F4585" w:rsidP="008759DB">
            <w:pPr>
              <w:pStyle w:val="TAC"/>
              <w:rPr>
                <w:szCs w:val="18"/>
              </w:rPr>
            </w:pPr>
            <w:r w:rsidRPr="00EF5447">
              <w:rPr>
                <w:rFonts w:eastAsia="Malgun Gothic"/>
                <w:szCs w:val="18"/>
                <w:lang w:eastAsia="ko-KR"/>
              </w:rPr>
              <w:t>30.2</w:t>
            </w:r>
          </w:p>
        </w:tc>
        <w:tc>
          <w:tcPr>
            <w:tcW w:w="1248" w:type="dxa"/>
            <w:shd w:val="clear" w:color="auto" w:fill="auto"/>
          </w:tcPr>
          <w:p w14:paraId="383B7FA5"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235D92CF" w14:textId="77777777" w:rsidTr="008759DB">
        <w:trPr>
          <w:trHeight w:val="216"/>
          <w:jc w:val="center"/>
        </w:trPr>
        <w:tc>
          <w:tcPr>
            <w:tcW w:w="2258" w:type="dxa"/>
            <w:tcBorders>
              <w:top w:val="nil"/>
              <w:bottom w:val="single" w:sz="4" w:space="0" w:color="auto"/>
            </w:tcBorders>
            <w:shd w:val="clear" w:color="auto" w:fill="auto"/>
          </w:tcPr>
          <w:p w14:paraId="617E786B" w14:textId="77777777" w:rsidR="006F4585" w:rsidRPr="00EF5447" w:rsidRDefault="006F4585" w:rsidP="008759DB">
            <w:pPr>
              <w:pStyle w:val="TAC"/>
            </w:pPr>
          </w:p>
        </w:tc>
        <w:tc>
          <w:tcPr>
            <w:tcW w:w="867" w:type="dxa"/>
            <w:shd w:val="clear" w:color="auto" w:fill="auto"/>
          </w:tcPr>
          <w:p w14:paraId="4BDE9875"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358B9673" w14:textId="77777777" w:rsidR="006F4585" w:rsidRPr="00EF5447" w:rsidRDefault="006F4585" w:rsidP="008759DB">
            <w:pPr>
              <w:pStyle w:val="TAC"/>
              <w:rPr>
                <w:szCs w:val="18"/>
              </w:rPr>
            </w:pPr>
            <w:r w:rsidRPr="00EF5447">
              <w:rPr>
                <w:rFonts w:eastAsia="Malgun Gothic"/>
                <w:color w:val="000000"/>
                <w:lang w:eastAsia="ko-KR"/>
              </w:rPr>
              <w:t>4520</w:t>
            </w:r>
          </w:p>
        </w:tc>
        <w:tc>
          <w:tcPr>
            <w:tcW w:w="746" w:type="dxa"/>
            <w:shd w:val="clear" w:color="auto" w:fill="auto"/>
            <w:noWrap/>
          </w:tcPr>
          <w:p w14:paraId="47177A5E" w14:textId="77777777" w:rsidR="006F4585" w:rsidRPr="00EF5447" w:rsidRDefault="006F4585" w:rsidP="008759DB">
            <w:pPr>
              <w:pStyle w:val="TAC"/>
              <w:rPr>
                <w:szCs w:val="18"/>
              </w:rPr>
            </w:pPr>
            <w:r w:rsidRPr="00EF5447">
              <w:rPr>
                <w:rFonts w:eastAsia="Malgun Gothic"/>
                <w:color w:val="000000"/>
                <w:lang w:eastAsia="ko-KR"/>
              </w:rPr>
              <w:t>40</w:t>
            </w:r>
          </w:p>
        </w:tc>
        <w:tc>
          <w:tcPr>
            <w:tcW w:w="2266" w:type="dxa"/>
            <w:shd w:val="clear" w:color="auto" w:fill="auto"/>
            <w:noWrap/>
          </w:tcPr>
          <w:p w14:paraId="6ABE31A7" w14:textId="77777777" w:rsidR="006F4585" w:rsidRPr="00EF5447" w:rsidRDefault="006F4585" w:rsidP="008759DB">
            <w:pPr>
              <w:pStyle w:val="TAC"/>
              <w:rPr>
                <w:szCs w:val="18"/>
              </w:rPr>
            </w:pPr>
            <w:r w:rsidRPr="00EF5447">
              <w:rPr>
                <w:rFonts w:eastAsia="Malgun Gothic"/>
                <w:color w:val="000000"/>
                <w:lang w:eastAsia="ko-KR"/>
              </w:rPr>
              <w:t>216</w:t>
            </w:r>
          </w:p>
        </w:tc>
        <w:tc>
          <w:tcPr>
            <w:tcW w:w="1323" w:type="dxa"/>
            <w:shd w:val="clear" w:color="auto" w:fill="auto"/>
            <w:noWrap/>
          </w:tcPr>
          <w:p w14:paraId="1D83B4C7" w14:textId="77777777" w:rsidR="006F4585" w:rsidRPr="00EF5447" w:rsidRDefault="006F4585" w:rsidP="008759DB">
            <w:pPr>
              <w:pStyle w:val="TAC"/>
              <w:rPr>
                <w:szCs w:val="18"/>
              </w:rPr>
            </w:pPr>
            <w:r w:rsidRPr="00EF5447">
              <w:rPr>
                <w:rFonts w:eastAsia="Malgun Gothic"/>
                <w:color w:val="000000"/>
                <w:lang w:eastAsia="ko-KR"/>
              </w:rPr>
              <w:t>4520</w:t>
            </w:r>
          </w:p>
        </w:tc>
        <w:tc>
          <w:tcPr>
            <w:tcW w:w="857" w:type="dxa"/>
            <w:shd w:val="clear" w:color="auto" w:fill="auto"/>
          </w:tcPr>
          <w:p w14:paraId="60BAF95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7FFCE156" w14:textId="77777777" w:rsidR="006F4585" w:rsidRPr="00EF5447" w:rsidRDefault="006F4585" w:rsidP="008759DB">
            <w:pPr>
              <w:pStyle w:val="TAC"/>
            </w:pPr>
            <w:r w:rsidRPr="00EF5447">
              <w:rPr>
                <w:lang w:eastAsia="ko-KR"/>
              </w:rPr>
              <w:t>N/A</w:t>
            </w:r>
          </w:p>
        </w:tc>
      </w:tr>
      <w:tr w:rsidR="006F4585" w:rsidRPr="00EF5447" w14:paraId="43E533D1" w14:textId="77777777" w:rsidTr="008759DB">
        <w:trPr>
          <w:trHeight w:val="216"/>
          <w:jc w:val="center"/>
        </w:trPr>
        <w:tc>
          <w:tcPr>
            <w:tcW w:w="2258" w:type="dxa"/>
            <w:tcBorders>
              <w:bottom w:val="nil"/>
            </w:tcBorders>
            <w:shd w:val="clear" w:color="auto" w:fill="auto"/>
          </w:tcPr>
          <w:p w14:paraId="57D5DEB2" w14:textId="77777777" w:rsidR="006F4585" w:rsidRPr="00EF5447" w:rsidRDefault="006F4585" w:rsidP="008759DB">
            <w:pPr>
              <w:pStyle w:val="TAC"/>
            </w:pPr>
            <w:r>
              <w:rPr>
                <w:rFonts w:cs="Arial"/>
              </w:rPr>
              <w:t>DC_40A_n1A-n78A</w:t>
            </w:r>
          </w:p>
        </w:tc>
        <w:tc>
          <w:tcPr>
            <w:tcW w:w="867" w:type="dxa"/>
            <w:shd w:val="clear" w:color="auto" w:fill="auto"/>
            <w:vAlign w:val="center"/>
          </w:tcPr>
          <w:p w14:paraId="42CD4827" w14:textId="77777777" w:rsidR="006F4585" w:rsidRPr="00EF5447" w:rsidRDefault="006F4585" w:rsidP="008759DB">
            <w:pPr>
              <w:pStyle w:val="TAC"/>
              <w:rPr>
                <w:lang w:eastAsia="zh-CN"/>
              </w:rPr>
            </w:pPr>
            <w:r>
              <w:t>40</w:t>
            </w:r>
          </w:p>
        </w:tc>
        <w:tc>
          <w:tcPr>
            <w:tcW w:w="1167" w:type="dxa"/>
            <w:shd w:val="clear" w:color="auto" w:fill="auto"/>
            <w:noWrap/>
          </w:tcPr>
          <w:p w14:paraId="5855D2D0" w14:textId="77777777" w:rsidR="006F4585" w:rsidRPr="00EF5447" w:rsidRDefault="006F4585" w:rsidP="008759DB">
            <w:pPr>
              <w:pStyle w:val="TAC"/>
              <w:rPr>
                <w:lang w:eastAsia="zh-CN"/>
              </w:rPr>
            </w:pPr>
            <w:r>
              <w:rPr>
                <w:rFonts w:eastAsia="Malgun Gothic"/>
                <w:szCs w:val="18"/>
                <w:lang w:eastAsia="ko-KR"/>
              </w:rPr>
              <w:t>2340</w:t>
            </w:r>
          </w:p>
        </w:tc>
        <w:tc>
          <w:tcPr>
            <w:tcW w:w="746" w:type="dxa"/>
            <w:shd w:val="clear" w:color="auto" w:fill="auto"/>
            <w:noWrap/>
          </w:tcPr>
          <w:p w14:paraId="6F855CD0"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A467CF0"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2D33FA40" w14:textId="77777777" w:rsidR="006F4585" w:rsidRPr="00EF5447" w:rsidRDefault="006F4585" w:rsidP="008759DB">
            <w:pPr>
              <w:pStyle w:val="TAC"/>
              <w:rPr>
                <w:lang w:eastAsia="zh-CN"/>
              </w:rPr>
            </w:pPr>
            <w:r>
              <w:rPr>
                <w:rFonts w:eastAsia="Malgun Gothic"/>
                <w:szCs w:val="18"/>
                <w:lang w:eastAsia="ko-KR"/>
              </w:rPr>
              <w:t>2340</w:t>
            </w:r>
          </w:p>
        </w:tc>
        <w:tc>
          <w:tcPr>
            <w:tcW w:w="857" w:type="dxa"/>
            <w:shd w:val="clear" w:color="auto" w:fill="auto"/>
          </w:tcPr>
          <w:p w14:paraId="3E1434C7"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283993BB" w14:textId="77777777" w:rsidR="006F4585" w:rsidRPr="00EF5447" w:rsidRDefault="006F4585" w:rsidP="008759DB">
            <w:pPr>
              <w:pStyle w:val="TAC"/>
              <w:rPr>
                <w:lang w:eastAsia="ko-KR"/>
              </w:rPr>
            </w:pPr>
            <w:r>
              <w:rPr>
                <w:lang w:eastAsia="ko-KR"/>
              </w:rPr>
              <w:t>N/A</w:t>
            </w:r>
          </w:p>
        </w:tc>
      </w:tr>
      <w:tr w:rsidR="006F4585" w:rsidRPr="00EF5447" w14:paraId="3BE06CBC" w14:textId="77777777" w:rsidTr="008759DB">
        <w:trPr>
          <w:trHeight w:val="216"/>
          <w:jc w:val="center"/>
        </w:trPr>
        <w:tc>
          <w:tcPr>
            <w:tcW w:w="2258" w:type="dxa"/>
            <w:tcBorders>
              <w:top w:val="nil"/>
              <w:bottom w:val="nil"/>
            </w:tcBorders>
            <w:shd w:val="clear" w:color="auto" w:fill="auto"/>
          </w:tcPr>
          <w:p w14:paraId="4B01AC52" w14:textId="77777777" w:rsidR="006F4585" w:rsidRPr="00EF5447" w:rsidRDefault="006F4585" w:rsidP="008759DB">
            <w:pPr>
              <w:pStyle w:val="TAC"/>
            </w:pPr>
          </w:p>
        </w:tc>
        <w:tc>
          <w:tcPr>
            <w:tcW w:w="867" w:type="dxa"/>
            <w:shd w:val="clear" w:color="auto" w:fill="auto"/>
          </w:tcPr>
          <w:p w14:paraId="1A3CA600" w14:textId="77777777" w:rsidR="006F4585" w:rsidRPr="00EF5447" w:rsidRDefault="006F4585" w:rsidP="008759DB">
            <w:pPr>
              <w:pStyle w:val="TAC"/>
              <w:rPr>
                <w:lang w:eastAsia="zh-CN"/>
              </w:rPr>
            </w:pPr>
            <w:r>
              <w:rPr>
                <w:lang w:eastAsia="ko-KR"/>
              </w:rPr>
              <w:t>n1</w:t>
            </w:r>
          </w:p>
        </w:tc>
        <w:tc>
          <w:tcPr>
            <w:tcW w:w="1167" w:type="dxa"/>
            <w:shd w:val="clear" w:color="auto" w:fill="auto"/>
            <w:noWrap/>
          </w:tcPr>
          <w:p w14:paraId="23B90A2B" w14:textId="77777777" w:rsidR="006F4585" w:rsidRPr="00EF5447" w:rsidRDefault="006F4585" w:rsidP="008759DB">
            <w:pPr>
              <w:pStyle w:val="TAC"/>
              <w:rPr>
                <w:lang w:eastAsia="zh-CN"/>
              </w:rPr>
            </w:pPr>
            <w:r>
              <w:rPr>
                <w:rFonts w:eastAsia="Malgun Gothic"/>
                <w:szCs w:val="18"/>
                <w:lang w:eastAsia="ko-KR"/>
              </w:rPr>
              <w:t>1930</w:t>
            </w:r>
          </w:p>
        </w:tc>
        <w:tc>
          <w:tcPr>
            <w:tcW w:w="746" w:type="dxa"/>
            <w:shd w:val="clear" w:color="auto" w:fill="auto"/>
            <w:noWrap/>
          </w:tcPr>
          <w:p w14:paraId="0CC7E7FE"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C1BC2FA"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0013EA82" w14:textId="77777777" w:rsidR="006F4585" w:rsidRPr="00EF5447" w:rsidRDefault="006F4585" w:rsidP="008759DB">
            <w:pPr>
              <w:pStyle w:val="TAC"/>
              <w:rPr>
                <w:lang w:eastAsia="zh-CN"/>
              </w:rPr>
            </w:pPr>
            <w:r>
              <w:rPr>
                <w:rFonts w:eastAsia="Malgun Gothic"/>
                <w:szCs w:val="18"/>
                <w:lang w:eastAsia="ko-KR"/>
              </w:rPr>
              <w:t>2120</w:t>
            </w:r>
          </w:p>
        </w:tc>
        <w:tc>
          <w:tcPr>
            <w:tcW w:w="857" w:type="dxa"/>
            <w:shd w:val="clear" w:color="auto" w:fill="auto"/>
          </w:tcPr>
          <w:p w14:paraId="1718301B"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15FA3C1A" w14:textId="77777777" w:rsidR="006F4585" w:rsidRPr="00EF5447" w:rsidRDefault="006F4585" w:rsidP="008759DB">
            <w:pPr>
              <w:pStyle w:val="TAC"/>
              <w:rPr>
                <w:lang w:eastAsia="ko-KR"/>
              </w:rPr>
            </w:pPr>
            <w:r>
              <w:rPr>
                <w:lang w:eastAsia="ko-KR"/>
              </w:rPr>
              <w:t>N/A</w:t>
            </w:r>
          </w:p>
        </w:tc>
      </w:tr>
      <w:tr w:rsidR="006F4585" w:rsidRPr="00EF5447" w14:paraId="413DD53E" w14:textId="77777777" w:rsidTr="008759DB">
        <w:trPr>
          <w:trHeight w:val="216"/>
          <w:jc w:val="center"/>
        </w:trPr>
        <w:tc>
          <w:tcPr>
            <w:tcW w:w="2258" w:type="dxa"/>
            <w:tcBorders>
              <w:top w:val="nil"/>
              <w:bottom w:val="nil"/>
            </w:tcBorders>
            <w:shd w:val="clear" w:color="auto" w:fill="auto"/>
          </w:tcPr>
          <w:p w14:paraId="2BB82DED" w14:textId="77777777" w:rsidR="006F4585" w:rsidRPr="00EF5447" w:rsidRDefault="006F4585" w:rsidP="008759DB">
            <w:pPr>
              <w:pStyle w:val="TAC"/>
            </w:pPr>
          </w:p>
        </w:tc>
        <w:tc>
          <w:tcPr>
            <w:tcW w:w="867" w:type="dxa"/>
            <w:shd w:val="clear" w:color="auto" w:fill="auto"/>
            <w:vAlign w:val="center"/>
          </w:tcPr>
          <w:p w14:paraId="53C6A541" w14:textId="77777777" w:rsidR="006F4585" w:rsidRPr="00EF5447" w:rsidRDefault="006F4585" w:rsidP="008759DB">
            <w:pPr>
              <w:pStyle w:val="TAC"/>
              <w:rPr>
                <w:lang w:eastAsia="zh-CN"/>
              </w:rPr>
            </w:pPr>
            <w:r w:rsidRPr="00E062F1">
              <w:t>n7</w:t>
            </w:r>
            <w:r>
              <w:t>8</w:t>
            </w:r>
          </w:p>
        </w:tc>
        <w:tc>
          <w:tcPr>
            <w:tcW w:w="1167" w:type="dxa"/>
            <w:shd w:val="clear" w:color="auto" w:fill="auto"/>
            <w:noWrap/>
          </w:tcPr>
          <w:p w14:paraId="06BE8562" w14:textId="77777777" w:rsidR="006F4585" w:rsidRPr="00EF5447" w:rsidRDefault="006F4585" w:rsidP="008759DB">
            <w:pPr>
              <w:pStyle w:val="TAC"/>
              <w:rPr>
                <w:lang w:eastAsia="zh-CN"/>
              </w:rPr>
            </w:pPr>
            <w:r>
              <w:rPr>
                <w:rFonts w:eastAsia="Malgun Gothic"/>
                <w:szCs w:val="18"/>
                <w:lang w:eastAsia="ko-KR"/>
              </w:rPr>
              <w:t>3450</w:t>
            </w:r>
          </w:p>
        </w:tc>
        <w:tc>
          <w:tcPr>
            <w:tcW w:w="746" w:type="dxa"/>
            <w:shd w:val="clear" w:color="auto" w:fill="auto"/>
            <w:noWrap/>
          </w:tcPr>
          <w:p w14:paraId="560FC11D"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35705E70"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32E3AD8E" w14:textId="77777777" w:rsidR="006F4585" w:rsidRPr="00EF5447" w:rsidRDefault="006F4585" w:rsidP="008759DB">
            <w:pPr>
              <w:pStyle w:val="TAC"/>
              <w:rPr>
                <w:lang w:eastAsia="zh-CN"/>
              </w:rPr>
            </w:pPr>
            <w:r>
              <w:rPr>
                <w:rFonts w:eastAsia="Malgun Gothic"/>
                <w:szCs w:val="18"/>
                <w:lang w:eastAsia="ko-KR"/>
              </w:rPr>
              <w:t>3450</w:t>
            </w:r>
          </w:p>
        </w:tc>
        <w:tc>
          <w:tcPr>
            <w:tcW w:w="857" w:type="dxa"/>
            <w:shd w:val="clear" w:color="auto" w:fill="auto"/>
          </w:tcPr>
          <w:p w14:paraId="6385E345" w14:textId="77777777" w:rsidR="006F4585" w:rsidRPr="00EF5447" w:rsidRDefault="006F4585" w:rsidP="008759DB">
            <w:pPr>
              <w:pStyle w:val="TAC"/>
              <w:rPr>
                <w:rFonts w:eastAsia="Malgun Gothic"/>
                <w:szCs w:val="18"/>
                <w:lang w:eastAsia="ko-KR"/>
              </w:rPr>
            </w:pPr>
            <w:r>
              <w:rPr>
                <w:lang w:eastAsia="ko-KR"/>
              </w:rPr>
              <w:t>9.8</w:t>
            </w:r>
          </w:p>
        </w:tc>
        <w:tc>
          <w:tcPr>
            <w:tcW w:w="1248" w:type="dxa"/>
            <w:shd w:val="clear" w:color="auto" w:fill="auto"/>
          </w:tcPr>
          <w:p w14:paraId="226CC13C" w14:textId="77777777" w:rsidR="006F4585" w:rsidRPr="00EF5447" w:rsidRDefault="006F4585" w:rsidP="008759DB">
            <w:pPr>
              <w:pStyle w:val="TAC"/>
              <w:rPr>
                <w:lang w:eastAsia="ko-KR"/>
              </w:rPr>
            </w:pPr>
            <w:r>
              <w:rPr>
                <w:lang w:eastAsia="ko-KR"/>
              </w:rPr>
              <w:t>IMD4</w:t>
            </w:r>
          </w:p>
        </w:tc>
      </w:tr>
      <w:tr w:rsidR="006F4585" w:rsidRPr="00EF5447" w14:paraId="604D4552" w14:textId="77777777" w:rsidTr="008759DB">
        <w:trPr>
          <w:trHeight w:val="216"/>
          <w:jc w:val="center"/>
        </w:trPr>
        <w:tc>
          <w:tcPr>
            <w:tcW w:w="2258" w:type="dxa"/>
            <w:tcBorders>
              <w:top w:val="nil"/>
              <w:bottom w:val="nil"/>
            </w:tcBorders>
            <w:shd w:val="clear" w:color="auto" w:fill="auto"/>
          </w:tcPr>
          <w:p w14:paraId="7C2A7912" w14:textId="77777777" w:rsidR="006F4585" w:rsidRPr="00EF5447" w:rsidRDefault="006F4585" w:rsidP="008759DB">
            <w:pPr>
              <w:pStyle w:val="TAC"/>
            </w:pPr>
          </w:p>
        </w:tc>
        <w:tc>
          <w:tcPr>
            <w:tcW w:w="867" w:type="dxa"/>
            <w:shd w:val="clear" w:color="auto" w:fill="auto"/>
            <w:vAlign w:val="center"/>
          </w:tcPr>
          <w:p w14:paraId="0473A7AC" w14:textId="77777777" w:rsidR="006F4585" w:rsidRPr="00EF5447" w:rsidRDefault="006F4585" w:rsidP="008759DB">
            <w:pPr>
              <w:pStyle w:val="TAC"/>
              <w:rPr>
                <w:lang w:eastAsia="zh-CN"/>
              </w:rPr>
            </w:pPr>
            <w:r>
              <w:t>40</w:t>
            </w:r>
          </w:p>
        </w:tc>
        <w:tc>
          <w:tcPr>
            <w:tcW w:w="1167" w:type="dxa"/>
            <w:shd w:val="clear" w:color="auto" w:fill="auto"/>
            <w:noWrap/>
          </w:tcPr>
          <w:p w14:paraId="63F415F9" w14:textId="77777777" w:rsidR="006F4585" w:rsidRPr="00EF5447" w:rsidRDefault="006F4585" w:rsidP="008759DB">
            <w:pPr>
              <w:pStyle w:val="TAC"/>
              <w:rPr>
                <w:lang w:eastAsia="zh-CN"/>
              </w:rPr>
            </w:pPr>
            <w:r>
              <w:rPr>
                <w:rFonts w:eastAsia="Malgun Gothic"/>
                <w:szCs w:val="18"/>
                <w:lang w:eastAsia="ko-KR"/>
              </w:rPr>
              <w:t>2360</w:t>
            </w:r>
          </w:p>
        </w:tc>
        <w:tc>
          <w:tcPr>
            <w:tcW w:w="746" w:type="dxa"/>
            <w:shd w:val="clear" w:color="auto" w:fill="auto"/>
            <w:noWrap/>
          </w:tcPr>
          <w:p w14:paraId="25FBDCE8"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4A5675E4"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71F57BD9" w14:textId="77777777" w:rsidR="006F4585" w:rsidRPr="00EF5447" w:rsidRDefault="006F4585" w:rsidP="008759DB">
            <w:pPr>
              <w:pStyle w:val="TAC"/>
              <w:rPr>
                <w:lang w:eastAsia="zh-CN"/>
              </w:rPr>
            </w:pPr>
            <w:r>
              <w:rPr>
                <w:rFonts w:eastAsia="Malgun Gothic"/>
                <w:szCs w:val="18"/>
                <w:lang w:eastAsia="ko-KR"/>
              </w:rPr>
              <w:t>2360</w:t>
            </w:r>
          </w:p>
        </w:tc>
        <w:tc>
          <w:tcPr>
            <w:tcW w:w="857" w:type="dxa"/>
            <w:shd w:val="clear" w:color="auto" w:fill="auto"/>
          </w:tcPr>
          <w:p w14:paraId="719D33BB"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36D68F89" w14:textId="77777777" w:rsidR="006F4585" w:rsidRPr="00EF5447" w:rsidRDefault="006F4585" w:rsidP="008759DB">
            <w:pPr>
              <w:pStyle w:val="TAC"/>
              <w:rPr>
                <w:lang w:eastAsia="ko-KR"/>
              </w:rPr>
            </w:pPr>
            <w:r>
              <w:t>N/A</w:t>
            </w:r>
          </w:p>
        </w:tc>
      </w:tr>
      <w:tr w:rsidR="006F4585" w:rsidRPr="00EF5447" w14:paraId="5EAA53DD" w14:textId="77777777" w:rsidTr="008759DB">
        <w:trPr>
          <w:trHeight w:val="216"/>
          <w:jc w:val="center"/>
        </w:trPr>
        <w:tc>
          <w:tcPr>
            <w:tcW w:w="2258" w:type="dxa"/>
            <w:tcBorders>
              <w:top w:val="nil"/>
              <w:bottom w:val="nil"/>
            </w:tcBorders>
            <w:shd w:val="clear" w:color="auto" w:fill="auto"/>
          </w:tcPr>
          <w:p w14:paraId="0F6950BB" w14:textId="77777777" w:rsidR="006F4585" w:rsidRPr="00EF5447" w:rsidRDefault="006F4585" w:rsidP="008759DB">
            <w:pPr>
              <w:pStyle w:val="TAC"/>
            </w:pPr>
          </w:p>
        </w:tc>
        <w:tc>
          <w:tcPr>
            <w:tcW w:w="867" w:type="dxa"/>
            <w:shd w:val="clear" w:color="auto" w:fill="auto"/>
            <w:vAlign w:val="center"/>
          </w:tcPr>
          <w:p w14:paraId="564AC5A9" w14:textId="77777777" w:rsidR="006F4585" w:rsidRPr="00EF5447" w:rsidRDefault="006F4585" w:rsidP="008759DB">
            <w:pPr>
              <w:pStyle w:val="TAC"/>
              <w:rPr>
                <w:lang w:eastAsia="zh-CN"/>
              </w:rPr>
            </w:pPr>
            <w:r w:rsidRPr="00E062F1">
              <w:t>n</w:t>
            </w:r>
            <w:r>
              <w:t>1</w:t>
            </w:r>
          </w:p>
        </w:tc>
        <w:tc>
          <w:tcPr>
            <w:tcW w:w="1167" w:type="dxa"/>
            <w:shd w:val="clear" w:color="auto" w:fill="auto"/>
            <w:noWrap/>
          </w:tcPr>
          <w:p w14:paraId="0D8DD949" w14:textId="77777777" w:rsidR="006F4585" w:rsidRPr="00EF5447" w:rsidRDefault="006F4585" w:rsidP="008759DB">
            <w:pPr>
              <w:pStyle w:val="TAC"/>
              <w:rPr>
                <w:lang w:eastAsia="zh-CN"/>
              </w:rPr>
            </w:pPr>
            <w:r>
              <w:rPr>
                <w:rFonts w:eastAsia="Malgun Gothic"/>
                <w:szCs w:val="18"/>
                <w:lang w:eastAsia="ko-KR"/>
              </w:rPr>
              <w:t>1950</w:t>
            </w:r>
          </w:p>
        </w:tc>
        <w:tc>
          <w:tcPr>
            <w:tcW w:w="746" w:type="dxa"/>
            <w:shd w:val="clear" w:color="auto" w:fill="auto"/>
            <w:noWrap/>
          </w:tcPr>
          <w:p w14:paraId="15D586C9"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3BA08883"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18A1EBF9" w14:textId="77777777" w:rsidR="006F4585" w:rsidRPr="00EF5447" w:rsidRDefault="006F4585" w:rsidP="008759DB">
            <w:pPr>
              <w:pStyle w:val="TAC"/>
              <w:rPr>
                <w:lang w:eastAsia="zh-CN"/>
              </w:rPr>
            </w:pPr>
            <w:r>
              <w:rPr>
                <w:rFonts w:eastAsia="Malgun Gothic"/>
                <w:szCs w:val="18"/>
                <w:lang w:eastAsia="ko-KR"/>
              </w:rPr>
              <w:t>2140</w:t>
            </w:r>
          </w:p>
        </w:tc>
        <w:tc>
          <w:tcPr>
            <w:tcW w:w="857" w:type="dxa"/>
            <w:shd w:val="clear" w:color="auto" w:fill="auto"/>
          </w:tcPr>
          <w:p w14:paraId="16E675E4" w14:textId="77777777" w:rsidR="006F4585" w:rsidRPr="00EF5447" w:rsidRDefault="006F4585" w:rsidP="008759DB">
            <w:pPr>
              <w:pStyle w:val="TAC"/>
              <w:rPr>
                <w:rFonts w:eastAsia="Malgun Gothic"/>
                <w:szCs w:val="18"/>
                <w:lang w:eastAsia="ko-KR"/>
              </w:rPr>
            </w:pPr>
            <w:r>
              <w:t>9.1</w:t>
            </w:r>
          </w:p>
        </w:tc>
        <w:tc>
          <w:tcPr>
            <w:tcW w:w="1248" w:type="dxa"/>
            <w:shd w:val="clear" w:color="auto" w:fill="auto"/>
          </w:tcPr>
          <w:p w14:paraId="22457BC7" w14:textId="77777777" w:rsidR="006F4585" w:rsidRPr="00EF5447" w:rsidRDefault="006F4585" w:rsidP="008759DB">
            <w:pPr>
              <w:pStyle w:val="TAC"/>
              <w:rPr>
                <w:lang w:eastAsia="ko-KR"/>
              </w:rPr>
            </w:pPr>
            <w:r>
              <w:t>IMD4</w:t>
            </w:r>
          </w:p>
        </w:tc>
      </w:tr>
      <w:tr w:rsidR="006F4585" w:rsidRPr="00EF5447" w14:paraId="4D168A29" w14:textId="77777777" w:rsidTr="008759DB">
        <w:trPr>
          <w:trHeight w:val="216"/>
          <w:jc w:val="center"/>
        </w:trPr>
        <w:tc>
          <w:tcPr>
            <w:tcW w:w="2258" w:type="dxa"/>
            <w:tcBorders>
              <w:top w:val="nil"/>
              <w:bottom w:val="single" w:sz="4" w:space="0" w:color="auto"/>
            </w:tcBorders>
            <w:shd w:val="clear" w:color="auto" w:fill="auto"/>
          </w:tcPr>
          <w:p w14:paraId="47602591" w14:textId="77777777" w:rsidR="006F4585" w:rsidRPr="00EF5447" w:rsidRDefault="006F4585" w:rsidP="008759DB">
            <w:pPr>
              <w:pStyle w:val="TAC"/>
            </w:pPr>
          </w:p>
        </w:tc>
        <w:tc>
          <w:tcPr>
            <w:tcW w:w="867" w:type="dxa"/>
            <w:shd w:val="clear" w:color="auto" w:fill="auto"/>
          </w:tcPr>
          <w:p w14:paraId="4E8E152D" w14:textId="77777777" w:rsidR="006F4585" w:rsidRPr="00EF5447" w:rsidRDefault="006F4585" w:rsidP="008759DB">
            <w:pPr>
              <w:pStyle w:val="TAC"/>
              <w:rPr>
                <w:lang w:eastAsia="zh-CN"/>
              </w:rPr>
            </w:pPr>
            <w:r>
              <w:t>n78</w:t>
            </w:r>
          </w:p>
        </w:tc>
        <w:tc>
          <w:tcPr>
            <w:tcW w:w="1167" w:type="dxa"/>
            <w:shd w:val="clear" w:color="auto" w:fill="auto"/>
            <w:noWrap/>
          </w:tcPr>
          <w:p w14:paraId="3BCF2F99" w14:textId="77777777" w:rsidR="006F4585" w:rsidRPr="00EF5447" w:rsidRDefault="006F4585" w:rsidP="008759DB">
            <w:pPr>
              <w:pStyle w:val="TAC"/>
              <w:rPr>
                <w:lang w:eastAsia="zh-CN"/>
              </w:rPr>
            </w:pPr>
            <w:r>
              <w:rPr>
                <w:rFonts w:eastAsia="Malgun Gothic"/>
                <w:szCs w:val="18"/>
                <w:lang w:eastAsia="ko-KR"/>
              </w:rPr>
              <w:t>3430</w:t>
            </w:r>
          </w:p>
        </w:tc>
        <w:tc>
          <w:tcPr>
            <w:tcW w:w="746" w:type="dxa"/>
            <w:shd w:val="clear" w:color="auto" w:fill="auto"/>
            <w:noWrap/>
          </w:tcPr>
          <w:p w14:paraId="1661C8AA"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405BF18F"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224EBF96" w14:textId="77777777" w:rsidR="006F4585" w:rsidRPr="00EF5447" w:rsidRDefault="006F4585" w:rsidP="008759DB">
            <w:pPr>
              <w:pStyle w:val="TAC"/>
              <w:rPr>
                <w:lang w:eastAsia="zh-CN"/>
              </w:rPr>
            </w:pPr>
            <w:r>
              <w:rPr>
                <w:rFonts w:eastAsia="Malgun Gothic"/>
                <w:szCs w:val="18"/>
                <w:lang w:eastAsia="ko-KR"/>
              </w:rPr>
              <w:t>3430</w:t>
            </w:r>
          </w:p>
        </w:tc>
        <w:tc>
          <w:tcPr>
            <w:tcW w:w="857" w:type="dxa"/>
            <w:shd w:val="clear" w:color="auto" w:fill="auto"/>
          </w:tcPr>
          <w:p w14:paraId="42189FA7"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45B1B26B" w14:textId="77777777" w:rsidR="006F4585" w:rsidRPr="00EF5447" w:rsidRDefault="006F4585" w:rsidP="008759DB">
            <w:pPr>
              <w:pStyle w:val="TAC"/>
              <w:rPr>
                <w:lang w:eastAsia="ko-KR"/>
              </w:rPr>
            </w:pPr>
            <w:r>
              <w:t>N/A</w:t>
            </w:r>
          </w:p>
        </w:tc>
      </w:tr>
      <w:tr w:rsidR="006F4585" w:rsidRPr="00EF5447" w14:paraId="07E2B18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BF382F" w14:textId="77777777" w:rsidR="006F4585" w:rsidRPr="00EF5447" w:rsidRDefault="006F4585" w:rsidP="008759D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66DB557D" w14:textId="77777777" w:rsidR="006F4585" w:rsidRDefault="006F4585" w:rsidP="008759DB">
            <w:pPr>
              <w:pStyle w:val="TAC"/>
            </w:pPr>
            <w:r>
              <w:rPr>
                <w:rFonts w:cs="Arial"/>
              </w:rPr>
              <w:t>41</w:t>
            </w:r>
          </w:p>
        </w:tc>
        <w:tc>
          <w:tcPr>
            <w:tcW w:w="1167" w:type="dxa"/>
            <w:shd w:val="clear" w:color="auto" w:fill="auto"/>
            <w:noWrap/>
          </w:tcPr>
          <w:p w14:paraId="076B8457" w14:textId="77777777" w:rsidR="006F4585" w:rsidRDefault="006F4585" w:rsidP="008759DB">
            <w:pPr>
              <w:pStyle w:val="TAC"/>
              <w:rPr>
                <w:rFonts w:eastAsia="Malgun Gothic"/>
                <w:szCs w:val="18"/>
                <w:lang w:eastAsia="ko-KR"/>
              </w:rPr>
            </w:pPr>
            <w:r>
              <w:t>2650</w:t>
            </w:r>
          </w:p>
        </w:tc>
        <w:tc>
          <w:tcPr>
            <w:tcW w:w="746" w:type="dxa"/>
            <w:shd w:val="clear" w:color="auto" w:fill="auto"/>
            <w:noWrap/>
          </w:tcPr>
          <w:p w14:paraId="42C0AE9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4F76891"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527370F8" w14:textId="77777777" w:rsidR="006F4585" w:rsidRDefault="006F4585" w:rsidP="008759DB">
            <w:pPr>
              <w:pStyle w:val="TAC"/>
              <w:rPr>
                <w:rFonts w:eastAsia="Malgun Gothic"/>
                <w:szCs w:val="18"/>
                <w:lang w:eastAsia="ko-KR"/>
              </w:rPr>
            </w:pPr>
            <w:r>
              <w:t>2650</w:t>
            </w:r>
          </w:p>
        </w:tc>
        <w:tc>
          <w:tcPr>
            <w:tcW w:w="857" w:type="dxa"/>
            <w:shd w:val="clear" w:color="auto" w:fill="auto"/>
            <w:vAlign w:val="center"/>
          </w:tcPr>
          <w:p w14:paraId="31C1C252" w14:textId="77777777" w:rsidR="006F4585" w:rsidRDefault="006F4585" w:rsidP="008759DB">
            <w:pPr>
              <w:pStyle w:val="TAC"/>
            </w:pPr>
            <w:r>
              <w:rPr>
                <w:rFonts w:cs="Arial"/>
              </w:rPr>
              <w:t>N/A</w:t>
            </w:r>
          </w:p>
        </w:tc>
        <w:tc>
          <w:tcPr>
            <w:tcW w:w="1248" w:type="dxa"/>
            <w:shd w:val="clear" w:color="auto" w:fill="auto"/>
            <w:vAlign w:val="center"/>
          </w:tcPr>
          <w:p w14:paraId="714890AA" w14:textId="77777777" w:rsidR="006F4585" w:rsidRDefault="006F4585" w:rsidP="008759DB">
            <w:pPr>
              <w:pStyle w:val="TAC"/>
            </w:pPr>
            <w:r>
              <w:rPr>
                <w:rFonts w:cs="Arial"/>
              </w:rPr>
              <w:t>TDD</w:t>
            </w:r>
          </w:p>
        </w:tc>
      </w:tr>
      <w:tr w:rsidR="006F4585" w:rsidRPr="00EF5447" w14:paraId="0A4D849C"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EC19E47" w14:textId="77777777" w:rsidR="006F4585" w:rsidRPr="00EF5447" w:rsidRDefault="006F4585" w:rsidP="008759D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04E1C48A" w14:textId="77777777" w:rsidR="006F4585" w:rsidRDefault="006F4585" w:rsidP="008759DB">
            <w:pPr>
              <w:pStyle w:val="TAC"/>
            </w:pPr>
            <w:r>
              <w:rPr>
                <w:rFonts w:cs="Arial"/>
              </w:rPr>
              <w:t>n1</w:t>
            </w:r>
          </w:p>
        </w:tc>
        <w:tc>
          <w:tcPr>
            <w:tcW w:w="1167" w:type="dxa"/>
            <w:shd w:val="clear" w:color="auto" w:fill="auto"/>
            <w:noWrap/>
          </w:tcPr>
          <w:p w14:paraId="643DA531" w14:textId="77777777" w:rsidR="006F4585" w:rsidRDefault="006F4585" w:rsidP="008759DB">
            <w:pPr>
              <w:pStyle w:val="TAC"/>
              <w:rPr>
                <w:rFonts w:eastAsia="Malgun Gothic"/>
                <w:szCs w:val="18"/>
                <w:lang w:eastAsia="ko-KR"/>
              </w:rPr>
            </w:pPr>
            <w:r>
              <w:t>1970</w:t>
            </w:r>
          </w:p>
        </w:tc>
        <w:tc>
          <w:tcPr>
            <w:tcW w:w="746" w:type="dxa"/>
            <w:shd w:val="clear" w:color="auto" w:fill="auto"/>
            <w:noWrap/>
          </w:tcPr>
          <w:p w14:paraId="2BF7387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463D399E"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5D831D3" w14:textId="77777777" w:rsidR="006F4585" w:rsidRDefault="006F4585" w:rsidP="008759DB">
            <w:pPr>
              <w:pStyle w:val="TAC"/>
              <w:rPr>
                <w:rFonts w:eastAsia="Malgun Gothic"/>
                <w:szCs w:val="18"/>
                <w:lang w:eastAsia="ko-KR"/>
              </w:rPr>
            </w:pPr>
            <w:r>
              <w:t>2160</w:t>
            </w:r>
          </w:p>
        </w:tc>
        <w:tc>
          <w:tcPr>
            <w:tcW w:w="857" w:type="dxa"/>
            <w:shd w:val="clear" w:color="auto" w:fill="auto"/>
            <w:vAlign w:val="center"/>
          </w:tcPr>
          <w:p w14:paraId="41FC33CF" w14:textId="77777777" w:rsidR="006F4585" w:rsidRDefault="006F4585" w:rsidP="008759DB">
            <w:pPr>
              <w:pStyle w:val="TAC"/>
            </w:pPr>
            <w:r>
              <w:rPr>
                <w:rFonts w:cs="Arial"/>
              </w:rPr>
              <w:t>N/A</w:t>
            </w:r>
          </w:p>
        </w:tc>
        <w:tc>
          <w:tcPr>
            <w:tcW w:w="1248" w:type="dxa"/>
            <w:shd w:val="clear" w:color="auto" w:fill="auto"/>
            <w:vAlign w:val="center"/>
          </w:tcPr>
          <w:p w14:paraId="035C62F8" w14:textId="77777777" w:rsidR="006F4585" w:rsidRDefault="006F4585" w:rsidP="008759DB">
            <w:pPr>
              <w:pStyle w:val="TAC"/>
            </w:pPr>
            <w:r>
              <w:rPr>
                <w:rFonts w:cs="Arial"/>
              </w:rPr>
              <w:t>FDD</w:t>
            </w:r>
          </w:p>
        </w:tc>
      </w:tr>
      <w:tr w:rsidR="006F4585" w:rsidRPr="00EF5447" w14:paraId="671B61A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AE5173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21B8317C" w14:textId="77777777" w:rsidR="006F4585" w:rsidRDefault="006F4585" w:rsidP="008759DB">
            <w:pPr>
              <w:pStyle w:val="TAC"/>
            </w:pPr>
            <w:r>
              <w:rPr>
                <w:rFonts w:cs="Arial"/>
              </w:rPr>
              <w:t>n77</w:t>
            </w:r>
          </w:p>
        </w:tc>
        <w:tc>
          <w:tcPr>
            <w:tcW w:w="1167" w:type="dxa"/>
            <w:shd w:val="clear" w:color="auto" w:fill="auto"/>
            <w:noWrap/>
          </w:tcPr>
          <w:p w14:paraId="324F24BC" w14:textId="77777777" w:rsidR="006F4585" w:rsidRDefault="006F4585" w:rsidP="008759DB">
            <w:pPr>
              <w:pStyle w:val="TAC"/>
              <w:rPr>
                <w:rFonts w:eastAsia="Malgun Gothic"/>
                <w:szCs w:val="18"/>
                <w:lang w:eastAsia="ko-KR"/>
              </w:rPr>
            </w:pPr>
            <w:r>
              <w:t>3330</w:t>
            </w:r>
          </w:p>
        </w:tc>
        <w:tc>
          <w:tcPr>
            <w:tcW w:w="746" w:type="dxa"/>
            <w:shd w:val="clear" w:color="auto" w:fill="auto"/>
            <w:noWrap/>
          </w:tcPr>
          <w:p w14:paraId="21410D1A"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57A058E3"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3D7EF061" w14:textId="77777777" w:rsidR="006F4585" w:rsidRDefault="006F4585" w:rsidP="008759DB">
            <w:pPr>
              <w:pStyle w:val="TAC"/>
              <w:rPr>
                <w:rFonts w:eastAsia="Malgun Gothic"/>
                <w:szCs w:val="18"/>
                <w:lang w:eastAsia="ko-KR"/>
              </w:rPr>
            </w:pPr>
            <w:r>
              <w:t>3330</w:t>
            </w:r>
          </w:p>
        </w:tc>
        <w:tc>
          <w:tcPr>
            <w:tcW w:w="857" w:type="dxa"/>
            <w:shd w:val="clear" w:color="auto" w:fill="auto"/>
            <w:vAlign w:val="center"/>
          </w:tcPr>
          <w:p w14:paraId="49D89301" w14:textId="77777777" w:rsidR="006F4585" w:rsidRDefault="006F4585" w:rsidP="008759DB">
            <w:pPr>
              <w:pStyle w:val="TAC"/>
            </w:pPr>
            <w:r>
              <w:rPr>
                <w:rFonts w:cs="Arial"/>
              </w:rPr>
              <w:t>19.6</w:t>
            </w:r>
          </w:p>
        </w:tc>
        <w:tc>
          <w:tcPr>
            <w:tcW w:w="1248" w:type="dxa"/>
            <w:shd w:val="clear" w:color="auto" w:fill="auto"/>
            <w:vAlign w:val="center"/>
          </w:tcPr>
          <w:p w14:paraId="148C5812" w14:textId="77777777" w:rsidR="006F4585" w:rsidRDefault="006F4585" w:rsidP="008759DB">
            <w:pPr>
              <w:pStyle w:val="TAC"/>
            </w:pPr>
            <w:r>
              <w:rPr>
                <w:rFonts w:cs="Arial"/>
              </w:rPr>
              <w:t>TDD</w:t>
            </w:r>
          </w:p>
        </w:tc>
      </w:tr>
      <w:tr w:rsidR="006F4585" w:rsidRPr="00EF5447" w14:paraId="148BBFED"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207F6AC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33096A8" w14:textId="77777777" w:rsidR="006F4585" w:rsidRDefault="006F4585" w:rsidP="008759DB">
            <w:pPr>
              <w:pStyle w:val="TAC"/>
            </w:pPr>
            <w:r>
              <w:rPr>
                <w:rFonts w:cs="Arial"/>
              </w:rPr>
              <w:t>41</w:t>
            </w:r>
          </w:p>
        </w:tc>
        <w:tc>
          <w:tcPr>
            <w:tcW w:w="1167" w:type="dxa"/>
            <w:shd w:val="clear" w:color="auto" w:fill="auto"/>
            <w:noWrap/>
          </w:tcPr>
          <w:p w14:paraId="0A108B9E" w14:textId="77777777" w:rsidR="006F4585" w:rsidRDefault="006F4585" w:rsidP="008759DB">
            <w:pPr>
              <w:pStyle w:val="TAC"/>
              <w:rPr>
                <w:rFonts w:eastAsia="Malgun Gothic"/>
                <w:szCs w:val="18"/>
                <w:lang w:eastAsia="ko-KR"/>
              </w:rPr>
            </w:pPr>
            <w:r>
              <w:t>2510</w:t>
            </w:r>
          </w:p>
        </w:tc>
        <w:tc>
          <w:tcPr>
            <w:tcW w:w="746" w:type="dxa"/>
            <w:shd w:val="clear" w:color="auto" w:fill="auto"/>
            <w:noWrap/>
          </w:tcPr>
          <w:p w14:paraId="37C8E50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3107BD20"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10EF3E35" w14:textId="77777777" w:rsidR="006F4585" w:rsidRDefault="006F4585" w:rsidP="008759DB">
            <w:pPr>
              <w:pStyle w:val="TAC"/>
              <w:rPr>
                <w:rFonts w:eastAsia="Malgun Gothic"/>
                <w:szCs w:val="18"/>
                <w:lang w:eastAsia="ko-KR"/>
              </w:rPr>
            </w:pPr>
            <w:r>
              <w:t>2510</w:t>
            </w:r>
          </w:p>
        </w:tc>
        <w:tc>
          <w:tcPr>
            <w:tcW w:w="857" w:type="dxa"/>
            <w:shd w:val="clear" w:color="auto" w:fill="auto"/>
            <w:vAlign w:val="center"/>
          </w:tcPr>
          <w:p w14:paraId="453238F7" w14:textId="77777777" w:rsidR="006F4585" w:rsidRDefault="006F4585" w:rsidP="008759DB">
            <w:pPr>
              <w:pStyle w:val="TAC"/>
            </w:pPr>
            <w:r>
              <w:rPr>
                <w:rFonts w:cs="Arial"/>
              </w:rPr>
              <w:t>N/A</w:t>
            </w:r>
          </w:p>
        </w:tc>
        <w:tc>
          <w:tcPr>
            <w:tcW w:w="1248" w:type="dxa"/>
            <w:shd w:val="clear" w:color="auto" w:fill="auto"/>
            <w:vAlign w:val="center"/>
          </w:tcPr>
          <w:p w14:paraId="32C04109" w14:textId="77777777" w:rsidR="006F4585" w:rsidRDefault="006F4585" w:rsidP="008759DB">
            <w:pPr>
              <w:pStyle w:val="TAC"/>
            </w:pPr>
            <w:r>
              <w:rPr>
                <w:rFonts w:cs="Arial"/>
              </w:rPr>
              <w:t>TDD</w:t>
            </w:r>
          </w:p>
        </w:tc>
      </w:tr>
      <w:tr w:rsidR="006F4585" w:rsidRPr="00EF5447" w14:paraId="3AB30BA9"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04EAFC7"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5BA4679" w14:textId="77777777" w:rsidR="006F4585" w:rsidRDefault="006F4585" w:rsidP="008759DB">
            <w:pPr>
              <w:pStyle w:val="TAC"/>
            </w:pPr>
            <w:r>
              <w:rPr>
                <w:rFonts w:cs="Arial"/>
              </w:rPr>
              <w:t>n77</w:t>
            </w:r>
          </w:p>
        </w:tc>
        <w:tc>
          <w:tcPr>
            <w:tcW w:w="1167" w:type="dxa"/>
            <w:shd w:val="clear" w:color="auto" w:fill="auto"/>
            <w:noWrap/>
          </w:tcPr>
          <w:p w14:paraId="062E805A" w14:textId="77777777" w:rsidR="006F4585" w:rsidRDefault="006F4585" w:rsidP="008759DB">
            <w:pPr>
              <w:pStyle w:val="TAC"/>
              <w:rPr>
                <w:rFonts w:eastAsia="Malgun Gothic"/>
                <w:szCs w:val="18"/>
                <w:lang w:eastAsia="ko-KR"/>
              </w:rPr>
            </w:pPr>
            <w:r>
              <w:t>4150</w:t>
            </w:r>
          </w:p>
        </w:tc>
        <w:tc>
          <w:tcPr>
            <w:tcW w:w="746" w:type="dxa"/>
            <w:shd w:val="clear" w:color="auto" w:fill="auto"/>
            <w:noWrap/>
          </w:tcPr>
          <w:p w14:paraId="40FEC1DB"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085FBB24"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5B9AF99E" w14:textId="77777777" w:rsidR="006F4585" w:rsidRDefault="006F4585" w:rsidP="008759DB">
            <w:pPr>
              <w:pStyle w:val="TAC"/>
              <w:rPr>
                <w:rFonts w:eastAsia="Malgun Gothic"/>
                <w:szCs w:val="18"/>
                <w:lang w:eastAsia="ko-KR"/>
              </w:rPr>
            </w:pPr>
            <w:r>
              <w:t>4150</w:t>
            </w:r>
          </w:p>
        </w:tc>
        <w:tc>
          <w:tcPr>
            <w:tcW w:w="857" w:type="dxa"/>
            <w:shd w:val="clear" w:color="auto" w:fill="auto"/>
            <w:vAlign w:val="center"/>
          </w:tcPr>
          <w:p w14:paraId="6366FC50" w14:textId="77777777" w:rsidR="006F4585" w:rsidRDefault="006F4585" w:rsidP="008759DB">
            <w:pPr>
              <w:pStyle w:val="TAC"/>
            </w:pPr>
            <w:r>
              <w:rPr>
                <w:rFonts w:cs="Arial"/>
              </w:rPr>
              <w:t>N/A</w:t>
            </w:r>
          </w:p>
        </w:tc>
        <w:tc>
          <w:tcPr>
            <w:tcW w:w="1248" w:type="dxa"/>
            <w:shd w:val="clear" w:color="auto" w:fill="auto"/>
            <w:vAlign w:val="center"/>
          </w:tcPr>
          <w:p w14:paraId="00EA61B5" w14:textId="77777777" w:rsidR="006F4585" w:rsidRDefault="006F4585" w:rsidP="008759DB">
            <w:pPr>
              <w:pStyle w:val="TAC"/>
            </w:pPr>
            <w:r>
              <w:rPr>
                <w:rFonts w:cs="Arial"/>
              </w:rPr>
              <w:t>TDD</w:t>
            </w:r>
          </w:p>
        </w:tc>
      </w:tr>
      <w:tr w:rsidR="006F4585" w:rsidRPr="00EF5447" w14:paraId="4E9A25FF"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1D32100"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BA5AA56" w14:textId="77777777" w:rsidR="006F4585" w:rsidRDefault="006F4585" w:rsidP="008759DB">
            <w:pPr>
              <w:pStyle w:val="TAC"/>
            </w:pPr>
            <w:r>
              <w:rPr>
                <w:rFonts w:cs="Arial"/>
              </w:rPr>
              <w:t>n1</w:t>
            </w:r>
          </w:p>
        </w:tc>
        <w:tc>
          <w:tcPr>
            <w:tcW w:w="1167" w:type="dxa"/>
            <w:shd w:val="clear" w:color="auto" w:fill="auto"/>
            <w:noWrap/>
          </w:tcPr>
          <w:p w14:paraId="3D84549A" w14:textId="77777777" w:rsidR="006F4585" w:rsidRDefault="006F4585" w:rsidP="008759DB">
            <w:pPr>
              <w:pStyle w:val="TAC"/>
              <w:rPr>
                <w:rFonts w:eastAsia="Malgun Gothic"/>
                <w:szCs w:val="18"/>
                <w:lang w:eastAsia="ko-KR"/>
              </w:rPr>
            </w:pPr>
            <w:r>
              <w:t>1930</w:t>
            </w:r>
          </w:p>
        </w:tc>
        <w:tc>
          <w:tcPr>
            <w:tcW w:w="746" w:type="dxa"/>
            <w:shd w:val="clear" w:color="auto" w:fill="auto"/>
            <w:noWrap/>
          </w:tcPr>
          <w:p w14:paraId="18AE5AA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3D7C5A6"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7C6787A" w14:textId="77777777" w:rsidR="006F4585" w:rsidRDefault="006F4585" w:rsidP="008759DB">
            <w:pPr>
              <w:pStyle w:val="TAC"/>
              <w:rPr>
                <w:rFonts w:eastAsia="Malgun Gothic"/>
                <w:szCs w:val="18"/>
                <w:lang w:eastAsia="ko-KR"/>
              </w:rPr>
            </w:pPr>
            <w:r>
              <w:t>2120</w:t>
            </w:r>
          </w:p>
        </w:tc>
        <w:tc>
          <w:tcPr>
            <w:tcW w:w="857" w:type="dxa"/>
            <w:shd w:val="clear" w:color="auto" w:fill="auto"/>
            <w:vAlign w:val="center"/>
          </w:tcPr>
          <w:p w14:paraId="5408ADDF" w14:textId="77777777" w:rsidR="006F4585" w:rsidRDefault="006F4585" w:rsidP="008759DB">
            <w:pPr>
              <w:pStyle w:val="TAC"/>
            </w:pPr>
            <w:r>
              <w:rPr>
                <w:rFonts w:cs="Arial"/>
              </w:rPr>
              <w:t>11.0</w:t>
            </w:r>
          </w:p>
        </w:tc>
        <w:tc>
          <w:tcPr>
            <w:tcW w:w="1248" w:type="dxa"/>
            <w:shd w:val="clear" w:color="auto" w:fill="auto"/>
            <w:vAlign w:val="center"/>
          </w:tcPr>
          <w:p w14:paraId="6C031DC6" w14:textId="77777777" w:rsidR="006F4585" w:rsidRDefault="006F4585" w:rsidP="008759DB">
            <w:pPr>
              <w:pStyle w:val="TAC"/>
            </w:pPr>
            <w:r>
              <w:rPr>
                <w:rFonts w:cs="Arial"/>
              </w:rPr>
              <w:t>FDD</w:t>
            </w:r>
          </w:p>
        </w:tc>
      </w:tr>
      <w:tr w:rsidR="006F4585" w:rsidRPr="00EF5447" w14:paraId="1CDE70F9" w14:textId="77777777" w:rsidTr="008759DB">
        <w:trPr>
          <w:trHeight w:val="216"/>
          <w:jc w:val="center"/>
        </w:trPr>
        <w:tc>
          <w:tcPr>
            <w:tcW w:w="2258" w:type="dxa"/>
            <w:tcBorders>
              <w:top w:val="single" w:sz="4" w:space="0" w:color="auto"/>
              <w:bottom w:val="nil"/>
            </w:tcBorders>
            <w:shd w:val="clear" w:color="auto" w:fill="auto"/>
          </w:tcPr>
          <w:p w14:paraId="0AB0853A" w14:textId="77777777" w:rsidR="006F4585" w:rsidRPr="00EF5447" w:rsidRDefault="006F4585" w:rsidP="008759DB">
            <w:pPr>
              <w:pStyle w:val="TAC"/>
            </w:pPr>
            <w:r w:rsidRPr="00EF5447">
              <w:t>DC_41A_n3A-n77A</w:t>
            </w:r>
          </w:p>
          <w:p w14:paraId="30F3B087" w14:textId="77777777" w:rsidR="006F4585" w:rsidRPr="00EF5447" w:rsidRDefault="006F4585" w:rsidP="008759DB">
            <w:pPr>
              <w:pStyle w:val="TAC"/>
            </w:pPr>
            <w:r w:rsidRPr="00EF5447">
              <w:t>DC_41C_n3A-n77A</w:t>
            </w:r>
          </w:p>
          <w:p w14:paraId="0FC7F633" w14:textId="77777777" w:rsidR="006F4585" w:rsidRPr="00EF5447" w:rsidRDefault="006F4585" w:rsidP="008759DB">
            <w:pPr>
              <w:pStyle w:val="TAC"/>
            </w:pPr>
            <w:r w:rsidRPr="00EF5447">
              <w:t>DC_41A_n3A-n78A</w:t>
            </w:r>
          </w:p>
          <w:p w14:paraId="053CBD20" w14:textId="77777777" w:rsidR="006F4585" w:rsidRPr="00EF5447" w:rsidRDefault="006F4585" w:rsidP="008759DB">
            <w:pPr>
              <w:pStyle w:val="TAC"/>
            </w:pPr>
            <w:r w:rsidRPr="00EF5447">
              <w:t>DC_41C_n3A-n78A</w:t>
            </w:r>
          </w:p>
        </w:tc>
        <w:tc>
          <w:tcPr>
            <w:tcW w:w="867" w:type="dxa"/>
            <w:shd w:val="clear" w:color="auto" w:fill="auto"/>
          </w:tcPr>
          <w:p w14:paraId="063029C1"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0BE7C47" w14:textId="77777777" w:rsidR="006F4585" w:rsidRPr="00EF5447" w:rsidRDefault="006F4585" w:rsidP="008759DB">
            <w:pPr>
              <w:pStyle w:val="TAC"/>
              <w:rPr>
                <w:szCs w:val="18"/>
              </w:rPr>
            </w:pPr>
            <w:r w:rsidRPr="00EF5447">
              <w:rPr>
                <w:lang w:eastAsia="zh-CN"/>
              </w:rPr>
              <w:t>2620</w:t>
            </w:r>
          </w:p>
        </w:tc>
        <w:tc>
          <w:tcPr>
            <w:tcW w:w="746" w:type="dxa"/>
            <w:shd w:val="clear" w:color="auto" w:fill="auto"/>
            <w:noWrap/>
          </w:tcPr>
          <w:p w14:paraId="26B254E2" w14:textId="77777777" w:rsidR="006F4585" w:rsidRPr="00EF5447" w:rsidRDefault="006F4585" w:rsidP="008759DB">
            <w:pPr>
              <w:pStyle w:val="TAC"/>
              <w:rPr>
                <w:szCs w:val="18"/>
              </w:rPr>
            </w:pPr>
            <w:r w:rsidRPr="00EF5447">
              <w:rPr>
                <w:color w:val="000000"/>
              </w:rPr>
              <w:t>5</w:t>
            </w:r>
          </w:p>
        </w:tc>
        <w:tc>
          <w:tcPr>
            <w:tcW w:w="2266" w:type="dxa"/>
            <w:shd w:val="clear" w:color="auto" w:fill="auto"/>
            <w:noWrap/>
          </w:tcPr>
          <w:p w14:paraId="226F3892" w14:textId="77777777" w:rsidR="006F4585" w:rsidRPr="00EF5447" w:rsidRDefault="006F4585" w:rsidP="008759DB">
            <w:pPr>
              <w:pStyle w:val="TAC"/>
              <w:rPr>
                <w:szCs w:val="18"/>
              </w:rPr>
            </w:pPr>
            <w:r w:rsidRPr="00EF5447">
              <w:rPr>
                <w:color w:val="000000"/>
              </w:rPr>
              <w:t>25</w:t>
            </w:r>
          </w:p>
        </w:tc>
        <w:tc>
          <w:tcPr>
            <w:tcW w:w="1323" w:type="dxa"/>
            <w:shd w:val="clear" w:color="auto" w:fill="auto"/>
            <w:noWrap/>
          </w:tcPr>
          <w:p w14:paraId="1FDA0F8C" w14:textId="77777777" w:rsidR="006F4585" w:rsidRPr="00EF5447" w:rsidRDefault="006F4585" w:rsidP="008759DB">
            <w:pPr>
              <w:pStyle w:val="TAC"/>
              <w:rPr>
                <w:szCs w:val="18"/>
              </w:rPr>
            </w:pPr>
            <w:r w:rsidRPr="00EF5447">
              <w:rPr>
                <w:lang w:eastAsia="zh-CN"/>
              </w:rPr>
              <w:t>2620</w:t>
            </w:r>
          </w:p>
        </w:tc>
        <w:tc>
          <w:tcPr>
            <w:tcW w:w="857" w:type="dxa"/>
            <w:shd w:val="clear" w:color="auto" w:fill="auto"/>
          </w:tcPr>
          <w:p w14:paraId="0B93292B"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79F1467" w14:textId="77777777" w:rsidR="006F4585" w:rsidRPr="00EF5447" w:rsidRDefault="006F4585" w:rsidP="008759DB">
            <w:pPr>
              <w:pStyle w:val="TAC"/>
            </w:pPr>
            <w:r w:rsidRPr="00EF5447">
              <w:rPr>
                <w:lang w:eastAsia="ko-KR"/>
              </w:rPr>
              <w:t>N/A</w:t>
            </w:r>
          </w:p>
        </w:tc>
      </w:tr>
      <w:tr w:rsidR="006F4585" w:rsidRPr="00EF5447" w14:paraId="26DFEA2B" w14:textId="77777777" w:rsidTr="008759DB">
        <w:trPr>
          <w:trHeight w:val="216"/>
          <w:jc w:val="center"/>
        </w:trPr>
        <w:tc>
          <w:tcPr>
            <w:tcW w:w="2258" w:type="dxa"/>
            <w:tcBorders>
              <w:top w:val="nil"/>
              <w:bottom w:val="nil"/>
            </w:tcBorders>
            <w:shd w:val="clear" w:color="auto" w:fill="auto"/>
          </w:tcPr>
          <w:p w14:paraId="1CA0CF79" w14:textId="77777777" w:rsidR="006F4585" w:rsidRPr="00EF5447" w:rsidRDefault="006F4585" w:rsidP="008759DB">
            <w:pPr>
              <w:pStyle w:val="TAC"/>
            </w:pPr>
          </w:p>
        </w:tc>
        <w:tc>
          <w:tcPr>
            <w:tcW w:w="867" w:type="dxa"/>
            <w:shd w:val="clear" w:color="auto" w:fill="auto"/>
          </w:tcPr>
          <w:p w14:paraId="604409F8"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2D3F4959" w14:textId="77777777" w:rsidR="006F4585" w:rsidRPr="00EF5447" w:rsidRDefault="006F4585" w:rsidP="008759DB">
            <w:pPr>
              <w:pStyle w:val="TAC"/>
              <w:rPr>
                <w:szCs w:val="18"/>
              </w:rPr>
            </w:pPr>
            <w:r w:rsidRPr="00EF5447">
              <w:rPr>
                <w:lang w:eastAsia="zh-CN"/>
              </w:rPr>
              <w:t>1745</w:t>
            </w:r>
          </w:p>
        </w:tc>
        <w:tc>
          <w:tcPr>
            <w:tcW w:w="746" w:type="dxa"/>
            <w:shd w:val="clear" w:color="auto" w:fill="auto"/>
            <w:noWrap/>
          </w:tcPr>
          <w:p w14:paraId="6FED99D2" w14:textId="77777777" w:rsidR="006F4585" w:rsidRPr="00EF5447" w:rsidRDefault="006F4585" w:rsidP="008759DB">
            <w:pPr>
              <w:pStyle w:val="TAC"/>
              <w:rPr>
                <w:szCs w:val="18"/>
              </w:rPr>
            </w:pPr>
            <w:r w:rsidRPr="00EF5447">
              <w:t>5</w:t>
            </w:r>
          </w:p>
        </w:tc>
        <w:tc>
          <w:tcPr>
            <w:tcW w:w="2266" w:type="dxa"/>
            <w:shd w:val="clear" w:color="auto" w:fill="auto"/>
            <w:noWrap/>
          </w:tcPr>
          <w:p w14:paraId="0932F9DD" w14:textId="77777777" w:rsidR="006F4585" w:rsidRPr="00EF5447" w:rsidRDefault="006F4585" w:rsidP="008759DB">
            <w:pPr>
              <w:pStyle w:val="TAC"/>
              <w:rPr>
                <w:szCs w:val="18"/>
              </w:rPr>
            </w:pPr>
            <w:r w:rsidRPr="00EF5447">
              <w:t>25</w:t>
            </w:r>
          </w:p>
        </w:tc>
        <w:tc>
          <w:tcPr>
            <w:tcW w:w="1323" w:type="dxa"/>
            <w:shd w:val="clear" w:color="auto" w:fill="auto"/>
            <w:noWrap/>
          </w:tcPr>
          <w:p w14:paraId="03A84E68" w14:textId="77777777" w:rsidR="006F4585" w:rsidRPr="00EF5447" w:rsidRDefault="006F4585" w:rsidP="008759DB">
            <w:pPr>
              <w:pStyle w:val="TAC"/>
              <w:rPr>
                <w:szCs w:val="18"/>
              </w:rPr>
            </w:pPr>
            <w:r w:rsidRPr="00EF5447">
              <w:rPr>
                <w:lang w:eastAsia="zh-CN"/>
              </w:rPr>
              <w:t>1840</w:t>
            </w:r>
          </w:p>
        </w:tc>
        <w:tc>
          <w:tcPr>
            <w:tcW w:w="857" w:type="dxa"/>
            <w:shd w:val="clear" w:color="auto" w:fill="auto"/>
          </w:tcPr>
          <w:p w14:paraId="6AD4AB51" w14:textId="77777777" w:rsidR="006F4585" w:rsidRPr="00EF5447" w:rsidRDefault="006F4585" w:rsidP="008759DB">
            <w:pPr>
              <w:pStyle w:val="TAC"/>
              <w:rPr>
                <w:szCs w:val="18"/>
              </w:rPr>
            </w:pPr>
            <w:r w:rsidRPr="00EF5447">
              <w:rPr>
                <w:rFonts w:eastAsia="Malgun Gothic"/>
                <w:szCs w:val="18"/>
                <w:lang w:eastAsia="ko-KR"/>
              </w:rPr>
              <w:t>16.4</w:t>
            </w:r>
          </w:p>
        </w:tc>
        <w:tc>
          <w:tcPr>
            <w:tcW w:w="1248" w:type="dxa"/>
            <w:shd w:val="clear" w:color="auto" w:fill="auto"/>
          </w:tcPr>
          <w:p w14:paraId="7BBD43D3" w14:textId="77777777" w:rsidR="006F4585" w:rsidRPr="00EF5447" w:rsidRDefault="006F4585" w:rsidP="008759DB">
            <w:pPr>
              <w:pStyle w:val="TAC"/>
              <w:rPr>
                <w:lang w:eastAsia="ko-KR"/>
              </w:rPr>
            </w:pPr>
            <w:r w:rsidRPr="00EF5447">
              <w:rPr>
                <w:lang w:eastAsia="ko-KR"/>
              </w:rPr>
              <w:t>IMD3</w:t>
            </w:r>
          </w:p>
        </w:tc>
      </w:tr>
      <w:tr w:rsidR="006F4585" w:rsidRPr="00EF5447" w14:paraId="0FB51480" w14:textId="77777777" w:rsidTr="008759DB">
        <w:trPr>
          <w:trHeight w:val="216"/>
          <w:jc w:val="center"/>
        </w:trPr>
        <w:tc>
          <w:tcPr>
            <w:tcW w:w="2258" w:type="dxa"/>
            <w:tcBorders>
              <w:top w:val="nil"/>
              <w:bottom w:val="nil"/>
            </w:tcBorders>
            <w:shd w:val="clear" w:color="auto" w:fill="auto"/>
          </w:tcPr>
          <w:p w14:paraId="7727387A" w14:textId="77777777" w:rsidR="006F4585" w:rsidRPr="00EF5447" w:rsidRDefault="006F4585" w:rsidP="008759DB">
            <w:pPr>
              <w:pStyle w:val="TAC"/>
            </w:pPr>
          </w:p>
        </w:tc>
        <w:tc>
          <w:tcPr>
            <w:tcW w:w="867" w:type="dxa"/>
            <w:shd w:val="clear" w:color="auto" w:fill="auto"/>
          </w:tcPr>
          <w:p w14:paraId="36AE9DC0"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3E6AB49" w14:textId="77777777" w:rsidR="006F4585" w:rsidRPr="00EF5447" w:rsidRDefault="006F4585" w:rsidP="008759DB">
            <w:pPr>
              <w:pStyle w:val="TAC"/>
              <w:rPr>
                <w:szCs w:val="18"/>
              </w:rPr>
            </w:pPr>
            <w:r w:rsidRPr="00EF5447">
              <w:rPr>
                <w:lang w:eastAsia="zh-CN"/>
              </w:rPr>
              <w:t>3400</w:t>
            </w:r>
          </w:p>
        </w:tc>
        <w:tc>
          <w:tcPr>
            <w:tcW w:w="746" w:type="dxa"/>
            <w:shd w:val="clear" w:color="auto" w:fill="auto"/>
            <w:noWrap/>
          </w:tcPr>
          <w:p w14:paraId="2345F5E0" w14:textId="77777777" w:rsidR="006F4585" w:rsidRPr="00EF5447" w:rsidRDefault="006F4585" w:rsidP="008759DB">
            <w:pPr>
              <w:pStyle w:val="TAC"/>
              <w:rPr>
                <w:szCs w:val="18"/>
              </w:rPr>
            </w:pPr>
            <w:r w:rsidRPr="00EF5447">
              <w:t>10</w:t>
            </w:r>
          </w:p>
        </w:tc>
        <w:tc>
          <w:tcPr>
            <w:tcW w:w="2266" w:type="dxa"/>
            <w:shd w:val="clear" w:color="auto" w:fill="auto"/>
            <w:noWrap/>
          </w:tcPr>
          <w:p w14:paraId="4DF64A7F" w14:textId="77777777" w:rsidR="006F4585" w:rsidRPr="00EF5447" w:rsidRDefault="006F4585" w:rsidP="008759DB">
            <w:pPr>
              <w:pStyle w:val="TAC"/>
              <w:rPr>
                <w:szCs w:val="18"/>
              </w:rPr>
            </w:pPr>
            <w:r w:rsidRPr="00EF5447">
              <w:t>5</w:t>
            </w:r>
            <w:r w:rsidRPr="00EF5447">
              <w:rPr>
                <w:lang w:eastAsia="zh-CN"/>
              </w:rPr>
              <w:t>0</w:t>
            </w:r>
          </w:p>
        </w:tc>
        <w:tc>
          <w:tcPr>
            <w:tcW w:w="1323" w:type="dxa"/>
            <w:shd w:val="clear" w:color="auto" w:fill="auto"/>
            <w:noWrap/>
          </w:tcPr>
          <w:p w14:paraId="7C94C5D8" w14:textId="77777777" w:rsidR="006F4585" w:rsidRPr="00EF5447" w:rsidRDefault="006F4585" w:rsidP="008759DB">
            <w:pPr>
              <w:pStyle w:val="TAC"/>
              <w:rPr>
                <w:szCs w:val="18"/>
              </w:rPr>
            </w:pPr>
            <w:r w:rsidRPr="00EF5447">
              <w:rPr>
                <w:lang w:eastAsia="zh-CN"/>
              </w:rPr>
              <w:t>3400</w:t>
            </w:r>
          </w:p>
        </w:tc>
        <w:tc>
          <w:tcPr>
            <w:tcW w:w="857" w:type="dxa"/>
            <w:shd w:val="clear" w:color="auto" w:fill="auto"/>
          </w:tcPr>
          <w:p w14:paraId="7276FC42"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9B85581" w14:textId="77777777" w:rsidR="006F4585" w:rsidRPr="00EF5447" w:rsidRDefault="006F4585" w:rsidP="008759DB">
            <w:pPr>
              <w:pStyle w:val="TAC"/>
            </w:pPr>
            <w:r w:rsidRPr="00EF5447">
              <w:rPr>
                <w:lang w:eastAsia="ko-KR"/>
              </w:rPr>
              <w:t>N/A</w:t>
            </w:r>
          </w:p>
        </w:tc>
      </w:tr>
      <w:tr w:rsidR="006F4585" w:rsidRPr="00EF5447" w14:paraId="5988FE11" w14:textId="77777777" w:rsidTr="008759DB">
        <w:trPr>
          <w:trHeight w:val="216"/>
          <w:jc w:val="center"/>
        </w:trPr>
        <w:tc>
          <w:tcPr>
            <w:tcW w:w="2258" w:type="dxa"/>
            <w:tcBorders>
              <w:top w:val="nil"/>
              <w:bottom w:val="nil"/>
            </w:tcBorders>
            <w:shd w:val="clear" w:color="auto" w:fill="auto"/>
          </w:tcPr>
          <w:p w14:paraId="30E035C9" w14:textId="77777777" w:rsidR="006F4585" w:rsidRPr="00EF5447" w:rsidRDefault="006F4585" w:rsidP="008759DB">
            <w:pPr>
              <w:pStyle w:val="TAC"/>
            </w:pPr>
          </w:p>
        </w:tc>
        <w:tc>
          <w:tcPr>
            <w:tcW w:w="867" w:type="dxa"/>
            <w:shd w:val="clear" w:color="auto" w:fill="auto"/>
          </w:tcPr>
          <w:p w14:paraId="247C3E35"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4D6B3718" w14:textId="77777777" w:rsidR="006F4585" w:rsidRPr="00EF5447" w:rsidRDefault="006F4585" w:rsidP="008759DB">
            <w:pPr>
              <w:pStyle w:val="TAC"/>
              <w:rPr>
                <w:szCs w:val="18"/>
              </w:rPr>
            </w:pPr>
            <w:r w:rsidRPr="00EF5447">
              <w:t>2580</w:t>
            </w:r>
          </w:p>
        </w:tc>
        <w:tc>
          <w:tcPr>
            <w:tcW w:w="746" w:type="dxa"/>
            <w:shd w:val="clear" w:color="auto" w:fill="auto"/>
            <w:noWrap/>
          </w:tcPr>
          <w:p w14:paraId="252D6445" w14:textId="77777777" w:rsidR="006F4585" w:rsidRPr="00EF5447" w:rsidRDefault="006F4585" w:rsidP="008759DB">
            <w:pPr>
              <w:pStyle w:val="TAC"/>
              <w:rPr>
                <w:szCs w:val="18"/>
              </w:rPr>
            </w:pPr>
            <w:r w:rsidRPr="00EF5447">
              <w:t>5</w:t>
            </w:r>
          </w:p>
        </w:tc>
        <w:tc>
          <w:tcPr>
            <w:tcW w:w="2266" w:type="dxa"/>
            <w:shd w:val="clear" w:color="auto" w:fill="auto"/>
            <w:noWrap/>
          </w:tcPr>
          <w:p w14:paraId="596C68A8" w14:textId="77777777" w:rsidR="006F4585" w:rsidRPr="00EF5447" w:rsidRDefault="006F4585" w:rsidP="008759DB">
            <w:pPr>
              <w:pStyle w:val="TAC"/>
              <w:rPr>
                <w:szCs w:val="18"/>
              </w:rPr>
            </w:pPr>
            <w:r w:rsidRPr="00EF5447">
              <w:t>25</w:t>
            </w:r>
          </w:p>
        </w:tc>
        <w:tc>
          <w:tcPr>
            <w:tcW w:w="1323" w:type="dxa"/>
            <w:shd w:val="clear" w:color="auto" w:fill="auto"/>
            <w:noWrap/>
          </w:tcPr>
          <w:p w14:paraId="2EF7DAB6" w14:textId="77777777" w:rsidR="006F4585" w:rsidRPr="00EF5447" w:rsidRDefault="006F4585" w:rsidP="008759DB">
            <w:pPr>
              <w:pStyle w:val="TAC"/>
              <w:rPr>
                <w:szCs w:val="18"/>
              </w:rPr>
            </w:pPr>
            <w:r w:rsidRPr="00EF5447">
              <w:t>2580</w:t>
            </w:r>
          </w:p>
        </w:tc>
        <w:tc>
          <w:tcPr>
            <w:tcW w:w="857" w:type="dxa"/>
            <w:shd w:val="clear" w:color="auto" w:fill="auto"/>
          </w:tcPr>
          <w:p w14:paraId="758E3E3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6CF6F7B0" w14:textId="77777777" w:rsidR="006F4585" w:rsidRPr="00EF5447" w:rsidRDefault="006F4585" w:rsidP="008759DB">
            <w:pPr>
              <w:pStyle w:val="TAC"/>
            </w:pPr>
            <w:r w:rsidRPr="00EF5447">
              <w:rPr>
                <w:lang w:eastAsia="ko-KR"/>
              </w:rPr>
              <w:t>N/A</w:t>
            </w:r>
          </w:p>
        </w:tc>
      </w:tr>
      <w:tr w:rsidR="006F4585" w:rsidRPr="00EF5447" w14:paraId="0D1E72E8" w14:textId="77777777" w:rsidTr="008759DB">
        <w:trPr>
          <w:trHeight w:val="216"/>
          <w:jc w:val="center"/>
        </w:trPr>
        <w:tc>
          <w:tcPr>
            <w:tcW w:w="2258" w:type="dxa"/>
            <w:tcBorders>
              <w:top w:val="nil"/>
              <w:bottom w:val="nil"/>
            </w:tcBorders>
            <w:shd w:val="clear" w:color="auto" w:fill="auto"/>
          </w:tcPr>
          <w:p w14:paraId="7787B800" w14:textId="77777777" w:rsidR="006F4585" w:rsidRPr="00EF5447" w:rsidRDefault="006F4585" w:rsidP="008759DB">
            <w:pPr>
              <w:pStyle w:val="TAC"/>
            </w:pPr>
          </w:p>
        </w:tc>
        <w:tc>
          <w:tcPr>
            <w:tcW w:w="867" w:type="dxa"/>
            <w:shd w:val="clear" w:color="auto" w:fill="auto"/>
          </w:tcPr>
          <w:p w14:paraId="2CAAD26F"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3057BEAC" w14:textId="77777777" w:rsidR="006F4585" w:rsidRPr="00EF5447" w:rsidRDefault="006F4585" w:rsidP="008759DB">
            <w:pPr>
              <w:pStyle w:val="TAC"/>
              <w:rPr>
                <w:szCs w:val="18"/>
              </w:rPr>
            </w:pPr>
            <w:r w:rsidRPr="00EF5447">
              <w:t>1720</w:t>
            </w:r>
          </w:p>
        </w:tc>
        <w:tc>
          <w:tcPr>
            <w:tcW w:w="746" w:type="dxa"/>
            <w:shd w:val="clear" w:color="auto" w:fill="auto"/>
            <w:noWrap/>
          </w:tcPr>
          <w:p w14:paraId="313A97DD" w14:textId="77777777" w:rsidR="006F4585" w:rsidRPr="00EF5447" w:rsidRDefault="006F4585" w:rsidP="008759DB">
            <w:pPr>
              <w:pStyle w:val="TAC"/>
              <w:rPr>
                <w:szCs w:val="18"/>
              </w:rPr>
            </w:pPr>
            <w:r w:rsidRPr="00EF5447">
              <w:t>5</w:t>
            </w:r>
          </w:p>
        </w:tc>
        <w:tc>
          <w:tcPr>
            <w:tcW w:w="2266" w:type="dxa"/>
            <w:shd w:val="clear" w:color="auto" w:fill="auto"/>
            <w:noWrap/>
          </w:tcPr>
          <w:p w14:paraId="2FE0C8C9" w14:textId="77777777" w:rsidR="006F4585" w:rsidRPr="00EF5447" w:rsidRDefault="006F4585" w:rsidP="008759DB">
            <w:pPr>
              <w:pStyle w:val="TAC"/>
              <w:rPr>
                <w:szCs w:val="18"/>
              </w:rPr>
            </w:pPr>
            <w:r w:rsidRPr="00EF5447">
              <w:t>25</w:t>
            </w:r>
          </w:p>
        </w:tc>
        <w:tc>
          <w:tcPr>
            <w:tcW w:w="1323" w:type="dxa"/>
            <w:shd w:val="clear" w:color="auto" w:fill="auto"/>
            <w:noWrap/>
          </w:tcPr>
          <w:p w14:paraId="5D839624" w14:textId="77777777" w:rsidR="006F4585" w:rsidRPr="00EF5447" w:rsidRDefault="006F4585" w:rsidP="008759DB">
            <w:pPr>
              <w:pStyle w:val="TAC"/>
              <w:rPr>
                <w:szCs w:val="18"/>
              </w:rPr>
            </w:pPr>
            <w:r w:rsidRPr="00EF5447">
              <w:t>1815</w:t>
            </w:r>
          </w:p>
        </w:tc>
        <w:tc>
          <w:tcPr>
            <w:tcW w:w="857" w:type="dxa"/>
            <w:shd w:val="clear" w:color="auto" w:fill="auto"/>
          </w:tcPr>
          <w:p w14:paraId="1C23DC17"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6BF1F3F" w14:textId="77777777" w:rsidR="006F4585" w:rsidRPr="00EF5447" w:rsidRDefault="006F4585" w:rsidP="008759DB">
            <w:pPr>
              <w:pStyle w:val="TAC"/>
            </w:pPr>
            <w:r w:rsidRPr="00EF5447">
              <w:rPr>
                <w:lang w:eastAsia="ko-KR"/>
              </w:rPr>
              <w:t>N/A</w:t>
            </w:r>
          </w:p>
        </w:tc>
      </w:tr>
      <w:tr w:rsidR="006F4585" w:rsidRPr="00EF5447" w14:paraId="614E11CD" w14:textId="77777777" w:rsidTr="008759DB">
        <w:trPr>
          <w:trHeight w:val="216"/>
          <w:jc w:val="center"/>
        </w:trPr>
        <w:tc>
          <w:tcPr>
            <w:tcW w:w="2258" w:type="dxa"/>
            <w:tcBorders>
              <w:top w:val="nil"/>
              <w:bottom w:val="single" w:sz="4" w:space="0" w:color="auto"/>
            </w:tcBorders>
            <w:shd w:val="clear" w:color="auto" w:fill="auto"/>
          </w:tcPr>
          <w:p w14:paraId="642AD88A" w14:textId="77777777" w:rsidR="006F4585" w:rsidRPr="00EF5447" w:rsidRDefault="006F4585" w:rsidP="008759DB">
            <w:pPr>
              <w:pStyle w:val="TAC"/>
            </w:pPr>
          </w:p>
        </w:tc>
        <w:tc>
          <w:tcPr>
            <w:tcW w:w="867" w:type="dxa"/>
            <w:shd w:val="clear" w:color="auto" w:fill="auto"/>
          </w:tcPr>
          <w:p w14:paraId="5AC2110E"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21527A4" w14:textId="77777777" w:rsidR="006F4585" w:rsidRPr="00EF5447" w:rsidRDefault="006F4585" w:rsidP="008759DB">
            <w:pPr>
              <w:pStyle w:val="TAC"/>
              <w:rPr>
                <w:szCs w:val="18"/>
              </w:rPr>
            </w:pPr>
            <w:r w:rsidRPr="00EF5447">
              <w:rPr>
                <w:color w:val="000000"/>
              </w:rPr>
              <w:t>3440</w:t>
            </w:r>
          </w:p>
        </w:tc>
        <w:tc>
          <w:tcPr>
            <w:tcW w:w="746" w:type="dxa"/>
            <w:shd w:val="clear" w:color="auto" w:fill="auto"/>
            <w:noWrap/>
          </w:tcPr>
          <w:p w14:paraId="609EAB73" w14:textId="77777777" w:rsidR="006F4585" w:rsidRPr="00EF5447" w:rsidRDefault="006F4585" w:rsidP="008759DB">
            <w:pPr>
              <w:pStyle w:val="TAC"/>
              <w:rPr>
                <w:szCs w:val="18"/>
              </w:rPr>
            </w:pPr>
            <w:r w:rsidRPr="00EF5447">
              <w:rPr>
                <w:color w:val="000000"/>
              </w:rPr>
              <w:t>10</w:t>
            </w:r>
          </w:p>
        </w:tc>
        <w:tc>
          <w:tcPr>
            <w:tcW w:w="2266" w:type="dxa"/>
            <w:shd w:val="clear" w:color="auto" w:fill="auto"/>
            <w:noWrap/>
          </w:tcPr>
          <w:p w14:paraId="422431B2" w14:textId="77777777" w:rsidR="006F4585" w:rsidRPr="00EF5447" w:rsidRDefault="006F4585" w:rsidP="008759DB">
            <w:pPr>
              <w:pStyle w:val="TAC"/>
              <w:rPr>
                <w:szCs w:val="18"/>
              </w:rPr>
            </w:pPr>
            <w:r w:rsidRPr="00EF5447">
              <w:rPr>
                <w:color w:val="000000"/>
              </w:rPr>
              <w:t>50</w:t>
            </w:r>
          </w:p>
        </w:tc>
        <w:tc>
          <w:tcPr>
            <w:tcW w:w="1323" w:type="dxa"/>
            <w:shd w:val="clear" w:color="auto" w:fill="auto"/>
            <w:noWrap/>
          </w:tcPr>
          <w:p w14:paraId="0193481E" w14:textId="77777777" w:rsidR="006F4585" w:rsidRPr="00EF5447" w:rsidRDefault="006F4585" w:rsidP="008759DB">
            <w:pPr>
              <w:pStyle w:val="TAC"/>
              <w:rPr>
                <w:szCs w:val="18"/>
              </w:rPr>
            </w:pPr>
            <w:r w:rsidRPr="00EF5447">
              <w:rPr>
                <w:color w:val="000000"/>
              </w:rPr>
              <w:t>3440</w:t>
            </w:r>
          </w:p>
        </w:tc>
        <w:tc>
          <w:tcPr>
            <w:tcW w:w="857" w:type="dxa"/>
            <w:shd w:val="clear" w:color="auto" w:fill="auto"/>
          </w:tcPr>
          <w:p w14:paraId="0A426132" w14:textId="77777777" w:rsidR="006F4585" w:rsidRPr="00EF5447" w:rsidRDefault="006F4585" w:rsidP="008759DB">
            <w:pPr>
              <w:pStyle w:val="TAC"/>
              <w:rPr>
                <w:szCs w:val="18"/>
              </w:rPr>
            </w:pPr>
            <w:r w:rsidRPr="00EF5447">
              <w:rPr>
                <w:rFonts w:eastAsia="Malgun Gothic"/>
                <w:szCs w:val="18"/>
                <w:lang w:eastAsia="ko-KR"/>
              </w:rPr>
              <w:t>16.8</w:t>
            </w:r>
          </w:p>
        </w:tc>
        <w:tc>
          <w:tcPr>
            <w:tcW w:w="1248" w:type="dxa"/>
            <w:shd w:val="clear" w:color="auto" w:fill="auto"/>
          </w:tcPr>
          <w:p w14:paraId="2F977AC8" w14:textId="77777777" w:rsidR="006F4585" w:rsidRPr="00EF5447" w:rsidRDefault="006F4585" w:rsidP="008759DB">
            <w:pPr>
              <w:pStyle w:val="TAC"/>
              <w:rPr>
                <w:lang w:eastAsia="ko-KR"/>
              </w:rPr>
            </w:pPr>
            <w:r w:rsidRPr="00EF5447">
              <w:rPr>
                <w:lang w:eastAsia="ko-KR"/>
              </w:rPr>
              <w:t>IMD3</w:t>
            </w:r>
            <w:r w:rsidRPr="00EF5447">
              <w:rPr>
                <w:vertAlign w:val="superscript"/>
                <w:lang w:eastAsia="ko-KR"/>
              </w:rPr>
              <w:t>4</w:t>
            </w:r>
          </w:p>
        </w:tc>
      </w:tr>
      <w:tr w:rsidR="006F4585" w:rsidRPr="00EF5447" w14:paraId="79BBF8D5" w14:textId="77777777" w:rsidTr="008759DB">
        <w:trPr>
          <w:trHeight w:val="216"/>
          <w:jc w:val="center"/>
        </w:trPr>
        <w:tc>
          <w:tcPr>
            <w:tcW w:w="2258" w:type="dxa"/>
            <w:tcBorders>
              <w:bottom w:val="nil"/>
            </w:tcBorders>
            <w:shd w:val="clear" w:color="auto" w:fill="auto"/>
          </w:tcPr>
          <w:p w14:paraId="0B0DBE14" w14:textId="77777777" w:rsidR="006F4585" w:rsidRPr="00EF5447" w:rsidRDefault="006F4585" w:rsidP="008759DB">
            <w:pPr>
              <w:pStyle w:val="TAC"/>
            </w:pPr>
            <w:r w:rsidRPr="00EF5447">
              <w:t>DC_41A_n28A-n77A</w:t>
            </w:r>
          </w:p>
          <w:p w14:paraId="2941C3E8" w14:textId="77777777" w:rsidR="006F4585" w:rsidRPr="00EF5447" w:rsidRDefault="006F4585" w:rsidP="008759DB">
            <w:pPr>
              <w:pStyle w:val="TAC"/>
            </w:pPr>
            <w:r w:rsidRPr="00EF5447">
              <w:t>DC_41C_n28A-n77A</w:t>
            </w:r>
          </w:p>
          <w:p w14:paraId="5B056F6D" w14:textId="77777777" w:rsidR="006F4585" w:rsidRPr="00EF5447" w:rsidRDefault="006F4585" w:rsidP="008759DB">
            <w:pPr>
              <w:pStyle w:val="TAC"/>
            </w:pPr>
            <w:r w:rsidRPr="00EF5447">
              <w:t>DC_41A_n28A-n78A</w:t>
            </w:r>
          </w:p>
          <w:p w14:paraId="7A9081C2" w14:textId="77777777" w:rsidR="006F4585" w:rsidRPr="00EF5447" w:rsidRDefault="006F4585" w:rsidP="008759DB">
            <w:pPr>
              <w:pStyle w:val="TAC"/>
            </w:pPr>
            <w:r w:rsidRPr="00EF5447">
              <w:t>DC_41C_n28A-n78A</w:t>
            </w:r>
          </w:p>
        </w:tc>
        <w:tc>
          <w:tcPr>
            <w:tcW w:w="867" w:type="dxa"/>
            <w:shd w:val="clear" w:color="auto" w:fill="auto"/>
          </w:tcPr>
          <w:p w14:paraId="14CEF587"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62ADEDDE" w14:textId="77777777" w:rsidR="006F4585" w:rsidRPr="00EF5447" w:rsidRDefault="006F4585" w:rsidP="008759DB">
            <w:pPr>
              <w:pStyle w:val="TAC"/>
              <w:rPr>
                <w:szCs w:val="18"/>
              </w:rPr>
            </w:pPr>
            <w:r w:rsidRPr="00EF5447">
              <w:t>2580</w:t>
            </w:r>
          </w:p>
        </w:tc>
        <w:tc>
          <w:tcPr>
            <w:tcW w:w="746" w:type="dxa"/>
            <w:shd w:val="clear" w:color="auto" w:fill="auto"/>
            <w:noWrap/>
          </w:tcPr>
          <w:p w14:paraId="458B55D5" w14:textId="77777777" w:rsidR="006F4585" w:rsidRPr="00EF5447" w:rsidRDefault="006F4585" w:rsidP="008759DB">
            <w:pPr>
              <w:pStyle w:val="TAC"/>
              <w:rPr>
                <w:szCs w:val="18"/>
              </w:rPr>
            </w:pPr>
            <w:r w:rsidRPr="00EF5447">
              <w:t>5</w:t>
            </w:r>
          </w:p>
        </w:tc>
        <w:tc>
          <w:tcPr>
            <w:tcW w:w="2266" w:type="dxa"/>
            <w:shd w:val="clear" w:color="auto" w:fill="auto"/>
            <w:noWrap/>
          </w:tcPr>
          <w:p w14:paraId="0D68B3B5"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4C2ECBE" w14:textId="77777777" w:rsidR="006F4585" w:rsidRPr="00EF5447" w:rsidRDefault="006F4585" w:rsidP="008759DB">
            <w:pPr>
              <w:pStyle w:val="TAC"/>
              <w:rPr>
                <w:szCs w:val="18"/>
              </w:rPr>
            </w:pPr>
            <w:r w:rsidRPr="00EF5447">
              <w:t>2580</w:t>
            </w:r>
          </w:p>
        </w:tc>
        <w:tc>
          <w:tcPr>
            <w:tcW w:w="857" w:type="dxa"/>
            <w:shd w:val="clear" w:color="auto" w:fill="auto"/>
          </w:tcPr>
          <w:p w14:paraId="4500DB2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CE49F31" w14:textId="77777777" w:rsidR="006F4585" w:rsidRPr="00EF5447" w:rsidRDefault="006F4585" w:rsidP="008759DB">
            <w:pPr>
              <w:pStyle w:val="TAC"/>
            </w:pPr>
            <w:r w:rsidRPr="00EF5447">
              <w:rPr>
                <w:lang w:eastAsia="ko-KR"/>
              </w:rPr>
              <w:t>N/A</w:t>
            </w:r>
          </w:p>
        </w:tc>
      </w:tr>
      <w:tr w:rsidR="006F4585" w:rsidRPr="00EF5447" w14:paraId="28663D3A" w14:textId="77777777" w:rsidTr="008759DB">
        <w:trPr>
          <w:trHeight w:val="216"/>
          <w:jc w:val="center"/>
        </w:trPr>
        <w:tc>
          <w:tcPr>
            <w:tcW w:w="2258" w:type="dxa"/>
            <w:tcBorders>
              <w:top w:val="nil"/>
              <w:bottom w:val="nil"/>
            </w:tcBorders>
            <w:shd w:val="clear" w:color="auto" w:fill="auto"/>
          </w:tcPr>
          <w:p w14:paraId="3B460202" w14:textId="77777777" w:rsidR="006F4585" w:rsidRPr="00EF5447" w:rsidRDefault="006F4585" w:rsidP="008759DB">
            <w:pPr>
              <w:pStyle w:val="TAC"/>
            </w:pPr>
          </w:p>
        </w:tc>
        <w:tc>
          <w:tcPr>
            <w:tcW w:w="867" w:type="dxa"/>
            <w:shd w:val="clear" w:color="auto" w:fill="auto"/>
          </w:tcPr>
          <w:p w14:paraId="07C7DFAC" w14:textId="77777777" w:rsidR="006F4585" w:rsidRPr="00EF5447" w:rsidRDefault="006F4585" w:rsidP="008759DB">
            <w:pPr>
              <w:pStyle w:val="TAC"/>
              <w:rPr>
                <w:szCs w:val="18"/>
              </w:rPr>
            </w:pPr>
            <w:r w:rsidRPr="00EF5447">
              <w:t>n28</w:t>
            </w:r>
          </w:p>
        </w:tc>
        <w:tc>
          <w:tcPr>
            <w:tcW w:w="1167" w:type="dxa"/>
            <w:shd w:val="clear" w:color="auto" w:fill="auto"/>
            <w:noWrap/>
          </w:tcPr>
          <w:p w14:paraId="19DC6DE7" w14:textId="77777777" w:rsidR="006F4585" w:rsidRPr="00EF5447" w:rsidRDefault="006F4585" w:rsidP="008759DB">
            <w:pPr>
              <w:pStyle w:val="TAC"/>
              <w:rPr>
                <w:szCs w:val="18"/>
              </w:rPr>
            </w:pPr>
            <w:r w:rsidRPr="00EF5447">
              <w:t>743</w:t>
            </w:r>
          </w:p>
        </w:tc>
        <w:tc>
          <w:tcPr>
            <w:tcW w:w="746" w:type="dxa"/>
            <w:shd w:val="clear" w:color="auto" w:fill="auto"/>
            <w:noWrap/>
          </w:tcPr>
          <w:p w14:paraId="3870F509" w14:textId="77777777" w:rsidR="006F4585" w:rsidRPr="00EF5447" w:rsidRDefault="006F4585" w:rsidP="008759DB">
            <w:pPr>
              <w:pStyle w:val="TAC"/>
              <w:rPr>
                <w:szCs w:val="18"/>
              </w:rPr>
            </w:pPr>
            <w:r w:rsidRPr="00EF5447">
              <w:t>5</w:t>
            </w:r>
          </w:p>
        </w:tc>
        <w:tc>
          <w:tcPr>
            <w:tcW w:w="2266" w:type="dxa"/>
            <w:shd w:val="clear" w:color="auto" w:fill="auto"/>
            <w:noWrap/>
          </w:tcPr>
          <w:p w14:paraId="607523FF"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8F2E3A7" w14:textId="77777777" w:rsidR="006F4585" w:rsidRPr="00EF5447" w:rsidRDefault="006F4585" w:rsidP="008759DB">
            <w:pPr>
              <w:pStyle w:val="TAC"/>
              <w:rPr>
                <w:szCs w:val="18"/>
              </w:rPr>
            </w:pPr>
            <w:r w:rsidRPr="00EF5447">
              <w:t>798</w:t>
            </w:r>
          </w:p>
        </w:tc>
        <w:tc>
          <w:tcPr>
            <w:tcW w:w="857" w:type="dxa"/>
            <w:shd w:val="clear" w:color="auto" w:fill="auto"/>
          </w:tcPr>
          <w:p w14:paraId="6914345D"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729C48D" w14:textId="77777777" w:rsidR="006F4585" w:rsidRPr="00EF5447" w:rsidRDefault="006F4585" w:rsidP="008759DB">
            <w:pPr>
              <w:pStyle w:val="TAC"/>
            </w:pPr>
            <w:r w:rsidRPr="00EF5447">
              <w:rPr>
                <w:lang w:eastAsia="ko-KR"/>
              </w:rPr>
              <w:t>N/A</w:t>
            </w:r>
          </w:p>
        </w:tc>
      </w:tr>
      <w:tr w:rsidR="006F4585" w:rsidRPr="00EF5447" w14:paraId="7255F463" w14:textId="77777777" w:rsidTr="008759DB">
        <w:trPr>
          <w:trHeight w:val="216"/>
          <w:jc w:val="center"/>
        </w:trPr>
        <w:tc>
          <w:tcPr>
            <w:tcW w:w="2258" w:type="dxa"/>
            <w:tcBorders>
              <w:top w:val="nil"/>
              <w:bottom w:val="nil"/>
            </w:tcBorders>
            <w:shd w:val="clear" w:color="auto" w:fill="auto"/>
          </w:tcPr>
          <w:p w14:paraId="7547920A" w14:textId="77777777" w:rsidR="006F4585" w:rsidRPr="00EF5447" w:rsidRDefault="006F4585" w:rsidP="008759DB">
            <w:pPr>
              <w:pStyle w:val="TAC"/>
            </w:pPr>
          </w:p>
        </w:tc>
        <w:tc>
          <w:tcPr>
            <w:tcW w:w="867" w:type="dxa"/>
            <w:shd w:val="clear" w:color="auto" w:fill="auto"/>
          </w:tcPr>
          <w:p w14:paraId="55BA7DC5"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E77DD62" w14:textId="77777777" w:rsidR="006F4585" w:rsidRPr="00EF5447" w:rsidRDefault="006F4585" w:rsidP="008759DB">
            <w:pPr>
              <w:pStyle w:val="TAC"/>
              <w:rPr>
                <w:szCs w:val="18"/>
              </w:rPr>
            </w:pPr>
            <w:r w:rsidRPr="00EF5447">
              <w:t>3323</w:t>
            </w:r>
          </w:p>
        </w:tc>
        <w:tc>
          <w:tcPr>
            <w:tcW w:w="746" w:type="dxa"/>
            <w:shd w:val="clear" w:color="auto" w:fill="auto"/>
            <w:noWrap/>
          </w:tcPr>
          <w:p w14:paraId="0774EB3F" w14:textId="77777777" w:rsidR="006F4585" w:rsidRPr="00EF5447" w:rsidRDefault="006F4585" w:rsidP="008759DB">
            <w:pPr>
              <w:pStyle w:val="TAC"/>
              <w:rPr>
                <w:szCs w:val="18"/>
              </w:rPr>
            </w:pPr>
            <w:r w:rsidRPr="00EF5447">
              <w:t>10</w:t>
            </w:r>
          </w:p>
        </w:tc>
        <w:tc>
          <w:tcPr>
            <w:tcW w:w="2266" w:type="dxa"/>
            <w:shd w:val="clear" w:color="auto" w:fill="auto"/>
            <w:noWrap/>
          </w:tcPr>
          <w:p w14:paraId="2B718011"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3C4ADE26" w14:textId="77777777" w:rsidR="006F4585" w:rsidRPr="00EF5447" w:rsidRDefault="006F4585" w:rsidP="008759DB">
            <w:pPr>
              <w:pStyle w:val="TAC"/>
              <w:rPr>
                <w:szCs w:val="18"/>
              </w:rPr>
            </w:pPr>
            <w:r w:rsidRPr="00EF5447">
              <w:t>3323</w:t>
            </w:r>
          </w:p>
        </w:tc>
        <w:tc>
          <w:tcPr>
            <w:tcW w:w="857" w:type="dxa"/>
            <w:shd w:val="clear" w:color="auto" w:fill="auto"/>
          </w:tcPr>
          <w:p w14:paraId="1F3926B5" w14:textId="77777777" w:rsidR="006F4585" w:rsidRPr="00EF5447" w:rsidRDefault="006F4585" w:rsidP="008759DB">
            <w:pPr>
              <w:pStyle w:val="TAC"/>
              <w:rPr>
                <w:szCs w:val="18"/>
              </w:rPr>
            </w:pPr>
            <w:r w:rsidRPr="00EF5447">
              <w:rPr>
                <w:rFonts w:eastAsia="Malgun Gothic"/>
                <w:szCs w:val="18"/>
                <w:lang w:eastAsia="ko-KR"/>
              </w:rPr>
              <w:t>28.2</w:t>
            </w:r>
          </w:p>
        </w:tc>
        <w:tc>
          <w:tcPr>
            <w:tcW w:w="1248" w:type="dxa"/>
            <w:shd w:val="clear" w:color="auto" w:fill="auto"/>
          </w:tcPr>
          <w:p w14:paraId="6E8EAB7E"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5E236157" w14:textId="77777777" w:rsidTr="008759DB">
        <w:trPr>
          <w:trHeight w:val="216"/>
          <w:jc w:val="center"/>
        </w:trPr>
        <w:tc>
          <w:tcPr>
            <w:tcW w:w="2258" w:type="dxa"/>
            <w:tcBorders>
              <w:top w:val="nil"/>
              <w:bottom w:val="nil"/>
            </w:tcBorders>
            <w:shd w:val="clear" w:color="auto" w:fill="auto"/>
          </w:tcPr>
          <w:p w14:paraId="668D5E4B" w14:textId="77777777" w:rsidR="006F4585" w:rsidRPr="00EF5447" w:rsidRDefault="006F4585" w:rsidP="008759DB">
            <w:pPr>
              <w:pStyle w:val="TAC"/>
            </w:pPr>
          </w:p>
        </w:tc>
        <w:tc>
          <w:tcPr>
            <w:tcW w:w="867" w:type="dxa"/>
            <w:shd w:val="clear" w:color="auto" w:fill="auto"/>
          </w:tcPr>
          <w:p w14:paraId="5867457A"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CE1382F" w14:textId="77777777" w:rsidR="006F4585" w:rsidRPr="00EF5447" w:rsidRDefault="006F4585" w:rsidP="008759DB">
            <w:pPr>
              <w:pStyle w:val="TAC"/>
              <w:rPr>
                <w:szCs w:val="18"/>
              </w:rPr>
            </w:pPr>
            <w:r w:rsidRPr="00EF5447">
              <w:t>2642</w:t>
            </w:r>
          </w:p>
        </w:tc>
        <w:tc>
          <w:tcPr>
            <w:tcW w:w="746" w:type="dxa"/>
            <w:shd w:val="clear" w:color="auto" w:fill="auto"/>
            <w:noWrap/>
          </w:tcPr>
          <w:p w14:paraId="373514E7" w14:textId="77777777" w:rsidR="006F4585" w:rsidRPr="00EF5447" w:rsidRDefault="006F4585" w:rsidP="008759DB">
            <w:pPr>
              <w:pStyle w:val="TAC"/>
              <w:rPr>
                <w:szCs w:val="18"/>
              </w:rPr>
            </w:pPr>
            <w:r w:rsidRPr="00EF5447">
              <w:t>5</w:t>
            </w:r>
          </w:p>
        </w:tc>
        <w:tc>
          <w:tcPr>
            <w:tcW w:w="2266" w:type="dxa"/>
            <w:shd w:val="clear" w:color="auto" w:fill="auto"/>
            <w:noWrap/>
          </w:tcPr>
          <w:p w14:paraId="0A6FB3BE"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7A4F40FC" w14:textId="77777777" w:rsidR="006F4585" w:rsidRPr="00EF5447" w:rsidRDefault="006F4585" w:rsidP="008759DB">
            <w:pPr>
              <w:pStyle w:val="TAC"/>
              <w:rPr>
                <w:szCs w:val="18"/>
              </w:rPr>
            </w:pPr>
            <w:r w:rsidRPr="00EF5447">
              <w:t>2642</w:t>
            </w:r>
          </w:p>
        </w:tc>
        <w:tc>
          <w:tcPr>
            <w:tcW w:w="857" w:type="dxa"/>
            <w:shd w:val="clear" w:color="auto" w:fill="auto"/>
          </w:tcPr>
          <w:p w14:paraId="4D7CEFE5"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4D0BF0D8" w14:textId="77777777" w:rsidR="006F4585" w:rsidRPr="00EF5447" w:rsidRDefault="006F4585" w:rsidP="008759DB">
            <w:pPr>
              <w:pStyle w:val="TAC"/>
            </w:pPr>
            <w:r w:rsidRPr="00EF5447">
              <w:rPr>
                <w:lang w:eastAsia="ko-KR"/>
              </w:rPr>
              <w:t>N/A</w:t>
            </w:r>
          </w:p>
        </w:tc>
      </w:tr>
      <w:tr w:rsidR="006F4585" w:rsidRPr="00EF5447" w14:paraId="756F333D" w14:textId="77777777" w:rsidTr="008759DB">
        <w:trPr>
          <w:trHeight w:val="216"/>
          <w:jc w:val="center"/>
        </w:trPr>
        <w:tc>
          <w:tcPr>
            <w:tcW w:w="2258" w:type="dxa"/>
            <w:tcBorders>
              <w:top w:val="nil"/>
              <w:bottom w:val="nil"/>
            </w:tcBorders>
            <w:shd w:val="clear" w:color="auto" w:fill="auto"/>
          </w:tcPr>
          <w:p w14:paraId="0E5A1C67" w14:textId="77777777" w:rsidR="006F4585" w:rsidRPr="00EF5447" w:rsidRDefault="006F4585" w:rsidP="008759DB">
            <w:pPr>
              <w:pStyle w:val="TAC"/>
            </w:pPr>
          </w:p>
        </w:tc>
        <w:tc>
          <w:tcPr>
            <w:tcW w:w="867" w:type="dxa"/>
            <w:shd w:val="clear" w:color="auto" w:fill="auto"/>
          </w:tcPr>
          <w:p w14:paraId="32004E12" w14:textId="77777777" w:rsidR="006F4585" w:rsidRPr="00EF5447" w:rsidRDefault="006F4585" w:rsidP="008759DB">
            <w:pPr>
              <w:pStyle w:val="TAC"/>
              <w:rPr>
                <w:szCs w:val="18"/>
              </w:rPr>
            </w:pPr>
            <w:r w:rsidRPr="00EF5447">
              <w:t>n28</w:t>
            </w:r>
          </w:p>
        </w:tc>
        <w:tc>
          <w:tcPr>
            <w:tcW w:w="1167" w:type="dxa"/>
            <w:shd w:val="clear" w:color="auto" w:fill="auto"/>
            <w:noWrap/>
          </w:tcPr>
          <w:p w14:paraId="50BFDA49" w14:textId="77777777" w:rsidR="006F4585" w:rsidRPr="00EF5447" w:rsidRDefault="006F4585" w:rsidP="008759DB">
            <w:pPr>
              <w:pStyle w:val="TAC"/>
              <w:rPr>
                <w:szCs w:val="18"/>
              </w:rPr>
            </w:pPr>
            <w:r w:rsidRPr="00EF5447">
              <w:t>743</w:t>
            </w:r>
          </w:p>
        </w:tc>
        <w:tc>
          <w:tcPr>
            <w:tcW w:w="746" w:type="dxa"/>
            <w:shd w:val="clear" w:color="auto" w:fill="auto"/>
            <w:noWrap/>
          </w:tcPr>
          <w:p w14:paraId="6B2602E0" w14:textId="77777777" w:rsidR="006F4585" w:rsidRPr="00EF5447" w:rsidRDefault="006F4585" w:rsidP="008759DB">
            <w:pPr>
              <w:pStyle w:val="TAC"/>
              <w:rPr>
                <w:szCs w:val="18"/>
              </w:rPr>
            </w:pPr>
            <w:r w:rsidRPr="00EF5447">
              <w:t>5</w:t>
            </w:r>
          </w:p>
        </w:tc>
        <w:tc>
          <w:tcPr>
            <w:tcW w:w="2266" w:type="dxa"/>
            <w:shd w:val="clear" w:color="auto" w:fill="auto"/>
            <w:noWrap/>
          </w:tcPr>
          <w:p w14:paraId="2C493BD8"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108999AD" w14:textId="77777777" w:rsidR="006F4585" w:rsidRPr="00EF5447" w:rsidRDefault="006F4585" w:rsidP="008759DB">
            <w:pPr>
              <w:pStyle w:val="TAC"/>
              <w:rPr>
                <w:szCs w:val="18"/>
              </w:rPr>
            </w:pPr>
            <w:r w:rsidRPr="00EF5447">
              <w:t>798</w:t>
            </w:r>
          </w:p>
        </w:tc>
        <w:tc>
          <w:tcPr>
            <w:tcW w:w="857" w:type="dxa"/>
            <w:shd w:val="clear" w:color="auto" w:fill="auto"/>
          </w:tcPr>
          <w:p w14:paraId="09D92AE9" w14:textId="77777777" w:rsidR="006F4585" w:rsidRPr="00EF5447" w:rsidRDefault="006F4585" w:rsidP="008759DB">
            <w:pPr>
              <w:pStyle w:val="TAC"/>
              <w:rPr>
                <w:szCs w:val="18"/>
              </w:rPr>
            </w:pPr>
            <w:r w:rsidRPr="00EF5447">
              <w:rPr>
                <w:rFonts w:eastAsia="Malgun Gothic"/>
                <w:szCs w:val="18"/>
                <w:lang w:eastAsia="ko-KR"/>
              </w:rPr>
              <w:t>30.8</w:t>
            </w:r>
          </w:p>
        </w:tc>
        <w:tc>
          <w:tcPr>
            <w:tcW w:w="1248" w:type="dxa"/>
            <w:shd w:val="clear" w:color="auto" w:fill="auto"/>
          </w:tcPr>
          <w:p w14:paraId="6B4FF4CC"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1AF77CCF" w14:textId="77777777" w:rsidTr="008759DB">
        <w:trPr>
          <w:trHeight w:val="216"/>
          <w:jc w:val="center"/>
        </w:trPr>
        <w:tc>
          <w:tcPr>
            <w:tcW w:w="2258" w:type="dxa"/>
            <w:tcBorders>
              <w:top w:val="nil"/>
              <w:bottom w:val="single" w:sz="4" w:space="0" w:color="auto"/>
            </w:tcBorders>
            <w:shd w:val="clear" w:color="auto" w:fill="auto"/>
          </w:tcPr>
          <w:p w14:paraId="460D9230" w14:textId="77777777" w:rsidR="006F4585" w:rsidRPr="00EF5447" w:rsidRDefault="006F4585" w:rsidP="008759DB">
            <w:pPr>
              <w:pStyle w:val="TAC"/>
            </w:pPr>
          </w:p>
        </w:tc>
        <w:tc>
          <w:tcPr>
            <w:tcW w:w="867" w:type="dxa"/>
            <w:shd w:val="clear" w:color="auto" w:fill="auto"/>
          </w:tcPr>
          <w:p w14:paraId="11AE0BFD"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5D0EA680" w14:textId="77777777" w:rsidR="006F4585" w:rsidRPr="00EF5447" w:rsidRDefault="006F4585" w:rsidP="008759DB">
            <w:pPr>
              <w:pStyle w:val="TAC"/>
              <w:rPr>
                <w:szCs w:val="18"/>
              </w:rPr>
            </w:pPr>
            <w:r w:rsidRPr="00EF5447">
              <w:t>3440</w:t>
            </w:r>
          </w:p>
        </w:tc>
        <w:tc>
          <w:tcPr>
            <w:tcW w:w="746" w:type="dxa"/>
            <w:shd w:val="clear" w:color="auto" w:fill="auto"/>
            <w:noWrap/>
          </w:tcPr>
          <w:p w14:paraId="1616622E" w14:textId="77777777" w:rsidR="006F4585" w:rsidRPr="00EF5447" w:rsidRDefault="006F4585" w:rsidP="008759DB">
            <w:pPr>
              <w:pStyle w:val="TAC"/>
              <w:rPr>
                <w:szCs w:val="18"/>
              </w:rPr>
            </w:pPr>
            <w:r w:rsidRPr="00EF5447">
              <w:t>10</w:t>
            </w:r>
          </w:p>
        </w:tc>
        <w:tc>
          <w:tcPr>
            <w:tcW w:w="2266" w:type="dxa"/>
            <w:shd w:val="clear" w:color="auto" w:fill="auto"/>
            <w:noWrap/>
          </w:tcPr>
          <w:p w14:paraId="73C144D7"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587AECE8" w14:textId="77777777" w:rsidR="006F4585" w:rsidRPr="00EF5447" w:rsidRDefault="006F4585" w:rsidP="008759DB">
            <w:pPr>
              <w:pStyle w:val="TAC"/>
              <w:rPr>
                <w:szCs w:val="18"/>
              </w:rPr>
            </w:pPr>
            <w:r w:rsidRPr="00EF5447">
              <w:t>3440</w:t>
            </w:r>
          </w:p>
        </w:tc>
        <w:tc>
          <w:tcPr>
            <w:tcW w:w="857" w:type="dxa"/>
            <w:shd w:val="clear" w:color="auto" w:fill="auto"/>
          </w:tcPr>
          <w:p w14:paraId="7EDF6368"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5AF598E5" w14:textId="77777777" w:rsidR="006F4585" w:rsidRPr="00EF5447" w:rsidRDefault="006F4585" w:rsidP="008759DB">
            <w:pPr>
              <w:pStyle w:val="TAC"/>
            </w:pPr>
            <w:r w:rsidRPr="00EF5447">
              <w:rPr>
                <w:rFonts w:eastAsia="Malgun Gothic"/>
                <w:lang w:eastAsia="ko-KR"/>
              </w:rPr>
              <w:t>N/A</w:t>
            </w:r>
          </w:p>
        </w:tc>
      </w:tr>
      <w:tr w:rsidR="006F4585" w:rsidRPr="00EF5447" w14:paraId="08B7034B" w14:textId="77777777" w:rsidTr="008759DB">
        <w:trPr>
          <w:trHeight w:val="216"/>
          <w:jc w:val="center"/>
        </w:trPr>
        <w:tc>
          <w:tcPr>
            <w:tcW w:w="2258" w:type="dxa"/>
            <w:tcBorders>
              <w:top w:val="nil"/>
              <w:bottom w:val="nil"/>
            </w:tcBorders>
            <w:shd w:val="clear" w:color="auto" w:fill="auto"/>
            <w:vAlign w:val="center"/>
          </w:tcPr>
          <w:p w14:paraId="237BCF18" w14:textId="77777777" w:rsidR="006F4585" w:rsidRDefault="006F4585" w:rsidP="008759DB">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5FC4808B" w14:textId="77777777" w:rsidR="006F4585" w:rsidRDefault="006F4585" w:rsidP="008759DB">
            <w:pPr>
              <w:pStyle w:val="TAC"/>
              <w:rPr>
                <w:vertAlign w:val="superscript"/>
              </w:rPr>
            </w:pPr>
            <w:r w:rsidRPr="00696B85">
              <w:t>DC_</w:t>
            </w:r>
            <w:r>
              <w:t>46C</w:t>
            </w:r>
            <w:r w:rsidRPr="00696B85">
              <w:t>-</w:t>
            </w:r>
            <w:r>
              <w:t>48A</w:t>
            </w:r>
            <w:r w:rsidRPr="00696B85">
              <w:t>_n</w:t>
            </w:r>
            <w:r>
              <w:t>5A</w:t>
            </w:r>
            <w:r>
              <w:rPr>
                <w:vertAlign w:val="superscript"/>
              </w:rPr>
              <w:t>5</w:t>
            </w:r>
          </w:p>
          <w:p w14:paraId="10843083" w14:textId="77777777" w:rsidR="006F4585" w:rsidRDefault="006F4585" w:rsidP="008759DB">
            <w:pPr>
              <w:pStyle w:val="TAC"/>
              <w:rPr>
                <w:vertAlign w:val="superscript"/>
              </w:rPr>
            </w:pPr>
            <w:r w:rsidRPr="00696B85">
              <w:t>DC_</w:t>
            </w:r>
            <w:r>
              <w:t>46D</w:t>
            </w:r>
            <w:r w:rsidRPr="00696B85">
              <w:t>-</w:t>
            </w:r>
            <w:r>
              <w:t>48A</w:t>
            </w:r>
            <w:r w:rsidRPr="00696B85">
              <w:t>_n</w:t>
            </w:r>
            <w:r>
              <w:t>5A</w:t>
            </w:r>
            <w:r>
              <w:rPr>
                <w:vertAlign w:val="superscript"/>
              </w:rPr>
              <w:t>5</w:t>
            </w:r>
          </w:p>
          <w:p w14:paraId="3A45C72A" w14:textId="77777777" w:rsidR="006F4585" w:rsidRPr="00EF5447" w:rsidRDefault="006F4585" w:rsidP="008759D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1F66B3B"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57C692A" w14:textId="77777777" w:rsidR="006F4585" w:rsidRPr="00EF5447" w:rsidRDefault="006F4585" w:rsidP="008759DB">
            <w:pPr>
              <w:pStyle w:val="TAC"/>
            </w:pPr>
            <w:r>
              <w:t>N/A</w:t>
            </w:r>
          </w:p>
        </w:tc>
        <w:tc>
          <w:tcPr>
            <w:tcW w:w="746" w:type="dxa"/>
            <w:shd w:val="clear" w:color="auto" w:fill="auto"/>
            <w:noWrap/>
            <w:vAlign w:val="center"/>
          </w:tcPr>
          <w:p w14:paraId="10DB229D" w14:textId="77777777" w:rsidR="006F4585" w:rsidRPr="00EF5447" w:rsidRDefault="006F4585" w:rsidP="008759DB">
            <w:pPr>
              <w:pStyle w:val="TAC"/>
            </w:pPr>
            <w:r>
              <w:t>N/A</w:t>
            </w:r>
          </w:p>
        </w:tc>
        <w:tc>
          <w:tcPr>
            <w:tcW w:w="2266" w:type="dxa"/>
            <w:shd w:val="clear" w:color="auto" w:fill="auto"/>
            <w:noWrap/>
            <w:vAlign w:val="center"/>
          </w:tcPr>
          <w:p w14:paraId="41CB96E9"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A693320" w14:textId="77777777" w:rsidR="006F4585" w:rsidRPr="00EF5447" w:rsidRDefault="006F4585" w:rsidP="008759DB">
            <w:pPr>
              <w:pStyle w:val="TAC"/>
            </w:pPr>
            <w:r>
              <w:t>N/A</w:t>
            </w:r>
          </w:p>
        </w:tc>
        <w:tc>
          <w:tcPr>
            <w:tcW w:w="857" w:type="dxa"/>
            <w:shd w:val="clear" w:color="auto" w:fill="auto"/>
            <w:vAlign w:val="center"/>
          </w:tcPr>
          <w:p w14:paraId="70DB1B3A"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0B080A6" w14:textId="77777777" w:rsidR="006F4585" w:rsidRDefault="006F4585" w:rsidP="008759DB">
            <w:pPr>
              <w:pStyle w:val="TAC"/>
            </w:pPr>
            <w:r>
              <w:t>IMD2,</w:t>
            </w:r>
          </w:p>
          <w:p w14:paraId="2E442E75" w14:textId="77777777" w:rsidR="006F4585" w:rsidRPr="00EF5447" w:rsidRDefault="006F4585" w:rsidP="008759DB">
            <w:pPr>
              <w:pStyle w:val="TAC"/>
              <w:rPr>
                <w:rFonts w:eastAsia="Malgun Gothic"/>
                <w:lang w:eastAsia="ko-KR"/>
              </w:rPr>
            </w:pPr>
            <w:r>
              <w:t>IMD3</w:t>
            </w:r>
          </w:p>
        </w:tc>
      </w:tr>
      <w:tr w:rsidR="006F4585" w:rsidRPr="00EF5447" w14:paraId="2F80E600" w14:textId="77777777" w:rsidTr="008759DB">
        <w:trPr>
          <w:trHeight w:val="216"/>
          <w:jc w:val="center"/>
        </w:trPr>
        <w:tc>
          <w:tcPr>
            <w:tcW w:w="2258" w:type="dxa"/>
            <w:tcBorders>
              <w:top w:val="nil"/>
              <w:bottom w:val="nil"/>
            </w:tcBorders>
            <w:shd w:val="clear" w:color="auto" w:fill="auto"/>
            <w:vAlign w:val="center"/>
          </w:tcPr>
          <w:p w14:paraId="7005FDFB" w14:textId="77777777" w:rsidR="006F4585" w:rsidRPr="00EF5447" w:rsidRDefault="006F4585" w:rsidP="008759DB">
            <w:pPr>
              <w:pStyle w:val="TAC"/>
            </w:pPr>
          </w:p>
        </w:tc>
        <w:tc>
          <w:tcPr>
            <w:tcW w:w="867" w:type="dxa"/>
            <w:shd w:val="clear" w:color="auto" w:fill="auto"/>
            <w:vAlign w:val="center"/>
          </w:tcPr>
          <w:p w14:paraId="30ED66B1"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1E896C58" w14:textId="77777777" w:rsidR="006F4585" w:rsidRPr="00EF5447" w:rsidRDefault="006F4585" w:rsidP="008759DB">
            <w:pPr>
              <w:pStyle w:val="TAC"/>
            </w:pPr>
            <w:r>
              <w:t>N/A</w:t>
            </w:r>
          </w:p>
        </w:tc>
        <w:tc>
          <w:tcPr>
            <w:tcW w:w="746" w:type="dxa"/>
            <w:shd w:val="clear" w:color="auto" w:fill="auto"/>
            <w:noWrap/>
            <w:vAlign w:val="center"/>
          </w:tcPr>
          <w:p w14:paraId="190E2FDB" w14:textId="77777777" w:rsidR="006F4585" w:rsidRPr="00EF5447" w:rsidRDefault="006F4585" w:rsidP="008759DB">
            <w:pPr>
              <w:pStyle w:val="TAC"/>
            </w:pPr>
            <w:r>
              <w:t>N/A</w:t>
            </w:r>
          </w:p>
        </w:tc>
        <w:tc>
          <w:tcPr>
            <w:tcW w:w="2266" w:type="dxa"/>
            <w:shd w:val="clear" w:color="auto" w:fill="auto"/>
            <w:noWrap/>
            <w:vAlign w:val="center"/>
          </w:tcPr>
          <w:p w14:paraId="504EADC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756CFD6F" w14:textId="77777777" w:rsidR="006F4585" w:rsidRPr="00EF5447" w:rsidRDefault="006F4585" w:rsidP="008759DB">
            <w:pPr>
              <w:pStyle w:val="TAC"/>
            </w:pPr>
            <w:r>
              <w:t>N/A</w:t>
            </w:r>
          </w:p>
        </w:tc>
        <w:tc>
          <w:tcPr>
            <w:tcW w:w="857" w:type="dxa"/>
            <w:shd w:val="clear" w:color="auto" w:fill="auto"/>
            <w:vAlign w:val="center"/>
          </w:tcPr>
          <w:p w14:paraId="7143853B"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465B16A7" w14:textId="77777777" w:rsidR="006F4585" w:rsidRPr="00EF5447" w:rsidRDefault="006F4585" w:rsidP="008759DB">
            <w:pPr>
              <w:pStyle w:val="TAC"/>
              <w:rPr>
                <w:rFonts w:eastAsia="Malgun Gothic"/>
                <w:lang w:eastAsia="ko-KR"/>
              </w:rPr>
            </w:pPr>
            <w:r>
              <w:rPr>
                <w:lang w:eastAsia="zh-TW"/>
              </w:rPr>
              <w:t>N/A</w:t>
            </w:r>
          </w:p>
        </w:tc>
      </w:tr>
      <w:tr w:rsidR="006F4585" w:rsidRPr="00EF5447" w14:paraId="20BB9DC8" w14:textId="77777777" w:rsidTr="008759DB">
        <w:trPr>
          <w:trHeight w:val="216"/>
          <w:jc w:val="center"/>
        </w:trPr>
        <w:tc>
          <w:tcPr>
            <w:tcW w:w="2258" w:type="dxa"/>
            <w:tcBorders>
              <w:top w:val="nil"/>
              <w:bottom w:val="single" w:sz="4" w:space="0" w:color="auto"/>
            </w:tcBorders>
            <w:shd w:val="clear" w:color="auto" w:fill="auto"/>
            <w:vAlign w:val="center"/>
          </w:tcPr>
          <w:p w14:paraId="7F0465F6" w14:textId="77777777" w:rsidR="006F4585" w:rsidRPr="00EF5447" w:rsidRDefault="006F4585" w:rsidP="008759DB">
            <w:pPr>
              <w:pStyle w:val="TAC"/>
            </w:pPr>
          </w:p>
        </w:tc>
        <w:tc>
          <w:tcPr>
            <w:tcW w:w="867" w:type="dxa"/>
            <w:shd w:val="clear" w:color="auto" w:fill="auto"/>
            <w:vAlign w:val="center"/>
          </w:tcPr>
          <w:p w14:paraId="66C89802" w14:textId="77777777" w:rsidR="006F4585" w:rsidRPr="00EF5447" w:rsidRDefault="006F4585" w:rsidP="008759DB">
            <w:pPr>
              <w:pStyle w:val="TAC"/>
            </w:pPr>
            <w:r>
              <w:rPr>
                <w:rFonts w:cs="Arial"/>
              </w:rPr>
              <w:t>n5</w:t>
            </w:r>
          </w:p>
        </w:tc>
        <w:tc>
          <w:tcPr>
            <w:tcW w:w="1167" w:type="dxa"/>
            <w:shd w:val="clear" w:color="auto" w:fill="auto"/>
            <w:noWrap/>
            <w:vAlign w:val="center"/>
          </w:tcPr>
          <w:p w14:paraId="387C787E" w14:textId="77777777" w:rsidR="006F4585" w:rsidRPr="00EF5447" w:rsidRDefault="006F4585" w:rsidP="008759DB">
            <w:pPr>
              <w:pStyle w:val="TAC"/>
            </w:pPr>
            <w:r>
              <w:t>N/A</w:t>
            </w:r>
          </w:p>
        </w:tc>
        <w:tc>
          <w:tcPr>
            <w:tcW w:w="746" w:type="dxa"/>
            <w:shd w:val="clear" w:color="auto" w:fill="auto"/>
            <w:noWrap/>
            <w:vAlign w:val="center"/>
          </w:tcPr>
          <w:p w14:paraId="1A27459A" w14:textId="77777777" w:rsidR="006F4585" w:rsidRPr="00EF5447" w:rsidRDefault="006F4585" w:rsidP="008759DB">
            <w:pPr>
              <w:pStyle w:val="TAC"/>
            </w:pPr>
            <w:r>
              <w:t>N/A</w:t>
            </w:r>
          </w:p>
        </w:tc>
        <w:tc>
          <w:tcPr>
            <w:tcW w:w="2266" w:type="dxa"/>
            <w:shd w:val="clear" w:color="auto" w:fill="auto"/>
            <w:noWrap/>
            <w:vAlign w:val="center"/>
          </w:tcPr>
          <w:p w14:paraId="6FA5F7E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4D23C297" w14:textId="77777777" w:rsidR="006F4585" w:rsidRPr="00EF5447" w:rsidRDefault="006F4585" w:rsidP="008759DB">
            <w:pPr>
              <w:pStyle w:val="TAC"/>
            </w:pPr>
            <w:r>
              <w:t>N/A</w:t>
            </w:r>
          </w:p>
        </w:tc>
        <w:tc>
          <w:tcPr>
            <w:tcW w:w="857" w:type="dxa"/>
            <w:shd w:val="clear" w:color="auto" w:fill="auto"/>
            <w:vAlign w:val="center"/>
          </w:tcPr>
          <w:p w14:paraId="6FECEFE5"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6FBC2A9C" w14:textId="77777777" w:rsidR="006F4585" w:rsidRPr="00EF5447" w:rsidRDefault="006F4585" w:rsidP="008759DB">
            <w:pPr>
              <w:pStyle w:val="TAC"/>
              <w:rPr>
                <w:rFonts w:eastAsia="Malgun Gothic"/>
                <w:lang w:eastAsia="ko-KR"/>
              </w:rPr>
            </w:pPr>
            <w:r>
              <w:rPr>
                <w:lang w:eastAsia="zh-TW"/>
              </w:rPr>
              <w:t>N/A</w:t>
            </w:r>
          </w:p>
        </w:tc>
      </w:tr>
      <w:tr w:rsidR="006F4585" w:rsidRPr="00EF5447" w14:paraId="69FF14AE" w14:textId="77777777" w:rsidTr="008759DB">
        <w:trPr>
          <w:trHeight w:val="216"/>
          <w:jc w:val="center"/>
        </w:trPr>
        <w:tc>
          <w:tcPr>
            <w:tcW w:w="2258" w:type="dxa"/>
            <w:tcBorders>
              <w:top w:val="nil"/>
              <w:bottom w:val="nil"/>
            </w:tcBorders>
            <w:shd w:val="clear" w:color="auto" w:fill="auto"/>
            <w:vAlign w:val="center"/>
          </w:tcPr>
          <w:p w14:paraId="58A0C5EA" w14:textId="77777777" w:rsidR="006F4585" w:rsidRDefault="006F4585" w:rsidP="008759DB">
            <w:pPr>
              <w:pStyle w:val="TAC"/>
              <w:rPr>
                <w:vertAlign w:val="superscript"/>
              </w:rPr>
            </w:pPr>
            <w:r w:rsidRPr="00696B85">
              <w:t>DC_</w:t>
            </w:r>
            <w:r>
              <w:t>46A</w:t>
            </w:r>
            <w:r w:rsidRPr="00696B85">
              <w:t>-</w:t>
            </w:r>
            <w:r>
              <w:t>48A</w:t>
            </w:r>
            <w:r w:rsidRPr="00696B85">
              <w:t>_n</w:t>
            </w:r>
            <w:r>
              <w:t>66A</w:t>
            </w:r>
            <w:r>
              <w:rPr>
                <w:vertAlign w:val="superscript"/>
              </w:rPr>
              <w:t>5</w:t>
            </w:r>
          </w:p>
          <w:p w14:paraId="2AD58E0E" w14:textId="77777777" w:rsidR="006F4585" w:rsidRDefault="006F4585" w:rsidP="008759DB">
            <w:pPr>
              <w:pStyle w:val="TAC"/>
              <w:rPr>
                <w:vertAlign w:val="superscript"/>
              </w:rPr>
            </w:pPr>
            <w:r w:rsidRPr="00696B85">
              <w:t>DC_</w:t>
            </w:r>
            <w:r>
              <w:t>46C</w:t>
            </w:r>
            <w:r w:rsidRPr="00696B85">
              <w:t>-</w:t>
            </w:r>
            <w:r>
              <w:t>48A</w:t>
            </w:r>
            <w:r w:rsidRPr="00696B85">
              <w:t>_n</w:t>
            </w:r>
            <w:r>
              <w:t>66A</w:t>
            </w:r>
            <w:r>
              <w:rPr>
                <w:vertAlign w:val="superscript"/>
              </w:rPr>
              <w:t>5</w:t>
            </w:r>
          </w:p>
          <w:p w14:paraId="5DB78614" w14:textId="77777777" w:rsidR="006F4585" w:rsidRDefault="006F4585" w:rsidP="008759DB">
            <w:pPr>
              <w:pStyle w:val="TAC"/>
              <w:rPr>
                <w:vertAlign w:val="superscript"/>
              </w:rPr>
            </w:pPr>
            <w:r w:rsidRPr="00696B85">
              <w:t>DC_</w:t>
            </w:r>
            <w:r>
              <w:t>46D</w:t>
            </w:r>
            <w:r w:rsidRPr="00696B85">
              <w:t>-</w:t>
            </w:r>
            <w:r>
              <w:t>48A</w:t>
            </w:r>
            <w:r w:rsidRPr="00696B85">
              <w:t>_n</w:t>
            </w:r>
            <w:r>
              <w:t>66A</w:t>
            </w:r>
            <w:r>
              <w:rPr>
                <w:vertAlign w:val="superscript"/>
              </w:rPr>
              <w:t>5</w:t>
            </w:r>
          </w:p>
          <w:p w14:paraId="649F82AF" w14:textId="77777777" w:rsidR="006F4585" w:rsidRPr="00EF5447" w:rsidRDefault="006F4585" w:rsidP="008759D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5665501C"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7BF2887" w14:textId="77777777" w:rsidR="006F4585" w:rsidRPr="00EF5447" w:rsidRDefault="006F4585" w:rsidP="008759DB">
            <w:pPr>
              <w:pStyle w:val="TAC"/>
            </w:pPr>
            <w:r>
              <w:t>N/A</w:t>
            </w:r>
          </w:p>
        </w:tc>
        <w:tc>
          <w:tcPr>
            <w:tcW w:w="746" w:type="dxa"/>
            <w:shd w:val="clear" w:color="auto" w:fill="auto"/>
            <w:noWrap/>
            <w:vAlign w:val="center"/>
          </w:tcPr>
          <w:p w14:paraId="4B827B2A" w14:textId="77777777" w:rsidR="006F4585" w:rsidRPr="00EF5447" w:rsidRDefault="006F4585" w:rsidP="008759DB">
            <w:pPr>
              <w:pStyle w:val="TAC"/>
            </w:pPr>
            <w:r>
              <w:t>N/A</w:t>
            </w:r>
          </w:p>
        </w:tc>
        <w:tc>
          <w:tcPr>
            <w:tcW w:w="2266" w:type="dxa"/>
            <w:shd w:val="clear" w:color="auto" w:fill="auto"/>
            <w:noWrap/>
            <w:vAlign w:val="center"/>
          </w:tcPr>
          <w:p w14:paraId="67BBD5F8"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2C0C7186" w14:textId="77777777" w:rsidR="006F4585" w:rsidRPr="00EF5447" w:rsidRDefault="006F4585" w:rsidP="008759DB">
            <w:pPr>
              <w:pStyle w:val="TAC"/>
            </w:pPr>
            <w:r>
              <w:t>N/A</w:t>
            </w:r>
          </w:p>
        </w:tc>
        <w:tc>
          <w:tcPr>
            <w:tcW w:w="857" w:type="dxa"/>
            <w:shd w:val="clear" w:color="auto" w:fill="auto"/>
            <w:vAlign w:val="center"/>
          </w:tcPr>
          <w:p w14:paraId="746BE0C4"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699ABD28" w14:textId="77777777" w:rsidR="006F4585" w:rsidRDefault="006F4585" w:rsidP="008759DB">
            <w:pPr>
              <w:pStyle w:val="TAC"/>
            </w:pPr>
            <w:r>
              <w:t>IMD2,</w:t>
            </w:r>
          </w:p>
          <w:p w14:paraId="70578E68" w14:textId="77777777" w:rsidR="006F4585" w:rsidRPr="00EF5447" w:rsidRDefault="006F4585" w:rsidP="008759DB">
            <w:pPr>
              <w:pStyle w:val="TAC"/>
              <w:rPr>
                <w:rFonts w:eastAsia="Malgun Gothic"/>
                <w:lang w:eastAsia="ko-KR"/>
              </w:rPr>
            </w:pPr>
            <w:r>
              <w:t>IMD3</w:t>
            </w:r>
          </w:p>
        </w:tc>
      </w:tr>
      <w:tr w:rsidR="006F4585" w:rsidRPr="00EF5447" w14:paraId="54CC872E" w14:textId="77777777" w:rsidTr="008759DB">
        <w:trPr>
          <w:trHeight w:val="216"/>
          <w:jc w:val="center"/>
        </w:trPr>
        <w:tc>
          <w:tcPr>
            <w:tcW w:w="2258" w:type="dxa"/>
            <w:tcBorders>
              <w:top w:val="nil"/>
              <w:bottom w:val="nil"/>
            </w:tcBorders>
            <w:shd w:val="clear" w:color="auto" w:fill="auto"/>
            <w:vAlign w:val="center"/>
          </w:tcPr>
          <w:p w14:paraId="79C93C70" w14:textId="77777777" w:rsidR="006F4585" w:rsidRPr="00EF5447" w:rsidRDefault="006F4585" w:rsidP="008759DB">
            <w:pPr>
              <w:pStyle w:val="TAC"/>
            </w:pPr>
          </w:p>
        </w:tc>
        <w:tc>
          <w:tcPr>
            <w:tcW w:w="867" w:type="dxa"/>
            <w:shd w:val="clear" w:color="auto" w:fill="auto"/>
            <w:vAlign w:val="center"/>
          </w:tcPr>
          <w:p w14:paraId="38207DBD"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5184889C" w14:textId="77777777" w:rsidR="006F4585" w:rsidRPr="00EF5447" w:rsidRDefault="006F4585" w:rsidP="008759DB">
            <w:pPr>
              <w:pStyle w:val="TAC"/>
            </w:pPr>
            <w:r>
              <w:t>N/A</w:t>
            </w:r>
          </w:p>
        </w:tc>
        <w:tc>
          <w:tcPr>
            <w:tcW w:w="746" w:type="dxa"/>
            <w:shd w:val="clear" w:color="auto" w:fill="auto"/>
            <w:noWrap/>
            <w:vAlign w:val="center"/>
          </w:tcPr>
          <w:p w14:paraId="6479B76A" w14:textId="77777777" w:rsidR="006F4585" w:rsidRPr="00EF5447" w:rsidRDefault="006F4585" w:rsidP="008759DB">
            <w:pPr>
              <w:pStyle w:val="TAC"/>
            </w:pPr>
            <w:r>
              <w:t>N/A</w:t>
            </w:r>
          </w:p>
        </w:tc>
        <w:tc>
          <w:tcPr>
            <w:tcW w:w="2266" w:type="dxa"/>
            <w:shd w:val="clear" w:color="auto" w:fill="auto"/>
            <w:noWrap/>
            <w:vAlign w:val="center"/>
          </w:tcPr>
          <w:p w14:paraId="2C7E492E"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03CA443A" w14:textId="77777777" w:rsidR="006F4585" w:rsidRPr="00EF5447" w:rsidRDefault="006F4585" w:rsidP="008759DB">
            <w:pPr>
              <w:pStyle w:val="TAC"/>
            </w:pPr>
            <w:r>
              <w:t>N/A</w:t>
            </w:r>
          </w:p>
        </w:tc>
        <w:tc>
          <w:tcPr>
            <w:tcW w:w="857" w:type="dxa"/>
            <w:shd w:val="clear" w:color="auto" w:fill="auto"/>
            <w:vAlign w:val="center"/>
          </w:tcPr>
          <w:p w14:paraId="01A828BC"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B2F6899" w14:textId="77777777" w:rsidR="006F4585" w:rsidRPr="00EF5447" w:rsidRDefault="006F4585" w:rsidP="008759DB">
            <w:pPr>
              <w:pStyle w:val="TAC"/>
              <w:rPr>
                <w:rFonts w:eastAsia="Malgun Gothic"/>
                <w:lang w:eastAsia="ko-KR"/>
              </w:rPr>
            </w:pPr>
            <w:r>
              <w:rPr>
                <w:lang w:eastAsia="zh-TW"/>
              </w:rPr>
              <w:t>N/A</w:t>
            </w:r>
          </w:p>
        </w:tc>
      </w:tr>
      <w:tr w:rsidR="006F4585" w:rsidRPr="00EF5447" w14:paraId="1F86939F" w14:textId="77777777" w:rsidTr="008759DB">
        <w:trPr>
          <w:trHeight w:val="216"/>
          <w:jc w:val="center"/>
        </w:trPr>
        <w:tc>
          <w:tcPr>
            <w:tcW w:w="2258" w:type="dxa"/>
            <w:tcBorders>
              <w:top w:val="nil"/>
              <w:bottom w:val="single" w:sz="4" w:space="0" w:color="auto"/>
            </w:tcBorders>
            <w:shd w:val="clear" w:color="auto" w:fill="auto"/>
            <w:vAlign w:val="center"/>
          </w:tcPr>
          <w:p w14:paraId="456ACDA2" w14:textId="77777777" w:rsidR="006F4585" w:rsidRPr="00EF5447" w:rsidRDefault="006F4585" w:rsidP="008759DB">
            <w:pPr>
              <w:pStyle w:val="TAC"/>
            </w:pPr>
          </w:p>
        </w:tc>
        <w:tc>
          <w:tcPr>
            <w:tcW w:w="867" w:type="dxa"/>
            <w:shd w:val="clear" w:color="auto" w:fill="auto"/>
            <w:vAlign w:val="center"/>
          </w:tcPr>
          <w:p w14:paraId="2D5FA0CF" w14:textId="77777777" w:rsidR="006F4585" w:rsidRPr="00EF5447" w:rsidRDefault="006F4585" w:rsidP="008759DB">
            <w:pPr>
              <w:pStyle w:val="TAC"/>
            </w:pPr>
            <w:r>
              <w:rPr>
                <w:rFonts w:cs="Arial"/>
              </w:rPr>
              <w:t>n66</w:t>
            </w:r>
          </w:p>
        </w:tc>
        <w:tc>
          <w:tcPr>
            <w:tcW w:w="1167" w:type="dxa"/>
            <w:shd w:val="clear" w:color="auto" w:fill="auto"/>
            <w:noWrap/>
            <w:vAlign w:val="center"/>
          </w:tcPr>
          <w:p w14:paraId="48A900B0" w14:textId="77777777" w:rsidR="006F4585" w:rsidRPr="00EF5447" w:rsidRDefault="006F4585" w:rsidP="008759DB">
            <w:pPr>
              <w:pStyle w:val="TAC"/>
            </w:pPr>
            <w:r>
              <w:t>N/A</w:t>
            </w:r>
          </w:p>
        </w:tc>
        <w:tc>
          <w:tcPr>
            <w:tcW w:w="746" w:type="dxa"/>
            <w:shd w:val="clear" w:color="auto" w:fill="auto"/>
            <w:noWrap/>
            <w:vAlign w:val="center"/>
          </w:tcPr>
          <w:p w14:paraId="168C3176" w14:textId="77777777" w:rsidR="006F4585" w:rsidRPr="00EF5447" w:rsidRDefault="006F4585" w:rsidP="008759DB">
            <w:pPr>
              <w:pStyle w:val="TAC"/>
            </w:pPr>
            <w:r>
              <w:t>N/A</w:t>
            </w:r>
          </w:p>
        </w:tc>
        <w:tc>
          <w:tcPr>
            <w:tcW w:w="2266" w:type="dxa"/>
            <w:shd w:val="clear" w:color="auto" w:fill="auto"/>
            <w:noWrap/>
            <w:vAlign w:val="center"/>
          </w:tcPr>
          <w:p w14:paraId="1B52475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E86EB42" w14:textId="77777777" w:rsidR="006F4585" w:rsidRPr="00EF5447" w:rsidRDefault="006F4585" w:rsidP="008759DB">
            <w:pPr>
              <w:pStyle w:val="TAC"/>
            </w:pPr>
            <w:r>
              <w:t>N/A</w:t>
            </w:r>
          </w:p>
        </w:tc>
        <w:tc>
          <w:tcPr>
            <w:tcW w:w="857" w:type="dxa"/>
            <w:shd w:val="clear" w:color="auto" w:fill="auto"/>
            <w:vAlign w:val="center"/>
          </w:tcPr>
          <w:p w14:paraId="58FC0DFB"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58B12934" w14:textId="77777777" w:rsidR="006F4585" w:rsidRPr="00EF5447" w:rsidRDefault="006F4585" w:rsidP="008759DB">
            <w:pPr>
              <w:pStyle w:val="TAC"/>
              <w:rPr>
                <w:rFonts w:eastAsia="Malgun Gothic"/>
                <w:lang w:eastAsia="ko-KR"/>
              </w:rPr>
            </w:pPr>
            <w:r>
              <w:rPr>
                <w:lang w:eastAsia="zh-TW"/>
              </w:rPr>
              <w:t>N/A</w:t>
            </w:r>
          </w:p>
        </w:tc>
      </w:tr>
      <w:tr w:rsidR="006F4585" w:rsidRPr="00EF5447" w14:paraId="4C350BD0" w14:textId="77777777" w:rsidTr="008759DB">
        <w:trPr>
          <w:trHeight w:val="216"/>
          <w:jc w:val="center"/>
        </w:trPr>
        <w:tc>
          <w:tcPr>
            <w:tcW w:w="2258" w:type="dxa"/>
            <w:tcBorders>
              <w:bottom w:val="nil"/>
            </w:tcBorders>
            <w:shd w:val="clear" w:color="auto" w:fill="auto"/>
          </w:tcPr>
          <w:p w14:paraId="08DA0B8A" w14:textId="77777777" w:rsidR="006F4585" w:rsidRPr="00EF5447" w:rsidRDefault="006F4585" w:rsidP="008759DB">
            <w:pPr>
              <w:pStyle w:val="TAC"/>
            </w:pPr>
            <w:r w:rsidRPr="00EF5447">
              <w:t>DC_46A-66A_n5A</w:t>
            </w:r>
          </w:p>
        </w:tc>
        <w:tc>
          <w:tcPr>
            <w:tcW w:w="867" w:type="dxa"/>
            <w:shd w:val="clear" w:color="auto" w:fill="auto"/>
          </w:tcPr>
          <w:p w14:paraId="2FF95944" w14:textId="77777777" w:rsidR="006F4585" w:rsidRPr="00EF5447" w:rsidRDefault="006F4585" w:rsidP="008759DB">
            <w:pPr>
              <w:pStyle w:val="TAC"/>
              <w:rPr>
                <w:szCs w:val="18"/>
              </w:rPr>
            </w:pPr>
            <w:r w:rsidRPr="00EF5447">
              <w:t>46</w:t>
            </w:r>
          </w:p>
        </w:tc>
        <w:tc>
          <w:tcPr>
            <w:tcW w:w="1167" w:type="dxa"/>
            <w:shd w:val="clear" w:color="auto" w:fill="auto"/>
            <w:noWrap/>
          </w:tcPr>
          <w:p w14:paraId="0BE25F05" w14:textId="77777777" w:rsidR="006F4585" w:rsidRPr="00EF5447" w:rsidRDefault="006F4585" w:rsidP="008759DB">
            <w:pPr>
              <w:pStyle w:val="TAC"/>
              <w:rPr>
                <w:szCs w:val="18"/>
              </w:rPr>
            </w:pPr>
            <w:r w:rsidRPr="00EF5447">
              <w:t>5163</w:t>
            </w:r>
          </w:p>
        </w:tc>
        <w:tc>
          <w:tcPr>
            <w:tcW w:w="746" w:type="dxa"/>
            <w:shd w:val="clear" w:color="auto" w:fill="auto"/>
            <w:noWrap/>
          </w:tcPr>
          <w:p w14:paraId="06640A14" w14:textId="77777777" w:rsidR="006F4585" w:rsidRPr="00EF5447" w:rsidRDefault="006F4585" w:rsidP="008759DB">
            <w:pPr>
              <w:pStyle w:val="TAC"/>
              <w:rPr>
                <w:szCs w:val="18"/>
              </w:rPr>
            </w:pPr>
            <w:r w:rsidRPr="00EF5447">
              <w:t>10</w:t>
            </w:r>
          </w:p>
        </w:tc>
        <w:tc>
          <w:tcPr>
            <w:tcW w:w="2266" w:type="dxa"/>
            <w:shd w:val="clear" w:color="auto" w:fill="auto"/>
            <w:noWrap/>
          </w:tcPr>
          <w:p w14:paraId="46E34AC7" w14:textId="77777777" w:rsidR="006F4585" w:rsidRPr="00EF5447" w:rsidRDefault="006F4585" w:rsidP="008759DB">
            <w:pPr>
              <w:pStyle w:val="TAC"/>
              <w:rPr>
                <w:szCs w:val="18"/>
              </w:rPr>
            </w:pPr>
            <w:r w:rsidRPr="00EF5447">
              <w:t>50</w:t>
            </w:r>
          </w:p>
        </w:tc>
        <w:tc>
          <w:tcPr>
            <w:tcW w:w="1323" w:type="dxa"/>
            <w:shd w:val="clear" w:color="auto" w:fill="auto"/>
            <w:noWrap/>
          </w:tcPr>
          <w:p w14:paraId="18B87FE6" w14:textId="77777777" w:rsidR="006F4585" w:rsidRPr="00EF5447" w:rsidRDefault="006F4585" w:rsidP="008759DB">
            <w:pPr>
              <w:pStyle w:val="TAC"/>
              <w:rPr>
                <w:szCs w:val="18"/>
              </w:rPr>
            </w:pPr>
            <w:r w:rsidRPr="00EF5447">
              <w:t>5163</w:t>
            </w:r>
          </w:p>
        </w:tc>
        <w:tc>
          <w:tcPr>
            <w:tcW w:w="857" w:type="dxa"/>
            <w:shd w:val="clear" w:color="auto" w:fill="auto"/>
          </w:tcPr>
          <w:p w14:paraId="790F5898" w14:textId="77777777" w:rsidR="006F4585" w:rsidRPr="00EF5447" w:rsidRDefault="006F4585" w:rsidP="008759DB">
            <w:pPr>
              <w:pStyle w:val="TAC"/>
              <w:rPr>
                <w:szCs w:val="18"/>
              </w:rPr>
            </w:pPr>
            <w:r w:rsidRPr="00EF5447">
              <w:t>9.0</w:t>
            </w:r>
          </w:p>
        </w:tc>
        <w:tc>
          <w:tcPr>
            <w:tcW w:w="1248" w:type="dxa"/>
            <w:shd w:val="clear" w:color="auto" w:fill="auto"/>
          </w:tcPr>
          <w:p w14:paraId="5CC6A857" w14:textId="77777777" w:rsidR="006F4585" w:rsidRPr="00EF5447" w:rsidRDefault="006F4585" w:rsidP="008759DB">
            <w:pPr>
              <w:pStyle w:val="TAC"/>
            </w:pPr>
            <w:r w:rsidRPr="00EF5447">
              <w:t>IMD4</w:t>
            </w:r>
          </w:p>
        </w:tc>
      </w:tr>
      <w:tr w:rsidR="006F4585" w:rsidRPr="00EF5447" w14:paraId="7C31134E" w14:textId="77777777" w:rsidTr="008759DB">
        <w:trPr>
          <w:trHeight w:val="216"/>
          <w:jc w:val="center"/>
        </w:trPr>
        <w:tc>
          <w:tcPr>
            <w:tcW w:w="2258" w:type="dxa"/>
            <w:tcBorders>
              <w:top w:val="nil"/>
              <w:bottom w:val="nil"/>
            </w:tcBorders>
            <w:shd w:val="clear" w:color="auto" w:fill="auto"/>
          </w:tcPr>
          <w:p w14:paraId="2A130E38" w14:textId="77777777" w:rsidR="006F4585" w:rsidRDefault="006F4585" w:rsidP="008759DB">
            <w:pPr>
              <w:pStyle w:val="TAC"/>
              <w:rPr>
                <w:lang w:eastAsia="ja-JP"/>
              </w:rPr>
            </w:pPr>
            <w:r>
              <w:rPr>
                <w:lang w:eastAsia="ja-JP"/>
              </w:rPr>
              <w:t>DC_46C-66A_n5A</w:t>
            </w:r>
          </w:p>
          <w:p w14:paraId="38154426" w14:textId="77777777" w:rsidR="006F4585" w:rsidRDefault="006F4585" w:rsidP="008759DB">
            <w:pPr>
              <w:pStyle w:val="TAC"/>
              <w:rPr>
                <w:lang w:eastAsia="ja-JP"/>
              </w:rPr>
            </w:pPr>
            <w:r>
              <w:rPr>
                <w:lang w:eastAsia="ja-JP"/>
              </w:rPr>
              <w:t>DC_46D-66A_n5A</w:t>
            </w:r>
          </w:p>
          <w:p w14:paraId="22E43C6D" w14:textId="77777777" w:rsidR="006F4585" w:rsidRDefault="006F4585" w:rsidP="008759DB">
            <w:pPr>
              <w:pStyle w:val="TAC"/>
              <w:rPr>
                <w:lang w:eastAsia="ja-JP"/>
              </w:rPr>
            </w:pPr>
            <w:r>
              <w:rPr>
                <w:lang w:eastAsia="ja-JP"/>
              </w:rPr>
              <w:t>DC_46E-66A_n5A</w:t>
            </w:r>
          </w:p>
          <w:p w14:paraId="28EED42D" w14:textId="77777777" w:rsidR="006F4585" w:rsidRDefault="006F4585" w:rsidP="008759DB">
            <w:pPr>
              <w:pStyle w:val="TAC"/>
              <w:rPr>
                <w:lang w:eastAsia="ja-JP"/>
              </w:rPr>
            </w:pPr>
            <w:r>
              <w:rPr>
                <w:lang w:eastAsia="ja-JP"/>
              </w:rPr>
              <w:t>DC_46A-66A-66A_n5A</w:t>
            </w:r>
          </w:p>
          <w:p w14:paraId="6D4E8D20" w14:textId="77777777" w:rsidR="006F4585" w:rsidRDefault="006F4585" w:rsidP="008759DB">
            <w:pPr>
              <w:pStyle w:val="TAC"/>
              <w:rPr>
                <w:lang w:eastAsia="ja-JP"/>
              </w:rPr>
            </w:pPr>
            <w:r>
              <w:rPr>
                <w:lang w:eastAsia="ja-JP"/>
              </w:rPr>
              <w:t>DC_46C-66A-66A_n5A</w:t>
            </w:r>
          </w:p>
          <w:p w14:paraId="7988E91A" w14:textId="77777777" w:rsidR="006F4585" w:rsidRDefault="006F4585" w:rsidP="008759DB">
            <w:pPr>
              <w:pStyle w:val="TAC"/>
              <w:rPr>
                <w:lang w:eastAsia="ja-JP"/>
              </w:rPr>
            </w:pPr>
            <w:r>
              <w:rPr>
                <w:lang w:eastAsia="ja-JP"/>
              </w:rPr>
              <w:t>DC_46D-66A-66A_n5A</w:t>
            </w:r>
          </w:p>
          <w:p w14:paraId="14637A9E" w14:textId="77777777" w:rsidR="006F4585" w:rsidRPr="00EF5447" w:rsidRDefault="006F4585" w:rsidP="008759DB">
            <w:pPr>
              <w:pStyle w:val="TAC"/>
            </w:pPr>
          </w:p>
        </w:tc>
        <w:tc>
          <w:tcPr>
            <w:tcW w:w="867" w:type="dxa"/>
            <w:shd w:val="clear" w:color="auto" w:fill="auto"/>
          </w:tcPr>
          <w:p w14:paraId="4763AFBA" w14:textId="77777777" w:rsidR="006F4585" w:rsidRPr="00EF5447" w:rsidRDefault="006F4585" w:rsidP="008759DB">
            <w:pPr>
              <w:pStyle w:val="TAC"/>
              <w:rPr>
                <w:szCs w:val="18"/>
              </w:rPr>
            </w:pPr>
            <w:r w:rsidRPr="00EF5447">
              <w:t>66</w:t>
            </w:r>
          </w:p>
        </w:tc>
        <w:tc>
          <w:tcPr>
            <w:tcW w:w="1167" w:type="dxa"/>
            <w:shd w:val="clear" w:color="auto" w:fill="auto"/>
            <w:noWrap/>
          </w:tcPr>
          <w:p w14:paraId="5659527A" w14:textId="77777777" w:rsidR="006F4585" w:rsidRPr="00EF5447" w:rsidRDefault="006F4585" w:rsidP="008759DB">
            <w:pPr>
              <w:pStyle w:val="TAC"/>
              <w:rPr>
                <w:szCs w:val="18"/>
              </w:rPr>
            </w:pPr>
            <w:r w:rsidRPr="00EF5447">
              <w:t>1775</w:t>
            </w:r>
          </w:p>
        </w:tc>
        <w:tc>
          <w:tcPr>
            <w:tcW w:w="746" w:type="dxa"/>
            <w:shd w:val="clear" w:color="auto" w:fill="auto"/>
            <w:noWrap/>
          </w:tcPr>
          <w:p w14:paraId="3BBDFF57" w14:textId="77777777" w:rsidR="006F4585" w:rsidRPr="00EF5447" w:rsidRDefault="006F4585" w:rsidP="008759DB">
            <w:pPr>
              <w:pStyle w:val="TAC"/>
              <w:rPr>
                <w:szCs w:val="18"/>
              </w:rPr>
            </w:pPr>
            <w:r w:rsidRPr="00EF5447">
              <w:t>5</w:t>
            </w:r>
          </w:p>
        </w:tc>
        <w:tc>
          <w:tcPr>
            <w:tcW w:w="2266" w:type="dxa"/>
            <w:shd w:val="clear" w:color="auto" w:fill="auto"/>
            <w:noWrap/>
          </w:tcPr>
          <w:p w14:paraId="02F99177" w14:textId="77777777" w:rsidR="006F4585" w:rsidRPr="00EF5447" w:rsidRDefault="006F4585" w:rsidP="008759DB">
            <w:pPr>
              <w:pStyle w:val="TAC"/>
              <w:rPr>
                <w:szCs w:val="18"/>
              </w:rPr>
            </w:pPr>
            <w:r w:rsidRPr="00EF5447">
              <w:t>25</w:t>
            </w:r>
          </w:p>
        </w:tc>
        <w:tc>
          <w:tcPr>
            <w:tcW w:w="1323" w:type="dxa"/>
            <w:shd w:val="clear" w:color="auto" w:fill="auto"/>
            <w:noWrap/>
          </w:tcPr>
          <w:p w14:paraId="3B4E2213" w14:textId="77777777" w:rsidR="006F4585" w:rsidRPr="00EF5447" w:rsidRDefault="006F4585" w:rsidP="008759DB">
            <w:pPr>
              <w:pStyle w:val="TAC"/>
              <w:rPr>
                <w:szCs w:val="18"/>
              </w:rPr>
            </w:pPr>
            <w:r w:rsidRPr="00EF5447">
              <w:t>2175</w:t>
            </w:r>
          </w:p>
        </w:tc>
        <w:tc>
          <w:tcPr>
            <w:tcW w:w="857" w:type="dxa"/>
            <w:shd w:val="clear" w:color="auto" w:fill="auto"/>
          </w:tcPr>
          <w:p w14:paraId="3F7E1450" w14:textId="77777777" w:rsidR="006F4585" w:rsidRPr="00EF5447" w:rsidRDefault="006F4585" w:rsidP="008759DB">
            <w:pPr>
              <w:pStyle w:val="TAC"/>
              <w:rPr>
                <w:szCs w:val="18"/>
              </w:rPr>
            </w:pPr>
            <w:r w:rsidRPr="00EF5447">
              <w:t>N/A</w:t>
            </w:r>
          </w:p>
        </w:tc>
        <w:tc>
          <w:tcPr>
            <w:tcW w:w="1248" w:type="dxa"/>
            <w:shd w:val="clear" w:color="auto" w:fill="auto"/>
          </w:tcPr>
          <w:p w14:paraId="62DE10A2" w14:textId="77777777" w:rsidR="006F4585" w:rsidRPr="00EF5447" w:rsidRDefault="006F4585" w:rsidP="008759DB">
            <w:pPr>
              <w:pStyle w:val="TAC"/>
            </w:pPr>
            <w:r w:rsidRPr="00EF5447">
              <w:t>N/A</w:t>
            </w:r>
          </w:p>
        </w:tc>
      </w:tr>
      <w:tr w:rsidR="006F4585" w:rsidRPr="00EF5447" w14:paraId="0CC9045D" w14:textId="77777777" w:rsidTr="008759DB">
        <w:trPr>
          <w:trHeight w:val="216"/>
          <w:jc w:val="center"/>
        </w:trPr>
        <w:tc>
          <w:tcPr>
            <w:tcW w:w="2258" w:type="dxa"/>
            <w:tcBorders>
              <w:top w:val="nil"/>
              <w:bottom w:val="single" w:sz="4" w:space="0" w:color="auto"/>
            </w:tcBorders>
            <w:shd w:val="clear" w:color="auto" w:fill="auto"/>
          </w:tcPr>
          <w:p w14:paraId="01BE8C3A" w14:textId="77777777" w:rsidR="006F4585" w:rsidRPr="00EF5447" w:rsidRDefault="006F4585" w:rsidP="008759DB">
            <w:pPr>
              <w:pStyle w:val="TAC"/>
            </w:pPr>
          </w:p>
        </w:tc>
        <w:tc>
          <w:tcPr>
            <w:tcW w:w="867" w:type="dxa"/>
            <w:shd w:val="clear" w:color="auto" w:fill="auto"/>
          </w:tcPr>
          <w:p w14:paraId="06164E56" w14:textId="77777777" w:rsidR="006F4585" w:rsidRPr="00EF5447" w:rsidRDefault="006F4585" w:rsidP="008759DB">
            <w:pPr>
              <w:pStyle w:val="TAC"/>
              <w:rPr>
                <w:szCs w:val="18"/>
              </w:rPr>
            </w:pPr>
            <w:r w:rsidRPr="00EF5447">
              <w:t>n5</w:t>
            </w:r>
          </w:p>
        </w:tc>
        <w:tc>
          <w:tcPr>
            <w:tcW w:w="1167" w:type="dxa"/>
            <w:shd w:val="clear" w:color="auto" w:fill="auto"/>
            <w:noWrap/>
          </w:tcPr>
          <w:p w14:paraId="20C7F4BD" w14:textId="77777777" w:rsidR="006F4585" w:rsidRPr="00EF5447" w:rsidRDefault="006F4585" w:rsidP="008759DB">
            <w:pPr>
              <w:pStyle w:val="TAC"/>
              <w:rPr>
                <w:szCs w:val="18"/>
              </w:rPr>
            </w:pPr>
            <w:r w:rsidRPr="00EF5447">
              <w:t>847</w:t>
            </w:r>
          </w:p>
        </w:tc>
        <w:tc>
          <w:tcPr>
            <w:tcW w:w="746" w:type="dxa"/>
            <w:shd w:val="clear" w:color="auto" w:fill="auto"/>
            <w:noWrap/>
          </w:tcPr>
          <w:p w14:paraId="3204C9AC" w14:textId="77777777" w:rsidR="006F4585" w:rsidRPr="00EF5447" w:rsidRDefault="006F4585" w:rsidP="008759DB">
            <w:pPr>
              <w:pStyle w:val="TAC"/>
              <w:rPr>
                <w:szCs w:val="18"/>
              </w:rPr>
            </w:pPr>
            <w:r w:rsidRPr="00EF5447">
              <w:t>5</w:t>
            </w:r>
          </w:p>
        </w:tc>
        <w:tc>
          <w:tcPr>
            <w:tcW w:w="2266" w:type="dxa"/>
            <w:shd w:val="clear" w:color="auto" w:fill="auto"/>
            <w:noWrap/>
          </w:tcPr>
          <w:p w14:paraId="7CB99FF6" w14:textId="77777777" w:rsidR="006F4585" w:rsidRPr="00EF5447" w:rsidRDefault="006F4585" w:rsidP="008759DB">
            <w:pPr>
              <w:pStyle w:val="TAC"/>
              <w:rPr>
                <w:szCs w:val="18"/>
              </w:rPr>
            </w:pPr>
            <w:r w:rsidRPr="00EF5447">
              <w:t>25</w:t>
            </w:r>
          </w:p>
        </w:tc>
        <w:tc>
          <w:tcPr>
            <w:tcW w:w="1323" w:type="dxa"/>
            <w:shd w:val="clear" w:color="auto" w:fill="auto"/>
            <w:noWrap/>
          </w:tcPr>
          <w:p w14:paraId="783AAC11" w14:textId="77777777" w:rsidR="006F4585" w:rsidRPr="00EF5447" w:rsidRDefault="006F4585" w:rsidP="008759DB">
            <w:pPr>
              <w:pStyle w:val="TAC"/>
              <w:rPr>
                <w:szCs w:val="18"/>
              </w:rPr>
            </w:pPr>
            <w:r w:rsidRPr="00EF5447">
              <w:t>892</w:t>
            </w:r>
          </w:p>
        </w:tc>
        <w:tc>
          <w:tcPr>
            <w:tcW w:w="857" w:type="dxa"/>
            <w:shd w:val="clear" w:color="auto" w:fill="auto"/>
          </w:tcPr>
          <w:p w14:paraId="7DE80EF8" w14:textId="77777777" w:rsidR="006F4585" w:rsidRPr="00EF5447" w:rsidRDefault="006F4585" w:rsidP="008759DB">
            <w:pPr>
              <w:pStyle w:val="TAC"/>
              <w:rPr>
                <w:szCs w:val="18"/>
              </w:rPr>
            </w:pPr>
            <w:r w:rsidRPr="00EF5447">
              <w:t>N/A</w:t>
            </w:r>
          </w:p>
        </w:tc>
        <w:tc>
          <w:tcPr>
            <w:tcW w:w="1248" w:type="dxa"/>
            <w:shd w:val="clear" w:color="auto" w:fill="auto"/>
          </w:tcPr>
          <w:p w14:paraId="4A93379B" w14:textId="77777777" w:rsidR="006F4585" w:rsidRPr="00EF5447" w:rsidRDefault="006F4585" w:rsidP="008759DB">
            <w:pPr>
              <w:pStyle w:val="TAC"/>
            </w:pPr>
            <w:r w:rsidRPr="00EF5447">
              <w:t>N/A</w:t>
            </w:r>
          </w:p>
        </w:tc>
      </w:tr>
      <w:tr w:rsidR="006F4585" w:rsidRPr="00EF5447" w14:paraId="4282B012" w14:textId="77777777" w:rsidTr="008759DB">
        <w:trPr>
          <w:trHeight w:val="216"/>
          <w:jc w:val="center"/>
        </w:trPr>
        <w:tc>
          <w:tcPr>
            <w:tcW w:w="2258" w:type="dxa"/>
            <w:tcBorders>
              <w:bottom w:val="nil"/>
            </w:tcBorders>
            <w:shd w:val="clear" w:color="auto" w:fill="auto"/>
          </w:tcPr>
          <w:p w14:paraId="16B9091A" w14:textId="77777777" w:rsidR="006F4585" w:rsidRPr="00EF5447" w:rsidRDefault="006F4585" w:rsidP="008759DB">
            <w:pPr>
              <w:pStyle w:val="TAC"/>
              <w:rPr>
                <w:vertAlign w:val="superscript"/>
                <w:lang w:eastAsia="zh-CN"/>
              </w:rPr>
            </w:pPr>
            <w:r w:rsidRPr="00EF5447">
              <w:t>DC_46A-66A_n25A</w:t>
            </w:r>
            <w:r w:rsidRPr="00EF5447">
              <w:rPr>
                <w:vertAlign w:val="superscript"/>
                <w:lang w:eastAsia="zh-CN"/>
              </w:rPr>
              <w:t>4</w:t>
            </w:r>
          </w:p>
          <w:p w14:paraId="539EEF74" w14:textId="77777777" w:rsidR="006F4585" w:rsidRPr="00EF5447" w:rsidRDefault="006F4585" w:rsidP="008759DB">
            <w:pPr>
              <w:pStyle w:val="TAC"/>
            </w:pPr>
            <w:r w:rsidRPr="00EF5447">
              <w:t>DC_46C-66A_n25A</w:t>
            </w:r>
            <w:r w:rsidRPr="00EF5447">
              <w:rPr>
                <w:vertAlign w:val="superscript"/>
                <w:lang w:eastAsia="zh-CN"/>
              </w:rPr>
              <w:t>4</w:t>
            </w:r>
          </w:p>
          <w:p w14:paraId="13551A26" w14:textId="77777777" w:rsidR="006F4585" w:rsidRPr="00EF5447" w:rsidRDefault="006F4585" w:rsidP="008759DB">
            <w:pPr>
              <w:pStyle w:val="TAC"/>
            </w:pPr>
            <w:r w:rsidRPr="00EF5447">
              <w:t>DC_46D-66A_n25A</w:t>
            </w:r>
            <w:r w:rsidRPr="00EF5447">
              <w:rPr>
                <w:vertAlign w:val="superscript"/>
                <w:lang w:eastAsia="zh-CN"/>
              </w:rPr>
              <w:t>4</w:t>
            </w:r>
          </w:p>
          <w:p w14:paraId="42D8D196" w14:textId="77777777" w:rsidR="006F4585" w:rsidRPr="00EF5447" w:rsidRDefault="006F4585" w:rsidP="008759DB">
            <w:pPr>
              <w:pStyle w:val="TAC"/>
            </w:pPr>
          </w:p>
        </w:tc>
        <w:tc>
          <w:tcPr>
            <w:tcW w:w="867" w:type="dxa"/>
            <w:shd w:val="clear" w:color="auto" w:fill="auto"/>
          </w:tcPr>
          <w:p w14:paraId="12ED40A9"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32D64CB7"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6249E098"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473A186F"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AC845C6"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1029828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2381B829" w14:textId="77777777" w:rsidR="006F4585" w:rsidRPr="00EF5447" w:rsidRDefault="006F4585" w:rsidP="008759DB">
            <w:pPr>
              <w:pStyle w:val="TAC"/>
            </w:pPr>
            <w:r w:rsidRPr="00EF5447">
              <w:rPr>
                <w:lang w:eastAsia="zh-CN"/>
              </w:rPr>
              <w:t>IMD3</w:t>
            </w:r>
          </w:p>
        </w:tc>
      </w:tr>
      <w:tr w:rsidR="006F4585" w:rsidRPr="00EF5447" w14:paraId="24F1F53C" w14:textId="77777777" w:rsidTr="008759DB">
        <w:trPr>
          <w:trHeight w:val="216"/>
          <w:jc w:val="center"/>
        </w:trPr>
        <w:tc>
          <w:tcPr>
            <w:tcW w:w="2258" w:type="dxa"/>
            <w:tcBorders>
              <w:top w:val="nil"/>
              <w:bottom w:val="nil"/>
            </w:tcBorders>
            <w:shd w:val="clear" w:color="auto" w:fill="auto"/>
          </w:tcPr>
          <w:p w14:paraId="2AA97EB4" w14:textId="77777777" w:rsidR="006F4585" w:rsidRPr="00EF5447" w:rsidRDefault="006F4585" w:rsidP="008759DB">
            <w:pPr>
              <w:pStyle w:val="TAC"/>
            </w:pPr>
          </w:p>
        </w:tc>
        <w:tc>
          <w:tcPr>
            <w:tcW w:w="867" w:type="dxa"/>
            <w:shd w:val="clear" w:color="auto" w:fill="auto"/>
          </w:tcPr>
          <w:p w14:paraId="436E82E7" w14:textId="77777777" w:rsidR="006F4585" w:rsidRPr="00EF5447" w:rsidRDefault="006F4585" w:rsidP="008759DB">
            <w:pPr>
              <w:pStyle w:val="TAC"/>
              <w:rPr>
                <w:szCs w:val="18"/>
              </w:rPr>
            </w:pPr>
            <w:r w:rsidRPr="00EF5447">
              <w:t>66</w:t>
            </w:r>
          </w:p>
        </w:tc>
        <w:tc>
          <w:tcPr>
            <w:tcW w:w="1167" w:type="dxa"/>
            <w:shd w:val="clear" w:color="auto" w:fill="auto"/>
            <w:noWrap/>
          </w:tcPr>
          <w:p w14:paraId="01A0A4A6" w14:textId="77777777" w:rsidR="006F4585" w:rsidRPr="00EF5447" w:rsidRDefault="006F4585" w:rsidP="008759DB">
            <w:pPr>
              <w:pStyle w:val="TAC"/>
              <w:rPr>
                <w:szCs w:val="18"/>
              </w:rPr>
            </w:pPr>
            <w:r w:rsidRPr="00EF5447">
              <w:rPr>
                <w:lang w:eastAsia="ko-KR"/>
              </w:rPr>
              <w:t>1775</w:t>
            </w:r>
          </w:p>
        </w:tc>
        <w:tc>
          <w:tcPr>
            <w:tcW w:w="746" w:type="dxa"/>
            <w:shd w:val="clear" w:color="auto" w:fill="auto"/>
            <w:noWrap/>
          </w:tcPr>
          <w:p w14:paraId="0AD927C9"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7D7F554"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2EB7C68" w14:textId="77777777" w:rsidR="006F4585" w:rsidRPr="00EF5447" w:rsidRDefault="006F4585" w:rsidP="008759DB">
            <w:pPr>
              <w:pStyle w:val="TAC"/>
              <w:rPr>
                <w:szCs w:val="18"/>
              </w:rPr>
            </w:pPr>
            <w:r w:rsidRPr="00EF5447">
              <w:rPr>
                <w:lang w:eastAsia="ko-KR"/>
              </w:rPr>
              <w:t>2175</w:t>
            </w:r>
          </w:p>
        </w:tc>
        <w:tc>
          <w:tcPr>
            <w:tcW w:w="857" w:type="dxa"/>
            <w:shd w:val="clear" w:color="auto" w:fill="auto"/>
          </w:tcPr>
          <w:p w14:paraId="5F107EB1"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16D92F22" w14:textId="77777777" w:rsidR="006F4585" w:rsidRPr="00EF5447" w:rsidRDefault="006F4585" w:rsidP="008759DB">
            <w:pPr>
              <w:pStyle w:val="TAC"/>
            </w:pPr>
            <w:r w:rsidRPr="00EF5447">
              <w:t>N/A</w:t>
            </w:r>
          </w:p>
        </w:tc>
      </w:tr>
      <w:tr w:rsidR="006F4585" w:rsidRPr="00EF5447" w14:paraId="2CE7D35B" w14:textId="77777777" w:rsidTr="008759DB">
        <w:trPr>
          <w:trHeight w:val="216"/>
          <w:jc w:val="center"/>
        </w:trPr>
        <w:tc>
          <w:tcPr>
            <w:tcW w:w="2258" w:type="dxa"/>
            <w:tcBorders>
              <w:top w:val="nil"/>
              <w:bottom w:val="nil"/>
            </w:tcBorders>
            <w:shd w:val="clear" w:color="auto" w:fill="auto"/>
          </w:tcPr>
          <w:p w14:paraId="7159B604" w14:textId="77777777" w:rsidR="006F4585" w:rsidRPr="00EF5447" w:rsidRDefault="006F4585" w:rsidP="008759DB">
            <w:pPr>
              <w:pStyle w:val="TAC"/>
            </w:pPr>
          </w:p>
        </w:tc>
        <w:tc>
          <w:tcPr>
            <w:tcW w:w="867" w:type="dxa"/>
            <w:shd w:val="clear" w:color="auto" w:fill="auto"/>
          </w:tcPr>
          <w:p w14:paraId="19A8B2A3" w14:textId="77777777" w:rsidR="006F4585" w:rsidRPr="00EF5447" w:rsidRDefault="006F4585" w:rsidP="008759DB">
            <w:pPr>
              <w:pStyle w:val="TAC"/>
              <w:rPr>
                <w:szCs w:val="18"/>
              </w:rPr>
            </w:pPr>
            <w:r w:rsidRPr="00EF5447">
              <w:t>n25</w:t>
            </w:r>
          </w:p>
        </w:tc>
        <w:tc>
          <w:tcPr>
            <w:tcW w:w="1167" w:type="dxa"/>
            <w:shd w:val="clear" w:color="auto" w:fill="auto"/>
            <w:noWrap/>
          </w:tcPr>
          <w:p w14:paraId="77D9E25D" w14:textId="77777777" w:rsidR="006F4585" w:rsidRPr="00EF5447" w:rsidRDefault="006F4585" w:rsidP="008759DB">
            <w:pPr>
              <w:pStyle w:val="TAC"/>
              <w:rPr>
                <w:szCs w:val="18"/>
              </w:rPr>
            </w:pPr>
            <w:r w:rsidRPr="00EF5447">
              <w:rPr>
                <w:lang w:eastAsia="ko-KR"/>
              </w:rPr>
              <w:t>1855</w:t>
            </w:r>
          </w:p>
        </w:tc>
        <w:tc>
          <w:tcPr>
            <w:tcW w:w="746" w:type="dxa"/>
            <w:shd w:val="clear" w:color="auto" w:fill="auto"/>
            <w:noWrap/>
          </w:tcPr>
          <w:p w14:paraId="7CCE111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873147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1E438F3" w14:textId="77777777" w:rsidR="006F4585" w:rsidRPr="00EF5447" w:rsidRDefault="006F4585" w:rsidP="008759DB">
            <w:pPr>
              <w:pStyle w:val="TAC"/>
              <w:rPr>
                <w:szCs w:val="18"/>
              </w:rPr>
            </w:pPr>
            <w:r w:rsidRPr="00EF5447">
              <w:rPr>
                <w:lang w:eastAsia="ko-KR"/>
              </w:rPr>
              <w:t>1935</w:t>
            </w:r>
          </w:p>
        </w:tc>
        <w:tc>
          <w:tcPr>
            <w:tcW w:w="857" w:type="dxa"/>
            <w:shd w:val="clear" w:color="auto" w:fill="auto"/>
          </w:tcPr>
          <w:p w14:paraId="6B698C74" w14:textId="77777777" w:rsidR="006F4585" w:rsidRPr="00EF5447" w:rsidRDefault="006F4585" w:rsidP="008759DB">
            <w:pPr>
              <w:pStyle w:val="TAC"/>
              <w:rPr>
                <w:szCs w:val="18"/>
              </w:rPr>
            </w:pPr>
            <w:r w:rsidRPr="00EF5447">
              <w:rPr>
                <w:lang w:eastAsia="ko-KR"/>
              </w:rPr>
              <w:t>20</w:t>
            </w:r>
          </w:p>
        </w:tc>
        <w:tc>
          <w:tcPr>
            <w:tcW w:w="1248" w:type="dxa"/>
            <w:shd w:val="clear" w:color="auto" w:fill="auto"/>
          </w:tcPr>
          <w:p w14:paraId="4B3E3799" w14:textId="77777777" w:rsidR="006F4585" w:rsidRPr="00EF5447" w:rsidRDefault="006F4585" w:rsidP="008759DB">
            <w:pPr>
              <w:pStyle w:val="TAC"/>
            </w:pPr>
            <w:r w:rsidRPr="00EF5447">
              <w:t>IMD3</w:t>
            </w:r>
          </w:p>
        </w:tc>
      </w:tr>
      <w:tr w:rsidR="006F4585" w:rsidRPr="00EF5447" w14:paraId="1D07BE39" w14:textId="77777777" w:rsidTr="008759DB">
        <w:trPr>
          <w:trHeight w:val="216"/>
          <w:jc w:val="center"/>
        </w:trPr>
        <w:tc>
          <w:tcPr>
            <w:tcW w:w="2258" w:type="dxa"/>
            <w:tcBorders>
              <w:top w:val="nil"/>
              <w:bottom w:val="nil"/>
            </w:tcBorders>
            <w:shd w:val="clear" w:color="auto" w:fill="auto"/>
          </w:tcPr>
          <w:p w14:paraId="54A41DAD" w14:textId="77777777" w:rsidR="006F4585" w:rsidRPr="00EF5447" w:rsidRDefault="006F4585" w:rsidP="008759DB">
            <w:pPr>
              <w:pStyle w:val="TAC"/>
            </w:pPr>
          </w:p>
        </w:tc>
        <w:tc>
          <w:tcPr>
            <w:tcW w:w="867" w:type="dxa"/>
            <w:shd w:val="clear" w:color="auto" w:fill="auto"/>
          </w:tcPr>
          <w:p w14:paraId="37136AF6"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7EFB3588"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06419E44"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E6153EC"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6DD4793"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420F86C7"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68B258DB" w14:textId="77777777" w:rsidR="006F4585" w:rsidRPr="00EF5447" w:rsidRDefault="006F4585" w:rsidP="008759DB">
            <w:pPr>
              <w:pStyle w:val="TAC"/>
            </w:pPr>
            <w:r w:rsidRPr="00EF5447">
              <w:rPr>
                <w:lang w:eastAsia="zh-CN"/>
              </w:rPr>
              <w:t>IMD3</w:t>
            </w:r>
          </w:p>
        </w:tc>
      </w:tr>
      <w:tr w:rsidR="006F4585" w:rsidRPr="00EF5447" w14:paraId="57C0828B" w14:textId="77777777" w:rsidTr="008759DB">
        <w:trPr>
          <w:trHeight w:val="216"/>
          <w:jc w:val="center"/>
        </w:trPr>
        <w:tc>
          <w:tcPr>
            <w:tcW w:w="2258" w:type="dxa"/>
            <w:tcBorders>
              <w:top w:val="nil"/>
              <w:bottom w:val="nil"/>
            </w:tcBorders>
            <w:shd w:val="clear" w:color="auto" w:fill="auto"/>
          </w:tcPr>
          <w:p w14:paraId="4D19636D" w14:textId="77777777" w:rsidR="006F4585" w:rsidRPr="00EF5447" w:rsidRDefault="006F4585" w:rsidP="008759DB">
            <w:pPr>
              <w:pStyle w:val="TAC"/>
            </w:pPr>
          </w:p>
        </w:tc>
        <w:tc>
          <w:tcPr>
            <w:tcW w:w="867" w:type="dxa"/>
            <w:shd w:val="clear" w:color="auto" w:fill="auto"/>
          </w:tcPr>
          <w:p w14:paraId="62083AD1" w14:textId="77777777" w:rsidR="006F4585" w:rsidRPr="00EF5447" w:rsidRDefault="006F4585" w:rsidP="008759DB">
            <w:pPr>
              <w:pStyle w:val="TAC"/>
              <w:rPr>
                <w:szCs w:val="18"/>
              </w:rPr>
            </w:pPr>
            <w:r w:rsidRPr="00EF5447">
              <w:t>66</w:t>
            </w:r>
          </w:p>
        </w:tc>
        <w:tc>
          <w:tcPr>
            <w:tcW w:w="1167" w:type="dxa"/>
            <w:shd w:val="clear" w:color="auto" w:fill="auto"/>
            <w:noWrap/>
          </w:tcPr>
          <w:p w14:paraId="70C5452E" w14:textId="77777777" w:rsidR="006F4585" w:rsidRPr="00EF5447" w:rsidRDefault="006F4585" w:rsidP="008759DB">
            <w:pPr>
              <w:pStyle w:val="TAC"/>
              <w:rPr>
                <w:szCs w:val="18"/>
              </w:rPr>
            </w:pPr>
            <w:r w:rsidRPr="00EF5447">
              <w:rPr>
                <w:lang w:eastAsia="ko-KR"/>
              </w:rPr>
              <w:t>1750</w:t>
            </w:r>
          </w:p>
        </w:tc>
        <w:tc>
          <w:tcPr>
            <w:tcW w:w="746" w:type="dxa"/>
            <w:shd w:val="clear" w:color="auto" w:fill="auto"/>
            <w:noWrap/>
          </w:tcPr>
          <w:p w14:paraId="5AFBED12"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DC2B305"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015A7461" w14:textId="77777777" w:rsidR="006F4585" w:rsidRPr="00EF5447" w:rsidRDefault="006F4585" w:rsidP="008759DB">
            <w:pPr>
              <w:pStyle w:val="TAC"/>
              <w:rPr>
                <w:szCs w:val="18"/>
              </w:rPr>
            </w:pPr>
            <w:r w:rsidRPr="00EF5447">
              <w:rPr>
                <w:lang w:eastAsia="ko-KR"/>
              </w:rPr>
              <w:t>2150</w:t>
            </w:r>
          </w:p>
        </w:tc>
        <w:tc>
          <w:tcPr>
            <w:tcW w:w="857" w:type="dxa"/>
            <w:shd w:val="clear" w:color="auto" w:fill="auto"/>
          </w:tcPr>
          <w:p w14:paraId="062F4B23" w14:textId="77777777" w:rsidR="006F4585" w:rsidRPr="00EF5447" w:rsidRDefault="006F4585" w:rsidP="008759DB">
            <w:pPr>
              <w:pStyle w:val="TAC"/>
              <w:rPr>
                <w:szCs w:val="18"/>
              </w:rPr>
            </w:pPr>
            <w:r w:rsidRPr="00EF5447">
              <w:rPr>
                <w:lang w:eastAsia="ko-KR"/>
              </w:rPr>
              <w:t>4</w:t>
            </w:r>
          </w:p>
        </w:tc>
        <w:tc>
          <w:tcPr>
            <w:tcW w:w="1248" w:type="dxa"/>
            <w:shd w:val="clear" w:color="auto" w:fill="auto"/>
          </w:tcPr>
          <w:p w14:paraId="5F624366" w14:textId="77777777" w:rsidR="006F4585" w:rsidRPr="00EF5447" w:rsidRDefault="006F4585" w:rsidP="008759DB">
            <w:pPr>
              <w:pStyle w:val="TAC"/>
            </w:pPr>
            <w:r w:rsidRPr="00EF5447">
              <w:t>IMD5</w:t>
            </w:r>
          </w:p>
        </w:tc>
      </w:tr>
      <w:tr w:rsidR="006F4585" w:rsidRPr="00EF5447" w14:paraId="001ADD70" w14:textId="77777777" w:rsidTr="008759DB">
        <w:trPr>
          <w:trHeight w:val="216"/>
          <w:jc w:val="center"/>
        </w:trPr>
        <w:tc>
          <w:tcPr>
            <w:tcW w:w="2258" w:type="dxa"/>
            <w:tcBorders>
              <w:top w:val="nil"/>
              <w:bottom w:val="nil"/>
            </w:tcBorders>
            <w:shd w:val="clear" w:color="auto" w:fill="auto"/>
          </w:tcPr>
          <w:p w14:paraId="0F5CEAF6" w14:textId="77777777" w:rsidR="006F4585" w:rsidRPr="00EF5447" w:rsidRDefault="006F4585" w:rsidP="008759DB">
            <w:pPr>
              <w:pStyle w:val="TAC"/>
            </w:pPr>
          </w:p>
        </w:tc>
        <w:tc>
          <w:tcPr>
            <w:tcW w:w="867" w:type="dxa"/>
            <w:shd w:val="clear" w:color="auto" w:fill="auto"/>
          </w:tcPr>
          <w:p w14:paraId="7AAE9862" w14:textId="77777777" w:rsidR="006F4585" w:rsidRPr="00EF5447" w:rsidRDefault="006F4585" w:rsidP="008759DB">
            <w:pPr>
              <w:pStyle w:val="TAC"/>
              <w:rPr>
                <w:szCs w:val="18"/>
              </w:rPr>
            </w:pPr>
            <w:r w:rsidRPr="00EF5447">
              <w:t>n25</w:t>
            </w:r>
          </w:p>
        </w:tc>
        <w:tc>
          <w:tcPr>
            <w:tcW w:w="1167" w:type="dxa"/>
            <w:shd w:val="clear" w:color="auto" w:fill="auto"/>
            <w:noWrap/>
          </w:tcPr>
          <w:p w14:paraId="1718F093" w14:textId="77777777" w:rsidR="006F4585" w:rsidRPr="00EF5447" w:rsidRDefault="006F4585" w:rsidP="008759DB">
            <w:pPr>
              <w:pStyle w:val="TAC"/>
              <w:rPr>
                <w:szCs w:val="18"/>
              </w:rPr>
            </w:pPr>
            <w:r w:rsidRPr="00EF5447">
              <w:rPr>
                <w:lang w:eastAsia="ko-KR"/>
              </w:rPr>
              <w:t>1883.3</w:t>
            </w:r>
          </w:p>
        </w:tc>
        <w:tc>
          <w:tcPr>
            <w:tcW w:w="746" w:type="dxa"/>
            <w:shd w:val="clear" w:color="auto" w:fill="auto"/>
            <w:noWrap/>
          </w:tcPr>
          <w:p w14:paraId="32D1EC61"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3A6608D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776D5A58" w14:textId="77777777" w:rsidR="006F4585" w:rsidRPr="00EF5447" w:rsidRDefault="006F4585" w:rsidP="008759DB">
            <w:pPr>
              <w:pStyle w:val="TAC"/>
              <w:rPr>
                <w:szCs w:val="18"/>
              </w:rPr>
            </w:pPr>
            <w:r w:rsidRPr="00EF5447">
              <w:rPr>
                <w:lang w:eastAsia="ko-KR"/>
              </w:rPr>
              <w:t>1963.3</w:t>
            </w:r>
          </w:p>
        </w:tc>
        <w:tc>
          <w:tcPr>
            <w:tcW w:w="857" w:type="dxa"/>
            <w:shd w:val="clear" w:color="auto" w:fill="auto"/>
          </w:tcPr>
          <w:p w14:paraId="392FDE0D"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7C666AC4" w14:textId="77777777" w:rsidR="006F4585" w:rsidRPr="00EF5447" w:rsidRDefault="006F4585" w:rsidP="008759DB">
            <w:pPr>
              <w:pStyle w:val="TAC"/>
            </w:pPr>
            <w:r w:rsidRPr="00EF5447">
              <w:t>N/A</w:t>
            </w:r>
          </w:p>
        </w:tc>
      </w:tr>
      <w:tr w:rsidR="006F4585" w:rsidRPr="00EF5447" w14:paraId="2A54B883" w14:textId="77777777" w:rsidTr="008759DB">
        <w:trPr>
          <w:trHeight w:val="216"/>
          <w:jc w:val="center"/>
        </w:trPr>
        <w:tc>
          <w:tcPr>
            <w:tcW w:w="2258" w:type="dxa"/>
            <w:tcBorders>
              <w:top w:val="nil"/>
              <w:bottom w:val="nil"/>
            </w:tcBorders>
            <w:shd w:val="clear" w:color="auto" w:fill="auto"/>
          </w:tcPr>
          <w:p w14:paraId="21ADCB76" w14:textId="77777777" w:rsidR="006F4585" w:rsidRPr="00EF5447" w:rsidRDefault="006F4585" w:rsidP="008759DB">
            <w:pPr>
              <w:pStyle w:val="TAC"/>
            </w:pPr>
          </w:p>
        </w:tc>
        <w:tc>
          <w:tcPr>
            <w:tcW w:w="867" w:type="dxa"/>
            <w:shd w:val="clear" w:color="auto" w:fill="auto"/>
          </w:tcPr>
          <w:p w14:paraId="23632312"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2D452A0E"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516B1D9F"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55C41FE"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0F5C6FF7"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683FFD2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79E03B6D" w14:textId="77777777" w:rsidR="006F4585" w:rsidRPr="00EF5447" w:rsidRDefault="006F4585" w:rsidP="008759DB">
            <w:pPr>
              <w:pStyle w:val="TAC"/>
            </w:pPr>
            <w:r w:rsidRPr="00EF5447">
              <w:rPr>
                <w:lang w:eastAsia="zh-CN"/>
              </w:rPr>
              <w:t>IMD3</w:t>
            </w:r>
          </w:p>
        </w:tc>
      </w:tr>
      <w:tr w:rsidR="006F4585" w:rsidRPr="00EF5447" w14:paraId="01790C9C" w14:textId="77777777" w:rsidTr="008759DB">
        <w:trPr>
          <w:trHeight w:val="216"/>
          <w:jc w:val="center"/>
        </w:trPr>
        <w:tc>
          <w:tcPr>
            <w:tcW w:w="2258" w:type="dxa"/>
            <w:tcBorders>
              <w:top w:val="nil"/>
              <w:bottom w:val="nil"/>
            </w:tcBorders>
            <w:shd w:val="clear" w:color="auto" w:fill="auto"/>
          </w:tcPr>
          <w:p w14:paraId="0F37536F" w14:textId="77777777" w:rsidR="006F4585" w:rsidRPr="00EF5447" w:rsidRDefault="006F4585" w:rsidP="008759DB">
            <w:pPr>
              <w:pStyle w:val="TAC"/>
            </w:pPr>
          </w:p>
        </w:tc>
        <w:tc>
          <w:tcPr>
            <w:tcW w:w="867" w:type="dxa"/>
            <w:shd w:val="clear" w:color="auto" w:fill="auto"/>
          </w:tcPr>
          <w:p w14:paraId="588874A2" w14:textId="77777777" w:rsidR="006F4585" w:rsidRPr="00EF5447" w:rsidRDefault="006F4585" w:rsidP="008759DB">
            <w:pPr>
              <w:pStyle w:val="TAC"/>
              <w:rPr>
                <w:szCs w:val="18"/>
              </w:rPr>
            </w:pPr>
            <w:r w:rsidRPr="00EF5447">
              <w:t>66</w:t>
            </w:r>
          </w:p>
        </w:tc>
        <w:tc>
          <w:tcPr>
            <w:tcW w:w="1167" w:type="dxa"/>
            <w:shd w:val="clear" w:color="auto" w:fill="auto"/>
            <w:noWrap/>
          </w:tcPr>
          <w:p w14:paraId="05EF443F" w14:textId="77777777" w:rsidR="006F4585" w:rsidRPr="00EF5447" w:rsidRDefault="006F4585" w:rsidP="008759DB">
            <w:pPr>
              <w:pStyle w:val="TAC"/>
              <w:rPr>
                <w:szCs w:val="18"/>
              </w:rPr>
            </w:pPr>
            <w:r w:rsidRPr="00EF5447">
              <w:rPr>
                <w:lang w:eastAsia="ko-KR"/>
              </w:rPr>
              <w:t>1712.5</w:t>
            </w:r>
          </w:p>
        </w:tc>
        <w:tc>
          <w:tcPr>
            <w:tcW w:w="746" w:type="dxa"/>
            <w:shd w:val="clear" w:color="auto" w:fill="auto"/>
            <w:noWrap/>
          </w:tcPr>
          <w:p w14:paraId="4719CCC0"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3D0AD81"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379CF9D7" w14:textId="77777777" w:rsidR="006F4585" w:rsidRPr="00EF5447" w:rsidRDefault="006F4585" w:rsidP="008759DB">
            <w:pPr>
              <w:pStyle w:val="TAC"/>
              <w:rPr>
                <w:szCs w:val="18"/>
              </w:rPr>
            </w:pPr>
            <w:r w:rsidRPr="00EF5447">
              <w:rPr>
                <w:lang w:eastAsia="ko-KR"/>
              </w:rPr>
              <w:t>2112.5</w:t>
            </w:r>
          </w:p>
        </w:tc>
        <w:tc>
          <w:tcPr>
            <w:tcW w:w="857" w:type="dxa"/>
            <w:shd w:val="clear" w:color="auto" w:fill="auto"/>
          </w:tcPr>
          <w:p w14:paraId="1C298DFE" w14:textId="77777777" w:rsidR="006F4585" w:rsidRPr="00EF5447" w:rsidRDefault="006F4585" w:rsidP="008759DB">
            <w:pPr>
              <w:pStyle w:val="TAC"/>
              <w:rPr>
                <w:szCs w:val="18"/>
              </w:rPr>
            </w:pPr>
            <w:r w:rsidRPr="00EF5447">
              <w:t>23</w:t>
            </w:r>
          </w:p>
        </w:tc>
        <w:tc>
          <w:tcPr>
            <w:tcW w:w="1248" w:type="dxa"/>
            <w:shd w:val="clear" w:color="auto" w:fill="auto"/>
          </w:tcPr>
          <w:p w14:paraId="0138F76F" w14:textId="77777777" w:rsidR="006F4585" w:rsidRPr="00EF5447" w:rsidRDefault="006F4585" w:rsidP="008759DB">
            <w:pPr>
              <w:pStyle w:val="TAC"/>
            </w:pPr>
            <w:r w:rsidRPr="00EF5447">
              <w:t>IMD3</w:t>
            </w:r>
          </w:p>
        </w:tc>
      </w:tr>
      <w:tr w:rsidR="006F4585" w:rsidRPr="00EF5447" w14:paraId="33E667E2" w14:textId="77777777" w:rsidTr="008759DB">
        <w:trPr>
          <w:trHeight w:val="216"/>
          <w:jc w:val="center"/>
        </w:trPr>
        <w:tc>
          <w:tcPr>
            <w:tcW w:w="2258" w:type="dxa"/>
            <w:tcBorders>
              <w:top w:val="nil"/>
              <w:bottom w:val="single" w:sz="4" w:space="0" w:color="auto"/>
            </w:tcBorders>
            <w:shd w:val="clear" w:color="auto" w:fill="auto"/>
          </w:tcPr>
          <w:p w14:paraId="1BE56164" w14:textId="77777777" w:rsidR="006F4585" w:rsidRPr="00EF5447" w:rsidRDefault="006F4585" w:rsidP="008759DB">
            <w:pPr>
              <w:pStyle w:val="TAC"/>
            </w:pPr>
          </w:p>
        </w:tc>
        <w:tc>
          <w:tcPr>
            <w:tcW w:w="867" w:type="dxa"/>
            <w:shd w:val="clear" w:color="auto" w:fill="auto"/>
          </w:tcPr>
          <w:p w14:paraId="49D5F874" w14:textId="77777777" w:rsidR="006F4585" w:rsidRPr="00EF5447" w:rsidRDefault="006F4585" w:rsidP="008759DB">
            <w:pPr>
              <w:pStyle w:val="TAC"/>
              <w:rPr>
                <w:szCs w:val="18"/>
              </w:rPr>
            </w:pPr>
            <w:r w:rsidRPr="00EF5447">
              <w:t>n25</w:t>
            </w:r>
          </w:p>
        </w:tc>
        <w:tc>
          <w:tcPr>
            <w:tcW w:w="1167" w:type="dxa"/>
            <w:shd w:val="clear" w:color="auto" w:fill="auto"/>
            <w:noWrap/>
          </w:tcPr>
          <w:p w14:paraId="30A95165" w14:textId="77777777" w:rsidR="006F4585" w:rsidRPr="00EF5447" w:rsidRDefault="006F4585" w:rsidP="008759DB">
            <w:pPr>
              <w:pStyle w:val="TAC"/>
              <w:rPr>
                <w:szCs w:val="18"/>
              </w:rPr>
            </w:pPr>
            <w:r w:rsidRPr="00EF5447">
              <w:rPr>
                <w:lang w:eastAsia="ko-KR"/>
              </w:rPr>
              <w:t>1912.5</w:t>
            </w:r>
          </w:p>
        </w:tc>
        <w:tc>
          <w:tcPr>
            <w:tcW w:w="746" w:type="dxa"/>
            <w:shd w:val="clear" w:color="auto" w:fill="auto"/>
            <w:noWrap/>
          </w:tcPr>
          <w:p w14:paraId="6AA46A5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090F6A8"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4535D75" w14:textId="77777777" w:rsidR="006F4585" w:rsidRPr="00EF5447" w:rsidRDefault="006F4585" w:rsidP="008759DB">
            <w:pPr>
              <w:pStyle w:val="TAC"/>
              <w:rPr>
                <w:szCs w:val="18"/>
              </w:rPr>
            </w:pPr>
            <w:r w:rsidRPr="00EF5447">
              <w:rPr>
                <w:lang w:eastAsia="ko-KR"/>
              </w:rPr>
              <w:t>1992.5</w:t>
            </w:r>
          </w:p>
        </w:tc>
        <w:tc>
          <w:tcPr>
            <w:tcW w:w="857" w:type="dxa"/>
            <w:shd w:val="clear" w:color="auto" w:fill="auto"/>
          </w:tcPr>
          <w:p w14:paraId="5D34FD7C"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54ED6FC9" w14:textId="77777777" w:rsidR="006F4585" w:rsidRPr="00EF5447" w:rsidRDefault="006F4585" w:rsidP="008759DB">
            <w:pPr>
              <w:pStyle w:val="TAC"/>
            </w:pPr>
            <w:r w:rsidRPr="00EF5447">
              <w:t>N/A</w:t>
            </w:r>
          </w:p>
        </w:tc>
      </w:tr>
      <w:tr w:rsidR="006F4585" w:rsidRPr="00EF5447" w14:paraId="1CF34D21" w14:textId="77777777" w:rsidTr="008759DB">
        <w:trPr>
          <w:trHeight w:val="216"/>
          <w:jc w:val="center"/>
        </w:trPr>
        <w:tc>
          <w:tcPr>
            <w:tcW w:w="2258" w:type="dxa"/>
            <w:vMerge w:val="restart"/>
            <w:tcBorders>
              <w:top w:val="nil"/>
            </w:tcBorders>
            <w:shd w:val="clear" w:color="auto" w:fill="auto"/>
          </w:tcPr>
          <w:p w14:paraId="292C183A" w14:textId="77777777" w:rsidR="006F4585" w:rsidRPr="00EF5447" w:rsidRDefault="006F4585" w:rsidP="008759DB">
            <w:pPr>
              <w:pStyle w:val="TAC"/>
            </w:pPr>
            <w:r>
              <w:rPr>
                <w:rFonts w:cs="Arial"/>
              </w:rPr>
              <w:t>DC_46A-66A_n77A</w:t>
            </w:r>
            <w:r>
              <w:rPr>
                <w:rFonts w:cs="Arial"/>
                <w:vertAlign w:val="superscript"/>
              </w:rPr>
              <w:t>5</w:t>
            </w:r>
          </w:p>
          <w:p w14:paraId="1BAA3BB8" w14:textId="77777777" w:rsidR="006F4585" w:rsidRPr="00EF5447" w:rsidRDefault="006F4585" w:rsidP="008759DB">
            <w:pPr>
              <w:pStyle w:val="TAC"/>
            </w:pPr>
            <w:r w:rsidRPr="00D87959">
              <w:t>DC_46A-46A-66A_n77A</w:t>
            </w:r>
            <w:r w:rsidRPr="00D87959">
              <w:rPr>
                <w:vertAlign w:val="superscript"/>
              </w:rPr>
              <w:t>5</w:t>
            </w:r>
          </w:p>
        </w:tc>
        <w:tc>
          <w:tcPr>
            <w:tcW w:w="867" w:type="dxa"/>
            <w:shd w:val="clear" w:color="auto" w:fill="auto"/>
          </w:tcPr>
          <w:p w14:paraId="6CC1C2BB" w14:textId="77777777" w:rsidR="006F4585" w:rsidRPr="00EF5447" w:rsidRDefault="006F4585" w:rsidP="008759DB">
            <w:pPr>
              <w:pStyle w:val="TAC"/>
            </w:pPr>
            <w:r>
              <w:rPr>
                <w:rFonts w:cs="Arial"/>
                <w:szCs w:val="18"/>
              </w:rPr>
              <w:t>46</w:t>
            </w:r>
          </w:p>
        </w:tc>
        <w:tc>
          <w:tcPr>
            <w:tcW w:w="1167" w:type="dxa"/>
            <w:shd w:val="clear" w:color="auto" w:fill="auto"/>
            <w:noWrap/>
          </w:tcPr>
          <w:p w14:paraId="6058654F" w14:textId="77777777" w:rsidR="006F4585" w:rsidRPr="00EF5447" w:rsidRDefault="006F4585" w:rsidP="008759DB">
            <w:pPr>
              <w:pStyle w:val="TAC"/>
              <w:rPr>
                <w:lang w:eastAsia="ko-KR"/>
              </w:rPr>
            </w:pPr>
            <w:r>
              <w:t>N/A</w:t>
            </w:r>
          </w:p>
        </w:tc>
        <w:tc>
          <w:tcPr>
            <w:tcW w:w="746" w:type="dxa"/>
            <w:shd w:val="clear" w:color="auto" w:fill="auto"/>
            <w:noWrap/>
          </w:tcPr>
          <w:p w14:paraId="3A337EC3" w14:textId="77777777" w:rsidR="006F4585" w:rsidRPr="00EF5447" w:rsidRDefault="006F4585" w:rsidP="008759DB">
            <w:pPr>
              <w:pStyle w:val="TAC"/>
              <w:rPr>
                <w:lang w:eastAsia="ko-KR"/>
              </w:rPr>
            </w:pPr>
            <w:r>
              <w:t>N/A</w:t>
            </w:r>
          </w:p>
        </w:tc>
        <w:tc>
          <w:tcPr>
            <w:tcW w:w="2266" w:type="dxa"/>
            <w:shd w:val="clear" w:color="auto" w:fill="auto"/>
            <w:noWrap/>
          </w:tcPr>
          <w:p w14:paraId="6492CA5E" w14:textId="77777777" w:rsidR="006F4585" w:rsidRPr="00EF5447" w:rsidRDefault="006F4585" w:rsidP="008759DB">
            <w:pPr>
              <w:pStyle w:val="TAC"/>
              <w:rPr>
                <w:lang w:eastAsia="ko-KR"/>
              </w:rPr>
            </w:pPr>
            <w:r>
              <w:t>N/A</w:t>
            </w:r>
          </w:p>
        </w:tc>
        <w:tc>
          <w:tcPr>
            <w:tcW w:w="1323" w:type="dxa"/>
            <w:shd w:val="clear" w:color="auto" w:fill="auto"/>
            <w:noWrap/>
          </w:tcPr>
          <w:p w14:paraId="6E6A5595" w14:textId="77777777" w:rsidR="006F4585" w:rsidRPr="00EF5447" w:rsidRDefault="006F4585" w:rsidP="008759DB">
            <w:pPr>
              <w:pStyle w:val="TAC"/>
              <w:rPr>
                <w:lang w:eastAsia="ko-KR"/>
              </w:rPr>
            </w:pPr>
            <w:r>
              <w:t>N/A</w:t>
            </w:r>
          </w:p>
        </w:tc>
        <w:tc>
          <w:tcPr>
            <w:tcW w:w="857" w:type="dxa"/>
            <w:shd w:val="clear" w:color="auto" w:fill="auto"/>
          </w:tcPr>
          <w:p w14:paraId="00622261" w14:textId="77777777" w:rsidR="006F4585" w:rsidRPr="00EF5447" w:rsidRDefault="006F4585" w:rsidP="008759DB">
            <w:pPr>
              <w:pStyle w:val="TAC"/>
              <w:rPr>
                <w:lang w:eastAsia="ko-KR"/>
              </w:rPr>
            </w:pPr>
            <w:r>
              <w:t>N/A</w:t>
            </w:r>
          </w:p>
        </w:tc>
        <w:tc>
          <w:tcPr>
            <w:tcW w:w="1248" w:type="dxa"/>
            <w:shd w:val="clear" w:color="auto" w:fill="auto"/>
          </w:tcPr>
          <w:p w14:paraId="4FCD906B" w14:textId="77777777" w:rsidR="006F4585" w:rsidRDefault="006F4585" w:rsidP="008759DB">
            <w:pPr>
              <w:pStyle w:val="TAC"/>
              <w:rPr>
                <w:szCs w:val="24"/>
              </w:rPr>
            </w:pPr>
            <w:r>
              <w:t>IMD2,</w:t>
            </w:r>
          </w:p>
          <w:p w14:paraId="1C2A4705" w14:textId="77777777" w:rsidR="006F4585" w:rsidRPr="00EF5447" w:rsidRDefault="006F4585" w:rsidP="008759DB">
            <w:pPr>
              <w:pStyle w:val="TAC"/>
            </w:pPr>
            <w:r>
              <w:t>IMD3</w:t>
            </w:r>
          </w:p>
        </w:tc>
      </w:tr>
      <w:tr w:rsidR="006F4585" w:rsidRPr="00EF5447" w14:paraId="125F2D2C" w14:textId="77777777" w:rsidTr="008759DB">
        <w:trPr>
          <w:trHeight w:val="216"/>
          <w:jc w:val="center"/>
        </w:trPr>
        <w:tc>
          <w:tcPr>
            <w:tcW w:w="2258" w:type="dxa"/>
            <w:vMerge/>
            <w:shd w:val="clear" w:color="auto" w:fill="auto"/>
          </w:tcPr>
          <w:p w14:paraId="3CE2BB50" w14:textId="77777777" w:rsidR="006F4585" w:rsidRPr="00EF5447" w:rsidRDefault="006F4585" w:rsidP="008759DB">
            <w:pPr>
              <w:pStyle w:val="TAC"/>
            </w:pPr>
          </w:p>
        </w:tc>
        <w:tc>
          <w:tcPr>
            <w:tcW w:w="867" w:type="dxa"/>
            <w:shd w:val="clear" w:color="auto" w:fill="auto"/>
          </w:tcPr>
          <w:p w14:paraId="6138BB1C" w14:textId="77777777" w:rsidR="006F4585" w:rsidRPr="00EF5447" w:rsidRDefault="006F4585" w:rsidP="008759DB">
            <w:pPr>
              <w:pStyle w:val="TAC"/>
            </w:pPr>
            <w:r>
              <w:rPr>
                <w:rFonts w:cs="Arial"/>
                <w:szCs w:val="18"/>
              </w:rPr>
              <w:t>66</w:t>
            </w:r>
          </w:p>
        </w:tc>
        <w:tc>
          <w:tcPr>
            <w:tcW w:w="1167" w:type="dxa"/>
            <w:shd w:val="clear" w:color="auto" w:fill="auto"/>
            <w:noWrap/>
          </w:tcPr>
          <w:p w14:paraId="586F1336" w14:textId="77777777" w:rsidR="006F4585" w:rsidRPr="00EF5447" w:rsidRDefault="006F4585" w:rsidP="008759DB">
            <w:pPr>
              <w:pStyle w:val="TAC"/>
              <w:rPr>
                <w:lang w:eastAsia="ko-KR"/>
              </w:rPr>
            </w:pPr>
            <w:r>
              <w:t>N/A</w:t>
            </w:r>
          </w:p>
        </w:tc>
        <w:tc>
          <w:tcPr>
            <w:tcW w:w="746" w:type="dxa"/>
            <w:shd w:val="clear" w:color="auto" w:fill="auto"/>
            <w:noWrap/>
          </w:tcPr>
          <w:p w14:paraId="3840E9FD" w14:textId="77777777" w:rsidR="006F4585" w:rsidRPr="00EF5447" w:rsidRDefault="006F4585" w:rsidP="008759DB">
            <w:pPr>
              <w:pStyle w:val="TAC"/>
              <w:rPr>
                <w:lang w:eastAsia="ko-KR"/>
              </w:rPr>
            </w:pPr>
            <w:r>
              <w:t>N/A</w:t>
            </w:r>
          </w:p>
        </w:tc>
        <w:tc>
          <w:tcPr>
            <w:tcW w:w="2266" w:type="dxa"/>
            <w:shd w:val="clear" w:color="auto" w:fill="auto"/>
            <w:noWrap/>
          </w:tcPr>
          <w:p w14:paraId="2D5D73EA" w14:textId="77777777" w:rsidR="006F4585" w:rsidRPr="00EF5447" w:rsidRDefault="006F4585" w:rsidP="008759DB">
            <w:pPr>
              <w:pStyle w:val="TAC"/>
              <w:rPr>
                <w:lang w:eastAsia="ko-KR"/>
              </w:rPr>
            </w:pPr>
            <w:r>
              <w:t>N/A</w:t>
            </w:r>
          </w:p>
        </w:tc>
        <w:tc>
          <w:tcPr>
            <w:tcW w:w="1323" w:type="dxa"/>
            <w:shd w:val="clear" w:color="auto" w:fill="auto"/>
            <w:noWrap/>
          </w:tcPr>
          <w:p w14:paraId="7534AC26" w14:textId="77777777" w:rsidR="006F4585" w:rsidRPr="00EF5447" w:rsidRDefault="006F4585" w:rsidP="008759DB">
            <w:pPr>
              <w:pStyle w:val="TAC"/>
              <w:rPr>
                <w:lang w:eastAsia="ko-KR"/>
              </w:rPr>
            </w:pPr>
            <w:r>
              <w:t>N/A</w:t>
            </w:r>
          </w:p>
        </w:tc>
        <w:tc>
          <w:tcPr>
            <w:tcW w:w="857" w:type="dxa"/>
            <w:shd w:val="clear" w:color="auto" w:fill="auto"/>
          </w:tcPr>
          <w:p w14:paraId="00BD2D56" w14:textId="77777777" w:rsidR="006F4585" w:rsidRPr="00EF5447" w:rsidRDefault="006F4585" w:rsidP="008759DB">
            <w:pPr>
              <w:pStyle w:val="TAC"/>
              <w:rPr>
                <w:lang w:eastAsia="ko-KR"/>
              </w:rPr>
            </w:pPr>
            <w:r>
              <w:t>N/A</w:t>
            </w:r>
          </w:p>
        </w:tc>
        <w:tc>
          <w:tcPr>
            <w:tcW w:w="1248" w:type="dxa"/>
            <w:shd w:val="clear" w:color="auto" w:fill="auto"/>
          </w:tcPr>
          <w:p w14:paraId="7480F5B6" w14:textId="77777777" w:rsidR="006F4585" w:rsidRPr="00EF5447" w:rsidRDefault="006F4585" w:rsidP="008759DB">
            <w:pPr>
              <w:pStyle w:val="TAC"/>
            </w:pPr>
            <w:r>
              <w:rPr>
                <w:rFonts w:cs="Arial"/>
                <w:szCs w:val="18"/>
              </w:rPr>
              <w:t>N/A</w:t>
            </w:r>
          </w:p>
        </w:tc>
      </w:tr>
      <w:tr w:rsidR="006F4585" w:rsidRPr="00EF5447" w14:paraId="2ACC2672" w14:textId="77777777" w:rsidTr="008759DB">
        <w:trPr>
          <w:trHeight w:val="216"/>
          <w:jc w:val="center"/>
        </w:trPr>
        <w:tc>
          <w:tcPr>
            <w:tcW w:w="2258" w:type="dxa"/>
            <w:vMerge/>
            <w:tcBorders>
              <w:bottom w:val="single" w:sz="4" w:space="0" w:color="auto"/>
            </w:tcBorders>
            <w:shd w:val="clear" w:color="auto" w:fill="auto"/>
          </w:tcPr>
          <w:p w14:paraId="6854BF22" w14:textId="77777777" w:rsidR="006F4585" w:rsidRPr="00EF5447" w:rsidRDefault="006F4585" w:rsidP="008759DB">
            <w:pPr>
              <w:pStyle w:val="TAC"/>
            </w:pPr>
          </w:p>
        </w:tc>
        <w:tc>
          <w:tcPr>
            <w:tcW w:w="867" w:type="dxa"/>
            <w:shd w:val="clear" w:color="auto" w:fill="auto"/>
          </w:tcPr>
          <w:p w14:paraId="16356680" w14:textId="77777777" w:rsidR="006F4585" w:rsidRPr="00EF5447" w:rsidRDefault="006F4585" w:rsidP="008759DB">
            <w:pPr>
              <w:pStyle w:val="TAC"/>
            </w:pPr>
            <w:r>
              <w:rPr>
                <w:rFonts w:cs="Arial"/>
                <w:szCs w:val="18"/>
              </w:rPr>
              <w:t>n77</w:t>
            </w:r>
          </w:p>
        </w:tc>
        <w:tc>
          <w:tcPr>
            <w:tcW w:w="1167" w:type="dxa"/>
            <w:shd w:val="clear" w:color="auto" w:fill="auto"/>
            <w:noWrap/>
          </w:tcPr>
          <w:p w14:paraId="19AA0C9A" w14:textId="77777777" w:rsidR="006F4585" w:rsidRPr="00EF5447" w:rsidRDefault="006F4585" w:rsidP="008759DB">
            <w:pPr>
              <w:pStyle w:val="TAC"/>
              <w:rPr>
                <w:lang w:eastAsia="ko-KR"/>
              </w:rPr>
            </w:pPr>
            <w:r>
              <w:t>N/A</w:t>
            </w:r>
          </w:p>
        </w:tc>
        <w:tc>
          <w:tcPr>
            <w:tcW w:w="746" w:type="dxa"/>
            <w:shd w:val="clear" w:color="auto" w:fill="auto"/>
            <w:noWrap/>
          </w:tcPr>
          <w:p w14:paraId="2BB22A17" w14:textId="77777777" w:rsidR="006F4585" w:rsidRPr="00EF5447" w:rsidRDefault="006F4585" w:rsidP="008759DB">
            <w:pPr>
              <w:pStyle w:val="TAC"/>
              <w:rPr>
                <w:lang w:eastAsia="ko-KR"/>
              </w:rPr>
            </w:pPr>
            <w:r>
              <w:t>N/A</w:t>
            </w:r>
          </w:p>
        </w:tc>
        <w:tc>
          <w:tcPr>
            <w:tcW w:w="2266" w:type="dxa"/>
            <w:shd w:val="clear" w:color="auto" w:fill="auto"/>
            <w:noWrap/>
          </w:tcPr>
          <w:p w14:paraId="6D058C65" w14:textId="77777777" w:rsidR="006F4585" w:rsidRPr="00EF5447" w:rsidRDefault="006F4585" w:rsidP="008759DB">
            <w:pPr>
              <w:pStyle w:val="TAC"/>
              <w:rPr>
                <w:lang w:eastAsia="ko-KR"/>
              </w:rPr>
            </w:pPr>
            <w:r>
              <w:t>N/A</w:t>
            </w:r>
          </w:p>
        </w:tc>
        <w:tc>
          <w:tcPr>
            <w:tcW w:w="1323" w:type="dxa"/>
            <w:shd w:val="clear" w:color="auto" w:fill="auto"/>
            <w:noWrap/>
          </w:tcPr>
          <w:p w14:paraId="08E7E8F2" w14:textId="77777777" w:rsidR="006F4585" w:rsidRPr="00EF5447" w:rsidRDefault="006F4585" w:rsidP="008759DB">
            <w:pPr>
              <w:pStyle w:val="TAC"/>
              <w:rPr>
                <w:lang w:eastAsia="ko-KR"/>
              </w:rPr>
            </w:pPr>
            <w:r>
              <w:t>N/A</w:t>
            </w:r>
          </w:p>
        </w:tc>
        <w:tc>
          <w:tcPr>
            <w:tcW w:w="857" w:type="dxa"/>
            <w:shd w:val="clear" w:color="auto" w:fill="auto"/>
          </w:tcPr>
          <w:p w14:paraId="43E02EE8" w14:textId="77777777" w:rsidR="006F4585" w:rsidRPr="00EF5447" w:rsidRDefault="006F4585" w:rsidP="008759DB">
            <w:pPr>
              <w:pStyle w:val="TAC"/>
              <w:rPr>
                <w:lang w:eastAsia="ko-KR"/>
              </w:rPr>
            </w:pPr>
            <w:r>
              <w:t>N/A</w:t>
            </w:r>
          </w:p>
        </w:tc>
        <w:tc>
          <w:tcPr>
            <w:tcW w:w="1248" w:type="dxa"/>
            <w:shd w:val="clear" w:color="auto" w:fill="auto"/>
          </w:tcPr>
          <w:p w14:paraId="0A744D75" w14:textId="77777777" w:rsidR="006F4585" w:rsidRPr="00EF5447" w:rsidRDefault="006F4585" w:rsidP="008759DB">
            <w:pPr>
              <w:pStyle w:val="TAC"/>
            </w:pPr>
            <w:r>
              <w:rPr>
                <w:rFonts w:cs="Arial"/>
                <w:szCs w:val="18"/>
              </w:rPr>
              <w:t>N/A</w:t>
            </w:r>
          </w:p>
        </w:tc>
      </w:tr>
      <w:tr w:rsidR="006F4585" w:rsidRPr="00EF5447" w14:paraId="07D6072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EBABF1" w14:textId="77777777" w:rsidR="006F4585" w:rsidRPr="00EF5447" w:rsidRDefault="006F4585" w:rsidP="008759DB">
            <w:pPr>
              <w:pStyle w:val="TAC"/>
            </w:pPr>
            <w:r w:rsidRPr="00B65B1E">
              <w:rPr>
                <w:szCs w:val="18"/>
                <w:lang w:eastAsia="zh-CN"/>
              </w:rPr>
              <w:t>DC_48A-(n)12AA</w:t>
            </w:r>
          </w:p>
        </w:tc>
        <w:tc>
          <w:tcPr>
            <w:tcW w:w="867" w:type="dxa"/>
            <w:tcBorders>
              <w:left w:val="single" w:sz="4" w:space="0" w:color="auto"/>
            </w:tcBorders>
            <w:shd w:val="clear" w:color="auto" w:fill="auto"/>
          </w:tcPr>
          <w:p w14:paraId="1030362A" w14:textId="77777777" w:rsidR="006F4585" w:rsidRDefault="006F4585" w:rsidP="008759DB">
            <w:pPr>
              <w:pStyle w:val="TAC"/>
              <w:rPr>
                <w:rFonts w:cs="Arial"/>
                <w:szCs w:val="18"/>
              </w:rPr>
            </w:pPr>
            <w:r w:rsidRPr="00B65B1E">
              <w:rPr>
                <w:szCs w:val="18"/>
                <w:lang w:eastAsia="sv-SE"/>
              </w:rPr>
              <w:t>48</w:t>
            </w:r>
          </w:p>
        </w:tc>
        <w:tc>
          <w:tcPr>
            <w:tcW w:w="1167" w:type="dxa"/>
            <w:shd w:val="clear" w:color="auto" w:fill="auto"/>
            <w:noWrap/>
          </w:tcPr>
          <w:p w14:paraId="249A953E" w14:textId="77777777" w:rsidR="006F4585" w:rsidRDefault="006F4585" w:rsidP="008759DB">
            <w:pPr>
              <w:pStyle w:val="TAC"/>
            </w:pPr>
            <w:r w:rsidRPr="00B65B1E">
              <w:rPr>
                <w:szCs w:val="18"/>
                <w:lang w:eastAsia="sv-SE"/>
              </w:rPr>
              <w:t>3557.5</w:t>
            </w:r>
          </w:p>
        </w:tc>
        <w:tc>
          <w:tcPr>
            <w:tcW w:w="746" w:type="dxa"/>
            <w:shd w:val="clear" w:color="auto" w:fill="auto"/>
            <w:noWrap/>
          </w:tcPr>
          <w:p w14:paraId="595C36E6" w14:textId="77777777" w:rsidR="006F4585" w:rsidRDefault="006F4585" w:rsidP="008759DB">
            <w:pPr>
              <w:pStyle w:val="TAC"/>
            </w:pPr>
            <w:r w:rsidRPr="00B65B1E">
              <w:rPr>
                <w:szCs w:val="18"/>
                <w:lang w:eastAsia="sv-SE"/>
              </w:rPr>
              <w:t>10</w:t>
            </w:r>
          </w:p>
        </w:tc>
        <w:tc>
          <w:tcPr>
            <w:tcW w:w="2266" w:type="dxa"/>
            <w:shd w:val="clear" w:color="auto" w:fill="auto"/>
            <w:noWrap/>
          </w:tcPr>
          <w:p w14:paraId="41B30B6B" w14:textId="77777777" w:rsidR="006F4585" w:rsidRDefault="006F4585" w:rsidP="008759DB">
            <w:pPr>
              <w:pStyle w:val="TAC"/>
            </w:pPr>
            <w:r w:rsidRPr="00B65B1E">
              <w:rPr>
                <w:szCs w:val="18"/>
                <w:lang w:eastAsia="sv-SE"/>
              </w:rPr>
              <w:t>50</w:t>
            </w:r>
          </w:p>
        </w:tc>
        <w:tc>
          <w:tcPr>
            <w:tcW w:w="1323" w:type="dxa"/>
            <w:shd w:val="clear" w:color="auto" w:fill="auto"/>
            <w:noWrap/>
          </w:tcPr>
          <w:p w14:paraId="0CC9D700" w14:textId="77777777" w:rsidR="006F4585" w:rsidRDefault="006F4585" w:rsidP="008759DB">
            <w:pPr>
              <w:pStyle w:val="TAC"/>
            </w:pPr>
            <w:r w:rsidRPr="00B65B1E">
              <w:rPr>
                <w:szCs w:val="18"/>
                <w:lang w:eastAsia="sv-SE"/>
              </w:rPr>
              <w:t>3557.5</w:t>
            </w:r>
          </w:p>
        </w:tc>
        <w:tc>
          <w:tcPr>
            <w:tcW w:w="857" w:type="dxa"/>
            <w:shd w:val="clear" w:color="auto" w:fill="auto"/>
          </w:tcPr>
          <w:p w14:paraId="3649C749" w14:textId="77777777" w:rsidR="006F4585" w:rsidRDefault="006F4585" w:rsidP="008759DB">
            <w:pPr>
              <w:pStyle w:val="TAC"/>
            </w:pPr>
            <w:r w:rsidRPr="00B65B1E">
              <w:rPr>
                <w:szCs w:val="18"/>
                <w:lang w:eastAsia="sv-SE"/>
              </w:rPr>
              <w:t>N/A</w:t>
            </w:r>
          </w:p>
        </w:tc>
        <w:tc>
          <w:tcPr>
            <w:tcW w:w="1248" w:type="dxa"/>
            <w:shd w:val="clear" w:color="auto" w:fill="auto"/>
          </w:tcPr>
          <w:p w14:paraId="476EFC68" w14:textId="77777777" w:rsidR="006F4585" w:rsidRDefault="006F4585" w:rsidP="008759DB">
            <w:pPr>
              <w:pStyle w:val="TAC"/>
              <w:rPr>
                <w:rFonts w:cs="Arial"/>
                <w:szCs w:val="18"/>
              </w:rPr>
            </w:pPr>
            <w:r w:rsidRPr="00B65B1E">
              <w:rPr>
                <w:szCs w:val="18"/>
                <w:lang w:eastAsia="sv-SE"/>
              </w:rPr>
              <w:t>N/A</w:t>
            </w:r>
          </w:p>
        </w:tc>
      </w:tr>
      <w:tr w:rsidR="006F4585" w:rsidRPr="00EF5447" w14:paraId="15EF71E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8DD8085" w14:textId="77777777" w:rsidR="006F4585" w:rsidRPr="00EF5447" w:rsidRDefault="006F4585" w:rsidP="008759DB">
            <w:pPr>
              <w:pStyle w:val="TAC"/>
            </w:pPr>
          </w:p>
        </w:tc>
        <w:tc>
          <w:tcPr>
            <w:tcW w:w="867" w:type="dxa"/>
            <w:tcBorders>
              <w:left w:val="single" w:sz="4" w:space="0" w:color="auto"/>
            </w:tcBorders>
            <w:shd w:val="clear" w:color="auto" w:fill="auto"/>
          </w:tcPr>
          <w:p w14:paraId="249832E1" w14:textId="77777777" w:rsidR="006F4585" w:rsidRDefault="006F4585" w:rsidP="008759DB">
            <w:pPr>
              <w:pStyle w:val="TAC"/>
              <w:rPr>
                <w:rFonts w:cs="Arial"/>
                <w:szCs w:val="18"/>
              </w:rPr>
            </w:pPr>
            <w:r w:rsidRPr="00B65B1E">
              <w:rPr>
                <w:szCs w:val="18"/>
                <w:lang w:eastAsia="sv-SE"/>
              </w:rPr>
              <w:t>12</w:t>
            </w:r>
          </w:p>
        </w:tc>
        <w:tc>
          <w:tcPr>
            <w:tcW w:w="1167" w:type="dxa"/>
            <w:shd w:val="clear" w:color="auto" w:fill="auto"/>
            <w:noWrap/>
          </w:tcPr>
          <w:p w14:paraId="7DE49CEE" w14:textId="77777777" w:rsidR="006F4585" w:rsidRDefault="006F4585" w:rsidP="008759DB">
            <w:pPr>
              <w:pStyle w:val="TAC"/>
            </w:pPr>
            <w:r w:rsidRPr="00B65B1E">
              <w:rPr>
                <w:szCs w:val="18"/>
                <w:lang w:eastAsia="sv-SE"/>
              </w:rPr>
              <w:t>N/A</w:t>
            </w:r>
          </w:p>
        </w:tc>
        <w:tc>
          <w:tcPr>
            <w:tcW w:w="746" w:type="dxa"/>
            <w:shd w:val="clear" w:color="auto" w:fill="auto"/>
            <w:noWrap/>
          </w:tcPr>
          <w:p w14:paraId="46654355" w14:textId="77777777" w:rsidR="006F4585" w:rsidRDefault="006F4585" w:rsidP="008759DB">
            <w:pPr>
              <w:pStyle w:val="TAC"/>
            </w:pPr>
            <w:r w:rsidRPr="00B65B1E">
              <w:rPr>
                <w:szCs w:val="18"/>
                <w:lang w:eastAsia="sv-SE"/>
              </w:rPr>
              <w:t>5</w:t>
            </w:r>
          </w:p>
        </w:tc>
        <w:tc>
          <w:tcPr>
            <w:tcW w:w="2266" w:type="dxa"/>
            <w:shd w:val="clear" w:color="auto" w:fill="auto"/>
            <w:noWrap/>
          </w:tcPr>
          <w:p w14:paraId="35D4EADF" w14:textId="77777777" w:rsidR="006F4585" w:rsidRDefault="006F4585" w:rsidP="008759DB">
            <w:pPr>
              <w:pStyle w:val="TAC"/>
            </w:pPr>
            <w:r w:rsidRPr="00B65B1E">
              <w:rPr>
                <w:szCs w:val="18"/>
                <w:lang w:eastAsia="sv-SE"/>
              </w:rPr>
              <w:t>N/A</w:t>
            </w:r>
          </w:p>
        </w:tc>
        <w:tc>
          <w:tcPr>
            <w:tcW w:w="1323" w:type="dxa"/>
            <w:shd w:val="clear" w:color="auto" w:fill="auto"/>
            <w:noWrap/>
          </w:tcPr>
          <w:p w14:paraId="4443426E" w14:textId="77777777" w:rsidR="006F4585" w:rsidRDefault="006F4585" w:rsidP="008759DB">
            <w:pPr>
              <w:pStyle w:val="TAC"/>
            </w:pPr>
            <w:r w:rsidRPr="00B65B1E">
              <w:rPr>
                <w:szCs w:val="18"/>
                <w:lang w:eastAsia="sv-SE"/>
              </w:rPr>
              <w:t>740.5</w:t>
            </w:r>
          </w:p>
        </w:tc>
        <w:tc>
          <w:tcPr>
            <w:tcW w:w="857" w:type="dxa"/>
            <w:shd w:val="clear" w:color="auto" w:fill="auto"/>
          </w:tcPr>
          <w:p w14:paraId="6358527F" w14:textId="77777777" w:rsidR="006F4585" w:rsidRDefault="006F4585" w:rsidP="008759DB">
            <w:pPr>
              <w:pStyle w:val="TAC"/>
            </w:pPr>
            <w:r w:rsidRPr="00B65B1E">
              <w:rPr>
                <w:szCs w:val="18"/>
                <w:lang w:eastAsia="sv-SE"/>
              </w:rPr>
              <w:t>5.5</w:t>
            </w:r>
          </w:p>
        </w:tc>
        <w:tc>
          <w:tcPr>
            <w:tcW w:w="1248" w:type="dxa"/>
            <w:shd w:val="clear" w:color="auto" w:fill="auto"/>
          </w:tcPr>
          <w:p w14:paraId="4E61B87D" w14:textId="77777777" w:rsidR="006F4585" w:rsidRDefault="006F4585" w:rsidP="008759DB">
            <w:pPr>
              <w:pStyle w:val="TAC"/>
              <w:rPr>
                <w:rFonts w:cs="Arial"/>
                <w:szCs w:val="18"/>
              </w:rPr>
            </w:pPr>
            <w:r w:rsidRPr="00B65B1E">
              <w:rPr>
                <w:szCs w:val="18"/>
                <w:lang w:eastAsia="sv-SE"/>
              </w:rPr>
              <w:t>IMD5</w:t>
            </w:r>
          </w:p>
        </w:tc>
      </w:tr>
      <w:tr w:rsidR="006F4585" w:rsidRPr="00EF5447" w14:paraId="1DE03267"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DF139E8" w14:textId="77777777" w:rsidR="006F4585" w:rsidRPr="00EF5447" w:rsidRDefault="006F4585" w:rsidP="008759DB">
            <w:pPr>
              <w:pStyle w:val="TAC"/>
            </w:pPr>
          </w:p>
        </w:tc>
        <w:tc>
          <w:tcPr>
            <w:tcW w:w="867" w:type="dxa"/>
            <w:tcBorders>
              <w:left w:val="single" w:sz="4" w:space="0" w:color="auto"/>
            </w:tcBorders>
            <w:shd w:val="clear" w:color="auto" w:fill="auto"/>
          </w:tcPr>
          <w:p w14:paraId="4A473958" w14:textId="77777777" w:rsidR="006F4585" w:rsidRDefault="006F4585" w:rsidP="008759DB">
            <w:pPr>
              <w:pStyle w:val="TAC"/>
              <w:rPr>
                <w:rFonts w:cs="Arial"/>
                <w:szCs w:val="18"/>
              </w:rPr>
            </w:pPr>
            <w:r w:rsidRPr="00B65B1E">
              <w:rPr>
                <w:szCs w:val="18"/>
                <w:lang w:eastAsia="sv-SE"/>
              </w:rPr>
              <w:t>n12</w:t>
            </w:r>
          </w:p>
        </w:tc>
        <w:tc>
          <w:tcPr>
            <w:tcW w:w="1167" w:type="dxa"/>
            <w:shd w:val="clear" w:color="auto" w:fill="auto"/>
            <w:noWrap/>
          </w:tcPr>
          <w:p w14:paraId="296FCA6C" w14:textId="77777777" w:rsidR="006F4585" w:rsidRDefault="006F4585" w:rsidP="008759DB">
            <w:pPr>
              <w:pStyle w:val="TAC"/>
            </w:pPr>
            <w:r w:rsidRPr="00B65B1E">
              <w:rPr>
                <w:szCs w:val="18"/>
                <w:lang w:eastAsia="sv-SE"/>
              </w:rPr>
              <w:t>705.5</w:t>
            </w:r>
          </w:p>
        </w:tc>
        <w:tc>
          <w:tcPr>
            <w:tcW w:w="746" w:type="dxa"/>
            <w:shd w:val="clear" w:color="auto" w:fill="auto"/>
            <w:noWrap/>
          </w:tcPr>
          <w:p w14:paraId="40B568D3" w14:textId="77777777" w:rsidR="006F4585" w:rsidRDefault="006F4585" w:rsidP="008759DB">
            <w:pPr>
              <w:pStyle w:val="TAC"/>
            </w:pPr>
            <w:r w:rsidRPr="00B65B1E">
              <w:rPr>
                <w:szCs w:val="18"/>
                <w:lang w:eastAsia="sv-SE"/>
              </w:rPr>
              <w:t>5</w:t>
            </w:r>
          </w:p>
        </w:tc>
        <w:tc>
          <w:tcPr>
            <w:tcW w:w="2266" w:type="dxa"/>
            <w:shd w:val="clear" w:color="auto" w:fill="auto"/>
            <w:noWrap/>
          </w:tcPr>
          <w:p w14:paraId="0A834D75" w14:textId="77777777" w:rsidR="006F4585" w:rsidRDefault="006F4585" w:rsidP="008759DB">
            <w:pPr>
              <w:pStyle w:val="TAC"/>
            </w:pPr>
            <w:r w:rsidRPr="00B65B1E">
              <w:rPr>
                <w:szCs w:val="18"/>
                <w:lang w:eastAsia="sv-SE"/>
              </w:rPr>
              <w:t>25</w:t>
            </w:r>
          </w:p>
        </w:tc>
        <w:tc>
          <w:tcPr>
            <w:tcW w:w="1323" w:type="dxa"/>
            <w:shd w:val="clear" w:color="auto" w:fill="auto"/>
            <w:noWrap/>
          </w:tcPr>
          <w:p w14:paraId="6A3F3D12" w14:textId="77777777" w:rsidR="006F4585" w:rsidRDefault="006F4585" w:rsidP="008759DB">
            <w:pPr>
              <w:pStyle w:val="TAC"/>
            </w:pPr>
            <w:r w:rsidRPr="00B65B1E">
              <w:rPr>
                <w:szCs w:val="18"/>
                <w:lang w:eastAsia="sv-SE"/>
              </w:rPr>
              <w:t>735.5</w:t>
            </w:r>
          </w:p>
        </w:tc>
        <w:tc>
          <w:tcPr>
            <w:tcW w:w="857" w:type="dxa"/>
            <w:shd w:val="clear" w:color="auto" w:fill="auto"/>
          </w:tcPr>
          <w:p w14:paraId="1716C4E4" w14:textId="77777777" w:rsidR="006F4585" w:rsidRDefault="006F4585" w:rsidP="008759DB">
            <w:pPr>
              <w:pStyle w:val="TAC"/>
            </w:pPr>
            <w:r w:rsidRPr="00B65B1E">
              <w:rPr>
                <w:szCs w:val="18"/>
                <w:lang w:eastAsia="sv-SE"/>
              </w:rPr>
              <w:t>5.5</w:t>
            </w:r>
          </w:p>
        </w:tc>
        <w:tc>
          <w:tcPr>
            <w:tcW w:w="1248" w:type="dxa"/>
            <w:shd w:val="clear" w:color="auto" w:fill="auto"/>
          </w:tcPr>
          <w:p w14:paraId="5F8C2123" w14:textId="77777777" w:rsidR="006F4585" w:rsidRDefault="006F4585" w:rsidP="008759DB">
            <w:pPr>
              <w:pStyle w:val="TAC"/>
              <w:rPr>
                <w:rFonts w:cs="Arial"/>
                <w:szCs w:val="18"/>
              </w:rPr>
            </w:pPr>
            <w:r w:rsidRPr="00B65B1E">
              <w:rPr>
                <w:szCs w:val="18"/>
                <w:lang w:eastAsia="sv-SE"/>
              </w:rPr>
              <w:t>IMD5</w:t>
            </w:r>
          </w:p>
        </w:tc>
      </w:tr>
      <w:tr w:rsidR="006F4585" w14:paraId="0AA66A01" w14:textId="77777777" w:rsidTr="008759DB">
        <w:trPr>
          <w:trHeight w:val="216"/>
          <w:jc w:val="center"/>
        </w:trPr>
        <w:tc>
          <w:tcPr>
            <w:tcW w:w="2258" w:type="dxa"/>
            <w:vMerge w:val="restart"/>
            <w:tcBorders>
              <w:top w:val="single" w:sz="4" w:space="0" w:color="auto"/>
              <w:left w:val="single" w:sz="4" w:space="0" w:color="auto"/>
              <w:right w:val="single" w:sz="4" w:space="0" w:color="auto"/>
            </w:tcBorders>
          </w:tcPr>
          <w:p w14:paraId="3CFA6878" w14:textId="77777777" w:rsidR="006F4585" w:rsidRDefault="006F4585" w:rsidP="008759DB">
            <w:pPr>
              <w:pStyle w:val="TAC"/>
              <w:rPr>
                <w:rFonts w:eastAsia="Yu Mincho" w:cs="Arial"/>
                <w:lang w:eastAsia="ja-JP"/>
              </w:rPr>
            </w:pPr>
            <w:r w:rsidRPr="00A05A11">
              <w:rPr>
                <w:rFonts w:eastAsia="Yu Mincho" w:cs="Arial"/>
                <w:lang w:eastAsia="ja-JP"/>
              </w:rPr>
              <w:lastRenderedPageBreak/>
              <w:t>DC_48A-66A_n2A</w:t>
            </w:r>
          </w:p>
          <w:p w14:paraId="6D868F45" w14:textId="77777777" w:rsidR="006F4585" w:rsidRDefault="006F4585" w:rsidP="008759DB">
            <w:pPr>
              <w:pStyle w:val="TAC"/>
              <w:rPr>
                <w:rFonts w:eastAsia="Yu Mincho" w:cs="Arial"/>
                <w:lang w:eastAsia="ja-JP"/>
              </w:rPr>
            </w:pPr>
            <w:r w:rsidRPr="00A05A11">
              <w:rPr>
                <w:rFonts w:eastAsia="Yu Mincho" w:cs="Arial"/>
                <w:lang w:eastAsia="ja-JP"/>
              </w:rPr>
              <w:t>DC_48C-66A_n2A</w:t>
            </w:r>
          </w:p>
          <w:p w14:paraId="5E333570" w14:textId="77777777" w:rsidR="006F4585" w:rsidRDefault="006F4585" w:rsidP="008759DB">
            <w:pPr>
              <w:pStyle w:val="TAC"/>
              <w:rPr>
                <w:rFonts w:eastAsia="Yu Mincho" w:cs="Arial"/>
                <w:lang w:eastAsia="ja-JP"/>
              </w:rPr>
            </w:pPr>
            <w:r>
              <w:rPr>
                <w:rFonts w:eastAsia="Yu Mincho" w:cs="Arial"/>
                <w:lang w:eastAsia="ja-JP"/>
              </w:rPr>
              <w:t>DC_48D-66A_n2A</w:t>
            </w:r>
          </w:p>
          <w:p w14:paraId="6D95EEC3" w14:textId="77777777" w:rsidR="006F4585" w:rsidRDefault="006F4585" w:rsidP="008759D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BF5B051" w14:textId="77777777" w:rsidR="006F4585" w:rsidRDefault="006F4585" w:rsidP="008759DB">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0B79E879" w14:textId="77777777" w:rsidR="006F4585" w:rsidRDefault="006F4585" w:rsidP="008759D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5ED823A6" w14:textId="77777777" w:rsidR="006F4585" w:rsidRDefault="006F4585" w:rsidP="008759DB">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DC9244" w14:textId="77777777" w:rsidR="006F4585" w:rsidRDefault="006F4585" w:rsidP="008759DB">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CE3F0F4" w14:textId="77777777" w:rsidR="006F4585" w:rsidRDefault="006F4585" w:rsidP="008759DB">
            <w:pPr>
              <w:pStyle w:val="PL"/>
              <w:jc w:val="center"/>
              <w:rPr>
                <w:rFonts w:cs="Arial"/>
              </w:rPr>
            </w:pPr>
            <w:r>
              <w:rPr>
                <w:rFonts w:ascii="Arial" w:hAnsi="Arial"/>
                <w:sz w:val="18"/>
              </w:rPr>
              <w:t>1960</w:t>
            </w:r>
          </w:p>
        </w:tc>
        <w:tc>
          <w:tcPr>
            <w:tcW w:w="857" w:type="dxa"/>
            <w:tcBorders>
              <w:top w:val="single" w:sz="4" w:space="0" w:color="auto"/>
              <w:left w:val="single" w:sz="4" w:space="0" w:color="auto"/>
              <w:bottom w:val="single" w:sz="4" w:space="0" w:color="auto"/>
              <w:right w:val="single" w:sz="4" w:space="0" w:color="auto"/>
            </w:tcBorders>
          </w:tcPr>
          <w:p w14:paraId="0F9F879A" w14:textId="77777777" w:rsidR="006F4585" w:rsidRDefault="006F4585" w:rsidP="008759DB">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21D2F1" w14:textId="77777777" w:rsidR="006F4585" w:rsidRDefault="006F4585" w:rsidP="008759DB">
            <w:pPr>
              <w:pStyle w:val="TAC"/>
              <w:rPr>
                <w:rFonts w:eastAsia="Malgun Gothic"/>
                <w:kern w:val="2"/>
                <w:szCs w:val="24"/>
                <w:lang w:eastAsia="ko-KR"/>
              </w:rPr>
            </w:pPr>
            <w:r w:rsidRPr="007C7CCC">
              <w:t>N/A</w:t>
            </w:r>
          </w:p>
        </w:tc>
      </w:tr>
      <w:tr w:rsidR="006F4585" w14:paraId="1DC0D3E1" w14:textId="77777777" w:rsidTr="008759DB">
        <w:trPr>
          <w:trHeight w:val="216"/>
          <w:jc w:val="center"/>
        </w:trPr>
        <w:tc>
          <w:tcPr>
            <w:tcW w:w="2258" w:type="dxa"/>
            <w:vMerge/>
            <w:tcBorders>
              <w:left w:val="single" w:sz="4" w:space="0" w:color="auto"/>
              <w:right w:val="single" w:sz="4" w:space="0" w:color="auto"/>
            </w:tcBorders>
          </w:tcPr>
          <w:p w14:paraId="2D3D64FB"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757C900" w14:textId="77777777" w:rsidR="006F4585" w:rsidRDefault="006F4585" w:rsidP="008759DB">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6DC6DA57" w14:textId="77777777" w:rsidR="006F4585" w:rsidRDefault="006F4585" w:rsidP="008759D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0B3378B" w14:textId="77777777" w:rsidR="006F4585" w:rsidRDefault="006F4585" w:rsidP="008759DB">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76666D64" w14:textId="77777777" w:rsidR="006F4585" w:rsidRDefault="006F4585" w:rsidP="008759DB">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527F8160" w14:textId="77777777" w:rsidR="006F4585" w:rsidRDefault="006F4585" w:rsidP="008759DB">
            <w:pPr>
              <w:pStyle w:val="TAC"/>
              <w:rPr>
                <w:rFonts w:cs="Arial"/>
              </w:rPr>
            </w:pPr>
            <w:r>
              <w:rPr>
                <w:rFonts w:hint="eastAsia"/>
              </w:rPr>
              <w:t>3</w:t>
            </w:r>
            <w:r>
              <w:t>620</w:t>
            </w:r>
          </w:p>
        </w:tc>
        <w:tc>
          <w:tcPr>
            <w:tcW w:w="857" w:type="dxa"/>
            <w:tcBorders>
              <w:top w:val="single" w:sz="4" w:space="0" w:color="auto"/>
              <w:left w:val="single" w:sz="4" w:space="0" w:color="auto"/>
              <w:bottom w:val="single" w:sz="4" w:space="0" w:color="auto"/>
              <w:right w:val="single" w:sz="4" w:space="0" w:color="auto"/>
            </w:tcBorders>
          </w:tcPr>
          <w:p w14:paraId="00932269" w14:textId="77777777" w:rsidR="006F4585" w:rsidRDefault="006F4585" w:rsidP="008759D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79BC427" w14:textId="77777777" w:rsidR="006F4585" w:rsidRDefault="006F4585" w:rsidP="008759DB">
            <w:pPr>
              <w:pStyle w:val="TAC"/>
              <w:rPr>
                <w:rFonts w:eastAsia="Malgun Gothic"/>
                <w:kern w:val="2"/>
                <w:szCs w:val="24"/>
                <w:lang w:eastAsia="ko-KR"/>
              </w:rPr>
            </w:pPr>
            <w:r>
              <w:t>IMD2</w:t>
            </w:r>
          </w:p>
        </w:tc>
      </w:tr>
      <w:tr w:rsidR="006F4585" w14:paraId="4194A86C" w14:textId="77777777" w:rsidTr="008759DB">
        <w:trPr>
          <w:trHeight w:val="216"/>
          <w:jc w:val="center"/>
        </w:trPr>
        <w:tc>
          <w:tcPr>
            <w:tcW w:w="2258" w:type="dxa"/>
            <w:vMerge/>
            <w:tcBorders>
              <w:left w:val="single" w:sz="4" w:space="0" w:color="auto"/>
              <w:bottom w:val="nil"/>
              <w:right w:val="single" w:sz="4" w:space="0" w:color="auto"/>
            </w:tcBorders>
          </w:tcPr>
          <w:p w14:paraId="098D173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4BFC10E" w14:textId="77777777" w:rsidR="006F4585" w:rsidRDefault="006F4585" w:rsidP="008759DB">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4B5DF6C9" w14:textId="77777777" w:rsidR="006F4585" w:rsidRDefault="006F4585" w:rsidP="008759D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ED16428" w14:textId="77777777" w:rsidR="006F4585" w:rsidRDefault="006F4585" w:rsidP="008759DB">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71FC40AC" w14:textId="77777777" w:rsidR="006F4585" w:rsidRDefault="006F4585" w:rsidP="008759DB">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754A0748" w14:textId="77777777" w:rsidR="006F4585" w:rsidRDefault="006F4585" w:rsidP="008759DB">
            <w:pPr>
              <w:pStyle w:val="TAC"/>
              <w:rPr>
                <w:rFonts w:cs="Arial"/>
              </w:rPr>
            </w:pPr>
            <w:r w:rsidRPr="00BE30A1">
              <w:rPr>
                <w:rFonts w:hint="eastAsia"/>
              </w:rPr>
              <w:t>2</w:t>
            </w:r>
            <w:r>
              <w:t>140</w:t>
            </w:r>
          </w:p>
        </w:tc>
        <w:tc>
          <w:tcPr>
            <w:tcW w:w="857" w:type="dxa"/>
            <w:tcBorders>
              <w:top w:val="single" w:sz="4" w:space="0" w:color="auto"/>
              <w:left w:val="single" w:sz="4" w:space="0" w:color="auto"/>
              <w:bottom w:val="single" w:sz="4" w:space="0" w:color="auto"/>
              <w:right w:val="single" w:sz="4" w:space="0" w:color="auto"/>
            </w:tcBorders>
          </w:tcPr>
          <w:p w14:paraId="34065EA7" w14:textId="77777777" w:rsidR="006F4585" w:rsidRDefault="006F4585" w:rsidP="008759DB">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369EC21" w14:textId="77777777" w:rsidR="006F4585" w:rsidRDefault="006F4585" w:rsidP="008759DB">
            <w:pPr>
              <w:pStyle w:val="TAC"/>
              <w:rPr>
                <w:rFonts w:eastAsia="Malgun Gothic"/>
                <w:kern w:val="2"/>
                <w:szCs w:val="24"/>
                <w:lang w:eastAsia="ko-KR"/>
              </w:rPr>
            </w:pPr>
            <w:r w:rsidRPr="007C7CCC">
              <w:t>N/A</w:t>
            </w:r>
          </w:p>
        </w:tc>
      </w:tr>
      <w:tr w:rsidR="006F4585" w14:paraId="575033E4"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F0E099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8926481" w14:textId="77777777" w:rsidR="006F4585" w:rsidRPr="00BE30A1" w:rsidRDefault="006F4585" w:rsidP="008759DB">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03269EE1" w14:textId="77777777" w:rsidR="006F4585" w:rsidRPr="00BE30A1" w:rsidRDefault="006F4585" w:rsidP="008759DB">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7BA9D46F"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D47971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E7C4C5B" w14:textId="77777777" w:rsidR="006F4585" w:rsidRPr="00BE30A1" w:rsidRDefault="006F4585" w:rsidP="008759DB">
            <w:pPr>
              <w:pStyle w:val="TAC"/>
            </w:pPr>
            <w:r>
              <w:t>3560</w:t>
            </w:r>
          </w:p>
        </w:tc>
        <w:tc>
          <w:tcPr>
            <w:tcW w:w="857" w:type="dxa"/>
            <w:tcBorders>
              <w:top w:val="single" w:sz="4" w:space="0" w:color="auto"/>
              <w:left w:val="single" w:sz="4" w:space="0" w:color="auto"/>
              <w:bottom w:val="single" w:sz="4" w:space="0" w:color="auto"/>
              <w:right w:val="single" w:sz="4" w:space="0" w:color="auto"/>
            </w:tcBorders>
          </w:tcPr>
          <w:p w14:paraId="018A3AB2"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EFA670D" w14:textId="77777777" w:rsidR="006F4585" w:rsidRPr="007C7CCC" w:rsidRDefault="006F4585" w:rsidP="008759DB">
            <w:pPr>
              <w:pStyle w:val="TAC"/>
            </w:pPr>
            <w:r>
              <w:t>N/A</w:t>
            </w:r>
          </w:p>
        </w:tc>
      </w:tr>
      <w:tr w:rsidR="006F4585" w14:paraId="34A0731F"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3AE392D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784747B" w14:textId="77777777" w:rsidR="006F4585" w:rsidRPr="00BE30A1"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3F7565A1" w14:textId="77777777" w:rsidR="006F4585" w:rsidRPr="00BE30A1"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5C8AE41"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ED1A225"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B463790" w14:textId="77777777" w:rsidR="006F4585" w:rsidRPr="00BE30A1" w:rsidRDefault="006F4585" w:rsidP="008759DB">
            <w:pPr>
              <w:pStyle w:val="TAC"/>
            </w:pPr>
            <w:r>
              <w:t>2155</w:t>
            </w:r>
          </w:p>
        </w:tc>
        <w:tc>
          <w:tcPr>
            <w:tcW w:w="857" w:type="dxa"/>
            <w:tcBorders>
              <w:top w:val="single" w:sz="4" w:space="0" w:color="auto"/>
              <w:left w:val="single" w:sz="4" w:space="0" w:color="auto"/>
              <w:bottom w:val="single" w:sz="4" w:space="0" w:color="auto"/>
              <w:right w:val="single" w:sz="4" w:space="0" w:color="auto"/>
            </w:tcBorders>
          </w:tcPr>
          <w:p w14:paraId="2FCE6C26" w14:textId="77777777" w:rsidR="006F4585" w:rsidRPr="007C7CCC" w:rsidRDefault="006F4585" w:rsidP="008759DB">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1D17C9AB" w14:textId="77777777" w:rsidR="006F4585" w:rsidRPr="007C7CCC" w:rsidRDefault="006F4585" w:rsidP="008759DB">
            <w:pPr>
              <w:pStyle w:val="TAC"/>
            </w:pPr>
            <w:r>
              <w:t>IMD4</w:t>
            </w:r>
          </w:p>
        </w:tc>
      </w:tr>
      <w:tr w:rsidR="006F4585" w14:paraId="7D482FAD"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A6D497A"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DA87F4D" w14:textId="77777777" w:rsidR="006F4585" w:rsidRPr="00BE30A1" w:rsidRDefault="006F4585" w:rsidP="008759DB">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6428665E" w14:textId="77777777" w:rsidR="006F4585" w:rsidRPr="00BE30A1" w:rsidRDefault="006F4585" w:rsidP="008759DB">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CEC033B"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544DB8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6B5DE" w14:textId="77777777" w:rsidR="006F4585" w:rsidRPr="00BE30A1" w:rsidRDefault="006F4585" w:rsidP="008759DB">
            <w:pPr>
              <w:pStyle w:val="TAC"/>
            </w:pPr>
            <w:r>
              <w:t>1985</w:t>
            </w:r>
          </w:p>
        </w:tc>
        <w:tc>
          <w:tcPr>
            <w:tcW w:w="857" w:type="dxa"/>
            <w:tcBorders>
              <w:top w:val="single" w:sz="4" w:space="0" w:color="auto"/>
              <w:left w:val="single" w:sz="4" w:space="0" w:color="auto"/>
              <w:bottom w:val="single" w:sz="4" w:space="0" w:color="auto"/>
              <w:right w:val="single" w:sz="4" w:space="0" w:color="auto"/>
            </w:tcBorders>
          </w:tcPr>
          <w:p w14:paraId="3F9BC7BC"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64A5914" w14:textId="77777777" w:rsidR="006F4585" w:rsidRPr="007C7CCC" w:rsidRDefault="006F4585" w:rsidP="008759DB">
            <w:pPr>
              <w:pStyle w:val="TAC"/>
            </w:pPr>
            <w:r>
              <w:t>N/A</w:t>
            </w:r>
          </w:p>
        </w:tc>
      </w:tr>
      <w:tr w:rsidR="006F4585" w:rsidRPr="00EF5447" w14:paraId="17314146" w14:textId="77777777" w:rsidTr="008759DB">
        <w:trPr>
          <w:trHeight w:val="216"/>
          <w:jc w:val="center"/>
        </w:trPr>
        <w:tc>
          <w:tcPr>
            <w:tcW w:w="2258" w:type="dxa"/>
            <w:tcBorders>
              <w:bottom w:val="nil"/>
            </w:tcBorders>
            <w:shd w:val="clear" w:color="auto" w:fill="auto"/>
          </w:tcPr>
          <w:p w14:paraId="5559F0C3" w14:textId="77777777" w:rsidR="006F4585" w:rsidRPr="00EF5447" w:rsidRDefault="006F4585" w:rsidP="008759DB">
            <w:pPr>
              <w:pStyle w:val="TAC"/>
            </w:pPr>
            <w:r w:rsidRPr="00EF5447">
              <w:rPr>
                <w:rFonts w:cs="Arial"/>
                <w:lang w:eastAsia="ja-JP"/>
              </w:rPr>
              <w:t>DC_48A-66A_n12A</w:t>
            </w:r>
          </w:p>
        </w:tc>
        <w:tc>
          <w:tcPr>
            <w:tcW w:w="867" w:type="dxa"/>
            <w:shd w:val="clear" w:color="auto" w:fill="auto"/>
          </w:tcPr>
          <w:p w14:paraId="76765ED9"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621AE42" w14:textId="77777777" w:rsidR="006F4585" w:rsidRPr="00EF5447" w:rsidRDefault="006F4585" w:rsidP="008759DB">
            <w:pPr>
              <w:pStyle w:val="TAC"/>
              <w:rPr>
                <w:szCs w:val="18"/>
              </w:rPr>
            </w:pPr>
            <w:r w:rsidRPr="00EF5447">
              <w:rPr>
                <w:rFonts w:cs="Arial"/>
                <w:color w:val="000000"/>
              </w:rPr>
              <w:t>3580</w:t>
            </w:r>
          </w:p>
        </w:tc>
        <w:tc>
          <w:tcPr>
            <w:tcW w:w="746" w:type="dxa"/>
            <w:shd w:val="clear" w:color="auto" w:fill="auto"/>
            <w:noWrap/>
          </w:tcPr>
          <w:p w14:paraId="4526E4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01A04FC"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13DE748" w14:textId="77777777" w:rsidR="006F4585" w:rsidRPr="00EF5447" w:rsidRDefault="006F4585" w:rsidP="008759DB">
            <w:pPr>
              <w:pStyle w:val="TAC"/>
              <w:rPr>
                <w:szCs w:val="18"/>
              </w:rPr>
            </w:pPr>
            <w:r w:rsidRPr="00EF5447">
              <w:rPr>
                <w:rFonts w:cs="Arial"/>
              </w:rPr>
              <w:t>3580</w:t>
            </w:r>
          </w:p>
        </w:tc>
        <w:tc>
          <w:tcPr>
            <w:tcW w:w="857" w:type="dxa"/>
            <w:shd w:val="clear" w:color="auto" w:fill="auto"/>
          </w:tcPr>
          <w:p w14:paraId="3EDE5D52"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73AEE26C"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296ECA" w14:textId="77777777" w:rsidTr="008759DB">
        <w:trPr>
          <w:trHeight w:val="216"/>
          <w:jc w:val="center"/>
        </w:trPr>
        <w:tc>
          <w:tcPr>
            <w:tcW w:w="2258" w:type="dxa"/>
            <w:tcBorders>
              <w:top w:val="nil"/>
              <w:bottom w:val="nil"/>
            </w:tcBorders>
            <w:shd w:val="clear" w:color="auto" w:fill="auto"/>
          </w:tcPr>
          <w:p w14:paraId="57A1CD9B" w14:textId="77777777" w:rsidR="006F4585" w:rsidRPr="00EF5447" w:rsidRDefault="006F4585" w:rsidP="008759DB">
            <w:pPr>
              <w:pStyle w:val="TAC"/>
            </w:pPr>
          </w:p>
        </w:tc>
        <w:tc>
          <w:tcPr>
            <w:tcW w:w="867" w:type="dxa"/>
            <w:shd w:val="clear" w:color="auto" w:fill="auto"/>
          </w:tcPr>
          <w:p w14:paraId="75598F78"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07E1D879" w14:textId="77777777" w:rsidR="006F4585" w:rsidRPr="00EF5447" w:rsidRDefault="006F4585" w:rsidP="008759DB">
            <w:pPr>
              <w:pStyle w:val="TAC"/>
              <w:rPr>
                <w:szCs w:val="18"/>
              </w:rPr>
            </w:pPr>
            <w:r w:rsidRPr="00EF5447">
              <w:rPr>
                <w:rFonts w:cs="Arial"/>
              </w:rPr>
              <w:t>1760</w:t>
            </w:r>
          </w:p>
        </w:tc>
        <w:tc>
          <w:tcPr>
            <w:tcW w:w="746" w:type="dxa"/>
            <w:shd w:val="clear" w:color="auto" w:fill="auto"/>
            <w:noWrap/>
          </w:tcPr>
          <w:p w14:paraId="7E3A406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BC54380"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79BB530C" w14:textId="77777777" w:rsidR="006F4585" w:rsidRPr="00EF5447" w:rsidRDefault="006F4585" w:rsidP="008759DB">
            <w:pPr>
              <w:pStyle w:val="TAC"/>
              <w:rPr>
                <w:szCs w:val="18"/>
              </w:rPr>
            </w:pPr>
            <w:r w:rsidRPr="00EF5447">
              <w:rPr>
                <w:rFonts w:cs="Arial"/>
              </w:rPr>
              <w:t>2160</w:t>
            </w:r>
          </w:p>
        </w:tc>
        <w:tc>
          <w:tcPr>
            <w:tcW w:w="857" w:type="dxa"/>
            <w:shd w:val="clear" w:color="auto" w:fill="auto"/>
          </w:tcPr>
          <w:p w14:paraId="226DF37D" w14:textId="77777777" w:rsidR="006F4585" w:rsidRPr="00EF5447" w:rsidRDefault="006F4585" w:rsidP="008759DB">
            <w:pPr>
              <w:pStyle w:val="TAC"/>
              <w:rPr>
                <w:szCs w:val="18"/>
              </w:rPr>
            </w:pPr>
            <w:r w:rsidRPr="00EF5447">
              <w:t>17.1</w:t>
            </w:r>
          </w:p>
        </w:tc>
        <w:tc>
          <w:tcPr>
            <w:tcW w:w="1248" w:type="dxa"/>
            <w:shd w:val="clear" w:color="auto" w:fill="auto"/>
          </w:tcPr>
          <w:p w14:paraId="6F22CD43"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1F9CA375" w14:textId="77777777" w:rsidTr="008759DB">
        <w:trPr>
          <w:trHeight w:val="216"/>
          <w:jc w:val="center"/>
        </w:trPr>
        <w:tc>
          <w:tcPr>
            <w:tcW w:w="2258" w:type="dxa"/>
            <w:tcBorders>
              <w:top w:val="nil"/>
              <w:bottom w:val="single" w:sz="4" w:space="0" w:color="auto"/>
            </w:tcBorders>
            <w:shd w:val="clear" w:color="auto" w:fill="auto"/>
          </w:tcPr>
          <w:p w14:paraId="418C0124" w14:textId="77777777" w:rsidR="006F4585" w:rsidRPr="00EF5447" w:rsidRDefault="006F4585" w:rsidP="008759DB">
            <w:pPr>
              <w:pStyle w:val="TAC"/>
            </w:pPr>
          </w:p>
        </w:tc>
        <w:tc>
          <w:tcPr>
            <w:tcW w:w="867" w:type="dxa"/>
            <w:shd w:val="clear" w:color="auto" w:fill="auto"/>
          </w:tcPr>
          <w:p w14:paraId="3314A00A" w14:textId="77777777" w:rsidR="006F4585" w:rsidRPr="00EF5447" w:rsidRDefault="006F4585" w:rsidP="008759DB">
            <w:pPr>
              <w:pStyle w:val="TAC"/>
              <w:rPr>
                <w:szCs w:val="18"/>
              </w:rPr>
            </w:pPr>
            <w:r w:rsidRPr="00EF5447">
              <w:rPr>
                <w:rFonts w:eastAsia="Malgun Gothic"/>
                <w:lang w:eastAsia="ko-KR"/>
              </w:rPr>
              <w:t>n12</w:t>
            </w:r>
          </w:p>
        </w:tc>
        <w:tc>
          <w:tcPr>
            <w:tcW w:w="1167" w:type="dxa"/>
            <w:shd w:val="clear" w:color="auto" w:fill="auto"/>
            <w:noWrap/>
          </w:tcPr>
          <w:p w14:paraId="394C70EE" w14:textId="77777777" w:rsidR="006F4585" w:rsidRPr="00EF5447" w:rsidRDefault="006F4585" w:rsidP="008759DB">
            <w:pPr>
              <w:pStyle w:val="TAC"/>
              <w:rPr>
                <w:szCs w:val="18"/>
              </w:rPr>
            </w:pPr>
            <w:r w:rsidRPr="00EF5447">
              <w:rPr>
                <w:rFonts w:cs="Arial"/>
                <w:color w:val="000000"/>
              </w:rPr>
              <w:t>710</w:t>
            </w:r>
          </w:p>
        </w:tc>
        <w:tc>
          <w:tcPr>
            <w:tcW w:w="746" w:type="dxa"/>
            <w:shd w:val="clear" w:color="auto" w:fill="auto"/>
            <w:noWrap/>
          </w:tcPr>
          <w:p w14:paraId="4495375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B7A1A58"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6516BDA" w14:textId="77777777" w:rsidR="006F4585" w:rsidRPr="00EF5447" w:rsidRDefault="006F4585" w:rsidP="008759DB">
            <w:pPr>
              <w:pStyle w:val="TAC"/>
              <w:rPr>
                <w:szCs w:val="18"/>
              </w:rPr>
            </w:pPr>
            <w:r w:rsidRPr="00EF5447">
              <w:rPr>
                <w:rFonts w:cs="Arial"/>
              </w:rPr>
              <w:t>740</w:t>
            </w:r>
          </w:p>
        </w:tc>
        <w:tc>
          <w:tcPr>
            <w:tcW w:w="857" w:type="dxa"/>
            <w:shd w:val="clear" w:color="auto" w:fill="auto"/>
          </w:tcPr>
          <w:p w14:paraId="7CA3416A"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1E117AB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093C93BE" w14:textId="77777777" w:rsidTr="008759DB">
        <w:trPr>
          <w:trHeight w:val="216"/>
          <w:jc w:val="center"/>
        </w:trPr>
        <w:tc>
          <w:tcPr>
            <w:tcW w:w="2258" w:type="dxa"/>
            <w:tcBorders>
              <w:bottom w:val="nil"/>
            </w:tcBorders>
            <w:shd w:val="clear" w:color="auto" w:fill="auto"/>
          </w:tcPr>
          <w:p w14:paraId="57377A19" w14:textId="77777777" w:rsidR="006F4585" w:rsidRDefault="006F4585" w:rsidP="008759DB">
            <w:pPr>
              <w:pStyle w:val="TAC"/>
              <w:rPr>
                <w:lang w:eastAsia="zh-TW"/>
              </w:rPr>
            </w:pPr>
            <w:r>
              <w:t>DC_48</w:t>
            </w:r>
            <w:r>
              <w:rPr>
                <w:lang w:eastAsia="zh-TW"/>
              </w:rPr>
              <w:t>A-66A</w:t>
            </w:r>
            <w:r>
              <w:t>_n25</w:t>
            </w:r>
            <w:r>
              <w:rPr>
                <w:lang w:eastAsia="zh-TW"/>
              </w:rPr>
              <w:t>A</w:t>
            </w:r>
          </w:p>
          <w:p w14:paraId="0653EC93" w14:textId="77777777" w:rsidR="006F4585" w:rsidRDefault="006F4585" w:rsidP="008759DB">
            <w:pPr>
              <w:pStyle w:val="TAC"/>
              <w:rPr>
                <w:lang w:eastAsia="zh-TW"/>
              </w:rPr>
            </w:pPr>
            <w:r>
              <w:t>DC_48</w:t>
            </w:r>
            <w:r>
              <w:rPr>
                <w:lang w:eastAsia="zh-TW"/>
              </w:rPr>
              <w:t>C-66A</w:t>
            </w:r>
            <w:r>
              <w:t>_n25</w:t>
            </w:r>
            <w:r>
              <w:rPr>
                <w:lang w:eastAsia="zh-TW"/>
              </w:rPr>
              <w:t>A</w:t>
            </w:r>
          </w:p>
          <w:p w14:paraId="5CA76E8F" w14:textId="77777777" w:rsidR="006F4585" w:rsidRPr="00EF5447" w:rsidRDefault="006F4585" w:rsidP="008759D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4955C5"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7E6C16AB" w14:textId="77777777" w:rsidR="006F4585" w:rsidRPr="00EF5447" w:rsidRDefault="006F4585" w:rsidP="008759DB">
            <w:pPr>
              <w:pStyle w:val="TAC"/>
              <w:rPr>
                <w:rFonts w:cs="Arial"/>
                <w:color w:val="000000"/>
              </w:rPr>
            </w:pPr>
            <w:r>
              <w:rPr>
                <w:rFonts w:cs="Arial"/>
                <w:color w:val="000000"/>
                <w:szCs w:val="18"/>
              </w:rPr>
              <w:t>3630</w:t>
            </w:r>
          </w:p>
        </w:tc>
        <w:tc>
          <w:tcPr>
            <w:tcW w:w="746" w:type="dxa"/>
            <w:shd w:val="clear" w:color="auto" w:fill="auto"/>
            <w:noWrap/>
          </w:tcPr>
          <w:p w14:paraId="13AE8F7E" w14:textId="77777777" w:rsidR="006F4585" w:rsidRPr="00EF5447" w:rsidRDefault="006F4585" w:rsidP="008759DB">
            <w:pPr>
              <w:pStyle w:val="TAC"/>
              <w:rPr>
                <w:rFonts w:cs="Arial"/>
                <w:color w:val="000000"/>
              </w:rPr>
            </w:pPr>
            <w:r>
              <w:rPr>
                <w:rFonts w:cs="Arial"/>
                <w:color w:val="000000"/>
                <w:szCs w:val="18"/>
                <w:lang w:eastAsia="zh-TW"/>
              </w:rPr>
              <w:t>20</w:t>
            </w:r>
          </w:p>
        </w:tc>
        <w:tc>
          <w:tcPr>
            <w:tcW w:w="2266" w:type="dxa"/>
            <w:shd w:val="clear" w:color="auto" w:fill="auto"/>
            <w:noWrap/>
          </w:tcPr>
          <w:p w14:paraId="2AC38182" w14:textId="77777777" w:rsidR="006F4585" w:rsidRPr="00EF5447" w:rsidRDefault="006F4585" w:rsidP="008759DB">
            <w:pPr>
              <w:pStyle w:val="TAC"/>
              <w:rPr>
                <w:rFonts w:cs="Arial"/>
                <w:color w:val="000000"/>
              </w:rPr>
            </w:pPr>
            <w:r>
              <w:rPr>
                <w:rFonts w:cs="Arial"/>
                <w:color w:val="000000"/>
                <w:szCs w:val="18"/>
                <w:lang w:eastAsia="zh-TW"/>
              </w:rPr>
              <w:t>100</w:t>
            </w:r>
          </w:p>
        </w:tc>
        <w:tc>
          <w:tcPr>
            <w:tcW w:w="1323" w:type="dxa"/>
            <w:shd w:val="clear" w:color="auto" w:fill="auto"/>
            <w:noWrap/>
          </w:tcPr>
          <w:p w14:paraId="294C1C90" w14:textId="77777777" w:rsidR="006F4585" w:rsidRPr="00EF5447" w:rsidRDefault="006F4585" w:rsidP="008759DB">
            <w:pPr>
              <w:pStyle w:val="TAC"/>
              <w:rPr>
                <w:rFonts w:cs="Arial"/>
              </w:rPr>
            </w:pPr>
            <w:r>
              <w:rPr>
                <w:rFonts w:cs="Arial"/>
                <w:color w:val="000000"/>
                <w:szCs w:val="18"/>
              </w:rPr>
              <w:t>3630</w:t>
            </w:r>
          </w:p>
        </w:tc>
        <w:tc>
          <w:tcPr>
            <w:tcW w:w="857" w:type="dxa"/>
            <w:shd w:val="clear" w:color="auto" w:fill="auto"/>
          </w:tcPr>
          <w:p w14:paraId="67F08CF6"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25CB29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r>
      <w:tr w:rsidR="006F4585" w:rsidRPr="00EF5447" w14:paraId="32EE684E" w14:textId="77777777" w:rsidTr="008759DB">
        <w:trPr>
          <w:trHeight w:val="216"/>
          <w:jc w:val="center"/>
        </w:trPr>
        <w:tc>
          <w:tcPr>
            <w:tcW w:w="2258" w:type="dxa"/>
            <w:tcBorders>
              <w:top w:val="nil"/>
              <w:bottom w:val="nil"/>
            </w:tcBorders>
            <w:shd w:val="clear" w:color="auto" w:fill="auto"/>
          </w:tcPr>
          <w:p w14:paraId="73FC92AC" w14:textId="77777777" w:rsidR="006F4585" w:rsidRPr="00EF5447" w:rsidRDefault="006F4585" w:rsidP="008759DB">
            <w:pPr>
              <w:pStyle w:val="TAC"/>
              <w:rPr>
                <w:rFonts w:cs="Arial"/>
                <w:lang w:eastAsia="ja-JP"/>
              </w:rPr>
            </w:pPr>
          </w:p>
        </w:tc>
        <w:tc>
          <w:tcPr>
            <w:tcW w:w="867" w:type="dxa"/>
            <w:shd w:val="clear" w:color="auto" w:fill="auto"/>
          </w:tcPr>
          <w:p w14:paraId="3B93C898"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2F834FA7" w14:textId="77777777" w:rsidR="006F4585" w:rsidRPr="00EF5447" w:rsidRDefault="006F4585" w:rsidP="008759DB">
            <w:pPr>
              <w:pStyle w:val="TAC"/>
              <w:rPr>
                <w:rFonts w:cs="Arial"/>
                <w:color w:val="000000"/>
              </w:rPr>
            </w:pPr>
            <w:r>
              <w:rPr>
                <w:szCs w:val="18"/>
              </w:rPr>
              <w:t>1730</w:t>
            </w:r>
          </w:p>
        </w:tc>
        <w:tc>
          <w:tcPr>
            <w:tcW w:w="746" w:type="dxa"/>
            <w:shd w:val="clear" w:color="auto" w:fill="auto"/>
            <w:noWrap/>
          </w:tcPr>
          <w:p w14:paraId="5B938ABD" w14:textId="77777777" w:rsidR="006F4585" w:rsidRPr="00EF5447" w:rsidRDefault="006F4585" w:rsidP="008759DB">
            <w:pPr>
              <w:pStyle w:val="TAC"/>
              <w:rPr>
                <w:rFonts w:cs="Arial"/>
                <w:color w:val="000000"/>
              </w:rPr>
            </w:pPr>
            <w:r>
              <w:rPr>
                <w:szCs w:val="18"/>
              </w:rPr>
              <w:t>5</w:t>
            </w:r>
          </w:p>
        </w:tc>
        <w:tc>
          <w:tcPr>
            <w:tcW w:w="2266" w:type="dxa"/>
            <w:shd w:val="clear" w:color="auto" w:fill="auto"/>
            <w:noWrap/>
          </w:tcPr>
          <w:p w14:paraId="463E6308" w14:textId="77777777" w:rsidR="006F4585" w:rsidRPr="00EF5447" w:rsidRDefault="006F4585" w:rsidP="008759DB">
            <w:pPr>
              <w:pStyle w:val="TAC"/>
              <w:rPr>
                <w:rFonts w:cs="Arial"/>
                <w:color w:val="000000"/>
              </w:rPr>
            </w:pPr>
            <w:r>
              <w:rPr>
                <w:szCs w:val="18"/>
              </w:rPr>
              <w:t>25</w:t>
            </w:r>
          </w:p>
        </w:tc>
        <w:tc>
          <w:tcPr>
            <w:tcW w:w="1323" w:type="dxa"/>
            <w:shd w:val="clear" w:color="auto" w:fill="auto"/>
            <w:noWrap/>
          </w:tcPr>
          <w:p w14:paraId="6269F2BC" w14:textId="77777777" w:rsidR="006F4585" w:rsidRPr="00EF5447" w:rsidRDefault="006F4585" w:rsidP="008759DB">
            <w:pPr>
              <w:pStyle w:val="TAC"/>
              <w:rPr>
                <w:rFonts w:cs="Arial"/>
              </w:rPr>
            </w:pPr>
            <w:r>
              <w:rPr>
                <w:szCs w:val="18"/>
              </w:rPr>
              <w:t>2130</w:t>
            </w:r>
          </w:p>
        </w:tc>
        <w:tc>
          <w:tcPr>
            <w:tcW w:w="857" w:type="dxa"/>
            <w:shd w:val="clear" w:color="auto" w:fill="auto"/>
          </w:tcPr>
          <w:p w14:paraId="1592056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DE69BA9"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IMD4</w:t>
            </w:r>
          </w:p>
        </w:tc>
      </w:tr>
      <w:tr w:rsidR="006F4585" w:rsidRPr="00EF5447" w14:paraId="4BDC9668" w14:textId="77777777" w:rsidTr="008759DB">
        <w:trPr>
          <w:trHeight w:val="216"/>
          <w:jc w:val="center"/>
        </w:trPr>
        <w:tc>
          <w:tcPr>
            <w:tcW w:w="2258" w:type="dxa"/>
            <w:tcBorders>
              <w:top w:val="nil"/>
              <w:bottom w:val="nil"/>
            </w:tcBorders>
            <w:shd w:val="clear" w:color="auto" w:fill="auto"/>
          </w:tcPr>
          <w:p w14:paraId="7F243DDE" w14:textId="77777777" w:rsidR="006F4585" w:rsidRPr="00EF5447" w:rsidRDefault="006F4585" w:rsidP="008759DB">
            <w:pPr>
              <w:pStyle w:val="TAC"/>
              <w:rPr>
                <w:rFonts w:cs="Arial"/>
                <w:lang w:eastAsia="ja-JP"/>
              </w:rPr>
            </w:pPr>
          </w:p>
        </w:tc>
        <w:tc>
          <w:tcPr>
            <w:tcW w:w="867" w:type="dxa"/>
            <w:shd w:val="clear" w:color="auto" w:fill="auto"/>
          </w:tcPr>
          <w:p w14:paraId="2C665D11"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6E0D32E9" w14:textId="77777777" w:rsidR="006F4585" w:rsidRPr="00EF5447" w:rsidRDefault="006F4585" w:rsidP="008759DB">
            <w:pPr>
              <w:pStyle w:val="TAC"/>
              <w:rPr>
                <w:rFonts w:cs="Arial"/>
                <w:color w:val="000000"/>
              </w:rPr>
            </w:pPr>
            <w:r>
              <w:rPr>
                <w:lang w:eastAsia="ko-KR"/>
              </w:rPr>
              <w:t>1883.3</w:t>
            </w:r>
          </w:p>
        </w:tc>
        <w:tc>
          <w:tcPr>
            <w:tcW w:w="746" w:type="dxa"/>
            <w:shd w:val="clear" w:color="auto" w:fill="auto"/>
            <w:noWrap/>
          </w:tcPr>
          <w:p w14:paraId="0B66F767" w14:textId="77777777" w:rsidR="006F4585" w:rsidRPr="00EF5447" w:rsidRDefault="006F4585" w:rsidP="008759DB">
            <w:pPr>
              <w:pStyle w:val="TAC"/>
              <w:rPr>
                <w:rFonts w:cs="Arial"/>
                <w:color w:val="000000"/>
              </w:rPr>
            </w:pPr>
            <w:r>
              <w:rPr>
                <w:lang w:eastAsia="ko-KR"/>
              </w:rPr>
              <w:t>5</w:t>
            </w:r>
          </w:p>
        </w:tc>
        <w:tc>
          <w:tcPr>
            <w:tcW w:w="2266" w:type="dxa"/>
            <w:shd w:val="clear" w:color="auto" w:fill="auto"/>
            <w:noWrap/>
          </w:tcPr>
          <w:p w14:paraId="082DED7C" w14:textId="77777777" w:rsidR="006F4585" w:rsidRPr="00EF5447" w:rsidRDefault="006F4585" w:rsidP="008759DB">
            <w:pPr>
              <w:pStyle w:val="TAC"/>
              <w:rPr>
                <w:rFonts w:cs="Arial"/>
                <w:color w:val="000000"/>
              </w:rPr>
            </w:pPr>
            <w:r>
              <w:rPr>
                <w:lang w:eastAsia="ko-KR"/>
              </w:rPr>
              <w:t>25</w:t>
            </w:r>
          </w:p>
        </w:tc>
        <w:tc>
          <w:tcPr>
            <w:tcW w:w="1323" w:type="dxa"/>
            <w:shd w:val="clear" w:color="auto" w:fill="auto"/>
            <w:noWrap/>
          </w:tcPr>
          <w:p w14:paraId="64FC50F6" w14:textId="77777777" w:rsidR="006F4585" w:rsidRPr="00EF5447" w:rsidRDefault="006F4585" w:rsidP="008759DB">
            <w:pPr>
              <w:pStyle w:val="TAC"/>
              <w:rPr>
                <w:rFonts w:cs="Arial"/>
              </w:rPr>
            </w:pPr>
            <w:r>
              <w:rPr>
                <w:lang w:eastAsia="ko-KR"/>
              </w:rPr>
              <w:t>1963.3</w:t>
            </w:r>
          </w:p>
        </w:tc>
        <w:tc>
          <w:tcPr>
            <w:tcW w:w="857" w:type="dxa"/>
            <w:shd w:val="clear" w:color="auto" w:fill="auto"/>
          </w:tcPr>
          <w:p w14:paraId="3EBADFEF" w14:textId="77777777" w:rsidR="006F4585" w:rsidRPr="00EF5447" w:rsidRDefault="006F4585" w:rsidP="008759DB">
            <w:pPr>
              <w:pStyle w:val="TAC"/>
              <w:rPr>
                <w:rFonts w:eastAsia="Malgun Gothic"/>
                <w:kern w:val="2"/>
                <w:szCs w:val="24"/>
                <w:lang w:eastAsia="ko-KR"/>
              </w:rPr>
            </w:pPr>
            <w:r>
              <w:rPr>
                <w:lang w:eastAsia="ko-KR"/>
              </w:rPr>
              <w:t>N/A</w:t>
            </w:r>
          </w:p>
        </w:tc>
        <w:tc>
          <w:tcPr>
            <w:tcW w:w="1248" w:type="dxa"/>
            <w:shd w:val="clear" w:color="auto" w:fill="auto"/>
          </w:tcPr>
          <w:p w14:paraId="222DA340" w14:textId="77777777" w:rsidR="006F4585" w:rsidRPr="00EF5447" w:rsidRDefault="006F4585" w:rsidP="008759DB">
            <w:pPr>
              <w:pStyle w:val="TAC"/>
              <w:rPr>
                <w:rFonts w:eastAsia="Malgun Gothic"/>
                <w:kern w:val="2"/>
                <w:szCs w:val="24"/>
                <w:lang w:eastAsia="ko-KR"/>
              </w:rPr>
            </w:pPr>
            <w:r>
              <w:t>N/A</w:t>
            </w:r>
          </w:p>
        </w:tc>
      </w:tr>
      <w:tr w:rsidR="006F4585" w:rsidRPr="00EF5447" w14:paraId="7EFA0141" w14:textId="77777777" w:rsidTr="008759DB">
        <w:trPr>
          <w:trHeight w:val="216"/>
          <w:jc w:val="center"/>
        </w:trPr>
        <w:tc>
          <w:tcPr>
            <w:tcW w:w="2258" w:type="dxa"/>
            <w:tcBorders>
              <w:top w:val="nil"/>
              <w:bottom w:val="nil"/>
            </w:tcBorders>
            <w:shd w:val="clear" w:color="auto" w:fill="auto"/>
          </w:tcPr>
          <w:p w14:paraId="6882EA8C" w14:textId="77777777" w:rsidR="006F4585" w:rsidRPr="00EF5447" w:rsidRDefault="006F4585" w:rsidP="008759DB">
            <w:pPr>
              <w:pStyle w:val="TAC"/>
              <w:rPr>
                <w:rFonts w:cs="Arial"/>
                <w:lang w:eastAsia="ja-JP"/>
              </w:rPr>
            </w:pPr>
          </w:p>
        </w:tc>
        <w:tc>
          <w:tcPr>
            <w:tcW w:w="867" w:type="dxa"/>
            <w:shd w:val="clear" w:color="auto" w:fill="auto"/>
          </w:tcPr>
          <w:p w14:paraId="016CE3BD"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49698C32" w14:textId="77777777" w:rsidR="006F4585" w:rsidRPr="00EF5447" w:rsidRDefault="006F4585" w:rsidP="008759DB">
            <w:pPr>
              <w:pStyle w:val="TAC"/>
              <w:rPr>
                <w:rFonts w:cs="Arial"/>
                <w:color w:val="000000"/>
              </w:rPr>
            </w:pPr>
            <w:r>
              <w:rPr>
                <w:rFonts w:cs="Arial"/>
                <w:kern w:val="2"/>
                <w:szCs w:val="24"/>
              </w:rPr>
              <w:t>3620</w:t>
            </w:r>
          </w:p>
        </w:tc>
        <w:tc>
          <w:tcPr>
            <w:tcW w:w="746" w:type="dxa"/>
            <w:shd w:val="clear" w:color="auto" w:fill="auto"/>
            <w:noWrap/>
          </w:tcPr>
          <w:p w14:paraId="71343F64" w14:textId="77777777" w:rsidR="006F4585" w:rsidRPr="00EF5447" w:rsidRDefault="006F4585" w:rsidP="008759DB">
            <w:pPr>
              <w:pStyle w:val="TAC"/>
              <w:rPr>
                <w:rFonts w:cs="Arial"/>
                <w:color w:val="000000"/>
              </w:rPr>
            </w:pPr>
            <w:r>
              <w:rPr>
                <w:rFonts w:cs="Arial"/>
                <w:kern w:val="2"/>
                <w:szCs w:val="24"/>
              </w:rPr>
              <w:t>10</w:t>
            </w:r>
          </w:p>
        </w:tc>
        <w:tc>
          <w:tcPr>
            <w:tcW w:w="2266" w:type="dxa"/>
            <w:shd w:val="clear" w:color="auto" w:fill="auto"/>
            <w:noWrap/>
          </w:tcPr>
          <w:p w14:paraId="7C70D3D7" w14:textId="77777777" w:rsidR="006F4585" w:rsidRPr="00EF5447" w:rsidRDefault="006F4585" w:rsidP="008759DB">
            <w:pPr>
              <w:pStyle w:val="TAC"/>
              <w:rPr>
                <w:rFonts w:cs="Arial"/>
                <w:color w:val="000000"/>
              </w:rPr>
            </w:pPr>
            <w:r>
              <w:rPr>
                <w:rFonts w:cs="Arial"/>
                <w:kern w:val="2"/>
                <w:szCs w:val="24"/>
              </w:rPr>
              <w:t>50</w:t>
            </w:r>
          </w:p>
        </w:tc>
        <w:tc>
          <w:tcPr>
            <w:tcW w:w="1323" w:type="dxa"/>
            <w:shd w:val="clear" w:color="auto" w:fill="auto"/>
            <w:noWrap/>
          </w:tcPr>
          <w:p w14:paraId="0F7BCA55" w14:textId="77777777" w:rsidR="006F4585" w:rsidRPr="00EF5447" w:rsidRDefault="006F4585" w:rsidP="008759DB">
            <w:pPr>
              <w:pStyle w:val="TAC"/>
              <w:rPr>
                <w:rFonts w:cs="Arial"/>
              </w:rPr>
            </w:pPr>
            <w:r>
              <w:rPr>
                <w:rFonts w:cs="Arial"/>
                <w:kern w:val="2"/>
                <w:szCs w:val="24"/>
              </w:rPr>
              <w:t>3620</w:t>
            </w:r>
          </w:p>
        </w:tc>
        <w:tc>
          <w:tcPr>
            <w:tcW w:w="857" w:type="dxa"/>
            <w:shd w:val="clear" w:color="auto" w:fill="auto"/>
          </w:tcPr>
          <w:p w14:paraId="1B0DCFA9" w14:textId="77777777" w:rsidR="006F4585" w:rsidRPr="00EF5447" w:rsidRDefault="006F4585" w:rsidP="008759DB">
            <w:pPr>
              <w:pStyle w:val="TAC"/>
              <w:rPr>
                <w:rFonts w:eastAsia="Malgun Gothic"/>
                <w:kern w:val="2"/>
                <w:szCs w:val="24"/>
                <w:lang w:eastAsia="ko-KR"/>
              </w:rPr>
            </w:pPr>
            <w:r>
              <w:rPr>
                <w:rFonts w:cs="Arial"/>
                <w:kern w:val="2"/>
                <w:szCs w:val="24"/>
              </w:rPr>
              <w:t>29.4</w:t>
            </w:r>
          </w:p>
        </w:tc>
        <w:tc>
          <w:tcPr>
            <w:tcW w:w="1248" w:type="dxa"/>
            <w:shd w:val="clear" w:color="auto" w:fill="auto"/>
          </w:tcPr>
          <w:p w14:paraId="7BE44362" w14:textId="77777777" w:rsidR="006F4585" w:rsidRPr="00EF5447" w:rsidRDefault="006F4585" w:rsidP="008759D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F4585" w:rsidRPr="00EF5447" w14:paraId="72140F35" w14:textId="77777777" w:rsidTr="008759DB">
        <w:trPr>
          <w:trHeight w:val="216"/>
          <w:jc w:val="center"/>
        </w:trPr>
        <w:tc>
          <w:tcPr>
            <w:tcW w:w="2258" w:type="dxa"/>
            <w:tcBorders>
              <w:top w:val="nil"/>
              <w:bottom w:val="nil"/>
            </w:tcBorders>
            <w:shd w:val="clear" w:color="auto" w:fill="auto"/>
          </w:tcPr>
          <w:p w14:paraId="580F2827" w14:textId="77777777" w:rsidR="006F4585" w:rsidRPr="00EF5447" w:rsidRDefault="006F4585" w:rsidP="008759DB">
            <w:pPr>
              <w:pStyle w:val="TAC"/>
              <w:rPr>
                <w:rFonts w:cs="Arial"/>
                <w:lang w:eastAsia="ja-JP"/>
              </w:rPr>
            </w:pPr>
          </w:p>
        </w:tc>
        <w:tc>
          <w:tcPr>
            <w:tcW w:w="867" w:type="dxa"/>
            <w:shd w:val="clear" w:color="auto" w:fill="auto"/>
          </w:tcPr>
          <w:p w14:paraId="58843EA7"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64646861" w14:textId="77777777" w:rsidR="006F4585" w:rsidRPr="00EF5447" w:rsidRDefault="006F4585" w:rsidP="008759D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7B0537A9"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12355A37"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23D2A15C" w14:textId="77777777" w:rsidR="006F4585" w:rsidRPr="00EF5447" w:rsidRDefault="006F4585" w:rsidP="008759DB">
            <w:pPr>
              <w:pStyle w:val="TAC"/>
              <w:rPr>
                <w:rFonts w:cs="Arial"/>
              </w:rPr>
            </w:pPr>
            <w:r>
              <w:rPr>
                <w:rFonts w:cs="Arial"/>
                <w:kern w:val="2"/>
                <w:szCs w:val="24"/>
              </w:rPr>
              <w:t>2140</w:t>
            </w:r>
          </w:p>
        </w:tc>
        <w:tc>
          <w:tcPr>
            <w:tcW w:w="857" w:type="dxa"/>
            <w:shd w:val="clear" w:color="auto" w:fill="auto"/>
          </w:tcPr>
          <w:p w14:paraId="628514CC"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67BAFCD"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rsidRPr="00EF5447" w14:paraId="2F23AEDF" w14:textId="77777777" w:rsidTr="008759DB">
        <w:trPr>
          <w:trHeight w:val="216"/>
          <w:jc w:val="center"/>
        </w:trPr>
        <w:tc>
          <w:tcPr>
            <w:tcW w:w="2258" w:type="dxa"/>
            <w:tcBorders>
              <w:top w:val="nil"/>
              <w:bottom w:val="single" w:sz="4" w:space="0" w:color="auto"/>
            </w:tcBorders>
            <w:shd w:val="clear" w:color="auto" w:fill="auto"/>
          </w:tcPr>
          <w:p w14:paraId="069845E4" w14:textId="77777777" w:rsidR="006F4585" w:rsidRPr="00EF5447" w:rsidRDefault="006F4585" w:rsidP="008759DB">
            <w:pPr>
              <w:pStyle w:val="TAC"/>
              <w:rPr>
                <w:rFonts w:cs="Arial"/>
                <w:lang w:eastAsia="ja-JP"/>
              </w:rPr>
            </w:pPr>
          </w:p>
        </w:tc>
        <w:tc>
          <w:tcPr>
            <w:tcW w:w="867" w:type="dxa"/>
            <w:shd w:val="clear" w:color="auto" w:fill="auto"/>
          </w:tcPr>
          <w:p w14:paraId="1ABDE305"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01BAEA39" w14:textId="77777777" w:rsidR="006F4585" w:rsidRPr="00EF5447" w:rsidRDefault="006F4585" w:rsidP="008759DB">
            <w:pPr>
              <w:pStyle w:val="TAC"/>
              <w:rPr>
                <w:rFonts w:cs="Arial"/>
                <w:color w:val="000000"/>
              </w:rPr>
            </w:pPr>
            <w:r>
              <w:rPr>
                <w:rFonts w:cs="Arial"/>
                <w:kern w:val="2"/>
                <w:szCs w:val="24"/>
              </w:rPr>
              <w:t>1880</w:t>
            </w:r>
          </w:p>
        </w:tc>
        <w:tc>
          <w:tcPr>
            <w:tcW w:w="746" w:type="dxa"/>
            <w:shd w:val="clear" w:color="auto" w:fill="auto"/>
            <w:noWrap/>
          </w:tcPr>
          <w:p w14:paraId="7AB8310B"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073E76E0"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2632DF2" w14:textId="77777777" w:rsidR="006F4585" w:rsidRPr="00EF5447" w:rsidRDefault="006F4585" w:rsidP="008759DB">
            <w:pPr>
              <w:pStyle w:val="TAC"/>
              <w:rPr>
                <w:rFonts w:cs="Arial"/>
              </w:rPr>
            </w:pPr>
            <w:r>
              <w:rPr>
                <w:rFonts w:cs="Arial"/>
                <w:kern w:val="2"/>
                <w:szCs w:val="24"/>
              </w:rPr>
              <w:t>1960</w:t>
            </w:r>
          </w:p>
        </w:tc>
        <w:tc>
          <w:tcPr>
            <w:tcW w:w="857" w:type="dxa"/>
            <w:shd w:val="clear" w:color="auto" w:fill="auto"/>
          </w:tcPr>
          <w:p w14:paraId="31E643BA"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9C113DB"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14:paraId="00459737" w14:textId="77777777" w:rsidTr="008759DB">
        <w:trPr>
          <w:trHeight w:val="216"/>
          <w:jc w:val="center"/>
        </w:trPr>
        <w:tc>
          <w:tcPr>
            <w:tcW w:w="2258" w:type="dxa"/>
            <w:tcBorders>
              <w:top w:val="nil"/>
              <w:left w:val="single" w:sz="4" w:space="0" w:color="auto"/>
              <w:bottom w:val="nil"/>
              <w:right w:val="single" w:sz="4" w:space="0" w:color="auto"/>
            </w:tcBorders>
          </w:tcPr>
          <w:p w14:paraId="06F87396" w14:textId="77777777" w:rsidR="006F4585" w:rsidRDefault="006F4585" w:rsidP="008759DB">
            <w:pPr>
              <w:pStyle w:val="TAC"/>
              <w:rPr>
                <w:rFonts w:cs="Arial"/>
                <w:lang w:eastAsia="ja-JP"/>
              </w:rPr>
            </w:pPr>
            <w:r w:rsidRPr="00A306B3">
              <w:rPr>
                <w:rFonts w:cs="Arial"/>
                <w:lang w:eastAsia="ja-JP"/>
              </w:rPr>
              <w:t>DC_48A-66A_n66A</w:t>
            </w:r>
          </w:p>
          <w:p w14:paraId="0476FB6A" w14:textId="77777777" w:rsidR="006F4585" w:rsidRPr="00325A87" w:rsidRDefault="006F4585" w:rsidP="008759D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397D4A4" w14:textId="77777777" w:rsidR="006F4585" w:rsidRDefault="006F4585" w:rsidP="008759D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2C58E30"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7FECB5E1" w14:textId="77777777" w:rsidR="006F4585" w:rsidRDefault="006F4585" w:rsidP="008759DB">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370A6EE7" w14:textId="77777777" w:rsidR="006F4585" w:rsidRDefault="006F4585" w:rsidP="008759DB">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64D58A1"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57" w:type="dxa"/>
            <w:tcBorders>
              <w:top w:val="single" w:sz="4" w:space="0" w:color="auto"/>
              <w:left w:val="single" w:sz="4" w:space="0" w:color="auto"/>
              <w:bottom w:val="single" w:sz="4" w:space="0" w:color="auto"/>
              <w:right w:val="single" w:sz="4" w:space="0" w:color="auto"/>
            </w:tcBorders>
          </w:tcPr>
          <w:p w14:paraId="004DE19F" w14:textId="77777777" w:rsidR="006F4585" w:rsidRDefault="006F4585" w:rsidP="008759DB">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6D54F07" w14:textId="77777777" w:rsidR="006F4585" w:rsidRDefault="006F4585" w:rsidP="008759DB">
            <w:pPr>
              <w:pStyle w:val="TAC"/>
              <w:rPr>
                <w:rFonts w:eastAsia="Malgun Gothic" w:cs="Arial"/>
                <w:kern w:val="2"/>
                <w:szCs w:val="24"/>
                <w:lang w:eastAsia="ko-KR"/>
              </w:rPr>
            </w:pPr>
            <w:r w:rsidRPr="007C7CCC">
              <w:t>N/A</w:t>
            </w:r>
          </w:p>
        </w:tc>
      </w:tr>
      <w:tr w:rsidR="006F4585" w14:paraId="50AFC578" w14:textId="77777777" w:rsidTr="008759DB">
        <w:trPr>
          <w:trHeight w:val="216"/>
          <w:jc w:val="center"/>
        </w:trPr>
        <w:tc>
          <w:tcPr>
            <w:tcW w:w="2258" w:type="dxa"/>
            <w:tcBorders>
              <w:top w:val="nil"/>
              <w:left w:val="single" w:sz="4" w:space="0" w:color="auto"/>
              <w:bottom w:val="nil"/>
              <w:right w:val="single" w:sz="4" w:space="0" w:color="auto"/>
            </w:tcBorders>
          </w:tcPr>
          <w:p w14:paraId="08C6C86A" w14:textId="77777777" w:rsidR="006F4585" w:rsidRPr="00325A87" w:rsidRDefault="006F4585" w:rsidP="008759D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D033D29" w14:textId="77777777" w:rsidR="006F4585" w:rsidRDefault="006F4585" w:rsidP="008759DB">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104E2E05" w14:textId="77777777" w:rsidR="006F4585" w:rsidRDefault="006F4585" w:rsidP="008759D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22484218"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491C691C"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1F94191" w14:textId="77777777" w:rsidR="006F4585" w:rsidRDefault="006F4585" w:rsidP="008759DB">
            <w:pPr>
              <w:pStyle w:val="TAC"/>
              <w:rPr>
                <w:rFonts w:cs="Arial"/>
                <w:kern w:val="2"/>
                <w:szCs w:val="24"/>
              </w:rPr>
            </w:pPr>
            <w:r w:rsidRPr="002769A9">
              <w:rPr>
                <w:rFonts w:hint="eastAsia"/>
              </w:rPr>
              <w:t>2</w:t>
            </w:r>
            <w:r w:rsidRPr="002769A9">
              <w:t>1</w:t>
            </w:r>
            <w:r>
              <w:t>75</w:t>
            </w:r>
          </w:p>
        </w:tc>
        <w:tc>
          <w:tcPr>
            <w:tcW w:w="857" w:type="dxa"/>
            <w:tcBorders>
              <w:top w:val="single" w:sz="4" w:space="0" w:color="auto"/>
              <w:left w:val="single" w:sz="4" w:space="0" w:color="auto"/>
              <w:bottom w:val="single" w:sz="4" w:space="0" w:color="auto"/>
              <w:right w:val="single" w:sz="4" w:space="0" w:color="auto"/>
            </w:tcBorders>
          </w:tcPr>
          <w:p w14:paraId="3255552F" w14:textId="77777777" w:rsidR="006F4585" w:rsidRDefault="006F4585" w:rsidP="008759DB">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EB1A912" w14:textId="77777777" w:rsidR="006F4585" w:rsidRDefault="006F4585" w:rsidP="008759DB">
            <w:pPr>
              <w:pStyle w:val="TAC"/>
              <w:rPr>
                <w:rFonts w:eastAsia="Malgun Gothic" w:cs="Arial"/>
                <w:kern w:val="2"/>
                <w:szCs w:val="24"/>
                <w:lang w:eastAsia="ko-KR"/>
              </w:rPr>
            </w:pPr>
            <w:r w:rsidRPr="007C7CCC">
              <w:t>IMD5</w:t>
            </w:r>
          </w:p>
        </w:tc>
      </w:tr>
      <w:tr w:rsidR="006F4585" w14:paraId="49C3F6B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23773B3" w14:textId="77777777" w:rsidR="006F4585" w:rsidRDefault="006F4585" w:rsidP="008759DB">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245E4B1B" w14:textId="77777777" w:rsidR="006F4585" w:rsidRDefault="006F4585" w:rsidP="008759DB">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07423AD" w14:textId="77777777" w:rsidR="006F4585" w:rsidRDefault="006F4585" w:rsidP="008759D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12897EAA"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3FCCF8EE"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5768CA4" w14:textId="77777777" w:rsidR="006F4585" w:rsidRDefault="006F4585" w:rsidP="008759DB">
            <w:pPr>
              <w:pStyle w:val="TAC"/>
              <w:rPr>
                <w:rFonts w:cs="Arial"/>
                <w:kern w:val="2"/>
                <w:szCs w:val="24"/>
              </w:rPr>
            </w:pPr>
            <w:r w:rsidRPr="002769A9">
              <w:rPr>
                <w:rFonts w:hint="eastAsia"/>
              </w:rPr>
              <w:t>2</w:t>
            </w:r>
            <w:r>
              <w:t>115</w:t>
            </w:r>
          </w:p>
        </w:tc>
        <w:tc>
          <w:tcPr>
            <w:tcW w:w="857" w:type="dxa"/>
            <w:tcBorders>
              <w:top w:val="single" w:sz="4" w:space="0" w:color="auto"/>
              <w:left w:val="single" w:sz="4" w:space="0" w:color="auto"/>
              <w:bottom w:val="single" w:sz="4" w:space="0" w:color="auto"/>
              <w:right w:val="single" w:sz="4" w:space="0" w:color="auto"/>
            </w:tcBorders>
          </w:tcPr>
          <w:p w14:paraId="1FFE42AD" w14:textId="77777777" w:rsidR="006F4585" w:rsidRDefault="006F4585" w:rsidP="008759DB">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7850AB2E" w14:textId="77777777" w:rsidR="006F4585" w:rsidRDefault="006F4585" w:rsidP="008759DB">
            <w:pPr>
              <w:pStyle w:val="TAC"/>
              <w:rPr>
                <w:rFonts w:eastAsia="Malgun Gothic" w:cs="Arial"/>
                <w:kern w:val="2"/>
                <w:szCs w:val="24"/>
                <w:lang w:eastAsia="ko-KR"/>
              </w:rPr>
            </w:pPr>
            <w:r w:rsidRPr="007C7CCC">
              <w:t>N/A</w:t>
            </w:r>
          </w:p>
        </w:tc>
      </w:tr>
      <w:tr w:rsidR="006F4585" w:rsidRPr="00EF5447" w14:paraId="311F005F" w14:textId="77777777" w:rsidTr="008759DB">
        <w:trPr>
          <w:trHeight w:val="216"/>
          <w:jc w:val="center"/>
        </w:trPr>
        <w:tc>
          <w:tcPr>
            <w:tcW w:w="2258" w:type="dxa"/>
            <w:tcBorders>
              <w:top w:val="single" w:sz="4" w:space="0" w:color="auto"/>
              <w:bottom w:val="nil"/>
            </w:tcBorders>
            <w:shd w:val="clear" w:color="auto" w:fill="auto"/>
          </w:tcPr>
          <w:p w14:paraId="7DDD1083" w14:textId="77777777" w:rsidR="006F4585" w:rsidRPr="00EF5447" w:rsidRDefault="006F4585" w:rsidP="008759DB">
            <w:pPr>
              <w:pStyle w:val="TAC"/>
            </w:pPr>
            <w:r w:rsidRPr="00EF5447">
              <w:rPr>
                <w:rFonts w:cs="Arial"/>
                <w:lang w:eastAsia="ja-JP"/>
              </w:rPr>
              <w:t>DC_48A-66A_n71A</w:t>
            </w:r>
          </w:p>
        </w:tc>
        <w:tc>
          <w:tcPr>
            <w:tcW w:w="867" w:type="dxa"/>
            <w:shd w:val="clear" w:color="auto" w:fill="auto"/>
          </w:tcPr>
          <w:p w14:paraId="24CF74B7"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45BD6586" w14:textId="77777777" w:rsidR="006F4585" w:rsidRPr="00EF5447" w:rsidRDefault="006F4585" w:rsidP="008759DB">
            <w:pPr>
              <w:pStyle w:val="TAC"/>
              <w:rPr>
                <w:szCs w:val="18"/>
              </w:rPr>
            </w:pPr>
            <w:r w:rsidRPr="00EF5447">
              <w:rPr>
                <w:rFonts w:cs="Arial"/>
                <w:color w:val="000000"/>
              </w:rPr>
              <w:t>3560</w:t>
            </w:r>
          </w:p>
        </w:tc>
        <w:tc>
          <w:tcPr>
            <w:tcW w:w="746" w:type="dxa"/>
            <w:shd w:val="clear" w:color="auto" w:fill="auto"/>
            <w:noWrap/>
          </w:tcPr>
          <w:p w14:paraId="0DECA5BE"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4A9F1841"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54725239" w14:textId="77777777" w:rsidR="006F4585" w:rsidRPr="00EF5447" w:rsidRDefault="006F4585" w:rsidP="008759DB">
            <w:pPr>
              <w:pStyle w:val="TAC"/>
              <w:rPr>
                <w:szCs w:val="18"/>
              </w:rPr>
            </w:pPr>
            <w:r w:rsidRPr="00EF5447">
              <w:rPr>
                <w:rFonts w:cs="Arial"/>
              </w:rPr>
              <w:t>3560</w:t>
            </w:r>
          </w:p>
        </w:tc>
        <w:tc>
          <w:tcPr>
            <w:tcW w:w="857" w:type="dxa"/>
            <w:shd w:val="clear" w:color="auto" w:fill="auto"/>
          </w:tcPr>
          <w:p w14:paraId="40C94207"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3F6E0E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E79C814" w14:textId="77777777" w:rsidTr="008759DB">
        <w:trPr>
          <w:trHeight w:val="216"/>
          <w:jc w:val="center"/>
        </w:trPr>
        <w:tc>
          <w:tcPr>
            <w:tcW w:w="2258" w:type="dxa"/>
            <w:tcBorders>
              <w:top w:val="nil"/>
              <w:bottom w:val="nil"/>
            </w:tcBorders>
            <w:shd w:val="clear" w:color="auto" w:fill="auto"/>
          </w:tcPr>
          <w:p w14:paraId="0D5DF90F" w14:textId="77777777" w:rsidR="006F4585" w:rsidRPr="00EF5447" w:rsidRDefault="006F4585" w:rsidP="008759DB">
            <w:pPr>
              <w:pStyle w:val="TAC"/>
            </w:pPr>
          </w:p>
        </w:tc>
        <w:tc>
          <w:tcPr>
            <w:tcW w:w="867" w:type="dxa"/>
            <w:shd w:val="clear" w:color="auto" w:fill="auto"/>
          </w:tcPr>
          <w:p w14:paraId="69285EEE"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4CCED04A" w14:textId="77777777" w:rsidR="006F4585" w:rsidRPr="00EF5447" w:rsidRDefault="006F4585" w:rsidP="008759DB">
            <w:pPr>
              <w:pStyle w:val="TAC"/>
              <w:rPr>
                <w:szCs w:val="18"/>
              </w:rPr>
            </w:pPr>
            <w:r w:rsidRPr="00EF5447">
              <w:rPr>
                <w:rFonts w:cs="Arial"/>
              </w:rPr>
              <w:t>1774</w:t>
            </w:r>
          </w:p>
        </w:tc>
        <w:tc>
          <w:tcPr>
            <w:tcW w:w="746" w:type="dxa"/>
            <w:shd w:val="clear" w:color="auto" w:fill="auto"/>
            <w:noWrap/>
          </w:tcPr>
          <w:p w14:paraId="35197C1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DB9D2E6"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CDC8DE8" w14:textId="77777777" w:rsidR="006F4585" w:rsidRPr="00EF5447" w:rsidRDefault="006F4585" w:rsidP="008759DB">
            <w:pPr>
              <w:pStyle w:val="TAC"/>
              <w:rPr>
                <w:szCs w:val="18"/>
              </w:rPr>
            </w:pPr>
            <w:r w:rsidRPr="00EF5447">
              <w:rPr>
                <w:lang w:eastAsia="ja-JP"/>
              </w:rPr>
              <w:t>2174</w:t>
            </w:r>
          </w:p>
        </w:tc>
        <w:tc>
          <w:tcPr>
            <w:tcW w:w="857" w:type="dxa"/>
            <w:shd w:val="clear" w:color="auto" w:fill="auto"/>
          </w:tcPr>
          <w:p w14:paraId="443CDAA4" w14:textId="77777777" w:rsidR="006F4585" w:rsidRPr="00EF5447" w:rsidRDefault="006F4585" w:rsidP="008759DB">
            <w:pPr>
              <w:pStyle w:val="TAC"/>
              <w:rPr>
                <w:szCs w:val="18"/>
              </w:rPr>
            </w:pPr>
            <w:r w:rsidRPr="00EF5447">
              <w:t>15.8</w:t>
            </w:r>
          </w:p>
        </w:tc>
        <w:tc>
          <w:tcPr>
            <w:tcW w:w="1248" w:type="dxa"/>
            <w:shd w:val="clear" w:color="auto" w:fill="auto"/>
          </w:tcPr>
          <w:p w14:paraId="6D9CABDA"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0D06F5BF" w14:textId="77777777" w:rsidTr="008759DB">
        <w:trPr>
          <w:trHeight w:val="216"/>
          <w:jc w:val="center"/>
        </w:trPr>
        <w:tc>
          <w:tcPr>
            <w:tcW w:w="2258" w:type="dxa"/>
            <w:tcBorders>
              <w:top w:val="nil"/>
              <w:bottom w:val="nil"/>
            </w:tcBorders>
            <w:shd w:val="clear" w:color="auto" w:fill="auto"/>
          </w:tcPr>
          <w:p w14:paraId="10FD60BD" w14:textId="77777777" w:rsidR="006F4585" w:rsidRPr="00EF5447" w:rsidRDefault="006F4585" w:rsidP="008759DB">
            <w:pPr>
              <w:pStyle w:val="TAC"/>
            </w:pPr>
          </w:p>
        </w:tc>
        <w:tc>
          <w:tcPr>
            <w:tcW w:w="867" w:type="dxa"/>
            <w:shd w:val="clear" w:color="auto" w:fill="auto"/>
          </w:tcPr>
          <w:p w14:paraId="6374F2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1882294F" w14:textId="77777777" w:rsidR="006F4585" w:rsidRPr="00EF5447" w:rsidRDefault="006F4585" w:rsidP="008759DB">
            <w:pPr>
              <w:pStyle w:val="TAC"/>
              <w:rPr>
                <w:szCs w:val="18"/>
              </w:rPr>
            </w:pPr>
            <w:r w:rsidRPr="00EF5447">
              <w:rPr>
                <w:rFonts w:cs="Arial"/>
              </w:rPr>
              <w:t>693</w:t>
            </w:r>
          </w:p>
        </w:tc>
        <w:tc>
          <w:tcPr>
            <w:tcW w:w="746" w:type="dxa"/>
            <w:shd w:val="clear" w:color="auto" w:fill="auto"/>
            <w:noWrap/>
          </w:tcPr>
          <w:p w14:paraId="547781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7B12357"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1A5676B" w14:textId="77777777" w:rsidR="006F4585" w:rsidRPr="00EF5447" w:rsidRDefault="006F4585" w:rsidP="008759DB">
            <w:pPr>
              <w:pStyle w:val="TAC"/>
              <w:rPr>
                <w:szCs w:val="18"/>
              </w:rPr>
            </w:pPr>
            <w:r w:rsidRPr="00EF5447">
              <w:rPr>
                <w:rFonts w:cs="Arial"/>
              </w:rPr>
              <w:t>647</w:t>
            </w:r>
          </w:p>
        </w:tc>
        <w:tc>
          <w:tcPr>
            <w:tcW w:w="857" w:type="dxa"/>
            <w:shd w:val="clear" w:color="auto" w:fill="auto"/>
          </w:tcPr>
          <w:p w14:paraId="317D512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2F9F4AD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ADC4D40" w14:textId="77777777" w:rsidTr="008759DB">
        <w:trPr>
          <w:trHeight w:val="216"/>
          <w:jc w:val="center"/>
        </w:trPr>
        <w:tc>
          <w:tcPr>
            <w:tcW w:w="2258" w:type="dxa"/>
            <w:tcBorders>
              <w:top w:val="nil"/>
              <w:bottom w:val="nil"/>
            </w:tcBorders>
            <w:shd w:val="clear" w:color="auto" w:fill="auto"/>
          </w:tcPr>
          <w:p w14:paraId="5F0E597B" w14:textId="77777777" w:rsidR="006F4585" w:rsidRPr="00EF5447" w:rsidRDefault="006F4585" w:rsidP="008759DB">
            <w:pPr>
              <w:pStyle w:val="TAC"/>
            </w:pPr>
          </w:p>
        </w:tc>
        <w:tc>
          <w:tcPr>
            <w:tcW w:w="867" w:type="dxa"/>
            <w:shd w:val="clear" w:color="auto" w:fill="auto"/>
          </w:tcPr>
          <w:p w14:paraId="448BAD42"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D829432" w14:textId="77777777" w:rsidR="006F4585" w:rsidRPr="00EF5447" w:rsidRDefault="006F4585" w:rsidP="008759DB">
            <w:pPr>
              <w:pStyle w:val="TAC"/>
              <w:rPr>
                <w:szCs w:val="18"/>
              </w:rPr>
            </w:pPr>
            <w:r w:rsidRPr="00EF5447">
              <w:rPr>
                <w:rFonts w:cs="Arial"/>
              </w:rPr>
              <w:t>3697.5</w:t>
            </w:r>
          </w:p>
        </w:tc>
        <w:tc>
          <w:tcPr>
            <w:tcW w:w="746" w:type="dxa"/>
            <w:shd w:val="clear" w:color="auto" w:fill="auto"/>
            <w:noWrap/>
          </w:tcPr>
          <w:p w14:paraId="557C061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203C9C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6617E96" w14:textId="77777777" w:rsidR="006F4585" w:rsidRPr="00EF5447" w:rsidRDefault="006F4585" w:rsidP="008759DB">
            <w:pPr>
              <w:pStyle w:val="TAC"/>
              <w:rPr>
                <w:szCs w:val="18"/>
              </w:rPr>
            </w:pPr>
            <w:r w:rsidRPr="00EF5447">
              <w:rPr>
                <w:rFonts w:cs="Arial"/>
              </w:rPr>
              <w:t>3697.5</w:t>
            </w:r>
          </w:p>
        </w:tc>
        <w:tc>
          <w:tcPr>
            <w:tcW w:w="857" w:type="dxa"/>
            <w:shd w:val="clear" w:color="auto" w:fill="auto"/>
          </w:tcPr>
          <w:p w14:paraId="55421469" w14:textId="77777777" w:rsidR="006F4585" w:rsidRPr="00EF5447" w:rsidRDefault="006F4585" w:rsidP="008759DB">
            <w:pPr>
              <w:pStyle w:val="TAC"/>
              <w:rPr>
                <w:szCs w:val="18"/>
              </w:rPr>
            </w:pPr>
            <w:r w:rsidRPr="00EF5447">
              <w:t>1</w:t>
            </w:r>
            <w:r w:rsidRPr="00EF5447">
              <w:rPr>
                <w:rFonts w:eastAsia="Malgun Gothic"/>
              </w:rPr>
              <w:t>3</w:t>
            </w:r>
            <w:r w:rsidRPr="00EF5447">
              <w:t>.0</w:t>
            </w:r>
          </w:p>
        </w:tc>
        <w:tc>
          <w:tcPr>
            <w:tcW w:w="1248" w:type="dxa"/>
            <w:shd w:val="clear" w:color="auto" w:fill="auto"/>
          </w:tcPr>
          <w:p w14:paraId="6315EAC4" w14:textId="77777777" w:rsidR="006F4585" w:rsidRPr="00EF5447" w:rsidRDefault="006F4585" w:rsidP="008759DB">
            <w:pPr>
              <w:pStyle w:val="TAC"/>
            </w:pPr>
            <w:r w:rsidRPr="00EF5447">
              <w:rPr>
                <w:rFonts w:eastAsia="Malgun Gothic"/>
                <w:kern w:val="2"/>
                <w:szCs w:val="24"/>
                <w:lang w:eastAsia="ko-KR"/>
              </w:rPr>
              <w:t>IMD4</w:t>
            </w:r>
          </w:p>
        </w:tc>
      </w:tr>
      <w:tr w:rsidR="006F4585" w:rsidRPr="00EF5447" w14:paraId="2A537750" w14:textId="77777777" w:rsidTr="008759DB">
        <w:trPr>
          <w:trHeight w:val="216"/>
          <w:jc w:val="center"/>
        </w:trPr>
        <w:tc>
          <w:tcPr>
            <w:tcW w:w="2258" w:type="dxa"/>
            <w:tcBorders>
              <w:top w:val="nil"/>
              <w:bottom w:val="nil"/>
            </w:tcBorders>
            <w:shd w:val="clear" w:color="auto" w:fill="auto"/>
          </w:tcPr>
          <w:p w14:paraId="508C673E" w14:textId="77777777" w:rsidR="006F4585" w:rsidRPr="00EF5447" w:rsidRDefault="006F4585" w:rsidP="008759DB">
            <w:pPr>
              <w:pStyle w:val="TAC"/>
            </w:pPr>
          </w:p>
        </w:tc>
        <w:tc>
          <w:tcPr>
            <w:tcW w:w="867" w:type="dxa"/>
            <w:shd w:val="clear" w:color="auto" w:fill="auto"/>
          </w:tcPr>
          <w:p w14:paraId="35618AF1"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7A1C1C16" w14:textId="77777777" w:rsidR="006F4585" w:rsidRPr="00EF5447" w:rsidRDefault="006F4585" w:rsidP="008759DB">
            <w:pPr>
              <w:pStyle w:val="TAC"/>
              <w:rPr>
                <w:szCs w:val="18"/>
              </w:rPr>
            </w:pPr>
            <w:r w:rsidRPr="00EF5447">
              <w:rPr>
                <w:rFonts w:cs="Arial"/>
              </w:rPr>
              <w:t>1712.5</w:t>
            </w:r>
          </w:p>
        </w:tc>
        <w:tc>
          <w:tcPr>
            <w:tcW w:w="746" w:type="dxa"/>
            <w:shd w:val="clear" w:color="auto" w:fill="auto"/>
            <w:noWrap/>
          </w:tcPr>
          <w:p w14:paraId="236E5E59"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C26349A"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0BCE198" w14:textId="77777777" w:rsidR="006F4585" w:rsidRPr="00EF5447" w:rsidRDefault="006F4585" w:rsidP="008759DB">
            <w:pPr>
              <w:pStyle w:val="TAC"/>
              <w:rPr>
                <w:szCs w:val="18"/>
              </w:rPr>
            </w:pPr>
            <w:r w:rsidRPr="00EF5447">
              <w:rPr>
                <w:rFonts w:cs="Arial"/>
              </w:rPr>
              <w:t>2112.5</w:t>
            </w:r>
          </w:p>
        </w:tc>
        <w:tc>
          <w:tcPr>
            <w:tcW w:w="857" w:type="dxa"/>
            <w:shd w:val="clear" w:color="auto" w:fill="auto"/>
          </w:tcPr>
          <w:p w14:paraId="2927626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66F6EF9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E684EB" w14:textId="77777777" w:rsidTr="008759DB">
        <w:trPr>
          <w:trHeight w:val="216"/>
          <w:jc w:val="center"/>
        </w:trPr>
        <w:tc>
          <w:tcPr>
            <w:tcW w:w="2258" w:type="dxa"/>
            <w:tcBorders>
              <w:top w:val="nil"/>
              <w:bottom w:val="single" w:sz="4" w:space="0" w:color="auto"/>
            </w:tcBorders>
            <w:shd w:val="clear" w:color="auto" w:fill="auto"/>
          </w:tcPr>
          <w:p w14:paraId="5F14F5A7" w14:textId="77777777" w:rsidR="006F4585" w:rsidRPr="00EF5447" w:rsidRDefault="006F4585" w:rsidP="008759DB">
            <w:pPr>
              <w:pStyle w:val="TAC"/>
            </w:pPr>
          </w:p>
        </w:tc>
        <w:tc>
          <w:tcPr>
            <w:tcW w:w="867" w:type="dxa"/>
            <w:shd w:val="clear" w:color="auto" w:fill="auto"/>
          </w:tcPr>
          <w:p w14:paraId="4220ED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043E3578" w14:textId="77777777" w:rsidR="006F4585" w:rsidRPr="00EF5447" w:rsidRDefault="006F4585" w:rsidP="008759DB">
            <w:pPr>
              <w:pStyle w:val="TAC"/>
              <w:rPr>
                <w:szCs w:val="18"/>
              </w:rPr>
            </w:pPr>
            <w:r w:rsidRPr="00EF5447">
              <w:rPr>
                <w:rFonts w:cs="Arial"/>
              </w:rPr>
              <w:t>665.5</w:t>
            </w:r>
          </w:p>
        </w:tc>
        <w:tc>
          <w:tcPr>
            <w:tcW w:w="746" w:type="dxa"/>
            <w:shd w:val="clear" w:color="auto" w:fill="auto"/>
            <w:noWrap/>
          </w:tcPr>
          <w:p w14:paraId="6195F0AB"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03EB32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106CA423" w14:textId="77777777" w:rsidR="006F4585" w:rsidRPr="00EF5447" w:rsidRDefault="006F4585" w:rsidP="008759DB">
            <w:pPr>
              <w:pStyle w:val="TAC"/>
              <w:rPr>
                <w:szCs w:val="18"/>
              </w:rPr>
            </w:pPr>
            <w:r w:rsidRPr="00EF5447">
              <w:rPr>
                <w:rFonts w:cs="Arial"/>
              </w:rPr>
              <w:t>619.5</w:t>
            </w:r>
          </w:p>
        </w:tc>
        <w:tc>
          <w:tcPr>
            <w:tcW w:w="857" w:type="dxa"/>
            <w:shd w:val="clear" w:color="auto" w:fill="auto"/>
          </w:tcPr>
          <w:p w14:paraId="32E17D93"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F9B4659" w14:textId="77777777" w:rsidR="006F4585" w:rsidRPr="00EF5447" w:rsidRDefault="006F4585" w:rsidP="008759DB">
            <w:pPr>
              <w:pStyle w:val="TAC"/>
            </w:pPr>
            <w:r w:rsidRPr="00EF5447">
              <w:rPr>
                <w:rFonts w:eastAsia="Malgun Gothic"/>
                <w:kern w:val="2"/>
                <w:szCs w:val="24"/>
                <w:lang w:eastAsia="ko-KR"/>
              </w:rPr>
              <w:t>N/A</w:t>
            </w:r>
          </w:p>
        </w:tc>
      </w:tr>
      <w:tr w:rsidR="006F4585" w:rsidRPr="001F360D" w14:paraId="1B2F83F3" w14:textId="77777777" w:rsidTr="008759DB">
        <w:trPr>
          <w:trHeight w:val="216"/>
          <w:jc w:val="center"/>
        </w:trPr>
        <w:tc>
          <w:tcPr>
            <w:tcW w:w="2258" w:type="dxa"/>
            <w:tcBorders>
              <w:top w:val="single" w:sz="4" w:space="0" w:color="auto"/>
              <w:bottom w:val="nil"/>
            </w:tcBorders>
            <w:shd w:val="clear" w:color="auto" w:fill="auto"/>
          </w:tcPr>
          <w:p w14:paraId="70861B3D" w14:textId="77777777" w:rsidR="006F4585" w:rsidRPr="0006210B" w:rsidRDefault="006F4585" w:rsidP="008759DB">
            <w:pPr>
              <w:pStyle w:val="TAC"/>
              <w:rPr>
                <w:rFonts w:eastAsia="MS Mincho"/>
              </w:rPr>
            </w:pPr>
            <w:r w:rsidRPr="001F360D">
              <w:rPr>
                <w:rFonts w:cs="Arial"/>
                <w:szCs w:val="18"/>
              </w:rPr>
              <w:t>DC_66A_n2A-n66A</w:t>
            </w:r>
          </w:p>
        </w:tc>
        <w:tc>
          <w:tcPr>
            <w:tcW w:w="867" w:type="dxa"/>
            <w:shd w:val="clear" w:color="auto" w:fill="auto"/>
            <w:vAlign w:val="center"/>
          </w:tcPr>
          <w:p w14:paraId="63CFD444"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370F1E21" w14:textId="77777777" w:rsidR="006F4585" w:rsidRPr="00967327" w:rsidRDefault="006F4585" w:rsidP="008759DB">
            <w:pPr>
              <w:pStyle w:val="TAC"/>
              <w:rPr>
                <w:rFonts w:cs="Arial"/>
                <w:szCs w:val="18"/>
              </w:rPr>
            </w:pPr>
            <w:r w:rsidRPr="001F360D">
              <w:rPr>
                <w:rFonts w:cs="Arial"/>
                <w:szCs w:val="18"/>
                <w:lang w:eastAsia="ko-KR"/>
              </w:rPr>
              <w:t>1775</w:t>
            </w:r>
          </w:p>
        </w:tc>
        <w:tc>
          <w:tcPr>
            <w:tcW w:w="746" w:type="dxa"/>
            <w:shd w:val="clear" w:color="auto" w:fill="auto"/>
            <w:noWrap/>
            <w:vAlign w:val="center"/>
          </w:tcPr>
          <w:p w14:paraId="5A03A144"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84EA044"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67467D" w14:textId="77777777" w:rsidR="006F4585" w:rsidRPr="00967327" w:rsidRDefault="006F4585" w:rsidP="008759DB">
            <w:pPr>
              <w:pStyle w:val="TAC"/>
              <w:rPr>
                <w:rFonts w:cs="Arial"/>
                <w:szCs w:val="18"/>
              </w:rPr>
            </w:pPr>
            <w:r w:rsidRPr="001F360D">
              <w:rPr>
                <w:rFonts w:cs="Arial"/>
                <w:szCs w:val="18"/>
                <w:lang w:eastAsia="ko-KR"/>
              </w:rPr>
              <w:t>2175</w:t>
            </w:r>
          </w:p>
        </w:tc>
        <w:tc>
          <w:tcPr>
            <w:tcW w:w="857" w:type="dxa"/>
            <w:shd w:val="clear" w:color="auto" w:fill="auto"/>
            <w:vAlign w:val="center"/>
          </w:tcPr>
          <w:p w14:paraId="240817EE"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58ADC3A"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EDA3CFB" w14:textId="77777777" w:rsidTr="008759DB">
        <w:trPr>
          <w:trHeight w:val="216"/>
          <w:jc w:val="center"/>
        </w:trPr>
        <w:tc>
          <w:tcPr>
            <w:tcW w:w="2258" w:type="dxa"/>
            <w:tcBorders>
              <w:top w:val="nil"/>
              <w:bottom w:val="nil"/>
            </w:tcBorders>
            <w:shd w:val="clear" w:color="auto" w:fill="auto"/>
          </w:tcPr>
          <w:p w14:paraId="08E5C3D1" w14:textId="77777777" w:rsidR="006F4585" w:rsidRPr="0006210B" w:rsidRDefault="006F4585" w:rsidP="008759DB">
            <w:pPr>
              <w:pStyle w:val="TAC"/>
              <w:rPr>
                <w:rFonts w:eastAsia="MS Mincho"/>
              </w:rPr>
            </w:pPr>
          </w:p>
        </w:tc>
        <w:tc>
          <w:tcPr>
            <w:tcW w:w="867" w:type="dxa"/>
            <w:shd w:val="clear" w:color="auto" w:fill="auto"/>
            <w:vAlign w:val="center"/>
          </w:tcPr>
          <w:p w14:paraId="7195E7CA"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1EEA196F" w14:textId="77777777" w:rsidR="006F4585" w:rsidRPr="00967327" w:rsidRDefault="006F4585" w:rsidP="008759DB">
            <w:pPr>
              <w:pStyle w:val="TAC"/>
              <w:rPr>
                <w:rFonts w:cs="Arial"/>
                <w:szCs w:val="18"/>
              </w:rPr>
            </w:pPr>
            <w:r w:rsidRPr="001F360D">
              <w:rPr>
                <w:rFonts w:cs="Arial"/>
                <w:szCs w:val="18"/>
                <w:lang w:eastAsia="ko-KR"/>
              </w:rPr>
              <w:t>1855</w:t>
            </w:r>
          </w:p>
        </w:tc>
        <w:tc>
          <w:tcPr>
            <w:tcW w:w="746" w:type="dxa"/>
            <w:shd w:val="clear" w:color="auto" w:fill="auto"/>
            <w:noWrap/>
            <w:vAlign w:val="center"/>
          </w:tcPr>
          <w:p w14:paraId="15DE844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485602D"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C763A8" w14:textId="77777777" w:rsidR="006F4585" w:rsidRPr="00967327" w:rsidRDefault="006F4585" w:rsidP="008759DB">
            <w:pPr>
              <w:pStyle w:val="TAC"/>
              <w:rPr>
                <w:rFonts w:cs="Arial"/>
                <w:szCs w:val="18"/>
              </w:rPr>
            </w:pPr>
            <w:r w:rsidRPr="001F360D">
              <w:rPr>
                <w:rFonts w:cs="Arial"/>
                <w:szCs w:val="18"/>
                <w:lang w:eastAsia="ko-KR"/>
              </w:rPr>
              <w:t>1935</w:t>
            </w:r>
          </w:p>
        </w:tc>
        <w:tc>
          <w:tcPr>
            <w:tcW w:w="857" w:type="dxa"/>
            <w:shd w:val="clear" w:color="auto" w:fill="auto"/>
          </w:tcPr>
          <w:p w14:paraId="0B46FE8C" w14:textId="77777777" w:rsidR="006F4585" w:rsidRPr="001F360D" w:rsidRDefault="006F4585" w:rsidP="008759DB">
            <w:pPr>
              <w:pStyle w:val="TAC"/>
              <w:rPr>
                <w:rFonts w:cs="Arial"/>
                <w:color w:val="000000"/>
                <w:szCs w:val="18"/>
              </w:rPr>
            </w:pPr>
            <w:r w:rsidRPr="001F360D">
              <w:rPr>
                <w:rFonts w:cs="Arial"/>
                <w:color w:val="000000"/>
                <w:szCs w:val="18"/>
              </w:rPr>
              <w:t>20</w:t>
            </w:r>
          </w:p>
        </w:tc>
        <w:tc>
          <w:tcPr>
            <w:tcW w:w="1248" w:type="dxa"/>
            <w:shd w:val="clear" w:color="auto" w:fill="auto"/>
          </w:tcPr>
          <w:p w14:paraId="3DA00485" w14:textId="77777777" w:rsidR="006F4585" w:rsidRPr="001F360D" w:rsidRDefault="006F4585" w:rsidP="008759DB">
            <w:pPr>
              <w:pStyle w:val="TAC"/>
              <w:rPr>
                <w:rFonts w:cs="Arial"/>
                <w:color w:val="000000"/>
                <w:szCs w:val="18"/>
              </w:rPr>
            </w:pPr>
            <w:r>
              <w:rPr>
                <w:rFonts w:cs="Arial"/>
                <w:color w:val="000000"/>
                <w:szCs w:val="18"/>
              </w:rPr>
              <w:t>IMD3</w:t>
            </w:r>
          </w:p>
        </w:tc>
      </w:tr>
      <w:tr w:rsidR="006F4585" w:rsidRPr="001F360D" w14:paraId="188F3D70" w14:textId="77777777" w:rsidTr="008759DB">
        <w:trPr>
          <w:trHeight w:val="216"/>
          <w:jc w:val="center"/>
        </w:trPr>
        <w:tc>
          <w:tcPr>
            <w:tcW w:w="2258" w:type="dxa"/>
            <w:tcBorders>
              <w:top w:val="nil"/>
              <w:bottom w:val="nil"/>
            </w:tcBorders>
            <w:shd w:val="clear" w:color="auto" w:fill="auto"/>
          </w:tcPr>
          <w:p w14:paraId="55623AC8" w14:textId="77777777" w:rsidR="006F4585" w:rsidRPr="0006210B" w:rsidRDefault="006F4585" w:rsidP="008759DB">
            <w:pPr>
              <w:pStyle w:val="TAC"/>
              <w:rPr>
                <w:rFonts w:eastAsia="MS Mincho"/>
              </w:rPr>
            </w:pPr>
          </w:p>
        </w:tc>
        <w:tc>
          <w:tcPr>
            <w:tcW w:w="867" w:type="dxa"/>
            <w:shd w:val="clear" w:color="auto" w:fill="auto"/>
            <w:vAlign w:val="center"/>
          </w:tcPr>
          <w:p w14:paraId="3475DD14"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28AF1A9D"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609CC469"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7927E601"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AAFA9DB"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tcPr>
          <w:p w14:paraId="1013E2D8"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65F2395B"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454346" w14:textId="77777777" w:rsidTr="008759DB">
        <w:trPr>
          <w:trHeight w:val="216"/>
          <w:jc w:val="center"/>
        </w:trPr>
        <w:tc>
          <w:tcPr>
            <w:tcW w:w="2258" w:type="dxa"/>
            <w:tcBorders>
              <w:top w:val="nil"/>
              <w:bottom w:val="nil"/>
            </w:tcBorders>
            <w:shd w:val="clear" w:color="auto" w:fill="auto"/>
          </w:tcPr>
          <w:p w14:paraId="4A34C24F" w14:textId="77777777" w:rsidR="006F4585" w:rsidRPr="0006210B" w:rsidRDefault="006F4585" w:rsidP="008759DB">
            <w:pPr>
              <w:pStyle w:val="TAC"/>
              <w:rPr>
                <w:rFonts w:eastAsia="MS Mincho"/>
              </w:rPr>
            </w:pPr>
          </w:p>
        </w:tc>
        <w:tc>
          <w:tcPr>
            <w:tcW w:w="867" w:type="dxa"/>
            <w:shd w:val="clear" w:color="auto" w:fill="auto"/>
            <w:vAlign w:val="center"/>
          </w:tcPr>
          <w:p w14:paraId="650F3B9F"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146F2452"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06D1244D"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206A4E8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9535F7F"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vAlign w:val="center"/>
          </w:tcPr>
          <w:p w14:paraId="7E83456D"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D0B72F1"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0BEB8C" w14:textId="77777777" w:rsidTr="008759DB">
        <w:trPr>
          <w:trHeight w:val="216"/>
          <w:jc w:val="center"/>
        </w:trPr>
        <w:tc>
          <w:tcPr>
            <w:tcW w:w="2258" w:type="dxa"/>
            <w:tcBorders>
              <w:top w:val="nil"/>
              <w:bottom w:val="nil"/>
            </w:tcBorders>
            <w:shd w:val="clear" w:color="auto" w:fill="auto"/>
          </w:tcPr>
          <w:p w14:paraId="7B327EFC" w14:textId="77777777" w:rsidR="006F4585" w:rsidRPr="0006210B" w:rsidRDefault="006F4585" w:rsidP="008759DB">
            <w:pPr>
              <w:pStyle w:val="TAC"/>
              <w:rPr>
                <w:rFonts w:eastAsia="MS Mincho"/>
              </w:rPr>
            </w:pPr>
          </w:p>
        </w:tc>
        <w:tc>
          <w:tcPr>
            <w:tcW w:w="867" w:type="dxa"/>
            <w:shd w:val="clear" w:color="auto" w:fill="auto"/>
            <w:vAlign w:val="center"/>
          </w:tcPr>
          <w:p w14:paraId="5B3E9057"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A34511F" w14:textId="77777777" w:rsidR="006F4585" w:rsidRPr="00967327" w:rsidRDefault="006F4585" w:rsidP="008759DB">
            <w:pPr>
              <w:pStyle w:val="TAC"/>
              <w:rPr>
                <w:rFonts w:cs="Arial"/>
                <w:szCs w:val="18"/>
              </w:rPr>
            </w:pPr>
            <w:r w:rsidRPr="001F360D">
              <w:rPr>
                <w:rFonts w:cs="Arial"/>
                <w:szCs w:val="18"/>
              </w:rPr>
              <w:t>1870</w:t>
            </w:r>
          </w:p>
        </w:tc>
        <w:tc>
          <w:tcPr>
            <w:tcW w:w="746" w:type="dxa"/>
            <w:shd w:val="clear" w:color="auto" w:fill="auto"/>
            <w:noWrap/>
            <w:vAlign w:val="center"/>
          </w:tcPr>
          <w:p w14:paraId="1418BAE0"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3C5E816"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A655D20" w14:textId="77777777" w:rsidR="006F4585" w:rsidRPr="00967327" w:rsidRDefault="006F4585" w:rsidP="008759DB">
            <w:pPr>
              <w:pStyle w:val="TAC"/>
              <w:rPr>
                <w:rFonts w:cs="Arial"/>
                <w:szCs w:val="18"/>
              </w:rPr>
            </w:pPr>
            <w:r w:rsidRPr="001F360D">
              <w:rPr>
                <w:rFonts w:eastAsia="Malgun Gothic" w:cs="Arial"/>
                <w:szCs w:val="18"/>
              </w:rPr>
              <w:t>1950</w:t>
            </w:r>
          </w:p>
        </w:tc>
        <w:tc>
          <w:tcPr>
            <w:tcW w:w="857" w:type="dxa"/>
            <w:shd w:val="clear" w:color="auto" w:fill="auto"/>
          </w:tcPr>
          <w:p w14:paraId="0DB252E5"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0D22CC7F"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A13B4B0" w14:textId="77777777" w:rsidTr="008759DB">
        <w:trPr>
          <w:trHeight w:val="216"/>
          <w:jc w:val="center"/>
        </w:trPr>
        <w:tc>
          <w:tcPr>
            <w:tcW w:w="2258" w:type="dxa"/>
            <w:tcBorders>
              <w:top w:val="nil"/>
            </w:tcBorders>
            <w:shd w:val="clear" w:color="auto" w:fill="auto"/>
          </w:tcPr>
          <w:p w14:paraId="6358114E" w14:textId="77777777" w:rsidR="006F4585" w:rsidRPr="0006210B" w:rsidRDefault="006F4585" w:rsidP="008759DB">
            <w:pPr>
              <w:pStyle w:val="TAC"/>
              <w:rPr>
                <w:rFonts w:eastAsia="MS Mincho"/>
              </w:rPr>
            </w:pPr>
          </w:p>
        </w:tc>
        <w:tc>
          <w:tcPr>
            <w:tcW w:w="867" w:type="dxa"/>
            <w:shd w:val="clear" w:color="auto" w:fill="auto"/>
            <w:vAlign w:val="center"/>
          </w:tcPr>
          <w:p w14:paraId="449CC70F"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D8D6F9A" w14:textId="77777777" w:rsidR="006F4585" w:rsidRPr="00967327" w:rsidRDefault="006F4585" w:rsidP="008759D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5FF490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DA1627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34B4FA9" w14:textId="77777777" w:rsidR="006F4585" w:rsidRPr="00967327" w:rsidRDefault="006F4585" w:rsidP="008759DB">
            <w:pPr>
              <w:pStyle w:val="TAC"/>
              <w:rPr>
                <w:rFonts w:cs="Arial"/>
                <w:szCs w:val="18"/>
              </w:rPr>
            </w:pPr>
            <w:r w:rsidRPr="001F360D">
              <w:rPr>
                <w:rFonts w:eastAsia="Malgun Gothic" w:cs="Arial"/>
                <w:szCs w:val="18"/>
              </w:rPr>
              <w:t>2170</w:t>
            </w:r>
          </w:p>
        </w:tc>
        <w:tc>
          <w:tcPr>
            <w:tcW w:w="857" w:type="dxa"/>
            <w:shd w:val="clear" w:color="auto" w:fill="auto"/>
          </w:tcPr>
          <w:p w14:paraId="5B3BFDE7" w14:textId="77777777" w:rsidR="006F4585" w:rsidRPr="001F360D" w:rsidRDefault="006F4585" w:rsidP="008759DB">
            <w:pPr>
              <w:pStyle w:val="TAC"/>
              <w:rPr>
                <w:rFonts w:cs="Arial"/>
                <w:color w:val="000000"/>
                <w:szCs w:val="18"/>
              </w:rPr>
            </w:pPr>
            <w:r w:rsidRPr="001F360D">
              <w:rPr>
                <w:rFonts w:cs="Arial"/>
                <w:color w:val="000000"/>
                <w:szCs w:val="18"/>
              </w:rPr>
              <w:t>4.0</w:t>
            </w:r>
          </w:p>
        </w:tc>
        <w:tc>
          <w:tcPr>
            <w:tcW w:w="1248" w:type="dxa"/>
            <w:shd w:val="clear" w:color="auto" w:fill="auto"/>
          </w:tcPr>
          <w:p w14:paraId="27887C42" w14:textId="77777777" w:rsidR="006F4585" w:rsidRPr="001F360D" w:rsidRDefault="006F4585" w:rsidP="008759DB">
            <w:pPr>
              <w:pStyle w:val="TAC"/>
              <w:rPr>
                <w:rFonts w:cs="Arial"/>
                <w:color w:val="000000"/>
                <w:szCs w:val="18"/>
              </w:rPr>
            </w:pPr>
            <w:r>
              <w:rPr>
                <w:rFonts w:cs="Arial"/>
                <w:color w:val="000000"/>
                <w:szCs w:val="18"/>
              </w:rPr>
              <w:t>IMD5</w:t>
            </w:r>
          </w:p>
        </w:tc>
      </w:tr>
      <w:tr w:rsidR="006F4585" w:rsidRPr="00EF5447" w14:paraId="6524E13B" w14:textId="77777777" w:rsidTr="008759DB">
        <w:trPr>
          <w:trHeight w:val="216"/>
          <w:jc w:val="center"/>
        </w:trPr>
        <w:tc>
          <w:tcPr>
            <w:tcW w:w="2258" w:type="dxa"/>
            <w:tcBorders>
              <w:top w:val="single" w:sz="4" w:space="0" w:color="auto"/>
              <w:bottom w:val="nil"/>
            </w:tcBorders>
            <w:shd w:val="clear" w:color="auto" w:fill="auto"/>
          </w:tcPr>
          <w:p w14:paraId="21078D12" w14:textId="77777777" w:rsidR="006F4585" w:rsidRPr="00EF5447" w:rsidRDefault="006F4585" w:rsidP="008759DB">
            <w:pPr>
              <w:pStyle w:val="TAC"/>
            </w:pPr>
            <w:r w:rsidRPr="00EF5447">
              <w:rPr>
                <w:lang w:eastAsia="ja-JP"/>
              </w:rPr>
              <w:t>DC_66A_n2A-n77A</w:t>
            </w:r>
          </w:p>
        </w:tc>
        <w:tc>
          <w:tcPr>
            <w:tcW w:w="867" w:type="dxa"/>
            <w:shd w:val="clear" w:color="auto" w:fill="auto"/>
          </w:tcPr>
          <w:p w14:paraId="39BBA9CE" w14:textId="77777777" w:rsidR="006F4585" w:rsidRPr="00EF5447" w:rsidRDefault="006F4585" w:rsidP="008759DB">
            <w:pPr>
              <w:pStyle w:val="TAC"/>
              <w:rPr>
                <w:rFonts w:eastAsia="Malgun Gothic"/>
                <w:lang w:eastAsia="ko-KR"/>
              </w:rPr>
            </w:pPr>
            <w:r w:rsidRPr="00EF5447">
              <w:rPr>
                <w:lang w:eastAsia="zh-TW"/>
              </w:rPr>
              <w:t>n2</w:t>
            </w:r>
          </w:p>
        </w:tc>
        <w:tc>
          <w:tcPr>
            <w:tcW w:w="1167" w:type="dxa"/>
            <w:shd w:val="clear" w:color="auto" w:fill="auto"/>
            <w:noWrap/>
          </w:tcPr>
          <w:p w14:paraId="6F6E1B80"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6E21EB44"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64B93F4"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3C77C20C"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595C07FF"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AAB9FF9"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8169A1E" w14:textId="77777777" w:rsidTr="008759DB">
        <w:trPr>
          <w:trHeight w:val="216"/>
          <w:jc w:val="center"/>
        </w:trPr>
        <w:tc>
          <w:tcPr>
            <w:tcW w:w="2258" w:type="dxa"/>
            <w:tcBorders>
              <w:top w:val="nil"/>
              <w:bottom w:val="nil"/>
            </w:tcBorders>
            <w:shd w:val="clear" w:color="auto" w:fill="auto"/>
          </w:tcPr>
          <w:p w14:paraId="52E1831A" w14:textId="77777777" w:rsidR="006F4585" w:rsidRPr="00EF5447" w:rsidRDefault="006F4585" w:rsidP="008759DB">
            <w:pPr>
              <w:pStyle w:val="TAC"/>
            </w:pPr>
          </w:p>
        </w:tc>
        <w:tc>
          <w:tcPr>
            <w:tcW w:w="867" w:type="dxa"/>
            <w:shd w:val="clear" w:color="auto" w:fill="auto"/>
          </w:tcPr>
          <w:p w14:paraId="306F6126" w14:textId="77777777" w:rsidR="006F4585" w:rsidRPr="00EF5447" w:rsidRDefault="006F4585" w:rsidP="008759DB">
            <w:pPr>
              <w:pStyle w:val="TAC"/>
              <w:rPr>
                <w:rFonts w:eastAsia="Malgun Gothic"/>
                <w:lang w:eastAsia="ko-KR"/>
              </w:rPr>
            </w:pPr>
            <w:r w:rsidRPr="00EF5447">
              <w:rPr>
                <w:lang w:eastAsia="zh-TW"/>
              </w:rPr>
              <w:t>66</w:t>
            </w:r>
          </w:p>
        </w:tc>
        <w:tc>
          <w:tcPr>
            <w:tcW w:w="1167" w:type="dxa"/>
            <w:shd w:val="clear" w:color="auto" w:fill="auto"/>
            <w:noWrap/>
          </w:tcPr>
          <w:p w14:paraId="3BEECD71" w14:textId="77777777" w:rsidR="006F4585" w:rsidRPr="00EF5447" w:rsidRDefault="006F4585" w:rsidP="008759D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34C2B56"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C27606E"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7DAB1BCC" w14:textId="77777777" w:rsidR="006F4585" w:rsidRPr="00EF5447" w:rsidRDefault="006F4585" w:rsidP="008759DB">
            <w:pPr>
              <w:pStyle w:val="TAC"/>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2856580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7B9BD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55020C7C" w14:textId="77777777" w:rsidTr="008759DB">
        <w:trPr>
          <w:trHeight w:val="216"/>
          <w:jc w:val="center"/>
        </w:trPr>
        <w:tc>
          <w:tcPr>
            <w:tcW w:w="2258" w:type="dxa"/>
            <w:tcBorders>
              <w:top w:val="nil"/>
              <w:bottom w:val="single" w:sz="4" w:space="0" w:color="auto"/>
            </w:tcBorders>
            <w:shd w:val="clear" w:color="auto" w:fill="auto"/>
          </w:tcPr>
          <w:p w14:paraId="662332E9" w14:textId="77777777" w:rsidR="006F4585" w:rsidRPr="00EF5447" w:rsidRDefault="006F4585" w:rsidP="008759DB">
            <w:pPr>
              <w:pStyle w:val="TAC"/>
            </w:pPr>
          </w:p>
        </w:tc>
        <w:tc>
          <w:tcPr>
            <w:tcW w:w="867" w:type="dxa"/>
            <w:shd w:val="clear" w:color="auto" w:fill="auto"/>
          </w:tcPr>
          <w:p w14:paraId="6F64EF74" w14:textId="77777777" w:rsidR="006F4585" w:rsidRPr="00EF5447" w:rsidRDefault="006F4585" w:rsidP="008759DB">
            <w:pPr>
              <w:pStyle w:val="TAC"/>
              <w:rPr>
                <w:rFonts w:eastAsia="Malgun Gothic"/>
                <w:lang w:eastAsia="ko-KR"/>
              </w:rPr>
            </w:pPr>
            <w:r w:rsidRPr="00EF5447">
              <w:rPr>
                <w:lang w:eastAsia="zh-TW"/>
              </w:rPr>
              <w:t>n77</w:t>
            </w:r>
          </w:p>
        </w:tc>
        <w:tc>
          <w:tcPr>
            <w:tcW w:w="1167" w:type="dxa"/>
            <w:shd w:val="clear" w:color="auto" w:fill="auto"/>
            <w:noWrap/>
          </w:tcPr>
          <w:p w14:paraId="0E433B0A" w14:textId="77777777" w:rsidR="006F4585" w:rsidRPr="00EF5447" w:rsidRDefault="006F4585" w:rsidP="008759D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43CB8E3" w14:textId="77777777" w:rsidR="006F4585" w:rsidRPr="00EF5447" w:rsidRDefault="006F4585" w:rsidP="008759DB">
            <w:pPr>
              <w:pStyle w:val="TAC"/>
              <w:rPr>
                <w:color w:val="000000"/>
              </w:rPr>
            </w:pPr>
            <w:r w:rsidRPr="00EF5447">
              <w:rPr>
                <w:rFonts w:eastAsia="Malgun Gothic"/>
                <w:kern w:val="2"/>
                <w:szCs w:val="24"/>
                <w:lang w:eastAsia="ko-KR"/>
              </w:rPr>
              <w:t>10</w:t>
            </w:r>
          </w:p>
        </w:tc>
        <w:tc>
          <w:tcPr>
            <w:tcW w:w="2266" w:type="dxa"/>
            <w:shd w:val="clear" w:color="auto" w:fill="auto"/>
            <w:noWrap/>
          </w:tcPr>
          <w:p w14:paraId="688DB687" w14:textId="77777777" w:rsidR="006F4585" w:rsidRPr="00EF5447" w:rsidRDefault="006F4585" w:rsidP="008759DB">
            <w:pPr>
              <w:pStyle w:val="TAC"/>
              <w:rPr>
                <w:color w:val="000000"/>
              </w:rPr>
            </w:pPr>
            <w:r w:rsidRPr="00EF5447">
              <w:rPr>
                <w:rFonts w:eastAsia="Malgun Gothic"/>
                <w:kern w:val="2"/>
                <w:szCs w:val="24"/>
                <w:lang w:eastAsia="ko-KR"/>
              </w:rPr>
              <w:t>50</w:t>
            </w:r>
          </w:p>
        </w:tc>
        <w:tc>
          <w:tcPr>
            <w:tcW w:w="1323" w:type="dxa"/>
            <w:shd w:val="clear" w:color="auto" w:fill="auto"/>
            <w:noWrap/>
          </w:tcPr>
          <w:p w14:paraId="1FA03F9F" w14:textId="77777777" w:rsidR="006F4585" w:rsidRPr="00EF5447" w:rsidRDefault="006F4585" w:rsidP="008759DB">
            <w:pPr>
              <w:pStyle w:val="TAC"/>
            </w:pPr>
            <w:r w:rsidRPr="00EF5447">
              <w:rPr>
                <w:kern w:val="2"/>
                <w:szCs w:val="24"/>
                <w:lang w:eastAsia="zh-CN"/>
              </w:rPr>
              <w:t>37</w:t>
            </w:r>
            <w:r>
              <w:rPr>
                <w:kern w:val="2"/>
                <w:szCs w:val="24"/>
                <w:lang w:eastAsia="zh-CN"/>
              </w:rPr>
              <w:t>20</w:t>
            </w:r>
          </w:p>
        </w:tc>
        <w:tc>
          <w:tcPr>
            <w:tcW w:w="857" w:type="dxa"/>
            <w:shd w:val="clear" w:color="auto" w:fill="auto"/>
          </w:tcPr>
          <w:p w14:paraId="61B583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8DABB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E7E765C" w14:textId="77777777" w:rsidTr="008759DB">
        <w:trPr>
          <w:trHeight w:val="216"/>
          <w:jc w:val="center"/>
        </w:trPr>
        <w:tc>
          <w:tcPr>
            <w:tcW w:w="2258" w:type="dxa"/>
            <w:tcBorders>
              <w:top w:val="nil"/>
              <w:bottom w:val="nil"/>
            </w:tcBorders>
            <w:shd w:val="clear" w:color="auto" w:fill="auto"/>
          </w:tcPr>
          <w:p w14:paraId="4AA5CBEF" w14:textId="77777777" w:rsidR="006F4585" w:rsidRPr="00EF5447" w:rsidRDefault="006F4585" w:rsidP="008759DB">
            <w:pPr>
              <w:pStyle w:val="TAC"/>
            </w:pPr>
            <w:r w:rsidRPr="00754DFA">
              <w:rPr>
                <w:lang w:eastAsia="ja-JP"/>
              </w:rPr>
              <w:t>DC_66_n2-n78</w:t>
            </w:r>
          </w:p>
        </w:tc>
        <w:tc>
          <w:tcPr>
            <w:tcW w:w="867" w:type="dxa"/>
            <w:shd w:val="clear" w:color="auto" w:fill="auto"/>
          </w:tcPr>
          <w:p w14:paraId="558D7653" w14:textId="77777777" w:rsidR="006F4585" w:rsidRPr="00EF5447" w:rsidRDefault="006F4585" w:rsidP="008759DB">
            <w:pPr>
              <w:pStyle w:val="TAC"/>
              <w:rPr>
                <w:lang w:eastAsia="zh-TW"/>
              </w:rPr>
            </w:pPr>
            <w:r w:rsidRPr="00EF5447">
              <w:rPr>
                <w:lang w:eastAsia="zh-TW"/>
              </w:rPr>
              <w:t>66</w:t>
            </w:r>
          </w:p>
        </w:tc>
        <w:tc>
          <w:tcPr>
            <w:tcW w:w="1167" w:type="dxa"/>
            <w:shd w:val="clear" w:color="auto" w:fill="auto"/>
            <w:noWrap/>
          </w:tcPr>
          <w:p w14:paraId="2F013A9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D30EC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8FC0E3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8B925D9" w14:textId="77777777" w:rsidR="006F4585" w:rsidRPr="00EF5447" w:rsidRDefault="006F4585" w:rsidP="008759D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31EDCA9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8153F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3E1B01CA" w14:textId="77777777" w:rsidTr="008759DB">
        <w:trPr>
          <w:trHeight w:val="216"/>
          <w:jc w:val="center"/>
        </w:trPr>
        <w:tc>
          <w:tcPr>
            <w:tcW w:w="2258" w:type="dxa"/>
            <w:tcBorders>
              <w:top w:val="nil"/>
              <w:bottom w:val="nil"/>
            </w:tcBorders>
            <w:shd w:val="clear" w:color="auto" w:fill="auto"/>
          </w:tcPr>
          <w:p w14:paraId="748F5C2B" w14:textId="77777777" w:rsidR="006F4585" w:rsidRPr="00EF5447" w:rsidRDefault="006F4585" w:rsidP="008759DB">
            <w:pPr>
              <w:pStyle w:val="TAC"/>
            </w:pPr>
          </w:p>
        </w:tc>
        <w:tc>
          <w:tcPr>
            <w:tcW w:w="867" w:type="dxa"/>
            <w:shd w:val="clear" w:color="auto" w:fill="auto"/>
          </w:tcPr>
          <w:p w14:paraId="3ACFD907" w14:textId="77777777" w:rsidR="006F4585" w:rsidRPr="00EF5447" w:rsidRDefault="006F4585" w:rsidP="008759DB">
            <w:pPr>
              <w:pStyle w:val="TAC"/>
              <w:rPr>
                <w:lang w:eastAsia="zh-TW"/>
              </w:rPr>
            </w:pPr>
            <w:r w:rsidRPr="00EF5447">
              <w:rPr>
                <w:lang w:eastAsia="zh-TW"/>
              </w:rPr>
              <w:t>n2</w:t>
            </w:r>
          </w:p>
        </w:tc>
        <w:tc>
          <w:tcPr>
            <w:tcW w:w="1167" w:type="dxa"/>
            <w:shd w:val="clear" w:color="auto" w:fill="auto"/>
            <w:noWrap/>
          </w:tcPr>
          <w:p w14:paraId="52C5C1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07A3E56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5A4C5A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0D3EC58D" w14:textId="77777777" w:rsidR="006F4585" w:rsidRPr="00EF5447" w:rsidRDefault="006F4585" w:rsidP="008759DB">
            <w:pPr>
              <w:pStyle w:val="TAC"/>
              <w:rPr>
                <w:kern w:val="2"/>
                <w:szCs w:val="24"/>
                <w:lang w:eastAsia="zh-CN"/>
              </w:rPr>
            </w:pPr>
            <w:r w:rsidRPr="00EF5447">
              <w:rPr>
                <w:kern w:val="2"/>
                <w:szCs w:val="24"/>
                <w:lang w:eastAsia="zh-CN"/>
              </w:rPr>
              <w:t>1960</w:t>
            </w:r>
          </w:p>
        </w:tc>
        <w:tc>
          <w:tcPr>
            <w:tcW w:w="857" w:type="dxa"/>
            <w:shd w:val="clear" w:color="auto" w:fill="auto"/>
          </w:tcPr>
          <w:p w14:paraId="3C2D62B4"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4305AE0"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12EA88" w14:textId="77777777" w:rsidTr="008759DB">
        <w:trPr>
          <w:trHeight w:val="216"/>
          <w:jc w:val="center"/>
        </w:trPr>
        <w:tc>
          <w:tcPr>
            <w:tcW w:w="2258" w:type="dxa"/>
            <w:tcBorders>
              <w:top w:val="nil"/>
              <w:bottom w:val="nil"/>
            </w:tcBorders>
            <w:shd w:val="clear" w:color="auto" w:fill="auto"/>
          </w:tcPr>
          <w:p w14:paraId="2D2087FD" w14:textId="77777777" w:rsidR="006F4585" w:rsidRPr="00EF5447" w:rsidRDefault="006F4585" w:rsidP="008759DB">
            <w:pPr>
              <w:pStyle w:val="TAC"/>
            </w:pPr>
          </w:p>
        </w:tc>
        <w:tc>
          <w:tcPr>
            <w:tcW w:w="867" w:type="dxa"/>
            <w:shd w:val="clear" w:color="auto" w:fill="auto"/>
          </w:tcPr>
          <w:p w14:paraId="540DB413" w14:textId="77777777" w:rsidR="006F4585" w:rsidRPr="00EF5447" w:rsidRDefault="006F4585" w:rsidP="008759DB">
            <w:pPr>
              <w:pStyle w:val="TAC"/>
              <w:rPr>
                <w:lang w:eastAsia="zh-TW"/>
              </w:rPr>
            </w:pPr>
            <w:r w:rsidRPr="00EF5447">
              <w:rPr>
                <w:lang w:eastAsia="zh-TW"/>
              </w:rPr>
              <w:t>n7</w:t>
            </w:r>
            <w:r>
              <w:rPr>
                <w:lang w:val="sv-SE" w:eastAsia="zh-TW"/>
              </w:rPr>
              <w:t>8</w:t>
            </w:r>
          </w:p>
        </w:tc>
        <w:tc>
          <w:tcPr>
            <w:tcW w:w="1167" w:type="dxa"/>
            <w:shd w:val="clear" w:color="auto" w:fill="auto"/>
            <w:noWrap/>
          </w:tcPr>
          <w:p w14:paraId="2CC21B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DA460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618BD2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E1DDA16" w14:textId="77777777" w:rsidR="006F4585" w:rsidRPr="00EF5447" w:rsidRDefault="006F4585" w:rsidP="008759DB">
            <w:pPr>
              <w:pStyle w:val="TAC"/>
              <w:rPr>
                <w:kern w:val="2"/>
                <w:szCs w:val="24"/>
                <w:lang w:eastAsia="zh-CN"/>
              </w:rPr>
            </w:pPr>
            <w:r w:rsidRPr="00EF5447">
              <w:rPr>
                <w:kern w:val="2"/>
                <w:szCs w:val="24"/>
                <w:lang w:eastAsia="zh-CN"/>
              </w:rPr>
              <w:t>37</w:t>
            </w:r>
            <w:r>
              <w:rPr>
                <w:kern w:val="2"/>
                <w:szCs w:val="24"/>
                <w:lang w:eastAsia="zh-CN"/>
              </w:rPr>
              <w:t>20</w:t>
            </w:r>
          </w:p>
        </w:tc>
        <w:tc>
          <w:tcPr>
            <w:tcW w:w="857" w:type="dxa"/>
            <w:shd w:val="clear" w:color="auto" w:fill="auto"/>
          </w:tcPr>
          <w:p w14:paraId="6A44520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A0D02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D2A5EBA" w14:textId="77777777" w:rsidTr="008759DB">
        <w:trPr>
          <w:trHeight w:val="216"/>
          <w:jc w:val="center"/>
        </w:trPr>
        <w:tc>
          <w:tcPr>
            <w:tcW w:w="2258" w:type="dxa"/>
            <w:tcBorders>
              <w:top w:val="nil"/>
              <w:bottom w:val="nil"/>
            </w:tcBorders>
            <w:shd w:val="clear" w:color="auto" w:fill="auto"/>
          </w:tcPr>
          <w:p w14:paraId="30BC3B26" w14:textId="77777777" w:rsidR="006F4585" w:rsidRPr="00EF5447" w:rsidRDefault="006F4585" w:rsidP="008759DB">
            <w:pPr>
              <w:pStyle w:val="TAC"/>
            </w:pPr>
          </w:p>
        </w:tc>
        <w:tc>
          <w:tcPr>
            <w:tcW w:w="867" w:type="dxa"/>
            <w:shd w:val="clear" w:color="auto" w:fill="auto"/>
          </w:tcPr>
          <w:p w14:paraId="4035EF2E"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70259166"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6C47E027"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1C6F19CD"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D3D9B0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6F710EF1"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F5724C4"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72DDFB3E" w14:textId="77777777" w:rsidTr="008759DB">
        <w:trPr>
          <w:trHeight w:val="216"/>
          <w:jc w:val="center"/>
        </w:trPr>
        <w:tc>
          <w:tcPr>
            <w:tcW w:w="2258" w:type="dxa"/>
            <w:tcBorders>
              <w:top w:val="nil"/>
              <w:bottom w:val="nil"/>
            </w:tcBorders>
            <w:shd w:val="clear" w:color="auto" w:fill="auto"/>
          </w:tcPr>
          <w:p w14:paraId="4D80D226" w14:textId="77777777" w:rsidR="006F4585" w:rsidRPr="00EF5447" w:rsidRDefault="006F4585" w:rsidP="008759DB">
            <w:pPr>
              <w:pStyle w:val="TAC"/>
            </w:pPr>
          </w:p>
        </w:tc>
        <w:tc>
          <w:tcPr>
            <w:tcW w:w="867" w:type="dxa"/>
            <w:shd w:val="clear" w:color="auto" w:fill="auto"/>
          </w:tcPr>
          <w:p w14:paraId="620AC7B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29C44AB"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50032CC3"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24D90A1C"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3565A2C6"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7224E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A1D58A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5F374130" w14:textId="77777777" w:rsidTr="008759DB">
        <w:trPr>
          <w:trHeight w:val="216"/>
          <w:jc w:val="center"/>
        </w:trPr>
        <w:tc>
          <w:tcPr>
            <w:tcW w:w="2258" w:type="dxa"/>
            <w:tcBorders>
              <w:top w:val="nil"/>
              <w:bottom w:val="nil"/>
            </w:tcBorders>
            <w:shd w:val="clear" w:color="auto" w:fill="auto"/>
          </w:tcPr>
          <w:p w14:paraId="48FC62CC" w14:textId="77777777" w:rsidR="006F4585" w:rsidRPr="00EF5447" w:rsidRDefault="006F4585" w:rsidP="008759DB">
            <w:pPr>
              <w:pStyle w:val="TAC"/>
            </w:pPr>
          </w:p>
        </w:tc>
        <w:tc>
          <w:tcPr>
            <w:tcW w:w="867" w:type="dxa"/>
            <w:shd w:val="clear" w:color="auto" w:fill="auto"/>
          </w:tcPr>
          <w:p w14:paraId="15670DE5"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2D8CBF3E" w14:textId="77777777" w:rsidR="006F4585" w:rsidRPr="00EF5447" w:rsidRDefault="006F4585" w:rsidP="008759DB">
            <w:pPr>
              <w:pStyle w:val="TAC"/>
              <w:rPr>
                <w:rFonts w:eastAsia="Malgun Gothic"/>
                <w:kern w:val="2"/>
                <w:szCs w:val="24"/>
                <w:lang w:eastAsia="ko-KR"/>
              </w:rPr>
            </w:pPr>
            <w:r>
              <w:rPr>
                <w:lang w:eastAsia="ko-KR"/>
              </w:rPr>
              <w:t>3620</w:t>
            </w:r>
          </w:p>
        </w:tc>
        <w:tc>
          <w:tcPr>
            <w:tcW w:w="746" w:type="dxa"/>
            <w:shd w:val="clear" w:color="auto" w:fill="auto"/>
            <w:noWrap/>
          </w:tcPr>
          <w:p w14:paraId="0B917815"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66B866D6"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4B4E1C33" w14:textId="77777777" w:rsidR="006F4585" w:rsidRPr="00EF5447" w:rsidRDefault="006F4585" w:rsidP="008759DB">
            <w:pPr>
              <w:pStyle w:val="TAC"/>
              <w:rPr>
                <w:kern w:val="2"/>
                <w:szCs w:val="24"/>
                <w:lang w:eastAsia="zh-CN"/>
              </w:rPr>
            </w:pPr>
            <w:r>
              <w:rPr>
                <w:lang w:eastAsia="ko-KR"/>
              </w:rPr>
              <w:t>3620</w:t>
            </w:r>
          </w:p>
        </w:tc>
        <w:tc>
          <w:tcPr>
            <w:tcW w:w="857" w:type="dxa"/>
            <w:shd w:val="clear" w:color="auto" w:fill="auto"/>
          </w:tcPr>
          <w:p w14:paraId="0E9C9F0E" w14:textId="77777777" w:rsidR="006F4585" w:rsidRPr="00EF5447" w:rsidRDefault="006F4585" w:rsidP="008759DB">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98E9D5A"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IMD2</w:t>
            </w:r>
          </w:p>
        </w:tc>
      </w:tr>
      <w:tr w:rsidR="006F4585" w:rsidRPr="00EF5447" w14:paraId="5D3018EF" w14:textId="77777777" w:rsidTr="008759DB">
        <w:trPr>
          <w:trHeight w:val="216"/>
          <w:jc w:val="center"/>
        </w:trPr>
        <w:tc>
          <w:tcPr>
            <w:tcW w:w="2258" w:type="dxa"/>
            <w:tcBorders>
              <w:top w:val="nil"/>
              <w:bottom w:val="nil"/>
            </w:tcBorders>
            <w:shd w:val="clear" w:color="auto" w:fill="auto"/>
          </w:tcPr>
          <w:p w14:paraId="65CCB0D1" w14:textId="77777777" w:rsidR="006F4585" w:rsidRPr="00EF5447" w:rsidRDefault="006F4585" w:rsidP="008759DB">
            <w:pPr>
              <w:pStyle w:val="TAC"/>
            </w:pPr>
          </w:p>
        </w:tc>
        <w:tc>
          <w:tcPr>
            <w:tcW w:w="867" w:type="dxa"/>
            <w:shd w:val="clear" w:color="auto" w:fill="auto"/>
          </w:tcPr>
          <w:p w14:paraId="78A82EB8"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67153F27"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3524B42E"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5C210999"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7A7A17F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38F608FE"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1C3BCD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45AA21DC" w14:textId="77777777" w:rsidTr="008759DB">
        <w:trPr>
          <w:trHeight w:val="216"/>
          <w:jc w:val="center"/>
        </w:trPr>
        <w:tc>
          <w:tcPr>
            <w:tcW w:w="2258" w:type="dxa"/>
            <w:tcBorders>
              <w:top w:val="nil"/>
              <w:bottom w:val="nil"/>
            </w:tcBorders>
            <w:shd w:val="clear" w:color="auto" w:fill="auto"/>
          </w:tcPr>
          <w:p w14:paraId="193975B3" w14:textId="77777777" w:rsidR="006F4585" w:rsidRPr="00EF5447" w:rsidRDefault="006F4585" w:rsidP="008759DB">
            <w:pPr>
              <w:pStyle w:val="TAC"/>
            </w:pPr>
          </w:p>
        </w:tc>
        <w:tc>
          <w:tcPr>
            <w:tcW w:w="867" w:type="dxa"/>
            <w:shd w:val="clear" w:color="auto" w:fill="auto"/>
          </w:tcPr>
          <w:p w14:paraId="4C65049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A6D9694"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39368C6D"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7CB5F135"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AF3869F"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B80721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9A54DE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0554D300" w14:textId="77777777" w:rsidTr="008759DB">
        <w:trPr>
          <w:trHeight w:val="216"/>
          <w:jc w:val="center"/>
        </w:trPr>
        <w:tc>
          <w:tcPr>
            <w:tcW w:w="2258" w:type="dxa"/>
            <w:tcBorders>
              <w:top w:val="nil"/>
              <w:bottom w:val="nil"/>
            </w:tcBorders>
            <w:shd w:val="clear" w:color="auto" w:fill="auto"/>
          </w:tcPr>
          <w:p w14:paraId="2AE1BC55" w14:textId="77777777" w:rsidR="006F4585" w:rsidRPr="00EF5447" w:rsidRDefault="006F4585" w:rsidP="008759DB">
            <w:pPr>
              <w:pStyle w:val="TAC"/>
            </w:pPr>
          </w:p>
        </w:tc>
        <w:tc>
          <w:tcPr>
            <w:tcW w:w="867" w:type="dxa"/>
            <w:shd w:val="clear" w:color="auto" w:fill="auto"/>
          </w:tcPr>
          <w:p w14:paraId="3102C054"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519919E0" w14:textId="77777777" w:rsidR="006F4585" w:rsidRPr="00EF5447" w:rsidRDefault="006F4585" w:rsidP="008759DB">
            <w:pPr>
              <w:pStyle w:val="TAC"/>
              <w:rPr>
                <w:rFonts w:eastAsia="Malgun Gothic"/>
                <w:kern w:val="2"/>
                <w:szCs w:val="24"/>
                <w:lang w:eastAsia="ko-KR"/>
              </w:rPr>
            </w:pPr>
            <w:r>
              <w:rPr>
                <w:lang w:eastAsia="ko-KR"/>
              </w:rPr>
              <w:t>3340</w:t>
            </w:r>
          </w:p>
        </w:tc>
        <w:tc>
          <w:tcPr>
            <w:tcW w:w="746" w:type="dxa"/>
            <w:shd w:val="clear" w:color="auto" w:fill="auto"/>
            <w:noWrap/>
          </w:tcPr>
          <w:p w14:paraId="79828B86"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202F9C20"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5D85489F" w14:textId="77777777" w:rsidR="006F4585" w:rsidRPr="00EF5447" w:rsidRDefault="006F4585" w:rsidP="008759DB">
            <w:pPr>
              <w:pStyle w:val="TAC"/>
              <w:rPr>
                <w:kern w:val="2"/>
                <w:szCs w:val="24"/>
                <w:lang w:eastAsia="zh-CN"/>
              </w:rPr>
            </w:pPr>
            <w:r>
              <w:rPr>
                <w:lang w:eastAsia="ko-KR"/>
              </w:rPr>
              <w:t>3340</w:t>
            </w:r>
          </w:p>
        </w:tc>
        <w:tc>
          <w:tcPr>
            <w:tcW w:w="857" w:type="dxa"/>
            <w:shd w:val="clear" w:color="auto" w:fill="auto"/>
          </w:tcPr>
          <w:p w14:paraId="5D3FE329" w14:textId="77777777" w:rsidR="006F4585" w:rsidRPr="00EF5447" w:rsidRDefault="006F4585" w:rsidP="008759DB">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6FA8F35"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IMD4</w:t>
            </w:r>
          </w:p>
        </w:tc>
      </w:tr>
      <w:tr w:rsidR="006F4585" w:rsidRPr="00EF5447" w14:paraId="73AB0AA0" w14:textId="77777777" w:rsidTr="008759DB">
        <w:trPr>
          <w:trHeight w:val="216"/>
          <w:jc w:val="center"/>
        </w:trPr>
        <w:tc>
          <w:tcPr>
            <w:tcW w:w="2258" w:type="dxa"/>
            <w:tcBorders>
              <w:top w:val="nil"/>
              <w:bottom w:val="nil"/>
            </w:tcBorders>
            <w:shd w:val="clear" w:color="auto" w:fill="auto"/>
          </w:tcPr>
          <w:p w14:paraId="222F6C76" w14:textId="77777777" w:rsidR="006F4585" w:rsidRPr="00EF5447" w:rsidRDefault="006F4585" w:rsidP="008759DB">
            <w:pPr>
              <w:pStyle w:val="TAC"/>
            </w:pPr>
          </w:p>
        </w:tc>
        <w:tc>
          <w:tcPr>
            <w:tcW w:w="867" w:type="dxa"/>
            <w:shd w:val="clear" w:color="auto" w:fill="auto"/>
          </w:tcPr>
          <w:p w14:paraId="1060ACF5" w14:textId="77777777" w:rsidR="006F4585" w:rsidRPr="00EF5447" w:rsidRDefault="006F4585" w:rsidP="008759DB">
            <w:pPr>
              <w:pStyle w:val="TAC"/>
              <w:rPr>
                <w:lang w:eastAsia="zh-TW"/>
              </w:rPr>
            </w:pPr>
            <w:r>
              <w:rPr>
                <w:rFonts w:eastAsia="Malgun Gothic"/>
                <w:kern w:val="2"/>
                <w:lang w:eastAsia="ko-KR"/>
              </w:rPr>
              <w:t>66</w:t>
            </w:r>
          </w:p>
        </w:tc>
        <w:tc>
          <w:tcPr>
            <w:tcW w:w="1167" w:type="dxa"/>
            <w:shd w:val="clear" w:color="auto" w:fill="auto"/>
            <w:noWrap/>
          </w:tcPr>
          <w:p w14:paraId="67D7EE6C" w14:textId="77777777" w:rsidR="006F4585" w:rsidRPr="00EF5447" w:rsidRDefault="006F4585" w:rsidP="008759DB">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1E280A5"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96E2ADC"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26F097F" w14:textId="77777777" w:rsidR="006F4585" w:rsidRPr="00EF5447" w:rsidRDefault="006F4585" w:rsidP="008759DB">
            <w:pPr>
              <w:pStyle w:val="TAC"/>
              <w:rPr>
                <w:kern w:val="2"/>
                <w:szCs w:val="24"/>
                <w:lang w:eastAsia="zh-CN"/>
              </w:rPr>
            </w:pPr>
            <w:r>
              <w:rPr>
                <w:rFonts w:eastAsia="Malgun Gothic"/>
                <w:kern w:val="2"/>
                <w:lang w:eastAsia="ko-KR"/>
              </w:rPr>
              <w:t>2170</w:t>
            </w:r>
          </w:p>
        </w:tc>
        <w:tc>
          <w:tcPr>
            <w:tcW w:w="857" w:type="dxa"/>
            <w:shd w:val="clear" w:color="auto" w:fill="auto"/>
          </w:tcPr>
          <w:p w14:paraId="18CC233B"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705CF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221E5B78" w14:textId="77777777" w:rsidTr="008759DB">
        <w:trPr>
          <w:trHeight w:val="216"/>
          <w:jc w:val="center"/>
        </w:trPr>
        <w:tc>
          <w:tcPr>
            <w:tcW w:w="2258" w:type="dxa"/>
            <w:tcBorders>
              <w:top w:val="nil"/>
              <w:bottom w:val="nil"/>
            </w:tcBorders>
            <w:shd w:val="clear" w:color="auto" w:fill="auto"/>
          </w:tcPr>
          <w:p w14:paraId="03C3A459" w14:textId="77777777" w:rsidR="006F4585" w:rsidRPr="00EF5447" w:rsidRDefault="006F4585" w:rsidP="008759DB">
            <w:pPr>
              <w:pStyle w:val="TAC"/>
            </w:pPr>
          </w:p>
        </w:tc>
        <w:tc>
          <w:tcPr>
            <w:tcW w:w="867" w:type="dxa"/>
            <w:shd w:val="clear" w:color="auto" w:fill="auto"/>
          </w:tcPr>
          <w:p w14:paraId="0384A681" w14:textId="77777777" w:rsidR="006F4585" w:rsidRPr="00EF5447" w:rsidRDefault="006F4585" w:rsidP="008759DB">
            <w:pPr>
              <w:pStyle w:val="TAC"/>
              <w:rPr>
                <w:lang w:eastAsia="zh-TW"/>
              </w:rPr>
            </w:pPr>
            <w:r>
              <w:rPr>
                <w:kern w:val="2"/>
                <w:lang w:eastAsia="zh-CN"/>
              </w:rPr>
              <w:t>n2</w:t>
            </w:r>
          </w:p>
        </w:tc>
        <w:tc>
          <w:tcPr>
            <w:tcW w:w="1167" w:type="dxa"/>
            <w:shd w:val="clear" w:color="auto" w:fill="auto"/>
            <w:noWrap/>
          </w:tcPr>
          <w:p w14:paraId="12F450DF" w14:textId="77777777" w:rsidR="006F4585" w:rsidRPr="00EF5447" w:rsidRDefault="006F4585" w:rsidP="008759DB">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41CF42B8"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73F60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6559047F" w14:textId="77777777" w:rsidR="006F4585" w:rsidRPr="00EF5447" w:rsidRDefault="006F4585" w:rsidP="008759DB">
            <w:pPr>
              <w:pStyle w:val="TAC"/>
              <w:rPr>
                <w:kern w:val="2"/>
                <w:szCs w:val="24"/>
                <w:lang w:eastAsia="zh-CN"/>
              </w:rPr>
            </w:pPr>
            <w:r>
              <w:rPr>
                <w:kern w:val="2"/>
                <w:lang w:eastAsia="zh-CN"/>
              </w:rPr>
              <w:t>1960</w:t>
            </w:r>
          </w:p>
        </w:tc>
        <w:tc>
          <w:tcPr>
            <w:tcW w:w="857" w:type="dxa"/>
            <w:shd w:val="clear" w:color="auto" w:fill="auto"/>
          </w:tcPr>
          <w:p w14:paraId="230E62CA" w14:textId="77777777" w:rsidR="006F4585" w:rsidRPr="00EF5447" w:rsidRDefault="006F4585" w:rsidP="008759DB">
            <w:pPr>
              <w:pStyle w:val="TAC"/>
              <w:rPr>
                <w:rFonts w:eastAsia="Malgun Gothic"/>
                <w:kern w:val="2"/>
                <w:szCs w:val="24"/>
                <w:lang w:eastAsia="ko-KR"/>
              </w:rPr>
            </w:pPr>
            <w:r>
              <w:rPr>
                <w:kern w:val="2"/>
                <w:lang w:eastAsia="zh-CN"/>
              </w:rPr>
              <w:t>21.1</w:t>
            </w:r>
          </w:p>
        </w:tc>
        <w:tc>
          <w:tcPr>
            <w:tcW w:w="1248" w:type="dxa"/>
            <w:shd w:val="clear" w:color="auto" w:fill="auto"/>
          </w:tcPr>
          <w:p w14:paraId="79F0B360" w14:textId="77777777" w:rsidR="006F4585" w:rsidRPr="00EF5447" w:rsidRDefault="006F4585" w:rsidP="008759DB">
            <w:pPr>
              <w:pStyle w:val="TAC"/>
              <w:rPr>
                <w:rFonts w:eastAsia="Malgun Gothic"/>
                <w:kern w:val="2"/>
                <w:szCs w:val="24"/>
                <w:lang w:eastAsia="ko-KR"/>
              </w:rPr>
            </w:pPr>
            <w:r>
              <w:rPr>
                <w:kern w:val="2"/>
                <w:lang w:eastAsia="ja-JP"/>
              </w:rPr>
              <w:t>IMD</w:t>
            </w:r>
            <w:r>
              <w:rPr>
                <w:kern w:val="2"/>
                <w:lang w:eastAsia="zh-CN"/>
              </w:rPr>
              <w:t>4</w:t>
            </w:r>
          </w:p>
        </w:tc>
      </w:tr>
      <w:tr w:rsidR="006F4585" w:rsidRPr="00EF5447" w14:paraId="525A85FA" w14:textId="77777777" w:rsidTr="008759DB">
        <w:trPr>
          <w:trHeight w:val="216"/>
          <w:jc w:val="center"/>
        </w:trPr>
        <w:tc>
          <w:tcPr>
            <w:tcW w:w="2258" w:type="dxa"/>
            <w:tcBorders>
              <w:top w:val="nil"/>
              <w:bottom w:val="nil"/>
            </w:tcBorders>
            <w:shd w:val="clear" w:color="auto" w:fill="auto"/>
          </w:tcPr>
          <w:p w14:paraId="01A7CC29" w14:textId="77777777" w:rsidR="006F4585" w:rsidRPr="00EF5447" w:rsidRDefault="006F4585" w:rsidP="008759DB">
            <w:pPr>
              <w:pStyle w:val="TAC"/>
            </w:pPr>
          </w:p>
        </w:tc>
        <w:tc>
          <w:tcPr>
            <w:tcW w:w="867" w:type="dxa"/>
            <w:shd w:val="clear" w:color="auto" w:fill="auto"/>
          </w:tcPr>
          <w:p w14:paraId="1D4FF1E6" w14:textId="77777777" w:rsidR="006F4585" w:rsidRPr="00EF5447" w:rsidRDefault="006F4585" w:rsidP="008759DB">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1EFFD674" w14:textId="77777777" w:rsidR="006F4585" w:rsidRPr="00EF5447" w:rsidRDefault="006F4585" w:rsidP="008759DB">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57D2F392" w14:textId="77777777" w:rsidR="006F4585" w:rsidRPr="00EF5447" w:rsidRDefault="006F4585" w:rsidP="008759DB">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52D71EE9" w14:textId="77777777" w:rsidR="006F4585" w:rsidRPr="00EF5447" w:rsidRDefault="006F4585" w:rsidP="008759DB">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21C9C456" w14:textId="77777777" w:rsidR="006F4585" w:rsidRPr="00EF5447" w:rsidRDefault="006F4585" w:rsidP="008759DB">
            <w:pPr>
              <w:pStyle w:val="TAC"/>
              <w:rPr>
                <w:kern w:val="2"/>
                <w:szCs w:val="24"/>
                <w:lang w:eastAsia="zh-CN"/>
              </w:rPr>
            </w:pPr>
            <w:r>
              <w:rPr>
                <w:kern w:val="2"/>
                <w:lang w:eastAsia="zh-CN"/>
              </w:rPr>
              <w:t>3350</w:t>
            </w:r>
          </w:p>
        </w:tc>
        <w:tc>
          <w:tcPr>
            <w:tcW w:w="857" w:type="dxa"/>
            <w:shd w:val="clear" w:color="auto" w:fill="auto"/>
          </w:tcPr>
          <w:p w14:paraId="547DDC1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B71A88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16EC777E" w14:textId="77777777" w:rsidTr="008759DB">
        <w:trPr>
          <w:trHeight w:val="216"/>
          <w:jc w:val="center"/>
        </w:trPr>
        <w:tc>
          <w:tcPr>
            <w:tcW w:w="2258" w:type="dxa"/>
            <w:tcBorders>
              <w:top w:val="nil"/>
              <w:bottom w:val="nil"/>
            </w:tcBorders>
            <w:shd w:val="clear" w:color="auto" w:fill="auto"/>
          </w:tcPr>
          <w:p w14:paraId="75D2A04F" w14:textId="77777777" w:rsidR="006F4585" w:rsidRPr="00EF5447" w:rsidRDefault="006F4585" w:rsidP="008759DB">
            <w:pPr>
              <w:pStyle w:val="TAC"/>
            </w:pPr>
          </w:p>
        </w:tc>
        <w:tc>
          <w:tcPr>
            <w:tcW w:w="867" w:type="dxa"/>
            <w:shd w:val="clear" w:color="auto" w:fill="auto"/>
          </w:tcPr>
          <w:p w14:paraId="2C5CE465" w14:textId="77777777" w:rsidR="006F4585" w:rsidRPr="00EF5447" w:rsidRDefault="006F4585" w:rsidP="008759DB">
            <w:pPr>
              <w:pStyle w:val="TAC"/>
              <w:rPr>
                <w:lang w:eastAsia="zh-TW"/>
              </w:rPr>
            </w:pPr>
            <w:r w:rsidRPr="00E062F1">
              <w:rPr>
                <w:rFonts w:eastAsia="Malgun Gothic"/>
                <w:kern w:val="2"/>
                <w:szCs w:val="24"/>
                <w:lang w:eastAsia="ko-KR"/>
              </w:rPr>
              <w:t>66</w:t>
            </w:r>
          </w:p>
        </w:tc>
        <w:tc>
          <w:tcPr>
            <w:tcW w:w="1167" w:type="dxa"/>
            <w:shd w:val="clear" w:color="auto" w:fill="auto"/>
            <w:noWrap/>
          </w:tcPr>
          <w:p w14:paraId="02B2CD8A"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2083C841"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7AA6240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52C11D26" w14:textId="77777777" w:rsidR="006F4585" w:rsidRPr="00EF5447" w:rsidRDefault="006F4585" w:rsidP="008759DB">
            <w:pPr>
              <w:pStyle w:val="TAC"/>
              <w:rPr>
                <w:kern w:val="2"/>
                <w:szCs w:val="24"/>
                <w:lang w:eastAsia="zh-CN"/>
              </w:rPr>
            </w:pPr>
            <w:r w:rsidRPr="00E062F1">
              <w:rPr>
                <w:rFonts w:eastAsia="Malgun Gothic"/>
                <w:kern w:val="2"/>
                <w:szCs w:val="24"/>
                <w:lang w:eastAsia="ko-KR"/>
              </w:rPr>
              <w:t>2160</w:t>
            </w:r>
          </w:p>
        </w:tc>
        <w:tc>
          <w:tcPr>
            <w:tcW w:w="857" w:type="dxa"/>
            <w:shd w:val="clear" w:color="auto" w:fill="auto"/>
          </w:tcPr>
          <w:p w14:paraId="5588175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F44AF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0F2873E8" w14:textId="77777777" w:rsidTr="008759DB">
        <w:trPr>
          <w:trHeight w:val="216"/>
          <w:jc w:val="center"/>
        </w:trPr>
        <w:tc>
          <w:tcPr>
            <w:tcW w:w="2258" w:type="dxa"/>
            <w:tcBorders>
              <w:top w:val="nil"/>
              <w:bottom w:val="nil"/>
            </w:tcBorders>
            <w:shd w:val="clear" w:color="auto" w:fill="auto"/>
          </w:tcPr>
          <w:p w14:paraId="08B0D220" w14:textId="77777777" w:rsidR="006F4585" w:rsidRPr="00EF5447" w:rsidRDefault="006F4585" w:rsidP="008759DB">
            <w:pPr>
              <w:pStyle w:val="TAC"/>
            </w:pPr>
          </w:p>
        </w:tc>
        <w:tc>
          <w:tcPr>
            <w:tcW w:w="867" w:type="dxa"/>
            <w:shd w:val="clear" w:color="auto" w:fill="auto"/>
          </w:tcPr>
          <w:p w14:paraId="0279D5B1" w14:textId="77777777" w:rsidR="006F4585" w:rsidRPr="00EF5447" w:rsidRDefault="006F4585" w:rsidP="008759DB">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1707A665"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B8721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A2D322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2EAC137" w14:textId="77777777" w:rsidR="006F4585" w:rsidRPr="00EF5447" w:rsidRDefault="006F4585" w:rsidP="008759DB">
            <w:pPr>
              <w:pStyle w:val="TAC"/>
              <w:rPr>
                <w:kern w:val="2"/>
                <w:szCs w:val="24"/>
                <w:lang w:eastAsia="zh-CN"/>
              </w:rPr>
            </w:pPr>
            <w:r w:rsidRPr="00E062F1">
              <w:rPr>
                <w:kern w:val="2"/>
                <w:szCs w:val="24"/>
                <w:lang w:eastAsia="zh-CN"/>
              </w:rPr>
              <w:t>1960</w:t>
            </w:r>
          </w:p>
        </w:tc>
        <w:tc>
          <w:tcPr>
            <w:tcW w:w="857" w:type="dxa"/>
            <w:shd w:val="clear" w:color="auto" w:fill="auto"/>
          </w:tcPr>
          <w:p w14:paraId="23031ECB" w14:textId="77777777" w:rsidR="006F4585" w:rsidRPr="00EF5447" w:rsidRDefault="006F4585" w:rsidP="008759DB">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9C113FC" w14:textId="77777777" w:rsidR="006F4585" w:rsidRPr="00EF5447" w:rsidRDefault="006F4585" w:rsidP="008759DB">
            <w:pPr>
              <w:pStyle w:val="TAC"/>
              <w:rPr>
                <w:rFonts w:eastAsia="Malgun Gothic"/>
                <w:kern w:val="2"/>
                <w:szCs w:val="24"/>
                <w:lang w:eastAsia="ko-KR"/>
              </w:rPr>
            </w:pPr>
            <w:r>
              <w:rPr>
                <w:kern w:val="2"/>
                <w:szCs w:val="24"/>
                <w:lang w:eastAsia="ja-JP"/>
              </w:rPr>
              <w:t>IMD5</w:t>
            </w:r>
          </w:p>
        </w:tc>
      </w:tr>
      <w:tr w:rsidR="006F4585" w:rsidRPr="00EF5447" w14:paraId="581F086D" w14:textId="77777777" w:rsidTr="008759DB">
        <w:trPr>
          <w:trHeight w:val="216"/>
          <w:jc w:val="center"/>
        </w:trPr>
        <w:tc>
          <w:tcPr>
            <w:tcW w:w="2258" w:type="dxa"/>
            <w:tcBorders>
              <w:top w:val="nil"/>
              <w:bottom w:val="single" w:sz="4" w:space="0" w:color="auto"/>
            </w:tcBorders>
            <w:shd w:val="clear" w:color="auto" w:fill="auto"/>
          </w:tcPr>
          <w:p w14:paraId="1DF33817" w14:textId="77777777" w:rsidR="006F4585" w:rsidRPr="00EF5447" w:rsidRDefault="006F4585" w:rsidP="008759DB">
            <w:pPr>
              <w:pStyle w:val="TAC"/>
            </w:pPr>
          </w:p>
        </w:tc>
        <w:tc>
          <w:tcPr>
            <w:tcW w:w="867" w:type="dxa"/>
            <w:shd w:val="clear" w:color="auto" w:fill="auto"/>
          </w:tcPr>
          <w:p w14:paraId="16BB95A9" w14:textId="77777777" w:rsidR="006F4585" w:rsidRPr="00EF5447" w:rsidRDefault="006F4585" w:rsidP="008759D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35693C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21532358"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0D7FB93E"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7F243EE" w14:textId="77777777" w:rsidR="006F4585" w:rsidRPr="00EF5447" w:rsidRDefault="006F4585" w:rsidP="008759DB">
            <w:pPr>
              <w:pStyle w:val="TAC"/>
              <w:rPr>
                <w:kern w:val="2"/>
                <w:szCs w:val="24"/>
                <w:lang w:eastAsia="zh-CN"/>
              </w:rPr>
            </w:pPr>
            <w:r w:rsidRPr="00E062F1">
              <w:rPr>
                <w:kern w:val="2"/>
                <w:szCs w:val="24"/>
                <w:lang w:eastAsia="zh-CN"/>
              </w:rPr>
              <w:t>3620</w:t>
            </w:r>
          </w:p>
        </w:tc>
        <w:tc>
          <w:tcPr>
            <w:tcW w:w="857" w:type="dxa"/>
            <w:shd w:val="clear" w:color="auto" w:fill="auto"/>
          </w:tcPr>
          <w:p w14:paraId="2424FB72"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9CF132A"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7036F19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9931317" w14:textId="77777777" w:rsidR="006F4585" w:rsidRPr="00EF5447" w:rsidRDefault="006F4585" w:rsidP="008759DB">
            <w:pPr>
              <w:pStyle w:val="TAC"/>
            </w:pPr>
            <w:r w:rsidRPr="00B65B1E">
              <w:rPr>
                <w:szCs w:val="18"/>
                <w:lang w:eastAsia="zh-CN"/>
              </w:rPr>
              <w:t>DC_66A-(n)5AA</w:t>
            </w:r>
          </w:p>
        </w:tc>
        <w:tc>
          <w:tcPr>
            <w:tcW w:w="867" w:type="dxa"/>
            <w:tcBorders>
              <w:left w:val="single" w:sz="4" w:space="0" w:color="auto"/>
            </w:tcBorders>
            <w:shd w:val="clear" w:color="auto" w:fill="auto"/>
          </w:tcPr>
          <w:p w14:paraId="5A503CDC" w14:textId="77777777" w:rsidR="006F4585" w:rsidRPr="00E062F1" w:rsidRDefault="006F4585" w:rsidP="008759DB">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533BA627" w14:textId="77777777" w:rsidR="006F4585" w:rsidRPr="00E062F1" w:rsidRDefault="006F4585" w:rsidP="008759DB">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32620507"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567B5BB"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6B3BF1F" w14:textId="77777777" w:rsidR="006F4585" w:rsidRPr="00E062F1" w:rsidRDefault="006F4585" w:rsidP="008759DB">
            <w:pPr>
              <w:pStyle w:val="TAC"/>
              <w:rPr>
                <w:kern w:val="2"/>
                <w:szCs w:val="24"/>
                <w:lang w:eastAsia="zh-CN"/>
              </w:rPr>
            </w:pPr>
            <w:r w:rsidRPr="00B65B1E">
              <w:rPr>
                <w:szCs w:val="18"/>
                <w:lang w:eastAsia="sv-SE"/>
              </w:rPr>
              <w:t>2121</w:t>
            </w:r>
          </w:p>
        </w:tc>
        <w:tc>
          <w:tcPr>
            <w:tcW w:w="857" w:type="dxa"/>
            <w:shd w:val="clear" w:color="auto" w:fill="auto"/>
          </w:tcPr>
          <w:p w14:paraId="58B7C939"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248" w:type="dxa"/>
            <w:shd w:val="clear" w:color="auto" w:fill="auto"/>
          </w:tcPr>
          <w:p w14:paraId="1DAF7C0E" w14:textId="77777777" w:rsidR="006F4585" w:rsidRDefault="006F4585" w:rsidP="008759DB">
            <w:pPr>
              <w:pStyle w:val="TAC"/>
              <w:rPr>
                <w:rFonts w:eastAsia="Malgun Gothic"/>
                <w:kern w:val="2"/>
                <w:szCs w:val="24"/>
                <w:lang w:eastAsia="ko-KR"/>
              </w:rPr>
            </w:pPr>
            <w:r w:rsidRPr="00B65B1E">
              <w:rPr>
                <w:szCs w:val="18"/>
                <w:lang w:eastAsia="sv-SE"/>
              </w:rPr>
              <w:t>N/A</w:t>
            </w:r>
          </w:p>
        </w:tc>
      </w:tr>
      <w:tr w:rsidR="006F4585" w:rsidRPr="00EF5447" w14:paraId="2311312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06DEF2CB" w14:textId="77777777" w:rsidR="006F4585" w:rsidRPr="00EF5447" w:rsidRDefault="006F4585" w:rsidP="008759DB">
            <w:pPr>
              <w:pStyle w:val="TAC"/>
            </w:pPr>
          </w:p>
        </w:tc>
        <w:tc>
          <w:tcPr>
            <w:tcW w:w="867" w:type="dxa"/>
            <w:tcBorders>
              <w:left w:val="single" w:sz="4" w:space="0" w:color="auto"/>
            </w:tcBorders>
            <w:shd w:val="clear" w:color="auto" w:fill="auto"/>
          </w:tcPr>
          <w:p w14:paraId="32150D6B"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CB09A22"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4E160981"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3E777D25"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0908C1C5" w14:textId="77777777" w:rsidR="006F4585" w:rsidRPr="00E062F1" w:rsidRDefault="006F4585" w:rsidP="008759DB">
            <w:pPr>
              <w:pStyle w:val="TAC"/>
              <w:rPr>
                <w:kern w:val="2"/>
                <w:szCs w:val="24"/>
                <w:lang w:eastAsia="zh-CN"/>
              </w:rPr>
            </w:pPr>
            <w:r w:rsidRPr="00B65B1E">
              <w:rPr>
                <w:szCs w:val="18"/>
                <w:lang w:eastAsia="sv-SE"/>
              </w:rPr>
              <w:t>878</w:t>
            </w:r>
          </w:p>
        </w:tc>
        <w:tc>
          <w:tcPr>
            <w:tcW w:w="857" w:type="dxa"/>
            <w:shd w:val="clear" w:color="auto" w:fill="auto"/>
          </w:tcPr>
          <w:p w14:paraId="2FFE676D"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248" w:type="dxa"/>
            <w:shd w:val="clear" w:color="auto" w:fill="auto"/>
          </w:tcPr>
          <w:p w14:paraId="4DD297AA"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601E72BA"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59730DB" w14:textId="77777777" w:rsidR="006F4585" w:rsidRPr="00EF5447" w:rsidRDefault="006F4585" w:rsidP="008759DB">
            <w:pPr>
              <w:pStyle w:val="TAC"/>
            </w:pPr>
          </w:p>
        </w:tc>
        <w:tc>
          <w:tcPr>
            <w:tcW w:w="867" w:type="dxa"/>
            <w:tcBorders>
              <w:left w:val="single" w:sz="4" w:space="0" w:color="auto"/>
            </w:tcBorders>
            <w:shd w:val="clear" w:color="auto" w:fill="auto"/>
          </w:tcPr>
          <w:p w14:paraId="743A2848" w14:textId="77777777" w:rsidR="006F4585" w:rsidRPr="00E062F1" w:rsidRDefault="006F4585" w:rsidP="008759DB">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7628537B" w14:textId="77777777" w:rsidR="006F4585" w:rsidRPr="00E062F1" w:rsidRDefault="006F4585" w:rsidP="008759DB">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0417834F"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1515174A"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652B1E17" w14:textId="77777777" w:rsidR="006F4585" w:rsidRPr="00E062F1" w:rsidRDefault="006F4585" w:rsidP="008759DB">
            <w:pPr>
              <w:pStyle w:val="TAC"/>
              <w:rPr>
                <w:kern w:val="2"/>
                <w:szCs w:val="24"/>
                <w:lang w:eastAsia="zh-CN"/>
              </w:rPr>
            </w:pPr>
            <w:r w:rsidRPr="00B65B1E">
              <w:rPr>
                <w:szCs w:val="18"/>
                <w:lang w:eastAsia="sv-SE"/>
              </w:rPr>
              <w:t>883</w:t>
            </w:r>
          </w:p>
        </w:tc>
        <w:tc>
          <w:tcPr>
            <w:tcW w:w="857" w:type="dxa"/>
            <w:shd w:val="clear" w:color="auto" w:fill="auto"/>
          </w:tcPr>
          <w:p w14:paraId="422E38A3" w14:textId="77777777" w:rsidR="006F4585" w:rsidRPr="00E062F1" w:rsidRDefault="006F4585" w:rsidP="008759DB">
            <w:pPr>
              <w:pStyle w:val="TAC"/>
              <w:rPr>
                <w:rFonts w:eastAsia="Malgun Gothic"/>
                <w:kern w:val="2"/>
                <w:szCs w:val="24"/>
                <w:lang w:eastAsia="ko-KR"/>
              </w:rPr>
            </w:pPr>
            <w:r w:rsidRPr="00B65B1E">
              <w:rPr>
                <w:szCs w:val="18"/>
                <w:lang w:eastAsia="sv-SE"/>
              </w:rPr>
              <w:t>30</w:t>
            </w:r>
          </w:p>
        </w:tc>
        <w:tc>
          <w:tcPr>
            <w:tcW w:w="1248" w:type="dxa"/>
            <w:shd w:val="clear" w:color="auto" w:fill="auto"/>
          </w:tcPr>
          <w:p w14:paraId="023FAEB8"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23BDDB42" w14:textId="77777777" w:rsidTr="008759DB">
        <w:trPr>
          <w:trHeight w:val="216"/>
          <w:jc w:val="center"/>
        </w:trPr>
        <w:tc>
          <w:tcPr>
            <w:tcW w:w="2258" w:type="dxa"/>
            <w:tcBorders>
              <w:top w:val="single" w:sz="4" w:space="0" w:color="auto"/>
              <w:bottom w:val="nil"/>
            </w:tcBorders>
            <w:shd w:val="clear" w:color="auto" w:fill="auto"/>
          </w:tcPr>
          <w:p w14:paraId="0B243805" w14:textId="77777777" w:rsidR="006F4585" w:rsidRPr="00EF5447" w:rsidRDefault="006F4585" w:rsidP="008759DB">
            <w:pPr>
              <w:pStyle w:val="TAC"/>
            </w:pPr>
            <w:r w:rsidRPr="00EF5447">
              <w:rPr>
                <w:lang w:eastAsia="ja-JP"/>
              </w:rPr>
              <w:t>DC_66A_n5A-n48A</w:t>
            </w:r>
          </w:p>
        </w:tc>
        <w:tc>
          <w:tcPr>
            <w:tcW w:w="867" w:type="dxa"/>
            <w:shd w:val="clear" w:color="auto" w:fill="auto"/>
          </w:tcPr>
          <w:p w14:paraId="0785D842"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4C6178C" w14:textId="77777777" w:rsidR="006F4585" w:rsidRPr="00EF5447" w:rsidRDefault="006F4585" w:rsidP="008759DB">
            <w:pPr>
              <w:pStyle w:val="TAC"/>
            </w:pPr>
            <w:r w:rsidRPr="00EF5447">
              <w:t>1750</w:t>
            </w:r>
          </w:p>
        </w:tc>
        <w:tc>
          <w:tcPr>
            <w:tcW w:w="746" w:type="dxa"/>
            <w:shd w:val="clear" w:color="auto" w:fill="auto"/>
            <w:noWrap/>
          </w:tcPr>
          <w:p w14:paraId="2E8218D9" w14:textId="77777777" w:rsidR="006F4585" w:rsidRPr="00EF5447" w:rsidRDefault="006F4585" w:rsidP="008759DB">
            <w:pPr>
              <w:pStyle w:val="TAC"/>
              <w:rPr>
                <w:color w:val="000000"/>
              </w:rPr>
            </w:pPr>
            <w:r w:rsidRPr="00EF5447">
              <w:t>5</w:t>
            </w:r>
          </w:p>
        </w:tc>
        <w:tc>
          <w:tcPr>
            <w:tcW w:w="2266" w:type="dxa"/>
            <w:shd w:val="clear" w:color="auto" w:fill="auto"/>
            <w:noWrap/>
          </w:tcPr>
          <w:p w14:paraId="4FFFFF25" w14:textId="77777777" w:rsidR="006F4585" w:rsidRPr="00EF5447" w:rsidRDefault="006F4585" w:rsidP="008759DB">
            <w:pPr>
              <w:pStyle w:val="TAC"/>
              <w:rPr>
                <w:color w:val="000000"/>
              </w:rPr>
            </w:pPr>
            <w:r w:rsidRPr="00EF5447">
              <w:t>25</w:t>
            </w:r>
          </w:p>
        </w:tc>
        <w:tc>
          <w:tcPr>
            <w:tcW w:w="1323" w:type="dxa"/>
            <w:shd w:val="clear" w:color="auto" w:fill="auto"/>
            <w:noWrap/>
          </w:tcPr>
          <w:p w14:paraId="2AEBFEC4" w14:textId="77777777" w:rsidR="006F4585" w:rsidRPr="00EF5447" w:rsidRDefault="006F4585" w:rsidP="008759DB">
            <w:pPr>
              <w:pStyle w:val="TAC"/>
            </w:pPr>
            <w:r w:rsidRPr="00EF5447">
              <w:t>2150</w:t>
            </w:r>
          </w:p>
        </w:tc>
        <w:tc>
          <w:tcPr>
            <w:tcW w:w="857" w:type="dxa"/>
            <w:shd w:val="clear" w:color="auto" w:fill="auto"/>
          </w:tcPr>
          <w:p w14:paraId="3A997441"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C0DAD4B"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4FF81924" w14:textId="77777777" w:rsidTr="008759DB">
        <w:trPr>
          <w:trHeight w:val="216"/>
          <w:jc w:val="center"/>
        </w:trPr>
        <w:tc>
          <w:tcPr>
            <w:tcW w:w="2258" w:type="dxa"/>
            <w:tcBorders>
              <w:top w:val="nil"/>
              <w:bottom w:val="nil"/>
            </w:tcBorders>
            <w:shd w:val="clear" w:color="auto" w:fill="auto"/>
          </w:tcPr>
          <w:p w14:paraId="4591319E" w14:textId="77777777" w:rsidR="006F4585" w:rsidRPr="00EF5447" w:rsidRDefault="006F4585" w:rsidP="008759DB">
            <w:pPr>
              <w:pStyle w:val="TAC"/>
            </w:pPr>
          </w:p>
        </w:tc>
        <w:tc>
          <w:tcPr>
            <w:tcW w:w="867" w:type="dxa"/>
            <w:shd w:val="clear" w:color="auto" w:fill="auto"/>
          </w:tcPr>
          <w:p w14:paraId="6E294E8A"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41B703A9" w14:textId="77777777" w:rsidR="006F4585" w:rsidRPr="00EF5447" w:rsidRDefault="006F4585" w:rsidP="008759DB">
            <w:pPr>
              <w:pStyle w:val="TAC"/>
            </w:pPr>
            <w:r w:rsidRPr="00EF5447">
              <w:t>834</w:t>
            </w:r>
          </w:p>
        </w:tc>
        <w:tc>
          <w:tcPr>
            <w:tcW w:w="746" w:type="dxa"/>
            <w:shd w:val="clear" w:color="auto" w:fill="auto"/>
            <w:noWrap/>
          </w:tcPr>
          <w:p w14:paraId="25144A3B" w14:textId="77777777" w:rsidR="006F4585" w:rsidRPr="00EF5447" w:rsidRDefault="006F4585" w:rsidP="008759DB">
            <w:pPr>
              <w:pStyle w:val="TAC"/>
              <w:rPr>
                <w:color w:val="000000"/>
              </w:rPr>
            </w:pPr>
            <w:r w:rsidRPr="00EF5447">
              <w:t>5</w:t>
            </w:r>
          </w:p>
        </w:tc>
        <w:tc>
          <w:tcPr>
            <w:tcW w:w="2266" w:type="dxa"/>
            <w:shd w:val="clear" w:color="auto" w:fill="auto"/>
            <w:noWrap/>
          </w:tcPr>
          <w:p w14:paraId="16707920" w14:textId="77777777" w:rsidR="006F4585" w:rsidRPr="00EF5447" w:rsidRDefault="006F4585" w:rsidP="008759DB">
            <w:pPr>
              <w:pStyle w:val="TAC"/>
              <w:rPr>
                <w:color w:val="000000"/>
              </w:rPr>
            </w:pPr>
            <w:r w:rsidRPr="00EF5447">
              <w:t>25</w:t>
            </w:r>
          </w:p>
        </w:tc>
        <w:tc>
          <w:tcPr>
            <w:tcW w:w="1323" w:type="dxa"/>
            <w:shd w:val="clear" w:color="auto" w:fill="auto"/>
            <w:noWrap/>
          </w:tcPr>
          <w:p w14:paraId="73E3833C" w14:textId="77777777" w:rsidR="006F4585" w:rsidRPr="00EF5447" w:rsidRDefault="006F4585" w:rsidP="008759DB">
            <w:pPr>
              <w:pStyle w:val="TAC"/>
            </w:pPr>
            <w:r w:rsidRPr="00EF5447">
              <w:t>879</w:t>
            </w:r>
          </w:p>
        </w:tc>
        <w:tc>
          <w:tcPr>
            <w:tcW w:w="857" w:type="dxa"/>
            <w:shd w:val="clear" w:color="auto" w:fill="auto"/>
          </w:tcPr>
          <w:p w14:paraId="7A2E80F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5177533"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11D23925" w14:textId="77777777" w:rsidTr="008759DB">
        <w:trPr>
          <w:trHeight w:val="216"/>
          <w:jc w:val="center"/>
        </w:trPr>
        <w:tc>
          <w:tcPr>
            <w:tcW w:w="2258" w:type="dxa"/>
            <w:tcBorders>
              <w:top w:val="nil"/>
              <w:bottom w:val="single" w:sz="4" w:space="0" w:color="auto"/>
            </w:tcBorders>
            <w:shd w:val="clear" w:color="auto" w:fill="auto"/>
          </w:tcPr>
          <w:p w14:paraId="7BE95E54" w14:textId="77777777" w:rsidR="006F4585" w:rsidRPr="00EF5447" w:rsidRDefault="006F4585" w:rsidP="008759DB">
            <w:pPr>
              <w:pStyle w:val="TAC"/>
            </w:pPr>
          </w:p>
        </w:tc>
        <w:tc>
          <w:tcPr>
            <w:tcW w:w="867" w:type="dxa"/>
            <w:shd w:val="clear" w:color="auto" w:fill="auto"/>
          </w:tcPr>
          <w:p w14:paraId="42D4BE11" w14:textId="77777777" w:rsidR="006F4585" w:rsidRPr="00EF5447" w:rsidRDefault="006F4585" w:rsidP="008759DB">
            <w:pPr>
              <w:pStyle w:val="TAC"/>
              <w:rPr>
                <w:rFonts w:eastAsia="Malgun Gothic"/>
                <w:lang w:eastAsia="ko-KR"/>
              </w:rPr>
            </w:pPr>
            <w:r w:rsidRPr="00EF5447">
              <w:rPr>
                <w:rFonts w:eastAsia="Calibri Light"/>
              </w:rPr>
              <w:t>n48</w:t>
            </w:r>
          </w:p>
        </w:tc>
        <w:tc>
          <w:tcPr>
            <w:tcW w:w="1167" w:type="dxa"/>
            <w:shd w:val="clear" w:color="auto" w:fill="auto"/>
            <w:noWrap/>
          </w:tcPr>
          <w:p w14:paraId="768C6E42" w14:textId="77777777" w:rsidR="006F4585" w:rsidRPr="00EF5447" w:rsidRDefault="006F4585" w:rsidP="008759DB">
            <w:pPr>
              <w:pStyle w:val="TAC"/>
            </w:pPr>
            <w:r w:rsidRPr="00EF5447">
              <w:t>3582</w:t>
            </w:r>
          </w:p>
        </w:tc>
        <w:tc>
          <w:tcPr>
            <w:tcW w:w="746" w:type="dxa"/>
            <w:shd w:val="clear" w:color="auto" w:fill="auto"/>
            <w:noWrap/>
          </w:tcPr>
          <w:p w14:paraId="046EE340" w14:textId="77777777" w:rsidR="006F4585" w:rsidRPr="00EF5447" w:rsidRDefault="006F4585" w:rsidP="008759DB">
            <w:pPr>
              <w:pStyle w:val="TAC"/>
              <w:rPr>
                <w:color w:val="000000"/>
              </w:rPr>
            </w:pPr>
            <w:r w:rsidRPr="00EF5447">
              <w:t>5</w:t>
            </w:r>
          </w:p>
        </w:tc>
        <w:tc>
          <w:tcPr>
            <w:tcW w:w="2266" w:type="dxa"/>
            <w:shd w:val="clear" w:color="auto" w:fill="auto"/>
            <w:noWrap/>
          </w:tcPr>
          <w:p w14:paraId="2D10B8BC" w14:textId="77777777" w:rsidR="006F4585" w:rsidRPr="00EF5447" w:rsidRDefault="006F4585" w:rsidP="008759DB">
            <w:pPr>
              <w:pStyle w:val="TAC"/>
              <w:rPr>
                <w:color w:val="000000"/>
              </w:rPr>
            </w:pPr>
            <w:r w:rsidRPr="00EF5447">
              <w:t>25</w:t>
            </w:r>
          </w:p>
        </w:tc>
        <w:tc>
          <w:tcPr>
            <w:tcW w:w="1323" w:type="dxa"/>
            <w:shd w:val="clear" w:color="auto" w:fill="auto"/>
            <w:noWrap/>
          </w:tcPr>
          <w:p w14:paraId="758BDDC2" w14:textId="77777777" w:rsidR="006F4585" w:rsidRPr="00EF5447" w:rsidRDefault="006F4585" w:rsidP="008759DB">
            <w:pPr>
              <w:pStyle w:val="TAC"/>
            </w:pPr>
            <w:r w:rsidRPr="00EF5447">
              <w:t>3582</w:t>
            </w:r>
          </w:p>
        </w:tc>
        <w:tc>
          <w:tcPr>
            <w:tcW w:w="857" w:type="dxa"/>
            <w:shd w:val="clear" w:color="auto" w:fill="auto"/>
          </w:tcPr>
          <w:p w14:paraId="11C75709" w14:textId="77777777" w:rsidR="006F4585" w:rsidRPr="00EF5447" w:rsidRDefault="006F4585" w:rsidP="008759DB">
            <w:pPr>
              <w:pStyle w:val="TAC"/>
              <w:rPr>
                <w:rFonts w:eastAsia="Malgun Gothic"/>
                <w:kern w:val="2"/>
                <w:szCs w:val="24"/>
                <w:lang w:eastAsia="ko-KR"/>
              </w:rPr>
            </w:pPr>
            <w:r w:rsidRPr="00EF5447">
              <w:t>3.3</w:t>
            </w:r>
          </w:p>
        </w:tc>
        <w:tc>
          <w:tcPr>
            <w:tcW w:w="1248" w:type="dxa"/>
            <w:shd w:val="clear" w:color="auto" w:fill="auto"/>
          </w:tcPr>
          <w:p w14:paraId="2762BBFA" w14:textId="77777777" w:rsidR="006F4585" w:rsidRPr="00EF5447" w:rsidRDefault="006F4585" w:rsidP="008759DB">
            <w:pPr>
              <w:pStyle w:val="TAC"/>
              <w:rPr>
                <w:rFonts w:eastAsia="Malgun Gothic"/>
                <w:kern w:val="2"/>
                <w:szCs w:val="24"/>
                <w:lang w:eastAsia="ko-KR"/>
              </w:rPr>
            </w:pPr>
            <w:r w:rsidRPr="00EF5447">
              <w:rPr>
                <w:kern w:val="2"/>
                <w:szCs w:val="24"/>
                <w:lang w:eastAsia="ko-KR"/>
              </w:rPr>
              <w:t>IMD5</w:t>
            </w:r>
          </w:p>
        </w:tc>
      </w:tr>
      <w:tr w:rsidR="006F4585" w:rsidRPr="00EF5447" w14:paraId="23E444D6" w14:textId="77777777" w:rsidTr="008759DB">
        <w:trPr>
          <w:trHeight w:val="216"/>
          <w:jc w:val="center"/>
        </w:trPr>
        <w:tc>
          <w:tcPr>
            <w:tcW w:w="2258" w:type="dxa"/>
            <w:tcBorders>
              <w:top w:val="nil"/>
              <w:bottom w:val="nil"/>
            </w:tcBorders>
            <w:shd w:val="clear" w:color="auto" w:fill="auto"/>
          </w:tcPr>
          <w:p w14:paraId="48E6F351" w14:textId="77777777" w:rsidR="006F4585" w:rsidRPr="00EF5447" w:rsidRDefault="006F4585" w:rsidP="008759DB">
            <w:pPr>
              <w:pStyle w:val="TAC"/>
            </w:pPr>
            <w:r w:rsidRPr="00EF5447">
              <w:rPr>
                <w:szCs w:val="18"/>
                <w:lang w:eastAsia="ja-JP"/>
              </w:rPr>
              <w:t>DC_66A_n5A-n77A</w:t>
            </w:r>
          </w:p>
        </w:tc>
        <w:tc>
          <w:tcPr>
            <w:tcW w:w="867" w:type="dxa"/>
            <w:shd w:val="clear" w:color="auto" w:fill="auto"/>
          </w:tcPr>
          <w:p w14:paraId="5F115113"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6604043" w14:textId="77777777" w:rsidR="006F4585" w:rsidRPr="00EF5447" w:rsidRDefault="006F4585" w:rsidP="008759DB">
            <w:pPr>
              <w:pStyle w:val="TAC"/>
            </w:pPr>
            <w:r w:rsidRPr="00EF5447">
              <w:rPr>
                <w:szCs w:val="18"/>
                <w:lang w:eastAsia="ja-JP"/>
              </w:rPr>
              <w:t>17</w:t>
            </w:r>
            <w:r>
              <w:rPr>
                <w:szCs w:val="18"/>
                <w:lang w:eastAsia="ja-JP"/>
              </w:rPr>
              <w:t>70</w:t>
            </w:r>
          </w:p>
        </w:tc>
        <w:tc>
          <w:tcPr>
            <w:tcW w:w="746" w:type="dxa"/>
            <w:shd w:val="clear" w:color="auto" w:fill="auto"/>
            <w:noWrap/>
          </w:tcPr>
          <w:p w14:paraId="258E1592"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56DE439A"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27D44250" w14:textId="77777777" w:rsidR="006F4585" w:rsidRPr="00EF5447" w:rsidRDefault="006F4585" w:rsidP="008759DB">
            <w:pPr>
              <w:pStyle w:val="TAC"/>
            </w:pPr>
            <w:r w:rsidRPr="00EF5447">
              <w:rPr>
                <w:szCs w:val="18"/>
                <w:lang w:eastAsia="ja-JP"/>
              </w:rPr>
              <w:t>21</w:t>
            </w:r>
            <w:r>
              <w:rPr>
                <w:szCs w:val="18"/>
                <w:lang w:eastAsia="ja-JP"/>
              </w:rPr>
              <w:t>70</w:t>
            </w:r>
          </w:p>
        </w:tc>
        <w:tc>
          <w:tcPr>
            <w:tcW w:w="857" w:type="dxa"/>
            <w:shd w:val="clear" w:color="auto" w:fill="auto"/>
          </w:tcPr>
          <w:p w14:paraId="1500C8F6"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5A2A4D4C"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1EB8E1B" w14:textId="77777777" w:rsidTr="008759DB">
        <w:trPr>
          <w:trHeight w:val="216"/>
          <w:jc w:val="center"/>
        </w:trPr>
        <w:tc>
          <w:tcPr>
            <w:tcW w:w="2258" w:type="dxa"/>
            <w:tcBorders>
              <w:top w:val="nil"/>
              <w:bottom w:val="nil"/>
            </w:tcBorders>
            <w:shd w:val="clear" w:color="auto" w:fill="auto"/>
          </w:tcPr>
          <w:p w14:paraId="0731929F" w14:textId="77777777" w:rsidR="006F4585" w:rsidRPr="00EF5447" w:rsidRDefault="006F4585" w:rsidP="008759DB">
            <w:pPr>
              <w:pStyle w:val="TAC"/>
            </w:pPr>
          </w:p>
        </w:tc>
        <w:tc>
          <w:tcPr>
            <w:tcW w:w="867" w:type="dxa"/>
            <w:shd w:val="clear" w:color="auto" w:fill="auto"/>
          </w:tcPr>
          <w:p w14:paraId="13D29F2D"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12314AC8" w14:textId="77777777" w:rsidR="006F4585" w:rsidRPr="00EF5447" w:rsidRDefault="006F4585" w:rsidP="008759DB">
            <w:pPr>
              <w:pStyle w:val="TAC"/>
            </w:pPr>
            <w:r w:rsidRPr="00EF5447">
              <w:rPr>
                <w:szCs w:val="18"/>
                <w:lang w:eastAsia="ja-JP"/>
              </w:rPr>
              <w:t>8</w:t>
            </w:r>
            <w:r>
              <w:rPr>
                <w:szCs w:val="18"/>
                <w:lang w:eastAsia="ja-JP"/>
              </w:rPr>
              <w:t>45</w:t>
            </w:r>
          </w:p>
        </w:tc>
        <w:tc>
          <w:tcPr>
            <w:tcW w:w="746" w:type="dxa"/>
            <w:shd w:val="clear" w:color="auto" w:fill="auto"/>
            <w:noWrap/>
          </w:tcPr>
          <w:p w14:paraId="080E8E6F"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317AFF82"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56A8E721" w14:textId="77777777" w:rsidR="006F4585" w:rsidRPr="00EF5447" w:rsidRDefault="006F4585" w:rsidP="008759DB">
            <w:pPr>
              <w:pStyle w:val="TAC"/>
            </w:pPr>
            <w:r w:rsidRPr="00EF5447">
              <w:rPr>
                <w:szCs w:val="18"/>
                <w:lang w:eastAsia="ja-JP"/>
              </w:rPr>
              <w:t>8</w:t>
            </w:r>
            <w:r>
              <w:rPr>
                <w:szCs w:val="18"/>
                <w:lang w:eastAsia="ja-JP"/>
              </w:rPr>
              <w:t>90</w:t>
            </w:r>
          </w:p>
        </w:tc>
        <w:tc>
          <w:tcPr>
            <w:tcW w:w="857" w:type="dxa"/>
            <w:shd w:val="clear" w:color="auto" w:fill="auto"/>
          </w:tcPr>
          <w:p w14:paraId="28B7D314"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2F2963EF"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2DFBC9A" w14:textId="77777777" w:rsidTr="008759DB">
        <w:trPr>
          <w:trHeight w:val="216"/>
          <w:jc w:val="center"/>
        </w:trPr>
        <w:tc>
          <w:tcPr>
            <w:tcW w:w="2258" w:type="dxa"/>
            <w:tcBorders>
              <w:top w:val="nil"/>
              <w:bottom w:val="single" w:sz="4" w:space="0" w:color="auto"/>
            </w:tcBorders>
            <w:shd w:val="clear" w:color="auto" w:fill="auto"/>
          </w:tcPr>
          <w:p w14:paraId="24B78A30" w14:textId="77777777" w:rsidR="006F4585" w:rsidRPr="00EF5447" w:rsidRDefault="006F4585" w:rsidP="008759DB">
            <w:pPr>
              <w:pStyle w:val="TAC"/>
            </w:pPr>
          </w:p>
        </w:tc>
        <w:tc>
          <w:tcPr>
            <w:tcW w:w="867" w:type="dxa"/>
            <w:shd w:val="clear" w:color="auto" w:fill="auto"/>
          </w:tcPr>
          <w:p w14:paraId="303D07E3" w14:textId="77777777" w:rsidR="006F4585" w:rsidRPr="00EF5447" w:rsidRDefault="006F4585" w:rsidP="008759DB">
            <w:pPr>
              <w:pStyle w:val="TAC"/>
              <w:rPr>
                <w:rFonts w:eastAsia="Malgun Gothic"/>
                <w:lang w:eastAsia="ko-KR"/>
              </w:rPr>
            </w:pPr>
            <w:r w:rsidRPr="00EF5447">
              <w:rPr>
                <w:rFonts w:eastAsia="Calibri Light"/>
              </w:rPr>
              <w:t>n77</w:t>
            </w:r>
          </w:p>
        </w:tc>
        <w:tc>
          <w:tcPr>
            <w:tcW w:w="1167" w:type="dxa"/>
            <w:shd w:val="clear" w:color="auto" w:fill="auto"/>
            <w:noWrap/>
          </w:tcPr>
          <w:p w14:paraId="30646F00" w14:textId="77777777" w:rsidR="006F4585" w:rsidRPr="00EF5447" w:rsidRDefault="006F4585" w:rsidP="008759DB">
            <w:pPr>
              <w:pStyle w:val="TAC"/>
            </w:pPr>
            <w:r w:rsidRPr="00EF5447">
              <w:rPr>
                <w:szCs w:val="18"/>
                <w:lang w:eastAsia="ja-JP"/>
              </w:rPr>
              <w:t>34</w:t>
            </w:r>
            <w:r>
              <w:rPr>
                <w:szCs w:val="18"/>
                <w:lang w:eastAsia="ja-JP"/>
              </w:rPr>
              <w:t>60</w:t>
            </w:r>
          </w:p>
        </w:tc>
        <w:tc>
          <w:tcPr>
            <w:tcW w:w="746" w:type="dxa"/>
            <w:shd w:val="clear" w:color="auto" w:fill="auto"/>
            <w:noWrap/>
          </w:tcPr>
          <w:p w14:paraId="18031D2F" w14:textId="77777777" w:rsidR="006F4585" w:rsidRPr="00EF5447" w:rsidRDefault="006F4585" w:rsidP="008759DB">
            <w:pPr>
              <w:pStyle w:val="TAC"/>
              <w:rPr>
                <w:color w:val="000000"/>
              </w:rPr>
            </w:pPr>
            <w:r w:rsidRPr="00EF5447">
              <w:rPr>
                <w:szCs w:val="18"/>
                <w:lang w:eastAsia="ja-JP"/>
              </w:rPr>
              <w:t>10</w:t>
            </w:r>
          </w:p>
        </w:tc>
        <w:tc>
          <w:tcPr>
            <w:tcW w:w="2266" w:type="dxa"/>
            <w:shd w:val="clear" w:color="auto" w:fill="auto"/>
            <w:noWrap/>
          </w:tcPr>
          <w:p w14:paraId="4A8340CE" w14:textId="77777777" w:rsidR="006F4585" w:rsidRPr="00EF5447" w:rsidRDefault="006F4585" w:rsidP="008759DB">
            <w:pPr>
              <w:pStyle w:val="TAC"/>
              <w:rPr>
                <w:color w:val="000000"/>
              </w:rPr>
            </w:pPr>
            <w:r w:rsidRPr="00EF5447">
              <w:rPr>
                <w:szCs w:val="18"/>
                <w:lang w:eastAsia="ja-JP"/>
              </w:rPr>
              <w:t>50</w:t>
            </w:r>
          </w:p>
        </w:tc>
        <w:tc>
          <w:tcPr>
            <w:tcW w:w="1323" w:type="dxa"/>
            <w:shd w:val="clear" w:color="auto" w:fill="auto"/>
            <w:noWrap/>
          </w:tcPr>
          <w:p w14:paraId="285A0989" w14:textId="77777777" w:rsidR="006F4585" w:rsidRPr="00EF5447" w:rsidRDefault="006F4585" w:rsidP="008759DB">
            <w:pPr>
              <w:pStyle w:val="TAC"/>
            </w:pPr>
            <w:r w:rsidRPr="00EF5447">
              <w:rPr>
                <w:szCs w:val="18"/>
                <w:lang w:eastAsia="ja-JP"/>
              </w:rPr>
              <w:t>34</w:t>
            </w:r>
            <w:r>
              <w:rPr>
                <w:szCs w:val="18"/>
                <w:lang w:eastAsia="ja-JP"/>
              </w:rPr>
              <w:t>60</w:t>
            </w:r>
          </w:p>
        </w:tc>
        <w:tc>
          <w:tcPr>
            <w:tcW w:w="857" w:type="dxa"/>
            <w:shd w:val="clear" w:color="auto" w:fill="auto"/>
          </w:tcPr>
          <w:p w14:paraId="212C996C" w14:textId="77777777" w:rsidR="006F4585" w:rsidRPr="00EF5447" w:rsidRDefault="006F4585" w:rsidP="008759DB">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706971B" w14:textId="77777777" w:rsidR="006F4585" w:rsidRPr="00EF5447" w:rsidRDefault="006F4585" w:rsidP="008759D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F4585" w:rsidRPr="00EF5447" w14:paraId="0E51559D" w14:textId="77777777" w:rsidTr="008759DB">
        <w:trPr>
          <w:trHeight w:val="216"/>
          <w:jc w:val="center"/>
        </w:trPr>
        <w:tc>
          <w:tcPr>
            <w:tcW w:w="2258" w:type="dxa"/>
            <w:tcBorders>
              <w:bottom w:val="nil"/>
            </w:tcBorders>
            <w:shd w:val="clear" w:color="auto" w:fill="auto"/>
          </w:tcPr>
          <w:p w14:paraId="3C5338F6"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BD071D" w14:textId="77777777" w:rsidR="006F4585" w:rsidRPr="00EF5447" w:rsidRDefault="006F4585" w:rsidP="008759DB">
            <w:pPr>
              <w:pStyle w:val="TAC"/>
              <w:rPr>
                <w:rFonts w:cs="Arial"/>
                <w:lang w:eastAsia="ja-JP"/>
              </w:rPr>
            </w:pPr>
            <w:r w:rsidRPr="00EF5447">
              <w:rPr>
                <w:rFonts w:cs="Arial"/>
                <w:lang w:eastAsia="ja-JP"/>
              </w:rPr>
              <w:t>DC_66A-66A_n7A-n78</w:t>
            </w:r>
          </w:p>
          <w:p w14:paraId="71C6C3E4" w14:textId="77777777" w:rsidR="006F4585" w:rsidRPr="00EF5447" w:rsidRDefault="006F4585" w:rsidP="008759DB">
            <w:pPr>
              <w:pStyle w:val="TAC"/>
              <w:rPr>
                <w:rFonts w:cs="Arial"/>
                <w:lang w:eastAsia="ja-JP"/>
              </w:rPr>
            </w:pPr>
            <w:r w:rsidRPr="00EF5447">
              <w:rPr>
                <w:rFonts w:cs="Arial"/>
                <w:lang w:eastAsia="ja-JP"/>
              </w:rPr>
              <w:t>DC_66A_n7(2A)-n78A</w:t>
            </w:r>
          </w:p>
          <w:p w14:paraId="7155F24B" w14:textId="77777777" w:rsidR="006F4585" w:rsidRPr="00EF5447" w:rsidRDefault="006F4585" w:rsidP="008759DB">
            <w:pPr>
              <w:pStyle w:val="TAC"/>
              <w:rPr>
                <w:rFonts w:cs="Arial"/>
                <w:lang w:eastAsia="ja-JP"/>
              </w:rPr>
            </w:pPr>
            <w:r w:rsidRPr="00EF5447">
              <w:rPr>
                <w:rFonts w:cs="Arial"/>
                <w:lang w:eastAsia="ja-JP"/>
              </w:rPr>
              <w:t>DC_66A-66A_n7(2A)-n78A</w:t>
            </w:r>
          </w:p>
          <w:p w14:paraId="093D19D1" w14:textId="77777777" w:rsidR="006F4585" w:rsidRPr="00EF5447" w:rsidRDefault="006F4585" w:rsidP="008759DB">
            <w:pPr>
              <w:pStyle w:val="TAC"/>
              <w:rPr>
                <w:rFonts w:cs="Arial"/>
                <w:lang w:eastAsia="ja-JP"/>
              </w:rPr>
            </w:pPr>
            <w:r w:rsidRPr="00EF5447">
              <w:rPr>
                <w:rFonts w:cs="Arial"/>
                <w:lang w:eastAsia="ja-JP"/>
              </w:rPr>
              <w:t>DC_66A_n7A-n78(2A)</w:t>
            </w:r>
          </w:p>
          <w:p w14:paraId="08141011" w14:textId="77777777" w:rsidR="006F4585" w:rsidRPr="00EF5447" w:rsidRDefault="006F4585" w:rsidP="008759DB">
            <w:pPr>
              <w:pStyle w:val="TAC"/>
              <w:rPr>
                <w:rFonts w:cs="Arial"/>
                <w:lang w:eastAsia="ja-JP"/>
              </w:rPr>
            </w:pPr>
            <w:r w:rsidRPr="00EF5447">
              <w:rPr>
                <w:rFonts w:cs="Arial"/>
                <w:lang w:eastAsia="ja-JP"/>
              </w:rPr>
              <w:t>DC_66A-66A_n7A-n78(2A)</w:t>
            </w:r>
          </w:p>
          <w:p w14:paraId="04B904F1" w14:textId="77777777" w:rsidR="006F4585" w:rsidRPr="00EF5447" w:rsidRDefault="006F4585" w:rsidP="008759DB">
            <w:pPr>
              <w:pStyle w:val="TAC"/>
              <w:rPr>
                <w:rFonts w:eastAsia="MS Mincho" w:cs="Arial"/>
                <w:bCs/>
              </w:rPr>
            </w:pPr>
            <w:r w:rsidRPr="00EF5447">
              <w:rPr>
                <w:rFonts w:cs="Arial"/>
                <w:lang w:eastAsia="ja-JP"/>
              </w:rPr>
              <w:t>DC_66A-66A_n7(2A)-n78(2A)</w:t>
            </w:r>
          </w:p>
        </w:tc>
        <w:tc>
          <w:tcPr>
            <w:tcW w:w="867" w:type="dxa"/>
            <w:shd w:val="clear" w:color="auto" w:fill="auto"/>
          </w:tcPr>
          <w:p w14:paraId="48FF3DD5" w14:textId="77777777" w:rsidR="006F4585" w:rsidRPr="00EF5447" w:rsidRDefault="006F4585" w:rsidP="008759DB">
            <w:pPr>
              <w:pStyle w:val="TAC"/>
            </w:pPr>
            <w:r w:rsidRPr="00EF5447">
              <w:rPr>
                <w:rFonts w:eastAsia="Calibri Light" w:cs="Arial"/>
                <w:lang w:eastAsia="ko-KR"/>
              </w:rPr>
              <w:t>66</w:t>
            </w:r>
          </w:p>
        </w:tc>
        <w:tc>
          <w:tcPr>
            <w:tcW w:w="1167" w:type="dxa"/>
            <w:shd w:val="clear" w:color="auto" w:fill="auto"/>
            <w:noWrap/>
          </w:tcPr>
          <w:p w14:paraId="02F3FBA2" w14:textId="77777777" w:rsidR="006F4585" w:rsidRPr="00EF5447" w:rsidRDefault="006F4585" w:rsidP="008759DB">
            <w:pPr>
              <w:pStyle w:val="TAC"/>
              <w:rPr>
                <w:rFonts w:eastAsia="Malgun Gothic" w:cs="Arial"/>
                <w:lang w:eastAsia="ko-KR"/>
              </w:rPr>
            </w:pPr>
            <w:r w:rsidRPr="00EF5447">
              <w:rPr>
                <w:rFonts w:cs="Arial"/>
                <w:lang w:eastAsia="ko-KR"/>
              </w:rPr>
              <w:t>1730</w:t>
            </w:r>
          </w:p>
        </w:tc>
        <w:tc>
          <w:tcPr>
            <w:tcW w:w="746" w:type="dxa"/>
            <w:shd w:val="clear" w:color="auto" w:fill="auto"/>
            <w:noWrap/>
          </w:tcPr>
          <w:p w14:paraId="650934D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2D3DF946"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3D90CDFE" w14:textId="77777777" w:rsidR="006F4585" w:rsidRPr="00EF5447" w:rsidRDefault="006F4585" w:rsidP="008759DB">
            <w:pPr>
              <w:pStyle w:val="TAC"/>
              <w:rPr>
                <w:rFonts w:eastAsia="Malgun Gothic"/>
                <w:lang w:eastAsia="ko-KR"/>
              </w:rPr>
            </w:pPr>
            <w:r w:rsidRPr="00EF5447">
              <w:rPr>
                <w:lang w:eastAsia="ko-KR"/>
              </w:rPr>
              <w:t>2130</w:t>
            </w:r>
          </w:p>
        </w:tc>
        <w:tc>
          <w:tcPr>
            <w:tcW w:w="857" w:type="dxa"/>
            <w:shd w:val="clear" w:color="auto" w:fill="auto"/>
          </w:tcPr>
          <w:p w14:paraId="773B61C3"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C226389"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64701D33" w14:textId="77777777" w:rsidTr="008759DB">
        <w:trPr>
          <w:trHeight w:val="216"/>
          <w:jc w:val="center"/>
        </w:trPr>
        <w:tc>
          <w:tcPr>
            <w:tcW w:w="2258" w:type="dxa"/>
            <w:tcBorders>
              <w:top w:val="nil"/>
              <w:bottom w:val="nil"/>
            </w:tcBorders>
            <w:shd w:val="clear" w:color="auto" w:fill="auto"/>
          </w:tcPr>
          <w:p w14:paraId="614E2F84" w14:textId="77777777" w:rsidR="006F4585" w:rsidRPr="00EF5447" w:rsidRDefault="006F4585" w:rsidP="008759DB">
            <w:pPr>
              <w:pStyle w:val="TAC"/>
              <w:rPr>
                <w:rFonts w:eastAsia="MS Mincho" w:cs="Arial"/>
                <w:bCs/>
              </w:rPr>
            </w:pPr>
          </w:p>
        </w:tc>
        <w:tc>
          <w:tcPr>
            <w:tcW w:w="867" w:type="dxa"/>
            <w:shd w:val="clear" w:color="auto" w:fill="auto"/>
          </w:tcPr>
          <w:p w14:paraId="0F81BFBC" w14:textId="77777777" w:rsidR="006F4585" w:rsidRPr="00EF5447" w:rsidRDefault="006F4585" w:rsidP="008759DB">
            <w:pPr>
              <w:pStyle w:val="TAC"/>
            </w:pPr>
            <w:r w:rsidRPr="00EF5447">
              <w:rPr>
                <w:rFonts w:eastAsia="Calibri Light" w:cs="Arial"/>
                <w:lang w:eastAsia="ko-KR"/>
              </w:rPr>
              <w:t>n7</w:t>
            </w:r>
          </w:p>
        </w:tc>
        <w:tc>
          <w:tcPr>
            <w:tcW w:w="1167" w:type="dxa"/>
            <w:shd w:val="clear" w:color="auto" w:fill="auto"/>
            <w:noWrap/>
          </w:tcPr>
          <w:p w14:paraId="7FA54E88" w14:textId="77777777" w:rsidR="006F4585" w:rsidRPr="00EF5447" w:rsidRDefault="006F4585" w:rsidP="008759DB">
            <w:pPr>
              <w:pStyle w:val="TAC"/>
              <w:rPr>
                <w:rFonts w:eastAsia="Malgun Gothic" w:cs="Arial"/>
                <w:lang w:eastAsia="ko-KR"/>
              </w:rPr>
            </w:pPr>
            <w:r w:rsidRPr="00EF5447">
              <w:rPr>
                <w:rFonts w:cs="Arial"/>
                <w:lang w:eastAsia="ko-KR"/>
              </w:rPr>
              <w:t>2560</w:t>
            </w:r>
          </w:p>
        </w:tc>
        <w:tc>
          <w:tcPr>
            <w:tcW w:w="746" w:type="dxa"/>
            <w:shd w:val="clear" w:color="auto" w:fill="auto"/>
            <w:noWrap/>
          </w:tcPr>
          <w:p w14:paraId="03C2C34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61CB193E"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4794492C" w14:textId="77777777" w:rsidR="006F4585" w:rsidRPr="00EF5447" w:rsidRDefault="006F4585" w:rsidP="008759DB">
            <w:pPr>
              <w:pStyle w:val="TAC"/>
              <w:rPr>
                <w:rFonts w:eastAsia="Malgun Gothic" w:cs="Arial"/>
                <w:lang w:eastAsia="ko-KR"/>
              </w:rPr>
            </w:pPr>
            <w:r w:rsidRPr="00EF5447">
              <w:rPr>
                <w:rFonts w:cs="Arial"/>
                <w:lang w:eastAsia="ko-KR"/>
              </w:rPr>
              <w:t>2680</w:t>
            </w:r>
          </w:p>
        </w:tc>
        <w:tc>
          <w:tcPr>
            <w:tcW w:w="857" w:type="dxa"/>
            <w:shd w:val="clear" w:color="auto" w:fill="auto"/>
          </w:tcPr>
          <w:p w14:paraId="1EC7FB2C"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8FB86D2"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20D81B40" w14:textId="77777777" w:rsidTr="008759DB">
        <w:trPr>
          <w:trHeight w:val="216"/>
          <w:jc w:val="center"/>
        </w:trPr>
        <w:tc>
          <w:tcPr>
            <w:tcW w:w="2258" w:type="dxa"/>
            <w:tcBorders>
              <w:top w:val="nil"/>
              <w:bottom w:val="single" w:sz="4" w:space="0" w:color="auto"/>
            </w:tcBorders>
            <w:shd w:val="clear" w:color="auto" w:fill="auto"/>
          </w:tcPr>
          <w:p w14:paraId="3C1D118F" w14:textId="77777777" w:rsidR="006F4585" w:rsidRPr="00EF5447" w:rsidRDefault="006F4585" w:rsidP="008759DB">
            <w:pPr>
              <w:pStyle w:val="TAC"/>
              <w:rPr>
                <w:rFonts w:eastAsia="MS Mincho" w:cs="Arial"/>
                <w:bCs/>
              </w:rPr>
            </w:pPr>
          </w:p>
        </w:tc>
        <w:tc>
          <w:tcPr>
            <w:tcW w:w="867" w:type="dxa"/>
            <w:shd w:val="clear" w:color="auto" w:fill="auto"/>
          </w:tcPr>
          <w:p w14:paraId="4237613B" w14:textId="77777777" w:rsidR="006F4585" w:rsidRPr="00EF5447" w:rsidRDefault="006F4585" w:rsidP="008759DB">
            <w:pPr>
              <w:pStyle w:val="TAC"/>
            </w:pPr>
            <w:r w:rsidRPr="00EF5447">
              <w:rPr>
                <w:rFonts w:eastAsia="Calibri Light" w:cs="Arial"/>
                <w:lang w:eastAsia="ko-KR"/>
              </w:rPr>
              <w:t>n78</w:t>
            </w:r>
          </w:p>
        </w:tc>
        <w:tc>
          <w:tcPr>
            <w:tcW w:w="1167" w:type="dxa"/>
            <w:shd w:val="clear" w:color="auto" w:fill="auto"/>
            <w:noWrap/>
          </w:tcPr>
          <w:p w14:paraId="6199FCCF"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746" w:type="dxa"/>
            <w:shd w:val="clear" w:color="auto" w:fill="auto"/>
            <w:noWrap/>
          </w:tcPr>
          <w:p w14:paraId="6B846C03" w14:textId="77777777" w:rsidR="006F4585" w:rsidRPr="00EF5447" w:rsidRDefault="006F4585" w:rsidP="008759DB">
            <w:pPr>
              <w:pStyle w:val="TAC"/>
              <w:rPr>
                <w:rFonts w:eastAsia="Malgun Gothic" w:cs="Arial"/>
                <w:lang w:eastAsia="ko-KR"/>
              </w:rPr>
            </w:pPr>
            <w:r w:rsidRPr="00EF5447">
              <w:rPr>
                <w:rFonts w:cs="Arial"/>
                <w:lang w:eastAsia="ko-KR"/>
              </w:rPr>
              <w:t>10</w:t>
            </w:r>
          </w:p>
        </w:tc>
        <w:tc>
          <w:tcPr>
            <w:tcW w:w="2266" w:type="dxa"/>
            <w:shd w:val="clear" w:color="auto" w:fill="auto"/>
            <w:noWrap/>
          </w:tcPr>
          <w:p w14:paraId="52308E9F" w14:textId="77777777" w:rsidR="006F4585" w:rsidRPr="00EF5447" w:rsidRDefault="006F4585" w:rsidP="008759DB">
            <w:pPr>
              <w:pStyle w:val="TAC"/>
              <w:rPr>
                <w:rFonts w:eastAsia="Malgun Gothic" w:cs="Arial"/>
                <w:lang w:eastAsia="ko-KR"/>
              </w:rPr>
            </w:pPr>
            <w:r w:rsidRPr="00EF5447">
              <w:rPr>
                <w:rFonts w:cs="Arial"/>
                <w:lang w:eastAsia="ko-KR"/>
              </w:rPr>
              <w:t>50</w:t>
            </w:r>
          </w:p>
        </w:tc>
        <w:tc>
          <w:tcPr>
            <w:tcW w:w="1323" w:type="dxa"/>
            <w:shd w:val="clear" w:color="auto" w:fill="auto"/>
            <w:noWrap/>
          </w:tcPr>
          <w:p w14:paraId="2BDC5A61"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857" w:type="dxa"/>
            <w:shd w:val="clear" w:color="auto" w:fill="auto"/>
          </w:tcPr>
          <w:p w14:paraId="3F84154D" w14:textId="77777777" w:rsidR="006F4585" w:rsidRPr="00EF5447" w:rsidRDefault="006F4585" w:rsidP="008759DB">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932118D" w14:textId="77777777" w:rsidR="006F4585" w:rsidRPr="00EF5447" w:rsidRDefault="006F4585" w:rsidP="008759DB">
            <w:pPr>
              <w:pStyle w:val="TAC"/>
              <w:rPr>
                <w:lang w:eastAsia="ko-KR"/>
              </w:rPr>
            </w:pPr>
            <w:r w:rsidRPr="00EF5447">
              <w:rPr>
                <w:rFonts w:cs="Arial"/>
                <w:kern w:val="2"/>
                <w:szCs w:val="24"/>
                <w:lang w:eastAsia="ko-KR"/>
              </w:rPr>
              <w:t>IMD3</w:t>
            </w:r>
          </w:p>
        </w:tc>
      </w:tr>
      <w:tr w:rsidR="006F4585" w:rsidRPr="00EF5447" w14:paraId="4CDEA2F9" w14:textId="77777777" w:rsidTr="008759DB">
        <w:trPr>
          <w:trHeight w:val="216"/>
          <w:jc w:val="center"/>
        </w:trPr>
        <w:tc>
          <w:tcPr>
            <w:tcW w:w="2258" w:type="dxa"/>
            <w:tcBorders>
              <w:bottom w:val="nil"/>
            </w:tcBorders>
            <w:shd w:val="clear" w:color="auto" w:fill="auto"/>
          </w:tcPr>
          <w:p w14:paraId="1D9A359A" w14:textId="77777777" w:rsidR="006F4585" w:rsidRPr="00EF5447" w:rsidRDefault="006F4585" w:rsidP="008759DB">
            <w:pPr>
              <w:pStyle w:val="TAC"/>
            </w:pPr>
            <w:r w:rsidRPr="00EF5447">
              <w:rPr>
                <w:rFonts w:eastAsia="MS Mincho" w:cs="Arial"/>
                <w:bCs/>
              </w:rPr>
              <w:t>DC_66A_n25A-n41A</w:t>
            </w:r>
          </w:p>
        </w:tc>
        <w:tc>
          <w:tcPr>
            <w:tcW w:w="867" w:type="dxa"/>
            <w:shd w:val="clear" w:color="auto" w:fill="auto"/>
          </w:tcPr>
          <w:p w14:paraId="40071622" w14:textId="77777777" w:rsidR="006F4585" w:rsidRPr="00EF5447" w:rsidRDefault="006F4585" w:rsidP="008759DB">
            <w:pPr>
              <w:pStyle w:val="TAC"/>
              <w:rPr>
                <w:szCs w:val="18"/>
              </w:rPr>
            </w:pPr>
            <w:r w:rsidRPr="00EF5447">
              <w:t>66</w:t>
            </w:r>
          </w:p>
        </w:tc>
        <w:tc>
          <w:tcPr>
            <w:tcW w:w="1167" w:type="dxa"/>
            <w:shd w:val="clear" w:color="auto" w:fill="auto"/>
            <w:noWrap/>
          </w:tcPr>
          <w:p w14:paraId="6AE8F13D" w14:textId="77777777" w:rsidR="006F4585" w:rsidRPr="00EF5447" w:rsidRDefault="006F4585" w:rsidP="008759DB">
            <w:pPr>
              <w:pStyle w:val="TAC"/>
              <w:rPr>
                <w:szCs w:val="18"/>
              </w:rPr>
            </w:pPr>
            <w:r w:rsidRPr="00EF5447">
              <w:rPr>
                <w:rFonts w:eastAsia="Malgun Gothic" w:cs="Arial"/>
                <w:lang w:eastAsia="ko-KR"/>
              </w:rPr>
              <w:t>1715</w:t>
            </w:r>
          </w:p>
        </w:tc>
        <w:tc>
          <w:tcPr>
            <w:tcW w:w="746" w:type="dxa"/>
            <w:shd w:val="clear" w:color="auto" w:fill="auto"/>
            <w:noWrap/>
          </w:tcPr>
          <w:p w14:paraId="057B97AA" w14:textId="77777777" w:rsidR="006F4585" w:rsidRPr="00EF5447" w:rsidRDefault="006F4585" w:rsidP="008759DB">
            <w:pPr>
              <w:pStyle w:val="TAC"/>
              <w:rPr>
                <w:szCs w:val="18"/>
              </w:rPr>
            </w:pPr>
            <w:r w:rsidRPr="00EF5447">
              <w:rPr>
                <w:rFonts w:eastAsia="Malgun Gothic" w:cs="Arial"/>
                <w:lang w:eastAsia="ko-KR"/>
              </w:rPr>
              <w:t>5</w:t>
            </w:r>
          </w:p>
        </w:tc>
        <w:tc>
          <w:tcPr>
            <w:tcW w:w="2266" w:type="dxa"/>
            <w:shd w:val="clear" w:color="auto" w:fill="auto"/>
            <w:noWrap/>
          </w:tcPr>
          <w:p w14:paraId="71761AD0" w14:textId="77777777" w:rsidR="006F4585" w:rsidRPr="00EF5447" w:rsidRDefault="006F4585" w:rsidP="008759DB">
            <w:pPr>
              <w:pStyle w:val="TAC"/>
              <w:rPr>
                <w:szCs w:val="18"/>
              </w:rPr>
            </w:pPr>
            <w:r w:rsidRPr="00EF5447">
              <w:rPr>
                <w:rFonts w:eastAsia="Malgun Gothic" w:cs="Arial"/>
                <w:lang w:eastAsia="ko-KR"/>
              </w:rPr>
              <w:t>25</w:t>
            </w:r>
          </w:p>
        </w:tc>
        <w:tc>
          <w:tcPr>
            <w:tcW w:w="1323" w:type="dxa"/>
            <w:shd w:val="clear" w:color="auto" w:fill="auto"/>
            <w:noWrap/>
          </w:tcPr>
          <w:p w14:paraId="5AEF9765" w14:textId="77777777" w:rsidR="006F4585" w:rsidRPr="00EF5447" w:rsidRDefault="006F4585" w:rsidP="008759DB">
            <w:pPr>
              <w:pStyle w:val="TAC"/>
              <w:rPr>
                <w:szCs w:val="18"/>
              </w:rPr>
            </w:pPr>
            <w:r w:rsidRPr="00EF5447">
              <w:rPr>
                <w:rFonts w:eastAsia="Malgun Gothic" w:cs="Arial"/>
                <w:lang w:eastAsia="ko-KR"/>
              </w:rPr>
              <w:t>2115</w:t>
            </w:r>
          </w:p>
        </w:tc>
        <w:tc>
          <w:tcPr>
            <w:tcW w:w="857" w:type="dxa"/>
            <w:shd w:val="clear" w:color="auto" w:fill="auto"/>
          </w:tcPr>
          <w:p w14:paraId="348FE505"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0F51B6CD" w14:textId="77777777" w:rsidR="006F4585" w:rsidRPr="00EF5447" w:rsidRDefault="006F4585" w:rsidP="008759DB">
            <w:pPr>
              <w:pStyle w:val="TAC"/>
            </w:pPr>
            <w:r w:rsidRPr="00EF5447">
              <w:rPr>
                <w:lang w:eastAsia="ko-KR"/>
              </w:rPr>
              <w:t>N/A</w:t>
            </w:r>
          </w:p>
        </w:tc>
      </w:tr>
      <w:tr w:rsidR="006F4585" w:rsidRPr="00EF5447" w14:paraId="2025BF1E" w14:textId="77777777" w:rsidTr="008759DB">
        <w:trPr>
          <w:trHeight w:val="216"/>
          <w:jc w:val="center"/>
        </w:trPr>
        <w:tc>
          <w:tcPr>
            <w:tcW w:w="2258" w:type="dxa"/>
            <w:tcBorders>
              <w:top w:val="nil"/>
              <w:bottom w:val="nil"/>
            </w:tcBorders>
            <w:shd w:val="clear" w:color="auto" w:fill="auto"/>
          </w:tcPr>
          <w:p w14:paraId="141F15C2" w14:textId="77777777" w:rsidR="006F4585" w:rsidRPr="00EF5447" w:rsidRDefault="006F4585" w:rsidP="008759DB">
            <w:pPr>
              <w:pStyle w:val="TAC"/>
            </w:pPr>
          </w:p>
        </w:tc>
        <w:tc>
          <w:tcPr>
            <w:tcW w:w="867" w:type="dxa"/>
            <w:shd w:val="clear" w:color="auto" w:fill="auto"/>
          </w:tcPr>
          <w:p w14:paraId="07926B27" w14:textId="77777777" w:rsidR="006F4585" w:rsidRPr="00EF5447" w:rsidRDefault="006F4585" w:rsidP="008759DB">
            <w:pPr>
              <w:pStyle w:val="TAC"/>
              <w:rPr>
                <w:szCs w:val="18"/>
              </w:rPr>
            </w:pPr>
            <w:r w:rsidRPr="00EF5447">
              <w:t>n41</w:t>
            </w:r>
          </w:p>
        </w:tc>
        <w:tc>
          <w:tcPr>
            <w:tcW w:w="1167" w:type="dxa"/>
            <w:shd w:val="clear" w:color="auto" w:fill="auto"/>
            <w:noWrap/>
          </w:tcPr>
          <w:p w14:paraId="17256913" w14:textId="77777777" w:rsidR="006F4585" w:rsidRPr="00EF5447" w:rsidRDefault="006F4585" w:rsidP="008759DB">
            <w:pPr>
              <w:pStyle w:val="TAC"/>
              <w:rPr>
                <w:szCs w:val="18"/>
              </w:rPr>
            </w:pPr>
            <w:r w:rsidRPr="00EF5447">
              <w:rPr>
                <w:rFonts w:eastAsia="Malgun Gothic" w:cs="Arial"/>
                <w:lang w:eastAsia="ko-KR"/>
              </w:rPr>
              <w:t>2685</w:t>
            </w:r>
          </w:p>
        </w:tc>
        <w:tc>
          <w:tcPr>
            <w:tcW w:w="746" w:type="dxa"/>
            <w:shd w:val="clear" w:color="auto" w:fill="auto"/>
            <w:noWrap/>
          </w:tcPr>
          <w:p w14:paraId="113CB055" w14:textId="77777777" w:rsidR="006F4585" w:rsidRPr="00EF5447" w:rsidRDefault="006F4585" w:rsidP="008759DB">
            <w:pPr>
              <w:pStyle w:val="TAC"/>
              <w:rPr>
                <w:szCs w:val="18"/>
              </w:rPr>
            </w:pPr>
            <w:r w:rsidRPr="00EF5447">
              <w:rPr>
                <w:rFonts w:eastAsia="Malgun Gothic" w:cs="Arial"/>
                <w:lang w:eastAsia="ko-KR"/>
              </w:rPr>
              <w:t>10</w:t>
            </w:r>
          </w:p>
        </w:tc>
        <w:tc>
          <w:tcPr>
            <w:tcW w:w="2266" w:type="dxa"/>
            <w:shd w:val="clear" w:color="auto" w:fill="auto"/>
            <w:noWrap/>
          </w:tcPr>
          <w:p w14:paraId="604569B8" w14:textId="77777777" w:rsidR="006F4585" w:rsidRPr="00EF5447" w:rsidRDefault="006F4585" w:rsidP="008759DB">
            <w:pPr>
              <w:pStyle w:val="TAC"/>
              <w:rPr>
                <w:szCs w:val="18"/>
              </w:rPr>
            </w:pPr>
            <w:r w:rsidRPr="00EF5447">
              <w:rPr>
                <w:rFonts w:eastAsia="Malgun Gothic" w:cs="Arial"/>
                <w:lang w:eastAsia="ko-KR"/>
              </w:rPr>
              <w:t>50</w:t>
            </w:r>
          </w:p>
        </w:tc>
        <w:tc>
          <w:tcPr>
            <w:tcW w:w="1323" w:type="dxa"/>
            <w:shd w:val="clear" w:color="auto" w:fill="auto"/>
            <w:noWrap/>
          </w:tcPr>
          <w:p w14:paraId="61F5A490" w14:textId="77777777" w:rsidR="006F4585" w:rsidRPr="00EF5447" w:rsidRDefault="006F4585" w:rsidP="008759DB">
            <w:pPr>
              <w:pStyle w:val="TAC"/>
              <w:rPr>
                <w:szCs w:val="18"/>
              </w:rPr>
            </w:pPr>
            <w:r w:rsidRPr="00EF5447">
              <w:rPr>
                <w:rFonts w:eastAsia="Malgun Gothic" w:cs="Arial"/>
                <w:lang w:eastAsia="ko-KR"/>
              </w:rPr>
              <w:t>2685</w:t>
            </w:r>
          </w:p>
        </w:tc>
        <w:tc>
          <w:tcPr>
            <w:tcW w:w="857" w:type="dxa"/>
            <w:shd w:val="clear" w:color="auto" w:fill="auto"/>
          </w:tcPr>
          <w:p w14:paraId="27B717A8"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36135EB9" w14:textId="77777777" w:rsidR="006F4585" w:rsidRPr="00EF5447" w:rsidRDefault="006F4585" w:rsidP="008759DB">
            <w:pPr>
              <w:pStyle w:val="TAC"/>
            </w:pPr>
            <w:r w:rsidRPr="00EF5447">
              <w:rPr>
                <w:lang w:eastAsia="ko-KR"/>
              </w:rPr>
              <w:t>N/A</w:t>
            </w:r>
          </w:p>
        </w:tc>
      </w:tr>
      <w:tr w:rsidR="006F4585" w:rsidRPr="00EF5447" w14:paraId="0AC4D240" w14:textId="77777777" w:rsidTr="008759DB">
        <w:trPr>
          <w:trHeight w:val="216"/>
          <w:jc w:val="center"/>
        </w:trPr>
        <w:tc>
          <w:tcPr>
            <w:tcW w:w="2258" w:type="dxa"/>
            <w:tcBorders>
              <w:top w:val="nil"/>
              <w:bottom w:val="single" w:sz="4" w:space="0" w:color="auto"/>
            </w:tcBorders>
            <w:shd w:val="clear" w:color="auto" w:fill="auto"/>
          </w:tcPr>
          <w:p w14:paraId="6321A88E" w14:textId="77777777" w:rsidR="006F4585" w:rsidRPr="00EF5447" w:rsidRDefault="006F4585" w:rsidP="008759DB">
            <w:pPr>
              <w:pStyle w:val="TAC"/>
            </w:pPr>
          </w:p>
        </w:tc>
        <w:tc>
          <w:tcPr>
            <w:tcW w:w="867" w:type="dxa"/>
            <w:shd w:val="clear" w:color="auto" w:fill="auto"/>
          </w:tcPr>
          <w:p w14:paraId="1D4C3471" w14:textId="77777777" w:rsidR="006F4585" w:rsidRPr="00EF5447" w:rsidRDefault="006F4585" w:rsidP="008759DB">
            <w:pPr>
              <w:pStyle w:val="TAC"/>
              <w:rPr>
                <w:szCs w:val="18"/>
              </w:rPr>
            </w:pPr>
            <w:r w:rsidRPr="00EF5447">
              <w:rPr>
                <w:rFonts w:eastAsia="MS Mincho"/>
              </w:rPr>
              <w:t>n25</w:t>
            </w:r>
          </w:p>
        </w:tc>
        <w:tc>
          <w:tcPr>
            <w:tcW w:w="1167" w:type="dxa"/>
            <w:shd w:val="clear" w:color="auto" w:fill="auto"/>
            <w:noWrap/>
          </w:tcPr>
          <w:p w14:paraId="0F849943" w14:textId="77777777" w:rsidR="006F4585" w:rsidRPr="00EF5447" w:rsidRDefault="006F4585" w:rsidP="008759DB">
            <w:pPr>
              <w:pStyle w:val="TAC"/>
              <w:rPr>
                <w:szCs w:val="18"/>
              </w:rPr>
            </w:pPr>
            <w:r w:rsidRPr="00EF5447">
              <w:rPr>
                <w:rFonts w:cs="Arial"/>
                <w:lang w:eastAsia="ko-KR"/>
              </w:rPr>
              <w:t>1860</w:t>
            </w:r>
          </w:p>
        </w:tc>
        <w:tc>
          <w:tcPr>
            <w:tcW w:w="746" w:type="dxa"/>
            <w:shd w:val="clear" w:color="auto" w:fill="auto"/>
            <w:noWrap/>
          </w:tcPr>
          <w:p w14:paraId="6CF85A62" w14:textId="77777777" w:rsidR="006F4585" w:rsidRPr="00EF5447" w:rsidRDefault="006F4585" w:rsidP="008759DB">
            <w:pPr>
              <w:pStyle w:val="TAC"/>
              <w:rPr>
                <w:szCs w:val="18"/>
              </w:rPr>
            </w:pPr>
            <w:r w:rsidRPr="00EF5447">
              <w:rPr>
                <w:rFonts w:cs="Arial"/>
                <w:lang w:eastAsia="ko-KR"/>
              </w:rPr>
              <w:t>5</w:t>
            </w:r>
          </w:p>
        </w:tc>
        <w:tc>
          <w:tcPr>
            <w:tcW w:w="2266" w:type="dxa"/>
            <w:shd w:val="clear" w:color="auto" w:fill="auto"/>
            <w:noWrap/>
          </w:tcPr>
          <w:p w14:paraId="0EB0408A" w14:textId="77777777" w:rsidR="006F4585" w:rsidRPr="00EF5447" w:rsidRDefault="006F4585" w:rsidP="008759DB">
            <w:pPr>
              <w:pStyle w:val="TAC"/>
              <w:rPr>
                <w:szCs w:val="18"/>
              </w:rPr>
            </w:pPr>
            <w:r w:rsidRPr="00EF5447">
              <w:rPr>
                <w:rFonts w:cs="Arial"/>
                <w:lang w:eastAsia="ko-KR"/>
              </w:rPr>
              <w:t>25</w:t>
            </w:r>
          </w:p>
        </w:tc>
        <w:tc>
          <w:tcPr>
            <w:tcW w:w="1323" w:type="dxa"/>
            <w:shd w:val="clear" w:color="auto" w:fill="auto"/>
            <w:noWrap/>
          </w:tcPr>
          <w:p w14:paraId="1AA8A702" w14:textId="77777777" w:rsidR="006F4585" w:rsidRPr="00EF5447" w:rsidRDefault="006F4585" w:rsidP="008759DB">
            <w:pPr>
              <w:pStyle w:val="TAC"/>
              <w:rPr>
                <w:szCs w:val="18"/>
              </w:rPr>
            </w:pPr>
            <w:r w:rsidRPr="00EF5447">
              <w:rPr>
                <w:rFonts w:cs="Arial"/>
                <w:lang w:eastAsia="ko-KR"/>
              </w:rPr>
              <w:t>1940</w:t>
            </w:r>
          </w:p>
        </w:tc>
        <w:tc>
          <w:tcPr>
            <w:tcW w:w="857" w:type="dxa"/>
            <w:shd w:val="clear" w:color="auto" w:fill="auto"/>
          </w:tcPr>
          <w:p w14:paraId="531BA608" w14:textId="77777777" w:rsidR="006F4585" w:rsidRPr="00EF5447" w:rsidRDefault="006F4585" w:rsidP="008759DB">
            <w:pPr>
              <w:pStyle w:val="TAC"/>
              <w:rPr>
                <w:szCs w:val="18"/>
              </w:rPr>
            </w:pPr>
            <w:r w:rsidRPr="00EF5447">
              <w:rPr>
                <w:rFonts w:cs="Arial"/>
                <w:lang w:eastAsia="ko-KR"/>
              </w:rPr>
              <w:t>5</w:t>
            </w:r>
          </w:p>
        </w:tc>
        <w:tc>
          <w:tcPr>
            <w:tcW w:w="1248" w:type="dxa"/>
            <w:shd w:val="clear" w:color="auto" w:fill="auto"/>
          </w:tcPr>
          <w:p w14:paraId="66BD647C" w14:textId="77777777" w:rsidR="006F4585" w:rsidRPr="00EF5447" w:rsidRDefault="006F4585" w:rsidP="008759DB">
            <w:pPr>
              <w:pStyle w:val="TAC"/>
            </w:pPr>
            <w:r w:rsidRPr="00EF5447">
              <w:t>11.0</w:t>
            </w:r>
          </w:p>
        </w:tc>
      </w:tr>
      <w:tr w:rsidR="006F4585" w:rsidRPr="00EF5447" w14:paraId="1338532E" w14:textId="77777777" w:rsidTr="008759DB">
        <w:trPr>
          <w:trHeight w:val="216"/>
          <w:jc w:val="center"/>
        </w:trPr>
        <w:tc>
          <w:tcPr>
            <w:tcW w:w="2258" w:type="dxa"/>
            <w:tcBorders>
              <w:bottom w:val="nil"/>
            </w:tcBorders>
            <w:shd w:val="clear" w:color="auto" w:fill="auto"/>
          </w:tcPr>
          <w:p w14:paraId="3BC295A0" w14:textId="77777777" w:rsidR="006F4585" w:rsidRPr="00EF5447" w:rsidRDefault="006F4585" w:rsidP="008759DB">
            <w:pPr>
              <w:pStyle w:val="TAC"/>
            </w:pPr>
            <w:r w:rsidRPr="00EF5447">
              <w:rPr>
                <w:lang w:eastAsia="ja-JP"/>
              </w:rPr>
              <w:t>DC_66A_n25A-n48A</w:t>
            </w:r>
          </w:p>
        </w:tc>
        <w:tc>
          <w:tcPr>
            <w:tcW w:w="867" w:type="dxa"/>
            <w:shd w:val="clear" w:color="auto" w:fill="auto"/>
          </w:tcPr>
          <w:p w14:paraId="32F2F3B1" w14:textId="77777777" w:rsidR="006F4585" w:rsidRPr="00EF5447" w:rsidRDefault="006F4585" w:rsidP="008759DB">
            <w:pPr>
              <w:pStyle w:val="TAC"/>
            </w:pPr>
            <w:r w:rsidRPr="00EF5447">
              <w:rPr>
                <w:lang w:eastAsia="zh-TW"/>
              </w:rPr>
              <w:t>66</w:t>
            </w:r>
          </w:p>
        </w:tc>
        <w:tc>
          <w:tcPr>
            <w:tcW w:w="1167" w:type="dxa"/>
            <w:shd w:val="clear" w:color="auto" w:fill="auto"/>
            <w:noWrap/>
          </w:tcPr>
          <w:p w14:paraId="2D7B9B9A" w14:textId="77777777" w:rsidR="006F4585" w:rsidRPr="00EF5447" w:rsidRDefault="006F4585" w:rsidP="008759D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A0D35AA"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67D0A8F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AEF602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5C489022"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6CE4BA1"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2DFE85ED" w14:textId="77777777" w:rsidTr="008759DB">
        <w:trPr>
          <w:trHeight w:val="216"/>
          <w:jc w:val="center"/>
        </w:trPr>
        <w:tc>
          <w:tcPr>
            <w:tcW w:w="2258" w:type="dxa"/>
            <w:tcBorders>
              <w:top w:val="nil"/>
              <w:bottom w:val="nil"/>
            </w:tcBorders>
            <w:shd w:val="clear" w:color="auto" w:fill="auto"/>
          </w:tcPr>
          <w:p w14:paraId="72DBD091" w14:textId="77777777" w:rsidR="006F4585" w:rsidRPr="00EF5447" w:rsidRDefault="006F4585" w:rsidP="008759DB">
            <w:pPr>
              <w:pStyle w:val="TAC"/>
            </w:pPr>
          </w:p>
        </w:tc>
        <w:tc>
          <w:tcPr>
            <w:tcW w:w="867" w:type="dxa"/>
            <w:shd w:val="clear" w:color="auto" w:fill="auto"/>
          </w:tcPr>
          <w:p w14:paraId="75DD481A" w14:textId="77777777" w:rsidR="006F4585" w:rsidRPr="00EF5447" w:rsidRDefault="006F4585" w:rsidP="008759DB">
            <w:pPr>
              <w:pStyle w:val="TAC"/>
            </w:pPr>
            <w:r w:rsidRPr="00EF5447">
              <w:rPr>
                <w:lang w:eastAsia="zh-TW"/>
              </w:rPr>
              <w:t>n25</w:t>
            </w:r>
          </w:p>
        </w:tc>
        <w:tc>
          <w:tcPr>
            <w:tcW w:w="1167" w:type="dxa"/>
            <w:shd w:val="clear" w:color="auto" w:fill="auto"/>
            <w:noWrap/>
          </w:tcPr>
          <w:p w14:paraId="45241058" w14:textId="77777777" w:rsidR="006F4585" w:rsidRPr="00EF5447" w:rsidRDefault="006F4585" w:rsidP="008759DB">
            <w:pPr>
              <w:pStyle w:val="TAC"/>
            </w:pPr>
            <w:r w:rsidRPr="00EF5447">
              <w:rPr>
                <w:kern w:val="2"/>
                <w:szCs w:val="24"/>
                <w:lang w:eastAsia="zh-CN"/>
              </w:rPr>
              <w:t>1880</w:t>
            </w:r>
          </w:p>
        </w:tc>
        <w:tc>
          <w:tcPr>
            <w:tcW w:w="746" w:type="dxa"/>
            <w:shd w:val="clear" w:color="auto" w:fill="auto"/>
            <w:noWrap/>
          </w:tcPr>
          <w:p w14:paraId="1393E66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BFA962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75EE108"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1DEBD6B6"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B98BFAF"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69321862" w14:textId="77777777" w:rsidTr="008759DB">
        <w:trPr>
          <w:trHeight w:val="216"/>
          <w:jc w:val="center"/>
        </w:trPr>
        <w:tc>
          <w:tcPr>
            <w:tcW w:w="2258" w:type="dxa"/>
            <w:tcBorders>
              <w:top w:val="nil"/>
              <w:bottom w:val="nil"/>
            </w:tcBorders>
            <w:shd w:val="clear" w:color="auto" w:fill="auto"/>
          </w:tcPr>
          <w:p w14:paraId="18649790" w14:textId="77777777" w:rsidR="006F4585" w:rsidRPr="00EF5447" w:rsidRDefault="006F4585" w:rsidP="008759DB">
            <w:pPr>
              <w:pStyle w:val="TAC"/>
            </w:pPr>
          </w:p>
        </w:tc>
        <w:tc>
          <w:tcPr>
            <w:tcW w:w="867" w:type="dxa"/>
            <w:shd w:val="clear" w:color="auto" w:fill="auto"/>
          </w:tcPr>
          <w:p w14:paraId="66172735" w14:textId="77777777" w:rsidR="006F4585" w:rsidRPr="00EF5447" w:rsidRDefault="006F4585" w:rsidP="008759DB">
            <w:pPr>
              <w:pStyle w:val="TAC"/>
            </w:pPr>
            <w:r w:rsidRPr="00EF5447">
              <w:rPr>
                <w:lang w:eastAsia="zh-TW"/>
              </w:rPr>
              <w:t>n48</w:t>
            </w:r>
          </w:p>
        </w:tc>
        <w:tc>
          <w:tcPr>
            <w:tcW w:w="1167" w:type="dxa"/>
            <w:shd w:val="clear" w:color="auto" w:fill="auto"/>
            <w:noWrap/>
          </w:tcPr>
          <w:p w14:paraId="2148096D" w14:textId="77777777" w:rsidR="006F4585" w:rsidRPr="00EF5447" w:rsidRDefault="006F4585" w:rsidP="008759DB">
            <w:pPr>
              <w:pStyle w:val="TAC"/>
            </w:pPr>
            <w:r w:rsidRPr="00EF5447">
              <w:rPr>
                <w:kern w:val="2"/>
                <w:szCs w:val="24"/>
                <w:lang w:eastAsia="zh-CN"/>
              </w:rPr>
              <w:t>3620</w:t>
            </w:r>
          </w:p>
        </w:tc>
        <w:tc>
          <w:tcPr>
            <w:tcW w:w="746" w:type="dxa"/>
            <w:shd w:val="clear" w:color="auto" w:fill="auto"/>
            <w:noWrap/>
          </w:tcPr>
          <w:p w14:paraId="639E6706" w14:textId="77777777" w:rsidR="006F4585" w:rsidRPr="00EF5447" w:rsidRDefault="006F4585" w:rsidP="008759DB">
            <w:pPr>
              <w:pStyle w:val="TAC"/>
            </w:pPr>
            <w:r w:rsidRPr="00EF5447">
              <w:rPr>
                <w:kern w:val="2"/>
                <w:szCs w:val="24"/>
                <w:lang w:eastAsia="zh-CN"/>
              </w:rPr>
              <w:t>10</w:t>
            </w:r>
          </w:p>
        </w:tc>
        <w:tc>
          <w:tcPr>
            <w:tcW w:w="2266" w:type="dxa"/>
            <w:shd w:val="clear" w:color="auto" w:fill="auto"/>
            <w:noWrap/>
          </w:tcPr>
          <w:p w14:paraId="4EE33582" w14:textId="77777777" w:rsidR="006F4585" w:rsidRPr="00EF5447" w:rsidRDefault="006F4585" w:rsidP="008759DB">
            <w:pPr>
              <w:pStyle w:val="TAC"/>
            </w:pPr>
            <w:r w:rsidRPr="00EF5447">
              <w:rPr>
                <w:kern w:val="2"/>
                <w:szCs w:val="24"/>
                <w:lang w:eastAsia="zh-CN"/>
              </w:rPr>
              <w:t>50</w:t>
            </w:r>
          </w:p>
        </w:tc>
        <w:tc>
          <w:tcPr>
            <w:tcW w:w="1323" w:type="dxa"/>
            <w:shd w:val="clear" w:color="auto" w:fill="auto"/>
            <w:noWrap/>
          </w:tcPr>
          <w:p w14:paraId="7D889E61" w14:textId="77777777" w:rsidR="006F4585" w:rsidRPr="00EF5447" w:rsidRDefault="006F4585" w:rsidP="008759DB">
            <w:pPr>
              <w:pStyle w:val="TAC"/>
            </w:pPr>
            <w:r w:rsidRPr="00EF5447">
              <w:rPr>
                <w:kern w:val="2"/>
                <w:szCs w:val="24"/>
                <w:lang w:eastAsia="zh-CN"/>
              </w:rPr>
              <w:t>3620</w:t>
            </w:r>
          </w:p>
        </w:tc>
        <w:tc>
          <w:tcPr>
            <w:tcW w:w="857" w:type="dxa"/>
            <w:shd w:val="clear" w:color="auto" w:fill="auto"/>
          </w:tcPr>
          <w:p w14:paraId="7D30ED7D" w14:textId="77777777" w:rsidR="006F4585" w:rsidRPr="00EF5447" w:rsidRDefault="006F4585" w:rsidP="008759DB">
            <w:pPr>
              <w:pStyle w:val="TAC"/>
              <w:rPr>
                <w:kern w:val="2"/>
                <w:szCs w:val="24"/>
                <w:lang w:eastAsia="ko-KR"/>
              </w:rPr>
            </w:pPr>
            <w:r w:rsidRPr="00EF5447">
              <w:rPr>
                <w:kern w:val="2"/>
                <w:szCs w:val="24"/>
                <w:lang w:eastAsia="zh-CN"/>
              </w:rPr>
              <w:t>29.4</w:t>
            </w:r>
          </w:p>
        </w:tc>
        <w:tc>
          <w:tcPr>
            <w:tcW w:w="1248" w:type="dxa"/>
            <w:shd w:val="clear" w:color="auto" w:fill="auto"/>
          </w:tcPr>
          <w:p w14:paraId="5913D729"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97C24EB" w14:textId="77777777" w:rsidTr="008759DB">
        <w:trPr>
          <w:trHeight w:val="216"/>
          <w:jc w:val="center"/>
        </w:trPr>
        <w:tc>
          <w:tcPr>
            <w:tcW w:w="2258" w:type="dxa"/>
            <w:tcBorders>
              <w:top w:val="nil"/>
              <w:bottom w:val="nil"/>
            </w:tcBorders>
            <w:shd w:val="clear" w:color="auto" w:fill="auto"/>
          </w:tcPr>
          <w:p w14:paraId="41DE554C" w14:textId="77777777" w:rsidR="006F4585" w:rsidRPr="00EF5447" w:rsidRDefault="006F4585" w:rsidP="008759DB">
            <w:pPr>
              <w:pStyle w:val="TAC"/>
            </w:pPr>
          </w:p>
        </w:tc>
        <w:tc>
          <w:tcPr>
            <w:tcW w:w="867" w:type="dxa"/>
            <w:shd w:val="clear" w:color="auto" w:fill="auto"/>
          </w:tcPr>
          <w:p w14:paraId="097B1B74" w14:textId="77777777" w:rsidR="006F4585" w:rsidRPr="00EF5447" w:rsidRDefault="006F4585" w:rsidP="008759DB">
            <w:pPr>
              <w:pStyle w:val="TAC"/>
            </w:pPr>
            <w:r w:rsidRPr="00EF5447">
              <w:rPr>
                <w:lang w:eastAsia="zh-TW"/>
              </w:rPr>
              <w:t>66</w:t>
            </w:r>
          </w:p>
        </w:tc>
        <w:tc>
          <w:tcPr>
            <w:tcW w:w="1167" w:type="dxa"/>
            <w:shd w:val="clear" w:color="auto" w:fill="auto"/>
            <w:noWrap/>
          </w:tcPr>
          <w:p w14:paraId="52D8F89F" w14:textId="77777777" w:rsidR="006F4585" w:rsidRPr="00EF5447" w:rsidRDefault="006F4585" w:rsidP="008759DB">
            <w:pPr>
              <w:pStyle w:val="TAC"/>
            </w:pPr>
            <w:r w:rsidRPr="00EF5447">
              <w:t>1735</w:t>
            </w:r>
          </w:p>
        </w:tc>
        <w:tc>
          <w:tcPr>
            <w:tcW w:w="746" w:type="dxa"/>
            <w:shd w:val="clear" w:color="auto" w:fill="auto"/>
            <w:noWrap/>
          </w:tcPr>
          <w:p w14:paraId="68C6D08A" w14:textId="77777777" w:rsidR="006F4585" w:rsidRPr="00EF5447" w:rsidRDefault="006F4585" w:rsidP="008759DB">
            <w:pPr>
              <w:pStyle w:val="TAC"/>
            </w:pPr>
            <w:r w:rsidRPr="00EF5447">
              <w:t>5</w:t>
            </w:r>
          </w:p>
        </w:tc>
        <w:tc>
          <w:tcPr>
            <w:tcW w:w="2266" w:type="dxa"/>
            <w:shd w:val="clear" w:color="auto" w:fill="auto"/>
            <w:noWrap/>
          </w:tcPr>
          <w:p w14:paraId="2E3B23BD" w14:textId="77777777" w:rsidR="006F4585" w:rsidRPr="00EF5447" w:rsidRDefault="006F4585" w:rsidP="008759DB">
            <w:pPr>
              <w:pStyle w:val="TAC"/>
            </w:pPr>
            <w:r w:rsidRPr="00EF5447">
              <w:t>25</w:t>
            </w:r>
          </w:p>
        </w:tc>
        <w:tc>
          <w:tcPr>
            <w:tcW w:w="1323" w:type="dxa"/>
            <w:shd w:val="clear" w:color="auto" w:fill="auto"/>
            <w:noWrap/>
          </w:tcPr>
          <w:p w14:paraId="2DD6C8D3" w14:textId="77777777" w:rsidR="006F4585" w:rsidRPr="00EF5447" w:rsidRDefault="006F4585" w:rsidP="008759DB">
            <w:pPr>
              <w:pStyle w:val="TAC"/>
            </w:pPr>
            <w:r w:rsidRPr="00EF5447">
              <w:t>2135</w:t>
            </w:r>
          </w:p>
        </w:tc>
        <w:tc>
          <w:tcPr>
            <w:tcW w:w="857" w:type="dxa"/>
            <w:shd w:val="clear" w:color="auto" w:fill="auto"/>
          </w:tcPr>
          <w:p w14:paraId="23E32537" w14:textId="77777777" w:rsidR="006F4585" w:rsidRPr="00EF5447" w:rsidRDefault="006F4585" w:rsidP="008759DB">
            <w:pPr>
              <w:pStyle w:val="TAC"/>
              <w:rPr>
                <w:kern w:val="2"/>
                <w:szCs w:val="24"/>
                <w:lang w:eastAsia="ko-KR"/>
              </w:rPr>
            </w:pPr>
            <w:r w:rsidRPr="00EF5447">
              <w:rPr>
                <w:lang w:eastAsia="zh-TW"/>
              </w:rPr>
              <w:t>N/A</w:t>
            </w:r>
          </w:p>
        </w:tc>
        <w:tc>
          <w:tcPr>
            <w:tcW w:w="1248" w:type="dxa"/>
            <w:shd w:val="clear" w:color="auto" w:fill="auto"/>
          </w:tcPr>
          <w:p w14:paraId="5C176B4C" w14:textId="77777777" w:rsidR="006F4585" w:rsidRPr="00EF5447" w:rsidRDefault="006F4585" w:rsidP="008759DB">
            <w:pPr>
              <w:pStyle w:val="TAC"/>
              <w:rPr>
                <w:kern w:val="2"/>
                <w:szCs w:val="24"/>
                <w:lang w:eastAsia="ko-KR"/>
              </w:rPr>
            </w:pPr>
            <w:r w:rsidRPr="00EF5447">
              <w:rPr>
                <w:lang w:eastAsia="zh-TW"/>
              </w:rPr>
              <w:t>N/A</w:t>
            </w:r>
          </w:p>
        </w:tc>
      </w:tr>
      <w:tr w:rsidR="006F4585" w:rsidRPr="00EF5447" w14:paraId="74FC42DB" w14:textId="77777777" w:rsidTr="008759DB">
        <w:trPr>
          <w:trHeight w:val="216"/>
          <w:jc w:val="center"/>
        </w:trPr>
        <w:tc>
          <w:tcPr>
            <w:tcW w:w="2258" w:type="dxa"/>
            <w:tcBorders>
              <w:top w:val="nil"/>
              <w:bottom w:val="nil"/>
            </w:tcBorders>
            <w:shd w:val="clear" w:color="auto" w:fill="auto"/>
          </w:tcPr>
          <w:p w14:paraId="7AA10AD5" w14:textId="77777777" w:rsidR="006F4585" w:rsidRPr="00EF5447" w:rsidRDefault="006F4585" w:rsidP="008759DB">
            <w:pPr>
              <w:pStyle w:val="TAC"/>
            </w:pPr>
          </w:p>
        </w:tc>
        <w:tc>
          <w:tcPr>
            <w:tcW w:w="867" w:type="dxa"/>
            <w:shd w:val="clear" w:color="auto" w:fill="auto"/>
          </w:tcPr>
          <w:p w14:paraId="0F2987D1" w14:textId="77777777" w:rsidR="006F4585" w:rsidRPr="00EF5447" w:rsidRDefault="006F4585" w:rsidP="008759DB">
            <w:pPr>
              <w:pStyle w:val="TAC"/>
            </w:pPr>
            <w:r w:rsidRPr="00EF5447">
              <w:rPr>
                <w:lang w:eastAsia="zh-TW"/>
              </w:rPr>
              <w:t>n25</w:t>
            </w:r>
          </w:p>
        </w:tc>
        <w:tc>
          <w:tcPr>
            <w:tcW w:w="1167" w:type="dxa"/>
            <w:shd w:val="clear" w:color="auto" w:fill="auto"/>
            <w:noWrap/>
          </w:tcPr>
          <w:p w14:paraId="474C08E9"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4AFE9E0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5011BAE"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68FB156"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419302E3" w14:textId="77777777" w:rsidR="006F4585" w:rsidRPr="00EF5447" w:rsidRDefault="006F4585" w:rsidP="008759DB">
            <w:pPr>
              <w:pStyle w:val="TAC"/>
              <w:rPr>
                <w:kern w:val="2"/>
                <w:szCs w:val="24"/>
                <w:lang w:eastAsia="ko-KR"/>
              </w:rPr>
            </w:pPr>
            <w:r w:rsidRPr="00EF5447">
              <w:rPr>
                <w:kern w:val="2"/>
                <w:szCs w:val="24"/>
                <w:lang w:eastAsia="zh-CN"/>
              </w:rPr>
              <w:t>28.3</w:t>
            </w:r>
          </w:p>
        </w:tc>
        <w:tc>
          <w:tcPr>
            <w:tcW w:w="1248" w:type="dxa"/>
            <w:shd w:val="clear" w:color="auto" w:fill="auto"/>
          </w:tcPr>
          <w:p w14:paraId="3FE2A5B7"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5D08EE" w14:textId="77777777" w:rsidTr="008759DB">
        <w:trPr>
          <w:trHeight w:val="216"/>
          <w:jc w:val="center"/>
        </w:trPr>
        <w:tc>
          <w:tcPr>
            <w:tcW w:w="2258" w:type="dxa"/>
            <w:tcBorders>
              <w:top w:val="nil"/>
              <w:bottom w:val="single" w:sz="4" w:space="0" w:color="auto"/>
            </w:tcBorders>
            <w:shd w:val="clear" w:color="auto" w:fill="auto"/>
          </w:tcPr>
          <w:p w14:paraId="0C9DC28C" w14:textId="77777777" w:rsidR="006F4585" w:rsidRPr="00EF5447" w:rsidRDefault="006F4585" w:rsidP="008759DB">
            <w:pPr>
              <w:pStyle w:val="TAC"/>
            </w:pPr>
          </w:p>
        </w:tc>
        <w:tc>
          <w:tcPr>
            <w:tcW w:w="867" w:type="dxa"/>
            <w:shd w:val="clear" w:color="auto" w:fill="auto"/>
          </w:tcPr>
          <w:p w14:paraId="1B3D396C" w14:textId="77777777" w:rsidR="006F4585" w:rsidRPr="00EF5447" w:rsidRDefault="006F4585" w:rsidP="008759DB">
            <w:pPr>
              <w:pStyle w:val="TAC"/>
            </w:pPr>
            <w:r w:rsidRPr="00EF5447">
              <w:rPr>
                <w:lang w:eastAsia="zh-TW"/>
              </w:rPr>
              <w:t>n48</w:t>
            </w:r>
          </w:p>
        </w:tc>
        <w:tc>
          <w:tcPr>
            <w:tcW w:w="1167" w:type="dxa"/>
            <w:shd w:val="clear" w:color="auto" w:fill="auto"/>
            <w:noWrap/>
          </w:tcPr>
          <w:p w14:paraId="16D09F6E" w14:textId="77777777" w:rsidR="006F4585" w:rsidRPr="00EF5447" w:rsidRDefault="006F4585" w:rsidP="008759DB">
            <w:pPr>
              <w:pStyle w:val="TAC"/>
            </w:pPr>
            <w:r w:rsidRPr="00EF5447">
              <w:rPr>
                <w:kern w:val="2"/>
                <w:szCs w:val="24"/>
                <w:lang w:eastAsia="zh-CN"/>
              </w:rPr>
              <w:t>3695</w:t>
            </w:r>
          </w:p>
        </w:tc>
        <w:tc>
          <w:tcPr>
            <w:tcW w:w="746" w:type="dxa"/>
            <w:shd w:val="clear" w:color="auto" w:fill="auto"/>
            <w:noWrap/>
          </w:tcPr>
          <w:p w14:paraId="5C81057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5CBBA382"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57CA70B" w14:textId="77777777" w:rsidR="006F4585" w:rsidRPr="00EF5447" w:rsidRDefault="006F4585" w:rsidP="008759DB">
            <w:pPr>
              <w:pStyle w:val="TAC"/>
            </w:pPr>
            <w:r w:rsidRPr="00EF5447">
              <w:rPr>
                <w:kern w:val="2"/>
                <w:szCs w:val="24"/>
                <w:lang w:eastAsia="zh-CN"/>
              </w:rPr>
              <w:t>3695</w:t>
            </w:r>
          </w:p>
        </w:tc>
        <w:tc>
          <w:tcPr>
            <w:tcW w:w="857" w:type="dxa"/>
            <w:shd w:val="clear" w:color="auto" w:fill="auto"/>
          </w:tcPr>
          <w:p w14:paraId="3A210B4A"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0BAFBDD"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1E328BB6" w14:textId="77777777" w:rsidTr="008759DB">
        <w:trPr>
          <w:trHeight w:val="216"/>
          <w:jc w:val="center"/>
        </w:trPr>
        <w:tc>
          <w:tcPr>
            <w:tcW w:w="2258" w:type="dxa"/>
            <w:tcBorders>
              <w:bottom w:val="nil"/>
            </w:tcBorders>
            <w:shd w:val="clear" w:color="auto" w:fill="auto"/>
          </w:tcPr>
          <w:p w14:paraId="4C2C5C6A" w14:textId="77777777" w:rsidR="006F4585" w:rsidRPr="00EF5447" w:rsidRDefault="006F4585" w:rsidP="008759D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CE2330F" w14:textId="77777777" w:rsidR="006F4585" w:rsidRPr="00EF5447" w:rsidRDefault="006F4585" w:rsidP="008759DB">
            <w:pPr>
              <w:pStyle w:val="TAC"/>
            </w:pPr>
            <w:r w:rsidRPr="00EF5447">
              <w:t>66</w:t>
            </w:r>
          </w:p>
        </w:tc>
        <w:tc>
          <w:tcPr>
            <w:tcW w:w="1167" w:type="dxa"/>
            <w:shd w:val="clear" w:color="auto" w:fill="auto"/>
            <w:noWrap/>
            <w:vAlign w:val="center"/>
          </w:tcPr>
          <w:p w14:paraId="6CCDBD82" w14:textId="77777777" w:rsidR="006F4585" w:rsidRPr="00EF5447" w:rsidRDefault="006F4585" w:rsidP="008759DB">
            <w:pPr>
              <w:pStyle w:val="TAC"/>
            </w:pPr>
            <w:r w:rsidRPr="00EF5447">
              <w:rPr>
                <w:lang w:eastAsia="ko-KR"/>
              </w:rPr>
              <w:t>1712.5</w:t>
            </w:r>
          </w:p>
        </w:tc>
        <w:tc>
          <w:tcPr>
            <w:tcW w:w="746" w:type="dxa"/>
            <w:shd w:val="clear" w:color="auto" w:fill="auto"/>
            <w:noWrap/>
            <w:vAlign w:val="center"/>
          </w:tcPr>
          <w:p w14:paraId="2BEC161E"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1B195A56"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6AB5C20" w14:textId="77777777" w:rsidR="006F4585" w:rsidRPr="00EF5447" w:rsidRDefault="006F4585" w:rsidP="008759DB">
            <w:pPr>
              <w:pStyle w:val="TAC"/>
            </w:pPr>
            <w:r w:rsidRPr="00EF5447">
              <w:rPr>
                <w:lang w:eastAsia="ko-KR"/>
              </w:rPr>
              <w:t>211</w:t>
            </w:r>
            <w:r>
              <w:rPr>
                <w:lang w:val="sv-SE" w:eastAsia="ko-KR"/>
              </w:rPr>
              <w:t>2</w:t>
            </w:r>
            <w:r w:rsidRPr="00EF5447">
              <w:rPr>
                <w:lang w:eastAsia="ko-KR"/>
              </w:rPr>
              <w:t>.5</w:t>
            </w:r>
          </w:p>
        </w:tc>
        <w:tc>
          <w:tcPr>
            <w:tcW w:w="857" w:type="dxa"/>
            <w:shd w:val="clear" w:color="auto" w:fill="auto"/>
            <w:vAlign w:val="center"/>
          </w:tcPr>
          <w:p w14:paraId="66FA0B05" w14:textId="77777777" w:rsidR="006F4585" w:rsidRPr="00EF5447" w:rsidRDefault="006F4585" w:rsidP="008759DB">
            <w:pPr>
              <w:pStyle w:val="TAC"/>
              <w:rPr>
                <w:rFonts w:cs="Arial"/>
                <w:kern w:val="2"/>
                <w:szCs w:val="24"/>
                <w:lang w:eastAsia="ko-KR"/>
              </w:rPr>
            </w:pPr>
            <w:r w:rsidRPr="000C672A">
              <w:t>N/A</w:t>
            </w:r>
          </w:p>
        </w:tc>
        <w:tc>
          <w:tcPr>
            <w:tcW w:w="1248" w:type="dxa"/>
            <w:shd w:val="clear" w:color="auto" w:fill="auto"/>
            <w:vAlign w:val="center"/>
          </w:tcPr>
          <w:p w14:paraId="21859F07" w14:textId="77777777" w:rsidR="006F4585" w:rsidRPr="00EF5447" w:rsidRDefault="006F4585" w:rsidP="008759DB">
            <w:pPr>
              <w:pStyle w:val="TAC"/>
              <w:rPr>
                <w:rFonts w:cs="Arial"/>
                <w:kern w:val="2"/>
                <w:szCs w:val="24"/>
                <w:lang w:eastAsia="ko-KR"/>
              </w:rPr>
            </w:pPr>
            <w:r w:rsidRPr="000C672A">
              <w:t>N/A</w:t>
            </w:r>
          </w:p>
        </w:tc>
      </w:tr>
      <w:tr w:rsidR="006F4585" w:rsidRPr="00EF5447" w14:paraId="32C14D6A" w14:textId="77777777" w:rsidTr="008759DB">
        <w:trPr>
          <w:trHeight w:val="216"/>
          <w:jc w:val="center"/>
        </w:trPr>
        <w:tc>
          <w:tcPr>
            <w:tcW w:w="2258" w:type="dxa"/>
            <w:tcBorders>
              <w:top w:val="nil"/>
              <w:bottom w:val="nil"/>
            </w:tcBorders>
            <w:shd w:val="clear" w:color="auto" w:fill="auto"/>
          </w:tcPr>
          <w:p w14:paraId="1426997D" w14:textId="77777777" w:rsidR="006F4585" w:rsidRPr="00EF5447" w:rsidRDefault="006F4585" w:rsidP="008759DB">
            <w:pPr>
              <w:pStyle w:val="TAC"/>
            </w:pPr>
          </w:p>
        </w:tc>
        <w:tc>
          <w:tcPr>
            <w:tcW w:w="867" w:type="dxa"/>
            <w:shd w:val="clear" w:color="auto" w:fill="auto"/>
            <w:vAlign w:val="center"/>
          </w:tcPr>
          <w:p w14:paraId="27DB181E" w14:textId="77777777" w:rsidR="006F4585" w:rsidRPr="00EF5447" w:rsidRDefault="006F4585" w:rsidP="008759DB">
            <w:pPr>
              <w:pStyle w:val="TAC"/>
            </w:pPr>
            <w:r w:rsidRPr="00EF5447">
              <w:t>n25</w:t>
            </w:r>
          </w:p>
        </w:tc>
        <w:tc>
          <w:tcPr>
            <w:tcW w:w="1167" w:type="dxa"/>
            <w:shd w:val="clear" w:color="auto" w:fill="auto"/>
            <w:noWrap/>
            <w:vAlign w:val="center"/>
          </w:tcPr>
          <w:p w14:paraId="1B390A39" w14:textId="77777777" w:rsidR="006F4585" w:rsidRPr="00EF5447" w:rsidRDefault="006F4585" w:rsidP="008759DB">
            <w:pPr>
              <w:pStyle w:val="TAC"/>
            </w:pPr>
            <w:r w:rsidRPr="00EF5447">
              <w:rPr>
                <w:lang w:eastAsia="ko-KR"/>
              </w:rPr>
              <w:t>1912.5</w:t>
            </w:r>
          </w:p>
        </w:tc>
        <w:tc>
          <w:tcPr>
            <w:tcW w:w="746" w:type="dxa"/>
            <w:shd w:val="clear" w:color="auto" w:fill="auto"/>
            <w:noWrap/>
            <w:vAlign w:val="center"/>
          </w:tcPr>
          <w:p w14:paraId="7649DF95"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B133DC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C35F5CC" w14:textId="77777777" w:rsidR="006F4585" w:rsidRPr="00EF5447" w:rsidRDefault="006F4585" w:rsidP="008759DB">
            <w:pPr>
              <w:pStyle w:val="TAC"/>
            </w:pPr>
            <w:r w:rsidRPr="00EF5447">
              <w:rPr>
                <w:lang w:eastAsia="ko-KR"/>
              </w:rPr>
              <w:t>1992.5</w:t>
            </w:r>
          </w:p>
        </w:tc>
        <w:tc>
          <w:tcPr>
            <w:tcW w:w="857" w:type="dxa"/>
            <w:shd w:val="clear" w:color="auto" w:fill="auto"/>
            <w:vAlign w:val="center"/>
          </w:tcPr>
          <w:p w14:paraId="3D2392A3"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18BD570D" w14:textId="77777777" w:rsidR="006F4585" w:rsidRPr="00EF5447" w:rsidRDefault="006F4585" w:rsidP="008759DB">
            <w:pPr>
              <w:pStyle w:val="TAC"/>
              <w:rPr>
                <w:rFonts w:cs="Arial"/>
                <w:kern w:val="2"/>
                <w:szCs w:val="24"/>
                <w:lang w:eastAsia="ko-KR"/>
              </w:rPr>
            </w:pPr>
            <w:r w:rsidRPr="00EF5447">
              <w:t>N/A</w:t>
            </w:r>
          </w:p>
        </w:tc>
      </w:tr>
      <w:tr w:rsidR="006F4585" w:rsidRPr="00EF5447" w14:paraId="1895A413" w14:textId="77777777" w:rsidTr="008759DB">
        <w:trPr>
          <w:trHeight w:val="216"/>
          <w:jc w:val="center"/>
        </w:trPr>
        <w:tc>
          <w:tcPr>
            <w:tcW w:w="2258" w:type="dxa"/>
            <w:tcBorders>
              <w:top w:val="nil"/>
              <w:bottom w:val="nil"/>
            </w:tcBorders>
            <w:shd w:val="clear" w:color="auto" w:fill="auto"/>
          </w:tcPr>
          <w:p w14:paraId="3CC39E1F" w14:textId="77777777" w:rsidR="006F4585" w:rsidRPr="00EF5447" w:rsidRDefault="006F4585" w:rsidP="008759DB">
            <w:pPr>
              <w:pStyle w:val="TAC"/>
            </w:pPr>
          </w:p>
        </w:tc>
        <w:tc>
          <w:tcPr>
            <w:tcW w:w="867" w:type="dxa"/>
            <w:shd w:val="clear" w:color="auto" w:fill="auto"/>
            <w:vAlign w:val="center"/>
          </w:tcPr>
          <w:p w14:paraId="3795D119" w14:textId="77777777" w:rsidR="006F4585" w:rsidRPr="00EF5447" w:rsidRDefault="006F4585" w:rsidP="008759DB">
            <w:pPr>
              <w:pStyle w:val="TAC"/>
            </w:pPr>
            <w:r>
              <w:rPr>
                <w:lang w:val="sv-SE"/>
              </w:rPr>
              <w:t>n66</w:t>
            </w:r>
          </w:p>
        </w:tc>
        <w:tc>
          <w:tcPr>
            <w:tcW w:w="1167" w:type="dxa"/>
            <w:shd w:val="clear" w:color="auto" w:fill="auto"/>
            <w:noWrap/>
            <w:vAlign w:val="center"/>
          </w:tcPr>
          <w:p w14:paraId="09836AA7" w14:textId="77777777" w:rsidR="006F4585" w:rsidRPr="00EF5447" w:rsidRDefault="006F4585" w:rsidP="008759D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19F2F7C"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22ED5EF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07612F68" w14:textId="77777777" w:rsidR="006F4585" w:rsidRPr="00EF5447" w:rsidRDefault="006F4585" w:rsidP="008759DB">
            <w:pPr>
              <w:pStyle w:val="TAC"/>
            </w:pPr>
            <w:r w:rsidRPr="00EF5447">
              <w:rPr>
                <w:lang w:eastAsia="ko-KR"/>
              </w:rPr>
              <w:t>211</w:t>
            </w:r>
            <w:r>
              <w:rPr>
                <w:lang w:val="sv-SE" w:eastAsia="ko-KR"/>
              </w:rPr>
              <w:t>7</w:t>
            </w:r>
            <w:r w:rsidRPr="00EF5447">
              <w:rPr>
                <w:lang w:eastAsia="ko-KR"/>
              </w:rPr>
              <w:t>.5</w:t>
            </w:r>
          </w:p>
        </w:tc>
        <w:tc>
          <w:tcPr>
            <w:tcW w:w="857" w:type="dxa"/>
            <w:shd w:val="clear" w:color="auto" w:fill="auto"/>
            <w:vAlign w:val="center"/>
          </w:tcPr>
          <w:p w14:paraId="36645E0E" w14:textId="77777777" w:rsidR="006F4585" w:rsidRPr="00EF5447" w:rsidRDefault="006F4585" w:rsidP="008759DB">
            <w:pPr>
              <w:pStyle w:val="TAC"/>
              <w:rPr>
                <w:rFonts w:cs="Arial"/>
                <w:kern w:val="2"/>
                <w:szCs w:val="24"/>
                <w:lang w:eastAsia="ko-KR"/>
              </w:rPr>
            </w:pPr>
            <w:r w:rsidRPr="00EF5447">
              <w:t>23</w:t>
            </w:r>
          </w:p>
        </w:tc>
        <w:tc>
          <w:tcPr>
            <w:tcW w:w="1248" w:type="dxa"/>
            <w:shd w:val="clear" w:color="auto" w:fill="auto"/>
            <w:vAlign w:val="center"/>
          </w:tcPr>
          <w:p w14:paraId="43791E8B" w14:textId="77777777" w:rsidR="006F4585" w:rsidRPr="00EF5447" w:rsidRDefault="006F4585" w:rsidP="008759DB">
            <w:pPr>
              <w:pStyle w:val="TAC"/>
              <w:rPr>
                <w:rFonts w:cs="Arial"/>
                <w:kern w:val="2"/>
                <w:szCs w:val="24"/>
                <w:lang w:eastAsia="ko-KR"/>
              </w:rPr>
            </w:pPr>
            <w:r w:rsidRPr="00EF5447">
              <w:t>IMD3</w:t>
            </w:r>
          </w:p>
        </w:tc>
      </w:tr>
      <w:tr w:rsidR="006F4585" w:rsidRPr="00EF5447" w14:paraId="2FBA8E81" w14:textId="77777777" w:rsidTr="008759DB">
        <w:trPr>
          <w:trHeight w:val="216"/>
          <w:jc w:val="center"/>
        </w:trPr>
        <w:tc>
          <w:tcPr>
            <w:tcW w:w="2258" w:type="dxa"/>
            <w:tcBorders>
              <w:top w:val="nil"/>
              <w:bottom w:val="nil"/>
            </w:tcBorders>
            <w:shd w:val="clear" w:color="auto" w:fill="auto"/>
          </w:tcPr>
          <w:p w14:paraId="3FC41DC2" w14:textId="77777777" w:rsidR="006F4585" w:rsidRPr="00EF5447" w:rsidRDefault="006F4585" w:rsidP="008759DB">
            <w:pPr>
              <w:pStyle w:val="TAC"/>
            </w:pPr>
          </w:p>
        </w:tc>
        <w:tc>
          <w:tcPr>
            <w:tcW w:w="867" w:type="dxa"/>
            <w:shd w:val="clear" w:color="auto" w:fill="auto"/>
            <w:vAlign w:val="center"/>
          </w:tcPr>
          <w:p w14:paraId="61B65F6F" w14:textId="77777777" w:rsidR="006F4585" w:rsidRPr="00EF5447" w:rsidRDefault="006F4585" w:rsidP="008759DB">
            <w:pPr>
              <w:pStyle w:val="TAC"/>
            </w:pPr>
            <w:r w:rsidRPr="00EF5447">
              <w:t>66</w:t>
            </w:r>
          </w:p>
        </w:tc>
        <w:tc>
          <w:tcPr>
            <w:tcW w:w="1167" w:type="dxa"/>
            <w:shd w:val="clear" w:color="auto" w:fill="auto"/>
            <w:noWrap/>
            <w:vAlign w:val="center"/>
          </w:tcPr>
          <w:p w14:paraId="2C781BDD" w14:textId="77777777" w:rsidR="006F4585" w:rsidRPr="00EF5447" w:rsidRDefault="006F4585" w:rsidP="008759DB">
            <w:pPr>
              <w:pStyle w:val="TAC"/>
            </w:pPr>
            <w:r w:rsidRPr="00EF5447">
              <w:rPr>
                <w:lang w:eastAsia="ko-KR"/>
              </w:rPr>
              <w:t>1750</w:t>
            </w:r>
          </w:p>
        </w:tc>
        <w:tc>
          <w:tcPr>
            <w:tcW w:w="746" w:type="dxa"/>
            <w:shd w:val="clear" w:color="auto" w:fill="auto"/>
            <w:noWrap/>
            <w:vAlign w:val="center"/>
          </w:tcPr>
          <w:p w14:paraId="16D1AE67"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51C52FA"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2AA80515" w14:textId="77777777" w:rsidR="006F4585" w:rsidRPr="00EF5447" w:rsidRDefault="006F4585" w:rsidP="008759DB">
            <w:pPr>
              <w:pStyle w:val="TAC"/>
            </w:pPr>
            <w:r>
              <w:rPr>
                <w:lang w:val="sv-SE"/>
              </w:rPr>
              <w:t>2150</w:t>
            </w:r>
          </w:p>
        </w:tc>
        <w:tc>
          <w:tcPr>
            <w:tcW w:w="857" w:type="dxa"/>
            <w:shd w:val="clear" w:color="auto" w:fill="auto"/>
          </w:tcPr>
          <w:p w14:paraId="0AD7BC51" w14:textId="77777777" w:rsidR="006F4585" w:rsidRPr="00EF5447" w:rsidRDefault="006F4585" w:rsidP="008759DB">
            <w:pPr>
              <w:pStyle w:val="TAC"/>
              <w:rPr>
                <w:rFonts w:cs="Arial"/>
                <w:kern w:val="2"/>
                <w:szCs w:val="24"/>
                <w:lang w:eastAsia="ko-KR"/>
              </w:rPr>
            </w:pPr>
            <w:r w:rsidRPr="00D860A5">
              <w:t>N/A</w:t>
            </w:r>
          </w:p>
        </w:tc>
        <w:tc>
          <w:tcPr>
            <w:tcW w:w="1248" w:type="dxa"/>
            <w:shd w:val="clear" w:color="auto" w:fill="auto"/>
          </w:tcPr>
          <w:p w14:paraId="1160200F" w14:textId="77777777" w:rsidR="006F4585" w:rsidRPr="00EF5447" w:rsidRDefault="006F4585" w:rsidP="008759DB">
            <w:pPr>
              <w:pStyle w:val="TAC"/>
              <w:rPr>
                <w:rFonts w:cs="Arial"/>
                <w:kern w:val="2"/>
                <w:szCs w:val="24"/>
                <w:lang w:eastAsia="ko-KR"/>
              </w:rPr>
            </w:pPr>
            <w:r w:rsidRPr="00D860A5">
              <w:t>N/A</w:t>
            </w:r>
          </w:p>
        </w:tc>
      </w:tr>
      <w:tr w:rsidR="006F4585" w:rsidRPr="00EF5447" w14:paraId="23487E48" w14:textId="77777777" w:rsidTr="008759DB">
        <w:trPr>
          <w:trHeight w:val="216"/>
          <w:jc w:val="center"/>
        </w:trPr>
        <w:tc>
          <w:tcPr>
            <w:tcW w:w="2258" w:type="dxa"/>
            <w:tcBorders>
              <w:top w:val="nil"/>
              <w:bottom w:val="nil"/>
            </w:tcBorders>
            <w:shd w:val="clear" w:color="auto" w:fill="auto"/>
          </w:tcPr>
          <w:p w14:paraId="22F9C767" w14:textId="77777777" w:rsidR="006F4585" w:rsidRPr="00EF5447" w:rsidRDefault="006F4585" w:rsidP="008759DB">
            <w:pPr>
              <w:pStyle w:val="TAC"/>
            </w:pPr>
          </w:p>
        </w:tc>
        <w:tc>
          <w:tcPr>
            <w:tcW w:w="867" w:type="dxa"/>
            <w:shd w:val="clear" w:color="auto" w:fill="auto"/>
            <w:vAlign w:val="center"/>
          </w:tcPr>
          <w:p w14:paraId="63637A68" w14:textId="77777777" w:rsidR="006F4585" w:rsidRPr="00EF5447" w:rsidRDefault="006F4585" w:rsidP="008759DB">
            <w:pPr>
              <w:pStyle w:val="TAC"/>
            </w:pPr>
            <w:r w:rsidRPr="00EF5447">
              <w:t>n25</w:t>
            </w:r>
          </w:p>
        </w:tc>
        <w:tc>
          <w:tcPr>
            <w:tcW w:w="1167" w:type="dxa"/>
            <w:shd w:val="clear" w:color="auto" w:fill="auto"/>
            <w:noWrap/>
            <w:vAlign w:val="center"/>
          </w:tcPr>
          <w:p w14:paraId="7A5BC643" w14:textId="77777777" w:rsidR="006F4585" w:rsidRPr="00EF5447" w:rsidRDefault="006F4585" w:rsidP="008759DB">
            <w:pPr>
              <w:pStyle w:val="TAC"/>
            </w:pPr>
            <w:r w:rsidRPr="00EF5447">
              <w:rPr>
                <w:lang w:eastAsia="ko-KR"/>
              </w:rPr>
              <w:t>18</w:t>
            </w:r>
            <w:r>
              <w:rPr>
                <w:lang w:val="sv-SE" w:eastAsia="ko-KR"/>
              </w:rPr>
              <w:t>73</w:t>
            </w:r>
          </w:p>
        </w:tc>
        <w:tc>
          <w:tcPr>
            <w:tcW w:w="746" w:type="dxa"/>
            <w:shd w:val="clear" w:color="auto" w:fill="auto"/>
            <w:noWrap/>
            <w:vAlign w:val="center"/>
          </w:tcPr>
          <w:p w14:paraId="2DD1FA6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B809AEF"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FC4A847" w14:textId="77777777" w:rsidR="006F4585" w:rsidRPr="00EF5447" w:rsidRDefault="006F4585" w:rsidP="008759DB">
            <w:pPr>
              <w:pStyle w:val="TAC"/>
            </w:pPr>
            <w:r>
              <w:rPr>
                <w:lang w:val="sv-SE" w:eastAsia="ko-KR"/>
              </w:rPr>
              <w:t>1953</w:t>
            </w:r>
          </w:p>
        </w:tc>
        <w:tc>
          <w:tcPr>
            <w:tcW w:w="857" w:type="dxa"/>
            <w:shd w:val="clear" w:color="auto" w:fill="auto"/>
            <w:vAlign w:val="center"/>
          </w:tcPr>
          <w:p w14:paraId="76788388"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085AED26" w14:textId="77777777" w:rsidR="006F4585" w:rsidRPr="00EF5447" w:rsidRDefault="006F4585" w:rsidP="008759DB">
            <w:pPr>
              <w:pStyle w:val="TAC"/>
              <w:rPr>
                <w:rFonts w:cs="Arial"/>
                <w:kern w:val="2"/>
                <w:szCs w:val="24"/>
                <w:lang w:eastAsia="ko-KR"/>
              </w:rPr>
            </w:pPr>
            <w:r w:rsidRPr="00EF5447">
              <w:t>N/A</w:t>
            </w:r>
          </w:p>
        </w:tc>
      </w:tr>
      <w:tr w:rsidR="006F4585" w:rsidRPr="00EF5447" w14:paraId="1E96BDD6" w14:textId="77777777" w:rsidTr="008759DB">
        <w:trPr>
          <w:trHeight w:val="216"/>
          <w:jc w:val="center"/>
        </w:trPr>
        <w:tc>
          <w:tcPr>
            <w:tcW w:w="2258" w:type="dxa"/>
            <w:tcBorders>
              <w:top w:val="nil"/>
              <w:bottom w:val="single" w:sz="4" w:space="0" w:color="auto"/>
            </w:tcBorders>
            <w:shd w:val="clear" w:color="auto" w:fill="auto"/>
          </w:tcPr>
          <w:p w14:paraId="2F2161D4" w14:textId="77777777" w:rsidR="006F4585" w:rsidRPr="00EF5447" w:rsidRDefault="006F4585" w:rsidP="008759DB">
            <w:pPr>
              <w:pStyle w:val="TAC"/>
            </w:pPr>
          </w:p>
        </w:tc>
        <w:tc>
          <w:tcPr>
            <w:tcW w:w="867" w:type="dxa"/>
            <w:shd w:val="clear" w:color="auto" w:fill="auto"/>
            <w:vAlign w:val="center"/>
          </w:tcPr>
          <w:p w14:paraId="2EB2DB68" w14:textId="77777777" w:rsidR="006F4585" w:rsidRPr="00EF5447" w:rsidRDefault="006F4585" w:rsidP="008759DB">
            <w:pPr>
              <w:pStyle w:val="TAC"/>
            </w:pPr>
            <w:r>
              <w:rPr>
                <w:lang w:val="sv-SE"/>
              </w:rPr>
              <w:t>n66</w:t>
            </w:r>
          </w:p>
        </w:tc>
        <w:tc>
          <w:tcPr>
            <w:tcW w:w="1167" w:type="dxa"/>
            <w:shd w:val="clear" w:color="auto" w:fill="auto"/>
            <w:noWrap/>
            <w:vAlign w:val="center"/>
          </w:tcPr>
          <w:p w14:paraId="1E97F302" w14:textId="77777777" w:rsidR="006F4585" w:rsidRPr="00EF5447" w:rsidRDefault="006F4585" w:rsidP="008759DB">
            <w:pPr>
              <w:pStyle w:val="TAC"/>
            </w:pPr>
            <w:r>
              <w:rPr>
                <w:lang w:val="sv-SE"/>
              </w:rPr>
              <w:t>1719</w:t>
            </w:r>
          </w:p>
        </w:tc>
        <w:tc>
          <w:tcPr>
            <w:tcW w:w="746" w:type="dxa"/>
            <w:shd w:val="clear" w:color="auto" w:fill="auto"/>
            <w:noWrap/>
            <w:vAlign w:val="center"/>
          </w:tcPr>
          <w:p w14:paraId="46525F7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125BDA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FE9DD46" w14:textId="77777777" w:rsidR="006F4585" w:rsidRPr="00EF5447" w:rsidRDefault="006F4585" w:rsidP="008759DB">
            <w:pPr>
              <w:pStyle w:val="TAC"/>
            </w:pPr>
            <w:r w:rsidRPr="00EF5447">
              <w:rPr>
                <w:lang w:eastAsia="ko-KR"/>
              </w:rPr>
              <w:t>21</w:t>
            </w:r>
            <w:r>
              <w:rPr>
                <w:lang w:val="sv-SE" w:eastAsia="ko-KR"/>
              </w:rPr>
              <w:t>19</w:t>
            </w:r>
          </w:p>
        </w:tc>
        <w:tc>
          <w:tcPr>
            <w:tcW w:w="857" w:type="dxa"/>
            <w:shd w:val="clear" w:color="auto" w:fill="auto"/>
            <w:vAlign w:val="center"/>
          </w:tcPr>
          <w:p w14:paraId="49DAC150" w14:textId="77777777" w:rsidR="006F4585" w:rsidRPr="00EF5447" w:rsidRDefault="006F4585" w:rsidP="008759DB">
            <w:pPr>
              <w:pStyle w:val="TAC"/>
              <w:rPr>
                <w:rFonts w:cs="Arial"/>
                <w:kern w:val="2"/>
                <w:szCs w:val="24"/>
                <w:lang w:eastAsia="ko-KR"/>
              </w:rPr>
            </w:pPr>
            <w:r w:rsidRPr="00EF5447">
              <w:rPr>
                <w:lang w:eastAsia="ko-KR"/>
              </w:rPr>
              <w:t>4</w:t>
            </w:r>
          </w:p>
        </w:tc>
        <w:tc>
          <w:tcPr>
            <w:tcW w:w="1248" w:type="dxa"/>
            <w:shd w:val="clear" w:color="auto" w:fill="auto"/>
            <w:vAlign w:val="center"/>
          </w:tcPr>
          <w:p w14:paraId="6836EFB4" w14:textId="77777777" w:rsidR="006F4585" w:rsidRPr="00EF5447" w:rsidRDefault="006F4585" w:rsidP="008759DB">
            <w:pPr>
              <w:pStyle w:val="TAC"/>
              <w:rPr>
                <w:rFonts w:cs="Arial"/>
                <w:kern w:val="2"/>
                <w:szCs w:val="24"/>
                <w:lang w:eastAsia="ko-KR"/>
              </w:rPr>
            </w:pPr>
            <w:r w:rsidRPr="00EF5447">
              <w:t>IMD5</w:t>
            </w:r>
          </w:p>
        </w:tc>
      </w:tr>
      <w:tr w:rsidR="006F4585" w:rsidRPr="00EF5447" w14:paraId="72A53B8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7FD6E5F" w14:textId="77777777" w:rsidR="006F4585" w:rsidRPr="00EF5447" w:rsidRDefault="006F4585" w:rsidP="008759D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07FEBC1" w14:textId="77777777" w:rsidR="006F4585" w:rsidRPr="00EF5447" w:rsidRDefault="006F4585" w:rsidP="008759DB">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7684429F" w14:textId="77777777" w:rsidR="006F4585" w:rsidRPr="00EF5447" w:rsidRDefault="006F4585" w:rsidP="008759DB">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4AFCC32D" w14:textId="77777777" w:rsidR="006F4585" w:rsidRPr="00EF5447" w:rsidRDefault="006F4585" w:rsidP="008759DB">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D86119" w14:textId="77777777" w:rsidR="006F4585" w:rsidRPr="00EF5447" w:rsidRDefault="006F4585" w:rsidP="008759DB">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11EE6C" w14:textId="77777777" w:rsidR="006F4585" w:rsidRPr="00EF5447" w:rsidRDefault="006F4585" w:rsidP="008759DB">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tcPr>
          <w:p w14:paraId="37F4861E"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ACA016B" w14:textId="77777777" w:rsidR="006F4585" w:rsidRPr="00EF5447" w:rsidRDefault="006F4585" w:rsidP="008759DB">
            <w:pPr>
              <w:pStyle w:val="TAC"/>
            </w:pPr>
            <w:r>
              <w:rPr>
                <w:rFonts w:cs="Arial"/>
                <w:kern w:val="2"/>
                <w:szCs w:val="24"/>
                <w:lang w:eastAsia="ko-KR"/>
              </w:rPr>
              <w:t>N/A</w:t>
            </w:r>
          </w:p>
        </w:tc>
      </w:tr>
      <w:tr w:rsidR="006F4585" w:rsidRPr="00EF5447" w14:paraId="35D9E54A" w14:textId="77777777" w:rsidTr="008759DB">
        <w:trPr>
          <w:trHeight w:val="216"/>
          <w:jc w:val="center"/>
        </w:trPr>
        <w:tc>
          <w:tcPr>
            <w:tcW w:w="2258" w:type="dxa"/>
            <w:tcBorders>
              <w:top w:val="nil"/>
              <w:left w:val="single" w:sz="4" w:space="0" w:color="auto"/>
              <w:bottom w:val="nil"/>
              <w:right w:val="single" w:sz="4" w:space="0" w:color="auto"/>
            </w:tcBorders>
          </w:tcPr>
          <w:p w14:paraId="47E9020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0FFC70B" w14:textId="77777777" w:rsidR="006F4585" w:rsidRPr="00EF5447" w:rsidRDefault="006F4585" w:rsidP="008759DB">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7F83DE8A" w14:textId="77777777" w:rsidR="006F4585" w:rsidRPr="00EF5447" w:rsidRDefault="006F4585" w:rsidP="008759DB">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0FD4368"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F0F9638"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402A6FA" w14:textId="77777777" w:rsidR="006F4585" w:rsidRPr="00EF5447" w:rsidRDefault="006F4585" w:rsidP="008759DB">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54CCB8D9"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CDC2DE7" w14:textId="77777777" w:rsidR="006F4585" w:rsidRPr="00EF5447" w:rsidRDefault="006F4585" w:rsidP="008759DB">
            <w:pPr>
              <w:pStyle w:val="TAC"/>
            </w:pPr>
            <w:r>
              <w:rPr>
                <w:rFonts w:cs="Arial"/>
                <w:kern w:val="2"/>
                <w:szCs w:val="24"/>
                <w:lang w:eastAsia="ko-KR"/>
              </w:rPr>
              <w:t>N/A</w:t>
            </w:r>
          </w:p>
        </w:tc>
      </w:tr>
      <w:tr w:rsidR="006F4585" w:rsidRPr="00EF5447" w14:paraId="058BCCD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33E10B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14053B" w14:textId="77777777" w:rsidR="006F4585" w:rsidRPr="00EF5447" w:rsidRDefault="006F4585" w:rsidP="008759DB">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3E19B6F3" w14:textId="77777777" w:rsidR="006F4585" w:rsidRPr="00EF5447" w:rsidRDefault="006F4585" w:rsidP="008759DB">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7B8C6543"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415A523"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D6D1BD6" w14:textId="77777777" w:rsidR="006F4585" w:rsidRPr="00EF5447" w:rsidRDefault="006F4585" w:rsidP="008759DB">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tcPr>
          <w:p w14:paraId="3DD1BEB4" w14:textId="77777777" w:rsidR="006F4585" w:rsidRPr="00EF5447" w:rsidRDefault="006F4585" w:rsidP="008759D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28DD0B0" w14:textId="77777777" w:rsidR="006F4585" w:rsidRPr="00EF5447" w:rsidRDefault="006F4585" w:rsidP="008759DB">
            <w:pPr>
              <w:pStyle w:val="TAC"/>
            </w:pPr>
            <w:r>
              <w:rPr>
                <w:rFonts w:cs="Arial"/>
                <w:kern w:val="2"/>
                <w:szCs w:val="24"/>
                <w:lang w:eastAsia="ko-KR"/>
              </w:rPr>
              <w:t>IMD3</w:t>
            </w:r>
          </w:p>
        </w:tc>
      </w:tr>
      <w:tr w:rsidR="006F4585" w14:paraId="27DB6F22" w14:textId="77777777" w:rsidTr="008759DB">
        <w:trPr>
          <w:trHeight w:val="216"/>
          <w:jc w:val="center"/>
        </w:trPr>
        <w:tc>
          <w:tcPr>
            <w:tcW w:w="2258" w:type="dxa"/>
            <w:tcBorders>
              <w:top w:val="single" w:sz="4" w:space="0" w:color="auto"/>
              <w:bottom w:val="nil"/>
            </w:tcBorders>
            <w:shd w:val="clear" w:color="auto" w:fill="auto"/>
          </w:tcPr>
          <w:p w14:paraId="5F3E83A9" w14:textId="77777777" w:rsidR="006F4585" w:rsidRPr="0006210B" w:rsidRDefault="006F4585" w:rsidP="008759DB">
            <w:pPr>
              <w:pStyle w:val="TAC"/>
              <w:rPr>
                <w:rFonts w:eastAsia="MS Mincho"/>
              </w:rPr>
            </w:pPr>
            <w:r w:rsidRPr="001F360D">
              <w:rPr>
                <w:rFonts w:cs="Arial"/>
                <w:szCs w:val="18"/>
              </w:rPr>
              <w:t>DC_66A_n66A-n71A</w:t>
            </w:r>
          </w:p>
        </w:tc>
        <w:tc>
          <w:tcPr>
            <w:tcW w:w="867" w:type="dxa"/>
            <w:shd w:val="clear" w:color="auto" w:fill="auto"/>
            <w:vAlign w:val="center"/>
          </w:tcPr>
          <w:p w14:paraId="7C4DDAA2" w14:textId="77777777" w:rsidR="006F4585" w:rsidRPr="001F360D"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51C97CCD" w14:textId="77777777" w:rsidR="006F4585" w:rsidRPr="001F360D" w:rsidRDefault="006F4585" w:rsidP="008759DB">
            <w:pPr>
              <w:pStyle w:val="TAC"/>
              <w:rPr>
                <w:rFonts w:cs="Arial"/>
                <w:szCs w:val="18"/>
              </w:rPr>
            </w:pPr>
            <w:r w:rsidRPr="001F360D">
              <w:rPr>
                <w:rFonts w:cs="Arial"/>
                <w:szCs w:val="18"/>
              </w:rPr>
              <w:t>1752</w:t>
            </w:r>
          </w:p>
        </w:tc>
        <w:tc>
          <w:tcPr>
            <w:tcW w:w="746" w:type="dxa"/>
            <w:shd w:val="clear" w:color="auto" w:fill="auto"/>
            <w:noWrap/>
            <w:vAlign w:val="center"/>
          </w:tcPr>
          <w:p w14:paraId="39C5995E"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C997D44"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7679CE7" w14:textId="77777777" w:rsidR="006F4585" w:rsidRPr="001F360D" w:rsidRDefault="006F4585" w:rsidP="008759DB">
            <w:pPr>
              <w:pStyle w:val="TAC"/>
              <w:rPr>
                <w:rFonts w:cs="Arial"/>
                <w:szCs w:val="18"/>
              </w:rPr>
            </w:pPr>
            <w:r w:rsidRPr="001F360D">
              <w:rPr>
                <w:rFonts w:eastAsia="Malgun Gothic" w:cs="Arial"/>
                <w:szCs w:val="18"/>
              </w:rPr>
              <w:t>2152</w:t>
            </w:r>
          </w:p>
        </w:tc>
        <w:tc>
          <w:tcPr>
            <w:tcW w:w="857" w:type="dxa"/>
            <w:shd w:val="clear" w:color="auto" w:fill="auto"/>
            <w:vAlign w:val="center"/>
          </w:tcPr>
          <w:p w14:paraId="3CFB25DB"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9E81788" w14:textId="77777777" w:rsidR="006F4585" w:rsidRDefault="006F4585" w:rsidP="008759DB">
            <w:pPr>
              <w:pStyle w:val="TAC"/>
              <w:rPr>
                <w:rFonts w:cs="Arial"/>
                <w:color w:val="000000"/>
              </w:rPr>
            </w:pPr>
            <w:r w:rsidRPr="001F360D">
              <w:rPr>
                <w:rFonts w:cs="Arial"/>
                <w:color w:val="000000"/>
              </w:rPr>
              <w:t>N/A</w:t>
            </w:r>
          </w:p>
        </w:tc>
      </w:tr>
      <w:tr w:rsidR="006F4585" w14:paraId="15C4A193" w14:textId="77777777" w:rsidTr="008759DB">
        <w:trPr>
          <w:trHeight w:val="216"/>
          <w:jc w:val="center"/>
        </w:trPr>
        <w:tc>
          <w:tcPr>
            <w:tcW w:w="2258" w:type="dxa"/>
            <w:tcBorders>
              <w:top w:val="nil"/>
              <w:bottom w:val="nil"/>
            </w:tcBorders>
            <w:shd w:val="clear" w:color="auto" w:fill="auto"/>
          </w:tcPr>
          <w:p w14:paraId="28434412" w14:textId="77777777" w:rsidR="006F4585" w:rsidRPr="0006210B" w:rsidRDefault="006F4585" w:rsidP="008759DB">
            <w:pPr>
              <w:pStyle w:val="TAC"/>
              <w:rPr>
                <w:rFonts w:eastAsia="MS Mincho"/>
              </w:rPr>
            </w:pPr>
          </w:p>
        </w:tc>
        <w:tc>
          <w:tcPr>
            <w:tcW w:w="867" w:type="dxa"/>
            <w:shd w:val="clear" w:color="auto" w:fill="auto"/>
            <w:vAlign w:val="center"/>
          </w:tcPr>
          <w:p w14:paraId="37971C6A"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3B29D8FD" w14:textId="77777777" w:rsidR="006F4585" w:rsidRPr="001F360D" w:rsidRDefault="006F4585" w:rsidP="008759DB">
            <w:pPr>
              <w:pStyle w:val="TAC"/>
              <w:rPr>
                <w:rFonts w:cs="Arial"/>
                <w:szCs w:val="18"/>
              </w:rPr>
            </w:pPr>
            <w:r w:rsidRPr="001F360D">
              <w:rPr>
                <w:rFonts w:cs="Arial"/>
                <w:szCs w:val="18"/>
              </w:rPr>
              <w:t>1718</w:t>
            </w:r>
          </w:p>
        </w:tc>
        <w:tc>
          <w:tcPr>
            <w:tcW w:w="746" w:type="dxa"/>
            <w:shd w:val="clear" w:color="auto" w:fill="auto"/>
            <w:noWrap/>
            <w:vAlign w:val="center"/>
          </w:tcPr>
          <w:p w14:paraId="4F762A84"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0349E42C"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4C313C5" w14:textId="77777777" w:rsidR="006F4585" w:rsidRPr="001F360D" w:rsidRDefault="006F4585" w:rsidP="008759DB">
            <w:pPr>
              <w:pStyle w:val="TAC"/>
              <w:rPr>
                <w:rFonts w:cs="Arial"/>
                <w:szCs w:val="18"/>
              </w:rPr>
            </w:pPr>
            <w:r w:rsidRPr="001F360D">
              <w:rPr>
                <w:rFonts w:eastAsia="Malgun Gothic" w:cs="Arial"/>
                <w:szCs w:val="18"/>
              </w:rPr>
              <w:t>2118</w:t>
            </w:r>
          </w:p>
        </w:tc>
        <w:tc>
          <w:tcPr>
            <w:tcW w:w="857" w:type="dxa"/>
            <w:shd w:val="clear" w:color="auto" w:fill="auto"/>
            <w:vAlign w:val="center"/>
          </w:tcPr>
          <w:p w14:paraId="0ADA57B8" w14:textId="77777777" w:rsidR="006F4585" w:rsidRDefault="006F4585" w:rsidP="008759DB">
            <w:pPr>
              <w:pStyle w:val="TAC"/>
              <w:rPr>
                <w:rFonts w:cs="Arial"/>
                <w:color w:val="000000"/>
              </w:rPr>
            </w:pPr>
            <w:r>
              <w:rPr>
                <w:rFonts w:cs="Arial"/>
                <w:color w:val="000000"/>
              </w:rPr>
              <w:t>5.0</w:t>
            </w:r>
          </w:p>
        </w:tc>
        <w:tc>
          <w:tcPr>
            <w:tcW w:w="1248" w:type="dxa"/>
            <w:shd w:val="clear" w:color="auto" w:fill="auto"/>
            <w:vAlign w:val="center"/>
          </w:tcPr>
          <w:p w14:paraId="7563EE94" w14:textId="77777777" w:rsidR="006F4585" w:rsidRDefault="006F4585" w:rsidP="008759DB">
            <w:pPr>
              <w:pStyle w:val="TAC"/>
              <w:rPr>
                <w:rFonts w:cs="Arial"/>
                <w:color w:val="000000"/>
              </w:rPr>
            </w:pPr>
            <w:r>
              <w:rPr>
                <w:rFonts w:cs="Arial"/>
                <w:color w:val="000000"/>
              </w:rPr>
              <w:t>IMD4</w:t>
            </w:r>
          </w:p>
        </w:tc>
      </w:tr>
      <w:tr w:rsidR="006F4585" w14:paraId="336F3E43" w14:textId="77777777" w:rsidTr="008759DB">
        <w:trPr>
          <w:trHeight w:val="216"/>
          <w:jc w:val="center"/>
        </w:trPr>
        <w:tc>
          <w:tcPr>
            <w:tcW w:w="2258" w:type="dxa"/>
            <w:tcBorders>
              <w:top w:val="nil"/>
              <w:bottom w:val="single" w:sz="4" w:space="0" w:color="auto"/>
            </w:tcBorders>
            <w:shd w:val="clear" w:color="auto" w:fill="auto"/>
          </w:tcPr>
          <w:p w14:paraId="337736FB" w14:textId="77777777" w:rsidR="006F4585" w:rsidRPr="0006210B" w:rsidRDefault="006F4585" w:rsidP="008759DB">
            <w:pPr>
              <w:pStyle w:val="TAC"/>
              <w:rPr>
                <w:rFonts w:eastAsia="MS Mincho"/>
              </w:rPr>
            </w:pPr>
          </w:p>
        </w:tc>
        <w:tc>
          <w:tcPr>
            <w:tcW w:w="867" w:type="dxa"/>
            <w:shd w:val="clear" w:color="auto" w:fill="auto"/>
            <w:vAlign w:val="center"/>
          </w:tcPr>
          <w:p w14:paraId="7F8505F5"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2D4292D9" w14:textId="77777777" w:rsidR="006F4585" w:rsidRPr="001F360D" w:rsidRDefault="006F4585" w:rsidP="008759D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6E0858A2"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13D3BD5"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52D3352" w14:textId="77777777" w:rsidR="006F4585" w:rsidRPr="001F360D" w:rsidRDefault="006F4585" w:rsidP="008759DB">
            <w:pPr>
              <w:pStyle w:val="TAC"/>
              <w:rPr>
                <w:rFonts w:cs="Arial"/>
                <w:szCs w:val="18"/>
              </w:rPr>
            </w:pPr>
            <w:r w:rsidRPr="001F360D">
              <w:rPr>
                <w:rFonts w:eastAsia="Malgun Gothic" w:cs="Arial"/>
                <w:szCs w:val="18"/>
              </w:rPr>
              <w:t>647</w:t>
            </w:r>
          </w:p>
        </w:tc>
        <w:tc>
          <w:tcPr>
            <w:tcW w:w="857" w:type="dxa"/>
            <w:shd w:val="clear" w:color="auto" w:fill="auto"/>
            <w:vAlign w:val="center"/>
          </w:tcPr>
          <w:p w14:paraId="22169B92"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585AEE27" w14:textId="77777777" w:rsidR="006F4585" w:rsidRDefault="006F4585" w:rsidP="008759DB">
            <w:pPr>
              <w:pStyle w:val="TAC"/>
              <w:rPr>
                <w:rFonts w:cs="Arial"/>
                <w:color w:val="000000"/>
              </w:rPr>
            </w:pPr>
            <w:r w:rsidRPr="001F360D">
              <w:rPr>
                <w:rFonts w:cs="Arial"/>
                <w:color w:val="000000"/>
              </w:rPr>
              <w:t>N/A</w:t>
            </w:r>
          </w:p>
        </w:tc>
      </w:tr>
      <w:tr w:rsidR="006F4585" w:rsidRPr="00EF5447" w14:paraId="10BC46DA" w14:textId="77777777" w:rsidTr="008759DB">
        <w:trPr>
          <w:trHeight w:val="216"/>
          <w:jc w:val="center"/>
        </w:trPr>
        <w:tc>
          <w:tcPr>
            <w:tcW w:w="2258" w:type="dxa"/>
            <w:tcBorders>
              <w:top w:val="nil"/>
              <w:bottom w:val="nil"/>
            </w:tcBorders>
            <w:shd w:val="clear" w:color="auto" w:fill="auto"/>
          </w:tcPr>
          <w:p w14:paraId="4DB45FFD"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BD349F9" w14:textId="77777777" w:rsidR="006F4585" w:rsidRPr="00EF5447" w:rsidRDefault="006F4585" w:rsidP="008759DB">
            <w:pPr>
              <w:pStyle w:val="TAC"/>
            </w:pPr>
            <w:r w:rsidRPr="00EF5447">
              <w:t>66</w:t>
            </w:r>
          </w:p>
        </w:tc>
        <w:tc>
          <w:tcPr>
            <w:tcW w:w="1167" w:type="dxa"/>
            <w:shd w:val="clear" w:color="auto" w:fill="auto"/>
            <w:noWrap/>
          </w:tcPr>
          <w:p w14:paraId="13C99FDD" w14:textId="77777777" w:rsidR="006F4585" w:rsidRPr="00EF5447" w:rsidRDefault="006F4585" w:rsidP="008759DB">
            <w:pPr>
              <w:pStyle w:val="TAC"/>
            </w:pPr>
            <w:r w:rsidRPr="00EF5447">
              <w:rPr>
                <w:rFonts w:cs="Arial"/>
                <w:szCs w:val="18"/>
                <w:lang w:eastAsia="zh-CN"/>
              </w:rPr>
              <w:t>1730</w:t>
            </w:r>
          </w:p>
        </w:tc>
        <w:tc>
          <w:tcPr>
            <w:tcW w:w="746" w:type="dxa"/>
            <w:shd w:val="clear" w:color="auto" w:fill="auto"/>
            <w:noWrap/>
          </w:tcPr>
          <w:p w14:paraId="3906A2EC"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4EA51612"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2E4C7E51" w14:textId="77777777" w:rsidR="006F4585" w:rsidRPr="00EF5447" w:rsidRDefault="006F4585" w:rsidP="008759DB">
            <w:pPr>
              <w:pStyle w:val="TAC"/>
            </w:pPr>
            <w:r w:rsidRPr="00EF5447">
              <w:t>21</w:t>
            </w:r>
            <w:r>
              <w:t>3</w:t>
            </w:r>
            <w:r w:rsidRPr="00EF5447">
              <w:t>0</w:t>
            </w:r>
          </w:p>
        </w:tc>
        <w:tc>
          <w:tcPr>
            <w:tcW w:w="857" w:type="dxa"/>
            <w:shd w:val="clear" w:color="auto" w:fill="auto"/>
          </w:tcPr>
          <w:p w14:paraId="4796B1BB"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B2D37A2"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2FACE9BD" w14:textId="77777777" w:rsidTr="008759DB">
        <w:trPr>
          <w:trHeight w:val="216"/>
          <w:jc w:val="center"/>
        </w:trPr>
        <w:tc>
          <w:tcPr>
            <w:tcW w:w="2258" w:type="dxa"/>
            <w:tcBorders>
              <w:top w:val="nil"/>
              <w:bottom w:val="nil"/>
            </w:tcBorders>
            <w:shd w:val="clear" w:color="auto" w:fill="auto"/>
          </w:tcPr>
          <w:p w14:paraId="21F6DC8F" w14:textId="77777777" w:rsidR="006F4585" w:rsidRPr="00EF5447" w:rsidRDefault="006F4585" w:rsidP="008759DB">
            <w:pPr>
              <w:pStyle w:val="TAC"/>
            </w:pPr>
          </w:p>
        </w:tc>
        <w:tc>
          <w:tcPr>
            <w:tcW w:w="867" w:type="dxa"/>
            <w:shd w:val="clear" w:color="auto" w:fill="auto"/>
          </w:tcPr>
          <w:p w14:paraId="167818BE" w14:textId="77777777" w:rsidR="006F4585" w:rsidRPr="00EF5447" w:rsidRDefault="006F4585" w:rsidP="008759DB">
            <w:pPr>
              <w:pStyle w:val="TAC"/>
            </w:pPr>
            <w:r w:rsidRPr="00EF5447">
              <w:rPr>
                <w:rFonts w:cs="Arial"/>
                <w:szCs w:val="18"/>
                <w:lang w:eastAsia="zh-CN"/>
              </w:rPr>
              <w:t>n66</w:t>
            </w:r>
          </w:p>
        </w:tc>
        <w:tc>
          <w:tcPr>
            <w:tcW w:w="1167" w:type="dxa"/>
            <w:shd w:val="clear" w:color="auto" w:fill="auto"/>
            <w:noWrap/>
          </w:tcPr>
          <w:p w14:paraId="1859ECBE" w14:textId="77777777" w:rsidR="006F4585" w:rsidRPr="00EF5447" w:rsidRDefault="006F4585" w:rsidP="008759DB">
            <w:pPr>
              <w:pStyle w:val="TAC"/>
            </w:pPr>
            <w:r w:rsidRPr="00EF5447">
              <w:t>17</w:t>
            </w:r>
            <w:r>
              <w:t>7</w:t>
            </w:r>
            <w:r w:rsidRPr="00EF5447">
              <w:t>0</w:t>
            </w:r>
          </w:p>
        </w:tc>
        <w:tc>
          <w:tcPr>
            <w:tcW w:w="746" w:type="dxa"/>
            <w:shd w:val="clear" w:color="auto" w:fill="auto"/>
            <w:noWrap/>
          </w:tcPr>
          <w:p w14:paraId="4CDC05F2"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2FDCF559"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4ABD2867" w14:textId="77777777" w:rsidR="006F4585" w:rsidRPr="00EF5447" w:rsidRDefault="006F4585" w:rsidP="008759DB">
            <w:pPr>
              <w:pStyle w:val="TAC"/>
            </w:pPr>
            <w:r w:rsidRPr="00EF5447">
              <w:rPr>
                <w:rFonts w:cs="Arial"/>
                <w:szCs w:val="18"/>
                <w:lang w:eastAsia="zh-CN"/>
              </w:rPr>
              <w:t>2170</w:t>
            </w:r>
          </w:p>
        </w:tc>
        <w:tc>
          <w:tcPr>
            <w:tcW w:w="857" w:type="dxa"/>
            <w:shd w:val="clear" w:color="auto" w:fill="auto"/>
          </w:tcPr>
          <w:p w14:paraId="55C3E5C9" w14:textId="77777777" w:rsidR="006F4585" w:rsidRPr="00EF5447" w:rsidRDefault="006F4585" w:rsidP="008759DB">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7533F36" w14:textId="77777777" w:rsidR="006F4585" w:rsidRPr="00EF5447" w:rsidRDefault="006F4585" w:rsidP="008759DB">
            <w:pPr>
              <w:pStyle w:val="TAC"/>
              <w:rPr>
                <w:rFonts w:cs="Arial"/>
                <w:kern w:val="2"/>
                <w:szCs w:val="24"/>
                <w:lang w:eastAsia="ko-KR"/>
              </w:rPr>
            </w:pPr>
            <w:r w:rsidRPr="00EF5447">
              <w:rPr>
                <w:rFonts w:cs="Arial"/>
                <w:szCs w:val="18"/>
                <w:lang w:eastAsia="zh-CN"/>
              </w:rPr>
              <w:t>IMD2</w:t>
            </w:r>
          </w:p>
        </w:tc>
      </w:tr>
      <w:tr w:rsidR="006F4585" w:rsidRPr="00EF5447" w14:paraId="614560D2" w14:textId="77777777" w:rsidTr="008759DB">
        <w:trPr>
          <w:trHeight w:val="216"/>
          <w:jc w:val="center"/>
        </w:trPr>
        <w:tc>
          <w:tcPr>
            <w:tcW w:w="2258" w:type="dxa"/>
            <w:tcBorders>
              <w:top w:val="nil"/>
              <w:bottom w:val="single" w:sz="4" w:space="0" w:color="auto"/>
            </w:tcBorders>
            <w:shd w:val="clear" w:color="auto" w:fill="auto"/>
          </w:tcPr>
          <w:p w14:paraId="178FB973" w14:textId="77777777" w:rsidR="006F4585" w:rsidRPr="00EF5447" w:rsidRDefault="006F4585" w:rsidP="008759DB">
            <w:pPr>
              <w:pStyle w:val="TAC"/>
            </w:pPr>
          </w:p>
        </w:tc>
        <w:tc>
          <w:tcPr>
            <w:tcW w:w="867" w:type="dxa"/>
            <w:shd w:val="clear" w:color="auto" w:fill="auto"/>
          </w:tcPr>
          <w:p w14:paraId="7FCA36AF" w14:textId="77777777" w:rsidR="006F4585" w:rsidRPr="00EF5447" w:rsidRDefault="006F4585" w:rsidP="008759DB">
            <w:pPr>
              <w:pStyle w:val="TAC"/>
            </w:pPr>
            <w:r w:rsidRPr="00EF5447">
              <w:t>n77</w:t>
            </w:r>
          </w:p>
        </w:tc>
        <w:tc>
          <w:tcPr>
            <w:tcW w:w="1167" w:type="dxa"/>
            <w:shd w:val="clear" w:color="auto" w:fill="auto"/>
            <w:noWrap/>
          </w:tcPr>
          <w:p w14:paraId="0BA0C379" w14:textId="77777777" w:rsidR="006F4585" w:rsidRPr="00EF5447" w:rsidRDefault="006F4585" w:rsidP="008759DB">
            <w:pPr>
              <w:pStyle w:val="TAC"/>
            </w:pPr>
            <w:r w:rsidRPr="00EF5447">
              <w:rPr>
                <w:rFonts w:cs="Arial"/>
                <w:szCs w:val="18"/>
                <w:lang w:eastAsia="zh-CN"/>
              </w:rPr>
              <w:t>3900</w:t>
            </w:r>
          </w:p>
        </w:tc>
        <w:tc>
          <w:tcPr>
            <w:tcW w:w="746" w:type="dxa"/>
            <w:shd w:val="clear" w:color="auto" w:fill="auto"/>
            <w:noWrap/>
          </w:tcPr>
          <w:p w14:paraId="3177C203" w14:textId="77777777" w:rsidR="006F4585" w:rsidRPr="00EF5447" w:rsidRDefault="006F4585" w:rsidP="008759DB">
            <w:pPr>
              <w:pStyle w:val="TAC"/>
            </w:pPr>
            <w:r w:rsidRPr="00EF5447">
              <w:rPr>
                <w:rFonts w:cs="Arial"/>
                <w:szCs w:val="18"/>
                <w:lang w:eastAsia="zh-CN"/>
              </w:rPr>
              <w:t>10</w:t>
            </w:r>
          </w:p>
        </w:tc>
        <w:tc>
          <w:tcPr>
            <w:tcW w:w="2266" w:type="dxa"/>
            <w:shd w:val="clear" w:color="auto" w:fill="auto"/>
            <w:noWrap/>
          </w:tcPr>
          <w:p w14:paraId="5A5ACAC0" w14:textId="77777777" w:rsidR="006F4585" w:rsidRPr="00EF5447" w:rsidRDefault="006F4585" w:rsidP="008759DB">
            <w:pPr>
              <w:pStyle w:val="TAC"/>
            </w:pPr>
            <w:r w:rsidRPr="00EF5447">
              <w:rPr>
                <w:rFonts w:cs="Arial"/>
                <w:szCs w:val="18"/>
                <w:lang w:eastAsia="zh-CN"/>
              </w:rPr>
              <w:t>50</w:t>
            </w:r>
          </w:p>
        </w:tc>
        <w:tc>
          <w:tcPr>
            <w:tcW w:w="1323" w:type="dxa"/>
            <w:shd w:val="clear" w:color="auto" w:fill="auto"/>
            <w:noWrap/>
          </w:tcPr>
          <w:p w14:paraId="68210389" w14:textId="77777777" w:rsidR="006F4585" w:rsidRPr="00EF5447" w:rsidRDefault="006F4585" w:rsidP="008759DB">
            <w:pPr>
              <w:pStyle w:val="TAC"/>
            </w:pPr>
            <w:r w:rsidRPr="00EF5447">
              <w:rPr>
                <w:rFonts w:cs="Arial"/>
                <w:szCs w:val="18"/>
                <w:lang w:eastAsia="zh-CN"/>
              </w:rPr>
              <w:t>3900</w:t>
            </w:r>
          </w:p>
        </w:tc>
        <w:tc>
          <w:tcPr>
            <w:tcW w:w="857" w:type="dxa"/>
            <w:shd w:val="clear" w:color="auto" w:fill="auto"/>
          </w:tcPr>
          <w:p w14:paraId="55918C2A"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BBB0897"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44483DB4" w14:textId="77777777" w:rsidTr="008759DB">
        <w:trPr>
          <w:trHeight w:val="216"/>
          <w:jc w:val="center"/>
        </w:trPr>
        <w:tc>
          <w:tcPr>
            <w:tcW w:w="2258" w:type="dxa"/>
            <w:tcBorders>
              <w:bottom w:val="nil"/>
            </w:tcBorders>
            <w:shd w:val="clear" w:color="auto" w:fill="auto"/>
          </w:tcPr>
          <w:p w14:paraId="3DA03B92"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71A1D5D" w14:textId="77777777" w:rsidR="006F4585" w:rsidRPr="00EF5447" w:rsidRDefault="006F4585" w:rsidP="008759DB">
            <w:pPr>
              <w:pStyle w:val="TAC"/>
              <w:rPr>
                <w:rFonts w:eastAsia="MS Mincho"/>
              </w:rPr>
            </w:pPr>
            <w:r w:rsidRPr="00EF5447">
              <w:rPr>
                <w:lang w:eastAsia="zh-CN"/>
              </w:rPr>
              <w:t>66</w:t>
            </w:r>
          </w:p>
        </w:tc>
        <w:tc>
          <w:tcPr>
            <w:tcW w:w="1167" w:type="dxa"/>
            <w:shd w:val="clear" w:color="auto" w:fill="auto"/>
            <w:noWrap/>
          </w:tcPr>
          <w:p w14:paraId="4FE56402" w14:textId="77777777" w:rsidR="006F4585" w:rsidRPr="00EF5447" w:rsidRDefault="006F4585" w:rsidP="008759DB">
            <w:pPr>
              <w:pStyle w:val="TAC"/>
              <w:rPr>
                <w:rFonts w:cs="Arial"/>
                <w:lang w:eastAsia="ko-KR"/>
              </w:rPr>
            </w:pPr>
            <w:r w:rsidRPr="00EF5447">
              <w:rPr>
                <w:rFonts w:cs="Arial"/>
                <w:lang w:eastAsia="zh-CN"/>
              </w:rPr>
              <w:t>1775</w:t>
            </w:r>
          </w:p>
        </w:tc>
        <w:tc>
          <w:tcPr>
            <w:tcW w:w="746" w:type="dxa"/>
            <w:shd w:val="clear" w:color="auto" w:fill="auto"/>
            <w:noWrap/>
          </w:tcPr>
          <w:p w14:paraId="2E3A77CB" w14:textId="77777777" w:rsidR="006F4585" w:rsidRPr="00EF5447" w:rsidRDefault="006F4585" w:rsidP="008759DB">
            <w:pPr>
              <w:pStyle w:val="TAC"/>
              <w:rPr>
                <w:rFonts w:cs="Arial"/>
                <w:lang w:eastAsia="ko-KR"/>
              </w:rPr>
            </w:pPr>
            <w:r w:rsidRPr="00EF5447">
              <w:rPr>
                <w:rFonts w:cs="Arial"/>
              </w:rPr>
              <w:t>5</w:t>
            </w:r>
          </w:p>
        </w:tc>
        <w:tc>
          <w:tcPr>
            <w:tcW w:w="2266" w:type="dxa"/>
            <w:shd w:val="clear" w:color="auto" w:fill="auto"/>
            <w:noWrap/>
          </w:tcPr>
          <w:p w14:paraId="14128323" w14:textId="77777777" w:rsidR="006F4585" w:rsidRPr="00EF5447" w:rsidRDefault="006F4585" w:rsidP="008759DB">
            <w:pPr>
              <w:pStyle w:val="TAC"/>
              <w:rPr>
                <w:rFonts w:cs="Arial"/>
                <w:lang w:eastAsia="ko-KR"/>
              </w:rPr>
            </w:pPr>
            <w:r w:rsidRPr="00EF5447">
              <w:rPr>
                <w:rFonts w:cs="Arial"/>
              </w:rPr>
              <w:t>25</w:t>
            </w:r>
          </w:p>
        </w:tc>
        <w:tc>
          <w:tcPr>
            <w:tcW w:w="1323" w:type="dxa"/>
            <w:shd w:val="clear" w:color="auto" w:fill="auto"/>
            <w:noWrap/>
          </w:tcPr>
          <w:p w14:paraId="253D87C5" w14:textId="77777777" w:rsidR="006F4585" w:rsidRPr="00EF5447" w:rsidRDefault="006F4585" w:rsidP="008759DB">
            <w:pPr>
              <w:pStyle w:val="TAC"/>
              <w:rPr>
                <w:rFonts w:cs="Arial"/>
                <w:lang w:eastAsia="ko-KR"/>
              </w:rPr>
            </w:pPr>
            <w:r w:rsidRPr="00EF5447">
              <w:rPr>
                <w:rFonts w:cs="Arial"/>
                <w:lang w:eastAsia="zh-CN"/>
              </w:rPr>
              <w:t>2175</w:t>
            </w:r>
          </w:p>
        </w:tc>
        <w:tc>
          <w:tcPr>
            <w:tcW w:w="857" w:type="dxa"/>
            <w:shd w:val="clear" w:color="auto" w:fill="auto"/>
          </w:tcPr>
          <w:p w14:paraId="448E50EE"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2C3956D" w14:textId="77777777" w:rsidR="006F4585" w:rsidRPr="00EF5447" w:rsidRDefault="006F4585" w:rsidP="008759DB">
            <w:pPr>
              <w:pStyle w:val="TAC"/>
            </w:pPr>
            <w:r w:rsidRPr="00EF5447">
              <w:rPr>
                <w:rFonts w:cs="Arial"/>
                <w:kern w:val="2"/>
                <w:szCs w:val="24"/>
                <w:lang w:eastAsia="ko-KR"/>
              </w:rPr>
              <w:t>N/A</w:t>
            </w:r>
          </w:p>
        </w:tc>
      </w:tr>
      <w:tr w:rsidR="006F4585" w:rsidRPr="00EF5447" w14:paraId="2FFE23C0" w14:textId="77777777" w:rsidTr="008759DB">
        <w:trPr>
          <w:trHeight w:val="216"/>
          <w:jc w:val="center"/>
        </w:trPr>
        <w:tc>
          <w:tcPr>
            <w:tcW w:w="2258" w:type="dxa"/>
            <w:tcBorders>
              <w:top w:val="nil"/>
              <w:bottom w:val="nil"/>
            </w:tcBorders>
            <w:shd w:val="clear" w:color="auto" w:fill="auto"/>
          </w:tcPr>
          <w:p w14:paraId="22740AB1" w14:textId="77777777" w:rsidR="006F4585" w:rsidRPr="00EF5447" w:rsidRDefault="006F4585" w:rsidP="008759DB">
            <w:pPr>
              <w:pStyle w:val="TAC"/>
            </w:pPr>
          </w:p>
        </w:tc>
        <w:tc>
          <w:tcPr>
            <w:tcW w:w="867" w:type="dxa"/>
            <w:shd w:val="clear" w:color="auto" w:fill="auto"/>
          </w:tcPr>
          <w:p w14:paraId="58CAFC25" w14:textId="77777777" w:rsidR="006F4585" w:rsidRPr="00EF5447" w:rsidRDefault="006F4585" w:rsidP="008759DB">
            <w:pPr>
              <w:pStyle w:val="TAC"/>
              <w:rPr>
                <w:rFonts w:eastAsia="MS Mincho"/>
              </w:rPr>
            </w:pPr>
            <w:r w:rsidRPr="00EF5447">
              <w:rPr>
                <w:lang w:eastAsia="zh-CN"/>
              </w:rPr>
              <w:t>n</w:t>
            </w:r>
            <w:r w:rsidRPr="00EF5447">
              <w:t>66</w:t>
            </w:r>
          </w:p>
        </w:tc>
        <w:tc>
          <w:tcPr>
            <w:tcW w:w="1167" w:type="dxa"/>
            <w:shd w:val="clear" w:color="auto" w:fill="auto"/>
            <w:noWrap/>
          </w:tcPr>
          <w:p w14:paraId="7E37FB18" w14:textId="77777777" w:rsidR="006F4585" w:rsidRPr="00EF5447" w:rsidRDefault="006F4585" w:rsidP="008759D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44A8B7E3" w14:textId="77777777" w:rsidR="006F4585" w:rsidRPr="00EF5447" w:rsidRDefault="006F4585" w:rsidP="008759DB">
            <w:pPr>
              <w:pStyle w:val="TAC"/>
              <w:rPr>
                <w:rFonts w:cs="Arial"/>
                <w:lang w:eastAsia="ko-KR"/>
              </w:rPr>
            </w:pPr>
            <w:r w:rsidRPr="00EF5447">
              <w:rPr>
                <w:rFonts w:eastAsia="Malgun Gothic" w:cs="Arial"/>
                <w:szCs w:val="24"/>
              </w:rPr>
              <w:t>5</w:t>
            </w:r>
          </w:p>
        </w:tc>
        <w:tc>
          <w:tcPr>
            <w:tcW w:w="2266" w:type="dxa"/>
            <w:shd w:val="clear" w:color="auto" w:fill="auto"/>
            <w:noWrap/>
          </w:tcPr>
          <w:p w14:paraId="17A35629" w14:textId="77777777" w:rsidR="006F4585" w:rsidRPr="00EF5447" w:rsidRDefault="006F4585" w:rsidP="008759DB">
            <w:pPr>
              <w:pStyle w:val="TAC"/>
              <w:rPr>
                <w:rFonts w:cs="Arial"/>
                <w:lang w:eastAsia="ko-KR"/>
              </w:rPr>
            </w:pPr>
            <w:r w:rsidRPr="00EF5447">
              <w:rPr>
                <w:rFonts w:eastAsia="Malgun Gothic" w:cs="Arial"/>
                <w:szCs w:val="24"/>
              </w:rPr>
              <w:t>25</w:t>
            </w:r>
          </w:p>
        </w:tc>
        <w:tc>
          <w:tcPr>
            <w:tcW w:w="1323" w:type="dxa"/>
            <w:shd w:val="clear" w:color="auto" w:fill="auto"/>
            <w:noWrap/>
          </w:tcPr>
          <w:p w14:paraId="702D1C70" w14:textId="77777777" w:rsidR="006F4585" w:rsidRPr="00EF5447" w:rsidRDefault="006F4585" w:rsidP="008759D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57" w:type="dxa"/>
            <w:shd w:val="clear" w:color="auto" w:fill="auto"/>
          </w:tcPr>
          <w:p w14:paraId="0DA8E1B6" w14:textId="77777777" w:rsidR="006F4585" w:rsidRPr="00EF5447" w:rsidRDefault="006F4585" w:rsidP="008759DB">
            <w:pPr>
              <w:pStyle w:val="TAC"/>
              <w:rPr>
                <w:rFonts w:cs="Arial"/>
                <w:lang w:eastAsia="ko-KR"/>
              </w:rPr>
            </w:pPr>
            <w:r w:rsidRPr="00EF5447">
              <w:rPr>
                <w:rFonts w:eastAsia="Malgun Gothic" w:cs="Arial"/>
                <w:lang w:eastAsia="ko-KR"/>
              </w:rPr>
              <w:t>2.8</w:t>
            </w:r>
          </w:p>
        </w:tc>
        <w:tc>
          <w:tcPr>
            <w:tcW w:w="1248" w:type="dxa"/>
            <w:shd w:val="clear" w:color="auto" w:fill="auto"/>
          </w:tcPr>
          <w:p w14:paraId="22E7C1AF" w14:textId="77777777" w:rsidR="006F4585" w:rsidRPr="00EF5447" w:rsidRDefault="006F4585" w:rsidP="008759DB">
            <w:pPr>
              <w:pStyle w:val="TAC"/>
              <w:rPr>
                <w:rFonts w:eastAsia="Malgun Gothic"/>
                <w:szCs w:val="24"/>
              </w:rPr>
            </w:pPr>
            <w:r w:rsidRPr="00EF5447">
              <w:rPr>
                <w:rFonts w:eastAsia="Malgun Gothic"/>
                <w:szCs w:val="24"/>
              </w:rPr>
              <w:t>IMD5</w:t>
            </w:r>
          </w:p>
        </w:tc>
      </w:tr>
      <w:tr w:rsidR="006F4585" w:rsidRPr="00EF5447" w14:paraId="5BEEEC16" w14:textId="77777777" w:rsidTr="008759DB">
        <w:trPr>
          <w:trHeight w:val="216"/>
          <w:jc w:val="center"/>
        </w:trPr>
        <w:tc>
          <w:tcPr>
            <w:tcW w:w="2258" w:type="dxa"/>
            <w:tcBorders>
              <w:top w:val="nil"/>
              <w:bottom w:val="single" w:sz="4" w:space="0" w:color="auto"/>
            </w:tcBorders>
            <w:shd w:val="clear" w:color="auto" w:fill="auto"/>
          </w:tcPr>
          <w:p w14:paraId="43AE5A09" w14:textId="77777777" w:rsidR="006F4585" w:rsidRPr="00EF5447" w:rsidRDefault="006F4585" w:rsidP="008759DB">
            <w:pPr>
              <w:pStyle w:val="TAC"/>
            </w:pPr>
          </w:p>
        </w:tc>
        <w:tc>
          <w:tcPr>
            <w:tcW w:w="867" w:type="dxa"/>
            <w:shd w:val="clear" w:color="auto" w:fill="auto"/>
          </w:tcPr>
          <w:p w14:paraId="12C0EA95" w14:textId="77777777" w:rsidR="006F4585" w:rsidRPr="00EF5447" w:rsidRDefault="006F4585" w:rsidP="008759DB">
            <w:pPr>
              <w:pStyle w:val="TAC"/>
              <w:rPr>
                <w:rFonts w:eastAsia="MS Mincho"/>
              </w:rPr>
            </w:pPr>
            <w:r w:rsidRPr="00EF5447">
              <w:rPr>
                <w:rFonts w:eastAsia="Malgun Gothic"/>
              </w:rPr>
              <w:t>n78</w:t>
            </w:r>
          </w:p>
        </w:tc>
        <w:tc>
          <w:tcPr>
            <w:tcW w:w="1167" w:type="dxa"/>
            <w:shd w:val="clear" w:color="auto" w:fill="auto"/>
            <w:noWrap/>
          </w:tcPr>
          <w:p w14:paraId="0DF40B68" w14:textId="77777777" w:rsidR="006F4585" w:rsidRPr="00EF5447" w:rsidRDefault="006F4585" w:rsidP="008759D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6664DE0" w14:textId="77777777" w:rsidR="006F4585" w:rsidRPr="00EF5447" w:rsidRDefault="006F4585" w:rsidP="008759DB">
            <w:pPr>
              <w:pStyle w:val="TAC"/>
              <w:rPr>
                <w:rFonts w:cs="Arial"/>
                <w:lang w:eastAsia="ko-KR"/>
              </w:rPr>
            </w:pPr>
            <w:r w:rsidRPr="00EF5447">
              <w:rPr>
                <w:rFonts w:eastAsia="Malgun Gothic" w:cs="Arial"/>
                <w:szCs w:val="24"/>
              </w:rPr>
              <w:t>10</w:t>
            </w:r>
          </w:p>
        </w:tc>
        <w:tc>
          <w:tcPr>
            <w:tcW w:w="2266" w:type="dxa"/>
            <w:shd w:val="clear" w:color="auto" w:fill="auto"/>
            <w:noWrap/>
          </w:tcPr>
          <w:p w14:paraId="7DC673F2" w14:textId="77777777" w:rsidR="006F4585" w:rsidRPr="00EF5447" w:rsidRDefault="006F4585" w:rsidP="008759DB">
            <w:pPr>
              <w:pStyle w:val="TAC"/>
              <w:rPr>
                <w:rFonts w:cs="Arial"/>
                <w:lang w:eastAsia="ko-KR"/>
              </w:rPr>
            </w:pPr>
            <w:r w:rsidRPr="00EF5447">
              <w:rPr>
                <w:rFonts w:eastAsia="Malgun Gothic" w:cs="Arial"/>
                <w:szCs w:val="24"/>
              </w:rPr>
              <w:t>50</w:t>
            </w:r>
          </w:p>
        </w:tc>
        <w:tc>
          <w:tcPr>
            <w:tcW w:w="1323" w:type="dxa"/>
            <w:shd w:val="clear" w:color="auto" w:fill="auto"/>
            <w:noWrap/>
          </w:tcPr>
          <w:p w14:paraId="415B087E" w14:textId="77777777" w:rsidR="006F4585" w:rsidRPr="00EF5447" w:rsidRDefault="006F4585" w:rsidP="008759DB">
            <w:pPr>
              <w:pStyle w:val="TAC"/>
              <w:rPr>
                <w:rFonts w:cs="Arial"/>
                <w:lang w:eastAsia="ko-KR"/>
              </w:rPr>
            </w:pPr>
            <w:r w:rsidRPr="00EF5447">
              <w:rPr>
                <w:rFonts w:cs="Arial"/>
                <w:szCs w:val="24"/>
                <w:lang w:eastAsia="zh-CN"/>
              </w:rPr>
              <w:t>3725</w:t>
            </w:r>
          </w:p>
        </w:tc>
        <w:tc>
          <w:tcPr>
            <w:tcW w:w="857" w:type="dxa"/>
            <w:shd w:val="clear" w:color="auto" w:fill="auto"/>
          </w:tcPr>
          <w:p w14:paraId="5C61B418"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B46F342" w14:textId="77777777" w:rsidR="006F4585" w:rsidRPr="00EF5447" w:rsidRDefault="006F4585" w:rsidP="008759DB">
            <w:pPr>
              <w:pStyle w:val="TAC"/>
            </w:pPr>
            <w:r w:rsidRPr="00EF5447">
              <w:rPr>
                <w:rFonts w:cs="Arial"/>
                <w:kern w:val="2"/>
                <w:szCs w:val="24"/>
                <w:lang w:eastAsia="ko-KR"/>
              </w:rPr>
              <w:t>N/A</w:t>
            </w:r>
          </w:p>
        </w:tc>
      </w:tr>
      <w:tr w:rsidR="006F4585" w:rsidRPr="0006210B" w14:paraId="7D911357" w14:textId="77777777" w:rsidTr="008759DB">
        <w:trPr>
          <w:trHeight w:val="216"/>
          <w:jc w:val="center"/>
        </w:trPr>
        <w:tc>
          <w:tcPr>
            <w:tcW w:w="2258" w:type="dxa"/>
            <w:tcBorders>
              <w:top w:val="single" w:sz="4" w:space="0" w:color="auto"/>
              <w:bottom w:val="nil"/>
            </w:tcBorders>
            <w:shd w:val="clear" w:color="auto" w:fill="auto"/>
          </w:tcPr>
          <w:p w14:paraId="77E40246" w14:textId="77777777" w:rsidR="006F4585" w:rsidRPr="001F360D" w:rsidRDefault="006F4585" w:rsidP="008759DB">
            <w:pPr>
              <w:pStyle w:val="TAC"/>
              <w:rPr>
                <w:rFonts w:eastAsia="Malgun Gothic" w:cs="Arial"/>
                <w:color w:val="000000"/>
              </w:rPr>
            </w:pPr>
            <w:bookmarkStart w:id="69" w:name="_Hlk134707374"/>
            <w:r w:rsidRPr="00D67279">
              <w:rPr>
                <w:lang w:eastAsia="zh-CN"/>
              </w:rPr>
              <w:t>DC_66A_n71A-n77A</w:t>
            </w:r>
          </w:p>
        </w:tc>
        <w:tc>
          <w:tcPr>
            <w:tcW w:w="867" w:type="dxa"/>
            <w:shd w:val="clear" w:color="auto" w:fill="auto"/>
          </w:tcPr>
          <w:p w14:paraId="0138220F"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617F38D8" w14:textId="77777777" w:rsidR="006F4585" w:rsidRPr="001F360D" w:rsidRDefault="006F4585" w:rsidP="008759DB">
            <w:pPr>
              <w:pStyle w:val="TAC"/>
              <w:rPr>
                <w:rFonts w:cs="Arial"/>
              </w:rPr>
            </w:pPr>
            <w:r>
              <w:rPr>
                <w:lang w:eastAsia="zh-CN"/>
              </w:rPr>
              <w:t>1720</w:t>
            </w:r>
          </w:p>
        </w:tc>
        <w:tc>
          <w:tcPr>
            <w:tcW w:w="746" w:type="dxa"/>
            <w:shd w:val="clear" w:color="auto" w:fill="auto"/>
            <w:noWrap/>
          </w:tcPr>
          <w:p w14:paraId="68B4946E"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2AF1C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42EDBA1A"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350949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405AFC62" w14:textId="77777777" w:rsidR="006F4585" w:rsidRPr="001F360D" w:rsidRDefault="006F4585" w:rsidP="008759DB">
            <w:pPr>
              <w:pStyle w:val="TAC"/>
              <w:rPr>
                <w:rFonts w:cs="Arial"/>
                <w:color w:val="000000"/>
              </w:rPr>
            </w:pPr>
            <w:r w:rsidRPr="00D67279">
              <w:rPr>
                <w:lang w:eastAsia="zh-CN"/>
              </w:rPr>
              <w:t>N/A</w:t>
            </w:r>
          </w:p>
        </w:tc>
      </w:tr>
      <w:tr w:rsidR="006F4585" w:rsidRPr="0006210B" w14:paraId="7660E162" w14:textId="77777777" w:rsidTr="008759DB">
        <w:trPr>
          <w:trHeight w:val="216"/>
          <w:jc w:val="center"/>
        </w:trPr>
        <w:tc>
          <w:tcPr>
            <w:tcW w:w="2258" w:type="dxa"/>
            <w:tcBorders>
              <w:top w:val="nil"/>
              <w:bottom w:val="nil"/>
            </w:tcBorders>
            <w:shd w:val="clear" w:color="auto" w:fill="auto"/>
          </w:tcPr>
          <w:p w14:paraId="419FE558" w14:textId="77777777" w:rsidR="006F4585" w:rsidRPr="001F360D" w:rsidRDefault="006F4585" w:rsidP="008759DB">
            <w:pPr>
              <w:pStyle w:val="TAC"/>
              <w:rPr>
                <w:rFonts w:eastAsia="Malgun Gothic" w:cs="Arial"/>
                <w:color w:val="000000"/>
              </w:rPr>
            </w:pPr>
          </w:p>
        </w:tc>
        <w:tc>
          <w:tcPr>
            <w:tcW w:w="867" w:type="dxa"/>
            <w:shd w:val="clear" w:color="auto" w:fill="auto"/>
          </w:tcPr>
          <w:p w14:paraId="2E2E3ACF"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E92E8DF" w14:textId="77777777" w:rsidR="006F4585" w:rsidRPr="001F360D" w:rsidRDefault="006F4585" w:rsidP="008759DB">
            <w:pPr>
              <w:pStyle w:val="TAC"/>
              <w:rPr>
                <w:rFonts w:cs="Arial"/>
              </w:rPr>
            </w:pPr>
            <w:r>
              <w:rPr>
                <w:lang w:eastAsia="zh-CN"/>
              </w:rPr>
              <w:t>668</w:t>
            </w:r>
          </w:p>
        </w:tc>
        <w:tc>
          <w:tcPr>
            <w:tcW w:w="746" w:type="dxa"/>
            <w:shd w:val="clear" w:color="auto" w:fill="auto"/>
            <w:noWrap/>
          </w:tcPr>
          <w:p w14:paraId="24FC8C67"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7A319A6"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171B9AB2" w14:textId="77777777" w:rsidR="006F4585" w:rsidRPr="001F360D" w:rsidRDefault="006F4585" w:rsidP="008759DB">
            <w:pPr>
              <w:pStyle w:val="TAC"/>
              <w:rPr>
                <w:rFonts w:cs="Arial"/>
              </w:rPr>
            </w:pPr>
            <w:r w:rsidRPr="00D67279">
              <w:rPr>
                <w:lang w:eastAsia="zh-CN"/>
              </w:rPr>
              <w:t>622</w:t>
            </w:r>
          </w:p>
        </w:tc>
        <w:tc>
          <w:tcPr>
            <w:tcW w:w="857" w:type="dxa"/>
            <w:shd w:val="clear" w:color="auto" w:fill="auto"/>
          </w:tcPr>
          <w:p w14:paraId="190A6A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3FA9F676" w14:textId="77777777" w:rsidR="006F4585" w:rsidRPr="001F360D" w:rsidRDefault="006F4585" w:rsidP="008759DB">
            <w:pPr>
              <w:pStyle w:val="TAC"/>
              <w:rPr>
                <w:rFonts w:cs="Arial"/>
                <w:color w:val="000000"/>
              </w:rPr>
            </w:pPr>
            <w:r w:rsidRPr="00D67279">
              <w:rPr>
                <w:lang w:eastAsia="zh-CN"/>
              </w:rPr>
              <w:t>N/A</w:t>
            </w:r>
          </w:p>
        </w:tc>
      </w:tr>
      <w:tr w:rsidR="006F4585" w:rsidRPr="0006210B" w14:paraId="5596E68D" w14:textId="77777777" w:rsidTr="008759DB">
        <w:trPr>
          <w:trHeight w:val="216"/>
          <w:jc w:val="center"/>
        </w:trPr>
        <w:tc>
          <w:tcPr>
            <w:tcW w:w="2258" w:type="dxa"/>
            <w:tcBorders>
              <w:top w:val="nil"/>
              <w:bottom w:val="nil"/>
            </w:tcBorders>
            <w:shd w:val="clear" w:color="auto" w:fill="auto"/>
          </w:tcPr>
          <w:p w14:paraId="7DB3689B" w14:textId="77777777" w:rsidR="006F4585" w:rsidRPr="001F360D" w:rsidRDefault="006F4585" w:rsidP="008759DB">
            <w:pPr>
              <w:pStyle w:val="TAC"/>
              <w:rPr>
                <w:rFonts w:eastAsia="Malgun Gothic" w:cs="Arial"/>
                <w:color w:val="000000"/>
              </w:rPr>
            </w:pPr>
          </w:p>
        </w:tc>
        <w:tc>
          <w:tcPr>
            <w:tcW w:w="867" w:type="dxa"/>
            <w:shd w:val="clear" w:color="auto" w:fill="auto"/>
          </w:tcPr>
          <w:p w14:paraId="66C0F3D3"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1356C6B0" w14:textId="77777777" w:rsidR="006F4585" w:rsidRPr="001F360D" w:rsidRDefault="006F4585" w:rsidP="008759DB">
            <w:pPr>
              <w:pStyle w:val="TAC"/>
              <w:rPr>
                <w:rFonts w:cs="Arial"/>
              </w:rPr>
            </w:pPr>
            <w:r w:rsidRPr="009C6E22">
              <w:rPr>
                <w:lang w:eastAsia="zh-CN"/>
              </w:rPr>
              <w:t>4108</w:t>
            </w:r>
          </w:p>
        </w:tc>
        <w:tc>
          <w:tcPr>
            <w:tcW w:w="746" w:type="dxa"/>
            <w:shd w:val="clear" w:color="auto" w:fill="auto"/>
            <w:noWrap/>
          </w:tcPr>
          <w:p w14:paraId="03110A09" w14:textId="77777777" w:rsidR="006F4585" w:rsidRPr="001F360D" w:rsidRDefault="006F4585" w:rsidP="008759DB">
            <w:pPr>
              <w:pStyle w:val="TAC"/>
              <w:rPr>
                <w:rFonts w:cs="Arial"/>
              </w:rPr>
            </w:pPr>
            <w:r w:rsidRPr="009C6E22">
              <w:rPr>
                <w:lang w:eastAsia="zh-CN"/>
              </w:rPr>
              <w:t>10</w:t>
            </w:r>
          </w:p>
        </w:tc>
        <w:tc>
          <w:tcPr>
            <w:tcW w:w="2266" w:type="dxa"/>
            <w:shd w:val="clear" w:color="auto" w:fill="auto"/>
            <w:noWrap/>
          </w:tcPr>
          <w:p w14:paraId="3FBAA24F" w14:textId="77777777" w:rsidR="006F4585" w:rsidRPr="001F360D" w:rsidRDefault="006F4585" w:rsidP="008759DB">
            <w:pPr>
              <w:pStyle w:val="TAC"/>
              <w:rPr>
                <w:rFonts w:cs="Arial"/>
              </w:rPr>
            </w:pPr>
            <w:r w:rsidRPr="009C6E22">
              <w:rPr>
                <w:lang w:eastAsia="zh-CN"/>
              </w:rPr>
              <w:t>50</w:t>
            </w:r>
          </w:p>
        </w:tc>
        <w:tc>
          <w:tcPr>
            <w:tcW w:w="1323" w:type="dxa"/>
            <w:shd w:val="clear" w:color="auto" w:fill="auto"/>
            <w:noWrap/>
          </w:tcPr>
          <w:p w14:paraId="75F17C87" w14:textId="77777777" w:rsidR="006F4585" w:rsidRPr="001F360D" w:rsidRDefault="006F4585" w:rsidP="008759DB">
            <w:pPr>
              <w:pStyle w:val="TAC"/>
              <w:rPr>
                <w:rFonts w:cs="Arial"/>
              </w:rPr>
            </w:pPr>
            <w:r w:rsidRPr="009C6E22">
              <w:rPr>
                <w:lang w:eastAsia="zh-CN"/>
              </w:rPr>
              <w:t>4108</w:t>
            </w:r>
          </w:p>
        </w:tc>
        <w:tc>
          <w:tcPr>
            <w:tcW w:w="857" w:type="dxa"/>
            <w:shd w:val="clear" w:color="auto" w:fill="auto"/>
          </w:tcPr>
          <w:p w14:paraId="4C4330FE" w14:textId="77777777" w:rsidR="006F4585" w:rsidRPr="001F360D" w:rsidRDefault="006F4585" w:rsidP="008759DB">
            <w:pPr>
              <w:pStyle w:val="TAC"/>
              <w:rPr>
                <w:rFonts w:cs="Arial"/>
                <w:color w:val="000000"/>
              </w:rPr>
            </w:pPr>
            <w:r w:rsidRPr="00D67279">
              <w:rPr>
                <w:rFonts w:eastAsiaTheme="minorEastAsia"/>
                <w:lang w:eastAsia="zh-CN"/>
              </w:rPr>
              <w:t>15.9</w:t>
            </w:r>
          </w:p>
        </w:tc>
        <w:tc>
          <w:tcPr>
            <w:tcW w:w="1248" w:type="dxa"/>
            <w:shd w:val="clear" w:color="auto" w:fill="auto"/>
          </w:tcPr>
          <w:p w14:paraId="48BB541E" w14:textId="77777777" w:rsidR="006F4585" w:rsidRPr="001F360D" w:rsidRDefault="006F4585" w:rsidP="008759DB">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6F4585" w:rsidRPr="0006210B" w14:paraId="0430F765" w14:textId="77777777" w:rsidTr="008759DB">
        <w:trPr>
          <w:trHeight w:val="216"/>
          <w:jc w:val="center"/>
        </w:trPr>
        <w:tc>
          <w:tcPr>
            <w:tcW w:w="2258" w:type="dxa"/>
            <w:tcBorders>
              <w:top w:val="nil"/>
              <w:bottom w:val="nil"/>
            </w:tcBorders>
            <w:shd w:val="clear" w:color="auto" w:fill="auto"/>
          </w:tcPr>
          <w:p w14:paraId="19179F65" w14:textId="77777777" w:rsidR="006F4585" w:rsidRPr="001F360D" w:rsidRDefault="006F4585" w:rsidP="008759DB">
            <w:pPr>
              <w:pStyle w:val="TAC"/>
              <w:rPr>
                <w:rFonts w:eastAsia="Malgun Gothic" w:cs="Arial"/>
                <w:color w:val="000000"/>
              </w:rPr>
            </w:pPr>
          </w:p>
        </w:tc>
        <w:tc>
          <w:tcPr>
            <w:tcW w:w="867" w:type="dxa"/>
            <w:shd w:val="clear" w:color="auto" w:fill="auto"/>
          </w:tcPr>
          <w:p w14:paraId="3A4A95F2"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5A673DDA" w14:textId="77777777" w:rsidR="006F4585" w:rsidRPr="001F360D" w:rsidRDefault="006F4585" w:rsidP="008759DB">
            <w:pPr>
              <w:pStyle w:val="TAC"/>
              <w:rPr>
                <w:rFonts w:cs="Arial"/>
              </w:rPr>
            </w:pPr>
            <w:r w:rsidRPr="00D67279">
              <w:rPr>
                <w:rFonts w:eastAsiaTheme="minorEastAsia"/>
                <w:lang w:eastAsia="zh-CN"/>
              </w:rPr>
              <w:t>1720</w:t>
            </w:r>
          </w:p>
        </w:tc>
        <w:tc>
          <w:tcPr>
            <w:tcW w:w="746" w:type="dxa"/>
            <w:shd w:val="clear" w:color="auto" w:fill="auto"/>
            <w:noWrap/>
          </w:tcPr>
          <w:p w14:paraId="45BCC556"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5EB58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60B77AEF"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79F418D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469A6CE" w14:textId="77777777" w:rsidR="006F4585" w:rsidRPr="001F360D" w:rsidRDefault="006F4585" w:rsidP="008759DB">
            <w:pPr>
              <w:pStyle w:val="TAC"/>
              <w:rPr>
                <w:rFonts w:cs="Arial"/>
                <w:color w:val="000000"/>
              </w:rPr>
            </w:pPr>
            <w:r w:rsidRPr="00D67279">
              <w:rPr>
                <w:lang w:eastAsia="zh-CN"/>
              </w:rPr>
              <w:t>N/A</w:t>
            </w:r>
          </w:p>
        </w:tc>
      </w:tr>
      <w:tr w:rsidR="006F4585" w:rsidRPr="0006210B" w14:paraId="130D5E2B" w14:textId="77777777" w:rsidTr="008759DB">
        <w:trPr>
          <w:trHeight w:val="216"/>
          <w:jc w:val="center"/>
        </w:trPr>
        <w:tc>
          <w:tcPr>
            <w:tcW w:w="2258" w:type="dxa"/>
            <w:tcBorders>
              <w:top w:val="nil"/>
              <w:bottom w:val="nil"/>
            </w:tcBorders>
            <w:shd w:val="clear" w:color="auto" w:fill="auto"/>
          </w:tcPr>
          <w:p w14:paraId="658F86E6" w14:textId="77777777" w:rsidR="006F4585" w:rsidRPr="001F360D" w:rsidRDefault="006F4585" w:rsidP="008759DB">
            <w:pPr>
              <w:pStyle w:val="TAC"/>
              <w:rPr>
                <w:rFonts w:eastAsia="Malgun Gothic" w:cs="Arial"/>
                <w:color w:val="000000"/>
              </w:rPr>
            </w:pPr>
          </w:p>
        </w:tc>
        <w:tc>
          <w:tcPr>
            <w:tcW w:w="867" w:type="dxa"/>
            <w:shd w:val="clear" w:color="auto" w:fill="auto"/>
          </w:tcPr>
          <w:p w14:paraId="4E372203"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4209B9E" w14:textId="77777777" w:rsidR="006F4585" w:rsidRPr="001F360D" w:rsidRDefault="006F4585" w:rsidP="008759DB">
            <w:pPr>
              <w:pStyle w:val="TAC"/>
              <w:rPr>
                <w:rFonts w:cs="Arial"/>
              </w:rPr>
            </w:pPr>
            <w:r w:rsidRPr="00D67279">
              <w:rPr>
                <w:lang w:eastAsia="zh-CN"/>
              </w:rPr>
              <w:t>686</w:t>
            </w:r>
          </w:p>
        </w:tc>
        <w:tc>
          <w:tcPr>
            <w:tcW w:w="746" w:type="dxa"/>
            <w:shd w:val="clear" w:color="auto" w:fill="auto"/>
            <w:noWrap/>
          </w:tcPr>
          <w:p w14:paraId="61FEBDA9"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4BEDE41"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29611FA2" w14:textId="77777777" w:rsidR="006F4585" w:rsidRPr="001F360D" w:rsidRDefault="006F4585" w:rsidP="008759DB">
            <w:pPr>
              <w:pStyle w:val="TAC"/>
              <w:rPr>
                <w:rFonts w:cs="Arial"/>
              </w:rPr>
            </w:pPr>
            <w:r w:rsidRPr="00D67279">
              <w:rPr>
                <w:rFonts w:eastAsiaTheme="minorEastAsia"/>
                <w:lang w:eastAsia="zh-CN"/>
              </w:rPr>
              <w:t>640</w:t>
            </w:r>
          </w:p>
        </w:tc>
        <w:tc>
          <w:tcPr>
            <w:tcW w:w="857" w:type="dxa"/>
            <w:shd w:val="clear" w:color="auto" w:fill="auto"/>
          </w:tcPr>
          <w:p w14:paraId="0E07504A" w14:textId="77777777" w:rsidR="006F4585" w:rsidRPr="001F360D" w:rsidRDefault="006F4585" w:rsidP="008759DB">
            <w:pPr>
              <w:pStyle w:val="TAC"/>
              <w:rPr>
                <w:rFonts w:cs="Arial"/>
                <w:color w:val="000000"/>
              </w:rPr>
            </w:pPr>
            <w:r w:rsidRPr="00D67279">
              <w:rPr>
                <w:rFonts w:eastAsiaTheme="minorEastAsia"/>
                <w:lang w:eastAsia="zh-CN"/>
              </w:rPr>
              <w:t>15.3</w:t>
            </w:r>
          </w:p>
        </w:tc>
        <w:tc>
          <w:tcPr>
            <w:tcW w:w="1248" w:type="dxa"/>
            <w:shd w:val="clear" w:color="auto" w:fill="auto"/>
          </w:tcPr>
          <w:p w14:paraId="499FD078" w14:textId="77777777" w:rsidR="006F4585" w:rsidRPr="001F360D" w:rsidRDefault="006F4585" w:rsidP="008759DB">
            <w:pPr>
              <w:pStyle w:val="TAC"/>
              <w:rPr>
                <w:rFonts w:cs="Arial"/>
                <w:color w:val="000000"/>
              </w:rPr>
            </w:pPr>
            <w:r w:rsidRPr="00D67279">
              <w:rPr>
                <w:lang w:eastAsia="zh-CN"/>
              </w:rPr>
              <w:t>IMD3</w:t>
            </w:r>
            <w:r w:rsidRPr="00D67279">
              <w:rPr>
                <w:vertAlign w:val="superscript"/>
                <w:lang w:eastAsia="zh-CN"/>
              </w:rPr>
              <w:t>11</w:t>
            </w:r>
          </w:p>
        </w:tc>
      </w:tr>
      <w:tr w:rsidR="006F4585" w:rsidRPr="0006210B" w14:paraId="52418609" w14:textId="77777777" w:rsidTr="008759DB">
        <w:trPr>
          <w:trHeight w:val="216"/>
          <w:jc w:val="center"/>
        </w:trPr>
        <w:tc>
          <w:tcPr>
            <w:tcW w:w="2258" w:type="dxa"/>
            <w:tcBorders>
              <w:top w:val="nil"/>
              <w:bottom w:val="single" w:sz="4" w:space="0" w:color="auto"/>
            </w:tcBorders>
            <w:shd w:val="clear" w:color="auto" w:fill="auto"/>
          </w:tcPr>
          <w:p w14:paraId="02E2518B" w14:textId="77777777" w:rsidR="006F4585" w:rsidRPr="001F360D" w:rsidRDefault="006F4585" w:rsidP="008759DB">
            <w:pPr>
              <w:pStyle w:val="TAC"/>
              <w:rPr>
                <w:rFonts w:eastAsia="Malgun Gothic" w:cs="Arial"/>
                <w:color w:val="000000"/>
              </w:rPr>
            </w:pPr>
          </w:p>
        </w:tc>
        <w:tc>
          <w:tcPr>
            <w:tcW w:w="867" w:type="dxa"/>
            <w:shd w:val="clear" w:color="auto" w:fill="auto"/>
          </w:tcPr>
          <w:p w14:paraId="3F5F04A2"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3B418B1A" w14:textId="77777777" w:rsidR="006F4585" w:rsidRPr="001F360D" w:rsidRDefault="006F4585" w:rsidP="008759DB">
            <w:pPr>
              <w:pStyle w:val="TAC"/>
              <w:rPr>
                <w:rFonts w:cs="Arial"/>
              </w:rPr>
            </w:pPr>
            <w:r w:rsidRPr="00D67279">
              <w:rPr>
                <w:rFonts w:eastAsiaTheme="minorEastAsia"/>
                <w:lang w:eastAsia="zh-CN"/>
              </w:rPr>
              <w:t>4080</w:t>
            </w:r>
          </w:p>
        </w:tc>
        <w:tc>
          <w:tcPr>
            <w:tcW w:w="746" w:type="dxa"/>
            <w:shd w:val="clear" w:color="auto" w:fill="auto"/>
            <w:noWrap/>
          </w:tcPr>
          <w:p w14:paraId="5C824387" w14:textId="77777777" w:rsidR="006F4585" w:rsidRPr="001F360D" w:rsidRDefault="006F4585" w:rsidP="008759DB">
            <w:pPr>
              <w:pStyle w:val="TAC"/>
              <w:rPr>
                <w:rFonts w:cs="Arial"/>
              </w:rPr>
            </w:pPr>
            <w:r w:rsidRPr="00D67279">
              <w:rPr>
                <w:lang w:eastAsia="zh-CN"/>
              </w:rPr>
              <w:t>10</w:t>
            </w:r>
          </w:p>
        </w:tc>
        <w:tc>
          <w:tcPr>
            <w:tcW w:w="2266" w:type="dxa"/>
            <w:shd w:val="clear" w:color="auto" w:fill="auto"/>
            <w:noWrap/>
          </w:tcPr>
          <w:p w14:paraId="0C657F24" w14:textId="77777777" w:rsidR="006F4585" w:rsidRPr="001F360D" w:rsidRDefault="006F4585" w:rsidP="008759DB">
            <w:pPr>
              <w:pStyle w:val="TAC"/>
              <w:rPr>
                <w:rFonts w:cs="Arial"/>
              </w:rPr>
            </w:pPr>
            <w:r w:rsidRPr="00D67279">
              <w:rPr>
                <w:lang w:eastAsia="zh-CN"/>
              </w:rPr>
              <w:t>50</w:t>
            </w:r>
          </w:p>
        </w:tc>
        <w:tc>
          <w:tcPr>
            <w:tcW w:w="1323" w:type="dxa"/>
            <w:shd w:val="clear" w:color="auto" w:fill="auto"/>
            <w:noWrap/>
          </w:tcPr>
          <w:p w14:paraId="2CCB4D8A" w14:textId="77777777" w:rsidR="006F4585" w:rsidRPr="001F360D" w:rsidRDefault="006F4585" w:rsidP="008759DB">
            <w:pPr>
              <w:pStyle w:val="TAC"/>
              <w:rPr>
                <w:rFonts w:cs="Arial"/>
              </w:rPr>
            </w:pPr>
            <w:r w:rsidRPr="00D67279">
              <w:rPr>
                <w:lang w:eastAsia="zh-CN"/>
              </w:rPr>
              <w:t>4080</w:t>
            </w:r>
          </w:p>
        </w:tc>
        <w:tc>
          <w:tcPr>
            <w:tcW w:w="857" w:type="dxa"/>
            <w:shd w:val="clear" w:color="auto" w:fill="auto"/>
          </w:tcPr>
          <w:p w14:paraId="0E6A6939"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3536B21" w14:textId="77777777" w:rsidR="006F4585" w:rsidRPr="001F360D" w:rsidRDefault="006F4585" w:rsidP="008759DB">
            <w:pPr>
              <w:pStyle w:val="TAC"/>
              <w:rPr>
                <w:rFonts w:cs="Arial"/>
                <w:color w:val="000000"/>
              </w:rPr>
            </w:pPr>
            <w:r w:rsidRPr="00D67279">
              <w:rPr>
                <w:lang w:eastAsia="zh-CN"/>
              </w:rPr>
              <w:t>N/A</w:t>
            </w:r>
          </w:p>
        </w:tc>
      </w:tr>
      <w:tr w:rsidR="006F4585" w:rsidRPr="0006210B" w14:paraId="018DB3AD" w14:textId="77777777" w:rsidTr="008759DB">
        <w:trPr>
          <w:trHeight w:val="216"/>
          <w:jc w:val="center"/>
        </w:trPr>
        <w:tc>
          <w:tcPr>
            <w:tcW w:w="2258" w:type="dxa"/>
            <w:tcBorders>
              <w:top w:val="single" w:sz="4" w:space="0" w:color="auto"/>
              <w:bottom w:val="nil"/>
            </w:tcBorders>
            <w:shd w:val="clear" w:color="auto" w:fill="auto"/>
          </w:tcPr>
          <w:p w14:paraId="36BFF830" w14:textId="77777777" w:rsidR="006F4585" w:rsidRPr="0006210B" w:rsidRDefault="006F4585" w:rsidP="008759D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7DA11902" w14:textId="77777777" w:rsidR="006F4585" w:rsidRPr="001F360D" w:rsidRDefault="006F4585" w:rsidP="008759DB">
            <w:pPr>
              <w:pStyle w:val="TAC"/>
              <w:rPr>
                <w:rFonts w:cs="Arial"/>
                <w:szCs w:val="18"/>
              </w:rPr>
            </w:pPr>
            <w:r w:rsidRPr="001F360D">
              <w:rPr>
                <w:rFonts w:cs="Arial"/>
              </w:rPr>
              <w:t>66</w:t>
            </w:r>
          </w:p>
        </w:tc>
        <w:tc>
          <w:tcPr>
            <w:tcW w:w="1167" w:type="dxa"/>
            <w:shd w:val="clear" w:color="auto" w:fill="auto"/>
            <w:noWrap/>
            <w:vAlign w:val="center"/>
          </w:tcPr>
          <w:p w14:paraId="28495E2F" w14:textId="77777777" w:rsidR="006F4585" w:rsidRPr="001F360D" w:rsidRDefault="006F4585" w:rsidP="008759DB">
            <w:pPr>
              <w:pStyle w:val="TAC"/>
              <w:rPr>
                <w:rFonts w:cs="Arial"/>
                <w:szCs w:val="18"/>
              </w:rPr>
            </w:pPr>
            <w:r w:rsidRPr="001F360D">
              <w:rPr>
                <w:rFonts w:cs="Arial"/>
              </w:rPr>
              <w:t>1712.5</w:t>
            </w:r>
          </w:p>
        </w:tc>
        <w:tc>
          <w:tcPr>
            <w:tcW w:w="746" w:type="dxa"/>
            <w:shd w:val="clear" w:color="auto" w:fill="auto"/>
            <w:noWrap/>
            <w:vAlign w:val="center"/>
          </w:tcPr>
          <w:p w14:paraId="21AEFFAD"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51935814"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CA6D501" w14:textId="77777777" w:rsidR="006F4585" w:rsidRPr="001F360D" w:rsidRDefault="006F4585" w:rsidP="008759DB">
            <w:pPr>
              <w:pStyle w:val="TAC"/>
              <w:rPr>
                <w:rFonts w:cs="Arial"/>
                <w:szCs w:val="18"/>
              </w:rPr>
            </w:pPr>
            <w:r w:rsidRPr="001F360D">
              <w:rPr>
                <w:rFonts w:cs="Arial"/>
              </w:rPr>
              <w:t>2112.5</w:t>
            </w:r>
          </w:p>
        </w:tc>
        <w:tc>
          <w:tcPr>
            <w:tcW w:w="857" w:type="dxa"/>
            <w:shd w:val="clear" w:color="auto" w:fill="auto"/>
            <w:vAlign w:val="center"/>
          </w:tcPr>
          <w:p w14:paraId="474643C1"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6DA22C63"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6C65C5FD" w14:textId="77777777" w:rsidTr="008759DB">
        <w:trPr>
          <w:trHeight w:val="216"/>
          <w:jc w:val="center"/>
        </w:trPr>
        <w:tc>
          <w:tcPr>
            <w:tcW w:w="2258" w:type="dxa"/>
            <w:tcBorders>
              <w:top w:val="nil"/>
              <w:bottom w:val="nil"/>
            </w:tcBorders>
            <w:shd w:val="clear" w:color="auto" w:fill="auto"/>
          </w:tcPr>
          <w:p w14:paraId="3432A1EE" w14:textId="77777777" w:rsidR="006F4585" w:rsidRPr="0006210B" w:rsidRDefault="006F4585" w:rsidP="008759DB">
            <w:pPr>
              <w:pStyle w:val="TAC"/>
              <w:rPr>
                <w:rFonts w:eastAsia="MS Mincho"/>
              </w:rPr>
            </w:pPr>
          </w:p>
        </w:tc>
        <w:tc>
          <w:tcPr>
            <w:tcW w:w="867" w:type="dxa"/>
            <w:shd w:val="clear" w:color="auto" w:fill="auto"/>
            <w:vAlign w:val="center"/>
          </w:tcPr>
          <w:p w14:paraId="157AF624" w14:textId="77777777" w:rsidR="006F4585" w:rsidRPr="001F360D" w:rsidRDefault="006F4585" w:rsidP="008759DB">
            <w:pPr>
              <w:pStyle w:val="TAC"/>
              <w:rPr>
                <w:rFonts w:cs="Arial"/>
                <w:szCs w:val="18"/>
              </w:rPr>
            </w:pPr>
            <w:r w:rsidRPr="001F360D">
              <w:rPr>
                <w:rFonts w:cs="Arial"/>
              </w:rPr>
              <w:t>n71</w:t>
            </w:r>
          </w:p>
        </w:tc>
        <w:tc>
          <w:tcPr>
            <w:tcW w:w="1167" w:type="dxa"/>
            <w:shd w:val="clear" w:color="auto" w:fill="auto"/>
            <w:noWrap/>
            <w:vAlign w:val="center"/>
          </w:tcPr>
          <w:p w14:paraId="2941776B" w14:textId="77777777" w:rsidR="006F4585" w:rsidRPr="001F360D" w:rsidRDefault="006F4585" w:rsidP="008759DB">
            <w:pPr>
              <w:pStyle w:val="TAC"/>
              <w:rPr>
                <w:rFonts w:cs="Arial"/>
                <w:szCs w:val="18"/>
              </w:rPr>
            </w:pPr>
            <w:r w:rsidRPr="001F360D">
              <w:rPr>
                <w:rFonts w:cs="Arial"/>
              </w:rPr>
              <w:t>665.5</w:t>
            </w:r>
          </w:p>
        </w:tc>
        <w:tc>
          <w:tcPr>
            <w:tcW w:w="746" w:type="dxa"/>
            <w:shd w:val="clear" w:color="auto" w:fill="auto"/>
            <w:noWrap/>
            <w:vAlign w:val="center"/>
          </w:tcPr>
          <w:p w14:paraId="4F8F05C5"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CDD3A1C"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0E0B16BF" w14:textId="77777777" w:rsidR="006F4585" w:rsidRPr="001F360D" w:rsidRDefault="006F4585" w:rsidP="008759DB">
            <w:pPr>
              <w:pStyle w:val="TAC"/>
              <w:rPr>
                <w:rFonts w:cs="Arial"/>
                <w:szCs w:val="18"/>
              </w:rPr>
            </w:pPr>
            <w:r w:rsidRPr="001F360D">
              <w:rPr>
                <w:rFonts w:cs="Arial"/>
              </w:rPr>
              <w:t>619.5</w:t>
            </w:r>
          </w:p>
        </w:tc>
        <w:tc>
          <w:tcPr>
            <w:tcW w:w="857" w:type="dxa"/>
            <w:shd w:val="clear" w:color="auto" w:fill="auto"/>
            <w:vAlign w:val="center"/>
          </w:tcPr>
          <w:p w14:paraId="5A74574E"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3C4634D6"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06161CCC" w14:textId="77777777" w:rsidTr="008759DB">
        <w:trPr>
          <w:trHeight w:val="216"/>
          <w:jc w:val="center"/>
        </w:trPr>
        <w:tc>
          <w:tcPr>
            <w:tcW w:w="2258" w:type="dxa"/>
            <w:tcBorders>
              <w:top w:val="nil"/>
              <w:bottom w:val="nil"/>
            </w:tcBorders>
            <w:shd w:val="clear" w:color="auto" w:fill="auto"/>
          </w:tcPr>
          <w:p w14:paraId="1769695B" w14:textId="77777777" w:rsidR="006F4585" w:rsidRPr="0006210B" w:rsidRDefault="006F4585" w:rsidP="008759DB">
            <w:pPr>
              <w:pStyle w:val="TAC"/>
              <w:rPr>
                <w:rFonts w:eastAsia="MS Mincho"/>
              </w:rPr>
            </w:pPr>
          </w:p>
        </w:tc>
        <w:tc>
          <w:tcPr>
            <w:tcW w:w="867" w:type="dxa"/>
            <w:shd w:val="clear" w:color="auto" w:fill="auto"/>
            <w:vAlign w:val="center"/>
          </w:tcPr>
          <w:p w14:paraId="41FB9802" w14:textId="77777777" w:rsidR="006F4585" w:rsidRPr="001F360D" w:rsidRDefault="006F4585" w:rsidP="008759DB">
            <w:pPr>
              <w:pStyle w:val="TAC"/>
              <w:rPr>
                <w:rFonts w:cs="Arial"/>
                <w:szCs w:val="18"/>
              </w:rPr>
            </w:pPr>
            <w:r w:rsidRPr="001F360D">
              <w:rPr>
                <w:rFonts w:cs="Arial"/>
              </w:rPr>
              <w:t>n78</w:t>
            </w:r>
          </w:p>
        </w:tc>
        <w:tc>
          <w:tcPr>
            <w:tcW w:w="1167" w:type="dxa"/>
            <w:shd w:val="clear" w:color="auto" w:fill="auto"/>
            <w:noWrap/>
            <w:vAlign w:val="center"/>
          </w:tcPr>
          <w:p w14:paraId="6C03574C" w14:textId="77777777" w:rsidR="006F4585" w:rsidRPr="001F360D" w:rsidRDefault="006F4585" w:rsidP="008759DB">
            <w:pPr>
              <w:pStyle w:val="TAC"/>
              <w:rPr>
                <w:rFonts w:cs="Arial"/>
                <w:szCs w:val="18"/>
              </w:rPr>
            </w:pPr>
            <w:r w:rsidRPr="001F360D">
              <w:rPr>
                <w:rFonts w:cs="Arial"/>
              </w:rPr>
              <w:t>3709</w:t>
            </w:r>
          </w:p>
        </w:tc>
        <w:tc>
          <w:tcPr>
            <w:tcW w:w="746" w:type="dxa"/>
            <w:shd w:val="clear" w:color="auto" w:fill="auto"/>
            <w:noWrap/>
            <w:vAlign w:val="center"/>
          </w:tcPr>
          <w:p w14:paraId="5738DEE4"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BCBBA67"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1BAD8A3" w14:textId="77777777" w:rsidR="006F4585" w:rsidRPr="001F360D" w:rsidRDefault="006F4585" w:rsidP="008759DB">
            <w:pPr>
              <w:pStyle w:val="TAC"/>
              <w:rPr>
                <w:rFonts w:cs="Arial"/>
                <w:szCs w:val="18"/>
              </w:rPr>
            </w:pPr>
            <w:r w:rsidRPr="001F360D">
              <w:rPr>
                <w:rFonts w:cs="Arial"/>
              </w:rPr>
              <w:t>3709</w:t>
            </w:r>
          </w:p>
        </w:tc>
        <w:tc>
          <w:tcPr>
            <w:tcW w:w="857" w:type="dxa"/>
            <w:shd w:val="clear" w:color="auto" w:fill="auto"/>
            <w:vAlign w:val="center"/>
          </w:tcPr>
          <w:p w14:paraId="4815A92D" w14:textId="77777777" w:rsidR="006F4585" w:rsidRPr="0006210B" w:rsidRDefault="006F4585" w:rsidP="008759DB">
            <w:pPr>
              <w:pStyle w:val="TAC"/>
              <w:rPr>
                <w:rFonts w:eastAsia="MS Mincho"/>
              </w:rPr>
            </w:pPr>
            <w:r w:rsidRPr="001F360D">
              <w:rPr>
                <w:rFonts w:cs="Arial"/>
                <w:color w:val="000000"/>
              </w:rPr>
              <w:t>13.0</w:t>
            </w:r>
          </w:p>
        </w:tc>
        <w:tc>
          <w:tcPr>
            <w:tcW w:w="1248" w:type="dxa"/>
            <w:shd w:val="clear" w:color="auto" w:fill="auto"/>
            <w:vAlign w:val="center"/>
          </w:tcPr>
          <w:p w14:paraId="0207F386" w14:textId="77777777" w:rsidR="006F4585" w:rsidRPr="0006210B" w:rsidRDefault="006F4585" w:rsidP="008759DB">
            <w:pPr>
              <w:pStyle w:val="TAC"/>
              <w:rPr>
                <w:rFonts w:eastAsia="MS Mincho"/>
              </w:rPr>
            </w:pPr>
            <w:r w:rsidRPr="001F360D">
              <w:rPr>
                <w:rFonts w:eastAsia="Times New Roman" w:cs="Arial"/>
                <w:lang w:eastAsia="zh-CN"/>
              </w:rPr>
              <w:t>IMD4</w:t>
            </w:r>
          </w:p>
        </w:tc>
      </w:tr>
      <w:bookmarkEnd w:id="69"/>
      <w:tr w:rsidR="006F4585" w14:paraId="6078BA13" w14:textId="77777777" w:rsidTr="008759DB">
        <w:trPr>
          <w:trHeight w:val="216"/>
          <w:jc w:val="center"/>
        </w:trPr>
        <w:tc>
          <w:tcPr>
            <w:tcW w:w="2258" w:type="dxa"/>
            <w:tcBorders>
              <w:top w:val="single" w:sz="4" w:space="0" w:color="auto"/>
              <w:bottom w:val="nil"/>
            </w:tcBorders>
            <w:shd w:val="clear" w:color="auto" w:fill="auto"/>
          </w:tcPr>
          <w:p w14:paraId="195B6BAC" w14:textId="77777777" w:rsidR="006F4585" w:rsidRPr="0006210B" w:rsidRDefault="006F4585" w:rsidP="008759D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633E5A5F"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A1DE89B" w14:textId="77777777" w:rsidR="006F4585" w:rsidRPr="001F360D" w:rsidRDefault="006F4585" w:rsidP="008759D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18716EA8"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2AEEF88"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C281FB5" w14:textId="77777777" w:rsidR="006F4585" w:rsidRPr="001F360D" w:rsidRDefault="006F4585" w:rsidP="008759DB">
            <w:pPr>
              <w:pStyle w:val="TAC"/>
              <w:rPr>
                <w:rFonts w:cs="Arial"/>
                <w:color w:val="000000"/>
                <w:szCs w:val="18"/>
              </w:rPr>
            </w:pPr>
            <w:r w:rsidRPr="001F360D">
              <w:rPr>
                <w:rFonts w:cs="Arial"/>
                <w:szCs w:val="18"/>
                <w:lang w:eastAsia="ko-KR"/>
              </w:rPr>
              <w:t>1980</w:t>
            </w:r>
          </w:p>
        </w:tc>
        <w:tc>
          <w:tcPr>
            <w:tcW w:w="857" w:type="dxa"/>
            <w:shd w:val="clear" w:color="auto" w:fill="auto"/>
            <w:vAlign w:val="center"/>
          </w:tcPr>
          <w:p w14:paraId="4A551A6D"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DE39FDD" w14:textId="77777777" w:rsidR="006F4585" w:rsidRDefault="006F4585" w:rsidP="008759DB">
            <w:pPr>
              <w:pStyle w:val="TAC"/>
              <w:rPr>
                <w:rFonts w:cs="Arial"/>
                <w:lang w:eastAsia="ko-KR"/>
              </w:rPr>
            </w:pPr>
            <w:r w:rsidRPr="001F360D">
              <w:rPr>
                <w:rFonts w:cs="Arial"/>
                <w:color w:val="000000"/>
              </w:rPr>
              <w:t>N/A</w:t>
            </w:r>
          </w:p>
        </w:tc>
      </w:tr>
      <w:tr w:rsidR="006F4585" w14:paraId="15540A76" w14:textId="77777777" w:rsidTr="008759DB">
        <w:trPr>
          <w:trHeight w:val="216"/>
          <w:jc w:val="center"/>
        </w:trPr>
        <w:tc>
          <w:tcPr>
            <w:tcW w:w="2258" w:type="dxa"/>
            <w:tcBorders>
              <w:top w:val="nil"/>
              <w:bottom w:val="nil"/>
            </w:tcBorders>
            <w:shd w:val="clear" w:color="auto" w:fill="auto"/>
          </w:tcPr>
          <w:p w14:paraId="12874E1C" w14:textId="77777777" w:rsidR="006F4585" w:rsidRPr="0006210B" w:rsidRDefault="006F4585" w:rsidP="008759DB">
            <w:pPr>
              <w:pStyle w:val="TAC"/>
              <w:rPr>
                <w:rFonts w:eastAsia="MS Mincho"/>
              </w:rPr>
            </w:pPr>
          </w:p>
        </w:tc>
        <w:tc>
          <w:tcPr>
            <w:tcW w:w="867" w:type="dxa"/>
            <w:shd w:val="clear" w:color="auto" w:fill="auto"/>
            <w:vAlign w:val="center"/>
          </w:tcPr>
          <w:p w14:paraId="6BCC4E8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17ED8064"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0D632CC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0BAC8AF"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8B19FFE"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857" w:type="dxa"/>
            <w:shd w:val="clear" w:color="auto" w:fill="auto"/>
            <w:vAlign w:val="center"/>
          </w:tcPr>
          <w:p w14:paraId="21539284" w14:textId="77777777" w:rsidR="006F4585" w:rsidRDefault="006F4585" w:rsidP="008759DB">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E28911F" w14:textId="77777777" w:rsidR="006F4585" w:rsidRDefault="006F4585" w:rsidP="008759DB">
            <w:pPr>
              <w:pStyle w:val="TAC"/>
              <w:rPr>
                <w:rFonts w:cs="Arial"/>
                <w:lang w:eastAsia="ko-KR"/>
              </w:rPr>
            </w:pPr>
            <w:r>
              <w:rPr>
                <w:rFonts w:cs="Arial"/>
                <w:color w:val="000000"/>
              </w:rPr>
              <w:t>IMD2</w:t>
            </w:r>
          </w:p>
        </w:tc>
      </w:tr>
      <w:tr w:rsidR="006F4585" w14:paraId="7083ABE9" w14:textId="77777777" w:rsidTr="008759DB">
        <w:trPr>
          <w:trHeight w:val="216"/>
          <w:jc w:val="center"/>
        </w:trPr>
        <w:tc>
          <w:tcPr>
            <w:tcW w:w="2258" w:type="dxa"/>
            <w:tcBorders>
              <w:top w:val="nil"/>
              <w:bottom w:val="nil"/>
            </w:tcBorders>
            <w:shd w:val="clear" w:color="auto" w:fill="auto"/>
          </w:tcPr>
          <w:p w14:paraId="54220D2F" w14:textId="77777777" w:rsidR="006F4585" w:rsidRPr="0006210B" w:rsidRDefault="006F4585" w:rsidP="008759DB">
            <w:pPr>
              <w:pStyle w:val="TAC"/>
              <w:rPr>
                <w:rFonts w:eastAsia="MS Mincho"/>
              </w:rPr>
            </w:pPr>
          </w:p>
        </w:tc>
        <w:tc>
          <w:tcPr>
            <w:tcW w:w="867" w:type="dxa"/>
            <w:shd w:val="clear" w:color="auto" w:fill="auto"/>
            <w:vAlign w:val="center"/>
          </w:tcPr>
          <w:p w14:paraId="3960A662"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BDBBD11" w14:textId="77777777" w:rsidR="006F4585" w:rsidRPr="001F360D" w:rsidRDefault="006F4585" w:rsidP="008759D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7F1093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04FC8816" w14:textId="77777777" w:rsidR="006F4585" w:rsidRPr="001F360D" w:rsidRDefault="006F4585" w:rsidP="008759DB">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6FD716E" w14:textId="77777777" w:rsidR="006F4585" w:rsidRPr="001F360D" w:rsidRDefault="006F4585" w:rsidP="008759DB">
            <w:pPr>
              <w:pStyle w:val="TAC"/>
              <w:rPr>
                <w:rFonts w:cs="Arial"/>
                <w:color w:val="000000"/>
                <w:szCs w:val="18"/>
              </w:rPr>
            </w:pPr>
            <w:r w:rsidRPr="001F360D">
              <w:rPr>
                <w:rFonts w:cs="Arial"/>
                <w:szCs w:val="18"/>
                <w:lang w:eastAsia="ko-KR"/>
              </w:rPr>
              <w:t>640</w:t>
            </w:r>
          </w:p>
        </w:tc>
        <w:tc>
          <w:tcPr>
            <w:tcW w:w="857" w:type="dxa"/>
            <w:shd w:val="clear" w:color="auto" w:fill="auto"/>
            <w:vAlign w:val="center"/>
          </w:tcPr>
          <w:p w14:paraId="23F58711"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D4B658E" w14:textId="77777777" w:rsidR="006F4585" w:rsidRDefault="006F4585" w:rsidP="008759DB">
            <w:pPr>
              <w:pStyle w:val="TAC"/>
              <w:rPr>
                <w:rFonts w:cs="Arial"/>
                <w:lang w:eastAsia="ko-KR"/>
              </w:rPr>
            </w:pPr>
            <w:r w:rsidRPr="001F360D">
              <w:rPr>
                <w:rFonts w:cs="Arial"/>
                <w:color w:val="000000"/>
              </w:rPr>
              <w:t>N/A</w:t>
            </w:r>
          </w:p>
        </w:tc>
      </w:tr>
      <w:tr w:rsidR="006F4585" w14:paraId="0F78671D" w14:textId="77777777" w:rsidTr="008759DB">
        <w:trPr>
          <w:trHeight w:val="216"/>
          <w:jc w:val="center"/>
        </w:trPr>
        <w:tc>
          <w:tcPr>
            <w:tcW w:w="2258" w:type="dxa"/>
            <w:tcBorders>
              <w:top w:val="nil"/>
              <w:bottom w:val="nil"/>
            </w:tcBorders>
            <w:shd w:val="clear" w:color="auto" w:fill="auto"/>
          </w:tcPr>
          <w:p w14:paraId="0666F3BF" w14:textId="77777777" w:rsidR="006F4585" w:rsidRPr="0006210B" w:rsidRDefault="006F4585" w:rsidP="008759DB">
            <w:pPr>
              <w:pStyle w:val="TAC"/>
              <w:rPr>
                <w:rFonts w:eastAsia="MS Mincho"/>
              </w:rPr>
            </w:pPr>
          </w:p>
        </w:tc>
        <w:tc>
          <w:tcPr>
            <w:tcW w:w="867" w:type="dxa"/>
            <w:shd w:val="clear" w:color="auto" w:fill="auto"/>
            <w:vAlign w:val="center"/>
          </w:tcPr>
          <w:p w14:paraId="36A1A1A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1C37781" w14:textId="77777777" w:rsidR="006F4585" w:rsidRPr="001F360D" w:rsidRDefault="006F4585" w:rsidP="008759DB">
            <w:pPr>
              <w:pStyle w:val="TAC"/>
              <w:rPr>
                <w:rFonts w:cs="Arial"/>
                <w:color w:val="000000"/>
                <w:szCs w:val="18"/>
              </w:rPr>
            </w:pPr>
            <w:r w:rsidRPr="001F360D">
              <w:rPr>
                <w:rFonts w:cs="Arial"/>
                <w:szCs w:val="18"/>
              </w:rPr>
              <w:t>1862</w:t>
            </w:r>
          </w:p>
        </w:tc>
        <w:tc>
          <w:tcPr>
            <w:tcW w:w="746" w:type="dxa"/>
            <w:shd w:val="clear" w:color="auto" w:fill="auto"/>
            <w:noWrap/>
            <w:vAlign w:val="center"/>
          </w:tcPr>
          <w:p w14:paraId="72CC890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2BB17A1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2A53572" w14:textId="77777777" w:rsidR="006F4585" w:rsidRPr="001F360D" w:rsidRDefault="006F4585" w:rsidP="008759DB">
            <w:pPr>
              <w:pStyle w:val="TAC"/>
              <w:rPr>
                <w:rFonts w:cs="Arial"/>
                <w:color w:val="000000"/>
                <w:szCs w:val="18"/>
              </w:rPr>
            </w:pPr>
            <w:r w:rsidRPr="001F360D">
              <w:rPr>
                <w:rFonts w:cs="Arial"/>
                <w:szCs w:val="18"/>
              </w:rPr>
              <w:t>1942</w:t>
            </w:r>
          </w:p>
        </w:tc>
        <w:tc>
          <w:tcPr>
            <w:tcW w:w="857" w:type="dxa"/>
            <w:shd w:val="clear" w:color="auto" w:fill="auto"/>
            <w:vAlign w:val="center"/>
          </w:tcPr>
          <w:p w14:paraId="27002AA3" w14:textId="77777777" w:rsidR="006F4585" w:rsidRDefault="006F4585" w:rsidP="008759DB">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4C7068FC" w14:textId="77777777" w:rsidR="006F4585" w:rsidRDefault="006F4585" w:rsidP="008759DB">
            <w:pPr>
              <w:pStyle w:val="TAC"/>
              <w:rPr>
                <w:rFonts w:cs="Arial"/>
                <w:lang w:eastAsia="ko-KR"/>
              </w:rPr>
            </w:pPr>
            <w:r>
              <w:rPr>
                <w:rFonts w:cs="Arial"/>
                <w:color w:val="000000"/>
              </w:rPr>
              <w:t>IMD2</w:t>
            </w:r>
          </w:p>
        </w:tc>
      </w:tr>
      <w:tr w:rsidR="006F4585" w14:paraId="64A74D27" w14:textId="77777777" w:rsidTr="008759DB">
        <w:trPr>
          <w:trHeight w:val="216"/>
          <w:jc w:val="center"/>
        </w:trPr>
        <w:tc>
          <w:tcPr>
            <w:tcW w:w="2258" w:type="dxa"/>
            <w:tcBorders>
              <w:top w:val="nil"/>
              <w:bottom w:val="nil"/>
            </w:tcBorders>
            <w:shd w:val="clear" w:color="auto" w:fill="auto"/>
          </w:tcPr>
          <w:p w14:paraId="191875AA" w14:textId="77777777" w:rsidR="006F4585" w:rsidRPr="0006210B" w:rsidRDefault="006F4585" w:rsidP="008759DB">
            <w:pPr>
              <w:pStyle w:val="TAC"/>
              <w:rPr>
                <w:rFonts w:eastAsia="MS Mincho"/>
              </w:rPr>
            </w:pPr>
          </w:p>
        </w:tc>
        <w:tc>
          <w:tcPr>
            <w:tcW w:w="867" w:type="dxa"/>
            <w:shd w:val="clear" w:color="auto" w:fill="auto"/>
            <w:vAlign w:val="center"/>
          </w:tcPr>
          <w:p w14:paraId="5A66C21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3330C333"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0BD4302"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27C08882"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041A28B"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857" w:type="dxa"/>
            <w:shd w:val="clear" w:color="auto" w:fill="auto"/>
            <w:vAlign w:val="center"/>
          </w:tcPr>
          <w:p w14:paraId="110574A2"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9581EEE" w14:textId="77777777" w:rsidR="006F4585" w:rsidRDefault="006F4585" w:rsidP="008759DB">
            <w:pPr>
              <w:pStyle w:val="TAC"/>
              <w:rPr>
                <w:rFonts w:cs="Arial"/>
                <w:lang w:eastAsia="ko-KR"/>
              </w:rPr>
            </w:pPr>
            <w:r w:rsidRPr="001F360D">
              <w:rPr>
                <w:rFonts w:cs="Arial"/>
                <w:color w:val="000000"/>
              </w:rPr>
              <w:t>N/A</w:t>
            </w:r>
          </w:p>
        </w:tc>
      </w:tr>
      <w:tr w:rsidR="006F4585" w14:paraId="732A3C05" w14:textId="77777777" w:rsidTr="008759DB">
        <w:trPr>
          <w:trHeight w:val="216"/>
          <w:jc w:val="center"/>
        </w:trPr>
        <w:tc>
          <w:tcPr>
            <w:tcW w:w="2258" w:type="dxa"/>
            <w:tcBorders>
              <w:top w:val="nil"/>
              <w:bottom w:val="single" w:sz="4" w:space="0" w:color="auto"/>
            </w:tcBorders>
            <w:shd w:val="clear" w:color="auto" w:fill="auto"/>
          </w:tcPr>
          <w:p w14:paraId="0147AFF5" w14:textId="77777777" w:rsidR="006F4585" w:rsidRPr="0006210B" w:rsidRDefault="006F4585" w:rsidP="008759DB">
            <w:pPr>
              <w:pStyle w:val="TAC"/>
              <w:rPr>
                <w:rFonts w:eastAsia="MS Mincho"/>
              </w:rPr>
            </w:pPr>
          </w:p>
        </w:tc>
        <w:tc>
          <w:tcPr>
            <w:tcW w:w="867" w:type="dxa"/>
            <w:shd w:val="clear" w:color="auto" w:fill="auto"/>
            <w:vAlign w:val="center"/>
          </w:tcPr>
          <w:p w14:paraId="3635F4DD"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EFF983A"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E7FDB7C"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4A140BE6"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E1946F3" w14:textId="77777777" w:rsidR="006F4585" w:rsidRPr="001F360D" w:rsidRDefault="006F4585" w:rsidP="008759DB">
            <w:pPr>
              <w:pStyle w:val="TAC"/>
              <w:rPr>
                <w:rFonts w:cs="Arial"/>
                <w:color w:val="000000"/>
                <w:szCs w:val="18"/>
              </w:rPr>
            </w:pPr>
            <w:r w:rsidRPr="001F360D">
              <w:rPr>
                <w:rFonts w:cs="Arial"/>
                <w:szCs w:val="18"/>
              </w:rPr>
              <w:t>622</w:t>
            </w:r>
          </w:p>
        </w:tc>
        <w:tc>
          <w:tcPr>
            <w:tcW w:w="857" w:type="dxa"/>
            <w:shd w:val="clear" w:color="auto" w:fill="auto"/>
            <w:vAlign w:val="center"/>
          </w:tcPr>
          <w:p w14:paraId="2AC3D4A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5C21EF4" w14:textId="77777777" w:rsidR="006F4585" w:rsidRDefault="006F4585" w:rsidP="008759DB">
            <w:pPr>
              <w:pStyle w:val="TAC"/>
              <w:rPr>
                <w:rFonts w:cs="Arial"/>
                <w:lang w:eastAsia="ko-KR"/>
              </w:rPr>
            </w:pPr>
            <w:r w:rsidRPr="001F360D">
              <w:rPr>
                <w:rFonts w:cs="Arial"/>
                <w:color w:val="000000"/>
              </w:rPr>
              <w:t>N/A</w:t>
            </w:r>
          </w:p>
        </w:tc>
      </w:tr>
      <w:tr w:rsidR="006F4585" w:rsidRPr="001F360D" w14:paraId="4BC447DF" w14:textId="77777777" w:rsidTr="008759DB">
        <w:trPr>
          <w:trHeight w:val="50"/>
          <w:jc w:val="center"/>
        </w:trPr>
        <w:tc>
          <w:tcPr>
            <w:tcW w:w="2258" w:type="dxa"/>
            <w:tcBorders>
              <w:top w:val="single" w:sz="4" w:space="0" w:color="auto"/>
              <w:bottom w:val="nil"/>
            </w:tcBorders>
            <w:shd w:val="clear" w:color="auto" w:fill="auto"/>
          </w:tcPr>
          <w:p w14:paraId="364D93AA" w14:textId="77777777" w:rsidR="006F4585" w:rsidRPr="0006210B" w:rsidRDefault="006F4585" w:rsidP="008759DB">
            <w:pPr>
              <w:pStyle w:val="TAC"/>
              <w:rPr>
                <w:rFonts w:eastAsia="MS Mincho"/>
              </w:rPr>
            </w:pPr>
            <w:r w:rsidRPr="00967327">
              <w:t>DC_71A_n2A-n78A</w:t>
            </w:r>
          </w:p>
        </w:tc>
        <w:tc>
          <w:tcPr>
            <w:tcW w:w="867" w:type="dxa"/>
            <w:shd w:val="clear" w:color="auto" w:fill="auto"/>
            <w:vAlign w:val="center"/>
          </w:tcPr>
          <w:p w14:paraId="5926A05F" w14:textId="77777777" w:rsidR="006F4585" w:rsidRPr="001F360D" w:rsidRDefault="006F4585" w:rsidP="008759DB">
            <w:pPr>
              <w:pStyle w:val="TAC"/>
            </w:pPr>
            <w:r w:rsidRPr="00967327">
              <w:t>n2</w:t>
            </w:r>
          </w:p>
        </w:tc>
        <w:tc>
          <w:tcPr>
            <w:tcW w:w="1167" w:type="dxa"/>
            <w:shd w:val="clear" w:color="auto" w:fill="auto"/>
            <w:noWrap/>
            <w:vAlign w:val="center"/>
          </w:tcPr>
          <w:p w14:paraId="39E33E85" w14:textId="77777777" w:rsidR="006F4585" w:rsidRPr="001F360D" w:rsidRDefault="006F4585" w:rsidP="008759DB">
            <w:pPr>
              <w:pStyle w:val="TAC"/>
            </w:pPr>
            <w:r w:rsidRPr="00967327">
              <w:t>1907.5</w:t>
            </w:r>
          </w:p>
        </w:tc>
        <w:tc>
          <w:tcPr>
            <w:tcW w:w="746" w:type="dxa"/>
            <w:shd w:val="clear" w:color="auto" w:fill="auto"/>
            <w:noWrap/>
            <w:vAlign w:val="center"/>
          </w:tcPr>
          <w:p w14:paraId="5DE23E45" w14:textId="77777777" w:rsidR="006F4585" w:rsidRPr="001F360D" w:rsidRDefault="006F4585" w:rsidP="008759DB">
            <w:pPr>
              <w:pStyle w:val="TAC"/>
            </w:pPr>
            <w:r w:rsidRPr="00967327">
              <w:t>5</w:t>
            </w:r>
          </w:p>
        </w:tc>
        <w:tc>
          <w:tcPr>
            <w:tcW w:w="2266" w:type="dxa"/>
            <w:shd w:val="clear" w:color="auto" w:fill="auto"/>
            <w:noWrap/>
            <w:vAlign w:val="center"/>
          </w:tcPr>
          <w:p w14:paraId="4B7BC19F" w14:textId="77777777" w:rsidR="006F4585" w:rsidRPr="001F360D" w:rsidRDefault="006F4585" w:rsidP="008759DB">
            <w:pPr>
              <w:pStyle w:val="TAC"/>
            </w:pPr>
            <w:r w:rsidRPr="00967327">
              <w:t>25</w:t>
            </w:r>
          </w:p>
        </w:tc>
        <w:tc>
          <w:tcPr>
            <w:tcW w:w="1323" w:type="dxa"/>
            <w:shd w:val="clear" w:color="auto" w:fill="auto"/>
            <w:noWrap/>
            <w:vAlign w:val="center"/>
          </w:tcPr>
          <w:p w14:paraId="65BFC175" w14:textId="77777777" w:rsidR="006F4585" w:rsidRPr="001F360D" w:rsidRDefault="006F4585" w:rsidP="008759DB">
            <w:pPr>
              <w:pStyle w:val="TAC"/>
            </w:pPr>
            <w:r w:rsidRPr="00967327">
              <w:t>1987.5</w:t>
            </w:r>
          </w:p>
        </w:tc>
        <w:tc>
          <w:tcPr>
            <w:tcW w:w="857" w:type="dxa"/>
            <w:shd w:val="clear" w:color="auto" w:fill="auto"/>
            <w:vAlign w:val="center"/>
          </w:tcPr>
          <w:p w14:paraId="086D9766" w14:textId="77777777" w:rsidR="006F4585" w:rsidRPr="001F360D" w:rsidRDefault="006F4585" w:rsidP="008759DB">
            <w:pPr>
              <w:pStyle w:val="TAC"/>
            </w:pPr>
            <w:r w:rsidRPr="001F360D">
              <w:t>N/A</w:t>
            </w:r>
          </w:p>
        </w:tc>
        <w:tc>
          <w:tcPr>
            <w:tcW w:w="1248" w:type="dxa"/>
            <w:shd w:val="clear" w:color="auto" w:fill="auto"/>
            <w:vAlign w:val="center"/>
          </w:tcPr>
          <w:p w14:paraId="6F55DB20" w14:textId="77777777" w:rsidR="006F4585" w:rsidRPr="001F360D" w:rsidRDefault="006F4585" w:rsidP="008759DB">
            <w:pPr>
              <w:pStyle w:val="TAC"/>
            </w:pPr>
            <w:r w:rsidRPr="001F360D">
              <w:t>N/A</w:t>
            </w:r>
          </w:p>
        </w:tc>
      </w:tr>
      <w:tr w:rsidR="006F4585" w:rsidRPr="001F360D" w14:paraId="3D894582" w14:textId="77777777" w:rsidTr="008759DB">
        <w:trPr>
          <w:trHeight w:val="216"/>
          <w:jc w:val="center"/>
        </w:trPr>
        <w:tc>
          <w:tcPr>
            <w:tcW w:w="2258" w:type="dxa"/>
            <w:tcBorders>
              <w:top w:val="nil"/>
              <w:bottom w:val="nil"/>
            </w:tcBorders>
            <w:shd w:val="clear" w:color="auto" w:fill="auto"/>
          </w:tcPr>
          <w:p w14:paraId="4406098F" w14:textId="77777777" w:rsidR="006F4585" w:rsidRPr="0006210B" w:rsidRDefault="006F4585" w:rsidP="008759DB">
            <w:pPr>
              <w:pStyle w:val="TAC"/>
              <w:rPr>
                <w:rFonts w:eastAsia="MS Mincho"/>
              </w:rPr>
            </w:pPr>
          </w:p>
        </w:tc>
        <w:tc>
          <w:tcPr>
            <w:tcW w:w="867" w:type="dxa"/>
            <w:shd w:val="clear" w:color="auto" w:fill="auto"/>
            <w:vAlign w:val="center"/>
          </w:tcPr>
          <w:p w14:paraId="36A97ABB" w14:textId="77777777" w:rsidR="006F4585" w:rsidRPr="001F360D" w:rsidRDefault="006F4585" w:rsidP="008759DB">
            <w:pPr>
              <w:pStyle w:val="TAC"/>
            </w:pPr>
            <w:r w:rsidRPr="00967327">
              <w:t>71</w:t>
            </w:r>
          </w:p>
        </w:tc>
        <w:tc>
          <w:tcPr>
            <w:tcW w:w="1167" w:type="dxa"/>
            <w:shd w:val="clear" w:color="auto" w:fill="auto"/>
            <w:noWrap/>
            <w:vAlign w:val="center"/>
          </w:tcPr>
          <w:p w14:paraId="1ED63239" w14:textId="77777777" w:rsidR="006F4585" w:rsidRPr="001F360D" w:rsidRDefault="006F4585" w:rsidP="008759DB">
            <w:pPr>
              <w:pStyle w:val="TAC"/>
            </w:pPr>
            <w:r w:rsidRPr="00967327">
              <w:t>695.5</w:t>
            </w:r>
          </w:p>
        </w:tc>
        <w:tc>
          <w:tcPr>
            <w:tcW w:w="746" w:type="dxa"/>
            <w:shd w:val="clear" w:color="auto" w:fill="auto"/>
            <w:noWrap/>
            <w:vAlign w:val="center"/>
          </w:tcPr>
          <w:p w14:paraId="1A5189D4" w14:textId="77777777" w:rsidR="006F4585" w:rsidRPr="001F360D" w:rsidRDefault="006F4585" w:rsidP="008759DB">
            <w:pPr>
              <w:pStyle w:val="TAC"/>
            </w:pPr>
            <w:r w:rsidRPr="00967327">
              <w:t>5</w:t>
            </w:r>
          </w:p>
        </w:tc>
        <w:tc>
          <w:tcPr>
            <w:tcW w:w="2266" w:type="dxa"/>
            <w:shd w:val="clear" w:color="auto" w:fill="auto"/>
            <w:noWrap/>
            <w:vAlign w:val="center"/>
          </w:tcPr>
          <w:p w14:paraId="45214AAE" w14:textId="77777777" w:rsidR="006F4585" w:rsidRPr="001F360D" w:rsidRDefault="006F4585" w:rsidP="008759DB">
            <w:pPr>
              <w:pStyle w:val="TAC"/>
            </w:pPr>
            <w:r w:rsidRPr="00967327">
              <w:t>25</w:t>
            </w:r>
          </w:p>
        </w:tc>
        <w:tc>
          <w:tcPr>
            <w:tcW w:w="1323" w:type="dxa"/>
            <w:shd w:val="clear" w:color="auto" w:fill="auto"/>
            <w:noWrap/>
            <w:vAlign w:val="center"/>
          </w:tcPr>
          <w:p w14:paraId="293AC5B0" w14:textId="77777777" w:rsidR="006F4585" w:rsidRPr="001F360D" w:rsidRDefault="006F4585" w:rsidP="008759DB">
            <w:pPr>
              <w:pStyle w:val="TAC"/>
            </w:pPr>
            <w:r w:rsidRPr="00967327">
              <w:t>649.5</w:t>
            </w:r>
          </w:p>
        </w:tc>
        <w:tc>
          <w:tcPr>
            <w:tcW w:w="857" w:type="dxa"/>
            <w:shd w:val="clear" w:color="auto" w:fill="auto"/>
            <w:vAlign w:val="center"/>
          </w:tcPr>
          <w:p w14:paraId="4EBEA78F" w14:textId="77777777" w:rsidR="006F4585" w:rsidRPr="001F360D" w:rsidRDefault="006F4585" w:rsidP="008759DB">
            <w:pPr>
              <w:pStyle w:val="TAC"/>
            </w:pPr>
            <w:r w:rsidRPr="001F360D">
              <w:t>N/A</w:t>
            </w:r>
          </w:p>
        </w:tc>
        <w:tc>
          <w:tcPr>
            <w:tcW w:w="1248" w:type="dxa"/>
            <w:shd w:val="clear" w:color="auto" w:fill="auto"/>
            <w:vAlign w:val="center"/>
          </w:tcPr>
          <w:p w14:paraId="032F02C1" w14:textId="77777777" w:rsidR="006F4585" w:rsidRPr="001F360D" w:rsidRDefault="006F4585" w:rsidP="008759DB">
            <w:pPr>
              <w:pStyle w:val="TAC"/>
            </w:pPr>
            <w:r w:rsidRPr="001F360D">
              <w:t>N/A</w:t>
            </w:r>
          </w:p>
        </w:tc>
      </w:tr>
      <w:tr w:rsidR="006F4585" w:rsidRPr="001F360D" w14:paraId="6AD00B63" w14:textId="77777777" w:rsidTr="008759DB">
        <w:trPr>
          <w:trHeight w:val="216"/>
          <w:jc w:val="center"/>
        </w:trPr>
        <w:tc>
          <w:tcPr>
            <w:tcW w:w="2258" w:type="dxa"/>
            <w:tcBorders>
              <w:top w:val="nil"/>
              <w:bottom w:val="nil"/>
            </w:tcBorders>
            <w:shd w:val="clear" w:color="auto" w:fill="auto"/>
          </w:tcPr>
          <w:p w14:paraId="563C6A30" w14:textId="77777777" w:rsidR="006F4585" w:rsidRPr="0006210B" w:rsidRDefault="006F4585" w:rsidP="008759DB">
            <w:pPr>
              <w:pStyle w:val="TAC"/>
              <w:rPr>
                <w:rFonts w:eastAsia="MS Mincho"/>
              </w:rPr>
            </w:pPr>
          </w:p>
        </w:tc>
        <w:tc>
          <w:tcPr>
            <w:tcW w:w="867" w:type="dxa"/>
            <w:shd w:val="clear" w:color="auto" w:fill="auto"/>
            <w:vAlign w:val="center"/>
          </w:tcPr>
          <w:p w14:paraId="66C29BBC" w14:textId="77777777" w:rsidR="006F4585" w:rsidRPr="001F360D" w:rsidRDefault="006F4585" w:rsidP="008759DB">
            <w:pPr>
              <w:pStyle w:val="TAC"/>
            </w:pPr>
            <w:r w:rsidRPr="00967327">
              <w:t>n78</w:t>
            </w:r>
          </w:p>
        </w:tc>
        <w:tc>
          <w:tcPr>
            <w:tcW w:w="1167" w:type="dxa"/>
            <w:shd w:val="clear" w:color="auto" w:fill="auto"/>
            <w:noWrap/>
            <w:vAlign w:val="center"/>
          </w:tcPr>
          <w:p w14:paraId="52DD7581" w14:textId="77777777" w:rsidR="006F4585" w:rsidRPr="001F360D" w:rsidRDefault="006F4585" w:rsidP="008759DB">
            <w:pPr>
              <w:pStyle w:val="TAC"/>
            </w:pPr>
            <w:r w:rsidRPr="00967327">
              <w:t>3305</w:t>
            </w:r>
          </w:p>
        </w:tc>
        <w:tc>
          <w:tcPr>
            <w:tcW w:w="746" w:type="dxa"/>
            <w:shd w:val="clear" w:color="auto" w:fill="auto"/>
            <w:noWrap/>
            <w:vAlign w:val="center"/>
          </w:tcPr>
          <w:p w14:paraId="14F1B985" w14:textId="77777777" w:rsidR="006F4585" w:rsidRPr="001F360D" w:rsidRDefault="006F4585" w:rsidP="008759DB">
            <w:pPr>
              <w:pStyle w:val="TAC"/>
            </w:pPr>
            <w:r w:rsidRPr="00967327">
              <w:t>10</w:t>
            </w:r>
          </w:p>
        </w:tc>
        <w:tc>
          <w:tcPr>
            <w:tcW w:w="2266" w:type="dxa"/>
            <w:shd w:val="clear" w:color="auto" w:fill="auto"/>
            <w:noWrap/>
            <w:vAlign w:val="center"/>
          </w:tcPr>
          <w:p w14:paraId="1866ED20" w14:textId="77777777" w:rsidR="006F4585" w:rsidRPr="001F360D" w:rsidRDefault="006F4585" w:rsidP="008759DB">
            <w:pPr>
              <w:pStyle w:val="TAC"/>
            </w:pPr>
            <w:r w:rsidRPr="00967327">
              <w:t>50</w:t>
            </w:r>
          </w:p>
        </w:tc>
        <w:tc>
          <w:tcPr>
            <w:tcW w:w="1323" w:type="dxa"/>
            <w:shd w:val="clear" w:color="auto" w:fill="auto"/>
            <w:noWrap/>
            <w:vAlign w:val="center"/>
          </w:tcPr>
          <w:p w14:paraId="3FA394E1" w14:textId="77777777" w:rsidR="006F4585" w:rsidRPr="001F360D" w:rsidRDefault="006F4585" w:rsidP="008759DB">
            <w:pPr>
              <w:pStyle w:val="TAC"/>
            </w:pPr>
            <w:r w:rsidRPr="00967327">
              <w:t>3305</w:t>
            </w:r>
          </w:p>
        </w:tc>
        <w:tc>
          <w:tcPr>
            <w:tcW w:w="857" w:type="dxa"/>
            <w:shd w:val="clear" w:color="auto" w:fill="auto"/>
          </w:tcPr>
          <w:p w14:paraId="019354AF" w14:textId="77777777" w:rsidR="006F4585" w:rsidRPr="001F360D" w:rsidRDefault="006F4585" w:rsidP="008759DB">
            <w:pPr>
              <w:pStyle w:val="TAC"/>
            </w:pPr>
            <w:r w:rsidRPr="001F360D">
              <w:t>8.0</w:t>
            </w:r>
          </w:p>
        </w:tc>
        <w:tc>
          <w:tcPr>
            <w:tcW w:w="1248" w:type="dxa"/>
            <w:shd w:val="clear" w:color="auto" w:fill="auto"/>
          </w:tcPr>
          <w:p w14:paraId="0C2461FE" w14:textId="77777777" w:rsidR="006F4585" w:rsidRPr="001F360D" w:rsidRDefault="006F4585" w:rsidP="008759DB">
            <w:pPr>
              <w:pStyle w:val="TAC"/>
            </w:pPr>
            <w:r>
              <w:t>IMD3</w:t>
            </w:r>
          </w:p>
        </w:tc>
      </w:tr>
      <w:tr w:rsidR="006F4585" w:rsidRPr="001F360D" w14:paraId="1A2895E2" w14:textId="77777777" w:rsidTr="008759DB">
        <w:trPr>
          <w:trHeight w:val="216"/>
          <w:jc w:val="center"/>
        </w:trPr>
        <w:tc>
          <w:tcPr>
            <w:tcW w:w="2258" w:type="dxa"/>
            <w:tcBorders>
              <w:top w:val="nil"/>
              <w:bottom w:val="nil"/>
            </w:tcBorders>
            <w:shd w:val="clear" w:color="auto" w:fill="auto"/>
          </w:tcPr>
          <w:p w14:paraId="4A51D08F" w14:textId="77777777" w:rsidR="006F4585" w:rsidRPr="0006210B" w:rsidRDefault="006F4585" w:rsidP="008759DB">
            <w:pPr>
              <w:pStyle w:val="TAC"/>
              <w:rPr>
                <w:rFonts w:eastAsia="MS Mincho"/>
              </w:rPr>
            </w:pPr>
          </w:p>
        </w:tc>
        <w:tc>
          <w:tcPr>
            <w:tcW w:w="867" w:type="dxa"/>
            <w:shd w:val="clear" w:color="auto" w:fill="auto"/>
            <w:vAlign w:val="center"/>
          </w:tcPr>
          <w:p w14:paraId="3FBADC49" w14:textId="77777777" w:rsidR="006F4585" w:rsidRPr="001F360D" w:rsidRDefault="006F4585" w:rsidP="008759DB">
            <w:pPr>
              <w:pStyle w:val="TAC"/>
            </w:pPr>
            <w:r w:rsidRPr="00967327">
              <w:t>n2</w:t>
            </w:r>
          </w:p>
        </w:tc>
        <w:tc>
          <w:tcPr>
            <w:tcW w:w="1167" w:type="dxa"/>
            <w:shd w:val="clear" w:color="auto" w:fill="auto"/>
            <w:noWrap/>
            <w:vAlign w:val="center"/>
          </w:tcPr>
          <w:p w14:paraId="7EA1AA4B" w14:textId="77777777" w:rsidR="006F4585" w:rsidRPr="001F360D" w:rsidRDefault="006F4585" w:rsidP="008759DB">
            <w:pPr>
              <w:pStyle w:val="TAC"/>
            </w:pPr>
            <w:r w:rsidRPr="00967327">
              <w:t>1874</w:t>
            </w:r>
          </w:p>
        </w:tc>
        <w:tc>
          <w:tcPr>
            <w:tcW w:w="746" w:type="dxa"/>
            <w:shd w:val="clear" w:color="auto" w:fill="auto"/>
            <w:noWrap/>
            <w:vAlign w:val="center"/>
          </w:tcPr>
          <w:p w14:paraId="1B0EEDEB" w14:textId="77777777" w:rsidR="006F4585" w:rsidRPr="001F360D" w:rsidRDefault="006F4585" w:rsidP="008759DB">
            <w:pPr>
              <w:pStyle w:val="TAC"/>
            </w:pPr>
            <w:r w:rsidRPr="00967327">
              <w:t>5</w:t>
            </w:r>
          </w:p>
        </w:tc>
        <w:tc>
          <w:tcPr>
            <w:tcW w:w="2266" w:type="dxa"/>
            <w:shd w:val="clear" w:color="auto" w:fill="auto"/>
            <w:noWrap/>
            <w:vAlign w:val="center"/>
          </w:tcPr>
          <w:p w14:paraId="26CA0ECA" w14:textId="77777777" w:rsidR="006F4585" w:rsidRPr="001F360D" w:rsidRDefault="006F4585" w:rsidP="008759DB">
            <w:pPr>
              <w:pStyle w:val="TAC"/>
            </w:pPr>
            <w:r w:rsidRPr="00967327">
              <w:t>25</w:t>
            </w:r>
          </w:p>
        </w:tc>
        <w:tc>
          <w:tcPr>
            <w:tcW w:w="1323" w:type="dxa"/>
            <w:shd w:val="clear" w:color="auto" w:fill="auto"/>
            <w:noWrap/>
            <w:vAlign w:val="center"/>
          </w:tcPr>
          <w:p w14:paraId="30A61AA0" w14:textId="77777777" w:rsidR="006F4585" w:rsidRPr="001F360D" w:rsidRDefault="006F4585" w:rsidP="008759DB">
            <w:pPr>
              <w:pStyle w:val="TAC"/>
            </w:pPr>
            <w:r w:rsidRPr="00967327">
              <w:t>1954</w:t>
            </w:r>
          </w:p>
        </w:tc>
        <w:tc>
          <w:tcPr>
            <w:tcW w:w="857" w:type="dxa"/>
            <w:shd w:val="clear" w:color="auto" w:fill="auto"/>
            <w:vAlign w:val="center"/>
          </w:tcPr>
          <w:p w14:paraId="6F582B49" w14:textId="77777777" w:rsidR="006F4585" w:rsidRPr="001F360D" w:rsidRDefault="006F4585" w:rsidP="008759DB">
            <w:pPr>
              <w:pStyle w:val="TAC"/>
            </w:pPr>
            <w:r>
              <w:t>16.5</w:t>
            </w:r>
          </w:p>
        </w:tc>
        <w:tc>
          <w:tcPr>
            <w:tcW w:w="1248" w:type="dxa"/>
            <w:shd w:val="clear" w:color="auto" w:fill="auto"/>
            <w:vAlign w:val="center"/>
          </w:tcPr>
          <w:p w14:paraId="24819472" w14:textId="77777777" w:rsidR="006F4585" w:rsidRPr="001F360D" w:rsidRDefault="006F4585" w:rsidP="008759DB">
            <w:pPr>
              <w:pStyle w:val="TAC"/>
            </w:pPr>
            <w:r>
              <w:t>IMD3</w:t>
            </w:r>
          </w:p>
        </w:tc>
      </w:tr>
      <w:tr w:rsidR="006F4585" w:rsidRPr="001F360D" w14:paraId="41ACC2F2" w14:textId="77777777" w:rsidTr="008759DB">
        <w:trPr>
          <w:trHeight w:val="216"/>
          <w:jc w:val="center"/>
        </w:trPr>
        <w:tc>
          <w:tcPr>
            <w:tcW w:w="2258" w:type="dxa"/>
            <w:tcBorders>
              <w:top w:val="nil"/>
              <w:bottom w:val="nil"/>
            </w:tcBorders>
            <w:shd w:val="clear" w:color="auto" w:fill="auto"/>
          </w:tcPr>
          <w:p w14:paraId="220AC8FC" w14:textId="77777777" w:rsidR="006F4585" w:rsidRPr="0006210B" w:rsidRDefault="006F4585" w:rsidP="008759DB">
            <w:pPr>
              <w:pStyle w:val="TAC"/>
              <w:rPr>
                <w:rFonts w:eastAsia="MS Mincho"/>
              </w:rPr>
            </w:pPr>
          </w:p>
        </w:tc>
        <w:tc>
          <w:tcPr>
            <w:tcW w:w="867" w:type="dxa"/>
            <w:shd w:val="clear" w:color="auto" w:fill="auto"/>
            <w:vAlign w:val="center"/>
          </w:tcPr>
          <w:p w14:paraId="12CD22C6" w14:textId="77777777" w:rsidR="006F4585" w:rsidRPr="001F360D" w:rsidRDefault="006F4585" w:rsidP="008759DB">
            <w:pPr>
              <w:pStyle w:val="TAC"/>
            </w:pPr>
            <w:r w:rsidRPr="00967327">
              <w:t>71</w:t>
            </w:r>
          </w:p>
        </w:tc>
        <w:tc>
          <w:tcPr>
            <w:tcW w:w="1167" w:type="dxa"/>
            <w:shd w:val="clear" w:color="auto" w:fill="auto"/>
            <w:noWrap/>
            <w:vAlign w:val="center"/>
          </w:tcPr>
          <w:p w14:paraId="62BBB462" w14:textId="77777777" w:rsidR="006F4585" w:rsidRPr="001F360D" w:rsidRDefault="006F4585" w:rsidP="008759DB">
            <w:pPr>
              <w:pStyle w:val="TAC"/>
            </w:pPr>
            <w:r w:rsidRPr="00967327">
              <w:t>693</w:t>
            </w:r>
          </w:p>
        </w:tc>
        <w:tc>
          <w:tcPr>
            <w:tcW w:w="746" w:type="dxa"/>
            <w:shd w:val="clear" w:color="auto" w:fill="auto"/>
            <w:noWrap/>
            <w:vAlign w:val="center"/>
          </w:tcPr>
          <w:p w14:paraId="5604051E" w14:textId="77777777" w:rsidR="006F4585" w:rsidRPr="001F360D" w:rsidRDefault="006F4585" w:rsidP="008759DB">
            <w:pPr>
              <w:pStyle w:val="TAC"/>
            </w:pPr>
            <w:r w:rsidRPr="00967327">
              <w:t>5</w:t>
            </w:r>
          </w:p>
        </w:tc>
        <w:tc>
          <w:tcPr>
            <w:tcW w:w="2266" w:type="dxa"/>
            <w:shd w:val="clear" w:color="auto" w:fill="auto"/>
            <w:noWrap/>
            <w:vAlign w:val="center"/>
          </w:tcPr>
          <w:p w14:paraId="734530DA" w14:textId="77777777" w:rsidR="006F4585" w:rsidRPr="001F360D" w:rsidRDefault="006F4585" w:rsidP="008759DB">
            <w:pPr>
              <w:pStyle w:val="TAC"/>
            </w:pPr>
            <w:r w:rsidRPr="00967327">
              <w:t>25</w:t>
            </w:r>
          </w:p>
        </w:tc>
        <w:tc>
          <w:tcPr>
            <w:tcW w:w="1323" w:type="dxa"/>
            <w:shd w:val="clear" w:color="auto" w:fill="auto"/>
            <w:noWrap/>
            <w:vAlign w:val="center"/>
          </w:tcPr>
          <w:p w14:paraId="40701D0C" w14:textId="77777777" w:rsidR="006F4585" w:rsidRPr="001F360D" w:rsidRDefault="006F4585" w:rsidP="008759DB">
            <w:pPr>
              <w:pStyle w:val="TAC"/>
            </w:pPr>
            <w:r w:rsidRPr="00967327">
              <w:t>647</w:t>
            </w:r>
          </w:p>
        </w:tc>
        <w:tc>
          <w:tcPr>
            <w:tcW w:w="857" w:type="dxa"/>
            <w:shd w:val="clear" w:color="auto" w:fill="auto"/>
            <w:vAlign w:val="center"/>
          </w:tcPr>
          <w:p w14:paraId="281726F5" w14:textId="77777777" w:rsidR="006F4585" w:rsidRPr="001F360D" w:rsidRDefault="006F4585" w:rsidP="008759DB">
            <w:pPr>
              <w:pStyle w:val="TAC"/>
            </w:pPr>
            <w:r w:rsidRPr="001F360D">
              <w:t>N/A</w:t>
            </w:r>
          </w:p>
        </w:tc>
        <w:tc>
          <w:tcPr>
            <w:tcW w:w="1248" w:type="dxa"/>
            <w:shd w:val="clear" w:color="auto" w:fill="auto"/>
            <w:vAlign w:val="center"/>
          </w:tcPr>
          <w:p w14:paraId="1B3E576D" w14:textId="77777777" w:rsidR="006F4585" w:rsidRPr="001F360D" w:rsidRDefault="006F4585" w:rsidP="008759DB">
            <w:pPr>
              <w:pStyle w:val="TAC"/>
            </w:pPr>
            <w:r w:rsidRPr="001F360D">
              <w:t>N/A</w:t>
            </w:r>
          </w:p>
        </w:tc>
      </w:tr>
      <w:tr w:rsidR="006F4585" w:rsidRPr="001F360D" w14:paraId="5344A531" w14:textId="77777777" w:rsidTr="008759DB">
        <w:trPr>
          <w:trHeight w:val="216"/>
          <w:jc w:val="center"/>
        </w:trPr>
        <w:tc>
          <w:tcPr>
            <w:tcW w:w="2258" w:type="dxa"/>
            <w:tcBorders>
              <w:top w:val="nil"/>
              <w:bottom w:val="single" w:sz="4" w:space="0" w:color="auto"/>
            </w:tcBorders>
            <w:shd w:val="clear" w:color="auto" w:fill="auto"/>
          </w:tcPr>
          <w:p w14:paraId="1BBF894B" w14:textId="77777777" w:rsidR="006F4585" w:rsidRPr="0006210B" w:rsidRDefault="006F4585" w:rsidP="008759DB">
            <w:pPr>
              <w:pStyle w:val="TAC"/>
              <w:rPr>
                <w:rFonts w:eastAsia="MS Mincho"/>
              </w:rPr>
            </w:pPr>
          </w:p>
        </w:tc>
        <w:tc>
          <w:tcPr>
            <w:tcW w:w="867" w:type="dxa"/>
            <w:shd w:val="clear" w:color="auto" w:fill="auto"/>
            <w:vAlign w:val="center"/>
          </w:tcPr>
          <w:p w14:paraId="1E02D1BF" w14:textId="77777777" w:rsidR="006F4585" w:rsidRPr="001F360D" w:rsidRDefault="006F4585" w:rsidP="008759DB">
            <w:pPr>
              <w:pStyle w:val="TAC"/>
            </w:pPr>
            <w:r w:rsidRPr="00967327">
              <w:t>n78</w:t>
            </w:r>
          </w:p>
        </w:tc>
        <w:tc>
          <w:tcPr>
            <w:tcW w:w="1167" w:type="dxa"/>
            <w:shd w:val="clear" w:color="auto" w:fill="auto"/>
            <w:noWrap/>
            <w:vAlign w:val="center"/>
          </w:tcPr>
          <w:p w14:paraId="6D355B82" w14:textId="77777777" w:rsidR="006F4585" w:rsidRPr="001F360D" w:rsidRDefault="006F4585" w:rsidP="008759DB">
            <w:pPr>
              <w:pStyle w:val="TAC"/>
            </w:pPr>
            <w:r w:rsidRPr="00967327">
              <w:t>3340</w:t>
            </w:r>
          </w:p>
        </w:tc>
        <w:tc>
          <w:tcPr>
            <w:tcW w:w="746" w:type="dxa"/>
            <w:shd w:val="clear" w:color="auto" w:fill="auto"/>
            <w:noWrap/>
            <w:vAlign w:val="center"/>
          </w:tcPr>
          <w:p w14:paraId="3304833D" w14:textId="77777777" w:rsidR="006F4585" w:rsidRPr="001F360D" w:rsidRDefault="006F4585" w:rsidP="008759DB">
            <w:pPr>
              <w:pStyle w:val="TAC"/>
            </w:pPr>
            <w:r w:rsidRPr="00967327">
              <w:t>10</w:t>
            </w:r>
          </w:p>
        </w:tc>
        <w:tc>
          <w:tcPr>
            <w:tcW w:w="2266" w:type="dxa"/>
            <w:shd w:val="clear" w:color="auto" w:fill="auto"/>
            <w:noWrap/>
            <w:vAlign w:val="center"/>
          </w:tcPr>
          <w:p w14:paraId="4F2B7C1F" w14:textId="77777777" w:rsidR="006F4585" w:rsidRPr="001F360D" w:rsidRDefault="006F4585" w:rsidP="008759DB">
            <w:pPr>
              <w:pStyle w:val="TAC"/>
            </w:pPr>
            <w:r w:rsidRPr="00967327">
              <w:t>50</w:t>
            </w:r>
          </w:p>
        </w:tc>
        <w:tc>
          <w:tcPr>
            <w:tcW w:w="1323" w:type="dxa"/>
            <w:shd w:val="clear" w:color="auto" w:fill="auto"/>
            <w:noWrap/>
            <w:vAlign w:val="center"/>
          </w:tcPr>
          <w:p w14:paraId="52459D9B" w14:textId="77777777" w:rsidR="006F4585" w:rsidRPr="001F360D" w:rsidRDefault="006F4585" w:rsidP="008759DB">
            <w:pPr>
              <w:pStyle w:val="TAC"/>
            </w:pPr>
            <w:r w:rsidRPr="00967327">
              <w:t>3340</w:t>
            </w:r>
          </w:p>
        </w:tc>
        <w:tc>
          <w:tcPr>
            <w:tcW w:w="857" w:type="dxa"/>
            <w:shd w:val="clear" w:color="auto" w:fill="auto"/>
            <w:vAlign w:val="center"/>
          </w:tcPr>
          <w:p w14:paraId="53BC362C" w14:textId="77777777" w:rsidR="006F4585" w:rsidRPr="001F360D" w:rsidRDefault="006F4585" w:rsidP="008759DB">
            <w:pPr>
              <w:pStyle w:val="TAC"/>
            </w:pPr>
            <w:r w:rsidRPr="001F360D">
              <w:t>N/A</w:t>
            </w:r>
          </w:p>
        </w:tc>
        <w:tc>
          <w:tcPr>
            <w:tcW w:w="1248" w:type="dxa"/>
            <w:shd w:val="clear" w:color="auto" w:fill="auto"/>
            <w:vAlign w:val="center"/>
          </w:tcPr>
          <w:p w14:paraId="76772147" w14:textId="77777777" w:rsidR="006F4585" w:rsidRPr="001F360D" w:rsidRDefault="006F4585" w:rsidP="008759DB">
            <w:pPr>
              <w:pStyle w:val="TAC"/>
            </w:pPr>
            <w:r w:rsidRPr="001F360D">
              <w:t>N/A</w:t>
            </w:r>
          </w:p>
        </w:tc>
      </w:tr>
      <w:tr w:rsidR="006F4585" w:rsidRPr="001F360D" w14:paraId="77DEF99B"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0B822125" w14:textId="77777777" w:rsidR="006F4585" w:rsidRPr="0006210B" w:rsidRDefault="006F4585" w:rsidP="008759D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1A3E41D7"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08DD3"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5FDC4C0"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71BF35"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C13CB5"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1942A72D"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141E66" w14:textId="77777777" w:rsidR="006F4585" w:rsidRPr="001F360D" w:rsidRDefault="006F4585" w:rsidP="008759DB">
            <w:pPr>
              <w:pStyle w:val="TAC"/>
            </w:pPr>
            <w:r>
              <w:t>N/A</w:t>
            </w:r>
          </w:p>
        </w:tc>
      </w:tr>
      <w:tr w:rsidR="006F4585" w:rsidRPr="001F360D" w14:paraId="30DD0D5B" w14:textId="77777777" w:rsidTr="008759DB">
        <w:trPr>
          <w:trHeight w:val="216"/>
          <w:jc w:val="center"/>
        </w:trPr>
        <w:tc>
          <w:tcPr>
            <w:tcW w:w="2258" w:type="dxa"/>
            <w:tcBorders>
              <w:top w:val="nil"/>
              <w:left w:val="single" w:sz="4" w:space="0" w:color="auto"/>
              <w:bottom w:val="nil"/>
              <w:right w:val="single" w:sz="4" w:space="0" w:color="auto"/>
            </w:tcBorders>
          </w:tcPr>
          <w:p w14:paraId="401AA53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423821" w14:textId="77777777" w:rsidR="006F4585" w:rsidRPr="001F360D" w:rsidRDefault="006F4585" w:rsidP="008759DB">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702673" w14:textId="77777777" w:rsidR="006F4585" w:rsidRPr="001F360D" w:rsidRDefault="006F4585" w:rsidP="008759DB">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557FE929" w14:textId="77777777" w:rsidR="006F4585" w:rsidRPr="001F360D" w:rsidRDefault="006F4585" w:rsidP="008759DB">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20AC81" w14:textId="77777777" w:rsidR="006F4585" w:rsidRPr="001F360D" w:rsidRDefault="006F4585" w:rsidP="008759DB">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685D7" w14:textId="77777777" w:rsidR="006F4585" w:rsidRPr="001F360D" w:rsidRDefault="006F4585" w:rsidP="008759DB">
            <w:pPr>
              <w:pStyle w:val="TAC"/>
              <w:rPr>
                <w:lang w:eastAsia="ko-KR"/>
              </w:rPr>
            </w:pPr>
            <w:r>
              <w:t>2615</w:t>
            </w:r>
          </w:p>
        </w:tc>
        <w:tc>
          <w:tcPr>
            <w:tcW w:w="857" w:type="dxa"/>
            <w:tcBorders>
              <w:top w:val="single" w:sz="4" w:space="0" w:color="auto"/>
              <w:left w:val="single" w:sz="4" w:space="0" w:color="auto"/>
              <w:bottom w:val="single" w:sz="4" w:space="0" w:color="auto"/>
              <w:right w:val="single" w:sz="4" w:space="0" w:color="auto"/>
            </w:tcBorders>
            <w:vAlign w:val="center"/>
          </w:tcPr>
          <w:p w14:paraId="62C94CB0"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8FF5FE" w14:textId="77777777" w:rsidR="006F4585" w:rsidRPr="001F360D" w:rsidRDefault="006F4585" w:rsidP="008759DB">
            <w:pPr>
              <w:pStyle w:val="TAC"/>
            </w:pPr>
            <w:r>
              <w:t>N/A</w:t>
            </w:r>
          </w:p>
        </w:tc>
      </w:tr>
      <w:tr w:rsidR="006F4585" w:rsidRPr="001F360D" w14:paraId="1DF55F1A" w14:textId="77777777" w:rsidTr="008759DB">
        <w:trPr>
          <w:trHeight w:val="216"/>
          <w:jc w:val="center"/>
        </w:trPr>
        <w:tc>
          <w:tcPr>
            <w:tcW w:w="2258" w:type="dxa"/>
            <w:tcBorders>
              <w:top w:val="nil"/>
              <w:left w:val="single" w:sz="4" w:space="0" w:color="auto"/>
              <w:bottom w:val="nil"/>
              <w:right w:val="single" w:sz="4" w:space="0" w:color="auto"/>
            </w:tcBorders>
          </w:tcPr>
          <w:p w14:paraId="2B562E1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3397AE" w14:textId="77777777" w:rsidR="006F4585" w:rsidRPr="001F360D" w:rsidRDefault="006F4585" w:rsidP="008759D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4EA7D4" w14:textId="77777777" w:rsidR="006F4585" w:rsidRPr="001F360D" w:rsidRDefault="006F4585" w:rsidP="008759DB">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66896401" w14:textId="77777777" w:rsidR="006F4585" w:rsidRPr="001F360D"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CE5B19" w14:textId="77777777" w:rsidR="006F4585" w:rsidRPr="001F360D"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8994AA" w14:textId="77777777" w:rsidR="006F4585" w:rsidRPr="001F360D" w:rsidRDefault="006F4585" w:rsidP="008759DB">
            <w:pPr>
              <w:pStyle w:val="TAC"/>
              <w:rPr>
                <w:lang w:eastAsia="ko-KR"/>
              </w:rPr>
            </w:pPr>
            <w:r>
              <w:t>3308</w:t>
            </w:r>
          </w:p>
        </w:tc>
        <w:tc>
          <w:tcPr>
            <w:tcW w:w="857" w:type="dxa"/>
            <w:tcBorders>
              <w:top w:val="single" w:sz="4" w:space="0" w:color="auto"/>
              <w:left w:val="single" w:sz="4" w:space="0" w:color="auto"/>
              <w:bottom w:val="single" w:sz="4" w:space="0" w:color="auto"/>
              <w:right w:val="single" w:sz="4" w:space="0" w:color="auto"/>
            </w:tcBorders>
            <w:vAlign w:val="center"/>
          </w:tcPr>
          <w:p w14:paraId="3B191BA5" w14:textId="77777777" w:rsidR="006F4585" w:rsidRPr="001F360D" w:rsidRDefault="006F4585" w:rsidP="008759DB">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4D465345" w14:textId="77777777" w:rsidR="006F4585" w:rsidRPr="001F360D" w:rsidRDefault="006F4585" w:rsidP="008759DB">
            <w:pPr>
              <w:pStyle w:val="TAC"/>
            </w:pPr>
            <w:r>
              <w:t>IMD2</w:t>
            </w:r>
          </w:p>
        </w:tc>
      </w:tr>
      <w:tr w:rsidR="006F4585" w:rsidRPr="001F360D" w14:paraId="51194F00" w14:textId="77777777" w:rsidTr="008759DB">
        <w:trPr>
          <w:trHeight w:val="216"/>
          <w:jc w:val="center"/>
        </w:trPr>
        <w:tc>
          <w:tcPr>
            <w:tcW w:w="2258" w:type="dxa"/>
            <w:tcBorders>
              <w:top w:val="nil"/>
              <w:left w:val="single" w:sz="4" w:space="0" w:color="auto"/>
              <w:bottom w:val="nil"/>
              <w:right w:val="single" w:sz="4" w:space="0" w:color="auto"/>
            </w:tcBorders>
          </w:tcPr>
          <w:p w14:paraId="694E2489"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DC8F88"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97B4699"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9502E86"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15CDCF"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852CE2"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471793CC"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8DCDB3" w14:textId="77777777" w:rsidR="006F4585" w:rsidRPr="001F360D" w:rsidRDefault="006F4585" w:rsidP="008759DB">
            <w:pPr>
              <w:pStyle w:val="TAC"/>
            </w:pPr>
            <w:r>
              <w:t>N/A</w:t>
            </w:r>
          </w:p>
        </w:tc>
      </w:tr>
      <w:tr w:rsidR="006F4585" w:rsidRPr="001F360D" w14:paraId="11492314" w14:textId="77777777" w:rsidTr="008759DB">
        <w:trPr>
          <w:trHeight w:val="254"/>
          <w:jc w:val="center"/>
        </w:trPr>
        <w:tc>
          <w:tcPr>
            <w:tcW w:w="2258" w:type="dxa"/>
            <w:tcBorders>
              <w:top w:val="nil"/>
              <w:left w:val="single" w:sz="4" w:space="0" w:color="auto"/>
              <w:bottom w:val="nil"/>
              <w:right w:val="single" w:sz="4" w:space="0" w:color="auto"/>
            </w:tcBorders>
          </w:tcPr>
          <w:p w14:paraId="52F8A05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B4428" w14:textId="77777777" w:rsidR="006F4585" w:rsidRPr="001F360D"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1E26841" w14:textId="77777777" w:rsidR="006F4585" w:rsidRPr="001F360D" w:rsidRDefault="006F4585" w:rsidP="008759DB">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5C66885"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A4872A"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E22FBA" w14:textId="77777777" w:rsidR="006F4585" w:rsidRPr="001F360D" w:rsidRDefault="006F4585" w:rsidP="008759DB">
            <w:pPr>
              <w:pStyle w:val="TAC"/>
              <w:rPr>
                <w:rFonts w:cs="Arial"/>
                <w:szCs w:val="18"/>
                <w:lang w:eastAsia="ko-KR"/>
              </w:rPr>
            </w:pPr>
            <w:r>
              <w:rPr>
                <w:rFonts w:cs="Arial"/>
                <w:color w:val="000000"/>
              </w:rPr>
              <w:t>3308</w:t>
            </w:r>
          </w:p>
        </w:tc>
        <w:tc>
          <w:tcPr>
            <w:tcW w:w="857" w:type="dxa"/>
            <w:tcBorders>
              <w:top w:val="single" w:sz="4" w:space="0" w:color="auto"/>
              <w:left w:val="single" w:sz="4" w:space="0" w:color="auto"/>
              <w:bottom w:val="single" w:sz="4" w:space="0" w:color="auto"/>
              <w:right w:val="single" w:sz="4" w:space="0" w:color="auto"/>
            </w:tcBorders>
            <w:vAlign w:val="center"/>
          </w:tcPr>
          <w:p w14:paraId="394DA167" w14:textId="77777777" w:rsidR="006F4585" w:rsidRPr="001F360D" w:rsidRDefault="006F4585" w:rsidP="008759D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35B40C" w14:textId="77777777" w:rsidR="006F4585" w:rsidRPr="001F360D" w:rsidRDefault="006F4585" w:rsidP="008759DB">
            <w:pPr>
              <w:pStyle w:val="TAC"/>
              <w:rPr>
                <w:rFonts w:cs="Arial"/>
                <w:color w:val="000000"/>
                <w:szCs w:val="18"/>
              </w:rPr>
            </w:pPr>
            <w:r>
              <w:rPr>
                <w:rFonts w:cs="Arial"/>
                <w:color w:val="000000"/>
                <w:szCs w:val="18"/>
              </w:rPr>
              <w:t>N/A</w:t>
            </w:r>
          </w:p>
        </w:tc>
      </w:tr>
      <w:tr w:rsidR="006F4585" w:rsidRPr="001F360D" w14:paraId="501DADDC"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DD36D57"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6697C" w14:textId="77777777" w:rsidR="006F4585" w:rsidRPr="001F360D" w:rsidRDefault="006F4585" w:rsidP="008759DB">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D9B3CE" w14:textId="77777777" w:rsidR="006F4585" w:rsidRPr="001F360D" w:rsidRDefault="006F4585" w:rsidP="008759DB">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3C61E"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645666"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53574D" w14:textId="77777777" w:rsidR="006F4585" w:rsidRPr="001F360D" w:rsidRDefault="006F4585" w:rsidP="008759DB">
            <w:pPr>
              <w:pStyle w:val="TAC"/>
              <w:rPr>
                <w:rFonts w:cs="Arial"/>
                <w:szCs w:val="18"/>
                <w:lang w:eastAsia="ko-KR"/>
              </w:rPr>
            </w:pPr>
            <w:r>
              <w:rPr>
                <w:rFonts w:cs="Arial"/>
              </w:rPr>
              <w:t>2615</w:t>
            </w:r>
          </w:p>
        </w:tc>
        <w:tc>
          <w:tcPr>
            <w:tcW w:w="857" w:type="dxa"/>
            <w:tcBorders>
              <w:top w:val="single" w:sz="4" w:space="0" w:color="auto"/>
              <w:left w:val="single" w:sz="4" w:space="0" w:color="auto"/>
              <w:bottom w:val="single" w:sz="4" w:space="0" w:color="auto"/>
              <w:right w:val="single" w:sz="4" w:space="0" w:color="auto"/>
            </w:tcBorders>
            <w:vAlign w:val="center"/>
          </w:tcPr>
          <w:p w14:paraId="6A49136A" w14:textId="77777777" w:rsidR="006F4585" w:rsidRPr="001F360D" w:rsidRDefault="006F4585" w:rsidP="008759D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07ABFD3" w14:textId="77777777" w:rsidR="006F4585" w:rsidRPr="001F360D" w:rsidRDefault="006F4585" w:rsidP="008759DB">
            <w:pPr>
              <w:pStyle w:val="TAC"/>
              <w:rPr>
                <w:rFonts w:cs="Arial"/>
                <w:color w:val="000000"/>
                <w:szCs w:val="18"/>
              </w:rPr>
            </w:pPr>
            <w:r>
              <w:rPr>
                <w:rFonts w:cs="Arial"/>
              </w:rPr>
              <w:t>IMD2</w:t>
            </w:r>
          </w:p>
        </w:tc>
      </w:tr>
      <w:tr w:rsidR="006F4585" w:rsidRPr="001F360D" w14:paraId="540DE3D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DA3B135" w14:textId="77777777" w:rsidR="006F4585" w:rsidRPr="0006210B" w:rsidRDefault="006F4585" w:rsidP="008759DB">
            <w:pPr>
              <w:pStyle w:val="TAC"/>
              <w:rPr>
                <w:rFonts w:eastAsia="MS Mincho"/>
              </w:rPr>
            </w:pPr>
            <w:bookmarkStart w:id="70" w:name="_Hlk134708530"/>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2BD20164"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8C2994" w14:textId="77777777" w:rsidR="006F4585" w:rsidRPr="001F360D" w:rsidRDefault="006F4585" w:rsidP="008759DB">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623DAD9"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88F86A1"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CB97C" w14:textId="77777777" w:rsidR="006F4585" w:rsidRPr="001F360D" w:rsidRDefault="006F4585" w:rsidP="008759DB">
            <w:pPr>
              <w:pStyle w:val="TAC"/>
              <w:rPr>
                <w:rFonts w:eastAsia="Malgun Gothic" w:cs="Arial"/>
                <w:szCs w:val="18"/>
              </w:rPr>
            </w:pPr>
            <w:r>
              <w:rPr>
                <w:rFonts w:cs="Arial"/>
                <w:szCs w:val="18"/>
              </w:rPr>
              <w:t>647</w:t>
            </w:r>
          </w:p>
        </w:tc>
        <w:tc>
          <w:tcPr>
            <w:tcW w:w="857" w:type="dxa"/>
            <w:tcBorders>
              <w:top w:val="single" w:sz="4" w:space="0" w:color="auto"/>
              <w:left w:val="single" w:sz="4" w:space="0" w:color="auto"/>
              <w:bottom w:val="single" w:sz="4" w:space="0" w:color="auto"/>
              <w:right w:val="single" w:sz="4" w:space="0" w:color="auto"/>
            </w:tcBorders>
            <w:vAlign w:val="center"/>
          </w:tcPr>
          <w:p w14:paraId="7FD4B291"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D373CB" w14:textId="77777777" w:rsidR="006F4585" w:rsidRPr="001F360D" w:rsidRDefault="006F4585" w:rsidP="008759DB">
            <w:pPr>
              <w:pStyle w:val="TAC"/>
              <w:rPr>
                <w:rFonts w:cs="Arial"/>
                <w:color w:val="000000"/>
              </w:rPr>
            </w:pPr>
            <w:r>
              <w:rPr>
                <w:rFonts w:cs="Arial"/>
                <w:color w:val="000000"/>
              </w:rPr>
              <w:t>N/A</w:t>
            </w:r>
          </w:p>
        </w:tc>
      </w:tr>
      <w:tr w:rsidR="006F4585" w:rsidRPr="001F360D" w14:paraId="3E53074C" w14:textId="77777777" w:rsidTr="008759DB">
        <w:trPr>
          <w:trHeight w:val="216"/>
          <w:jc w:val="center"/>
        </w:trPr>
        <w:tc>
          <w:tcPr>
            <w:tcW w:w="2258" w:type="dxa"/>
            <w:tcBorders>
              <w:top w:val="nil"/>
              <w:left w:val="single" w:sz="4" w:space="0" w:color="auto"/>
              <w:bottom w:val="nil"/>
              <w:right w:val="single" w:sz="4" w:space="0" w:color="auto"/>
            </w:tcBorders>
          </w:tcPr>
          <w:p w14:paraId="33E9EE8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02821"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9C03C39" w14:textId="77777777" w:rsidR="006F4585" w:rsidRPr="001F360D" w:rsidRDefault="006F4585" w:rsidP="008759DB">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ED3466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4196C5"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41CEDE" w14:textId="77777777" w:rsidR="006F4585" w:rsidRPr="001F360D" w:rsidRDefault="006F4585" w:rsidP="008759DB">
            <w:pPr>
              <w:pStyle w:val="TAC"/>
              <w:rPr>
                <w:rFonts w:eastAsia="Malgun Gothic" w:cs="Arial"/>
                <w:szCs w:val="18"/>
              </w:rPr>
            </w:pPr>
            <w:r>
              <w:rPr>
                <w:rFonts w:cs="Arial"/>
                <w:color w:val="000000"/>
                <w:szCs w:val="18"/>
              </w:rPr>
              <w:t>3546</w:t>
            </w:r>
          </w:p>
        </w:tc>
        <w:tc>
          <w:tcPr>
            <w:tcW w:w="857" w:type="dxa"/>
            <w:tcBorders>
              <w:top w:val="single" w:sz="4" w:space="0" w:color="auto"/>
              <w:left w:val="single" w:sz="4" w:space="0" w:color="auto"/>
              <w:bottom w:val="single" w:sz="4" w:space="0" w:color="auto"/>
              <w:right w:val="single" w:sz="4" w:space="0" w:color="auto"/>
            </w:tcBorders>
            <w:vAlign w:val="center"/>
          </w:tcPr>
          <w:p w14:paraId="64AA098A"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3CECBD" w14:textId="77777777" w:rsidR="006F4585" w:rsidRPr="001F360D" w:rsidRDefault="006F4585" w:rsidP="008759DB">
            <w:pPr>
              <w:pStyle w:val="TAC"/>
              <w:rPr>
                <w:rFonts w:cs="Arial"/>
                <w:color w:val="000000"/>
              </w:rPr>
            </w:pPr>
            <w:r>
              <w:rPr>
                <w:rFonts w:cs="Arial"/>
                <w:color w:val="000000"/>
              </w:rPr>
              <w:t>N/A</w:t>
            </w:r>
          </w:p>
        </w:tc>
      </w:tr>
      <w:tr w:rsidR="006F4585" w:rsidRPr="001F360D" w14:paraId="0E6D657B" w14:textId="77777777" w:rsidTr="008759DB">
        <w:trPr>
          <w:trHeight w:val="216"/>
          <w:jc w:val="center"/>
        </w:trPr>
        <w:tc>
          <w:tcPr>
            <w:tcW w:w="2258" w:type="dxa"/>
            <w:tcBorders>
              <w:top w:val="nil"/>
              <w:left w:val="single" w:sz="4" w:space="0" w:color="auto"/>
              <w:bottom w:val="nil"/>
              <w:right w:val="single" w:sz="4" w:space="0" w:color="auto"/>
            </w:tcBorders>
          </w:tcPr>
          <w:p w14:paraId="124BB30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1F9A6F"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0748970" w14:textId="77777777" w:rsidR="006F4585" w:rsidRPr="001F360D" w:rsidRDefault="006F4585" w:rsidP="008759DB">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51C963EE"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0B7DEC"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EAA61E" w14:textId="77777777" w:rsidR="006F4585" w:rsidRPr="001F360D" w:rsidRDefault="006F4585" w:rsidP="008759DB">
            <w:pPr>
              <w:pStyle w:val="TAC"/>
              <w:rPr>
                <w:rFonts w:eastAsia="Malgun Gothic"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1F3AF81" w14:textId="77777777" w:rsidR="006F4585" w:rsidRPr="001F360D" w:rsidRDefault="006F4585" w:rsidP="008759DB">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0CA0C334" w14:textId="77777777" w:rsidR="006F4585" w:rsidRPr="001F360D" w:rsidRDefault="006F4585" w:rsidP="008759DB">
            <w:pPr>
              <w:pStyle w:val="TAC"/>
              <w:rPr>
                <w:rFonts w:cs="Arial"/>
                <w:color w:val="000000"/>
              </w:rPr>
            </w:pPr>
            <w:r>
              <w:rPr>
                <w:rFonts w:cs="Arial"/>
                <w:lang w:eastAsia="ko-KR"/>
              </w:rPr>
              <w:t>IMD3</w:t>
            </w:r>
          </w:p>
        </w:tc>
      </w:tr>
      <w:tr w:rsidR="006F4585" w:rsidRPr="001F360D" w14:paraId="61538DC9" w14:textId="77777777" w:rsidTr="008759DB">
        <w:trPr>
          <w:trHeight w:val="216"/>
          <w:jc w:val="center"/>
        </w:trPr>
        <w:tc>
          <w:tcPr>
            <w:tcW w:w="2258" w:type="dxa"/>
            <w:tcBorders>
              <w:top w:val="nil"/>
              <w:left w:val="single" w:sz="4" w:space="0" w:color="auto"/>
              <w:bottom w:val="nil"/>
              <w:right w:val="single" w:sz="4" w:space="0" w:color="auto"/>
            </w:tcBorders>
          </w:tcPr>
          <w:p w14:paraId="15DACD0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F7E82D"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292B209" w14:textId="77777777" w:rsidR="006F4585" w:rsidRPr="001F360D" w:rsidRDefault="006F4585" w:rsidP="008759DB">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20C4B2C7"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50B35EA"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201FA3" w14:textId="77777777" w:rsidR="006F4585" w:rsidRPr="001F360D" w:rsidRDefault="006F4585" w:rsidP="008759DB">
            <w:pPr>
              <w:pStyle w:val="TAC"/>
              <w:rPr>
                <w:rFonts w:eastAsia="Malgun Gothic" w:cs="Arial"/>
                <w:szCs w:val="18"/>
              </w:rPr>
            </w:pPr>
            <w:r>
              <w:rPr>
                <w:rFonts w:cs="Arial"/>
                <w:szCs w:val="18"/>
              </w:rPr>
              <w:t>619.5</w:t>
            </w:r>
          </w:p>
        </w:tc>
        <w:tc>
          <w:tcPr>
            <w:tcW w:w="857" w:type="dxa"/>
            <w:tcBorders>
              <w:top w:val="single" w:sz="4" w:space="0" w:color="auto"/>
              <w:left w:val="single" w:sz="4" w:space="0" w:color="auto"/>
              <w:bottom w:val="single" w:sz="4" w:space="0" w:color="auto"/>
              <w:right w:val="single" w:sz="4" w:space="0" w:color="auto"/>
            </w:tcBorders>
            <w:vAlign w:val="center"/>
          </w:tcPr>
          <w:p w14:paraId="0D6A6A96"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87C313" w14:textId="77777777" w:rsidR="006F4585" w:rsidRPr="001F360D" w:rsidRDefault="006F4585" w:rsidP="008759DB">
            <w:pPr>
              <w:pStyle w:val="TAC"/>
              <w:rPr>
                <w:rFonts w:cs="Arial"/>
                <w:color w:val="000000"/>
              </w:rPr>
            </w:pPr>
            <w:r>
              <w:rPr>
                <w:rFonts w:cs="Arial"/>
                <w:color w:val="000000"/>
              </w:rPr>
              <w:t>N/A</w:t>
            </w:r>
          </w:p>
        </w:tc>
      </w:tr>
      <w:tr w:rsidR="006F4585" w:rsidRPr="001F360D" w14:paraId="5401D1E2" w14:textId="77777777" w:rsidTr="008759DB">
        <w:trPr>
          <w:trHeight w:val="216"/>
          <w:jc w:val="center"/>
        </w:trPr>
        <w:tc>
          <w:tcPr>
            <w:tcW w:w="2258" w:type="dxa"/>
            <w:tcBorders>
              <w:top w:val="nil"/>
              <w:left w:val="single" w:sz="4" w:space="0" w:color="auto"/>
              <w:bottom w:val="nil"/>
              <w:right w:val="single" w:sz="4" w:space="0" w:color="auto"/>
            </w:tcBorders>
          </w:tcPr>
          <w:p w14:paraId="5D7348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B94F27"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1E4743" w14:textId="77777777" w:rsidR="006F4585" w:rsidRPr="001F360D" w:rsidRDefault="006F4585" w:rsidP="008759DB">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EA0A2B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901ED9"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C6423" w14:textId="77777777" w:rsidR="006F4585" w:rsidRPr="001F360D" w:rsidRDefault="006F4585" w:rsidP="008759DB">
            <w:pPr>
              <w:pStyle w:val="TAC"/>
              <w:rPr>
                <w:rFonts w:eastAsia="Malgun Gothic" w:cs="Arial"/>
                <w:szCs w:val="18"/>
              </w:rPr>
            </w:pPr>
            <w:r>
              <w:rPr>
                <w:rFonts w:cs="Arial"/>
                <w:szCs w:val="18"/>
              </w:rPr>
              <w:t>3697.5</w:t>
            </w:r>
          </w:p>
        </w:tc>
        <w:tc>
          <w:tcPr>
            <w:tcW w:w="857" w:type="dxa"/>
            <w:tcBorders>
              <w:top w:val="single" w:sz="4" w:space="0" w:color="auto"/>
              <w:left w:val="single" w:sz="4" w:space="0" w:color="auto"/>
              <w:bottom w:val="single" w:sz="4" w:space="0" w:color="auto"/>
              <w:right w:val="single" w:sz="4" w:space="0" w:color="auto"/>
            </w:tcBorders>
            <w:vAlign w:val="center"/>
          </w:tcPr>
          <w:p w14:paraId="3F9A95EA" w14:textId="77777777" w:rsidR="006F4585" w:rsidRPr="001F360D" w:rsidRDefault="006F4585" w:rsidP="008759DB">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28760DF2" w14:textId="77777777" w:rsidR="006F4585" w:rsidRPr="001F360D" w:rsidRDefault="006F4585" w:rsidP="008759DB">
            <w:pPr>
              <w:pStyle w:val="TAC"/>
              <w:rPr>
                <w:rFonts w:cs="Arial"/>
                <w:color w:val="000000"/>
              </w:rPr>
            </w:pPr>
            <w:r>
              <w:rPr>
                <w:rFonts w:cs="Arial"/>
                <w:lang w:eastAsia="ko-KR"/>
              </w:rPr>
              <w:t>IMD4</w:t>
            </w:r>
          </w:p>
        </w:tc>
      </w:tr>
      <w:tr w:rsidR="006F4585" w:rsidRPr="001F360D" w14:paraId="73C5BDE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64DDA43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F0C485"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0AFD831" w14:textId="77777777" w:rsidR="006F4585" w:rsidRPr="001F360D" w:rsidRDefault="006F4585" w:rsidP="008759DB">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15059A48"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C84C4"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E070D" w14:textId="77777777" w:rsidR="006F4585" w:rsidRPr="001F360D" w:rsidRDefault="006F4585" w:rsidP="008759DB">
            <w:pPr>
              <w:pStyle w:val="TAC"/>
              <w:rPr>
                <w:rFonts w:eastAsia="Malgun Gothic" w:cs="Arial"/>
                <w:szCs w:val="18"/>
              </w:rPr>
            </w:pPr>
            <w:r>
              <w:rPr>
                <w:rFonts w:cs="Arial"/>
                <w:szCs w:val="18"/>
              </w:rPr>
              <w:t>2112.5</w:t>
            </w:r>
          </w:p>
        </w:tc>
        <w:tc>
          <w:tcPr>
            <w:tcW w:w="857" w:type="dxa"/>
            <w:tcBorders>
              <w:top w:val="single" w:sz="4" w:space="0" w:color="auto"/>
              <w:left w:val="single" w:sz="4" w:space="0" w:color="auto"/>
              <w:bottom w:val="single" w:sz="4" w:space="0" w:color="auto"/>
              <w:right w:val="single" w:sz="4" w:space="0" w:color="auto"/>
            </w:tcBorders>
            <w:vAlign w:val="center"/>
          </w:tcPr>
          <w:p w14:paraId="09E1723D"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E85305" w14:textId="77777777" w:rsidR="006F4585" w:rsidRPr="001F360D" w:rsidRDefault="006F4585" w:rsidP="008759DB">
            <w:pPr>
              <w:pStyle w:val="TAC"/>
              <w:rPr>
                <w:rFonts w:cs="Arial"/>
                <w:color w:val="000000"/>
              </w:rPr>
            </w:pPr>
            <w:r>
              <w:rPr>
                <w:rFonts w:cs="Arial"/>
                <w:color w:val="000000"/>
              </w:rPr>
              <w:t>N/A</w:t>
            </w:r>
          </w:p>
        </w:tc>
      </w:tr>
      <w:bookmarkEnd w:id="70"/>
      <w:tr w:rsidR="006F4585" w:rsidRPr="00EF5447" w14:paraId="456FE221" w14:textId="77777777" w:rsidTr="008759DB">
        <w:trPr>
          <w:trHeight w:val="216"/>
          <w:jc w:val="center"/>
        </w:trPr>
        <w:tc>
          <w:tcPr>
            <w:tcW w:w="10732" w:type="dxa"/>
            <w:gridSpan w:val="8"/>
            <w:shd w:val="clear" w:color="auto" w:fill="auto"/>
            <w:vAlign w:val="center"/>
          </w:tcPr>
          <w:p w14:paraId="0412637E" w14:textId="77777777" w:rsidR="006F4585" w:rsidRPr="00EF5447" w:rsidRDefault="006F4585" w:rsidP="008759DB">
            <w:pPr>
              <w:pStyle w:val="TAN"/>
            </w:pPr>
            <w:r w:rsidRPr="00EF5447">
              <w:lastRenderedPageBreak/>
              <w:t>NOTE 1:</w:t>
            </w:r>
            <w:r w:rsidRPr="00EF5447">
              <w:tab/>
              <w:t>This band is subject to IMD3 also which MSD is not specified.</w:t>
            </w:r>
          </w:p>
          <w:p w14:paraId="507F8AE6" w14:textId="77777777" w:rsidR="006F4585" w:rsidRPr="00EF5447" w:rsidRDefault="006F4585" w:rsidP="008759D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8008740" w14:textId="77777777" w:rsidR="006F4585" w:rsidRPr="00EF5447" w:rsidRDefault="006F4585" w:rsidP="008759DB">
            <w:pPr>
              <w:pStyle w:val="TAN"/>
              <w:rPr>
                <w:lang w:eastAsia="zh-CN"/>
              </w:rPr>
            </w:pPr>
            <w:r w:rsidRPr="00EF5447">
              <w:t>NOTE 3:</w:t>
            </w:r>
            <w:r w:rsidRPr="00EF5447">
              <w:tab/>
            </w:r>
            <w:r w:rsidRPr="00EF5447">
              <w:rPr>
                <w:lang w:eastAsia="zh-CN"/>
              </w:rPr>
              <w:t>This MSD requirement apply with both IMD2 and IMD3 products should be generated.</w:t>
            </w:r>
          </w:p>
          <w:p w14:paraId="57517917" w14:textId="77777777" w:rsidR="006F4585" w:rsidRPr="00EF5447" w:rsidRDefault="006F4585" w:rsidP="008759DB">
            <w:pPr>
              <w:pStyle w:val="TAN"/>
              <w:rPr>
                <w:rFonts w:cs="Arial"/>
                <w:lang w:eastAsia="ja-JP"/>
              </w:rPr>
            </w:pPr>
            <w:bookmarkStart w:id="71" w:name="_Hlk134619303"/>
            <w:r w:rsidRPr="00EF5447">
              <w:rPr>
                <w:rFonts w:cs="Arial"/>
              </w:rPr>
              <w:t>NOTE 4:</w:t>
            </w:r>
            <w:r w:rsidRPr="00EF5447">
              <w:rPr>
                <w:rFonts w:cs="Arial"/>
              </w:rPr>
              <w:tab/>
            </w:r>
            <w:r w:rsidRPr="00EF5447">
              <w:rPr>
                <w:rFonts w:cs="Arial"/>
                <w:lang w:eastAsia="ja-JP"/>
              </w:rPr>
              <w:t>This band is subject to IMD5 also which MSD is not specified.</w:t>
            </w:r>
          </w:p>
          <w:bookmarkEnd w:id="71"/>
          <w:p w14:paraId="6B9F5533" w14:textId="77777777" w:rsidR="006F4585" w:rsidRPr="00EF5447" w:rsidRDefault="006F4585" w:rsidP="008759D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A946A4E" w14:textId="77777777" w:rsidR="006F4585" w:rsidRPr="00EF5447" w:rsidRDefault="006F4585" w:rsidP="008759D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F4585" w:rsidRPr="00EF5447" w14:paraId="2F9846BD"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0ABF1804" w14:textId="77777777" w:rsidR="006F4585" w:rsidRPr="00EF5447" w:rsidRDefault="006F4585" w:rsidP="008759D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0091796" w14:textId="77777777" w:rsidR="006F4585" w:rsidRPr="00EF5447" w:rsidRDefault="006F4585" w:rsidP="008759D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7DAAFEE" w14:textId="77777777" w:rsidR="006F4585" w:rsidRPr="00EF5447" w:rsidRDefault="006F4585" w:rsidP="008759D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B9C2083" w14:textId="77777777" w:rsidR="006F4585" w:rsidRPr="00EF5447" w:rsidRDefault="006F4585" w:rsidP="008759DB">
                  <w:pPr>
                    <w:pStyle w:val="TAN"/>
                    <w:ind w:right="-250"/>
                    <w:rPr>
                      <w:lang w:eastAsia="ja-JP"/>
                    </w:rPr>
                  </w:pPr>
                  <w:r w:rsidRPr="00EF5447">
                    <w:rPr>
                      <w:lang w:eastAsia="ja-JP"/>
                    </w:rPr>
                    <w:t>Exclusion zone BW</w:t>
                  </w:r>
                </w:p>
              </w:tc>
            </w:tr>
            <w:tr w:rsidR="006F4585" w:rsidRPr="00EF5447" w14:paraId="319A0922"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FDE91F4"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89240EB"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DD133D7" w14:textId="77777777" w:rsidR="006F4585" w:rsidRPr="00EF5447" w:rsidRDefault="006F4585" w:rsidP="008759D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DBE88FD" w14:textId="77777777" w:rsidR="006F4585" w:rsidRPr="00EF5447" w:rsidRDefault="006F4585" w:rsidP="008759DB">
                  <w:pPr>
                    <w:pStyle w:val="TAN"/>
                    <w:ind w:right="-250"/>
                    <w:rPr>
                      <w:lang w:eastAsia="ja-JP"/>
                    </w:rPr>
                  </w:pPr>
                  <w:r w:rsidRPr="00EF5447">
                    <w:rPr>
                      <w:lang w:eastAsia="ja-JP"/>
                    </w:rPr>
                    <w:t>2*BW_2A + BW_n66A</w:t>
                  </w:r>
                </w:p>
              </w:tc>
            </w:tr>
            <w:tr w:rsidR="006F4585" w:rsidRPr="00EF5447" w14:paraId="437400BE"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D5D322B"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B5A8D22"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BE558BF" w14:textId="77777777" w:rsidR="006F4585" w:rsidRPr="00EF5447" w:rsidRDefault="006F4585" w:rsidP="008759D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088A79EC" w14:textId="77777777" w:rsidR="006F4585" w:rsidRPr="00EF5447" w:rsidRDefault="006F4585" w:rsidP="008759DB">
                  <w:pPr>
                    <w:pStyle w:val="TAN"/>
                    <w:ind w:right="-250"/>
                    <w:rPr>
                      <w:lang w:eastAsia="ja-JP"/>
                    </w:rPr>
                  </w:pPr>
                  <w:r w:rsidRPr="00EF5447">
                    <w:rPr>
                      <w:lang w:eastAsia="ja-JP"/>
                    </w:rPr>
                    <w:t>BW_2A + 2*BW_n66A</w:t>
                  </w:r>
                </w:p>
              </w:tc>
            </w:tr>
            <w:tr w:rsidR="006F4585" w:rsidRPr="00EF5447" w14:paraId="4DE048D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4D40BB"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2B91941"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20AABDB" w14:textId="77777777" w:rsidR="006F4585" w:rsidRPr="00EF5447" w:rsidRDefault="006F4585" w:rsidP="008759D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E6FB0D8" w14:textId="77777777" w:rsidR="006F4585" w:rsidRPr="00EF5447" w:rsidRDefault="006F4585" w:rsidP="008759DB">
                  <w:pPr>
                    <w:pStyle w:val="TAN"/>
                    <w:ind w:right="-250"/>
                    <w:rPr>
                      <w:lang w:eastAsia="ja-JP"/>
                    </w:rPr>
                  </w:pPr>
                  <w:r w:rsidRPr="00EF5447">
                    <w:t>BW_2A + BW_n</w:t>
                  </w:r>
                  <w:r>
                    <w:t>77</w:t>
                  </w:r>
                  <w:r w:rsidRPr="00EF5447">
                    <w:t>A</w:t>
                  </w:r>
                </w:p>
              </w:tc>
            </w:tr>
            <w:tr w:rsidR="006F4585" w:rsidRPr="00EF5447" w14:paraId="386CFDD2"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3056CF3F"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D5982C0"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DF9B194" w14:textId="77777777" w:rsidR="006F4585" w:rsidRPr="00EF5447" w:rsidRDefault="006F4585" w:rsidP="008759D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F1E4C97" w14:textId="77777777" w:rsidR="006F4585" w:rsidRPr="00EF5447" w:rsidRDefault="006F4585" w:rsidP="008759DB">
                  <w:pPr>
                    <w:pStyle w:val="TAN"/>
                    <w:ind w:right="-250"/>
                    <w:rPr>
                      <w:lang w:eastAsia="ja-JP"/>
                    </w:rPr>
                  </w:pPr>
                  <w:r>
                    <w:t>-</w:t>
                  </w:r>
                  <w:r w:rsidRPr="00EF5447">
                    <w:t>BW_2A + 2*BW_n</w:t>
                  </w:r>
                  <w:r>
                    <w:t>77</w:t>
                  </w:r>
                  <w:r w:rsidRPr="00EF5447">
                    <w:t>A</w:t>
                  </w:r>
                </w:p>
              </w:tc>
            </w:tr>
            <w:tr w:rsidR="006F4585" w:rsidRPr="00EF5447" w14:paraId="7161EAED"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8522746"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2B974EF"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6FC7B9C1" w14:textId="77777777" w:rsidR="006F4585" w:rsidRDefault="006F4585" w:rsidP="008759DB">
                  <w:pPr>
                    <w:pStyle w:val="TAN"/>
                    <w:ind w:right="-250"/>
                  </w:pPr>
                  <w:r>
                    <w:t>2*fc_13A + fc_n77A</w:t>
                  </w:r>
                </w:p>
              </w:tc>
              <w:tc>
                <w:tcPr>
                  <w:tcW w:w="2048" w:type="dxa"/>
                  <w:tcMar>
                    <w:top w:w="0" w:type="dxa"/>
                    <w:left w:w="108" w:type="dxa"/>
                    <w:bottom w:w="0" w:type="dxa"/>
                    <w:right w:w="108" w:type="dxa"/>
                  </w:tcMar>
                  <w:vAlign w:val="center"/>
                </w:tcPr>
                <w:p w14:paraId="5C2E2583" w14:textId="77777777" w:rsidR="006F4585" w:rsidRDefault="006F4585" w:rsidP="008759DB">
                  <w:pPr>
                    <w:pStyle w:val="TAN"/>
                    <w:ind w:right="-250"/>
                  </w:pPr>
                  <w:r>
                    <w:t>2*BW_13A + BW_n77A</w:t>
                  </w:r>
                </w:p>
              </w:tc>
            </w:tr>
            <w:tr w:rsidR="006F4585" w:rsidRPr="00EF5447" w14:paraId="3E04051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7E8C38"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5D61F95"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5286456F" w14:textId="77777777" w:rsidR="006F4585" w:rsidRDefault="006F4585" w:rsidP="008759DB">
                  <w:pPr>
                    <w:pStyle w:val="TAN"/>
                    <w:ind w:right="-250"/>
                  </w:pPr>
                  <w:r>
                    <w:t>3*fc_13A + fc_n77A</w:t>
                  </w:r>
                </w:p>
              </w:tc>
              <w:tc>
                <w:tcPr>
                  <w:tcW w:w="2048" w:type="dxa"/>
                  <w:tcMar>
                    <w:top w:w="0" w:type="dxa"/>
                    <w:left w:w="108" w:type="dxa"/>
                    <w:bottom w:w="0" w:type="dxa"/>
                    <w:right w:w="108" w:type="dxa"/>
                  </w:tcMar>
                  <w:vAlign w:val="center"/>
                </w:tcPr>
                <w:p w14:paraId="042296E8" w14:textId="77777777" w:rsidR="006F4585" w:rsidRDefault="006F4585" w:rsidP="008759DB">
                  <w:pPr>
                    <w:pStyle w:val="TAN"/>
                    <w:ind w:right="-250"/>
                  </w:pPr>
                  <w:r>
                    <w:t>3*BW_13A + BW_n77A</w:t>
                  </w:r>
                </w:p>
              </w:tc>
            </w:tr>
            <w:tr w:rsidR="006F4585" w14:paraId="7540856C" w14:textId="77777777" w:rsidTr="008759D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452AA3" w14:textId="77777777" w:rsidR="006F4585" w:rsidRDefault="006F4585" w:rsidP="008759D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187C7" w14:textId="77777777" w:rsidR="006F4585" w:rsidRDefault="006F4585" w:rsidP="008759D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2D1F4" w14:textId="77777777" w:rsidR="006F4585" w:rsidRDefault="006F4585" w:rsidP="008759D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7D76B9" w14:textId="77777777" w:rsidR="006F4585" w:rsidRDefault="006F4585" w:rsidP="008759DB">
                  <w:pPr>
                    <w:pStyle w:val="TAN"/>
                    <w:ind w:right="-250"/>
                  </w:pPr>
                  <w:r w:rsidRPr="00A2272F">
                    <w:t>2*BW_n2A+2*BW_13A</w:t>
                  </w:r>
                </w:p>
              </w:tc>
            </w:tr>
            <w:tr w:rsidR="006F4585" w:rsidRPr="00EF5447" w14:paraId="15C5AB3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74B87EE"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37AA8D81"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250351C0" w14:textId="77777777" w:rsidR="006F4585" w:rsidRDefault="006F4585" w:rsidP="008759DB">
                  <w:pPr>
                    <w:pStyle w:val="TAN"/>
                    <w:ind w:right="-250"/>
                  </w:pPr>
                  <w:r>
                    <w:t>-3*fc_13A + 2*fc_n77A</w:t>
                  </w:r>
                </w:p>
              </w:tc>
              <w:tc>
                <w:tcPr>
                  <w:tcW w:w="2048" w:type="dxa"/>
                  <w:tcMar>
                    <w:top w:w="0" w:type="dxa"/>
                    <w:left w:w="108" w:type="dxa"/>
                    <w:bottom w:w="0" w:type="dxa"/>
                    <w:right w:w="108" w:type="dxa"/>
                  </w:tcMar>
                  <w:vAlign w:val="center"/>
                </w:tcPr>
                <w:p w14:paraId="0B63FBF5" w14:textId="77777777" w:rsidR="006F4585" w:rsidRDefault="006F4585" w:rsidP="008759DB">
                  <w:pPr>
                    <w:pStyle w:val="TAN"/>
                    <w:ind w:right="-250"/>
                  </w:pPr>
                  <w:r>
                    <w:t>-3*BW_13A + 2*BW_n77A</w:t>
                  </w:r>
                </w:p>
              </w:tc>
            </w:tr>
            <w:tr w:rsidR="006F4585" w:rsidRPr="00EF5447" w14:paraId="354750B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B4716B4"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513EE589"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74F8930E" w14:textId="77777777" w:rsidR="006F4585" w:rsidRDefault="006F4585" w:rsidP="008759DB">
                  <w:pPr>
                    <w:pStyle w:val="TAN"/>
                    <w:ind w:right="-250"/>
                  </w:pPr>
                  <w:r>
                    <w:t>fc_66A + fc_n77A</w:t>
                  </w:r>
                </w:p>
              </w:tc>
              <w:tc>
                <w:tcPr>
                  <w:tcW w:w="2048" w:type="dxa"/>
                  <w:tcMar>
                    <w:top w:w="0" w:type="dxa"/>
                    <w:left w:w="108" w:type="dxa"/>
                    <w:bottom w:w="0" w:type="dxa"/>
                    <w:right w:w="108" w:type="dxa"/>
                  </w:tcMar>
                  <w:vAlign w:val="center"/>
                </w:tcPr>
                <w:p w14:paraId="7F2E7B90" w14:textId="77777777" w:rsidR="006F4585" w:rsidRDefault="006F4585" w:rsidP="008759DB">
                  <w:pPr>
                    <w:pStyle w:val="TAN"/>
                    <w:ind w:right="-250"/>
                  </w:pPr>
                  <w:r>
                    <w:t>BW_66A + BW_n77A</w:t>
                  </w:r>
                </w:p>
              </w:tc>
            </w:tr>
            <w:tr w:rsidR="006F4585" w:rsidRPr="00EF5447" w14:paraId="3A913D1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0BEFD9F1"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0B88B025"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15DA3AC2" w14:textId="77777777" w:rsidR="006F4585" w:rsidRDefault="006F4585" w:rsidP="008759DB">
                  <w:pPr>
                    <w:pStyle w:val="TAN"/>
                    <w:ind w:right="-250"/>
                  </w:pPr>
                  <w:r>
                    <w:t>-fc_66A + 2*fc_n77A</w:t>
                  </w:r>
                </w:p>
              </w:tc>
              <w:tc>
                <w:tcPr>
                  <w:tcW w:w="2048" w:type="dxa"/>
                  <w:tcMar>
                    <w:top w:w="0" w:type="dxa"/>
                    <w:left w:w="108" w:type="dxa"/>
                    <w:bottom w:w="0" w:type="dxa"/>
                    <w:right w:w="108" w:type="dxa"/>
                  </w:tcMar>
                  <w:vAlign w:val="center"/>
                </w:tcPr>
                <w:p w14:paraId="700CEA9B" w14:textId="77777777" w:rsidR="006F4585" w:rsidRDefault="006F4585" w:rsidP="008759DB">
                  <w:pPr>
                    <w:pStyle w:val="TAN"/>
                    <w:ind w:right="-250"/>
                  </w:pPr>
                  <w:r>
                    <w:t>-BW_66A + 2*BW_n77A</w:t>
                  </w:r>
                </w:p>
              </w:tc>
            </w:tr>
            <w:tr w:rsidR="006F4585" w:rsidRPr="00EF5447" w14:paraId="48AAF0D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E23E4D"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327CF5BA"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7EEBADD1" w14:textId="77777777" w:rsidR="006F4585" w:rsidRDefault="006F4585" w:rsidP="008759DB">
                  <w:pPr>
                    <w:pStyle w:val="TAN"/>
                    <w:ind w:right="-250"/>
                  </w:pPr>
                  <w:r>
                    <w:rPr>
                      <w:lang w:eastAsia="ja-JP"/>
                    </w:rPr>
                    <w:t>3*fc_13A + fc_n66A</w:t>
                  </w:r>
                </w:p>
              </w:tc>
              <w:tc>
                <w:tcPr>
                  <w:tcW w:w="2048" w:type="dxa"/>
                  <w:tcMar>
                    <w:top w:w="0" w:type="dxa"/>
                    <w:left w:w="108" w:type="dxa"/>
                    <w:bottom w:w="0" w:type="dxa"/>
                    <w:right w:w="108" w:type="dxa"/>
                  </w:tcMar>
                  <w:vAlign w:val="center"/>
                </w:tcPr>
                <w:p w14:paraId="3278358B" w14:textId="77777777" w:rsidR="006F4585" w:rsidRDefault="006F4585" w:rsidP="008759DB">
                  <w:pPr>
                    <w:pStyle w:val="TAN"/>
                    <w:ind w:right="-250"/>
                  </w:pPr>
                  <w:r>
                    <w:rPr>
                      <w:lang w:eastAsia="ja-JP"/>
                    </w:rPr>
                    <w:t>BW_13A + 2*BW_n66A</w:t>
                  </w:r>
                </w:p>
              </w:tc>
            </w:tr>
            <w:tr w:rsidR="006F4585" w:rsidRPr="00EF5447" w14:paraId="55CFE9C0"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60E60553"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73673B35"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5A575C55" w14:textId="77777777" w:rsidR="006F4585" w:rsidRDefault="006F4585" w:rsidP="008759DB">
                  <w:pPr>
                    <w:pStyle w:val="TAN"/>
                    <w:ind w:right="-250"/>
                  </w:pPr>
                  <w:r>
                    <w:rPr>
                      <w:lang w:eastAsia="ja-JP"/>
                    </w:rPr>
                    <w:t>2*fc_13A + 3*fc_n66A</w:t>
                  </w:r>
                </w:p>
              </w:tc>
              <w:tc>
                <w:tcPr>
                  <w:tcW w:w="2048" w:type="dxa"/>
                  <w:tcMar>
                    <w:top w:w="0" w:type="dxa"/>
                    <w:left w:w="108" w:type="dxa"/>
                    <w:bottom w:w="0" w:type="dxa"/>
                    <w:right w:w="108" w:type="dxa"/>
                  </w:tcMar>
                  <w:vAlign w:val="center"/>
                </w:tcPr>
                <w:p w14:paraId="647E2149" w14:textId="77777777" w:rsidR="006F4585" w:rsidRDefault="006F4585" w:rsidP="008759DB">
                  <w:pPr>
                    <w:pStyle w:val="TAN"/>
                    <w:ind w:right="-250"/>
                  </w:pPr>
                  <w:r>
                    <w:rPr>
                      <w:lang w:eastAsia="ja-JP"/>
                    </w:rPr>
                    <w:t>BW_13A + 2*BW_n66A</w:t>
                  </w:r>
                </w:p>
              </w:tc>
            </w:tr>
            <w:tr w:rsidR="006F4585" w:rsidRPr="00EF5447" w14:paraId="11010B3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4474ABC"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E0ADBEC"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1A3CD77" w14:textId="77777777" w:rsidR="006F4585" w:rsidRDefault="006F4585" w:rsidP="008759D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40E3B2D" w14:textId="77777777" w:rsidR="006F4585" w:rsidRDefault="006F4585" w:rsidP="008759DB">
                  <w:pPr>
                    <w:pStyle w:val="TAN"/>
                    <w:ind w:right="-250"/>
                    <w:rPr>
                      <w:lang w:eastAsia="ja-JP"/>
                    </w:rPr>
                  </w:pPr>
                  <w:r>
                    <w:rPr>
                      <w:lang w:eastAsia="ja-JP"/>
                    </w:rPr>
                    <w:t>BW_48A + 2*BW_n66A</w:t>
                  </w:r>
                </w:p>
              </w:tc>
            </w:tr>
            <w:tr w:rsidR="006F4585" w:rsidRPr="00EF5447" w14:paraId="230F6EBF"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18C720"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19BF7A9"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778CA90" w14:textId="77777777" w:rsidR="006F4585" w:rsidRDefault="006F4585" w:rsidP="008759D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FFFCAAF" w14:textId="77777777" w:rsidR="006F4585" w:rsidRDefault="006F4585" w:rsidP="008759DB">
                  <w:pPr>
                    <w:pStyle w:val="TAN"/>
                    <w:ind w:right="-250"/>
                    <w:rPr>
                      <w:lang w:eastAsia="ja-JP"/>
                    </w:rPr>
                  </w:pPr>
                  <w:r>
                    <w:rPr>
                      <w:lang w:eastAsia="ja-JP"/>
                    </w:rPr>
                    <w:t>2*BW_48A + BW_n66A</w:t>
                  </w:r>
                </w:p>
              </w:tc>
            </w:tr>
            <w:tr w:rsidR="006F4585" w:rsidRPr="00EF5447" w14:paraId="39643D77"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21860B1"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C422ED5"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20B74A0" w14:textId="77777777" w:rsidR="006F4585" w:rsidRDefault="006F4585" w:rsidP="008759D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85F065" w14:textId="77777777" w:rsidR="006F4585" w:rsidRDefault="006F4585" w:rsidP="008759DB">
                  <w:pPr>
                    <w:pStyle w:val="TAN"/>
                    <w:ind w:right="-250"/>
                    <w:rPr>
                      <w:lang w:eastAsia="ja-JP"/>
                    </w:rPr>
                  </w:pPr>
                  <w:r>
                    <w:rPr>
                      <w:lang w:eastAsia="ja-JP"/>
                    </w:rPr>
                    <w:t>BW_2A + 2*BW_n5A</w:t>
                  </w:r>
                </w:p>
              </w:tc>
            </w:tr>
            <w:tr w:rsidR="006F4585" w:rsidRPr="00EF5447" w14:paraId="4D24F723"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596D1ED"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46D2"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3A991F9" w14:textId="77777777" w:rsidR="006F4585" w:rsidRDefault="006F4585" w:rsidP="008759D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B51D353" w14:textId="77777777" w:rsidR="006F4585" w:rsidRDefault="006F4585" w:rsidP="008759DB">
                  <w:pPr>
                    <w:pStyle w:val="TAN"/>
                    <w:ind w:right="-250"/>
                    <w:rPr>
                      <w:lang w:eastAsia="ja-JP"/>
                    </w:rPr>
                  </w:pPr>
                  <w:r>
                    <w:rPr>
                      <w:lang w:eastAsia="ja-JP"/>
                    </w:rPr>
                    <w:t>BW_2*2A + BW_n5A</w:t>
                  </w:r>
                </w:p>
              </w:tc>
            </w:tr>
            <w:tr w:rsidR="006F4585" w:rsidRPr="00EF5447" w14:paraId="64EF067B"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1E29C758"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3D13557"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BF81130" w14:textId="77777777" w:rsidR="006F4585" w:rsidRDefault="006F4585" w:rsidP="008759D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6B83C54" w14:textId="77777777" w:rsidR="006F4585" w:rsidRDefault="006F4585" w:rsidP="008759DB">
                  <w:pPr>
                    <w:pStyle w:val="TAN"/>
                    <w:ind w:right="-250"/>
                    <w:rPr>
                      <w:lang w:eastAsia="ja-JP"/>
                    </w:rPr>
                  </w:pPr>
                  <w:r>
                    <w:rPr>
                      <w:lang w:eastAsia="ja-JP"/>
                    </w:rPr>
                    <w:t>BW_48A + 2*BW_n5A</w:t>
                  </w:r>
                </w:p>
              </w:tc>
            </w:tr>
            <w:tr w:rsidR="006F4585" w:rsidRPr="00EF5447" w14:paraId="48CDBF8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0D87DB7"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5BB7F0"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5AC3F96" w14:textId="77777777" w:rsidR="006F4585" w:rsidRDefault="006F4585" w:rsidP="008759D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C104FAE" w14:textId="77777777" w:rsidR="006F4585" w:rsidRDefault="006F4585" w:rsidP="008759DB">
                  <w:pPr>
                    <w:pStyle w:val="TAN"/>
                    <w:ind w:right="-250"/>
                    <w:rPr>
                      <w:lang w:eastAsia="ja-JP"/>
                    </w:rPr>
                  </w:pPr>
                  <w:r>
                    <w:rPr>
                      <w:lang w:eastAsia="ja-JP"/>
                    </w:rPr>
                    <w:t>BW_2*48A + BW_n5A</w:t>
                  </w:r>
                </w:p>
              </w:tc>
            </w:tr>
          </w:tbl>
          <w:p w14:paraId="18392E28" w14:textId="77777777" w:rsidR="006F4585" w:rsidRDefault="006F4585" w:rsidP="008759D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4AC6A07" w14:textId="77777777" w:rsidR="006F4585" w:rsidRDefault="006F4585" w:rsidP="008759DB">
            <w:pPr>
              <w:pStyle w:val="TAN"/>
            </w:pPr>
            <w:r>
              <w:t>NOTE 7:</w:t>
            </w:r>
            <w:r>
              <w:tab/>
              <w:t>This band is also subject to IMD2 which is not specified. The frequency range below 3400MHz in n77 is not used for this combination.</w:t>
            </w:r>
          </w:p>
          <w:p w14:paraId="456C82E8" w14:textId="77777777" w:rsidR="006F4585" w:rsidRDefault="006F4585" w:rsidP="008759D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EE6DB7D" w14:textId="77777777" w:rsidR="006F4585" w:rsidRDefault="006F4585" w:rsidP="008759D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97F491E" w14:textId="77777777" w:rsidR="006F4585" w:rsidRDefault="006F4585" w:rsidP="008759D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24BD5F" w14:textId="77777777" w:rsidR="006F4585" w:rsidRDefault="006F4585" w:rsidP="008759DB">
            <w:pPr>
              <w:pStyle w:val="TAN"/>
              <w:rPr>
                <w:szCs w:val="18"/>
                <w:lang w:eastAsia="ja-JP"/>
              </w:rPr>
            </w:pPr>
            <w:bookmarkStart w:id="72" w:name="_Hlk134910910"/>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bookmarkEnd w:id="72"/>
          <w:p w14:paraId="0381A534" w14:textId="77777777" w:rsidR="006F4585" w:rsidRPr="00961139" w:rsidRDefault="006F4585" w:rsidP="008759D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1FAB7E81" w14:textId="77777777" w:rsidR="006F4585" w:rsidRDefault="006F4585" w:rsidP="008759D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1120E0B3" w14:textId="77777777" w:rsidR="006F4585" w:rsidRPr="007229B9" w:rsidRDefault="006F4585" w:rsidP="008759DB">
            <w:pPr>
              <w:pStyle w:val="TAN"/>
              <w:rPr>
                <w:rFonts w:cs="Arial"/>
                <w:szCs w:val="18"/>
                <w:lang w:eastAsia="ko-KR"/>
              </w:rPr>
            </w:pPr>
            <w:r w:rsidRPr="007229B9">
              <w:rPr>
                <w:rFonts w:cs="Arial"/>
                <w:szCs w:val="18"/>
                <w:lang w:eastAsia="ko-KR"/>
              </w:rPr>
              <w:lastRenderedPageBreak/>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558F198" w14:textId="77777777" w:rsidR="006F4585" w:rsidRPr="007229B9" w:rsidRDefault="006F4585" w:rsidP="008759D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30392165" w14:textId="77777777" w:rsidR="006F4585" w:rsidRDefault="006F4585" w:rsidP="008759D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AC2FCFB" w14:textId="77777777" w:rsidR="006F4585" w:rsidRPr="00EF5447" w:rsidRDefault="006F4585" w:rsidP="008759DB">
            <w:pPr>
              <w:pStyle w:val="TAN"/>
              <w:rPr>
                <w:rFonts w:eastAsia="Malgun Gothic"/>
                <w:lang w:eastAsia="ko-KR"/>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tc>
      </w:tr>
    </w:tbl>
    <w:p w14:paraId="682C28EA" w14:textId="77777777" w:rsidR="00C63FDA" w:rsidRDefault="00C63FDA" w:rsidP="00C63FDA">
      <w:pPr>
        <w:rPr>
          <w:rFonts w:ascii="Arial" w:hAnsi="Arial" w:cs="Arial"/>
          <w:color w:val="0000FF"/>
          <w:sz w:val="32"/>
          <w:szCs w:val="32"/>
          <w:lang w:eastAsia="ja-JP"/>
        </w:rPr>
      </w:pPr>
    </w:p>
    <w:p w14:paraId="012A752C" w14:textId="0705220F" w:rsidR="00C63FDA" w:rsidRDefault="00C63FDA" w:rsidP="00C63FDA">
      <w:r>
        <w:rPr>
          <w:rFonts w:ascii="Arial" w:hAnsi="Arial" w:cs="Arial"/>
          <w:color w:val="0000FF"/>
          <w:sz w:val="32"/>
          <w:szCs w:val="32"/>
          <w:lang w:eastAsia="ja-JP"/>
        </w:rPr>
        <w:t>---Text removed---</w:t>
      </w:r>
    </w:p>
    <w:p w14:paraId="104973FD" w14:textId="77777777" w:rsidR="00C63FDA" w:rsidRPr="00EF5447" w:rsidRDefault="00C63FDA" w:rsidP="00C63FDA">
      <w:pPr>
        <w:pStyle w:val="Heading6"/>
      </w:pPr>
      <w:bookmarkStart w:id="73" w:name="_Toc21351600"/>
      <w:bookmarkStart w:id="74" w:name="_Toc29807182"/>
      <w:bookmarkStart w:id="75" w:name="_Toc36648896"/>
      <w:bookmarkStart w:id="76" w:name="_Toc36651621"/>
      <w:bookmarkStart w:id="77" w:name="_Toc37256555"/>
      <w:bookmarkStart w:id="78" w:name="_Toc37256896"/>
      <w:bookmarkStart w:id="79" w:name="_Toc45890602"/>
      <w:bookmarkStart w:id="80" w:name="_Toc45891826"/>
      <w:bookmarkStart w:id="81" w:name="_Toc45892236"/>
      <w:bookmarkStart w:id="82" w:name="_Toc45892646"/>
      <w:bookmarkStart w:id="83" w:name="_Toc52353059"/>
      <w:bookmarkStart w:id="84" w:name="_Toc53174882"/>
      <w:bookmarkStart w:id="85" w:name="_Toc61378201"/>
      <w:bookmarkStart w:id="86" w:name="_Toc61378676"/>
      <w:bookmarkStart w:id="87" w:name="_Toc67953866"/>
      <w:bookmarkStart w:id="88" w:name="_Toc68733533"/>
      <w:bookmarkStart w:id="89" w:name="_Toc68784849"/>
      <w:bookmarkStart w:id="90" w:name="_Toc76736805"/>
      <w:bookmarkStart w:id="91" w:name="_Toc77241217"/>
      <w:bookmarkStart w:id="92" w:name="_Toc77241722"/>
      <w:bookmarkStart w:id="93" w:name="_Toc83743098"/>
      <w:bookmarkStart w:id="94" w:name="_Toc83909619"/>
      <w:bookmarkStart w:id="95" w:name="_Toc91071586"/>
      <w:bookmarkStart w:id="96" w:name="_Hlk135058600"/>
      <w:r w:rsidRPr="00EF5447">
        <w:lastRenderedPageBreak/>
        <w:t>6.2B.4.2.3.2</w:t>
      </w:r>
      <w:r w:rsidRPr="00EF5447">
        <w:tab/>
        <w:t>ΔT</w:t>
      </w:r>
      <w:r w:rsidRPr="00EF5447">
        <w:rPr>
          <w:vertAlign w:val="subscript"/>
        </w:rPr>
        <w:t>IB,c</w:t>
      </w:r>
      <w:r w:rsidRPr="00EF5447">
        <w:t xml:space="preserve"> for EN-DC three bands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CF3729F" w14:textId="77777777" w:rsidR="00C63FDA" w:rsidRDefault="00C63FDA" w:rsidP="00C63FDA">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C63FDA" w:rsidRPr="00EF5447" w14:paraId="23D6359B" w14:textId="77777777" w:rsidTr="008759DB">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6C36C660" w14:textId="77777777" w:rsidR="00C63FDA" w:rsidRPr="00EF5447" w:rsidRDefault="00C63FDA" w:rsidP="008759DB">
            <w:pPr>
              <w:pStyle w:val="TAH"/>
              <w:keepNext w:val="0"/>
              <w:rPr>
                <w:rFonts w:cs="Arial"/>
              </w:rPr>
            </w:pPr>
            <w:bookmarkStart w:id="97" w:name="_Hlk135058648"/>
            <w:bookmarkEnd w:id="96"/>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0C65435E" w14:textId="77777777" w:rsidR="00C63FDA" w:rsidRPr="00EF5447" w:rsidRDefault="00C63FDA" w:rsidP="008759DB">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C63FDA" w:rsidRPr="00EF5447" w14:paraId="52309793" w14:textId="77777777" w:rsidTr="008759DB">
        <w:trPr>
          <w:trHeight w:val="187"/>
          <w:tblHeader/>
          <w:jc w:val="center"/>
        </w:trPr>
        <w:tc>
          <w:tcPr>
            <w:tcW w:w="1769" w:type="dxa"/>
            <w:gridSpan w:val="2"/>
            <w:vMerge/>
            <w:tcBorders>
              <w:left w:val="single" w:sz="4" w:space="0" w:color="auto"/>
              <w:bottom w:val="single" w:sz="4" w:space="0" w:color="auto"/>
              <w:right w:val="single" w:sz="4" w:space="0" w:color="auto"/>
            </w:tcBorders>
          </w:tcPr>
          <w:p w14:paraId="6BD34795" w14:textId="77777777" w:rsidR="00C63FDA" w:rsidRPr="00EF5447" w:rsidRDefault="00C63FDA" w:rsidP="008759DB">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236E1BE3" w14:textId="77777777" w:rsidR="00C63FDA" w:rsidRPr="00EF5447" w:rsidRDefault="00C63FDA" w:rsidP="008759DB">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C63FDA" w:rsidRPr="00EF5447" w14:paraId="48DDE3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2D33C084" w14:textId="77777777" w:rsidR="00C63FDA" w:rsidRPr="00EF5447" w:rsidRDefault="00C63FDA" w:rsidP="008759DB">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6D40D3" w14:textId="77777777" w:rsidR="00C63FDA" w:rsidRPr="00EF5447"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5CB352"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58345E" w14:textId="77777777" w:rsidR="00C63FDA" w:rsidRPr="00EF5447" w:rsidRDefault="00C63FDA" w:rsidP="008759DB">
            <w:pPr>
              <w:pStyle w:val="TAC"/>
            </w:pPr>
            <w:r>
              <w:t>0.3</w:t>
            </w:r>
          </w:p>
        </w:tc>
      </w:tr>
      <w:tr w:rsidR="00C63FDA" w:rsidRPr="00EF5447" w14:paraId="074096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67A813" w14:textId="77777777" w:rsidR="00C63FDA" w:rsidRPr="00EF5447" w:rsidRDefault="00C63FDA" w:rsidP="008759DB">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A7931B"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3411C"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A5A1E4" w14:textId="77777777" w:rsidR="00C63FDA" w:rsidRPr="00EF5447" w:rsidRDefault="00C63FDA" w:rsidP="008759DB">
            <w:pPr>
              <w:pStyle w:val="TAC"/>
              <w:rPr>
                <w:rFonts w:cs="Arial"/>
                <w:lang w:eastAsia="zh-CN"/>
              </w:rPr>
            </w:pPr>
            <w:r w:rsidRPr="00EF5447">
              <w:t>0.3</w:t>
            </w:r>
          </w:p>
        </w:tc>
      </w:tr>
      <w:tr w:rsidR="00C63FDA" w:rsidRPr="00EF5447" w14:paraId="6D2EAAD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C92B9E" w14:textId="77777777" w:rsidR="00C63FDA" w:rsidRPr="00EF5447" w:rsidRDefault="00C63FDA" w:rsidP="008759DB">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9B1D65"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39318"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EECCAC" w14:textId="77777777" w:rsidR="00C63FDA" w:rsidRPr="00EF5447" w:rsidRDefault="00C63FDA" w:rsidP="008759DB">
            <w:pPr>
              <w:pStyle w:val="TAC"/>
              <w:rPr>
                <w:rFonts w:cs="Arial"/>
                <w:lang w:eastAsia="zh-CN"/>
              </w:rPr>
            </w:pPr>
            <w:r w:rsidRPr="00EF5447">
              <w:t>0.6</w:t>
            </w:r>
          </w:p>
        </w:tc>
      </w:tr>
      <w:tr w:rsidR="00C63FDA" w:rsidRPr="00EF5447" w14:paraId="7590ACD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5DCBF5" w14:textId="77777777" w:rsidR="00C63FDA" w:rsidRPr="00EF5447" w:rsidRDefault="00C63FDA" w:rsidP="008759DB">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665097" w14:textId="77777777" w:rsidR="00C63FDA" w:rsidRPr="00EF5447" w:rsidRDefault="00C63FDA"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2EA1D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03D85F" w14:textId="77777777" w:rsidR="00C63FDA" w:rsidRPr="00EF5447" w:rsidRDefault="00C63FDA" w:rsidP="008759DB">
            <w:pPr>
              <w:pStyle w:val="TAC"/>
              <w:rPr>
                <w:lang w:eastAsia="fr-FR"/>
              </w:rPr>
            </w:pPr>
            <w:r w:rsidRPr="00EF5447">
              <w:rPr>
                <w:rFonts w:cs="Arial"/>
                <w:lang w:eastAsia="zh-CN"/>
              </w:rPr>
              <w:t>0.3</w:t>
            </w:r>
          </w:p>
        </w:tc>
      </w:tr>
      <w:tr w:rsidR="00C63FDA" w:rsidRPr="00EF5447" w14:paraId="2308343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43CFE2" w14:textId="77777777" w:rsidR="00C63FDA" w:rsidRPr="00EF5447" w:rsidRDefault="00C63FDA" w:rsidP="008759DB">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8ADCDB" w14:textId="77777777" w:rsidR="00C63FDA" w:rsidRPr="00EF5447"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478989"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742DA7" w14:textId="77777777" w:rsidR="00C63FDA" w:rsidRPr="00EF5447" w:rsidRDefault="00C63FDA" w:rsidP="008759DB">
            <w:pPr>
              <w:pStyle w:val="TAC"/>
              <w:rPr>
                <w:rFonts w:cs="Arial"/>
                <w:lang w:eastAsia="zh-CN"/>
              </w:rPr>
            </w:pPr>
            <w:r>
              <w:rPr>
                <w:rFonts w:cs="Arial"/>
                <w:lang w:eastAsia="zh-CN"/>
              </w:rPr>
              <w:t>0.3</w:t>
            </w:r>
          </w:p>
        </w:tc>
      </w:tr>
      <w:tr w:rsidR="00C63FDA" w:rsidRPr="00EF5447" w14:paraId="5A341BF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C6EB16" w14:textId="77777777" w:rsidR="00C63FDA" w:rsidRPr="00EF5447" w:rsidRDefault="00C63FDA" w:rsidP="008759DB">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354FB5"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3FACBF"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D2D4A2" w14:textId="77777777" w:rsidR="00C63FDA" w:rsidRPr="00EF5447" w:rsidRDefault="00C63FDA" w:rsidP="008759DB">
            <w:pPr>
              <w:pStyle w:val="TAC"/>
              <w:rPr>
                <w:rFonts w:cs="Arial"/>
                <w:lang w:eastAsia="zh-CN"/>
              </w:rPr>
            </w:pPr>
            <w:r w:rsidRPr="00EF5447">
              <w:t>0.</w:t>
            </w:r>
            <w:r>
              <w:t>6</w:t>
            </w:r>
          </w:p>
        </w:tc>
      </w:tr>
      <w:tr w:rsidR="00C63FDA" w:rsidRPr="00EF5447" w14:paraId="3D8B97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22FAFA" w14:textId="77777777" w:rsidR="00C63FDA" w:rsidRPr="00EF5447" w:rsidRDefault="00C63FDA" w:rsidP="008759DB">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030D89"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AE389"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67E366" w14:textId="77777777" w:rsidR="00C63FDA" w:rsidRPr="00EF5447" w:rsidRDefault="00C63FDA" w:rsidP="008759DB">
            <w:pPr>
              <w:pStyle w:val="TAC"/>
              <w:rPr>
                <w:rFonts w:cs="Arial"/>
              </w:rPr>
            </w:pPr>
            <w:r w:rsidRPr="00EF5447">
              <w:t>0.</w:t>
            </w:r>
            <w:r>
              <w:t>6</w:t>
            </w:r>
          </w:p>
        </w:tc>
      </w:tr>
      <w:tr w:rsidR="00C63FDA" w:rsidRPr="00EF5447" w14:paraId="67AE05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485B9D" w14:textId="77777777" w:rsidR="00C63FDA" w:rsidRPr="00EF5447" w:rsidRDefault="00C63FDA" w:rsidP="008759DB">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EF73D9" w14:textId="77777777" w:rsidR="00C63FDA" w:rsidRPr="00EF5447" w:rsidRDefault="00C63FDA" w:rsidP="008759DB">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3C0F3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11FAFF4" w14:textId="77777777" w:rsidR="00C63FDA" w:rsidRPr="00EF5447" w:rsidRDefault="00C63FDA" w:rsidP="008759DB">
            <w:pPr>
              <w:pStyle w:val="TAC"/>
              <w:rPr>
                <w:lang w:eastAsia="fr-FR"/>
              </w:rPr>
            </w:pPr>
            <w:r w:rsidRPr="00EF5447">
              <w:rPr>
                <w:rFonts w:cs="Arial"/>
              </w:rPr>
              <w:t>0.5</w:t>
            </w:r>
          </w:p>
        </w:tc>
      </w:tr>
      <w:tr w:rsidR="00C63FDA" w:rsidRPr="00EF5447" w14:paraId="46C18AF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1E5B35" w14:textId="77777777" w:rsidR="00C63FDA" w:rsidRPr="00EF5447" w:rsidRDefault="00C63FDA" w:rsidP="008759DB">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9DC14B" w14:textId="77777777" w:rsidR="00C63FDA" w:rsidRPr="00EF5447" w:rsidRDefault="00C63FDA" w:rsidP="008759DB">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D273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A597E9" w14:textId="77777777" w:rsidR="00C63FDA" w:rsidRPr="00EF5447" w:rsidRDefault="00C63FDA" w:rsidP="008759DB">
            <w:pPr>
              <w:pStyle w:val="TAC"/>
              <w:rPr>
                <w:rFonts w:cs="Arial"/>
                <w:lang w:eastAsia="fr-FR"/>
              </w:rPr>
            </w:pPr>
            <w:r w:rsidRPr="00EF5447">
              <w:rPr>
                <w:rFonts w:cs="Arial"/>
              </w:rPr>
              <w:t>0.5</w:t>
            </w:r>
          </w:p>
        </w:tc>
      </w:tr>
      <w:tr w:rsidR="00C63FDA" w:rsidRPr="00EF5447" w14:paraId="74900E6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FC8D28" w14:textId="77777777" w:rsidR="00C63FDA" w:rsidRPr="00EF5447" w:rsidRDefault="00C63FDA" w:rsidP="008759DB">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BFFB31"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146177"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EBE3D5" w14:textId="77777777" w:rsidR="00C63FDA" w:rsidRPr="00EF5447" w:rsidRDefault="00C63FDA" w:rsidP="008759DB">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C63FDA" w:rsidRPr="00EF5447" w14:paraId="0C4FB4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86B109" w14:textId="77777777" w:rsidR="00C63FDA" w:rsidRPr="00EF5447" w:rsidRDefault="00C63FDA" w:rsidP="008759DB">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427D43"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C48C2"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101704"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C63FDA" w:rsidRPr="00EF5447" w14:paraId="0EE6D9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CA3188" w14:textId="77777777" w:rsidR="00C63FDA" w:rsidRPr="00EF5447" w:rsidRDefault="00C63FDA" w:rsidP="008759DB">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DB307C"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FC51D" w14:textId="77777777" w:rsidR="00C63FDA"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199A8A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r>
      <w:tr w:rsidR="00C63FDA" w:rsidRPr="00EF5447" w14:paraId="6F8AE54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3B2848" w14:textId="77777777" w:rsidR="00C63FDA" w:rsidRPr="00EF5447" w:rsidRDefault="00C63FDA" w:rsidP="008759DB">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853416" w14:textId="77777777" w:rsidR="00C63FDA" w:rsidRPr="00EF5447"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C1957"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D5076F" w14:textId="77777777" w:rsidR="00C63FDA" w:rsidRPr="00EF5447" w:rsidRDefault="00C63FDA" w:rsidP="008759DB">
            <w:pPr>
              <w:pStyle w:val="TAC"/>
              <w:rPr>
                <w:rFonts w:cs="Arial"/>
                <w:lang w:eastAsia="zh-CN"/>
              </w:rPr>
            </w:pPr>
            <w:r>
              <w:rPr>
                <w:rFonts w:cs="Arial"/>
              </w:rPr>
              <w:t>-</w:t>
            </w:r>
          </w:p>
        </w:tc>
      </w:tr>
      <w:tr w:rsidR="00C63FDA" w:rsidRPr="00EF5447" w14:paraId="74EAED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8B6263" w14:textId="77777777" w:rsidR="00C63FDA" w:rsidRPr="00EF5447" w:rsidRDefault="00C63FDA" w:rsidP="008759DB">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4A386D" w14:textId="77777777" w:rsidR="00C63FDA" w:rsidRPr="00EF5447" w:rsidRDefault="00C63FDA" w:rsidP="008759DB">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63538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879EFC" w14:textId="77777777" w:rsidR="00C63FDA" w:rsidRPr="00EF5447" w:rsidRDefault="00C63FDA" w:rsidP="008759DB">
            <w:pPr>
              <w:pStyle w:val="TAC"/>
              <w:rPr>
                <w:rFonts w:cs="Arial"/>
                <w:szCs w:val="18"/>
                <w:lang w:eastAsia="zh-CN"/>
              </w:rPr>
            </w:pPr>
            <w:r w:rsidRPr="00EF5447">
              <w:rPr>
                <w:rFonts w:cs="Arial"/>
                <w:lang w:eastAsia="zh-CN"/>
              </w:rPr>
              <w:t>0.</w:t>
            </w:r>
            <w:r>
              <w:rPr>
                <w:rFonts w:cs="Arial"/>
                <w:lang w:eastAsia="zh-CN"/>
              </w:rPr>
              <w:t>8</w:t>
            </w:r>
          </w:p>
        </w:tc>
      </w:tr>
      <w:tr w:rsidR="00C63FDA" w:rsidRPr="00EF5447" w14:paraId="470977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A94445" w14:textId="77777777" w:rsidR="00C63FDA" w:rsidRPr="00EF5447" w:rsidRDefault="00C63FDA" w:rsidP="008759DB">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ACEE7F"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6597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E360E7" w14:textId="77777777" w:rsidR="00C63FDA" w:rsidRPr="00EF5447" w:rsidRDefault="00C63FDA" w:rsidP="008759DB">
            <w:pPr>
              <w:pStyle w:val="TAC"/>
              <w:rPr>
                <w:rFonts w:cs="Arial"/>
                <w:lang w:eastAsia="zh-CN"/>
              </w:rPr>
            </w:pPr>
            <w:r>
              <w:rPr>
                <w:rFonts w:cs="Arial"/>
                <w:lang w:eastAsia="zh-CN"/>
              </w:rPr>
              <w:t>0.8</w:t>
            </w:r>
          </w:p>
        </w:tc>
      </w:tr>
      <w:tr w:rsidR="00C63FDA" w:rsidRPr="00EF5447" w14:paraId="07B8C4B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4C879D" w14:textId="77777777" w:rsidR="00C63FDA" w:rsidRPr="00EF5447" w:rsidRDefault="00C63FDA" w:rsidP="008759DB">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FB6B0C"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46A37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FA1308"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668BBF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5E8946" w14:textId="77777777" w:rsidR="00C63FDA" w:rsidRPr="00EF5447" w:rsidRDefault="00C63FDA" w:rsidP="008759DB">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C52D82" w14:textId="77777777" w:rsidR="00C63FDA" w:rsidRPr="00EF5447" w:rsidRDefault="00C63FDA" w:rsidP="008759DB">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6F76FE"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34D2E7" w14:textId="77777777" w:rsidR="00C63FDA" w:rsidRPr="00EF5447" w:rsidRDefault="00C63FDA" w:rsidP="008759DB">
            <w:pPr>
              <w:pStyle w:val="TAC"/>
              <w:rPr>
                <w:rFonts w:cs="Arial"/>
                <w:lang w:eastAsia="zh-CN"/>
              </w:rPr>
            </w:pPr>
            <w:r w:rsidRPr="00EF5447">
              <w:rPr>
                <w:rFonts w:cs="Arial"/>
                <w:szCs w:val="18"/>
                <w:lang w:eastAsia="zh-CN"/>
              </w:rPr>
              <w:t>0.</w:t>
            </w:r>
            <w:r>
              <w:rPr>
                <w:rFonts w:cs="Arial"/>
                <w:szCs w:val="18"/>
                <w:lang w:eastAsia="zh-CN"/>
              </w:rPr>
              <w:t>8</w:t>
            </w:r>
          </w:p>
        </w:tc>
      </w:tr>
      <w:tr w:rsidR="00C63FDA" w:rsidRPr="00EF5447" w14:paraId="2F4F39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41A4E7"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5FE95D" w14:textId="77777777" w:rsidR="00C63FDA" w:rsidRPr="00EF5447" w:rsidRDefault="00C63FDA" w:rsidP="008759DB">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887E8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6A2662" w14:textId="77777777" w:rsidR="00C63FDA" w:rsidRPr="00EF5447" w:rsidRDefault="00C63FDA" w:rsidP="008759DB">
            <w:pPr>
              <w:pStyle w:val="TAC"/>
              <w:rPr>
                <w:rFonts w:cs="Arial"/>
                <w:szCs w:val="18"/>
                <w:lang w:eastAsia="zh-CN"/>
              </w:rPr>
            </w:pPr>
            <w:r>
              <w:rPr>
                <w:rFonts w:cs="Arial"/>
                <w:lang w:eastAsia="zh-CN"/>
              </w:rPr>
              <w:t>-</w:t>
            </w:r>
          </w:p>
        </w:tc>
      </w:tr>
      <w:tr w:rsidR="00C63FDA" w:rsidRPr="00EF5447" w14:paraId="6E0C5A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5C8F75" w14:textId="77777777" w:rsidR="00C63FDA" w:rsidRPr="00EF5447" w:rsidRDefault="00C63FDA" w:rsidP="008759DB">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F82D55" w14:textId="77777777" w:rsidR="00C63FDA" w:rsidRPr="00EF5447" w:rsidRDefault="00C63FDA" w:rsidP="008759DB">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EFE7B3"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98A55B"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4350A5E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045E" w14:textId="77777777" w:rsidR="00C63FDA" w:rsidRPr="00EF5447" w:rsidRDefault="00C63FDA" w:rsidP="008759DB">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B6717A" w14:textId="77777777" w:rsidR="00C63FDA" w:rsidRPr="00EF5447" w:rsidRDefault="00C63FDA" w:rsidP="008759DB">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2C1B61"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232BB5" w14:textId="77777777" w:rsidR="00C63FDA" w:rsidRPr="00EF5447" w:rsidRDefault="00C63FDA" w:rsidP="008759DB">
            <w:pPr>
              <w:pStyle w:val="TAC"/>
              <w:rPr>
                <w:rFonts w:eastAsia="Malgun Gothic" w:cs="Arial"/>
                <w:lang w:eastAsia="ko-KR"/>
              </w:rPr>
            </w:pPr>
            <w:r>
              <w:rPr>
                <w:lang w:eastAsia="zh-CN"/>
              </w:rPr>
              <w:t>0.8</w:t>
            </w:r>
          </w:p>
        </w:tc>
      </w:tr>
      <w:tr w:rsidR="00C63FDA" w:rsidRPr="00EF5447" w14:paraId="05735F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FA79E0" w14:textId="77777777" w:rsidR="00C63FDA" w:rsidRDefault="00C63FDA" w:rsidP="008759DB">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234C2" w14:textId="77777777" w:rsidR="00C63FDA" w:rsidRDefault="00C63FDA" w:rsidP="008759DB">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EBAA9" w14:textId="77777777" w:rsidR="00C63FDA" w:rsidRDefault="00C63FDA" w:rsidP="008759DB">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5BCA79" w14:textId="77777777" w:rsidR="00C63FDA" w:rsidRDefault="00C63FDA" w:rsidP="008759DB">
            <w:pPr>
              <w:pStyle w:val="TAC"/>
              <w:rPr>
                <w:lang w:eastAsia="zh-CN"/>
              </w:rPr>
            </w:pPr>
            <w:r w:rsidRPr="00D67279">
              <w:rPr>
                <w:rFonts w:eastAsiaTheme="minorEastAsia"/>
                <w:lang w:eastAsia="zh-CN"/>
              </w:rPr>
              <w:t>0.9</w:t>
            </w:r>
          </w:p>
        </w:tc>
      </w:tr>
      <w:tr w:rsidR="00C63FDA" w14:paraId="7D7E0C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0A95" w14:textId="77777777" w:rsidR="00C63FDA" w:rsidRDefault="00C63FDA" w:rsidP="008759DB">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89D631" w14:textId="77777777" w:rsidR="00C63FDA" w:rsidRDefault="00C63FDA" w:rsidP="008759DB">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AC409" w14:textId="77777777" w:rsidR="00C63FDA" w:rsidRDefault="00C63FDA" w:rsidP="008759DB">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6F4385" w14:textId="77777777" w:rsidR="00C63FDA" w:rsidRDefault="00C63FDA" w:rsidP="008759DB">
            <w:pPr>
              <w:pStyle w:val="TAC"/>
              <w:rPr>
                <w:lang w:eastAsia="zh-CN"/>
              </w:rPr>
            </w:pPr>
            <w:r w:rsidRPr="00EF5447">
              <w:rPr>
                <w:rFonts w:cs="Arial"/>
                <w:szCs w:val="18"/>
              </w:rPr>
              <w:t>0.</w:t>
            </w:r>
            <w:r>
              <w:rPr>
                <w:rFonts w:cs="Arial"/>
                <w:szCs w:val="18"/>
              </w:rPr>
              <w:t>8</w:t>
            </w:r>
          </w:p>
        </w:tc>
      </w:tr>
      <w:tr w:rsidR="00C63FDA" w:rsidRPr="00EF5447" w14:paraId="4124B0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9B3CB" w14:textId="77777777" w:rsidR="00C63FDA" w:rsidRPr="00EF5447" w:rsidRDefault="00C63FDA" w:rsidP="008759DB">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634EFB" w14:textId="77777777" w:rsidR="00C63FDA" w:rsidRPr="00EF5447" w:rsidRDefault="00C63FDA" w:rsidP="008759DB">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D9E407"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0DA94C" w14:textId="77777777" w:rsidR="00C63FDA" w:rsidRPr="00EF5447" w:rsidRDefault="00C63FDA" w:rsidP="008759DB">
            <w:pPr>
              <w:pStyle w:val="TAC"/>
              <w:rPr>
                <w:rFonts w:cs="Arial"/>
                <w:lang w:eastAsia="zh-CN"/>
              </w:rPr>
            </w:pPr>
            <w:r w:rsidRPr="00EF5447">
              <w:rPr>
                <w:rFonts w:cs="Arial"/>
                <w:szCs w:val="18"/>
                <w:lang w:eastAsia="zh-CN"/>
              </w:rPr>
              <w:t>0.</w:t>
            </w:r>
            <w:r>
              <w:rPr>
                <w:rFonts w:cs="Arial"/>
                <w:szCs w:val="18"/>
                <w:lang w:eastAsia="zh-CN"/>
              </w:rPr>
              <w:t>8</w:t>
            </w:r>
          </w:p>
        </w:tc>
      </w:tr>
      <w:tr w:rsidR="00C63FDA" w:rsidRPr="00EF5447" w14:paraId="3508B8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9DEEC0" w14:textId="77777777" w:rsidR="00C63FDA" w:rsidRPr="00EF5447" w:rsidRDefault="00C63FDA" w:rsidP="008759DB">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DD0149" w14:textId="77777777" w:rsidR="00C63FDA" w:rsidRPr="00EF5447" w:rsidRDefault="00C63FDA" w:rsidP="008759DB">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87169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79E310" w14:textId="77777777" w:rsidR="00C63FDA" w:rsidRPr="00EF5447" w:rsidRDefault="00C63FDA" w:rsidP="008759DB">
            <w:pPr>
              <w:pStyle w:val="TAC"/>
              <w:rPr>
                <w:lang w:eastAsia="zh-CN"/>
              </w:rPr>
            </w:pPr>
            <w:r>
              <w:rPr>
                <w:rFonts w:cs="Arial"/>
                <w:lang w:eastAsia="zh-CN"/>
              </w:rPr>
              <w:t>-</w:t>
            </w:r>
          </w:p>
        </w:tc>
      </w:tr>
      <w:tr w:rsidR="00C63FDA" w:rsidRPr="00EF5447" w14:paraId="544119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472B8" w14:textId="77777777" w:rsidR="00C63FDA" w:rsidRPr="00EF5447" w:rsidRDefault="00C63FDA" w:rsidP="008759DB">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D1D5F0" w14:textId="77777777" w:rsidR="00C63FDA" w:rsidRPr="00EF5447" w:rsidRDefault="00C63FDA" w:rsidP="008759DB">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090A8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E62C5E" w14:textId="77777777" w:rsidR="00C63FDA" w:rsidRPr="00EF5447" w:rsidRDefault="00C63FDA" w:rsidP="008759DB">
            <w:pPr>
              <w:pStyle w:val="TAC"/>
              <w:rPr>
                <w:rFonts w:cs="Arial"/>
                <w:lang w:eastAsia="zh-CN"/>
              </w:rPr>
            </w:pPr>
            <w:r w:rsidRPr="00EF5447">
              <w:rPr>
                <w:rFonts w:cs="Arial"/>
              </w:rPr>
              <w:t>0.6</w:t>
            </w:r>
          </w:p>
        </w:tc>
      </w:tr>
      <w:tr w:rsidR="00C63FDA" w:rsidRPr="00EF5447" w14:paraId="599F8A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8F0B40" w14:textId="77777777" w:rsidR="00C63FDA" w:rsidRPr="00EF5447" w:rsidRDefault="00C63FDA" w:rsidP="008759DB">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AF7841" w14:textId="77777777" w:rsidR="00C63FDA" w:rsidRPr="00EF5447" w:rsidRDefault="00C63FDA" w:rsidP="008759DB">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A545EE"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78A004" w14:textId="77777777" w:rsidR="00C63FDA" w:rsidRPr="00EF5447" w:rsidRDefault="00C63FDA" w:rsidP="008759DB">
            <w:pPr>
              <w:pStyle w:val="TAC"/>
              <w:rPr>
                <w:lang w:eastAsia="zh-CN"/>
              </w:rPr>
            </w:pPr>
            <w:r w:rsidRPr="00EF5447">
              <w:t>0.</w:t>
            </w:r>
            <w:r>
              <w:t>3</w:t>
            </w:r>
          </w:p>
        </w:tc>
      </w:tr>
      <w:tr w:rsidR="00C63FDA" w:rsidRPr="00EF5447" w14:paraId="2D8082D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83C5B2" w14:textId="77777777" w:rsidR="00C63FDA" w:rsidRPr="00EF5447" w:rsidRDefault="00C63FDA" w:rsidP="008759DB">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441B19"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07B55"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1818E9" w14:textId="77777777" w:rsidR="00C63FDA" w:rsidRPr="00EF5447" w:rsidRDefault="00C63FDA" w:rsidP="008759DB">
            <w:pPr>
              <w:pStyle w:val="TAC"/>
            </w:pPr>
            <w:r>
              <w:t>0.6</w:t>
            </w:r>
          </w:p>
        </w:tc>
      </w:tr>
      <w:tr w:rsidR="00C63FDA" w:rsidRPr="00EF5447" w14:paraId="7AF67AD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28C7BA" w14:textId="77777777" w:rsidR="00C63FDA" w:rsidRPr="00EF5447" w:rsidRDefault="00C63FDA" w:rsidP="008759DB">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82FEF0"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7B2B4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7564D" w14:textId="77777777" w:rsidR="00C63FDA" w:rsidRPr="00EF5447" w:rsidRDefault="00C63FDA" w:rsidP="008759DB">
            <w:pPr>
              <w:pStyle w:val="TAC"/>
            </w:pPr>
            <w:r w:rsidRPr="00EF5447">
              <w:rPr>
                <w:rFonts w:cs="Arial"/>
                <w:lang w:eastAsia="zh-CN"/>
              </w:rPr>
              <w:t>0.</w:t>
            </w:r>
            <w:r>
              <w:rPr>
                <w:rFonts w:cs="Arial"/>
                <w:lang w:eastAsia="zh-CN"/>
              </w:rPr>
              <w:t>6</w:t>
            </w:r>
          </w:p>
        </w:tc>
      </w:tr>
      <w:tr w:rsidR="00C63FDA" w:rsidRPr="00EF5447" w14:paraId="14C53B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D3BD7B" w14:textId="77777777" w:rsidR="00C63FDA" w:rsidRPr="00EF5447" w:rsidRDefault="00C63FDA" w:rsidP="008759DB">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191231"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DBBAF7"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0756A" w14:textId="77777777" w:rsidR="00C63FDA" w:rsidRPr="00EF5447" w:rsidRDefault="00C63FDA" w:rsidP="008759DB">
            <w:pPr>
              <w:pStyle w:val="TAC"/>
              <w:rPr>
                <w:lang w:eastAsia="zh-CN"/>
              </w:rPr>
            </w:pPr>
            <w:r w:rsidRPr="00EF5447">
              <w:t>0.</w:t>
            </w:r>
            <w:r>
              <w:t>6</w:t>
            </w:r>
          </w:p>
        </w:tc>
      </w:tr>
      <w:tr w:rsidR="00C63FDA" w14:paraId="17DDED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D8D33FA" w14:textId="77777777" w:rsidR="00C63FDA" w:rsidRDefault="00C63FDA" w:rsidP="008759DB">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FE944" w14:textId="77777777" w:rsidR="00C63FDA" w:rsidRDefault="00C63FDA" w:rsidP="008759DB">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74C1D3" w14:textId="77777777" w:rsidR="00C63FDA" w:rsidRPr="00E7314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3C999E" w14:textId="77777777" w:rsidR="00C63FDA" w:rsidRDefault="00C63FDA" w:rsidP="008759DB">
            <w:pPr>
              <w:pStyle w:val="TAC"/>
              <w:rPr>
                <w:rFonts w:cs="Arial"/>
                <w:szCs w:val="18"/>
              </w:rPr>
            </w:pPr>
            <w:r>
              <w:rPr>
                <w:rFonts w:eastAsia="Yu Mincho" w:cs="Arial"/>
                <w:lang w:eastAsia="ja-JP"/>
              </w:rPr>
              <w:t>-</w:t>
            </w:r>
          </w:p>
        </w:tc>
      </w:tr>
      <w:tr w:rsidR="00C63FDA" w:rsidRPr="00EF5447" w14:paraId="371F4A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E6B2CA" w14:textId="77777777" w:rsidR="00C63FDA" w:rsidRPr="00EF5447" w:rsidRDefault="00C63FDA" w:rsidP="008759DB">
            <w:pPr>
              <w:pStyle w:val="TAC"/>
              <w:rPr>
                <w:lang w:eastAsia="ja-JP"/>
              </w:rPr>
            </w:pPr>
            <w:r w:rsidRPr="00EF5447">
              <w:t>DC_1-7_n40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65D237" w14:textId="77777777" w:rsidR="00C63FDA" w:rsidRPr="00EF5447" w:rsidRDefault="00C63FDA" w:rsidP="008759DB">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3E51DC"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D74282" w14:textId="77777777" w:rsidR="00C63FDA" w:rsidRPr="00EF5447" w:rsidRDefault="00C63FDA" w:rsidP="008759DB">
            <w:pPr>
              <w:pStyle w:val="TAC"/>
            </w:pPr>
            <w:r w:rsidRPr="00EF5447">
              <w:rPr>
                <w:rFonts w:cs="Arial"/>
                <w:szCs w:val="18"/>
              </w:rPr>
              <w:t>0.</w:t>
            </w:r>
            <w:r>
              <w:rPr>
                <w:rFonts w:cs="Arial"/>
                <w:szCs w:val="18"/>
              </w:rPr>
              <w:t>9</w:t>
            </w:r>
          </w:p>
        </w:tc>
      </w:tr>
      <w:tr w:rsidR="00C63FDA" w:rsidRPr="00EF5447" w14:paraId="7F3321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687983" w14:textId="77777777" w:rsidR="00C63FDA" w:rsidRPr="00EF5447" w:rsidRDefault="00C63FDA" w:rsidP="008759DB">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0A778C"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991158"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03B54DC"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r>
      <w:tr w:rsidR="00C63FDA" w:rsidRPr="00EF5447" w14:paraId="3F64F2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86468E" w14:textId="77777777" w:rsidR="00C63FDA" w:rsidRPr="00EF5447" w:rsidRDefault="00C63FDA" w:rsidP="008759DB">
            <w:pPr>
              <w:pStyle w:val="TAC"/>
              <w:rPr>
                <w:rFonts w:cs="Arial"/>
              </w:rPr>
            </w:pPr>
            <w:r w:rsidRPr="00EF5447">
              <w:rPr>
                <w:rFonts w:cs="Arial"/>
              </w:rPr>
              <w:t>DC_1-7_n78</w:t>
            </w:r>
          </w:p>
          <w:p w14:paraId="254DB557" w14:textId="77777777" w:rsidR="00C63FDA" w:rsidRPr="00EF5447" w:rsidRDefault="00C63FDA" w:rsidP="008759DB">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3298D5" w14:textId="77777777" w:rsidR="00C63FDA" w:rsidRPr="00EF5447" w:rsidRDefault="00C63FDA" w:rsidP="008759DB">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1DEF2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6BB755" w14:textId="77777777" w:rsidR="00C63FDA" w:rsidRPr="00EF5447" w:rsidRDefault="00C63FDA" w:rsidP="008759DB">
            <w:pPr>
              <w:pStyle w:val="TAC"/>
              <w:rPr>
                <w:rFonts w:cs="Arial"/>
              </w:rPr>
            </w:pPr>
            <w:r w:rsidRPr="00EF5447">
              <w:rPr>
                <w:rFonts w:cs="Arial"/>
                <w:lang w:eastAsia="zh-CN"/>
              </w:rPr>
              <w:t>0.</w:t>
            </w:r>
            <w:r>
              <w:rPr>
                <w:rFonts w:cs="Arial"/>
                <w:lang w:eastAsia="zh-CN"/>
              </w:rPr>
              <w:t>8</w:t>
            </w:r>
          </w:p>
        </w:tc>
      </w:tr>
      <w:tr w:rsidR="00C63FDA" w:rsidRPr="00EF5447" w14:paraId="5C6FB2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B9C752" w14:textId="77777777" w:rsidR="00C63FDA" w:rsidRPr="00EF5447" w:rsidRDefault="00C63FDA" w:rsidP="008759DB">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20474A" w14:textId="77777777" w:rsidR="00C63FDA" w:rsidRPr="00EF5447" w:rsidRDefault="00C63FDA" w:rsidP="008759DB">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5BCC0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01DB1" w14:textId="77777777" w:rsidR="00C63FDA" w:rsidRPr="00EF5447" w:rsidRDefault="00C63FDA" w:rsidP="008759DB">
            <w:pPr>
              <w:pStyle w:val="TAC"/>
              <w:rPr>
                <w:rFonts w:cs="Arial"/>
                <w:lang w:eastAsia="zh-CN"/>
              </w:rPr>
            </w:pPr>
            <w:r>
              <w:rPr>
                <w:rFonts w:cs="Arial"/>
                <w:lang w:eastAsia="zh-CN"/>
              </w:rPr>
              <w:t>0.8</w:t>
            </w:r>
          </w:p>
        </w:tc>
      </w:tr>
      <w:tr w:rsidR="00C63FDA" w:rsidRPr="00EF5447" w14:paraId="2AC21A1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7BA6B" w14:textId="77777777" w:rsidR="00C63FDA" w:rsidRPr="00EF5447" w:rsidRDefault="00C63FDA" w:rsidP="008759DB">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577D2D" w14:textId="77777777" w:rsidR="00C63FDA" w:rsidRPr="00EF5447" w:rsidRDefault="00C63FDA"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6A0D2E"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884B6A" w14:textId="77777777" w:rsidR="00C63FDA" w:rsidRPr="00EF5447" w:rsidRDefault="00C63FDA" w:rsidP="008759DB">
            <w:pPr>
              <w:pStyle w:val="TAC"/>
              <w:rPr>
                <w:rFonts w:cs="Arial"/>
                <w:lang w:eastAsia="zh-CN"/>
              </w:rPr>
            </w:pPr>
            <w:r w:rsidRPr="00EF5447">
              <w:t>0.3</w:t>
            </w:r>
          </w:p>
        </w:tc>
      </w:tr>
      <w:tr w:rsidR="00C63FDA" w:rsidRPr="00EF5447" w14:paraId="4A0E9F5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6EF070" w14:textId="77777777" w:rsidR="00C63FDA" w:rsidRPr="00EF5447" w:rsidRDefault="00C63FDA" w:rsidP="008759DB">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0AF8F8" w14:textId="77777777" w:rsidR="00C63FDA" w:rsidRPr="00EF5447" w:rsidRDefault="00C63FDA" w:rsidP="008759DB">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FDF45E"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4B5C9" w14:textId="77777777" w:rsidR="00C63FDA" w:rsidRPr="00EF5447" w:rsidRDefault="00C63FDA" w:rsidP="008759DB">
            <w:pPr>
              <w:pStyle w:val="TAC"/>
            </w:pPr>
            <w:r w:rsidRPr="00EF5447">
              <w:rPr>
                <w:rFonts w:cs="Arial"/>
                <w:szCs w:val="18"/>
              </w:rPr>
              <w:t>0.</w:t>
            </w:r>
            <w:r>
              <w:rPr>
                <w:rFonts w:cs="Arial"/>
                <w:szCs w:val="18"/>
              </w:rPr>
              <w:t>6</w:t>
            </w:r>
          </w:p>
        </w:tc>
      </w:tr>
      <w:tr w:rsidR="00C63FDA" w:rsidRPr="00EF5447" w14:paraId="4F9B10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036C60" w14:textId="77777777" w:rsidR="00C63FDA" w:rsidRPr="00EF5447" w:rsidRDefault="00C63FDA" w:rsidP="008759DB">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617950" w14:textId="77777777" w:rsidR="00C63FDA" w:rsidRPr="00EF5447" w:rsidRDefault="00C63FDA" w:rsidP="008759DB">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7D51E"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37BEAF" w14:textId="77777777" w:rsidR="00C63FDA" w:rsidRPr="00EF5447" w:rsidRDefault="00C63FDA" w:rsidP="008759DB">
            <w:pPr>
              <w:pStyle w:val="TAC"/>
              <w:rPr>
                <w:rFonts w:cs="Arial"/>
                <w:szCs w:val="18"/>
              </w:rPr>
            </w:pPr>
            <w:r w:rsidRPr="00EF5447">
              <w:rPr>
                <w:rFonts w:eastAsia="MS Mincho" w:cs="Arial"/>
                <w:bCs/>
                <w:szCs w:val="18"/>
              </w:rPr>
              <w:t>0.</w:t>
            </w:r>
            <w:r>
              <w:rPr>
                <w:rFonts w:eastAsia="MS Mincho" w:cs="Arial"/>
                <w:bCs/>
                <w:szCs w:val="18"/>
              </w:rPr>
              <w:t>5</w:t>
            </w:r>
          </w:p>
        </w:tc>
      </w:tr>
      <w:tr w:rsidR="00C63FDA" w:rsidRPr="00EF5447" w14:paraId="20B845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E0380E" w14:textId="77777777" w:rsidR="00C63FDA" w:rsidRPr="00EF5447" w:rsidRDefault="00C63FDA" w:rsidP="008759DB">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D331AC" w14:textId="77777777" w:rsidR="00C63FDA" w:rsidRPr="00EF5447" w:rsidRDefault="00C63FDA"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58359"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CF4CD" w14:textId="77777777" w:rsidR="00C63FDA" w:rsidRPr="00EF5447" w:rsidRDefault="00C63FDA" w:rsidP="008759DB">
            <w:pPr>
              <w:pStyle w:val="TAC"/>
              <w:rPr>
                <w:rFonts w:cs="Arial"/>
                <w:lang w:eastAsia="zh-CN"/>
              </w:rPr>
            </w:pPr>
            <w:r w:rsidRPr="00EF5447">
              <w:t>0.</w:t>
            </w:r>
            <w:r>
              <w:t>8</w:t>
            </w:r>
          </w:p>
        </w:tc>
      </w:tr>
      <w:tr w:rsidR="00C63FDA" w:rsidRPr="00EF5447" w14:paraId="7D3F59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E51D5" w14:textId="77777777" w:rsidR="00C63FDA" w:rsidRPr="00EF5447" w:rsidRDefault="00C63FDA" w:rsidP="008759DB">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764AF2" w14:textId="77777777" w:rsidR="00C63FDA" w:rsidRPr="00EF5447" w:rsidRDefault="00C63FDA" w:rsidP="008759DB">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25F557" w14:textId="77777777" w:rsidR="00C63FDA" w:rsidRPr="005A0D24" w:rsidRDefault="00C63FDA"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41D2C3" w14:textId="77777777" w:rsidR="00C63FDA" w:rsidRPr="00EF5447" w:rsidRDefault="00C63FDA" w:rsidP="008759DB">
            <w:pPr>
              <w:pStyle w:val="TAC"/>
            </w:pPr>
            <w:r w:rsidRPr="005A0D24">
              <w:rPr>
                <w:lang w:val="fr-FR" w:eastAsia="zh-CN"/>
              </w:rPr>
              <w:t>0.</w:t>
            </w:r>
            <w:r>
              <w:rPr>
                <w:lang w:val="fr-FR" w:eastAsia="zh-CN"/>
              </w:rPr>
              <w:t>8</w:t>
            </w:r>
          </w:p>
        </w:tc>
      </w:tr>
      <w:tr w:rsidR="00C63FDA" w:rsidRPr="005A0D24" w14:paraId="73B69B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7630" w14:textId="77777777" w:rsidR="00C63FDA" w:rsidRPr="005A0D24" w:rsidRDefault="00C63FDA" w:rsidP="008759DB">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8BD20C" w14:textId="77777777" w:rsidR="00C63FDA" w:rsidRDefault="00C63FDA" w:rsidP="008759DB">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06028F" w14:textId="77777777" w:rsidR="00C63FDA" w:rsidRDefault="00C63FDA"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9CFD84" w14:textId="77777777" w:rsidR="00C63FDA" w:rsidRPr="005A0D24" w:rsidRDefault="00C63FDA" w:rsidP="008759DB">
            <w:pPr>
              <w:pStyle w:val="TAC"/>
              <w:rPr>
                <w:lang w:val="fr-FR" w:eastAsia="zh-CN"/>
              </w:rPr>
            </w:pPr>
            <w:r w:rsidRPr="005A0D24">
              <w:rPr>
                <w:lang w:val="fr-FR" w:eastAsia="zh-CN"/>
              </w:rPr>
              <w:t>0.</w:t>
            </w:r>
            <w:r>
              <w:rPr>
                <w:lang w:val="fr-FR" w:eastAsia="zh-CN"/>
              </w:rPr>
              <w:t>8</w:t>
            </w:r>
          </w:p>
        </w:tc>
      </w:tr>
      <w:tr w:rsidR="00C63FDA" w:rsidRPr="005A0D24" w14:paraId="3EDCB3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82C8" w14:textId="77777777" w:rsidR="00C63FDA" w:rsidRPr="00EF5447" w:rsidRDefault="00C63FDA" w:rsidP="008759DB">
            <w:pPr>
              <w:pStyle w:val="TAC"/>
            </w:pPr>
            <w:r w:rsidRPr="00EF5447">
              <w:lastRenderedPageBreak/>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718F0" w14:textId="77777777" w:rsidR="00C63FDA" w:rsidRDefault="00C63FDA" w:rsidP="008759DB">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F46057" w14:textId="77777777" w:rsidR="00C63FDA" w:rsidRDefault="00C63FDA" w:rsidP="008759DB">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20C971" w14:textId="77777777" w:rsidR="00C63FDA" w:rsidRPr="005A0D24" w:rsidRDefault="00C63FDA" w:rsidP="008759DB">
            <w:pPr>
              <w:pStyle w:val="TAC"/>
              <w:rPr>
                <w:lang w:val="fr-FR" w:eastAsia="zh-CN"/>
              </w:rPr>
            </w:pPr>
            <w:r w:rsidRPr="005A0D24">
              <w:rPr>
                <w:lang w:val="fr-FR" w:eastAsia="zh-CN"/>
              </w:rPr>
              <w:t>0.</w:t>
            </w:r>
            <w:r>
              <w:rPr>
                <w:lang w:val="fr-FR" w:eastAsia="zh-CN"/>
              </w:rPr>
              <w:t>8</w:t>
            </w:r>
          </w:p>
        </w:tc>
      </w:tr>
      <w:tr w:rsidR="00C63FDA" w:rsidRPr="005A0D24" w14:paraId="4D12B8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842A3" w14:textId="77777777" w:rsidR="00C63FDA" w:rsidRPr="00EF5447" w:rsidRDefault="00C63FDA" w:rsidP="008759DB">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51440C" w14:textId="77777777" w:rsidR="00C63FDA" w:rsidRDefault="00C63FDA" w:rsidP="008759DB">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AC8295" w14:textId="77777777" w:rsidR="00C63FDA" w:rsidRDefault="00C63FDA" w:rsidP="008759DB">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1A82A5" w14:textId="77777777" w:rsidR="00C63FDA" w:rsidRPr="005A0D24" w:rsidRDefault="00C63FDA" w:rsidP="008759DB">
            <w:pPr>
              <w:pStyle w:val="TAC"/>
              <w:rPr>
                <w:lang w:val="fr-FR" w:eastAsia="zh-CN"/>
              </w:rPr>
            </w:pPr>
            <w:r>
              <w:rPr>
                <w:rFonts w:hint="eastAsia"/>
                <w:lang w:val="fr-FR" w:eastAsia="zh-CN"/>
              </w:rPr>
              <w:t>-</w:t>
            </w:r>
          </w:p>
        </w:tc>
      </w:tr>
      <w:tr w:rsidR="00C63FDA" w:rsidRPr="00EF5447" w14:paraId="7CFA29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8678A" w14:textId="77777777" w:rsidR="00C63FDA" w:rsidRPr="00EF5447" w:rsidRDefault="00C63FDA" w:rsidP="008759DB">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B8F586" w14:textId="77777777" w:rsidR="00C63FDA" w:rsidRPr="00EF5447" w:rsidRDefault="00C63FDA" w:rsidP="008759DB">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AFC7BB"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8E37A9" w14:textId="77777777" w:rsidR="00C63FDA" w:rsidRPr="00EF5447" w:rsidRDefault="00C63FDA" w:rsidP="008759DB">
            <w:pPr>
              <w:pStyle w:val="TAC"/>
              <w:rPr>
                <w:rFonts w:cs="Arial"/>
                <w:lang w:eastAsia="zh-CN"/>
              </w:rPr>
            </w:pPr>
            <w:r w:rsidRPr="00EF5447">
              <w:rPr>
                <w:rFonts w:cs="Arial"/>
                <w:szCs w:val="18"/>
              </w:rPr>
              <w:t>0.</w:t>
            </w:r>
            <w:r>
              <w:rPr>
                <w:rFonts w:cs="Arial"/>
                <w:szCs w:val="18"/>
              </w:rPr>
              <w:t>9</w:t>
            </w:r>
          </w:p>
        </w:tc>
      </w:tr>
      <w:tr w:rsidR="00C63FDA" w:rsidRPr="00EF5447" w14:paraId="1C9180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117588" w14:textId="77777777" w:rsidR="00C63FDA" w:rsidRPr="00EF5447" w:rsidRDefault="00C63FDA" w:rsidP="008759DB">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D6A46B" w14:textId="77777777" w:rsidR="00C63FDA"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6E77AF"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F2541B" w14:textId="77777777" w:rsidR="00C63FDA" w:rsidRPr="00EF5447" w:rsidRDefault="00C63FDA" w:rsidP="008759DB">
            <w:pPr>
              <w:pStyle w:val="TAC"/>
              <w:rPr>
                <w:rFonts w:cs="Arial"/>
                <w:szCs w:val="18"/>
              </w:rPr>
            </w:pPr>
            <w:r>
              <w:rPr>
                <w:rFonts w:cs="Arial"/>
                <w:szCs w:val="18"/>
              </w:rPr>
              <w:t>0.6</w:t>
            </w:r>
          </w:p>
        </w:tc>
      </w:tr>
      <w:tr w:rsidR="00C63FDA" w:rsidRPr="00EF5447" w14:paraId="3F6DDC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F5CFCB" w14:textId="77777777" w:rsidR="00C63FDA" w:rsidRPr="00EF5447" w:rsidRDefault="00C63FDA" w:rsidP="008759DB">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316315" w14:textId="77777777" w:rsidR="00C63FDA" w:rsidRPr="00EF5447" w:rsidRDefault="00C63FDA" w:rsidP="008759DB">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B2E948" w14:textId="77777777" w:rsidR="00C63FDA" w:rsidRDefault="00C63FDA" w:rsidP="008759DB">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AC4206" w14:textId="77777777" w:rsidR="00C63FDA" w:rsidRPr="00EF5447" w:rsidRDefault="00C63FDA" w:rsidP="008759DB">
            <w:pPr>
              <w:pStyle w:val="TAC"/>
            </w:pPr>
            <w:r>
              <w:rPr>
                <w:rFonts w:cs="Arial"/>
                <w:kern w:val="2"/>
              </w:rPr>
              <w:t>0.5</w:t>
            </w:r>
          </w:p>
        </w:tc>
      </w:tr>
      <w:tr w:rsidR="00C63FDA" w:rsidRPr="00EF5447" w14:paraId="542CF4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AAA841" w14:textId="77777777" w:rsidR="00C63FDA" w:rsidRPr="00EF5447" w:rsidRDefault="00C63FDA" w:rsidP="008759DB">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05BDB9"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C42A4" w14:textId="77777777" w:rsidR="00C63FDA" w:rsidRPr="00EF5447" w:rsidRDefault="00C63FDA"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A55EA7" w14:textId="77777777" w:rsidR="00C63FDA" w:rsidRPr="00EF5447" w:rsidRDefault="00C63FDA" w:rsidP="008759DB">
            <w:pPr>
              <w:pStyle w:val="TAC"/>
              <w:rPr>
                <w:rFonts w:cs="Arial"/>
                <w:lang w:eastAsia="zh-CN"/>
              </w:rPr>
            </w:pPr>
            <w:r w:rsidRPr="00EF5447">
              <w:t>0.</w:t>
            </w:r>
            <w:r>
              <w:t>8</w:t>
            </w:r>
          </w:p>
        </w:tc>
      </w:tr>
      <w:tr w:rsidR="00C63FDA" w:rsidRPr="00EF5447" w14:paraId="7B1C3F9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359AD" w14:textId="77777777" w:rsidR="00C63FDA" w:rsidRPr="00EF5447" w:rsidRDefault="00C63FDA" w:rsidP="008759DB">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8430F8" w14:textId="77777777" w:rsidR="00C63FDA" w:rsidRPr="00EF5447" w:rsidRDefault="00C63FDA"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75BE2" w14:textId="77777777" w:rsidR="00C63FDA" w:rsidRPr="00EF5447" w:rsidRDefault="00C63FDA"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6CB303" w14:textId="77777777" w:rsidR="00C63FDA" w:rsidRPr="00EF5447" w:rsidRDefault="00C63FDA" w:rsidP="008759DB">
            <w:pPr>
              <w:pStyle w:val="TAC"/>
              <w:rPr>
                <w:rFonts w:cs="Arial"/>
                <w:lang w:eastAsia="zh-CN"/>
              </w:rPr>
            </w:pPr>
            <w:r w:rsidRPr="00EF5447">
              <w:t>0.</w:t>
            </w:r>
            <w:r>
              <w:t>8</w:t>
            </w:r>
          </w:p>
        </w:tc>
      </w:tr>
      <w:tr w:rsidR="00C63FDA" w14:paraId="7D0DACA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5C1A62F" w14:textId="77777777" w:rsidR="00C63FDA" w:rsidRDefault="00C63FDA" w:rsidP="008759DB">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111072" w14:textId="77777777" w:rsidR="00C63FDA" w:rsidRDefault="00C63FDA" w:rsidP="008759DB">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B0C82C" w14:textId="77777777" w:rsidR="00C63FDA" w:rsidRPr="00F56561"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FC030C" w14:textId="77777777" w:rsidR="00C63FDA" w:rsidRDefault="00C63FDA" w:rsidP="008759DB">
            <w:pPr>
              <w:pStyle w:val="TAC"/>
              <w:rPr>
                <w:lang w:eastAsia="zh-CN"/>
              </w:rPr>
            </w:pPr>
            <w:r>
              <w:rPr>
                <w:rFonts w:cs="Arial"/>
                <w:szCs w:val="18"/>
              </w:rPr>
              <w:t>-</w:t>
            </w:r>
          </w:p>
        </w:tc>
      </w:tr>
      <w:tr w:rsidR="00C63FDA" w:rsidRPr="00EF5447" w14:paraId="48B41F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A4DBC9"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905728" w14:textId="77777777" w:rsidR="00C63FDA" w:rsidRPr="00EF5447" w:rsidRDefault="00C63FDA" w:rsidP="008759DB">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6C68A7"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F7C7AC" w14:textId="77777777" w:rsidR="00C63FDA" w:rsidRPr="00EF5447" w:rsidRDefault="00C63FDA" w:rsidP="008759DB">
            <w:pPr>
              <w:pStyle w:val="TAC"/>
            </w:pPr>
            <w:r w:rsidRPr="00EF5447">
              <w:rPr>
                <w:lang w:eastAsia="zh-CN"/>
              </w:rPr>
              <w:t>0.3</w:t>
            </w:r>
          </w:p>
        </w:tc>
      </w:tr>
      <w:tr w:rsidR="00C63FDA" w:rsidRPr="00EF5447" w14:paraId="0D35777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CC768" w14:textId="77777777" w:rsidR="00C63FDA" w:rsidRPr="00EF5447" w:rsidRDefault="00C63FDA" w:rsidP="008759DB">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1AB441"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81E26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D84E02" w14:textId="77777777" w:rsidR="00C63FDA" w:rsidRPr="00EF5447" w:rsidRDefault="00C63FDA" w:rsidP="008759DB">
            <w:pPr>
              <w:pStyle w:val="TAC"/>
              <w:rPr>
                <w:lang w:eastAsia="zh-CN"/>
              </w:rPr>
            </w:pPr>
            <w:r w:rsidRPr="00EF5447">
              <w:rPr>
                <w:rFonts w:cs="Arial"/>
                <w:lang w:eastAsia="ja-JP"/>
              </w:rPr>
              <w:t>0.</w:t>
            </w:r>
            <w:r>
              <w:rPr>
                <w:rFonts w:cs="Arial"/>
                <w:lang w:eastAsia="ja-JP"/>
              </w:rPr>
              <w:t>5</w:t>
            </w:r>
          </w:p>
        </w:tc>
      </w:tr>
      <w:tr w:rsidR="00C63FDA" w:rsidRPr="00EF5447" w14:paraId="1FBEFD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352124" w14:textId="77777777" w:rsidR="00C63FDA" w:rsidRPr="00EF5447" w:rsidRDefault="00C63FDA" w:rsidP="008759DB">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454728"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7A4A4"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0422FD" w14:textId="77777777" w:rsidR="00C63FDA" w:rsidRPr="00EF5447" w:rsidRDefault="00C63FDA" w:rsidP="008759DB">
            <w:pPr>
              <w:pStyle w:val="TAC"/>
              <w:rPr>
                <w:lang w:eastAsia="zh-CN"/>
              </w:rPr>
            </w:pPr>
            <w:r w:rsidRPr="00EF5447">
              <w:t>0.5</w:t>
            </w:r>
          </w:p>
        </w:tc>
      </w:tr>
      <w:tr w:rsidR="00C63FDA" w:rsidRPr="00EF5447" w14:paraId="76F4ED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16D7C5" w14:textId="77777777" w:rsidR="00C63FDA" w:rsidRPr="00EF5447" w:rsidRDefault="00C63FDA" w:rsidP="008759DB">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609F6B" w14:textId="77777777" w:rsidR="00C63FDA" w:rsidRPr="00EF5447" w:rsidRDefault="00C63FDA"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0B9A4"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6EA676" w14:textId="77777777" w:rsidR="00C63FDA" w:rsidRPr="00EF5447" w:rsidRDefault="00C63FDA" w:rsidP="008759DB">
            <w:pPr>
              <w:pStyle w:val="TAC"/>
              <w:rPr>
                <w:rFonts w:cs="Arial"/>
                <w:lang w:eastAsia="zh-CN"/>
              </w:rPr>
            </w:pPr>
            <w:r w:rsidRPr="00EF5447">
              <w:t>0.</w:t>
            </w:r>
            <w:r>
              <w:t>8</w:t>
            </w:r>
          </w:p>
        </w:tc>
      </w:tr>
      <w:tr w:rsidR="00C63FDA" w:rsidRPr="00EF5447" w14:paraId="74DBAD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4A67FC" w14:textId="77777777" w:rsidR="00C63FDA" w:rsidRPr="00EF5447" w:rsidRDefault="00C63FDA" w:rsidP="008759DB">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83EAB8" w14:textId="77777777" w:rsidR="00C63FDA" w:rsidRPr="00EF5447" w:rsidRDefault="00C63FDA"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D042D9"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A16CE7" w14:textId="77777777" w:rsidR="00C63FDA" w:rsidRPr="00EF5447" w:rsidRDefault="00C63FDA" w:rsidP="008759DB">
            <w:pPr>
              <w:pStyle w:val="TAC"/>
              <w:rPr>
                <w:rFonts w:cs="Arial"/>
                <w:lang w:eastAsia="zh-CN"/>
              </w:rPr>
            </w:pPr>
            <w:r w:rsidRPr="00EF5447">
              <w:t>0.</w:t>
            </w:r>
            <w:r>
              <w:t>8</w:t>
            </w:r>
          </w:p>
        </w:tc>
      </w:tr>
      <w:tr w:rsidR="00C63FDA" w:rsidRPr="00EF5447" w14:paraId="3D2B6A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91D667"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DAEDC8"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E0EC9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E256DF"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057DB19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B2C01F"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8148EA" w14:textId="77777777" w:rsidR="00C63FDA" w:rsidRPr="00EF5447" w:rsidRDefault="00C63FDA"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D7292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537A0B"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329FFE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13C806"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D6EEA"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C4CD9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0FF7BD" w14:textId="77777777" w:rsidR="00C63FDA" w:rsidRPr="00EF5447" w:rsidRDefault="00C63FDA" w:rsidP="008759DB">
            <w:pPr>
              <w:pStyle w:val="TAC"/>
              <w:rPr>
                <w:rFonts w:cs="Arial"/>
                <w:lang w:eastAsia="zh-CN"/>
              </w:rPr>
            </w:pPr>
            <w:r>
              <w:rPr>
                <w:rFonts w:cs="Arial"/>
                <w:lang w:eastAsia="zh-CN"/>
              </w:rPr>
              <w:t>-</w:t>
            </w:r>
          </w:p>
        </w:tc>
      </w:tr>
      <w:tr w:rsidR="00C63FDA" w:rsidRPr="00EF5447" w14:paraId="443CFC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EDA3BA" w14:textId="77777777" w:rsidR="00C63FDA" w:rsidRPr="00EF5447" w:rsidRDefault="00C63FDA" w:rsidP="008759DB">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AEF907"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944EF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A565BD" w14:textId="77777777" w:rsidR="00C63FDA" w:rsidRPr="00EF5447" w:rsidRDefault="00C63FDA" w:rsidP="008759DB">
            <w:pPr>
              <w:pStyle w:val="TAC"/>
              <w:rPr>
                <w:rFonts w:cs="Arial"/>
                <w:lang w:eastAsia="zh-CN"/>
              </w:rPr>
            </w:pPr>
            <w:r w:rsidRPr="00EF5447">
              <w:rPr>
                <w:rFonts w:cs="Arial"/>
              </w:rPr>
              <w:t>0.3</w:t>
            </w:r>
          </w:p>
        </w:tc>
      </w:tr>
      <w:tr w:rsidR="00C63FDA" w:rsidRPr="00EF5447" w14:paraId="7F6B331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C192DA" w14:textId="77777777" w:rsidR="00C63FDA" w:rsidRPr="00EF5447" w:rsidRDefault="00C63FDA" w:rsidP="008759DB">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2BB075"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1D2457"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07DB0C" w14:textId="77777777" w:rsidR="00C63FDA" w:rsidRPr="00EF5447" w:rsidRDefault="00C63FDA" w:rsidP="008759DB">
            <w:pPr>
              <w:pStyle w:val="TAC"/>
              <w:rPr>
                <w:rFonts w:cs="Arial"/>
              </w:rPr>
            </w:pPr>
            <w:r>
              <w:rPr>
                <w:rFonts w:cs="Arial"/>
              </w:rPr>
              <w:t>0.6</w:t>
            </w:r>
          </w:p>
        </w:tc>
      </w:tr>
      <w:tr w:rsidR="00C63FDA" w:rsidRPr="00EF5447" w14:paraId="45C0F8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943AD2" w14:textId="77777777" w:rsidR="00C63FDA" w:rsidRPr="00EF5447" w:rsidRDefault="00C63FDA" w:rsidP="008759DB">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A16421"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B17A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1787C8" w14:textId="77777777" w:rsidR="00C63FDA" w:rsidRPr="00EF5447" w:rsidRDefault="00C63FDA" w:rsidP="008759DB">
            <w:pPr>
              <w:pStyle w:val="TAC"/>
              <w:rPr>
                <w:rFonts w:cs="Arial"/>
              </w:rPr>
            </w:pPr>
            <w:r w:rsidRPr="00EF5447">
              <w:rPr>
                <w:rFonts w:cs="Arial"/>
                <w:lang w:eastAsia="zh-CN"/>
              </w:rPr>
              <w:t>0.</w:t>
            </w:r>
            <w:r>
              <w:rPr>
                <w:rFonts w:cs="Arial"/>
                <w:lang w:eastAsia="zh-CN"/>
              </w:rPr>
              <w:t>4</w:t>
            </w:r>
          </w:p>
        </w:tc>
      </w:tr>
      <w:tr w:rsidR="00C63FDA" w:rsidRPr="00EF5447" w14:paraId="24898F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033496" w14:textId="77777777" w:rsidR="00C63FDA" w:rsidRPr="00EF5447" w:rsidRDefault="00C63FDA" w:rsidP="008759DB">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052D50" w14:textId="77777777" w:rsidR="00C63FDA" w:rsidRPr="00EF5447" w:rsidRDefault="00C63FDA" w:rsidP="008759DB">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A8598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80BAC2"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6</w:t>
            </w:r>
          </w:p>
        </w:tc>
      </w:tr>
      <w:tr w:rsidR="00C63FDA" w:rsidRPr="00EF5447" w14:paraId="108AF8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4F1D9C" w14:textId="77777777" w:rsidR="00C63FDA" w:rsidRPr="00EF5447" w:rsidRDefault="00C63FDA" w:rsidP="008759DB">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2FD68C" w14:textId="77777777" w:rsidR="00C63FDA" w:rsidRPr="00EF5447" w:rsidRDefault="00C63FDA"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46696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46D5F5"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2CC242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72515F" w14:textId="77777777" w:rsidR="00C63FDA" w:rsidRPr="00EF5447" w:rsidRDefault="00C63FDA" w:rsidP="008759DB">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A88B85"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FD374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3E369F" w14:textId="77777777" w:rsidR="00C63FDA" w:rsidRPr="00EF5447" w:rsidRDefault="00C63FDA" w:rsidP="008759DB">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C63FDA" w:rsidRPr="00EF5447" w14:paraId="78B1281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7C7465" w14:textId="77777777" w:rsidR="00C63FDA" w:rsidRPr="00EF5447" w:rsidRDefault="00C63FDA" w:rsidP="008759DB">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8A2420" w14:textId="77777777" w:rsidR="00C63FDA" w:rsidRPr="00EF5447" w:rsidRDefault="00C63FDA" w:rsidP="008759DB">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98CCD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F85A68"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397553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5AD750" w14:textId="77777777" w:rsidR="00C63FDA" w:rsidRPr="00EF5447" w:rsidRDefault="00C63FDA" w:rsidP="008759DB">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02E850"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970D24" w14:textId="77777777" w:rsidR="00C63FDA"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2E0143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r>
      <w:tr w:rsidR="00C63FDA" w:rsidRPr="00EF5447" w14:paraId="4ADBE8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040E0E"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9C17D5"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4B440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7DD832"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6A9665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765D9D"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F246CB" w14:textId="77777777" w:rsidR="00C63FDA" w:rsidRPr="00EF5447" w:rsidRDefault="00C63FDA" w:rsidP="008759DB">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92D63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30576A"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73AE45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2AB36"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5EF2A3"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8F1DA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713941" w14:textId="77777777" w:rsidR="00C63FDA" w:rsidRPr="00EF5447" w:rsidRDefault="00C63FDA" w:rsidP="008759DB">
            <w:pPr>
              <w:pStyle w:val="TAC"/>
              <w:rPr>
                <w:rFonts w:cs="Arial"/>
                <w:lang w:eastAsia="zh-CN"/>
              </w:rPr>
            </w:pPr>
            <w:r>
              <w:rPr>
                <w:rFonts w:cs="Arial"/>
                <w:lang w:eastAsia="zh-CN"/>
              </w:rPr>
              <w:t>-</w:t>
            </w:r>
          </w:p>
        </w:tc>
      </w:tr>
      <w:tr w:rsidR="00C63FDA" w:rsidRPr="00EF5447" w14:paraId="63894C9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0FC5B" w14:textId="77777777" w:rsidR="00C63FDA" w:rsidRPr="00EF5447" w:rsidRDefault="00C63FDA" w:rsidP="008759DB">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FE18A2" w14:textId="77777777" w:rsidR="00C63FDA" w:rsidRDefault="00C63FDA" w:rsidP="008759DB">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03D624" w14:textId="77777777" w:rsidR="00C63FDA" w:rsidRDefault="00C63FDA"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3B145F" w14:textId="77777777" w:rsidR="00C63FDA" w:rsidRDefault="00C63FDA" w:rsidP="008759DB">
            <w:pPr>
              <w:pStyle w:val="TAC"/>
              <w:rPr>
                <w:rFonts w:cs="Arial"/>
                <w:lang w:eastAsia="zh-CN"/>
              </w:rPr>
            </w:pPr>
            <w:r>
              <w:rPr>
                <w:rFonts w:cs="Arial"/>
                <w:lang w:eastAsia="ko-KR"/>
              </w:rPr>
              <w:t>0.8</w:t>
            </w:r>
          </w:p>
        </w:tc>
      </w:tr>
      <w:tr w:rsidR="00C63FDA" w14:paraId="1B8A9B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182A" w14:textId="77777777" w:rsidR="00C63FDA" w:rsidRPr="00EF5447" w:rsidRDefault="00C63FDA" w:rsidP="008759DB">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EAD3A8" w14:textId="77777777" w:rsidR="00C63FDA" w:rsidRDefault="00C63FDA" w:rsidP="008759DB">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6AA0C" w14:textId="77777777" w:rsidR="00C63FDA" w:rsidRDefault="00C63FDA"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B767C47" w14:textId="77777777" w:rsidR="00C63FDA" w:rsidRDefault="00C63FDA" w:rsidP="008759DB">
            <w:pPr>
              <w:pStyle w:val="TAC"/>
              <w:rPr>
                <w:rFonts w:cs="Arial"/>
                <w:lang w:eastAsia="ko-KR"/>
              </w:rPr>
            </w:pPr>
            <w:r>
              <w:rPr>
                <w:rFonts w:cs="Arial" w:hint="eastAsia"/>
                <w:lang w:eastAsia="ko-KR"/>
              </w:rPr>
              <w:t>0.</w:t>
            </w:r>
            <w:r>
              <w:rPr>
                <w:rFonts w:cs="Arial"/>
                <w:lang w:eastAsia="ko-KR"/>
              </w:rPr>
              <w:t>8</w:t>
            </w:r>
          </w:p>
        </w:tc>
      </w:tr>
      <w:tr w:rsidR="00C63FDA" w:rsidRPr="00EF5447" w14:paraId="5F44CE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7DDE9E" w14:textId="77777777" w:rsidR="00C63FDA" w:rsidRPr="00EF5447" w:rsidRDefault="00C63FDA" w:rsidP="008759DB">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212F1"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D5C3A"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37EB25" w14:textId="77777777" w:rsidR="00C63FDA" w:rsidRPr="00EF5447" w:rsidRDefault="00C63FDA" w:rsidP="008759DB">
            <w:pPr>
              <w:pStyle w:val="TAC"/>
              <w:rPr>
                <w:rFonts w:cs="Arial"/>
                <w:lang w:eastAsia="zh-CN"/>
              </w:rPr>
            </w:pPr>
            <w:r w:rsidRPr="00EF5447">
              <w:rPr>
                <w:lang w:eastAsia="zh-CN"/>
              </w:rPr>
              <w:t>0.3</w:t>
            </w:r>
          </w:p>
        </w:tc>
      </w:tr>
      <w:tr w:rsidR="00C63FDA" w:rsidRPr="00EF5447" w14:paraId="368106A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77DFB" w14:textId="77777777" w:rsidR="00C63FDA" w:rsidRPr="00EF5447" w:rsidRDefault="00C63FDA" w:rsidP="008759DB">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68E651" w14:textId="77777777" w:rsidR="00C63FDA" w:rsidRPr="00EF5447" w:rsidRDefault="00C63FDA" w:rsidP="008759DB">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588D10"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287E46" w14:textId="77777777" w:rsidR="00C63FDA" w:rsidRPr="00EF5447" w:rsidRDefault="00C63FDA" w:rsidP="008759DB">
            <w:pPr>
              <w:pStyle w:val="TAC"/>
              <w:rPr>
                <w:rFonts w:cs="Arial"/>
                <w:szCs w:val="18"/>
                <w:lang w:eastAsia="ja-JP"/>
              </w:rPr>
            </w:pPr>
            <w:r w:rsidRPr="00EF5447">
              <w:t>0.</w:t>
            </w:r>
            <w:r>
              <w:t>5</w:t>
            </w:r>
          </w:p>
        </w:tc>
      </w:tr>
      <w:tr w:rsidR="00C63FDA" w:rsidRPr="00EF5447" w14:paraId="25A5CC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E898CC" w14:textId="77777777" w:rsidR="00C63FDA" w:rsidRPr="00EF5447" w:rsidRDefault="00C63FDA" w:rsidP="008759DB">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3A8E13"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6918B6"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E5E599" w14:textId="77777777" w:rsidR="00C63FDA" w:rsidRPr="00EF5447" w:rsidRDefault="00C63FDA" w:rsidP="008759DB">
            <w:pPr>
              <w:pStyle w:val="TAC"/>
            </w:pPr>
            <w:r w:rsidRPr="00EF5447">
              <w:t>0.</w:t>
            </w:r>
            <w:r>
              <w:t>6</w:t>
            </w:r>
          </w:p>
        </w:tc>
      </w:tr>
      <w:tr w:rsidR="00C63FDA" w:rsidRPr="00EF5447" w14:paraId="3BC5CB4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954556" w14:textId="77777777" w:rsidR="00C63FDA" w:rsidRPr="00EF5447" w:rsidRDefault="00C63FDA" w:rsidP="008759DB">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91E04A"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64DDF" w14:textId="77777777" w:rsidR="00C63FDA" w:rsidRDefault="00C63FDA" w:rsidP="008759DB">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39F65FCB" w14:textId="77777777" w:rsidR="00C63FDA" w:rsidRPr="00EF5447" w:rsidRDefault="00C63FDA" w:rsidP="008759DB">
            <w:pPr>
              <w:pStyle w:val="TAC"/>
              <w:rPr>
                <w:rFonts w:cs="Arial"/>
                <w:lang w:eastAsia="ja-JP"/>
              </w:rPr>
            </w:pPr>
            <w:r>
              <w:rPr>
                <w:rFonts w:cs="Arial"/>
                <w:lang w:eastAsia="zh-CN"/>
              </w:rPr>
              <w:t>-</w:t>
            </w:r>
          </w:p>
        </w:tc>
      </w:tr>
      <w:tr w:rsidR="00C63FDA" w:rsidRPr="00EF5447" w14:paraId="0D1A38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146F82" w14:textId="77777777" w:rsidR="00C63FDA" w:rsidRPr="00EF5447" w:rsidRDefault="00C63FDA" w:rsidP="008759DB">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06ACB6"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C9DD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DFB471" w14:textId="77777777" w:rsidR="00C63FDA" w:rsidRPr="00EF5447" w:rsidRDefault="00C63FDA" w:rsidP="008759DB">
            <w:pPr>
              <w:pStyle w:val="TAC"/>
            </w:pPr>
            <w:r w:rsidRPr="00EF5447">
              <w:rPr>
                <w:rFonts w:cs="Arial"/>
                <w:lang w:eastAsia="ja-JP"/>
              </w:rPr>
              <w:t>0.</w:t>
            </w:r>
            <w:r>
              <w:rPr>
                <w:rFonts w:cs="Arial"/>
                <w:lang w:eastAsia="ja-JP"/>
              </w:rPr>
              <w:t>8</w:t>
            </w:r>
          </w:p>
        </w:tc>
      </w:tr>
      <w:tr w:rsidR="00C63FDA" w:rsidRPr="00EF5447" w14:paraId="747176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F68474" w14:textId="77777777" w:rsidR="00C63FDA" w:rsidRPr="00EF5447" w:rsidRDefault="00C63FDA" w:rsidP="008759DB">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443CF2"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E2CB7C"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A5170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7473044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DF0274" w14:textId="77777777" w:rsidR="00C63FDA" w:rsidRPr="00EF5447" w:rsidRDefault="00C63FDA" w:rsidP="008759DB">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6DEB30"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E4827B"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6E6DB2"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2A55965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78F87A" w14:textId="77777777" w:rsidR="00C63FDA" w:rsidRPr="00EF5447" w:rsidRDefault="00C63FDA" w:rsidP="008759DB">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E15FEC"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29C776"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D5D4E7" w14:textId="77777777" w:rsidR="00C63FDA" w:rsidRPr="00EF5447" w:rsidRDefault="00C63FDA" w:rsidP="008759DB">
            <w:pPr>
              <w:pStyle w:val="TAC"/>
            </w:pPr>
            <w:r>
              <w:rPr>
                <w:rFonts w:cs="Arial"/>
                <w:lang w:eastAsia="ja-JP"/>
              </w:rPr>
              <w:t>-</w:t>
            </w:r>
          </w:p>
        </w:tc>
      </w:tr>
      <w:tr w:rsidR="00C63FDA" w:rsidRPr="00EF5447" w14:paraId="1B0CC7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76053D" w14:textId="77777777" w:rsidR="00C63FDA" w:rsidRPr="00EF5447" w:rsidRDefault="00C63FDA" w:rsidP="008759DB">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B3C961" w14:textId="77777777" w:rsidR="00C63FDA" w:rsidRPr="00EF5447" w:rsidRDefault="00C63FDA" w:rsidP="008759DB">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416E60"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340E13" w14:textId="77777777" w:rsidR="00C63FDA" w:rsidRPr="00EF5447" w:rsidRDefault="00C63FDA" w:rsidP="008759DB">
            <w:pPr>
              <w:pStyle w:val="TAC"/>
            </w:pPr>
            <w:r w:rsidRPr="00EF5447">
              <w:rPr>
                <w:rFonts w:eastAsia="Malgun Gothic" w:cs="Arial"/>
                <w:szCs w:val="18"/>
                <w:lang w:eastAsia="ko-KR"/>
              </w:rPr>
              <w:t>0.</w:t>
            </w:r>
            <w:r>
              <w:rPr>
                <w:rFonts w:eastAsia="Malgun Gothic" w:cs="Arial"/>
                <w:szCs w:val="18"/>
                <w:lang w:eastAsia="ko-KR"/>
              </w:rPr>
              <w:t>5</w:t>
            </w:r>
          </w:p>
        </w:tc>
      </w:tr>
      <w:tr w:rsidR="00C63FDA" w:rsidRPr="00EF5447" w14:paraId="6390A0A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A3506" w14:textId="77777777" w:rsidR="00C63FDA" w:rsidRPr="00EF5447" w:rsidRDefault="00C63FDA" w:rsidP="008759DB">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E0FE06"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DF3A8"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F97F2D" w14:textId="77777777" w:rsidR="00C63FDA" w:rsidRPr="00EF5447" w:rsidRDefault="00C63FDA" w:rsidP="008759DB">
            <w:pPr>
              <w:pStyle w:val="TAC"/>
            </w:pPr>
            <w:r>
              <w:t>0.8</w:t>
            </w:r>
          </w:p>
        </w:tc>
      </w:tr>
      <w:tr w:rsidR="00C63FDA" w:rsidRPr="00EF5447" w14:paraId="210DBB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705FE4" w14:textId="77777777" w:rsidR="00C63FDA" w:rsidRPr="00EF5447" w:rsidRDefault="00C63FDA" w:rsidP="008759DB">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1B8843" w14:textId="77777777" w:rsidR="00C63FDA" w:rsidRPr="00EF5447" w:rsidRDefault="00C63FDA" w:rsidP="008759DB">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477BC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63A068" w14:textId="77777777" w:rsidR="00C63FDA" w:rsidRPr="00EF5447" w:rsidRDefault="00C63FDA" w:rsidP="008759DB">
            <w:pPr>
              <w:pStyle w:val="TAC"/>
              <w:rPr>
                <w:lang w:eastAsia="fr-FR"/>
              </w:rPr>
            </w:pPr>
            <w:r w:rsidRPr="00EF5447">
              <w:rPr>
                <w:rFonts w:cs="Arial"/>
              </w:rPr>
              <w:t>0.</w:t>
            </w:r>
            <w:r>
              <w:rPr>
                <w:rFonts w:cs="Arial"/>
              </w:rPr>
              <w:t>5</w:t>
            </w:r>
          </w:p>
        </w:tc>
      </w:tr>
      <w:tr w:rsidR="00C63FDA" w:rsidRPr="00EF5447" w14:paraId="5798BC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D76D30" w14:textId="77777777" w:rsidR="00C63FDA" w:rsidRPr="00EF5447" w:rsidRDefault="00C63FDA" w:rsidP="008759DB">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8499B6" w14:textId="77777777" w:rsidR="00C63FDA" w:rsidRPr="00EF5447" w:rsidRDefault="00C63FDA" w:rsidP="008759DB">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09BBB3" w14:textId="77777777" w:rsidR="00C63FDA" w:rsidRPr="00EF5447"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B72A109" w14:textId="77777777" w:rsidR="00C63FDA" w:rsidRPr="00EF5447" w:rsidRDefault="00C63FDA" w:rsidP="008759DB">
            <w:pPr>
              <w:pStyle w:val="TAC"/>
            </w:pPr>
            <w:r w:rsidRPr="00EF5447">
              <w:t>0.5</w:t>
            </w:r>
          </w:p>
        </w:tc>
      </w:tr>
      <w:tr w:rsidR="00C63FDA" w14:paraId="47966B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805EA3" w14:textId="77777777" w:rsidR="00C63FDA" w:rsidRDefault="00C63FDA" w:rsidP="008759DB">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BB54ED" w14:textId="77777777" w:rsidR="00C63FDA" w:rsidRDefault="00C63FDA" w:rsidP="008759DB">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B5ED66"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3615214" w14:textId="77777777" w:rsidR="00C63FDA" w:rsidRDefault="00C63FDA" w:rsidP="008759DB">
            <w:pPr>
              <w:pStyle w:val="TAC"/>
            </w:pPr>
            <w:r>
              <w:rPr>
                <w:rFonts w:cs="Arial"/>
              </w:rPr>
              <w:t>0.3</w:t>
            </w:r>
          </w:p>
        </w:tc>
      </w:tr>
      <w:tr w:rsidR="00C63FDA" w:rsidRPr="00EF5447" w14:paraId="6AF31F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AA144F" w14:textId="77777777" w:rsidR="00C63FDA" w:rsidRPr="00EF5447" w:rsidRDefault="00C63FDA" w:rsidP="008759DB">
            <w:pPr>
              <w:pStyle w:val="TAC"/>
            </w:pPr>
            <w:r w:rsidRPr="00EF5447">
              <w:rPr>
                <w:lang w:eastAsia="ja-JP"/>
              </w:rPr>
              <w:lastRenderedPageBreak/>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DA0B17" w14:textId="77777777" w:rsidR="00C63FDA" w:rsidRPr="00EF5447" w:rsidRDefault="00C63FDA" w:rsidP="008759DB">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E85CE1" w14:textId="77777777" w:rsidR="00C63FDA" w:rsidRPr="00E7314A"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73FF050" w14:textId="77777777" w:rsidR="00C63FDA" w:rsidRPr="00EF5447" w:rsidRDefault="00C63FDA" w:rsidP="008759DB">
            <w:pPr>
              <w:pStyle w:val="TAC"/>
            </w:pPr>
            <w:r w:rsidRPr="00EF5447">
              <w:rPr>
                <w:rFonts w:eastAsia="MS Mincho"/>
                <w:lang w:eastAsia="ja-JP"/>
              </w:rPr>
              <w:t>0.</w:t>
            </w:r>
            <w:r>
              <w:rPr>
                <w:rFonts w:eastAsia="MS Mincho"/>
                <w:lang w:eastAsia="ja-JP"/>
              </w:rPr>
              <w:t>7</w:t>
            </w:r>
          </w:p>
        </w:tc>
      </w:tr>
      <w:tr w:rsidR="00C63FDA" w:rsidRPr="00EF5447" w14:paraId="6D9358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5B382" w14:textId="77777777" w:rsidR="00C63FDA" w:rsidRPr="00EF5447" w:rsidRDefault="00C63FDA" w:rsidP="008759DB">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C43B8C"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2D41F9"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48DEAD" w14:textId="77777777" w:rsidR="00C63FDA" w:rsidRPr="00EF5447" w:rsidRDefault="00C63FDA" w:rsidP="008759DB">
            <w:pPr>
              <w:pStyle w:val="TAC"/>
              <w:rPr>
                <w:lang w:eastAsia="fr-FR"/>
              </w:rPr>
            </w:pPr>
            <w:r w:rsidRPr="00EF5447">
              <w:rPr>
                <w:rFonts w:cs="Arial"/>
                <w:lang w:eastAsia="zh-CN"/>
              </w:rPr>
              <w:t>0.</w:t>
            </w:r>
            <w:r>
              <w:rPr>
                <w:rFonts w:cs="Arial"/>
                <w:lang w:eastAsia="zh-CN"/>
              </w:rPr>
              <w:t>8</w:t>
            </w:r>
          </w:p>
        </w:tc>
      </w:tr>
      <w:tr w:rsidR="00C63FDA" w14:paraId="1AA152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A4114E" w14:textId="77777777" w:rsidR="00C63FDA" w:rsidRDefault="00C63FDA" w:rsidP="008759DB">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38A963" w14:textId="77777777" w:rsidR="00C63FDA" w:rsidRDefault="00C63FDA" w:rsidP="008759DB">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C722D0"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8F7C54" w14:textId="77777777" w:rsidR="00C63FDA" w:rsidRDefault="00C63FDA" w:rsidP="008759DB">
            <w:pPr>
              <w:pStyle w:val="TAC"/>
              <w:rPr>
                <w:rFonts w:cs="Arial"/>
              </w:rPr>
            </w:pPr>
            <w:r>
              <w:rPr>
                <w:rFonts w:eastAsia="Yu Mincho" w:cs="Arial"/>
                <w:lang w:eastAsia="ja-JP"/>
              </w:rPr>
              <w:t>0.</w:t>
            </w:r>
            <w:r>
              <w:rPr>
                <w:rFonts w:cs="Arial" w:hint="eastAsia"/>
              </w:rPr>
              <w:t>5</w:t>
            </w:r>
          </w:p>
        </w:tc>
      </w:tr>
      <w:tr w:rsidR="00C63FDA" w14:paraId="4C8FC7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DD096A" w14:textId="77777777" w:rsidR="00C63FDA" w:rsidRDefault="00C63FDA" w:rsidP="008759DB">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BEE8C5" w14:textId="77777777" w:rsidR="00C63FDA" w:rsidRDefault="00C63FDA" w:rsidP="008759DB">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F4AF6D" w14:textId="77777777" w:rsidR="00C63FDA" w:rsidRDefault="00C63FDA" w:rsidP="008759DB">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FAA4C5" w14:textId="77777777" w:rsidR="00C63FDA" w:rsidRDefault="00C63FDA" w:rsidP="008759DB">
            <w:pPr>
              <w:pStyle w:val="TAC"/>
              <w:rPr>
                <w:rFonts w:eastAsia="Yu Mincho" w:cs="Arial"/>
                <w:lang w:eastAsia="ja-JP"/>
              </w:rPr>
            </w:pPr>
            <w:r>
              <w:rPr>
                <w:lang w:val="x-none"/>
              </w:rPr>
              <w:t>-</w:t>
            </w:r>
          </w:p>
        </w:tc>
      </w:tr>
      <w:tr w:rsidR="00C63FDA" w14:paraId="5C61C80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E81A1C" w14:textId="77777777" w:rsidR="00C63FDA" w:rsidRDefault="00C63FDA" w:rsidP="008759DB">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3E777E" w14:textId="77777777" w:rsidR="00C63FDA" w:rsidRDefault="00C63FDA"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7AF603"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3CB7BE" w14:textId="77777777" w:rsidR="00C63FDA" w:rsidRDefault="00C63FDA" w:rsidP="008759DB">
            <w:pPr>
              <w:pStyle w:val="TAC"/>
              <w:rPr>
                <w:rFonts w:cs="Arial"/>
              </w:rPr>
            </w:pPr>
            <w:r>
              <w:rPr>
                <w:rFonts w:cs="Arial"/>
              </w:rPr>
              <w:t>0.3</w:t>
            </w:r>
          </w:p>
        </w:tc>
      </w:tr>
      <w:tr w:rsidR="00C63FDA" w:rsidRPr="00EF5447" w14:paraId="312373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43330C" w14:textId="77777777" w:rsidR="00C63FDA" w:rsidRPr="00EF5447" w:rsidRDefault="00C63FDA" w:rsidP="008759DB">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0A14EB" w14:textId="77777777" w:rsidR="00C63FDA" w:rsidRPr="00EF5447" w:rsidRDefault="00C63FDA"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D1791B"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1FAC58" w14:textId="77777777" w:rsidR="00C63FDA" w:rsidRPr="00EF5447" w:rsidRDefault="00C63FDA" w:rsidP="008759DB">
            <w:pPr>
              <w:pStyle w:val="TAC"/>
              <w:rPr>
                <w:rFonts w:cs="Arial"/>
                <w:lang w:eastAsia="zh-CN"/>
              </w:rPr>
            </w:pPr>
            <w:r>
              <w:rPr>
                <w:rFonts w:cs="Arial"/>
              </w:rPr>
              <w:t>0.6</w:t>
            </w:r>
          </w:p>
        </w:tc>
      </w:tr>
      <w:tr w:rsidR="00C63FDA" w:rsidRPr="00EF5447" w14:paraId="5BBC630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226C8" w14:textId="77777777" w:rsidR="00C63FDA" w:rsidRPr="00EF5447" w:rsidRDefault="00C63FDA" w:rsidP="008759DB">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369389"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C6B02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61C481" w14:textId="77777777" w:rsidR="00C63FDA" w:rsidRPr="00EF5447" w:rsidRDefault="00C63FDA" w:rsidP="008759DB">
            <w:pPr>
              <w:pStyle w:val="TAC"/>
              <w:rPr>
                <w:lang w:eastAsia="fr-FR"/>
              </w:rPr>
            </w:pPr>
            <w:r w:rsidRPr="00EF5447">
              <w:rPr>
                <w:rFonts w:cs="Arial"/>
                <w:lang w:eastAsia="zh-CN"/>
              </w:rPr>
              <w:t>0.5</w:t>
            </w:r>
          </w:p>
        </w:tc>
      </w:tr>
      <w:tr w:rsidR="00C63FDA" w14:paraId="0F3091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52EE48B" w14:textId="77777777" w:rsidR="00C63FDA" w:rsidRDefault="00C63FDA" w:rsidP="008759DB">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0297C4" w14:textId="77777777" w:rsidR="00C63FDA" w:rsidRDefault="00C63FDA" w:rsidP="008759DB">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509EE"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DAAD20" w14:textId="77777777" w:rsidR="00C63FDA" w:rsidRDefault="00C63FDA" w:rsidP="008759DB">
            <w:pPr>
              <w:pStyle w:val="TAC"/>
              <w:rPr>
                <w:rFonts w:eastAsia="Malgun Gothic" w:cs="Arial"/>
                <w:szCs w:val="18"/>
              </w:rPr>
            </w:pPr>
            <w:r>
              <w:rPr>
                <w:rFonts w:eastAsia="Malgun Gothic" w:cs="Arial"/>
                <w:szCs w:val="18"/>
              </w:rPr>
              <w:t>0.</w:t>
            </w:r>
            <w:r>
              <w:rPr>
                <w:rFonts w:cs="Arial"/>
                <w:szCs w:val="18"/>
              </w:rPr>
              <w:t>8</w:t>
            </w:r>
          </w:p>
        </w:tc>
      </w:tr>
      <w:tr w:rsidR="00C63FDA" w:rsidRPr="00EF5447" w14:paraId="3F87B56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41EC97" w14:textId="77777777" w:rsidR="00C63FDA" w:rsidRPr="00EF5447" w:rsidRDefault="00C63FDA" w:rsidP="008759DB">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1E459B" w14:textId="77777777" w:rsidR="00C63FDA" w:rsidRPr="00EF5447" w:rsidRDefault="00C63FDA" w:rsidP="008759DB">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612299"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7938E0" w14:textId="77777777" w:rsidR="00C63FDA" w:rsidRPr="00EF5447" w:rsidRDefault="00C63FDA" w:rsidP="008759DB">
            <w:pPr>
              <w:pStyle w:val="TAC"/>
              <w:rPr>
                <w:rFonts w:cs="Arial"/>
                <w:lang w:eastAsia="zh-CN"/>
              </w:rPr>
            </w:pPr>
            <w:r>
              <w:rPr>
                <w:rFonts w:eastAsia="Malgun Gothic" w:cs="Arial" w:hint="eastAsia"/>
                <w:szCs w:val="18"/>
              </w:rPr>
              <w:t>0.</w:t>
            </w:r>
            <w:r>
              <w:rPr>
                <w:rFonts w:cs="Arial"/>
                <w:szCs w:val="18"/>
                <w:lang w:val="en-US" w:eastAsia="zh-CN"/>
              </w:rPr>
              <w:t>8</w:t>
            </w:r>
          </w:p>
        </w:tc>
      </w:tr>
      <w:tr w:rsidR="00C63FDA" w:rsidRPr="00EF5447" w14:paraId="7E49FC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7FE73" w14:textId="77777777" w:rsidR="00C63FDA" w:rsidRDefault="00C63FDA" w:rsidP="008759DB">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F9522C" w14:textId="77777777" w:rsidR="00C63FDA" w:rsidRDefault="00C63FDA" w:rsidP="008759DB">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D25E5E" w14:textId="77777777" w:rsidR="00C63FDA" w:rsidRDefault="00C63FDA" w:rsidP="008759DB">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7B03B5" w14:textId="77777777" w:rsidR="00C63FDA" w:rsidRDefault="00C63FDA" w:rsidP="008759DB">
            <w:pPr>
              <w:pStyle w:val="TAC"/>
              <w:rPr>
                <w:rFonts w:eastAsia="Malgun Gothic" w:cs="Arial"/>
                <w:szCs w:val="18"/>
              </w:rPr>
            </w:pPr>
            <w:r>
              <w:rPr>
                <w:rFonts w:hint="eastAsia"/>
                <w:lang w:eastAsia="ko-KR"/>
              </w:rPr>
              <w:t>0</w:t>
            </w:r>
            <w:r>
              <w:rPr>
                <w:lang w:eastAsia="ko-KR"/>
              </w:rPr>
              <w:t>.8</w:t>
            </w:r>
          </w:p>
        </w:tc>
      </w:tr>
      <w:tr w:rsidR="00C63FDA" w:rsidRPr="00EF5447" w14:paraId="47F532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5AAC32" w14:textId="77777777" w:rsidR="00C63FDA" w:rsidRPr="00EF5447" w:rsidRDefault="00C63FDA" w:rsidP="008759DB">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8CE024" w14:textId="77777777" w:rsidR="00C63FDA" w:rsidRPr="00EF5447" w:rsidRDefault="00C63FDA" w:rsidP="008759DB">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7FA728" w14:textId="77777777" w:rsidR="00C63FDA" w:rsidRPr="00EF5447" w:rsidRDefault="00C63FDA"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3CA0E5" w14:textId="77777777" w:rsidR="00C63FDA" w:rsidRPr="00EF5447" w:rsidRDefault="00C63FDA" w:rsidP="008759DB">
            <w:pPr>
              <w:pStyle w:val="TAC"/>
              <w:rPr>
                <w:lang w:eastAsia="zh-CN"/>
              </w:rPr>
            </w:pPr>
            <w:r w:rsidRPr="00EF5447">
              <w:t>0.8</w:t>
            </w:r>
            <w:r w:rsidRPr="00EF5447">
              <w:rPr>
                <w:vertAlign w:val="superscript"/>
              </w:rPr>
              <w:t>5</w:t>
            </w:r>
          </w:p>
        </w:tc>
      </w:tr>
      <w:tr w:rsidR="00C63FDA" w:rsidRPr="00EF5447" w14:paraId="46AE3A8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97AE43" w14:textId="77777777" w:rsidR="00C63FDA" w:rsidRPr="00EF5447" w:rsidRDefault="00C63FDA" w:rsidP="008759DB">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04F53D" w14:textId="77777777" w:rsidR="00C63FDA" w:rsidRPr="00EF5447" w:rsidRDefault="00C63FDA" w:rsidP="008759DB">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1082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224E4" w14:textId="77777777" w:rsidR="00C63FDA" w:rsidRPr="00EF5447" w:rsidRDefault="00C63FDA" w:rsidP="008759DB">
            <w:pPr>
              <w:pStyle w:val="TAC"/>
              <w:rPr>
                <w:rFonts w:cs="Arial"/>
                <w:szCs w:val="18"/>
                <w:lang w:eastAsia="ja-JP"/>
              </w:rPr>
            </w:pPr>
            <w:r w:rsidRPr="00EF5447">
              <w:rPr>
                <w:rFonts w:cs="Arial"/>
                <w:lang w:eastAsia="ko-KR"/>
              </w:rPr>
              <w:t>0.</w:t>
            </w:r>
            <w:r>
              <w:rPr>
                <w:rFonts w:cs="Arial"/>
                <w:lang w:eastAsia="ko-KR"/>
              </w:rPr>
              <w:t>8</w:t>
            </w:r>
          </w:p>
        </w:tc>
      </w:tr>
      <w:tr w:rsidR="00C63FDA" w:rsidRPr="00EF5447" w14:paraId="2A6E81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086F57" w14:textId="77777777" w:rsidR="00C63FDA" w:rsidRPr="00EF5447" w:rsidRDefault="00C63FDA" w:rsidP="008759DB">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A420B7" w14:textId="77777777" w:rsidR="00C63FDA" w:rsidRPr="00EF5447" w:rsidRDefault="00C63FDA" w:rsidP="008759DB">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7EA97" w14:textId="77777777" w:rsidR="00C63FDA" w:rsidRPr="00EF5447" w:rsidRDefault="00C63FDA" w:rsidP="008759DB">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3F8218" w14:textId="77777777" w:rsidR="00C63FDA" w:rsidRPr="00EF5447" w:rsidRDefault="00C63FDA" w:rsidP="008759DB">
            <w:pPr>
              <w:pStyle w:val="TAC"/>
              <w:rPr>
                <w:rFonts w:cs="Arial"/>
                <w:lang w:eastAsia="ko-KR"/>
              </w:rPr>
            </w:pPr>
            <w:r w:rsidRPr="00EF5447">
              <w:rPr>
                <w:rFonts w:cs="Arial"/>
                <w:lang w:eastAsia="zh-CN"/>
              </w:rPr>
              <w:t>0.5</w:t>
            </w:r>
          </w:p>
        </w:tc>
      </w:tr>
      <w:tr w:rsidR="00C63FDA" w:rsidRPr="00EF5447" w14:paraId="34A6E0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8A6C2" w14:textId="77777777" w:rsidR="00C63FDA" w:rsidRPr="00EF5447" w:rsidRDefault="00C63FDA" w:rsidP="008759DB">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0249AE"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D14C9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73EF10"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7E6EC8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08F87A" w14:textId="77777777" w:rsidR="00C63FDA" w:rsidRPr="00EF5447" w:rsidRDefault="00C63FDA" w:rsidP="008759DB">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3118D1"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1E21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9C7630" w14:textId="77777777" w:rsidR="00C63FDA" w:rsidRPr="00EF5447" w:rsidRDefault="00C63FDA" w:rsidP="008759DB">
            <w:pPr>
              <w:pStyle w:val="TAC"/>
              <w:rPr>
                <w:rFonts w:cs="Arial"/>
                <w:lang w:eastAsia="ja-JP"/>
              </w:rPr>
            </w:pPr>
            <w:r w:rsidRPr="00EF5447">
              <w:rPr>
                <w:rFonts w:cs="Arial"/>
                <w:lang w:eastAsia="zh-CN"/>
              </w:rPr>
              <w:t>0.5</w:t>
            </w:r>
          </w:p>
        </w:tc>
      </w:tr>
      <w:tr w:rsidR="00C63FDA" w:rsidRPr="00EF5447" w14:paraId="3CD20D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A333C" w14:textId="77777777" w:rsidR="00C63FDA" w:rsidRPr="00EF5447" w:rsidRDefault="00C63FDA" w:rsidP="008759DB">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5C8AB1"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4198E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94496E" w14:textId="77777777" w:rsidR="00C63FDA" w:rsidRPr="00EF5447" w:rsidRDefault="00C63FDA" w:rsidP="008759DB">
            <w:pPr>
              <w:pStyle w:val="TAC"/>
              <w:rPr>
                <w:rFonts w:cs="Arial"/>
                <w:lang w:eastAsia="ja-JP"/>
              </w:rPr>
            </w:pPr>
            <w:r w:rsidRPr="00EF5447">
              <w:rPr>
                <w:rFonts w:cs="Arial"/>
                <w:lang w:eastAsia="zh-CN"/>
              </w:rPr>
              <w:t>0.5</w:t>
            </w:r>
          </w:p>
        </w:tc>
      </w:tr>
      <w:tr w:rsidR="00C63FDA" w:rsidRPr="00EF5447" w14:paraId="73B726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6C2404" w14:textId="77777777" w:rsidR="00C63FDA" w:rsidRPr="00EF5447" w:rsidRDefault="00C63FDA" w:rsidP="008759DB">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AEAA23"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1BDC9"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9A7CE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08C58A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472283" w14:textId="77777777" w:rsidR="00C63FDA" w:rsidRPr="00EF5447" w:rsidRDefault="00C63FDA" w:rsidP="008759DB">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03D0EF"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733664"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FA84CD"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4400F2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62555D" w14:textId="77777777" w:rsidR="00C63FDA" w:rsidRPr="00EF5447" w:rsidRDefault="00C63FDA" w:rsidP="008759DB">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71A574"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E536B9"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711A0B"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10F6694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6D05DD" w14:textId="77777777" w:rsidR="00C63FDA" w:rsidRPr="00EF5447" w:rsidRDefault="00C63FDA" w:rsidP="008759DB">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86DAE2"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87E3A6"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351F17"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029DAC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1C446" w14:textId="77777777" w:rsidR="00C63FDA" w:rsidRPr="00EF5447" w:rsidRDefault="00C63FDA" w:rsidP="008759DB">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43A6D4" w14:textId="77777777" w:rsidR="00C63FDA" w:rsidRPr="00EF5447" w:rsidRDefault="00C63FDA" w:rsidP="008759DB">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63C03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D12C4F" w14:textId="77777777" w:rsidR="00C63FDA" w:rsidRPr="00EF5447" w:rsidRDefault="00C63FDA" w:rsidP="008759DB">
            <w:pPr>
              <w:pStyle w:val="TAC"/>
              <w:rPr>
                <w:rFonts w:cs="Arial"/>
                <w:szCs w:val="18"/>
                <w:lang w:eastAsia="ja-JP"/>
              </w:rPr>
            </w:pPr>
            <w:r>
              <w:rPr>
                <w:rFonts w:cs="Arial"/>
                <w:lang w:eastAsia="ja-JP"/>
              </w:rPr>
              <w:t>-</w:t>
            </w:r>
          </w:p>
        </w:tc>
      </w:tr>
      <w:tr w:rsidR="00C63FDA" w:rsidRPr="00EF5447" w14:paraId="54AC96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023B07" w14:textId="77777777" w:rsidR="00C63FDA" w:rsidRPr="00EF5447" w:rsidRDefault="00C63FDA" w:rsidP="008759DB">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9F6292"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956284"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F135E0" w14:textId="77777777" w:rsidR="00C63FDA" w:rsidRPr="00EF5447" w:rsidRDefault="00C63FDA" w:rsidP="008759DB">
            <w:pPr>
              <w:pStyle w:val="TAC"/>
              <w:rPr>
                <w:rFonts w:cs="Arial"/>
                <w:lang w:eastAsia="ja-JP"/>
              </w:rPr>
            </w:pPr>
            <w:r w:rsidRPr="00EF5447">
              <w:rPr>
                <w:rFonts w:cs="Arial"/>
                <w:szCs w:val="18"/>
              </w:rPr>
              <w:t>0.</w:t>
            </w:r>
            <w:r>
              <w:rPr>
                <w:rFonts w:cs="Arial"/>
                <w:szCs w:val="18"/>
              </w:rPr>
              <w:t>6</w:t>
            </w:r>
          </w:p>
        </w:tc>
      </w:tr>
      <w:tr w:rsidR="00C63FDA" w:rsidRPr="00EF5447" w14:paraId="0F4CEC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1BB0E5" w14:textId="77777777" w:rsidR="00C63FDA" w:rsidRPr="00EF5447" w:rsidRDefault="00C63FDA" w:rsidP="008759DB">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5E3E8C"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92565B"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079E34" w14:textId="77777777" w:rsidR="00C63FDA" w:rsidRPr="00EF5447" w:rsidRDefault="00C63FDA" w:rsidP="008759DB">
            <w:pPr>
              <w:pStyle w:val="TAC"/>
              <w:rPr>
                <w:rFonts w:cs="Arial"/>
                <w:lang w:eastAsia="ja-JP"/>
              </w:rPr>
            </w:pPr>
            <w:r w:rsidRPr="00EF5447">
              <w:rPr>
                <w:rFonts w:cs="Arial"/>
                <w:szCs w:val="18"/>
              </w:rPr>
              <w:t>0.</w:t>
            </w:r>
            <w:r>
              <w:rPr>
                <w:rFonts w:cs="Arial"/>
                <w:szCs w:val="18"/>
              </w:rPr>
              <w:t>8</w:t>
            </w:r>
          </w:p>
        </w:tc>
      </w:tr>
      <w:tr w:rsidR="00C63FDA" w:rsidRPr="00EF5447" w14:paraId="41E1AD8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23AD57" w14:textId="77777777" w:rsidR="00C63FDA" w:rsidRPr="00EF5447" w:rsidRDefault="00C63FDA" w:rsidP="008759DB">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BD9470" w14:textId="77777777" w:rsidR="00C63FDA" w:rsidRPr="00EF5447" w:rsidRDefault="00C63FDA" w:rsidP="008759DB">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F43825"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1ACAC4" w14:textId="77777777" w:rsidR="00C63FDA" w:rsidRPr="00EF5447" w:rsidRDefault="00C63FDA" w:rsidP="008759DB">
            <w:pPr>
              <w:pStyle w:val="TAC"/>
              <w:rPr>
                <w:rFonts w:eastAsia="MS Mincho" w:cs="Arial"/>
                <w:lang w:eastAsia="ja-JP"/>
              </w:rPr>
            </w:pPr>
            <w:r w:rsidRPr="00EF5447">
              <w:rPr>
                <w:rFonts w:cs="Arial"/>
                <w:szCs w:val="18"/>
                <w:lang w:eastAsia="ja-JP"/>
              </w:rPr>
              <w:t>0.</w:t>
            </w:r>
            <w:r>
              <w:rPr>
                <w:rFonts w:cs="Arial"/>
                <w:szCs w:val="18"/>
                <w:lang w:eastAsia="ja-JP"/>
              </w:rPr>
              <w:t>8</w:t>
            </w:r>
          </w:p>
        </w:tc>
      </w:tr>
      <w:tr w:rsidR="00C63FDA" w:rsidRPr="00EF5447" w14:paraId="1D7ACE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CBC6E1" w14:textId="77777777" w:rsidR="00C63FDA" w:rsidRPr="00EF5447" w:rsidRDefault="00C63FDA" w:rsidP="008759DB">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99523E" w14:textId="77777777" w:rsidR="00C63FDA" w:rsidRPr="00EF5447" w:rsidRDefault="00C63FDA"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F510AE"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8DBC3B" w14:textId="77777777" w:rsidR="00C63FDA" w:rsidRPr="00EF5447" w:rsidRDefault="00C63FDA" w:rsidP="008759DB">
            <w:pPr>
              <w:pStyle w:val="TAC"/>
              <w:rPr>
                <w:rFonts w:cs="Arial"/>
                <w:szCs w:val="18"/>
                <w:lang w:eastAsia="ja-JP"/>
              </w:rPr>
            </w:pPr>
            <w:r>
              <w:rPr>
                <w:rFonts w:cs="Arial"/>
                <w:szCs w:val="18"/>
                <w:lang w:eastAsia="ja-JP"/>
              </w:rPr>
              <w:t>0.8</w:t>
            </w:r>
          </w:p>
        </w:tc>
      </w:tr>
      <w:tr w:rsidR="00C63FDA" w:rsidRPr="00EF5447" w14:paraId="0E21CC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5D0849" w14:textId="77777777" w:rsidR="00C63FDA" w:rsidRPr="00EF5447" w:rsidRDefault="00C63FDA" w:rsidP="008759DB">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13A2A1" w14:textId="77777777" w:rsidR="00C63FDA" w:rsidRPr="00EF5447" w:rsidRDefault="00C63FDA"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2A041"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DAA611" w14:textId="77777777" w:rsidR="00C63FDA" w:rsidRPr="00EF5447" w:rsidRDefault="00C63FDA" w:rsidP="008759DB">
            <w:pPr>
              <w:pStyle w:val="TAC"/>
              <w:rPr>
                <w:rFonts w:cs="Arial"/>
                <w:szCs w:val="18"/>
                <w:lang w:eastAsia="ja-JP"/>
              </w:rPr>
            </w:pPr>
            <w:r>
              <w:rPr>
                <w:rFonts w:cs="Arial"/>
                <w:szCs w:val="18"/>
                <w:lang w:eastAsia="ja-JP"/>
              </w:rPr>
              <w:t>-</w:t>
            </w:r>
          </w:p>
        </w:tc>
      </w:tr>
      <w:tr w:rsidR="00C63FDA" w:rsidRPr="00EF5447" w14:paraId="3AF4BD7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BB4478" w14:textId="77777777" w:rsidR="00C63FDA" w:rsidRPr="00EF5447" w:rsidRDefault="00C63FDA" w:rsidP="008759DB">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3E8191" w14:textId="77777777" w:rsidR="00C63FDA" w:rsidRPr="00EF5447" w:rsidRDefault="00C63FDA" w:rsidP="008759DB">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FD669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54F982" w14:textId="77777777" w:rsidR="00C63FDA" w:rsidRPr="00EF5447" w:rsidRDefault="00C63FDA" w:rsidP="008759DB">
            <w:pPr>
              <w:pStyle w:val="TAC"/>
              <w:rPr>
                <w:rFonts w:cs="Arial"/>
              </w:rPr>
            </w:pPr>
            <w:r>
              <w:rPr>
                <w:rFonts w:cs="Arial"/>
                <w:lang w:eastAsia="zh-CN"/>
              </w:rPr>
              <w:t>-</w:t>
            </w:r>
          </w:p>
        </w:tc>
      </w:tr>
      <w:tr w:rsidR="00C63FDA" w:rsidRPr="00EF5447" w14:paraId="5BD19A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15D593" w14:textId="77777777" w:rsidR="00C63FDA" w:rsidRPr="00EF5447" w:rsidRDefault="00C63FDA" w:rsidP="008759DB">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AF4398" w14:textId="77777777" w:rsidR="00C63FDA" w:rsidRPr="00EF5447" w:rsidRDefault="00C63FDA" w:rsidP="008759DB">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C0D3D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CC796" w14:textId="77777777" w:rsidR="00C63FDA" w:rsidRPr="00EF5447" w:rsidRDefault="00C63FDA" w:rsidP="008759DB">
            <w:pPr>
              <w:pStyle w:val="TAC"/>
              <w:rPr>
                <w:rFonts w:cs="Arial"/>
                <w:szCs w:val="18"/>
                <w:lang w:eastAsia="ja-JP"/>
              </w:rPr>
            </w:pPr>
            <w:r w:rsidRPr="00EF5447">
              <w:rPr>
                <w:rFonts w:cs="Arial"/>
              </w:rPr>
              <w:t>0.</w:t>
            </w:r>
            <w:r w:rsidRPr="00EF5447">
              <w:rPr>
                <w:rFonts w:cs="Arial"/>
                <w:lang w:eastAsia="ja-JP"/>
              </w:rPr>
              <w:t>6</w:t>
            </w:r>
          </w:p>
        </w:tc>
      </w:tr>
      <w:tr w:rsidR="00C63FDA" w:rsidRPr="00EF5447" w14:paraId="4E3DE5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F79F6" w14:textId="77777777" w:rsidR="00C63FDA" w:rsidRPr="00EF5447" w:rsidRDefault="00C63FDA" w:rsidP="008759DB">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9684B8" w14:textId="77777777" w:rsidR="00C63FDA" w:rsidRPr="00EF5447" w:rsidRDefault="00C63FDA" w:rsidP="008759DB">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6E631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BE71B" w14:textId="77777777" w:rsidR="00C63FDA" w:rsidRPr="00EF5447" w:rsidRDefault="00C63FDA" w:rsidP="008759DB">
            <w:pPr>
              <w:pStyle w:val="TAC"/>
              <w:rPr>
                <w:rFonts w:cs="Arial"/>
                <w:szCs w:val="18"/>
                <w:lang w:eastAsia="ja-JP"/>
              </w:rPr>
            </w:pPr>
            <w:r w:rsidRPr="00EF5447">
              <w:rPr>
                <w:rFonts w:cs="Arial"/>
              </w:rPr>
              <w:t>0.</w:t>
            </w:r>
            <w:r w:rsidRPr="00EF5447">
              <w:rPr>
                <w:rFonts w:cs="Arial"/>
                <w:lang w:eastAsia="ja-JP"/>
              </w:rPr>
              <w:t>6</w:t>
            </w:r>
          </w:p>
        </w:tc>
      </w:tr>
      <w:tr w:rsidR="00C63FDA" w:rsidRPr="00EF5447" w14:paraId="6949BA4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A4DD82" w14:textId="77777777" w:rsidR="00C63FDA" w:rsidRPr="00EF5447" w:rsidRDefault="00C63FDA" w:rsidP="008759DB">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D29260" w14:textId="77777777" w:rsidR="00C63FDA" w:rsidRPr="00EF5447" w:rsidRDefault="00C63FDA" w:rsidP="008759DB">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46580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ABAE48" w14:textId="77777777" w:rsidR="00C63FDA" w:rsidRPr="00EF5447" w:rsidRDefault="00C63FDA" w:rsidP="008759DB">
            <w:pPr>
              <w:pStyle w:val="TAC"/>
              <w:rPr>
                <w:rFonts w:cs="Arial"/>
                <w:szCs w:val="18"/>
                <w:lang w:eastAsia="ja-JP"/>
              </w:rPr>
            </w:pPr>
            <w:r w:rsidRPr="00EF5447">
              <w:rPr>
                <w:rFonts w:cs="Arial"/>
                <w:lang w:eastAsia="zh-CN"/>
              </w:rPr>
              <w:t>0.3</w:t>
            </w:r>
          </w:p>
        </w:tc>
      </w:tr>
      <w:tr w:rsidR="00C63FDA" w:rsidRPr="00EF5447" w14:paraId="5C2E5C8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7CF403" w14:textId="77777777" w:rsidR="00C63FDA" w:rsidRPr="00EF5447" w:rsidRDefault="00C63FDA" w:rsidP="008759DB">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AA0156" w14:textId="77777777" w:rsidR="00C63FDA" w:rsidRPr="00EF5447" w:rsidRDefault="00C63FDA" w:rsidP="008759DB">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022FCF"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F103DE"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5</w:t>
            </w:r>
          </w:p>
        </w:tc>
      </w:tr>
      <w:tr w:rsidR="00C63FDA" w:rsidRPr="00EF5447" w14:paraId="700C43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A06AB3" w14:textId="77777777" w:rsidR="00C63FDA" w:rsidRPr="00EF5447" w:rsidRDefault="00C63FDA" w:rsidP="008759DB">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A560E" w14:textId="77777777" w:rsidR="00C63FDA" w:rsidRPr="00EF5447" w:rsidRDefault="00C63FDA"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3428D5"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D0F53BD" w14:textId="77777777" w:rsidR="00C63FDA" w:rsidRPr="00EF5447" w:rsidRDefault="00C63FDA" w:rsidP="008759DB">
            <w:pPr>
              <w:pStyle w:val="TAC"/>
              <w:rPr>
                <w:rFonts w:eastAsia="Malgun Gothic" w:cs="Arial"/>
                <w:lang w:eastAsia="ko-KR"/>
              </w:rPr>
            </w:pPr>
            <w:r w:rsidRPr="00EF5447">
              <w:rPr>
                <w:rFonts w:cs="Arial"/>
                <w:lang w:eastAsia="zh-CN"/>
              </w:rPr>
              <w:t>0.</w:t>
            </w:r>
            <w:r>
              <w:rPr>
                <w:rFonts w:cs="Arial"/>
                <w:lang w:eastAsia="zh-CN"/>
              </w:rPr>
              <w:t>8</w:t>
            </w:r>
          </w:p>
        </w:tc>
      </w:tr>
      <w:tr w:rsidR="00C63FDA" w:rsidRPr="00EF5447" w14:paraId="033460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908255" w14:textId="77777777" w:rsidR="00C63FDA" w:rsidRPr="00EF5447" w:rsidRDefault="00C63FDA" w:rsidP="008759DB">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E4BF56" w14:textId="77777777" w:rsidR="00C63FDA" w:rsidRPr="00EF5447" w:rsidRDefault="00C63FDA" w:rsidP="008759DB">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D128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0C4EB5" w14:textId="77777777" w:rsidR="00C63FDA" w:rsidRPr="00EF5447" w:rsidRDefault="00C63FDA" w:rsidP="008759DB">
            <w:pPr>
              <w:pStyle w:val="TAC"/>
              <w:rPr>
                <w:rFonts w:cs="Arial"/>
                <w:lang w:eastAsia="zh-CN"/>
              </w:rPr>
            </w:pPr>
            <w:r w:rsidRPr="00EF5447">
              <w:rPr>
                <w:rFonts w:cs="Arial"/>
              </w:rPr>
              <w:t>0.</w:t>
            </w:r>
            <w:r w:rsidRPr="00EF5447">
              <w:rPr>
                <w:rFonts w:cs="Arial"/>
                <w:lang w:eastAsia="ja-JP"/>
              </w:rPr>
              <w:t>6</w:t>
            </w:r>
          </w:p>
        </w:tc>
      </w:tr>
      <w:tr w:rsidR="00C63FDA" w:rsidRPr="00E062F1" w14:paraId="217D364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8F50" w14:textId="77777777" w:rsidR="00C63FDA" w:rsidRPr="00EF5447" w:rsidRDefault="00C63FDA" w:rsidP="008759DB">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DBAD0F"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8ADD5F"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5B7AA8" w14:textId="77777777" w:rsidR="00C63FDA" w:rsidRPr="00E062F1" w:rsidRDefault="00C63FDA" w:rsidP="008759DB">
            <w:pPr>
              <w:pStyle w:val="TAC"/>
              <w:rPr>
                <w:rFonts w:cs="Arial"/>
                <w:lang w:eastAsia="zh-CN"/>
              </w:rPr>
            </w:pPr>
            <w:r>
              <w:rPr>
                <w:rFonts w:cs="Arial"/>
                <w:lang w:eastAsia="zh-CN"/>
              </w:rPr>
              <w:t>0.9</w:t>
            </w:r>
          </w:p>
        </w:tc>
      </w:tr>
      <w:tr w:rsidR="00C63FDA" w:rsidRPr="00E062F1" w14:paraId="49B040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7306E" w14:textId="77777777" w:rsidR="00C63FDA" w:rsidRPr="00EF5447" w:rsidRDefault="00C63FDA" w:rsidP="008759DB">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29DD7A"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227247"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86E947" w14:textId="77777777" w:rsidR="00C63FDA" w:rsidRPr="00E062F1" w:rsidRDefault="00C63FDA" w:rsidP="008759DB">
            <w:pPr>
              <w:pStyle w:val="TAC"/>
              <w:rPr>
                <w:rFonts w:cs="Arial"/>
              </w:rPr>
            </w:pPr>
            <w:r w:rsidRPr="00E062F1">
              <w:rPr>
                <w:rFonts w:cs="Arial"/>
              </w:rPr>
              <w:t>0.</w:t>
            </w:r>
            <w:r>
              <w:rPr>
                <w:rFonts w:cs="Arial"/>
                <w:lang w:val="sv-SE"/>
              </w:rPr>
              <w:t>5</w:t>
            </w:r>
          </w:p>
        </w:tc>
      </w:tr>
      <w:tr w:rsidR="00C63FDA" w:rsidRPr="00E062F1" w14:paraId="0328AA5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1EAB" w14:textId="77777777" w:rsidR="00C63FDA" w:rsidRPr="00EF5447" w:rsidRDefault="00C63FDA" w:rsidP="008759DB">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DB3639"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C1A13" w14:textId="77777777" w:rsidR="00C63FDA" w:rsidRPr="00E7314A" w:rsidRDefault="00C63FDA"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411DFF" w14:textId="77777777" w:rsidR="00C63FDA" w:rsidRPr="00E062F1" w:rsidRDefault="00C63FDA" w:rsidP="008759DB">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C63FDA" w:rsidRPr="00E062F1" w14:paraId="45E56D5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B71E5" w14:textId="77777777" w:rsidR="00C63FDA" w:rsidRPr="00EF5447" w:rsidRDefault="00C63FDA" w:rsidP="008759DB">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ED3111" w14:textId="77777777" w:rsidR="00C63FDA" w:rsidRDefault="00C63FDA"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01F9C" w14:textId="77777777" w:rsidR="00C63FDA" w:rsidRPr="00E7314A"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49739F" w14:textId="77777777" w:rsidR="00C63FDA" w:rsidRPr="00E062F1" w:rsidRDefault="00C63FDA" w:rsidP="008759DB">
            <w:pPr>
              <w:pStyle w:val="TAC"/>
              <w:rPr>
                <w:szCs w:val="18"/>
                <w:lang w:eastAsia="ja-JP"/>
              </w:rPr>
            </w:pPr>
            <w:r w:rsidRPr="00E062F1">
              <w:rPr>
                <w:rFonts w:eastAsia="MS Mincho"/>
                <w:szCs w:val="18"/>
                <w:lang w:eastAsia="ja-JP"/>
              </w:rPr>
              <w:t>0.3</w:t>
            </w:r>
          </w:p>
        </w:tc>
      </w:tr>
      <w:tr w:rsidR="00C63FDA" w:rsidRPr="00E062F1" w14:paraId="0056A5A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362A" w14:textId="77777777" w:rsidR="00C63FDA" w:rsidRPr="00EF5447" w:rsidRDefault="00C63FDA" w:rsidP="008759DB">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4AAC64" w14:textId="77777777" w:rsidR="00C63FDA" w:rsidRDefault="00C63FDA" w:rsidP="008759DB">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C46EF1"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E0DBA2" w14:textId="77777777" w:rsidR="00C63FDA" w:rsidRPr="00E062F1" w:rsidRDefault="00C63FDA" w:rsidP="008759DB">
            <w:pPr>
              <w:pStyle w:val="TAC"/>
              <w:rPr>
                <w:rFonts w:eastAsia="MS Mincho"/>
                <w:szCs w:val="18"/>
                <w:lang w:eastAsia="ja-JP"/>
              </w:rPr>
            </w:pPr>
            <w:r>
              <w:rPr>
                <w:lang w:eastAsia="zh-CN"/>
              </w:rPr>
              <w:t>0.8</w:t>
            </w:r>
          </w:p>
        </w:tc>
      </w:tr>
      <w:tr w:rsidR="00C63FDA" w14:paraId="65AAFAD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DBC4E" w14:textId="77777777" w:rsidR="00C63FDA" w:rsidRPr="00EF5447" w:rsidRDefault="00C63FDA" w:rsidP="008759DB">
            <w:pPr>
              <w:pStyle w:val="TAC"/>
              <w:rPr>
                <w:rFonts w:cs="Arial"/>
              </w:rPr>
            </w:pPr>
            <w:r>
              <w:rPr>
                <w:rFonts w:cs="Arial"/>
                <w:szCs w:val="18"/>
              </w:rPr>
              <w:lastRenderedPageBreak/>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CDBE7F" w14:textId="77777777" w:rsidR="00C63FDA" w:rsidRDefault="00C63FDA" w:rsidP="008759DB">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20540" w14:textId="77777777" w:rsidR="00C63FDA" w:rsidRPr="00E7314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860690D" w14:textId="77777777" w:rsidR="00C63FDA" w:rsidRDefault="00C63FDA" w:rsidP="008759DB">
            <w:pPr>
              <w:pStyle w:val="TAC"/>
              <w:rPr>
                <w:rFonts w:cs="Arial"/>
                <w:lang w:eastAsia="zh-CN"/>
              </w:rPr>
            </w:pPr>
            <w:r w:rsidRPr="00E062F1">
              <w:rPr>
                <w:rFonts w:eastAsia="MS Mincho"/>
                <w:lang w:eastAsia="ja-JP"/>
              </w:rPr>
              <w:t>0.</w:t>
            </w:r>
            <w:r>
              <w:rPr>
                <w:rFonts w:eastAsia="MS Mincho"/>
                <w:lang w:eastAsia="ja-JP"/>
              </w:rPr>
              <w:t>8</w:t>
            </w:r>
          </w:p>
        </w:tc>
      </w:tr>
      <w:tr w:rsidR="00C63FDA" w:rsidRPr="00EF5447" w14:paraId="45B229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6662F2" w14:textId="77777777" w:rsidR="00C63FDA" w:rsidRPr="00EF5447" w:rsidRDefault="00C63FDA" w:rsidP="008759DB">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EED161" w14:textId="77777777" w:rsidR="00C63FDA" w:rsidRPr="00EF5447" w:rsidRDefault="00C63FDA"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E34CA1"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FFA6E4" w14:textId="77777777" w:rsidR="00C63FDA" w:rsidRPr="00EF5447" w:rsidRDefault="00C63FDA" w:rsidP="008759DB">
            <w:pPr>
              <w:pStyle w:val="TAC"/>
              <w:rPr>
                <w:lang w:eastAsia="ja-JP"/>
              </w:rPr>
            </w:pPr>
            <w:r w:rsidRPr="00EF5447">
              <w:t>0.</w:t>
            </w:r>
            <w:r>
              <w:t>8</w:t>
            </w:r>
          </w:p>
        </w:tc>
      </w:tr>
      <w:tr w:rsidR="00C63FDA" w:rsidRPr="00EF5447" w14:paraId="787AD8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F302A9" w14:textId="77777777" w:rsidR="00C63FDA" w:rsidRPr="00EF5447" w:rsidRDefault="00C63FDA" w:rsidP="008759DB">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BA080E"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D3C1D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BF9318" w14:textId="77777777" w:rsidR="00C63FDA" w:rsidRPr="00EF5447" w:rsidRDefault="00C63FDA" w:rsidP="008759DB">
            <w:pPr>
              <w:pStyle w:val="TAC"/>
              <w:rPr>
                <w:rFonts w:cs="Arial"/>
              </w:rPr>
            </w:pPr>
            <w:r w:rsidRPr="00EF5447">
              <w:rPr>
                <w:rFonts w:cs="Arial"/>
                <w:lang w:eastAsia="zh-CN"/>
              </w:rPr>
              <w:t>0.5</w:t>
            </w:r>
          </w:p>
        </w:tc>
      </w:tr>
      <w:tr w:rsidR="00C63FDA" w:rsidRPr="00EF5447" w14:paraId="23294C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D3B64E" w14:textId="77777777" w:rsidR="00C63FDA" w:rsidRPr="00EF5447" w:rsidRDefault="00C63FDA" w:rsidP="008759DB">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0590A6"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8B00A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3EF89" w14:textId="77777777" w:rsidR="00C63FDA" w:rsidRPr="00EF5447" w:rsidRDefault="00C63FDA" w:rsidP="008759DB">
            <w:pPr>
              <w:pStyle w:val="TAC"/>
              <w:rPr>
                <w:rFonts w:cs="Arial"/>
              </w:rPr>
            </w:pPr>
            <w:r w:rsidRPr="00EF5447">
              <w:rPr>
                <w:rFonts w:cs="Arial"/>
                <w:lang w:eastAsia="zh-CN"/>
              </w:rPr>
              <w:t>0.5</w:t>
            </w:r>
          </w:p>
        </w:tc>
      </w:tr>
      <w:tr w:rsidR="00C63FDA" w:rsidRPr="00EF5447" w14:paraId="444359C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748C93" w14:textId="77777777" w:rsidR="00C63FDA" w:rsidRPr="00EF5447" w:rsidRDefault="00C63FDA" w:rsidP="008759DB">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4C41A20B" w14:textId="77777777" w:rsidR="00C63FDA" w:rsidRPr="00EF5447" w:rsidRDefault="00C63FDA" w:rsidP="008759DB">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F25425" w14:textId="77777777" w:rsidR="00C63FDA" w:rsidRPr="00EF5447"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92D93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A51C80"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65B80F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D8FE9D" w14:textId="77777777" w:rsidR="00C63FDA" w:rsidRPr="00EF5447" w:rsidRDefault="00C63FDA" w:rsidP="008759DB">
            <w:pPr>
              <w:pStyle w:val="TAC"/>
              <w:rPr>
                <w:rFonts w:cs="Arial"/>
                <w:lang w:eastAsia="zh-CN"/>
              </w:rPr>
            </w:pPr>
            <w:r w:rsidRPr="00EF5447">
              <w:rPr>
                <w:rFonts w:cs="Arial"/>
                <w:lang w:eastAsia="zh-CN"/>
              </w:rPr>
              <w:t>DC_2-5_n5</w:t>
            </w:r>
          </w:p>
          <w:p w14:paraId="2DACB184" w14:textId="77777777" w:rsidR="00C63FDA" w:rsidRDefault="00C63FDA" w:rsidP="008759DB">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5522DEAE" w14:textId="77777777" w:rsidR="00C63FDA" w:rsidRPr="00EF5447" w:rsidRDefault="00C63FDA" w:rsidP="008759DB">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C5AF39" w14:textId="77777777" w:rsidR="00C63FDA" w:rsidRPr="00EF5447"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DFFAC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A421F8"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36BBFE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2AC9EC" w14:textId="77777777" w:rsidR="00C63FDA" w:rsidRPr="00EF5447" w:rsidRDefault="00C63FDA" w:rsidP="008759DB">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9152C1" w14:textId="77777777" w:rsidR="00C63FDA" w:rsidRPr="00EF5447" w:rsidRDefault="00C63FDA" w:rsidP="008759DB">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207ECA"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AD12EE" w14:textId="77777777" w:rsidR="00C63FDA" w:rsidRPr="00EF5447" w:rsidRDefault="00C63FDA" w:rsidP="008759DB">
            <w:pPr>
              <w:pStyle w:val="TAC"/>
              <w:rPr>
                <w:lang w:eastAsia="zh-CN"/>
              </w:rPr>
            </w:pPr>
            <w:r w:rsidRPr="00EF5447">
              <w:t>0.5</w:t>
            </w:r>
          </w:p>
        </w:tc>
      </w:tr>
      <w:tr w:rsidR="00C63FDA" w:rsidRPr="00EF5447" w14:paraId="0568DBF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21CCCD" w14:textId="77777777" w:rsidR="00C63FDA" w:rsidRPr="00EF5447" w:rsidRDefault="00C63FDA" w:rsidP="008759DB">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BAC34A" w14:textId="77777777" w:rsidR="00C63FDA" w:rsidRPr="00EF5447" w:rsidRDefault="00C63FDA" w:rsidP="008759DB">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E2E087"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CC4B13" w14:textId="77777777" w:rsidR="00C63FDA" w:rsidRPr="00EF5447" w:rsidRDefault="00C63FDA" w:rsidP="008759DB">
            <w:pPr>
              <w:pStyle w:val="TAC"/>
              <w:rPr>
                <w:lang w:eastAsia="zh-CN"/>
              </w:rPr>
            </w:pPr>
            <w:r w:rsidRPr="00EF5447">
              <w:t>0.</w:t>
            </w:r>
            <w:r>
              <w:t>4</w:t>
            </w:r>
          </w:p>
        </w:tc>
      </w:tr>
      <w:tr w:rsidR="00C63FDA" w14:paraId="0E9C96D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2CA5D55" w14:textId="77777777" w:rsidR="00C63FDA" w:rsidRPr="00CB4AE2" w:rsidRDefault="00C63FDA" w:rsidP="008759DB">
            <w:pPr>
              <w:pStyle w:val="TAC"/>
              <w:rPr>
                <w:rFonts w:cs="Arial"/>
              </w:rPr>
            </w:pPr>
            <w:r w:rsidRPr="00CB4AE2">
              <w:rPr>
                <w:rFonts w:cs="Arial"/>
              </w:rPr>
              <w:t>DC_2-</w:t>
            </w:r>
            <w:r>
              <w:rPr>
                <w:rFonts w:cs="Arial"/>
              </w:rPr>
              <w:t>5</w:t>
            </w:r>
            <w:r w:rsidRPr="00CB4AE2">
              <w:rPr>
                <w:rFonts w:cs="Arial"/>
              </w:rPr>
              <w:t>_n30</w:t>
            </w:r>
          </w:p>
          <w:p w14:paraId="486B42DF" w14:textId="77777777" w:rsidR="00C63FDA" w:rsidRDefault="00C63FDA" w:rsidP="008759DB">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F1394E" w14:textId="77777777" w:rsidR="00C63FDA" w:rsidRDefault="00C63FDA" w:rsidP="008759DB">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304C70"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F13C21" w14:textId="77777777" w:rsidR="00C63FDA" w:rsidRDefault="00C63FDA" w:rsidP="008759DB">
            <w:pPr>
              <w:pStyle w:val="TAC"/>
              <w:rPr>
                <w:rFonts w:eastAsia="Malgun Gothic"/>
                <w:kern w:val="2"/>
                <w:szCs w:val="24"/>
                <w:lang w:eastAsia="ko-KR"/>
              </w:rPr>
            </w:pPr>
            <w:r>
              <w:rPr>
                <w:rFonts w:cs="Arial"/>
                <w:szCs w:val="18"/>
              </w:rPr>
              <w:t>0.3</w:t>
            </w:r>
          </w:p>
        </w:tc>
      </w:tr>
      <w:tr w:rsidR="00C63FDA" w:rsidRPr="00EF5447" w14:paraId="3CBACE7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54135F" w14:textId="77777777" w:rsidR="00C63FDA" w:rsidRPr="00EF5447" w:rsidRDefault="00C63FDA" w:rsidP="008759DB">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7E5C0" w14:textId="77777777" w:rsidR="00C63FDA" w:rsidRPr="00EF5447" w:rsidRDefault="00C63FDA" w:rsidP="008759DB">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5C01A" w14:textId="77777777" w:rsidR="00C63FDA" w:rsidRPr="00E7314A" w:rsidRDefault="00C63FDA" w:rsidP="008759DB">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979EFA" w14:textId="77777777" w:rsidR="00C63FDA" w:rsidRPr="00EF5447" w:rsidRDefault="00C63FDA" w:rsidP="008759DB">
            <w:pPr>
              <w:pStyle w:val="TAC"/>
              <w:rPr>
                <w:lang w:eastAsia="zh-CN"/>
              </w:rPr>
            </w:pPr>
            <w:r w:rsidRPr="00EF5447">
              <w:rPr>
                <w:rFonts w:eastAsia="Malgun Gothic"/>
                <w:kern w:val="2"/>
                <w:szCs w:val="24"/>
                <w:lang w:eastAsia="ko-KR"/>
              </w:rPr>
              <w:t>0.</w:t>
            </w:r>
            <w:r>
              <w:rPr>
                <w:kern w:val="2"/>
                <w:szCs w:val="24"/>
              </w:rPr>
              <w:t>8</w:t>
            </w:r>
          </w:p>
        </w:tc>
      </w:tr>
      <w:tr w:rsidR="00C63FDA" w:rsidRPr="00EF5447" w14:paraId="7AB88CA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905A04" w14:textId="77777777" w:rsidR="00C63FDA" w:rsidRPr="00EF5447" w:rsidRDefault="00C63FDA" w:rsidP="008759DB">
            <w:pPr>
              <w:pStyle w:val="TAC"/>
              <w:rPr>
                <w:rFonts w:cs="Arial"/>
                <w:lang w:eastAsia="ja-JP"/>
              </w:rPr>
            </w:pPr>
            <w:r w:rsidRPr="00EF5447">
              <w:rPr>
                <w:rFonts w:cs="Arial"/>
                <w:lang w:eastAsia="ja-JP"/>
              </w:rPr>
              <w:t>DC_2-5_n66</w:t>
            </w:r>
          </w:p>
          <w:p w14:paraId="6DDA25AA" w14:textId="77777777" w:rsidR="00C63FDA" w:rsidRPr="00EF5447" w:rsidRDefault="00C63FDA" w:rsidP="008759DB">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E3DF45" w14:textId="77777777" w:rsidR="00C63FDA" w:rsidRPr="00EF5447"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F9454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3FEF3"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1B9ABD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92E2D" w14:textId="77777777" w:rsidR="00C63FDA" w:rsidRPr="00EF5447" w:rsidRDefault="00C63FDA" w:rsidP="008759DB">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6D34B6" w14:textId="77777777" w:rsidR="00C63FDA" w:rsidRPr="009E3009" w:rsidRDefault="00C63FDA" w:rsidP="008759DB">
            <w:pPr>
              <w:pStyle w:val="TAC"/>
              <w:rPr>
                <w:rFonts w:cs="Arial"/>
                <w:lang w:eastAsia="ja-JP"/>
              </w:rPr>
            </w:pPr>
            <w:r w:rsidRPr="009E3009">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8C0515" w14:textId="77777777" w:rsidR="00C63FDA" w:rsidRPr="009E3009" w:rsidRDefault="00C63FDA" w:rsidP="008759DB">
            <w:pPr>
              <w:pStyle w:val="TAC"/>
              <w:rPr>
                <w:rFonts w:cs="Arial"/>
                <w:lang w:eastAsia="zh-CN"/>
              </w:rPr>
            </w:pPr>
            <w:r w:rsidRPr="009E3009">
              <w:rPr>
                <w:rFonts w:cs="Arial" w:hint="eastAsia"/>
                <w:lang w:eastAsia="zh-CN"/>
              </w:rPr>
              <w:t>0</w:t>
            </w:r>
            <w:r w:rsidRPr="009E3009">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BBDBD" w14:textId="77777777" w:rsidR="00C63FDA" w:rsidRPr="009E3009" w:rsidRDefault="00C63FDA" w:rsidP="008759DB">
            <w:pPr>
              <w:pStyle w:val="TAC"/>
              <w:rPr>
                <w:rFonts w:cs="Arial"/>
                <w:lang w:eastAsia="zh-CN"/>
              </w:rPr>
            </w:pPr>
            <w:r w:rsidRPr="009E3009">
              <w:rPr>
                <w:rFonts w:cs="Arial"/>
                <w:lang w:eastAsia="zh-CN"/>
              </w:rPr>
              <w:t>0.5</w:t>
            </w:r>
          </w:p>
        </w:tc>
      </w:tr>
      <w:tr w:rsidR="00C63FDA" w:rsidRPr="00EF5447" w14:paraId="06103D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6A6E" w14:textId="77777777" w:rsidR="00C63FDA" w:rsidRPr="00EF5447" w:rsidRDefault="00C63FDA" w:rsidP="008759DB">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C7BB41" w14:textId="77777777" w:rsidR="00C63FDA" w:rsidRPr="009E3009" w:rsidRDefault="00C63FDA" w:rsidP="008759DB">
            <w:pPr>
              <w:pStyle w:val="TAC"/>
              <w:rPr>
                <w:lang w:eastAsia="zh-CN"/>
              </w:rPr>
            </w:pPr>
            <w:r w:rsidRPr="009E3009">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67766B" w14:textId="77777777" w:rsidR="00C63FDA" w:rsidRPr="009E3009" w:rsidRDefault="00C63FDA" w:rsidP="008759DB">
            <w:pPr>
              <w:pStyle w:val="TAC"/>
              <w:rPr>
                <w:lang w:eastAsia="zh-CN"/>
              </w:rPr>
            </w:pPr>
            <w:r w:rsidRPr="009E3009">
              <w:rPr>
                <w:rFonts w:hint="eastAsia"/>
                <w:lang w:eastAsia="zh-CN"/>
              </w:rPr>
              <w:t>0</w:t>
            </w:r>
            <w:r w:rsidRPr="009E3009">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36BD7E" w14:textId="77777777" w:rsidR="00C63FDA" w:rsidRPr="009E3009" w:rsidRDefault="00C63FDA" w:rsidP="008759DB">
            <w:pPr>
              <w:pStyle w:val="TAC"/>
              <w:rPr>
                <w:lang w:eastAsia="zh-CN"/>
              </w:rPr>
            </w:pPr>
            <w:r w:rsidRPr="009E3009">
              <w:t>0.8</w:t>
            </w:r>
          </w:p>
        </w:tc>
      </w:tr>
      <w:tr w:rsidR="00C63FDA" w:rsidRPr="00EF5447" w14:paraId="12D173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7079" w14:textId="77777777" w:rsidR="00C63FDA" w:rsidRPr="00EF5447" w:rsidRDefault="00C63FDA" w:rsidP="008759DB">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FDB670" w14:textId="77777777" w:rsidR="00C63FDA" w:rsidRPr="009E3009" w:rsidRDefault="00C63FDA" w:rsidP="008759DB">
            <w:pPr>
              <w:pStyle w:val="TAC"/>
              <w:rPr>
                <w:szCs w:val="18"/>
              </w:rPr>
            </w:pPr>
            <w:r w:rsidRPr="009E3009">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4CB06B" w14:textId="77777777" w:rsidR="00C63FDA" w:rsidRPr="009E3009" w:rsidRDefault="00C63FDA" w:rsidP="008759DB">
            <w:pPr>
              <w:pStyle w:val="TAC"/>
              <w:rPr>
                <w:rFonts w:cs="Arial"/>
                <w:lang w:eastAsia="zh-CN"/>
              </w:rPr>
            </w:pPr>
            <w:r w:rsidRPr="009E3009">
              <w:rPr>
                <w:rFonts w:cs="Arial" w:hint="eastAsia"/>
                <w:lang w:eastAsia="zh-CN"/>
              </w:rPr>
              <w:t>0</w:t>
            </w:r>
            <w:r w:rsidRPr="009E3009">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18C885" w14:textId="77777777" w:rsidR="00C63FDA" w:rsidRPr="009E3009" w:rsidRDefault="00C63FDA" w:rsidP="008759DB">
            <w:pPr>
              <w:pStyle w:val="TAC"/>
              <w:rPr>
                <w:szCs w:val="18"/>
              </w:rPr>
            </w:pPr>
            <w:r w:rsidRPr="009E3009">
              <w:rPr>
                <w:rFonts w:cs="Arial"/>
              </w:rPr>
              <w:t>0.8</w:t>
            </w:r>
          </w:p>
        </w:tc>
      </w:tr>
      <w:tr w:rsidR="00C63FDA" w:rsidRPr="00EF5447" w14:paraId="7EABC2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1AA5" w14:textId="77777777" w:rsidR="00C63FDA" w:rsidRPr="00EF5447" w:rsidRDefault="00C63FDA" w:rsidP="008759DB">
            <w:pPr>
              <w:pStyle w:val="TAC"/>
              <w:rPr>
                <w:szCs w:val="18"/>
              </w:rPr>
            </w:pPr>
            <w:r w:rsidRPr="00EF5447">
              <w:rPr>
                <w:szCs w:val="18"/>
              </w:rPr>
              <w:t>DC_2-7_n5</w:t>
            </w:r>
          </w:p>
          <w:p w14:paraId="37BEED94" w14:textId="77777777" w:rsidR="00C63FDA" w:rsidRPr="00EF5447" w:rsidRDefault="00C63FDA" w:rsidP="008759DB">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AD251A" w14:textId="77777777" w:rsidR="00C63FDA" w:rsidRPr="009E3009" w:rsidRDefault="00C63FDA" w:rsidP="008759DB">
            <w:pPr>
              <w:pStyle w:val="TAC"/>
              <w:rPr>
                <w:lang w:eastAsia="zh-CN"/>
              </w:rPr>
            </w:pPr>
            <w:r w:rsidRPr="009E3009">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752439" w14:textId="77777777" w:rsidR="00C63FDA" w:rsidRPr="009E3009" w:rsidRDefault="00C63FDA" w:rsidP="008759DB">
            <w:pPr>
              <w:pStyle w:val="TAC"/>
              <w:rPr>
                <w:szCs w:val="18"/>
                <w:lang w:eastAsia="zh-CN"/>
              </w:rPr>
            </w:pPr>
            <w:r w:rsidRPr="009E3009">
              <w:rPr>
                <w:rFonts w:hint="eastAsia"/>
                <w:szCs w:val="18"/>
                <w:lang w:eastAsia="zh-CN"/>
              </w:rPr>
              <w:t>0</w:t>
            </w:r>
            <w:r w:rsidRPr="009E3009">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FB6704" w14:textId="77777777" w:rsidR="00C63FDA" w:rsidRPr="009E3009" w:rsidRDefault="00C63FDA" w:rsidP="008759DB">
            <w:pPr>
              <w:pStyle w:val="TAC"/>
              <w:rPr>
                <w:lang w:eastAsia="zh-CN"/>
              </w:rPr>
            </w:pPr>
            <w:r w:rsidRPr="009E3009">
              <w:rPr>
                <w:szCs w:val="18"/>
              </w:rPr>
              <w:t>0.3</w:t>
            </w:r>
          </w:p>
        </w:tc>
      </w:tr>
      <w:tr w:rsidR="00C63FDA" w:rsidRPr="00EF5447" w14:paraId="346439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C462" w14:textId="77777777" w:rsidR="00C63FDA" w:rsidRPr="00EF5447" w:rsidRDefault="00C63FDA" w:rsidP="008759DB">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6A6F6" w14:textId="77777777" w:rsidR="00C63FDA" w:rsidRPr="009E3009" w:rsidRDefault="00C63FDA" w:rsidP="008759DB">
            <w:pPr>
              <w:pStyle w:val="TAC"/>
              <w:rPr>
                <w:lang w:eastAsia="zh-CN"/>
              </w:rPr>
            </w:pPr>
            <w:r w:rsidRPr="009E3009">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01086" w14:textId="77777777" w:rsidR="00C63FDA" w:rsidRPr="009E3009" w:rsidRDefault="00C63FDA" w:rsidP="008759DB">
            <w:pPr>
              <w:pStyle w:val="TAC"/>
              <w:rPr>
                <w:szCs w:val="18"/>
                <w:lang w:eastAsia="zh-CN"/>
              </w:rPr>
            </w:pPr>
            <w:r w:rsidRPr="009E3009">
              <w:rPr>
                <w:rFonts w:hint="eastAsia"/>
                <w:szCs w:val="18"/>
                <w:lang w:eastAsia="zh-CN"/>
              </w:rPr>
              <w:t>0</w:t>
            </w:r>
            <w:r w:rsidRPr="009E3009">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A6A067" w14:textId="77777777" w:rsidR="00C63FDA" w:rsidRPr="009E3009" w:rsidRDefault="00C63FDA" w:rsidP="008759DB">
            <w:pPr>
              <w:pStyle w:val="TAC"/>
              <w:rPr>
                <w:lang w:eastAsia="zh-CN"/>
              </w:rPr>
            </w:pPr>
            <w:r w:rsidRPr="009E3009">
              <w:rPr>
                <w:szCs w:val="18"/>
              </w:rPr>
              <w:t>0.5</w:t>
            </w:r>
          </w:p>
        </w:tc>
      </w:tr>
      <w:tr w:rsidR="00C63FDA" w:rsidRPr="00EF5447" w14:paraId="464B4E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110C42" w14:textId="77777777" w:rsidR="00C63FDA" w:rsidRDefault="00C63FDA"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D0FEAB0" w14:textId="77777777" w:rsidR="00C63FDA" w:rsidRPr="00EF5447" w:rsidRDefault="00C63FDA" w:rsidP="008759DB">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AB29F3" w14:textId="77777777" w:rsidR="00C63FDA" w:rsidRPr="009E3009" w:rsidRDefault="00C63FDA" w:rsidP="008759DB">
            <w:pPr>
              <w:pStyle w:val="TAC"/>
            </w:pPr>
            <w:r w:rsidRPr="009E3009">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4F1BE" w14:textId="77777777" w:rsidR="00C63FDA" w:rsidRPr="009E3009" w:rsidRDefault="00C63FDA" w:rsidP="008759DB">
            <w:pPr>
              <w:pStyle w:val="TAC"/>
              <w:rPr>
                <w:rFonts w:cs="Arial"/>
                <w:szCs w:val="18"/>
                <w:lang w:eastAsia="zh-CN"/>
              </w:rPr>
            </w:pPr>
            <w:r w:rsidRPr="009E3009">
              <w:rPr>
                <w:rFonts w:cs="Arial" w:hint="eastAsia"/>
                <w:szCs w:val="18"/>
                <w:lang w:eastAsia="zh-CN"/>
              </w:rPr>
              <w:t>0</w:t>
            </w:r>
            <w:r w:rsidRPr="009E3009">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6AF524" w14:textId="77777777" w:rsidR="00C63FDA" w:rsidRPr="009E3009" w:rsidRDefault="00C63FDA" w:rsidP="008759DB">
            <w:pPr>
              <w:pStyle w:val="TAC"/>
              <w:rPr>
                <w:rFonts w:eastAsia="Calibri"/>
                <w:szCs w:val="18"/>
              </w:rPr>
            </w:pPr>
            <w:r w:rsidRPr="009E3009">
              <w:rPr>
                <w:rFonts w:cs="Arial"/>
                <w:szCs w:val="18"/>
              </w:rPr>
              <w:t>0.5</w:t>
            </w:r>
          </w:p>
        </w:tc>
      </w:tr>
      <w:tr w:rsidR="00C63FDA" w:rsidRPr="00EF5447" w14:paraId="2403BAF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D349" w14:textId="77777777" w:rsidR="00C63FDA" w:rsidRPr="00EF5447" w:rsidRDefault="00C63FDA" w:rsidP="008759DB">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418644" w14:textId="77777777" w:rsidR="00C63FDA" w:rsidRPr="009E3009" w:rsidRDefault="00C63FDA" w:rsidP="008759DB">
            <w:pPr>
              <w:pStyle w:val="TAC"/>
              <w:rPr>
                <w:lang w:eastAsia="zh-CN"/>
              </w:rPr>
            </w:pPr>
            <w:r w:rsidRPr="009E3009">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8A404" w14:textId="77777777" w:rsidR="00C63FDA" w:rsidRPr="009E3009" w:rsidRDefault="00C63FDA" w:rsidP="008759DB">
            <w:pPr>
              <w:pStyle w:val="TAC"/>
              <w:rPr>
                <w:lang w:eastAsia="zh-CN"/>
              </w:rPr>
            </w:pPr>
            <w:r w:rsidRPr="009E3009">
              <w:rPr>
                <w:rFonts w:hint="eastAsia"/>
                <w:lang w:eastAsia="zh-CN"/>
              </w:rPr>
              <w:t>0</w:t>
            </w:r>
            <w:r w:rsidRPr="009E3009">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48E19A" w14:textId="77777777" w:rsidR="00C63FDA" w:rsidRPr="009E3009" w:rsidRDefault="00C63FDA" w:rsidP="008759DB">
            <w:pPr>
              <w:pStyle w:val="TAC"/>
              <w:rPr>
                <w:lang w:eastAsia="zh-CN"/>
              </w:rPr>
            </w:pPr>
            <w:r w:rsidRPr="009E3009">
              <w:t>0.3</w:t>
            </w:r>
          </w:p>
        </w:tc>
      </w:tr>
      <w:tr w:rsidR="00C63FDA" w:rsidRPr="00EF5447" w14:paraId="1A1320E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2896C2" w14:textId="77777777" w:rsidR="00C63FDA" w:rsidRPr="00EF5447" w:rsidRDefault="00C63FDA" w:rsidP="008759DB">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2C6213" w14:textId="77777777" w:rsidR="00C63FDA" w:rsidRPr="009E3009" w:rsidRDefault="00C63FDA" w:rsidP="008759DB">
            <w:pPr>
              <w:pStyle w:val="TAC"/>
            </w:pPr>
            <w:r w:rsidRPr="009E300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B4552" w14:textId="77777777" w:rsidR="00C63FDA" w:rsidRPr="009E3009" w:rsidRDefault="00C63FDA" w:rsidP="008759DB">
            <w:pPr>
              <w:pStyle w:val="TAC"/>
              <w:rPr>
                <w:lang w:eastAsia="zh-CN"/>
              </w:rPr>
            </w:pPr>
            <w:r w:rsidRPr="009E3009">
              <w:rPr>
                <w:rFonts w:hint="eastAsia"/>
                <w:lang w:eastAsia="zh-CN"/>
              </w:rPr>
              <w:t>0</w:t>
            </w:r>
            <w:r w:rsidRPr="009E3009">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5F5380" w14:textId="77777777" w:rsidR="00C63FDA" w:rsidRPr="009E3009" w:rsidRDefault="00C63FDA" w:rsidP="008759DB">
            <w:pPr>
              <w:pStyle w:val="TAC"/>
              <w:rPr>
                <w:lang w:eastAsia="zh-CN"/>
              </w:rPr>
            </w:pPr>
            <w:r w:rsidRPr="009E3009">
              <w:rPr>
                <w:lang w:eastAsia="zh-CN"/>
              </w:rPr>
              <w:t>0.8</w:t>
            </w:r>
          </w:p>
        </w:tc>
      </w:tr>
      <w:tr w:rsidR="00C63FDA" w:rsidRPr="00EF5447" w14:paraId="46EC3BC1" w14:textId="77777777" w:rsidTr="008759DB">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AE1273C" w14:textId="77777777" w:rsidR="00C63FDA" w:rsidRPr="00EF5447" w:rsidRDefault="00C63FDA" w:rsidP="008759DB">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5AAB1E48" w14:textId="77777777" w:rsidR="00C63FDA" w:rsidRPr="009E3009" w:rsidRDefault="00C63FDA" w:rsidP="008759DB">
            <w:pPr>
              <w:pStyle w:val="TAC"/>
              <w:rPr>
                <w:rFonts w:cs="Arial"/>
                <w:lang w:eastAsia="ja-JP"/>
              </w:rPr>
            </w:pPr>
            <w:r w:rsidRPr="009E3009">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71B5A92A" w14:textId="77777777" w:rsidR="00C63FDA" w:rsidRPr="009E3009" w:rsidRDefault="00C63FDA" w:rsidP="008759DB">
            <w:pPr>
              <w:pStyle w:val="TAC"/>
              <w:rPr>
                <w:rFonts w:cs="Arial"/>
                <w:lang w:eastAsia="zh-CN"/>
              </w:rPr>
            </w:pPr>
            <w:r w:rsidRPr="009E3009">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61279782" w14:textId="77777777" w:rsidR="00C63FDA" w:rsidRPr="009E3009" w:rsidRDefault="00C63FDA" w:rsidP="008759DB">
            <w:pPr>
              <w:pStyle w:val="TAC"/>
              <w:rPr>
                <w:rFonts w:cs="Arial"/>
                <w:lang w:eastAsia="zh-CN"/>
              </w:rPr>
            </w:pPr>
            <w:r w:rsidRPr="009E3009">
              <w:rPr>
                <w:rFonts w:cs="Arial"/>
              </w:rPr>
              <w:t>-</w:t>
            </w:r>
          </w:p>
        </w:tc>
      </w:tr>
      <w:tr w:rsidR="00C63FDA" w:rsidRPr="00EF5447" w14:paraId="027620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BD39AC" w14:textId="77777777" w:rsidR="00C63FDA" w:rsidRPr="00EF5447" w:rsidRDefault="00C63FDA" w:rsidP="008759DB">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5A5E2A" w14:textId="77777777" w:rsidR="00C63FDA" w:rsidRPr="009E3009" w:rsidRDefault="00C63FDA" w:rsidP="008759DB">
            <w:pPr>
              <w:pStyle w:val="TAC"/>
              <w:rPr>
                <w:rFonts w:cs="Arial"/>
                <w:lang w:eastAsia="zh-CN"/>
              </w:rPr>
            </w:pPr>
            <w:r w:rsidRPr="009E3009">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DB53A4" w14:textId="77777777" w:rsidR="00C63FDA" w:rsidRPr="009E3009" w:rsidRDefault="00C63FDA" w:rsidP="008759DB">
            <w:pPr>
              <w:pStyle w:val="TAC"/>
              <w:rPr>
                <w:rFonts w:cs="Arial"/>
                <w:lang w:val="fr-FR" w:eastAsia="zh-CN"/>
              </w:rPr>
            </w:pPr>
            <w:r w:rsidRPr="009E3009">
              <w:rPr>
                <w:rFonts w:cs="Arial" w:hint="eastAsia"/>
                <w:lang w:val="fr-FR" w:eastAsia="zh-CN"/>
              </w:rPr>
              <w:t>0</w:t>
            </w:r>
            <w:r w:rsidRPr="009E3009">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248103" w14:textId="77777777" w:rsidR="00C63FDA" w:rsidRPr="009E3009" w:rsidRDefault="00C63FDA" w:rsidP="008759DB">
            <w:pPr>
              <w:pStyle w:val="TAC"/>
              <w:rPr>
                <w:rFonts w:cs="Arial"/>
                <w:lang w:eastAsia="zh-CN"/>
              </w:rPr>
            </w:pPr>
            <w:r w:rsidRPr="009E3009">
              <w:rPr>
                <w:rFonts w:cs="Arial"/>
                <w:lang w:val="fr-FR" w:eastAsia="zh-CN"/>
              </w:rPr>
              <w:t>0.6</w:t>
            </w:r>
          </w:p>
        </w:tc>
      </w:tr>
      <w:tr w:rsidR="00C63FDA" w:rsidRPr="00EF5447" w14:paraId="7F17D0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7F235" w14:textId="77777777" w:rsidR="00C63FDA" w:rsidRPr="00DC15CB" w:rsidRDefault="00C63FDA" w:rsidP="008759DB">
            <w:pPr>
              <w:pStyle w:val="TAC"/>
              <w:rPr>
                <w:lang w:val="fi-FI" w:eastAsia="zh-CN"/>
              </w:rPr>
            </w:pPr>
            <w:r w:rsidRPr="009132E7">
              <w:rPr>
                <w:lang w:val="fi-FI" w:eastAsia="zh-CN"/>
              </w:rPr>
              <w:t>DC_2-7_n66</w:t>
            </w:r>
          </w:p>
          <w:p w14:paraId="13D3952E" w14:textId="77777777" w:rsidR="00C63FDA" w:rsidRPr="00DC15CB" w:rsidRDefault="00C63FDA" w:rsidP="008759DB">
            <w:pPr>
              <w:pStyle w:val="TAC"/>
              <w:rPr>
                <w:lang w:val="fi-FI" w:eastAsia="zh-CN"/>
              </w:rPr>
            </w:pPr>
            <w:r w:rsidRPr="009132E7">
              <w:rPr>
                <w:lang w:val="fi-FI" w:eastAsia="zh-CN"/>
              </w:rPr>
              <w:t>DC_2-7-7_n66</w:t>
            </w:r>
          </w:p>
          <w:p w14:paraId="370EB97A" w14:textId="77777777" w:rsidR="00C63FDA" w:rsidRPr="00EF5447" w:rsidRDefault="00C63FDA" w:rsidP="008759DB">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EE5B9E" w14:textId="77777777" w:rsidR="00C63FDA" w:rsidRPr="009E3009" w:rsidRDefault="00C63FDA" w:rsidP="008759DB">
            <w:pPr>
              <w:pStyle w:val="TAC"/>
              <w:rPr>
                <w:rFonts w:eastAsia="MS Mincho"/>
                <w:lang w:eastAsia="ja-JP"/>
              </w:rPr>
            </w:pPr>
            <w:r w:rsidRPr="009E3009">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3D99E9" w14:textId="77777777" w:rsidR="00C63FDA" w:rsidRPr="009E3009" w:rsidRDefault="00C63FDA" w:rsidP="008759DB">
            <w:pPr>
              <w:pStyle w:val="TAC"/>
              <w:rPr>
                <w:lang w:val="fr-FR" w:eastAsia="zh-CN"/>
              </w:rPr>
            </w:pPr>
            <w:r w:rsidRPr="009E3009">
              <w:rPr>
                <w:rFonts w:hint="eastAsia"/>
                <w:lang w:val="fr-FR" w:eastAsia="zh-CN"/>
              </w:rPr>
              <w:t>0</w:t>
            </w:r>
            <w:r w:rsidRPr="009E3009">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464D7F" w14:textId="77777777" w:rsidR="00C63FDA" w:rsidRPr="009E3009" w:rsidRDefault="00C63FDA" w:rsidP="008759DB">
            <w:pPr>
              <w:pStyle w:val="TAC"/>
              <w:rPr>
                <w:lang w:eastAsia="zh-CN"/>
              </w:rPr>
            </w:pPr>
            <w:r w:rsidRPr="009E3009">
              <w:rPr>
                <w:lang w:val="fr-FR" w:eastAsia="zh-CN"/>
              </w:rPr>
              <w:t>0.5</w:t>
            </w:r>
          </w:p>
        </w:tc>
      </w:tr>
      <w:tr w:rsidR="00C63FDA" w:rsidRPr="00EF5447" w14:paraId="2F278C4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2CBA" w14:textId="77777777" w:rsidR="00C63FDA" w:rsidRPr="00EF5447" w:rsidRDefault="00C63FDA" w:rsidP="008759DB">
            <w:pPr>
              <w:pStyle w:val="TAC"/>
              <w:rPr>
                <w:rFonts w:cs="Arial"/>
                <w:szCs w:val="18"/>
              </w:rPr>
            </w:pPr>
            <w:r w:rsidRPr="00EF5447">
              <w:rPr>
                <w:rFonts w:cs="Arial"/>
                <w:szCs w:val="18"/>
              </w:rPr>
              <w:t>DC_2-7_n77</w:t>
            </w:r>
          </w:p>
          <w:p w14:paraId="41F7BAA8" w14:textId="77777777" w:rsidR="00C63FDA" w:rsidRPr="00EF5447" w:rsidRDefault="00C63FDA" w:rsidP="008759DB">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C085C3" w14:textId="77777777" w:rsidR="00C63FDA" w:rsidRPr="009E3009" w:rsidRDefault="00C63FDA" w:rsidP="008759DB">
            <w:pPr>
              <w:pStyle w:val="TAC"/>
              <w:rPr>
                <w:rFonts w:cs="Arial"/>
                <w:lang w:eastAsia="zh-CN"/>
              </w:rPr>
            </w:pPr>
            <w:r w:rsidRPr="009E300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D875AA" w14:textId="77777777" w:rsidR="00C63FDA" w:rsidRPr="009E3009" w:rsidRDefault="00C63FDA" w:rsidP="008759DB">
            <w:pPr>
              <w:pStyle w:val="TAC"/>
              <w:rPr>
                <w:rFonts w:cs="Arial"/>
                <w:szCs w:val="18"/>
                <w:lang w:eastAsia="zh-CN"/>
              </w:rPr>
            </w:pPr>
            <w:r w:rsidRPr="009E3009">
              <w:rPr>
                <w:rFonts w:cs="Arial" w:hint="eastAsia"/>
                <w:szCs w:val="18"/>
                <w:lang w:eastAsia="zh-CN"/>
              </w:rPr>
              <w:t>0</w:t>
            </w:r>
            <w:r w:rsidRPr="009E3009">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26BCD7" w14:textId="77777777" w:rsidR="00C63FDA" w:rsidRPr="009E3009" w:rsidRDefault="00C63FDA" w:rsidP="008759DB">
            <w:pPr>
              <w:pStyle w:val="TAC"/>
              <w:rPr>
                <w:rFonts w:cs="Arial"/>
                <w:lang w:eastAsia="zh-CN"/>
              </w:rPr>
            </w:pPr>
            <w:r w:rsidRPr="009E3009">
              <w:rPr>
                <w:rFonts w:cs="Arial"/>
                <w:szCs w:val="18"/>
              </w:rPr>
              <w:t>0.8</w:t>
            </w:r>
          </w:p>
        </w:tc>
      </w:tr>
      <w:tr w:rsidR="00C63FDA" w:rsidRPr="00EF5447" w14:paraId="407E61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3C4EBD" w14:textId="77777777" w:rsidR="00C63FDA" w:rsidRDefault="00C63FDA" w:rsidP="008759DB">
            <w:pPr>
              <w:pStyle w:val="TAC"/>
              <w:rPr>
                <w:rFonts w:cs="Arial"/>
                <w:lang w:eastAsia="zh-CN"/>
              </w:rPr>
            </w:pPr>
            <w:r w:rsidRPr="00EF5447">
              <w:rPr>
                <w:rFonts w:cs="Arial"/>
                <w:lang w:eastAsia="zh-CN"/>
              </w:rPr>
              <w:t>DC_2-7_n78</w:t>
            </w:r>
          </w:p>
          <w:p w14:paraId="73A57A2E" w14:textId="77777777" w:rsidR="00C63FDA" w:rsidRPr="00EF5447" w:rsidRDefault="00C63FDA" w:rsidP="008759DB">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4D2887" w14:textId="77777777" w:rsidR="00C63FDA" w:rsidRPr="009E3009" w:rsidRDefault="00C63FDA" w:rsidP="008759DB">
            <w:pPr>
              <w:pStyle w:val="TAC"/>
              <w:rPr>
                <w:rFonts w:cs="Arial"/>
                <w:lang w:eastAsia="zh-CN"/>
              </w:rPr>
            </w:pPr>
            <w:r w:rsidRPr="009E300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89995" w14:textId="77777777" w:rsidR="00C63FDA" w:rsidRPr="009E3009" w:rsidRDefault="00C63FDA" w:rsidP="008759DB">
            <w:pPr>
              <w:pStyle w:val="TAC"/>
              <w:rPr>
                <w:rFonts w:cs="Arial"/>
                <w:lang w:eastAsia="zh-CN"/>
              </w:rPr>
            </w:pPr>
            <w:r w:rsidRPr="009E3009">
              <w:rPr>
                <w:rFonts w:cs="Arial" w:hint="eastAsia"/>
                <w:lang w:eastAsia="zh-CN"/>
              </w:rPr>
              <w:t>0</w:t>
            </w:r>
            <w:r w:rsidRPr="009E3009">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8E178" w14:textId="77777777" w:rsidR="00C63FDA" w:rsidRPr="009E3009" w:rsidRDefault="00C63FDA" w:rsidP="008759DB">
            <w:pPr>
              <w:pStyle w:val="TAC"/>
              <w:rPr>
                <w:rFonts w:cs="Arial"/>
                <w:lang w:eastAsia="zh-CN"/>
              </w:rPr>
            </w:pPr>
            <w:r w:rsidRPr="009E3009">
              <w:rPr>
                <w:rFonts w:cs="Arial"/>
                <w:lang w:eastAsia="zh-CN"/>
              </w:rPr>
              <w:t>-</w:t>
            </w:r>
          </w:p>
        </w:tc>
      </w:tr>
      <w:tr w:rsidR="00C63FDA" w:rsidRPr="00EF5447" w14:paraId="25AD115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11318" w14:textId="77777777" w:rsidR="00C63FDA" w:rsidRPr="00EF5447" w:rsidRDefault="00C63FDA" w:rsidP="008759DB">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264CF8" w14:textId="77777777" w:rsidR="00C63FDA" w:rsidRPr="009E3009" w:rsidRDefault="00C63FDA" w:rsidP="008759DB">
            <w:pPr>
              <w:pStyle w:val="TAC"/>
              <w:rPr>
                <w:rFonts w:cs="Arial"/>
                <w:lang w:eastAsia="zh-CN"/>
              </w:rPr>
            </w:pPr>
            <w:r w:rsidRPr="009E3009">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63AA59" w14:textId="77777777" w:rsidR="00C63FDA" w:rsidRPr="009E3009" w:rsidRDefault="00C63FDA" w:rsidP="008759DB">
            <w:pPr>
              <w:pStyle w:val="TAC"/>
              <w:rPr>
                <w:rFonts w:cs="Arial"/>
                <w:bCs/>
                <w:szCs w:val="18"/>
                <w:lang w:eastAsia="zh-CN"/>
              </w:rPr>
            </w:pPr>
            <w:r w:rsidRPr="009E3009">
              <w:rPr>
                <w:rFonts w:cs="Arial" w:hint="eastAsia"/>
                <w:bCs/>
                <w:szCs w:val="18"/>
                <w:lang w:eastAsia="zh-CN"/>
              </w:rPr>
              <w:t>0</w:t>
            </w:r>
            <w:r w:rsidRPr="009E3009">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8AF386" w14:textId="77777777" w:rsidR="00C63FDA" w:rsidRPr="009E3009" w:rsidRDefault="00C63FDA" w:rsidP="008759DB">
            <w:pPr>
              <w:pStyle w:val="TAC"/>
              <w:rPr>
                <w:rFonts w:cs="Arial"/>
                <w:lang w:eastAsia="zh-CN"/>
              </w:rPr>
            </w:pPr>
            <w:r w:rsidRPr="009E3009">
              <w:rPr>
                <w:rFonts w:eastAsia="MS Mincho" w:cs="Arial"/>
                <w:bCs/>
                <w:szCs w:val="18"/>
              </w:rPr>
              <w:t>0.8</w:t>
            </w:r>
          </w:p>
        </w:tc>
      </w:tr>
      <w:tr w:rsidR="00C63FDA" w:rsidRPr="00EF5447" w14:paraId="5B06C51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7E9F73" w14:textId="77777777" w:rsidR="00C63FDA" w:rsidRPr="00EF5447" w:rsidRDefault="00C63FDA" w:rsidP="008759DB">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7FA1C" w14:textId="77777777" w:rsidR="00C63FDA" w:rsidRPr="009E3009" w:rsidRDefault="00C63FDA" w:rsidP="008759DB">
            <w:pPr>
              <w:pStyle w:val="TAC"/>
              <w:rPr>
                <w:rFonts w:eastAsia="MS Mincho"/>
                <w:bCs/>
                <w:szCs w:val="18"/>
              </w:rPr>
            </w:pPr>
            <w:r w:rsidRPr="009E3009">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2DD6A" w14:textId="77777777" w:rsidR="00C63FDA" w:rsidRPr="009E3009" w:rsidRDefault="00C63FDA" w:rsidP="008759DB">
            <w:pPr>
              <w:pStyle w:val="TAC"/>
              <w:rPr>
                <w:lang w:eastAsia="zh-CN"/>
              </w:rPr>
            </w:pPr>
            <w:r w:rsidRPr="009E3009">
              <w:rPr>
                <w:rFonts w:hint="eastAsia"/>
                <w:lang w:eastAsia="zh-CN"/>
              </w:rPr>
              <w:t>0</w:t>
            </w:r>
            <w:r w:rsidRPr="009E3009">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F4EBCB" w14:textId="77777777" w:rsidR="00C63FDA" w:rsidRPr="009E3009" w:rsidRDefault="00C63FDA" w:rsidP="008759DB">
            <w:pPr>
              <w:pStyle w:val="TAC"/>
              <w:rPr>
                <w:rFonts w:eastAsia="MS Mincho"/>
                <w:bCs/>
                <w:szCs w:val="18"/>
              </w:rPr>
            </w:pPr>
            <w:r w:rsidRPr="009E3009">
              <w:t>0.3</w:t>
            </w:r>
          </w:p>
        </w:tc>
      </w:tr>
      <w:tr w:rsidR="00C63FDA" w:rsidRPr="00EF5447" w14:paraId="3B52C0A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C4681D" w14:textId="77777777" w:rsidR="00C63FDA" w:rsidRPr="00EF5447" w:rsidRDefault="00C63FDA" w:rsidP="008759DB">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DAE910" w14:textId="77777777" w:rsidR="00C63FDA" w:rsidRPr="009E3009" w:rsidRDefault="00C63FDA" w:rsidP="008759DB">
            <w:pPr>
              <w:pStyle w:val="TAC"/>
              <w:rPr>
                <w:rFonts w:eastAsia="MS Mincho"/>
                <w:lang w:eastAsia="ja-JP"/>
              </w:rPr>
            </w:pPr>
            <w:r w:rsidRPr="009E3009">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2C046D" w14:textId="77777777" w:rsidR="00C63FDA" w:rsidRPr="009E3009" w:rsidRDefault="00C63FDA" w:rsidP="008759DB">
            <w:pPr>
              <w:pStyle w:val="TAC"/>
              <w:rPr>
                <w:lang w:eastAsia="zh-CN"/>
              </w:rPr>
            </w:pPr>
            <w:r w:rsidRPr="009E3009">
              <w:rPr>
                <w:rFonts w:hint="eastAsia"/>
                <w:lang w:eastAsia="zh-CN"/>
              </w:rPr>
              <w:t>0</w:t>
            </w:r>
            <w:r w:rsidRPr="009E3009">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27581" w14:textId="77777777" w:rsidR="00C63FDA" w:rsidRPr="009E3009" w:rsidRDefault="00C63FDA" w:rsidP="008759DB">
            <w:pPr>
              <w:pStyle w:val="TAC"/>
              <w:rPr>
                <w:lang w:eastAsia="zh-CN"/>
              </w:rPr>
            </w:pPr>
            <w:r w:rsidRPr="009E3009">
              <w:rPr>
                <w:lang w:eastAsia="zh-CN"/>
              </w:rPr>
              <w:t>-</w:t>
            </w:r>
          </w:p>
        </w:tc>
      </w:tr>
      <w:tr w:rsidR="00C63FDA" w:rsidRPr="00EF5447" w14:paraId="4DFF65C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B517D6" w14:textId="77777777" w:rsidR="00C63FDA" w:rsidRDefault="00C63FDA" w:rsidP="008759DB">
            <w:pPr>
              <w:pStyle w:val="TAC"/>
              <w:rPr>
                <w:szCs w:val="18"/>
                <w:lang w:eastAsia="ja-JP"/>
              </w:rPr>
            </w:pPr>
            <w:r>
              <w:rPr>
                <w:szCs w:val="18"/>
                <w:lang w:eastAsia="ja-JP"/>
              </w:rPr>
              <w:t>DC_2-12_n5</w:t>
            </w:r>
          </w:p>
          <w:p w14:paraId="6E6058C9" w14:textId="77777777" w:rsidR="00C63FDA" w:rsidRPr="00EF5447" w:rsidRDefault="00C63FDA" w:rsidP="008759DB">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3B1487" w14:textId="77777777" w:rsidR="00C63FDA" w:rsidRPr="009E3009" w:rsidRDefault="00C63FDA" w:rsidP="008759DB">
            <w:pPr>
              <w:pStyle w:val="TAC"/>
              <w:rPr>
                <w:lang w:eastAsia="zh-CN"/>
              </w:rPr>
            </w:pPr>
            <w:r w:rsidRPr="009E3009">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8F3C1C" w14:textId="77777777" w:rsidR="00C63FDA" w:rsidRPr="009E3009" w:rsidRDefault="00C63FDA" w:rsidP="008759DB">
            <w:pPr>
              <w:pStyle w:val="TAC"/>
              <w:rPr>
                <w:lang w:eastAsia="zh-CN"/>
              </w:rPr>
            </w:pPr>
            <w:r w:rsidRPr="009E3009">
              <w:rPr>
                <w:rFonts w:hint="eastAsia"/>
                <w:lang w:eastAsia="zh-CN"/>
              </w:rPr>
              <w:t>0</w:t>
            </w:r>
            <w:r w:rsidRPr="009E3009">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01D96F" w14:textId="77777777" w:rsidR="00C63FDA" w:rsidRPr="009E3009" w:rsidRDefault="00C63FDA" w:rsidP="008759DB">
            <w:pPr>
              <w:pStyle w:val="TAC"/>
              <w:rPr>
                <w:lang w:eastAsia="zh-CN"/>
              </w:rPr>
            </w:pPr>
            <w:r w:rsidRPr="009E3009">
              <w:t>0.8</w:t>
            </w:r>
          </w:p>
        </w:tc>
      </w:tr>
      <w:tr w:rsidR="00C63FDA" w:rsidRPr="00EF5447" w14:paraId="2CBAD0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E58B74" w14:textId="77777777" w:rsidR="00C63FDA" w:rsidRDefault="00C63FDA" w:rsidP="008759DB">
            <w:pPr>
              <w:pStyle w:val="TAC"/>
              <w:rPr>
                <w:rFonts w:cs="Arial"/>
              </w:rPr>
            </w:pPr>
            <w:r>
              <w:rPr>
                <w:rFonts w:cs="Arial"/>
              </w:rPr>
              <w:lastRenderedPageBreak/>
              <w:t>DC_2-12_n7</w:t>
            </w:r>
          </w:p>
          <w:p w14:paraId="59F0065D" w14:textId="73553C1F" w:rsidR="00C63FDA" w:rsidRPr="00C63FDA" w:rsidRDefault="00C63FDA" w:rsidP="00C63FDA">
            <w:pPr>
              <w:pStyle w:val="TAC"/>
              <w:rPr>
                <w:rFonts w:cs="Arial"/>
              </w:rPr>
            </w:pPr>
            <w:ins w:id="98" w:author="Reihaneh Malekafzaliardakani" w:date="2023-05-15T15:53:00Z">
              <w:r>
                <w:rPr>
                  <w:rFonts w:cs="Arial"/>
                </w:rPr>
                <w:t>DC_2-2-12_n7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3108C8" w14:textId="77777777" w:rsidR="00C63FDA" w:rsidRPr="00EF5447" w:rsidRDefault="00C63FDA"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2AC92F" w14:textId="77777777" w:rsidR="00C63FDA" w:rsidRPr="00DF467C"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74D276" w14:textId="77777777" w:rsidR="00C63FDA" w:rsidRPr="00EF5447" w:rsidRDefault="00C63FDA" w:rsidP="008759DB">
            <w:pPr>
              <w:pStyle w:val="TAC"/>
              <w:rPr>
                <w:rFonts w:cs="Arial"/>
                <w:lang w:eastAsia="zh-CN"/>
              </w:rPr>
            </w:pPr>
            <w:r w:rsidRPr="00DF467C">
              <w:rPr>
                <w:rFonts w:cs="Arial" w:hint="eastAsia"/>
              </w:rPr>
              <w:t>0</w:t>
            </w:r>
            <w:r w:rsidRPr="00DF467C">
              <w:rPr>
                <w:rFonts w:cs="Arial"/>
              </w:rPr>
              <w:t>.5</w:t>
            </w:r>
          </w:p>
        </w:tc>
      </w:tr>
      <w:tr w:rsidR="00C63FDA" w:rsidRPr="00EF5447" w14:paraId="0784CF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D07FD3" w14:textId="77777777" w:rsidR="00C63FDA" w:rsidRPr="00EF5447" w:rsidRDefault="00C63FDA" w:rsidP="008759DB">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C48DB4" w14:textId="77777777" w:rsidR="00C63FDA" w:rsidRPr="00EF5447" w:rsidRDefault="00C63FDA"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7D1A3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648D13" w14:textId="77777777" w:rsidR="00C63FDA" w:rsidRPr="00EF5447" w:rsidRDefault="00C63FDA" w:rsidP="008759DB">
            <w:pPr>
              <w:pStyle w:val="TAC"/>
              <w:rPr>
                <w:rFonts w:cs="Arial"/>
                <w:lang w:eastAsia="zh-CN"/>
              </w:rPr>
            </w:pPr>
            <w:r w:rsidRPr="00EF5447">
              <w:rPr>
                <w:rFonts w:cs="Arial"/>
                <w:lang w:eastAsia="zh-CN"/>
              </w:rPr>
              <w:t>0.3</w:t>
            </w:r>
          </w:p>
        </w:tc>
      </w:tr>
      <w:tr w:rsidR="00C63FDA" w14:paraId="077F73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18FA74" w14:textId="77777777" w:rsidR="00C63FDA" w:rsidRPr="00CB4AE2" w:rsidRDefault="00C63FDA" w:rsidP="008759DB">
            <w:pPr>
              <w:pStyle w:val="TAC"/>
              <w:rPr>
                <w:rFonts w:cs="Arial"/>
              </w:rPr>
            </w:pPr>
            <w:r w:rsidRPr="00CB4AE2">
              <w:rPr>
                <w:rFonts w:cs="Arial"/>
              </w:rPr>
              <w:t>DC_2-</w:t>
            </w:r>
            <w:r>
              <w:rPr>
                <w:rFonts w:cs="Arial"/>
              </w:rPr>
              <w:t>12</w:t>
            </w:r>
            <w:r w:rsidRPr="00CB4AE2">
              <w:rPr>
                <w:rFonts w:cs="Arial"/>
              </w:rPr>
              <w:t>_n30</w:t>
            </w:r>
          </w:p>
          <w:p w14:paraId="124CFA47" w14:textId="77777777" w:rsidR="00C63FDA" w:rsidRDefault="00C63FDA" w:rsidP="008759DB">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2A29DF" w14:textId="77777777" w:rsidR="00C63FDA" w:rsidRDefault="00C63FDA" w:rsidP="008759DB">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50CB5"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15342D" w14:textId="77777777" w:rsidR="00C63FDA" w:rsidRDefault="00C63FDA" w:rsidP="008759DB">
            <w:pPr>
              <w:pStyle w:val="TAC"/>
              <w:rPr>
                <w:rFonts w:cs="Arial"/>
              </w:rPr>
            </w:pPr>
            <w:r>
              <w:rPr>
                <w:rFonts w:cs="Arial"/>
                <w:szCs w:val="18"/>
              </w:rPr>
              <w:t>0.3</w:t>
            </w:r>
          </w:p>
        </w:tc>
      </w:tr>
      <w:tr w:rsidR="00C63FDA" w14:paraId="00451F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817DFB" w14:textId="77777777" w:rsidR="00C63FDA" w:rsidRPr="00CB4AE2" w:rsidRDefault="00C63FDA" w:rsidP="008759DB">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CAED22" w14:textId="77777777" w:rsidR="00C63FDA" w:rsidRDefault="00C63FDA" w:rsidP="008759DB">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F82138" w14:textId="77777777" w:rsidR="00C63FDA" w:rsidRDefault="00C63FDA" w:rsidP="008759DB">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1F4274" w14:textId="77777777" w:rsidR="00C63FDA" w:rsidRDefault="00C63FDA" w:rsidP="008759DB">
            <w:pPr>
              <w:pStyle w:val="TAC"/>
              <w:rPr>
                <w:rFonts w:cs="Arial"/>
                <w:szCs w:val="18"/>
              </w:rPr>
            </w:pPr>
            <w:r>
              <w:rPr>
                <w:rFonts w:cs="Arial"/>
              </w:rPr>
              <w:t>0.5</w:t>
            </w:r>
          </w:p>
        </w:tc>
      </w:tr>
      <w:tr w:rsidR="00C63FDA" w:rsidRPr="00EF5447" w14:paraId="0653A3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AD72B" w14:textId="77777777" w:rsidR="00C63FDA" w:rsidRPr="00EF5447" w:rsidRDefault="00C63FDA" w:rsidP="008759DB">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AD7F30" w14:textId="77777777" w:rsidR="00C63FDA" w:rsidRPr="00EF5447" w:rsidRDefault="00C63FDA"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5325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98647C" w14:textId="77777777" w:rsidR="00C63FDA" w:rsidRPr="00EF5447" w:rsidRDefault="00C63FDA" w:rsidP="008759DB">
            <w:pPr>
              <w:pStyle w:val="TAC"/>
              <w:rPr>
                <w:rFonts w:cs="Arial"/>
                <w:lang w:eastAsia="zh-CN"/>
              </w:rPr>
            </w:pPr>
            <w:r w:rsidRPr="00EF5447">
              <w:rPr>
                <w:rFonts w:cs="Arial"/>
              </w:rPr>
              <w:t>0.5</w:t>
            </w:r>
          </w:p>
        </w:tc>
      </w:tr>
      <w:tr w:rsidR="00C63FDA" w14:paraId="7A9040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BC85EF" w14:textId="77777777" w:rsidR="00C63FDA" w:rsidRDefault="00C63FDA" w:rsidP="008759DB">
            <w:pPr>
              <w:pStyle w:val="TAC"/>
            </w:pPr>
            <w:bookmarkStart w:id="99" w:name="_Hlk134912271"/>
            <w:r>
              <w:rPr>
                <w:rFonts w:eastAsia="Malgun Gothic"/>
                <w:lang w:eastAsia="ko-KR"/>
              </w:rPr>
              <w:t>DC_</w:t>
            </w:r>
            <w:r>
              <w:t>2</w:t>
            </w:r>
            <w:r>
              <w:rPr>
                <w:rFonts w:eastAsia="Malgun Gothic"/>
                <w:lang w:eastAsia="ko-KR"/>
              </w:rPr>
              <w:t>-</w:t>
            </w:r>
            <w:r>
              <w:t>12</w:t>
            </w:r>
            <w:r>
              <w:rPr>
                <w:rFonts w:eastAsia="Malgun Gothic"/>
                <w:lang w:eastAsia="ko-KR"/>
              </w:rPr>
              <w:t>_n</w:t>
            </w:r>
            <w:r>
              <w:t>77</w:t>
            </w:r>
          </w:p>
          <w:p w14:paraId="486B1597" w14:textId="77777777" w:rsidR="00C63FDA" w:rsidRPr="00131940" w:rsidRDefault="00C63FDA" w:rsidP="008759DB">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280DAF" w14:textId="77777777" w:rsidR="00C63FDA" w:rsidRDefault="00C63FDA" w:rsidP="008759DB">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A1C585"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235C14" w14:textId="77777777" w:rsidR="00C63FDA" w:rsidRDefault="00C63FDA" w:rsidP="008759DB">
            <w:pPr>
              <w:pStyle w:val="TAC"/>
              <w:rPr>
                <w:rFonts w:cs="Arial"/>
                <w:bCs/>
                <w:szCs w:val="18"/>
              </w:rPr>
            </w:pPr>
            <w:r w:rsidRPr="00011BD5">
              <w:rPr>
                <w:rFonts w:cs="Arial"/>
                <w:szCs w:val="18"/>
              </w:rPr>
              <w:t>0.</w:t>
            </w:r>
            <w:r>
              <w:rPr>
                <w:rFonts w:cs="Arial"/>
                <w:szCs w:val="18"/>
              </w:rPr>
              <w:t>8</w:t>
            </w:r>
          </w:p>
        </w:tc>
      </w:tr>
      <w:bookmarkEnd w:id="99"/>
      <w:tr w:rsidR="00C63FDA" w:rsidRPr="00011BD5" w14:paraId="70A883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AFA3705" w14:textId="77777777" w:rsidR="00C63FDA" w:rsidRDefault="00C63FDA" w:rsidP="008759DB">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1D714A" w14:textId="77777777" w:rsidR="00C63FDA" w:rsidRDefault="00C63FDA" w:rsidP="008759DB">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8FFFBF" w14:textId="77777777" w:rsidR="00C63FDA" w:rsidRDefault="00C63FDA" w:rsidP="008759DB">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531063" w14:textId="77777777" w:rsidR="00C63FDA" w:rsidRPr="00011BD5" w:rsidRDefault="00C63FDA" w:rsidP="008759DB">
            <w:pPr>
              <w:pStyle w:val="TAC"/>
              <w:rPr>
                <w:rFonts w:cs="Arial"/>
                <w:szCs w:val="18"/>
              </w:rPr>
            </w:pPr>
            <w:r>
              <w:rPr>
                <w:rFonts w:cs="Arial"/>
                <w:bCs/>
                <w:szCs w:val="18"/>
              </w:rPr>
              <w:t>0.8</w:t>
            </w:r>
          </w:p>
        </w:tc>
      </w:tr>
      <w:tr w:rsidR="00C63FDA" w:rsidRPr="00EF5447" w14:paraId="508561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BD2DB1" w14:textId="77777777" w:rsidR="00C63FDA" w:rsidRPr="00EF5447" w:rsidRDefault="00C63FDA" w:rsidP="008759DB">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8E98C5" w14:textId="77777777" w:rsidR="00C63FDA" w:rsidRPr="00EF5447" w:rsidRDefault="00C63FDA" w:rsidP="008759DB">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7A39E" w14:textId="77777777" w:rsidR="00C63FDA" w:rsidRPr="00EF5447" w:rsidRDefault="00C63FDA" w:rsidP="008759DB">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E9CCD86" w14:textId="77777777" w:rsidR="00C63FDA" w:rsidRPr="00EF5447" w:rsidRDefault="00C63FDA" w:rsidP="008759DB">
            <w:pPr>
              <w:pStyle w:val="TAC"/>
            </w:pPr>
            <w:r w:rsidRPr="00EF5447">
              <w:t>0.5</w:t>
            </w:r>
          </w:p>
        </w:tc>
      </w:tr>
      <w:tr w:rsidR="00C63FDA" w:rsidRPr="00EF5447" w14:paraId="19F02B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F85577" w14:textId="77777777" w:rsidR="00C63FDA" w:rsidRPr="00EF5447" w:rsidRDefault="00C63FDA" w:rsidP="008759DB">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F38427" w14:textId="77777777" w:rsidR="00C63FDA" w:rsidRPr="00EF5447" w:rsidRDefault="00C63FDA"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21C8C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203078" w14:textId="77777777" w:rsidR="00C63FDA" w:rsidRPr="00EF5447" w:rsidRDefault="00C63FDA" w:rsidP="008759DB">
            <w:pPr>
              <w:pStyle w:val="TAC"/>
              <w:rPr>
                <w:rFonts w:cs="Arial"/>
              </w:rPr>
            </w:pPr>
            <w:r w:rsidRPr="00EF5447">
              <w:rPr>
                <w:rFonts w:cs="Arial"/>
                <w:lang w:eastAsia="zh-CN"/>
              </w:rPr>
              <w:t>0.3</w:t>
            </w:r>
          </w:p>
        </w:tc>
      </w:tr>
      <w:tr w:rsidR="00C63FDA" w:rsidRPr="00EF5447" w14:paraId="02AE74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C4D19D" w14:textId="77777777" w:rsidR="00C63FDA" w:rsidRPr="00EF5447" w:rsidRDefault="00C63FDA" w:rsidP="008759DB">
            <w:pPr>
              <w:pStyle w:val="TAC"/>
              <w:rPr>
                <w:rFonts w:cs="Arial"/>
                <w:lang w:eastAsia="zh-CN"/>
              </w:rPr>
            </w:pPr>
            <w:r w:rsidRPr="00EF5447">
              <w:rPr>
                <w:rFonts w:cs="Arial"/>
                <w:lang w:eastAsia="zh-CN"/>
              </w:rPr>
              <w:t>DC_2-13_n5</w:t>
            </w:r>
          </w:p>
          <w:p w14:paraId="72AA4FBF" w14:textId="77777777" w:rsidR="00C63FDA" w:rsidRPr="00EF5447" w:rsidRDefault="00C63FDA" w:rsidP="008759DB">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C238D1" w14:textId="77777777" w:rsidR="00C63FDA" w:rsidRPr="00EF5447" w:rsidRDefault="00C63FDA"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0A691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6E75EB" w14:textId="77777777" w:rsidR="00C63FDA" w:rsidRPr="00EF5447" w:rsidRDefault="00C63FDA" w:rsidP="008759DB">
            <w:pPr>
              <w:pStyle w:val="TAC"/>
              <w:rPr>
                <w:rFonts w:cs="Arial"/>
              </w:rPr>
            </w:pPr>
            <w:r w:rsidRPr="00EF5447">
              <w:rPr>
                <w:rFonts w:cs="Arial"/>
                <w:lang w:eastAsia="zh-CN"/>
              </w:rPr>
              <w:t>0.3</w:t>
            </w:r>
          </w:p>
        </w:tc>
      </w:tr>
      <w:tr w:rsidR="00C63FDA" w:rsidRPr="00EF5447" w14:paraId="741AFC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BF663D" w14:textId="77777777" w:rsidR="00C63FDA" w:rsidRPr="00EF5447" w:rsidRDefault="00C63FDA" w:rsidP="008759DB">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C23E5B" w14:textId="77777777" w:rsidR="00C63FDA" w:rsidRPr="00EF5447" w:rsidRDefault="00C63FDA" w:rsidP="008759DB">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DEEDC5"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5467B2" w14:textId="77777777" w:rsidR="00C63FDA" w:rsidRPr="00EF5447" w:rsidRDefault="00C63FDA" w:rsidP="008759DB">
            <w:pPr>
              <w:pStyle w:val="TAC"/>
              <w:rPr>
                <w:lang w:eastAsia="ko-KR"/>
              </w:rPr>
            </w:pPr>
            <w:r>
              <w:rPr>
                <w:rFonts w:cs="Arial"/>
                <w:szCs w:val="18"/>
              </w:rPr>
              <w:t>0.3</w:t>
            </w:r>
          </w:p>
        </w:tc>
      </w:tr>
      <w:tr w:rsidR="00C63FDA" w:rsidRPr="00EF5447" w14:paraId="4A74885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4DA0E9" w14:textId="77777777" w:rsidR="00C63FDA" w:rsidRPr="00EF5447" w:rsidRDefault="00C63FDA" w:rsidP="008759DB">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22F891" w14:textId="77777777" w:rsidR="00C63FDA" w:rsidRPr="00EF5447" w:rsidRDefault="00C63FDA" w:rsidP="008759DB">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A69810"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2458EE" w14:textId="77777777" w:rsidR="00C63FDA" w:rsidRPr="00EF5447" w:rsidRDefault="00C63FDA" w:rsidP="008759DB">
            <w:pPr>
              <w:pStyle w:val="TAC"/>
              <w:rPr>
                <w:lang w:eastAsia="zh-CN"/>
              </w:rPr>
            </w:pPr>
            <w:r w:rsidRPr="00EF5447">
              <w:rPr>
                <w:lang w:eastAsia="ko-KR"/>
              </w:rPr>
              <w:t>0.</w:t>
            </w:r>
            <w:r>
              <w:t>8</w:t>
            </w:r>
          </w:p>
        </w:tc>
      </w:tr>
      <w:tr w:rsidR="00C63FDA" w:rsidRPr="00EF5447" w14:paraId="74DDF4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A032D2" w14:textId="77777777" w:rsidR="00C63FDA" w:rsidRPr="00EF5447" w:rsidRDefault="00C63FDA" w:rsidP="008759DB">
            <w:pPr>
              <w:pStyle w:val="TAC"/>
              <w:rPr>
                <w:rFonts w:cs="Arial"/>
                <w:lang w:eastAsia="zh-CN"/>
              </w:rPr>
            </w:pPr>
            <w:r w:rsidRPr="00EF5447">
              <w:rPr>
                <w:rFonts w:cs="Arial"/>
                <w:lang w:eastAsia="zh-CN"/>
              </w:rPr>
              <w:t>DC_2-13_n66</w:t>
            </w:r>
          </w:p>
          <w:p w14:paraId="63CA96BA" w14:textId="77777777" w:rsidR="00C63FDA" w:rsidRPr="00EF5447" w:rsidRDefault="00C63FDA" w:rsidP="008759DB">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0541E6"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DF6B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E7C28"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504D09E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0465DE" w14:textId="77777777" w:rsidR="00C63FDA" w:rsidRPr="00EF5447" w:rsidRDefault="00C63FDA" w:rsidP="008759DB">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49497" w14:textId="77777777" w:rsidR="00C63FDA" w:rsidRPr="00EF5447" w:rsidRDefault="00C63FDA" w:rsidP="008759DB">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8565BB"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9CB80A" w14:textId="77777777" w:rsidR="00C63FDA" w:rsidRPr="00EF5447" w:rsidRDefault="00C63FDA" w:rsidP="008759DB">
            <w:pPr>
              <w:pStyle w:val="TAC"/>
              <w:rPr>
                <w:lang w:eastAsia="zh-CN"/>
              </w:rPr>
            </w:pPr>
            <w:r w:rsidRPr="00EF5447">
              <w:t>0.</w:t>
            </w:r>
            <w:r>
              <w:t>8</w:t>
            </w:r>
          </w:p>
        </w:tc>
      </w:tr>
      <w:tr w:rsidR="00C63FDA" w:rsidRPr="00EF5447" w14:paraId="6B7B9F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8204EA" w14:textId="77777777" w:rsidR="00C63FDA" w:rsidRPr="00EF5447" w:rsidRDefault="00C63FDA" w:rsidP="008759DB">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03539C" w14:textId="77777777" w:rsidR="00C63FDA" w:rsidRPr="00EF5447" w:rsidRDefault="00C63FDA" w:rsidP="008759DB">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AB4FE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52EA7" w14:textId="77777777" w:rsidR="00C63FDA" w:rsidRPr="00EF5447" w:rsidRDefault="00C63FDA" w:rsidP="008759DB">
            <w:pPr>
              <w:pStyle w:val="TAC"/>
              <w:rPr>
                <w:rFonts w:cs="Arial"/>
                <w:lang w:eastAsia="zh-CN"/>
              </w:rPr>
            </w:pPr>
            <w:r w:rsidRPr="00EF5447">
              <w:rPr>
                <w:rFonts w:cs="Arial"/>
              </w:rPr>
              <w:t>0.3</w:t>
            </w:r>
          </w:p>
        </w:tc>
      </w:tr>
      <w:tr w:rsidR="00C63FDA" w:rsidRPr="00EF5447" w14:paraId="3B3702D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9FDB83" w14:textId="77777777" w:rsidR="00C63FDA" w:rsidRPr="00945587" w:rsidRDefault="00C63FDA" w:rsidP="008759DB">
            <w:pPr>
              <w:pStyle w:val="TAC"/>
              <w:rPr>
                <w:rFonts w:cs="Arial"/>
                <w:szCs w:val="18"/>
                <w:lang w:eastAsia="ja-JP"/>
              </w:rPr>
            </w:pPr>
            <w:r w:rsidRPr="00945587">
              <w:rPr>
                <w:rFonts w:cs="Arial"/>
                <w:szCs w:val="18"/>
                <w:lang w:eastAsia="ja-JP"/>
              </w:rPr>
              <w:t>DC_2-14_n5</w:t>
            </w:r>
          </w:p>
          <w:p w14:paraId="0FB4EC03" w14:textId="77777777" w:rsidR="00C63FDA" w:rsidRPr="00EF5447" w:rsidRDefault="00C63FDA" w:rsidP="008759DB">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CEE424" w14:textId="77777777" w:rsidR="00C63FDA" w:rsidRPr="00EF5447" w:rsidRDefault="00C63FDA"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30F22" w14:textId="77777777" w:rsidR="00C63FDA" w:rsidRPr="00945587" w:rsidRDefault="00C63FDA"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C386994" w14:textId="77777777" w:rsidR="00C63FDA" w:rsidRPr="00EF5447" w:rsidRDefault="00C63FDA" w:rsidP="008759DB">
            <w:pPr>
              <w:pStyle w:val="TAC"/>
              <w:rPr>
                <w:rFonts w:cs="Arial"/>
              </w:rPr>
            </w:pPr>
            <w:r w:rsidRPr="00945587">
              <w:rPr>
                <w:rFonts w:cs="Arial"/>
                <w:szCs w:val="18"/>
                <w:lang w:eastAsia="ja-JP"/>
              </w:rPr>
              <w:t>0.</w:t>
            </w:r>
            <w:r>
              <w:rPr>
                <w:rFonts w:cs="Arial"/>
                <w:szCs w:val="18"/>
                <w:lang w:eastAsia="ja-JP"/>
              </w:rPr>
              <w:t>8</w:t>
            </w:r>
          </w:p>
        </w:tc>
      </w:tr>
      <w:tr w:rsidR="00C63FDA" w14:paraId="1B1E87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875F004" w14:textId="77777777" w:rsidR="00C63FDA" w:rsidRPr="00CB4AE2" w:rsidRDefault="00C63FDA" w:rsidP="008759DB">
            <w:pPr>
              <w:pStyle w:val="TAC"/>
              <w:rPr>
                <w:rFonts w:cs="Arial"/>
              </w:rPr>
            </w:pPr>
            <w:r w:rsidRPr="00CB4AE2">
              <w:rPr>
                <w:rFonts w:cs="Arial"/>
              </w:rPr>
              <w:t>DC_2-14_n30</w:t>
            </w:r>
          </w:p>
          <w:p w14:paraId="6F859C79" w14:textId="77777777" w:rsidR="00C63FDA" w:rsidRDefault="00C63FDA" w:rsidP="008759DB">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D0B1AF" w14:textId="77777777" w:rsidR="00C63FDA" w:rsidRDefault="00C63FDA" w:rsidP="008759DB">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D7DC9"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0F618F" w14:textId="77777777" w:rsidR="00C63FDA" w:rsidRDefault="00C63FDA" w:rsidP="008759DB">
            <w:pPr>
              <w:pStyle w:val="TAC"/>
              <w:rPr>
                <w:rFonts w:cs="Arial"/>
              </w:rPr>
            </w:pPr>
            <w:r>
              <w:rPr>
                <w:rFonts w:cs="Arial"/>
                <w:szCs w:val="18"/>
              </w:rPr>
              <w:t>0.5</w:t>
            </w:r>
          </w:p>
        </w:tc>
      </w:tr>
      <w:tr w:rsidR="00C63FDA" w:rsidRPr="00EF5447" w14:paraId="7A2764C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32270B" w14:textId="77777777" w:rsidR="00C63FDA" w:rsidRPr="00EF5447" w:rsidRDefault="00C63FDA" w:rsidP="008759DB">
            <w:pPr>
              <w:pStyle w:val="TAC"/>
              <w:rPr>
                <w:rFonts w:cs="Arial"/>
                <w:lang w:eastAsia="zh-CN"/>
              </w:rPr>
            </w:pPr>
            <w:r w:rsidRPr="00EF5447">
              <w:rPr>
                <w:rFonts w:cs="Arial"/>
                <w:lang w:eastAsia="zh-CN"/>
              </w:rPr>
              <w:t>DC_2-14_n66</w:t>
            </w:r>
          </w:p>
          <w:p w14:paraId="0810C417" w14:textId="77777777" w:rsidR="00C63FDA" w:rsidRPr="00EF5447" w:rsidRDefault="00C63FDA" w:rsidP="008759DB">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3F59D6" w14:textId="77777777" w:rsidR="00C63FDA" w:rsidRPr="00EF5447" w:rsidRDefault="00C63FDA" w:rsidP="008759DB">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6120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F561D" w14:textId="77777777" w:rsidR="00C63FDA" w:rsidRPr="00EF5447" w:rsidRDefault="00C63FDA" w:rsidP="008759DB">
            <w:pPr>
              <w:pStyle w:val="TAC"/>
              <w:rPr>
                <w:rFonts w:cs="Arial"/>
                <w:lang w:eastAsia="zh-CN"/>
              </w:rPr>
            </w:pPr>
            <w:r w:rsidRPr="00EF5447">
              <w:rPr>
                <w:rFonts w:cs="Arial"/>
              </w:rPr>
              <w:t>0.5</w:t>
            </w:r>
          </w:p>
        </w:tc>
      </w:tr>
      <w:tr w:rsidR="00C63FDA" w14:paraId="07EB81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515897" w14:textId="77777777" w:rsidR="00C63FDA" w:rsidRDefault="00C63FDA" w:rsidP="008759DB">
            <w:pPr>
              <w:pStyle w:val="TAC"/>
            </w:pPr>
            <w:r>
              <w:t>DC_2-14_n77</w:t>
            </w:r>
          </w:p>
          <w:p w14:paraId="4FC08B45" w14:textId="77777777" w:rsidR="00C63FDA" w:rsidRDefault="00C63FDA" w:rsidP="008759DB">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ABBDEB" w14:textId="77777777" w:rsidR="00C63FDA" w:rsidRDefault="00C63FDA"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A1B0C4"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074B95" w14:textId="77777777" w:rsidR="00C63FDA" w:rsidRDefault="00C63FDA" w:rsidP="008759DB">
            <w:pPr>
              <w:pStyle w:val="TAC"/>
              <w:rPr>
                <w:rFonts w:cs="Arial"/>
                <w:szCs w:val="18"/>
              </w:rPr>
            </w:pPr>
            <w:r>
              <w:rPr>
                <w:rFonts w:cs="Arial"/>
                <w:szCs w:val="18"/>
              </w:rPr>
              <w:t>0.8</w:t>
            </w:r>
          </w:p>
        </w:tc>
      </w:tr>
      <w:tr w:rsidR="00C63FDA" w:rsidRPr="00EF5447" w14:paraId="583D4B4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0C2951B" w14:textId="77777777" w:rsidR="00C63FDA" w:rsidRPr="00EF5447" w:rsidRDefault="00C63FDA" w:rsidP="008759DB">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DF0E4A" w14:textId="77777777" w:rsidR="00C63FDA" w:rsidRPr="00EF5447" w:rsidRDefault="00C63FDA" w:rsidP="008759DB">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3412DC"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C46401" w14:textId="77777777" w:rsidR="00C63FDA" w:rsidRPr="00EF5447" w:rsidRDefault="00C63FDA" w:rsidP="008759DB">
            <w:pPr>
              <w:pStyle w:val="TAC"/>
              <w:rPr>
                <w:rFonts w:cs="Arial"/>
                <w:szCs w:val="18"/>
              </w:rPr>
            </w:pPr>
            <w:r w:rsidRPr="000314DF">
              <w:rPr>
                <w:rFonts w:cs="Arial"/>
                <w:color w:val="000000"/>
                <w:lang w:eastAsia="zh-CN"/>
              </w:rPr>
              <w:t>0.</w:t>
            </w:r>
            <w:r>
              <w:rPr>
                <w:rFonts w:cs="Arial"/>
                <w:color w:val="000000"/>
                <w:lang w:eastAsia="zh-CN"/>
              </w:rPr>
              <w:t>5</w:t>
            </w:r>
          </w:p>
        </w:tc>
      </w:tr>
      <w:tr w:rsidR="00C63FDA" w:rsidRPr="00EF5447" w14:paraId="5FCADF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7E0FF4" w14:textId="77777777" w:rsidR="00C63FDA" w:rsidRPr="00EF5447" w:rsidRDefault="00C63FDA" w:rsidP="008759DB">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36D4B6" w14:textId="77777777" w:rsidR="00C63FDA" w:rsidRPr="00EF5447" w:rsidRDefault="00C63FDA"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B387D"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02DC51" w14:textId="77777777" w:rsidR="00C63FDA" w:rsidRPr="00EF5447" w:rsidRDefault="00C63FDA" w:rsidP="008759DB">
            <w:pPr>
              <w:pStyle w:val="TAC"/>
              <w:rPr>
                <w:rFonts w:cs="Arial"/>
                <w:lang w:eastAsia="zh-CN"/>
              </w:rPr>
            </w:pPr>
            <w:r w:rsidRPr="00EF5447">
              <w:rPr>
                <w:rFonts w:cs="Arial"/>
                <w:szCs w:val="18"/>
              </w:rPr>
              <w:t>0.5</w:t>
            </w:r>
          </w:p>
        </w:tc>
      </w:tr>
      <w:tr w:rsidR="00C63FDA" w:rsidRPr="00EF5447" w14:paraId="31CE90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DF98D7" w14:textId="77777777" w:rsidR="00C63FDA" w:rsidRPr="00EF5447" w:rsidRDefault="00C63FDA" w:rsidP="008759DB">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F71007" w14:textId="77777777" w:rsidR="00C63FDA" w:rsidRPr="00EF5447" w:rsidRDefault="00C63FDA" w:rsidP="008759DB">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2E9E8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858867" w14:textId="77777777" w:rsidR="00C63FDA" w:rsidRPr="00EF5447" w:rsidRDefault="00C63FDA" w:rsidP="008759DB">
            <w:pPr>
              <w:pStyle w:val="TAC"/>
              <w:rPr>
                <w:rFonts w:cs="Arial"/>
                <w:lang w:eastAsia="zh-CN"/>
              </w:rPr>
            </w:pPr>
            <w:r w:rsidRPr="00EF5447">
              <w:rPr>
                <w:rFonts w:cs="Arial"/>
              </w:rPr>
              <w:t>0.5</w:t>
            </w:r>
          </w:p>
        </w:tc>
      </w:tr>
      <w:tr w:rsidR="00C63FDA" w14:paraId="329493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8DBB08" w14:textId="77777777" w:rsidR="00C63FDA" w:rsidRDefault="00C63FDA" w:rsidP="008759DB">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4D1B5D" w14:textId="77777777" w:rsidR="00C63FDA" w:rsidRDefault="00C63FDA" w:rsidP="008759DB">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FA97B" w14:textId="77777777" w:rsidR="00C63FD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B5C6B3" w14:textId="77777777" w:rsidR="00C63FDA" w:rsidRDefault="00C63FDA" w:rsidP="008759DB">
            <w:pPr>
              <w:pStyle w:val="TAC"/>
              <w:rPr>
                <w:rFonts w:cs="Arial"/>
              </w:rPr>
            </w:pPr>
            <w:r>
              <w:rPr>
                <w:rFonts w:cs="Arial"/>
                <w:bCs/>
                <w:szCs w:val="18"/>
              </w:rPr>
              <w:t>0.8</w:t>
            </w:r>
          </w:p>
        </w:tc>
      </w:tr>
      <w:tr w:rsidR="00C63FDA" w14:paraId="00F6B9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8FAB45A" w14:textId="77777777" w:rsidR="00C63FDA" w:rsidRPr="00CB4AE2" w:rsidRDefault="00C63FDA" w:rsidP="008759DB">
            <w:pPr>
              <w:pStyle w:val="TAC"/>
              <w:rPr>
                <w:rFonts w:cs="Arial"/>
              </w:rPr>
            </w:pPr>
            <w:r w:rsidRPr="00CB4AE2">
              <w:rPr>
                <w:rFonts w:cs="Arial"/>
              </w:rPr>
              <w:t>DC_2-</w:t>
            </w:r>
            <w:r>
              <w:rPr>
                <w:rFonts w:cs="Arial"/>
              </w:rPr>
              <w:t>29</w:t>
            </w:r>
            <w:r w:rsidRPr="00CB4AE2">
              <w:rPr>
                <w:rFonts w:cs="Arial"/>
              </w:rPr>
              <w:t>_n30</w:t>
            </w:r>
          </w:p>
          <w:p w14:paraId="14E5935A" w14:textId="77777777" w:rsidR="00C63FDA" w:rsidRDefault="00C63FDA" w:rsidP="008759DB">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528F14" w14:textId="77777777" w:rsidR="00C63FDA" w:rsidRDefault="00C63FDA" w:rsidP="008759DB">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7D29F"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680E3B" w14:textId="77777777" w:rsidR="00C63FDA" w:rsidRDefault="00C63FDA" w:rsidP="008759DB">
            <w:pPr>
              <w:pStyle w:val="TAC"/>
              <w:rPr>
                <w:rFonts w:cs="Arial"/>
                <w:lang w:eastAsia="zh-CN"/>
              </w:rPr>
            </w:pPr>
            <w:r>
              <w:rPr>
                <w:rFonts w:cs="Arial"/>
                <w:szCs w:val="18"/>
              </w:rPr>
              <w:t>0.3</w:t>
            </w:r>
          </w:p>
        </w:tc>
      </w:tr>
      <w:tr w:rsidR="00C63FDA" w:rsidRPr="00EF5447" w14:paraId="7909B7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3991C5" w14:textId="77777777" w:rsidR="00C63FDA" w:rsidRPr="00EF5447" w:rsidRDefault="00C63FDA" w:rsidP="008759DB">
            <w:pPr>
              <w:pStyle w:val="TAC"/>
              <w:rPr>
                <w:rFonts w:cs="Arial"/>
                <w:lang w:eastAsia="ja-JP"/>
              </w:rPr>
            </w:pPr>
            <w:r w:rsidRPr="00EF5447">
              <w:rPr>
                <w:rFonts w:cs="Arial"/>
                <w:lang w:eastAsia="ja-JP"/>
              </w:rPr>
              <w:t>DC_2-29_n66</w:t>
            </w:r>
          </w:p>
          <w:p w14:paraId="7F99FED7" w14:textId="77777777" w:rsidR="00C63FDA" w:rsidRPr="00EF5447" w:rsidRDefault="00C63FDA" w:rsidP="008759DB">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D2865D" w14:textId="77777777" w:rsidR="00C63FDA" w:rsidRPr="00EF5447" w:rsidRDefault="00C63FDA"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97095"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0D2F5" w14:textId="77777777" w:rsidR="00C63FDA" w:rsidRPr="00EF5447" w:rsidRDefault="00C63FDA" w:rsidP="008759DB">
            <w:pPr>
              <w:pStyle w:val="TAC"/>
              <w:rPr>
                <w:rFonts w:cs="Arial"/>
                <w:lang w:eastAsia="zh-CN"/>
              </w:rPr>
            </w:pPr>
            <w:r w:rsidRPr="00EF5447">
              <w:rPr>
                <w:rFonts w:cs="Arial"/>
                <w:lang w:eastAsia="zh-CN"/>
              </w:rPr>
              <w:t>0.5</w:t>
            </w:r>
          </w:p>
        </w:tc>
      </w:tr>
      <w:tr w:rsidR="00C63FDA" w14:paraId="6AA87F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DC1EAB" w14:textId="77777777" w:rsidR="00C63FDA" w:rsidRDefault="00C63FDA" w:rsidP="008759DB">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9143CA" w14:textId="77777777" w:rsidR="00C63FDA"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262AA"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DEFFC22" w14:textId="77777777" w:rsidR="00C63FDA" w:rsidRDefault="00C63FDA" w:rsidP="008759DB">
            <w:pPr>
              <w:pStyle w:val="TAC"/>
              <w:rPr>
                <w:rFonts w:cs="Arial"/>
              </w:rPr>
            </w:pPr>
            <w:r>
              <w:rPr>
                <w:rFonts w:cs="Arial"/>
                <w:szCs w:val="18"/>
              </w:rPr>
              <w:t>0.8</w:t>
            </w:r>
          </w:p>
        </w:tc>
      </w:tr>
      <w:tr w:rsidR="00C63FDA" w14:paraId="3B842A2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234DCA" w14:textId="77777777" w:rsidR="00C63FDA" w:rsidRDefault="00C63FDA" w:rsidP="008759DB">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C2EED" w14:textId="77777777" w:rsidR="00C63FDA" w:rsidRDefault="00C63FDA" w:rsidP="008759DB">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10D32" w14:textId="77777777" w:rsidR="00C63FDA" w:rsidRDefault="00C63FDA" w:rsidP="008759DB">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B73FB80" w14:textId="77777777" w:rsidR="00C63FDA" w:rsidRDefault="00C63FDA" w:rsidP="008759DB">
            <w:pPr>
              <w:pStyle w:val="TAC"/>
              <w:rPr>
                <w:rFonts w:cs="Arial"/>
                <w:szCs w:val="18"/>
              </w:rPr>
            </w:pPr>
            <w:r>
              <w:rPr>
                <w:rFonts w:cs="Arial"/>
              </w:rPr>
              <w:t>0.8</w:t>
            </w:r>
          </w:p>
        </w:tc>
      </w:tr>
      <w:tr w:rsidR="00C63FDA" w14:paraId="7D3B150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51ED0A" w14:textId="77777777" w:rsidR="00C63FDA" w:rsidRDefault="00C63FDA" w:rsidP="008759DB">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F6E6D" w14:textId="77777777" w:rsidR="00C63FDA" w:rsidRDefault="00C63FDA" w:rsidP="008759DB">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3C249D" w14:textId="77777777" w:rsidR="00C63FDA" w:rsidRDefault="00C63FDA" w:rsidP="008759DB">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556CC9" w14:textId="77777777" w:rsidR="00C63FDA" w:rsidRDefault="00C63FDA" w:rsidP="008759DB">
            <w:pPr>
              <w:pStyle w:val="TAC"/>
              <w:rPr>
                <w:rFonts w:cs="Arial"/>
              </w:rPr>
            </w:pPr>
            <w:r>
              <w:rPr>
                <w:lang w:val="fr-FR"/>
              </w:rPr>
              <w:t>0.5</w:t>
            </w:r>
          </w:p>
        </w:tc>
      </w:tr>
      <w:tr w:rsidR="00C63FDA" w:rsidRPr="00EF5447" w14:paraId="630CB1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A2048E" w14:textId="77777777" w:rsidR="00C63FDA" w:rsidRPr="00EF5447" w:rsidRDefault="00C63FDA" w:rsidP="008759DB">
            <w:pPr>
              <w:pStyle w:val="TAC"/>
              <w:rPr>
                <w:rFonts w:cs="Arial"/>
                <w:lang w:eastAsia="zh-CN"/>
              </w:rPr>
            </w:pPr>
            <w:r w:rsidRPr="00EF5447">
              <w:rPr>
                <w:lang w:eastAsia="fi-FI"/>
              </w:rPr>
              <w:lastRenderedPageBreak/>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95AE28"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46DD9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AFD860" w14:textId="77777777" w:rsidR="00C63FDA" w:rsidRPr="00EF5447" w:rsidRDefault="00C63FDA" w:rsidP="008759DB">
            <w:pPr>
              <w:pStyle w:val="TAC"/>
              <w:rPr>
                <w:rFonts w:cs="Arial"/>
                <w:lang w:eastAsia="zh-CN"/>
              </w:rPr>
            </w:pPr>
            <w:r>
              <w:rPr>
                <w:rFonts w:cs="Arial"/>
                <w:lang w:eastAsia="zh-CN"/>
              </w:rPr>
              <w:t>0.3</w:t>
            </w:r>
          </w:p>
        </w:tc>
      </w:tr>
      <w:tr w:rsidR="00C63FDA" w:rsidRPr="00EF5447" w14:paraId="4E839C0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AA752" w14:textId="77777777" w:rsidR="00C63FDA" w:rsidRPr="00EF5447" w:rsidRDefault="00C63FDA" w:rsidP="008759DB">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C1FFEF" w14:textId="77777777" w:rsidR="00C63FDA" w:rsidRPr="00EF5447"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84332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AB236" w14:textId="77777777" w:rsidR="00C63FDA" w:rsidRPr="00EF5447" w:rsidRDefault="00C63FDA" w:rsidP="008759DB">
            <w:pPr>
              <w:pStyle w:val="TAC"/>
              <w:rPr>
                <w:rFonts w:cs="Arial"/>
                <w:lang w:eastAsia="zh-CN"/>
              </w:rPr>
            </w:pPr>
            <w:r w:rsidRPr="00EF5447">
              <w:rPr>
                <w:rFonts w:cs="Arial"/>
                <w:lang w:eastAsia="zh-CN"/>
              </w:rPr>
              <w:t>0.5</w:t>
            </w:r>
          </w:p>
        </w:tc>
      </w:tr>
      <w:tr w:rsidR="00C63FDA" w14:paraId="5514E3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06A825" w14:textId="77777777" w:rsidR="00C63FDA" w:rsidRPr="00D341ED" w:rsidRDefault="00C63FDA" w:rsidP="008759DB">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6D4BDC" w14:textId="77777777" w:rsidR="00C63FDA" w:rsidRDefault="00C63FDA" w:rsidP="008759DB">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042E81"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9072C" w14:textId="77777777" w:rsidR="00C63FDA" w:rsidRDefault="00C63FDA" w:rsidP="008759DB">
            <w:pPr>
              <w:pStyle w:val="TAC"/>
              <w:rPr>
                <w:rFonts w:cs="Arial"/>
              </w:rPr>
            </w:pPr>
            <w:r w:rsidRPr="00011BD5">
              <w:rPr>
                <w:rFonts w:cs="Arial"/>
                <w:szCs w:val="18"/>
              </w:rPr>
              <w:t>0.</w:t>
            </w:r>
            <w:r>
              <w:rPr>
                <w:rFonts w:cs="Arial"/>
                <w:szCs w:val="18"/>
              </w:rPr>
              <w:t>8</w:t>
            </w:r>
          </w:p>
        </w:tc>
      </w:tr>
      <w:tr w:rsidR="00C63FDA" w:rsidRPr="00E062F1" w14:paraId="2740E4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B47E9" w14:textId="77777777" w:rsidR="00C63FDA" w:rsidRPr="00EF5447" w:rsidRDefault="00C63FDA" w:rsidP="008759DB">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B27064" w14:textId="77777777" w:rsidR="00C63FDA"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8E6F63"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54189C" w14:textId="77777777" w:rsidR="00C63FDA" w:rsidRPr="00E062F1" w:rsidRDefault="00C63FDA" w:rsidP="008759DB">
            <w:pPr>
              <w:pStyle w:val="TAC"/>
              <w:rPr>
                <w:rFonts w:cs="Arial"/>
                <w:lang w:eastAsia="zh-CN"/>
              </w:rPr>
            </w:pPr>
            <w:r w:rsidRPr="00E062F1">
              <w:rPr>
                <w:rFonts w:cs="Arial"/>
              </w:rPr>
              <w:t>0.</w:t>
            </w:r>
            <w:r>
              <w:rPr>
                <w:rFonts w:cs="Arial"/>
              </w:rPr>
              <w:t>3</w:t>
            </w:r>
          </w:p>
        </w:tc>
      </w:tr>
      <w:tr w:rsidR="00C63FDA" w14:paraId="743185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F9934CC" w14:textId="77777777" w:rsidR="00C63FDA" w:rsidRDefault="00C63FDA" w:rsidP="008759DB">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8B64A1" w14:textId="77777777" w:rsidR="00C63FDA" w:rsidRDefault="00C63FDA" w:rsidP="008759DB">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A04B56" w14:textId="77777777" w:rsidR="00C63FD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176C35C" w14:textId="77777777" w:rsidR="00C63FDA" w:rsidRDefault="00C63FDA" w:rsidP="008759DB">
            <w:pPr>
              <w:pStyle w:val="TAC"/>
              <w:rPr>
                <w:rFonts w:cs="Arial"/>
              </w:rPr>
            </w:pPr>
            <w:r>
              <w:rPr>
                <w:rFonts w:cs="Arial"/>
                <w:bCs/>
                <w:szCs w:val="18"/>
              </w:rPr>
              <w:t>0.8</w:t>
            </w:r>
          </w:p>
        </w:tc>
      </w:tr>
      <w:tr w:rsidR="00C63FDA" w:rsidRPr="00EF5447" w14:paraId="35BCBF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CFDB35" w14:textId="77777777" w:rsidR="00C63FDA" w:rsidRPr="00EF5447" w:rsidRDefault="00C63FDA" w:rsidP="008759DB">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194677" w14:textId="77777777" w:rsidR="00C63FDA" w:rsidRPr="00EF5447" w:rsidRDefault="00C63FDA" w:rsidP="008759DB">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B0FE45" w14:textId="77777777" w:rsidR="00C63FDA" w:rsidRPr="00EF5447"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017A25E" w14:textId="77777777" w:rsidR="00C63FDA" w:rsidRPr="00EF5447" w:rsidRDefault="00C63FDA" w:rsidP="008759DB">
            <w:pPr>
              <w:pStyle w:val="TAC"/>
              <w:rPr>
                <w:rFonts w:cs="Arial"/>
                <w:lang w:eastAsia="zh-CN"/>
              </w:rPr>
            </w:pPr>
            <w:r w:rsidRPr="00EF5447">
              <w:rPr>
                <w:rFonts w:cs="Arial"/>
                <w:bCs/>
                <w:szCs w:val="18"/>
              </w:rPr>
              <w:t>0.</w:t>
            </w:r>
            <w:r>
              <w:rPr>
                <w:rFonts w:cs="Arial"/>
                <w:bCs/>
                <w:szCs w:val="18"/>
              </w:rPr>
              <w:t>8</w:t>
            </w:r>
          </w:p>
        </w:tc>
      </w:tr>
      <w:tr w:rsidR="00C63FDA" w:rsidRPr="00EF5447" w14:paraId="62E7BA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1C91EA" w14:textId="77777777" w:rsidR="00C63FDA" w:rsidRPr="00EF5447" w:rsidRDefault="00C63FDA" w:rsidP="008759DB">
            <w:pPr>
              <w:pStyle w:val="TAC"/>
              <w:rPr>
                <w:rFonts w:cs="Arial"/>
                <w:lang w:eastAsia="zh-CN"/>
              </w:rPr>
            </w:pPr>
            <w:r w:rsidRPr="00EF5447">
              <w:rPr>
                <w:rFonts w:eastAsia="Malgun Gothic" w:cs="Arial"/>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16802B" w14:textId="77777777" w:rsidR="00C63FDA" w:rsidRPr="00EF5447" w:rsidRDefault="00C63FDA"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3FDA5E"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A945CD" w14:textId="77777777" w:rsidR="00C63FDA" w:rsidRPr="00EF5447" w:rsidRDefault="00C63FDA" w:rsidP="008759DB">
            <w:pPr>
              <w:pStyle w:val="TAC"/>
              <w:rPr>
                <w:rFonts w:cs="Arial"/>
                <w:lang w:eastAsia="zh-CN"/>
              </w:rPr>
            </w:pPr>
            <w:r w:rsidRPr="00EF5447">
              <w:rPr>
                <w:rFonts w:eastAsia="Malgun Gothic" w:cs="Arial"/>
              </w:rPr>
              <w:t>0.5</w:t>
            </w:r>
          </w:p>
        </w:tc>
      </w:tr>
      <w:tr w:rsidR="00C63FDA" w:rsidRPr="00EF5447" w14:paraId="2E2BCE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F79D33" w14:textId="77777777" w:rsidR="00C63FDA" w:rsidRPr="00EF5447" w:rsidRDefault="00C63FDA" w:rsidP="008759DB">
            <w:pPr>
              <w:pStyle w:val="TAC"/>
              <w:rPr>
                <w:rFonts w:cs="Arial"/>
                <w:lang w:eastAsia="zh-CN"/>
              </w:rPr>
            </w:pPr>
            <w:r w:rsidRPr="00EF5447">
              <w:rPr>
                <w:rFonts w:eastAsia="Malgun Gothic" w:cs="Arial"/>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56983A" w14:textId="77777777" w:rsidR="00C63FDA" w:rsidRPr="00EF5447" w:rsidRDefault="00C63FDA"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1AB5B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BA4D14" w14:textId="77777777" w:rsidR="00C63FDA" w:rsidRPr="00EF5447" w:rsidRDefault="00C63FDA" w:rsidP="008759DB">
            <w:pPr>
              <w:pStyle w:val="TAC"/>
              <w:rPr>
                <w:rFonts w:cs="Arial"/>
                <w:lang w:eastAsia="zh-CN"/>
              </w:rPr>
            </w:pPr>
            <w:r w:rsidRPr="00EF5447">
              <w:rPr>
                <w:rFonts w:cs="Arial"/>
              </w:rPr>
              <w:t>0.</w:t>
            </w:r>
            <w:r>
              <w:rPr>
                <w:rFonts w:cs="Arial"/>
              </w:rPr>
              <w:t>3</w:t>
            </w:r>
          </w:p>
        </w:tc>
      </w:tr>
      <w:tr w:rsidR="00C63FDA" w:rsidRPr="00EF5447" w14:paraId="2E06EE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8CEE76" w14:textId="77777777" w:rsidR="00C63FDA" w:rsidRPr="00EF5447" w:rsidRDefault="00C63FDA" w:rsidP="008759DB">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A51CF9" w14:textId="77777777" w:rsidR="00C63FDA" w:rsidRPr="00EF5447" w:rsidRDefault="00C63FDA"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5832E"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9645F6" w14:textId="77777777" w:rsidR="00C63FDA" w:rsidRPr="00EF5447" w:rsidRDefault="00C63FDA" w:rsidP="008759DB">
            <w:pPr>
              <w:pStyle w:val="TAC"/>
              <w:rPr>
                <w:rFonts w:cs="Arial"/>
                <w:lang w:eastAsia="zh-CN"/>
              </w:rPr>
            </w:pPr>
            <w:r w:rsidRPr="00EF5447">
              <w:rPr>
                <w:rFonts w:eastAsia="Malgun Gothic" w:cs="Arial"/>
              </w:rPr>
              <w:t>0.5</w:t>
            </w:r>
          </w:p>
        </w:tc>
      </w:tr>
      <w:tr w:rsidR="00C63FDA" w:rsidRPr="00EF5447" w14:paraId="2368D2E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03C852" w14:textId="77777777" w:rsidR="00C63FDA" w:rsidRPr="00EF5447" w:rsidRDefault="00C63FDA" w:rsidP="008759DB">
            <w:pPr>
              <w:pStyle w:val="TAC"/>
              <w:rPr>
                <w:rFonts w:cs="Arial"/>
                <w:szCs w:val="18"/>
                <w:lang w:eastAsia="fr-FR"/>
              </w:rPr>
            </w:pPr>
            <w:r w:rsidRPr="00EF5447">
              <w:rPr>
                <w:rFonts w:cs="Arial"/>
                <w:szCs w:val="18"/>
              </w:rPr>
              <w:t>DC_2_n41-n71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28E52E" w14:textId="77777777" w:rsidR="00C63FDA" w:rsidRPr="00EF5447" w:rsidRDefault="00C63FDA" w:rsidP="008759DB">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ECE51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1C5800" w14:textId="77777777" w:rsidR="00C63FDA" w:rsidRPr="00EF5447" w:rsidRDefault="00C63FDA" w:rsidP="008759DB">
            <w:pPr>
              <w:pStyle w:val="TAC"/>
              <w:rPr>
                <w:rFonts w:cs="Arial"/>
                <w:lang w:eastAsia="zh-CN"/>
              </w:rPr>
            </w:pPr>
            <w:r w:rsidRPr="00EF5447">
              <w:rPr>
                <w:rFonts w:cs="Arial"/>
              </w:rPr>
              <w:t>0.</w:t>
            </w:r>
            <w:r>
              <w:rPr>
                <w:rFonts w:cs="Arial"/>
              </w:rPr>
              <w:t>3</w:t>
            </w:r>
          </w:p>
        </w:tc>
      </w:tr>
      <w:tr w:rsidR="00C63FDA" w:rsidRPr="00EF5447" w14:paraId="4C39C5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6F34F8" w14:textId="77777777" w:rsidR="00C63FDA" w:rsidRPr="00EF5447" w:rsidRDefault="00C63FDA" w:rsidP="008759DB">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4FD427" w14:textId="77777777" w:rsidR="00C63FDA" w:rsidRPr="00EF5447" w:rsidRDefault="00C63FDA"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8AAFA4"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080E764" w14:textId="77777777" w:rsidR="00C63FDA" w:rsidRPr="00EF5447" w:rsidRDefault="00C63FDA" w:rsidP="008759DB">
            <w:pPr>
              <w:pStyle w:val="TAC"/>
              <w:rPr>
                <w:rFonts w:cs="Arial"/>
                <w:lang w:eastAsia="zh-CN"/>
              </w:rPr>
            </w:pPr>
            <w:r>
              <w:rPr>
                <w:rFonts w:cs="Arial"/>
                <w:szCs w:val="18"/>
              </w:rPr>
              <w:t>0.3</w:t>
            </w:r>
          </w:p>
        </w:tc>
      </w:tr>
      <w:tr w:rsidR="00C63FDA" w:rsidRPr="00EF5447" w14:paraId="4F474F1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3B867" w14:textId="77777777" w:rsidR="00C63FDA" w:rsidRPr="00EF5447" w:rsidRDefault="00C63FDA" w:rsidP="008759DB">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A631F8"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D7B5CE"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6A14F" w14:textId="77777777" w:rsidR="00C63FDA" w:rsidRPr="00EF5447" w:rsidRDefault="00C63FDA" w:rsidP="008759DB">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C63FDA" w:rsidRPr="00EF5447" w14:paraId="1BA1370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B29EF0" w14:textId="77777777" w:rsidR="00C63FDA" w:rsidRPr="00EF5447" w:rsidRDefault="00C63FDA" w:rsidP="008759DB">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885F1D"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B5B42D"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CDF79D" w14:textId="77777777" w:rsidR="00C63FDA" w:rsidRPr="00EF5447" w:rsidRDefault="00C63FDA" w:rsidP="008759DB">
            <w:pPr>
              <w:pStyle w:val="TAC"/>
              <w:rPr>
                <w:rFonts w:cs="Arial"/>
                <w:lang w:eastAsia="ja-JP"/>
              </w:rPr>
            </w:pPr>
            <w:r w:rsidRPr="00EF5447">
              <w:rPr>
                <w:rFonts w:cs="Arial"/>
              </w:rPr>
              <w:t>0.5</w:t>
            </w:r>
          </w:p>
        </w:tc>
      </w:tr>
      <w:tr w:rsidR="00C63FDA" w:rsidRPr="00EF5447" w14:paraId="7B76B6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C7C34F" w14:textId="77777777" w:rsidR="00C63FDA" w:rsidRPr="00EF5447" w:rsidRDefault="00C63FDA" w:rsidP="008759DB">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9C6C0B" w14:textId="77777777" w:rsidR="00C63FDA" w:rsidRPr="00EF5447" w:rsidRDefault="00C63FDA" w:rsidP="008759DB">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E99A44"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FD00C5A" w14:textId="77777777" w:rsidR="00C63FDA" w:rsidRPr="00EF5447" w:rsidRDefault="00C63FDA" w:rsidP="008759DB">
            <w:pPr>
              <w:pStyle w:val="TAC"/>
            </w:pPr>
            <w:r>
              <w:rPr>
                <w:rFonts w:cs="Arial"/>
                <w:szCs w:val="18"/>
              </w:rPr>
              <w:t>0.8</w:t>
            </w:r>
          </w:p>
        </w:tc>
      </w:tr>
      <w:tr w:rsidR="00C63FDA" w14:paraId="5EA502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52BBF2" w14:textId="77777777" w:rsidR="00C63FDA" w:rsidRDefault="00C63FDA" w:rsidP="008759DB">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00DD19" w14:textId="77777777" w:rsidR="00C63FDA" w:rsidRDefault="00C63FDA" w:rsidP="008759DB">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2EEC09"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C21FAF3" w14:textId="77777777" w:rsidR="00C63FDA" w:rsidRDefault="00C63FDA" w:rsidP="008759DB">
            <w:pPr>
              <w:pStyle w:val="TAC"/>
            </w:pPr>
            <w:r>
              <w:rPr>
                <w:rFonts w:cs="Arial" w:hint="eastAsia"/>
              </w:rPr>
              <w:t>0</w:t>
            </w:r>
            <w:r>
              <w:rPr>
                <w:rFonts w:cs="Arial"/>
              </w:rPr>
              <w:t>.6</w:t>
            </w:r>
          </w:p>
        </w:tc>
      </w:tr>
      <w:tr w:rsidR="00C63FDA" w:rsidRPr="00EF5447" w14:paraId="5A518E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5A5094" w14:textId="77777777" w:rsidR="00C63FDA" w:rsidRPr="00EF5447" w:rsidRDefault="00C63FDA" w:rsidP="008759DB">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D2472F" w14:textId="77777777" w:rsidR="00C63FDA" w:rsidRPr="00EF5447" w:rsidRDefault="00C63FDA" w:rsidP="008759DB">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01B502"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89ECE3" w14:textId="77777777" w:rsidR="00C63FDA" w:rsidRPr="00EF5447" w:rsidRDefault="00C63FDA" w:rsidP="008759DB">
            <w:pPr>
              <w:pStyle w:val="TAC"/>
              <w:rPr>
                <w:rFonts w:cs="Arial"/>
              </w:rPr>
            </w:pPr>
            <w:r w:rsidRPr="00EF5447">
              <w:t>0.</w:t>
            </w:r>
            <w:r>
              <w:t>3</w:t>
            </w:r>
          </w:p>
        </w:tc>
      </w:tr>
      <w:tr w:rsidR="00C63FDA" w:rsidRPr="00EF5447" w14:paraId="4686C0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C7C8F6" w14:textId="77777777" w:rsidR="00C63FDA" w:rsidRPr="00EF5447" w:rsidRDefault="00C63FDA" w:rsidP="008759DB">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7547D4" w14:textId="77777777" w:rsidR="00C63FDA" w:rsidRPr="00EF5447" w:rsidRDefault="00C63FDA" w:rsidP="008759DB">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516E4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00609A" w14:textId="77777777" w:rsidR="00C63FDA" w:rsidRPr="00EF5447" w:rsidRDefault="00C63FDA" w:rsidP="008759DB">
            <w:pPr>
              <w:pStyle w:val="TAC"/>
              <w:rPr>
                <w:rFonts w:cs="Arial"/>
                <w:szCs w:val="18"/>
                <w:lang w:eastAsia="zh-CN"/>
              </w:rPr>
            </w:pPr>
            <w:r w:rsidRPr="00EF5447">
              <w:rPr>
                <w:rFonts w:cs="Arial"/>
                <w:lang w:eastAsia="ja-JP"/>
              </w:rPr>
              <w:t>0.</w:t>
            </w:r>
            <w:r>
              <w:rPr>
                <w:rFonts w:cs="Arial"/>
                <w:lang w:eastAsia="ja-JP"/>
              </w:rPr>
              <w:t>8</w:t>
            </w:r>
          </w:p>
        </w:tc>
      </w:tr>
      <w:tr w:rsidR="00C63FDA" w:rsidRPr="00EF5447" w14:paraId="6F654BD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8EE0D7" w14:textId="77777777" w:rsidR="00C63FDA" w:rsidRPr="00EF5447" w:rsidRDefault="00C63FDA" w:rsidP="008759DB">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547A44"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3343B"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45797BF" w14:textId="77777777" w:rsidR="00C63FDA" w:rsidRPr="00EF5447" w:rsidRDefault="00C63FDA" w:rsidP="008759DB">
            <w:pPr>
              <w:pStyle w:val="TAC"/>
              <w:rPr>
                <w:rFonts w:cs="Arial"/>
                <w:lang w:eastAsia="ja-JP"/>
              </w:rPr>
            </w:pPr>
            <w:r w:rsidRPr="00EF5447">
              <w:rPr>
                <w:rFonts w:cs="Arial"/>
                <w:szCs w:val="18"/>
              </w:rPr>
              <w:t>0.</w:t>
            </w:r>
            <w:r>
              <w:rPr>
                <w:rFonts w:cs="Arial"/>
                <w:szCs w:val="18"/>
              </w:rPr>
              <w:t>8</w:t>
            </w:r>
          </w:p>
        </w:tc>
      </w:tr>
      <w:tr w:rsidR="00C63FDA" w:rsidRPr="00EF5447" w14:paraId="3B4CE1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1B153B" w14:textId="77777777" w:rsidR="00C63FDA" w:rsidRPr="00EF5447" w:rsidRDefault="00C63FDA" w:rsidP="008759DB">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0A2CCF" w14:textId="77777777" w:rsidR="00C63FDA" w:rsidRPr="00EF5447" w:rsidRDefault="00C63FDA" w:rsidP="008759DB">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65D9C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600280" w14:textId="77777777" w:rsidR="00C63FDA" w:rsidRPr="00EF5447" w:rsidRDefault="00C63FDA" w:rsidP="008759DB">
            <w:pPr>
              <w:pStyle w:val="TAC"/>
              <w:rPr>
                <w:rFonts w:cs="Arial"/>
                <w:lang w:eastAsia="ja-JP"/>
              </w:rPr>
            </w:pPr>
            <w:r w:rsidRPr="00EF5447">
              <w:rPr>
                <w:rFonts w:cs="Arial"/>
                <w:lang w:eastAsia="zh-CN"/>
              </w:rPr>
              <w:t>0.6</w:t>
            </w:r>
          </w:p>
        </w:tc>
      </w:tr>
      <w:tr w:rsidR="00C63FDA" w:rsidRPr="00EF5447" w14:paraId="3ED8BF8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76FF5A" w14:textId="77777777" w:rsidR="00C63FDA" w:rsidRPr="00EF5447" w:rsidRDefault="00C63FDA" w:rsidP="008759DB">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2EDA96" w14:textId="77777777" w:rsidR="00C63FDA" w:rsidRPr="00EF5447" w:rsidRDefault="00C63FDA" w:rsidP="008759DB">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84A3D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EC998" w14:textId="77777777" w:rsidR="00C63FDA" w:rsidRPr="00EF5447" w:rsidRDefault="00C63FDA" w:rsidP="008759DB">
            <w:pPr>
              <w:pStyle w:val="TAC"/>
              <w:rPr>
                <w:rFonts w:cs="Arial"/>
                <w:szCs w:val="18"/>
                <w:lang w:eastAsia="zh-CN"/>
              </w:rPr>
            </w:pPr>
            <w:r w:rsidRPr="00EF5447">
              <w:rPr>
                <w:rFonts w:cs="Arial"/>
                <w:lang w:eastAsia="zh-CN"/>
              </w:rPr>
              <w:t>0.</w:t>
            </w:r>
            <w:r>
              <w:rPr>
                <w:rFonts w:cs="Arial"/>
                <w:lang w:eastAsia="zh-CN"/>
              </w:rPr>
              <w:t>3</w:t>
            </w:r>
          </w:p>
        </w:tc>
      </w:tr>
      <w:tr w:rsidR="00C63FDA" w:rsidRPr="00EF5447" w14:paraId="7C46179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38B327" w14:textId="77777777" w:rsidR="00C63FDA" w:rsidRDefault="00C63FDA" w:rsidP="008759DB">
            <w:pPr>
              <w:pStyle w:val="TAC"/>
            </w:pPr>
            <w:r w:rsidRPr="00EF5447">
              <w:t>DC_2-48_n77</w:t>
            </w:r>
          </w:p>
          <w:p w14:paraId="463DA47A" w14:textId="77777777" w:rsidR="00C63FDA" w:rsidRDefault="00C63FDA" w:rsidP="008759DB">
            <w:pPr>
              <w:pStyle w:val="TAC"/>
              <w:rPr>
                <w:lang w:eastAsia="zh-CN"/>
              </w:rPr>
            </w:pPr>
            <w:r>
              <w:t>DC_2-48-48_n77</w:t>
            </w:r>
          </w:p>
          <w:p w14:paraId="45DBB6D5" w14:textId="77777777" w:rsidR="00C63FDA" w:rsidRPr="00EF5447" w:rsidRDefault="00C63FDA" w:rsidP="008759DB">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01F368" w14:textId="77777777" w:rsidR="00C63FDA" w:rsidRPr="00EF5447"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39114"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41A43B" w14:textId="77777777" w:rsidR="00C63FDA" w:rsidRPr="00EF5447" w:rsidRDefault="00C63FDA" w:rsidP="008759DB">
            <w:pPr>
              <w:pStyle w:val="TAC"/>
              <w:rPr>
                <w:lang w:eastAsia="zh-CN"/>
              </w:rPr>
            </w:pPr>
            <w:r w:rsidRPr="00EF5447">
              <w:t>0.</w:t>
            </w:r>
            <w:r>
              <w:t>5</w:t>
            </w:r>
          </w:p>
        </w:tc>
      </w:tr>
      <w:tr w:rsidR="00C63FDA" w:rsidRPr="00EF5447" w14:paraId="5D3211E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02EEFE" w14:textId="77777777" w:rsidR="00C63FDA" w:rsidRPr="00EF5447" w:rsidRDefault="00C63FDA" w:rsidP="008759DB">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974D89" w14:textId="77777777" w:rsidR="00C63FDA" w:rsidRPr="00EF5447" w:rsidRDefault="00C63FDA" w:rsidP="008759DB">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862A48" w14:textId="77777777" w:rsidR="00C63FDA" w:rsidRDefault="00C63FDA" w:rsidP="008759DB">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10D7C2" w14:textId="77777777" w:rsidR="00C63FDA" w:rsidRPr="00EF5447" w:rsidRDefault="00C63FDA" w:rsidP="008759DB">
            <w:pPr>
              <w:pStyle w:val="TAC"/>
            </w:pPr>
            <w:r>
              <w:rPr>
                <w:lang w:val="fr-FR"/>
              </w:rPr>
              <w:t>0.5</w:t>
            </w:r>
          </w:p>
        </w:tc>
      </w:tr>
      <w:tr w:rsidR="00C63FDA" w:rsidRPr="00EF5447" w14:paraId="7A2E9E4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E4CDDC" w14:textId="77777777" w:rsidR="00C63FDA" w:rsidRPr="00EF5447" w:rsidRDefault="00C63FDA" w:rsidP="008759DB">
            <w:pPr>
              <w:pStyle w:val="TAC"/>
              <w:rPr>
                <w:lang w:eastAsia="ko-KR"/>
              </w:rPr>
            </w:pPr>
            <w:r w:rsidRPr="00EF5447">
              <w:rPr>
                <w:lang w:eastAsia="ko-KR"/>
              </w:rPr>
              <w:t>DC_2-66_n5,</w:t>
            </w:r>
          </w:p>
          <w:p w14:paraId="38BA6B0E" w14:textId="77777777" w:rsidR="00C63FDA" w:rsidRPr="00EF5447" w:rsidRDefault="00C63FDA" w:rsidP="008759DB">
            <w:pPr>
              <w:pStyle w:val="TAC"/>
              <w:rPr>
                <w:lang w:eastAsia="ko-KR"/>
              </w:rPr>
            </w:pPr>
            <w:r w:rsidRPr="00EF5447">
              <w:rPr>
                <w:lang w:eastAsia="fi-FI"/>
              </w:rPr>
              <w:t>DC_2-2-66_n5,</w:t>
            </w:r>
          </w:p>
          <w:p w14:paraId="62A9D4C5" w14:textId="77777777" w:rsidR="00C63FDA" w:rsidRPr="00EF5447" w:rsidRDefault="00C63FDA" w:rsidP="008759DB">
            <w:pPr>
              <w:pStyle w:val="TAC"/>
              <w:rPr>
                <w:lang w:eastAsia="ko-KR"/>
              </w:rPr>
            </w:pPr>
            <w:r w:rsidRPr="00EF5447">
              <w:rPr>
                <w:lang w:eastAsia="ko-KR"/>
              </w:rPr>
              <w:t>DC_2-66-66_n5,</w:t>
            </w:r>
          </w:p>
          <w:p w14:paraId="28547DDB" w14:textId="77777777" w:rsidR="00C63FDA" w:rsidRPr="00EF5447" w:rsidRDefault="00C63FDA" w:rsidP="008759DB">
            <w:pPr>
              <w:pStyle w:val="TAC"/>
              <w:rPr>
                <w:lang w:eastAsia="ko-KR"/>
              </w:rPr>
            </w:pPr>
            <w:r w:rsidRPr="00EF5447">
              <w:rPr>
                <w:lang w:eastAsia="fi-FI"/>
              </w:rPr>
              <w:t>DC_2-2-66-66_n5,</w:t>
            </w:r>
          </w:p>
          <w:p w14:paraId="4C6D10CD" w14:textId="77777777" w:rsidR="00C63FDA" w:rsidRPr="00EF5447" w:rsidRDefault="00C63FDA" w:rsidP="008759DB">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2A64F0"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6F043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0147DD" w14:textId="77777777" w:rsidR="00C63FDA" w:rsidRPr="00EF5447" w:rsidRDefault="00C63FDA" w:rsidP="008759DB">
            <w:pPr>
              <w:pStyle w:val="TAC"/>
              <w:rPr>
                <w:rFonts w:cs="Arial"/>
              </w:rPr>
            </w:pPr>
            <w:r w:rsidRPr="00EF5447">
              <w:rPr>
                <w:rFonts w:cs="Arial"/>
                <w:lang w:eastAsia="zh-CN"/>
              </w:rPr>
              <w:t>0.</w:t>
            </w:r>
            <w:r>
              <w:rPr>
                <w:rFonts w:cs="Arial"/>
                <w:lang w:eastAsia="zh-CN"/>
              </w:rPr>
              <w:t>3</w:t>
            </w:r>
          </w:p>
        </w:tc>
      </w:tr>
      <w:tr w:rsidR="00C63FDA" w:rsidRPr="00EF5447" w14:paraId="73C2241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7A33EC" w14:textId="77777777" w:rsidR="00C63FDA" w:rsidRPr="00EF5447" w:rsidRDefault="00C63FDA" w:rsidP="008759DB">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26DEF2" w14:textId="77777777" w:rsidR="00C63FDA" w:rsidRPr="00EF5447" w:rsidRDefault="00C63FDA"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43A73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72660F" w14:textId="77777777" w:rsidR="00C63FDA" w:rsidRPr="00EF5447" w:rsidRDefault="00C63FDA" w:rsidP="008759DB">
            <w:pPr>
              <w:pStyle w:val="TAC"/>
              <w:rPr>
                <w:rFonts w:cs="Arial"/>
                <w:lang w:eastAsia="zh-CN"/>
              </w:rPr>
            </w:pPr>
            <w:r w:rsidRPr="00EF5447">
              <w:rPr>
                <w:rFonts w:cs="Arial"/>
              </w:rPr>
              <w:t>0.5</w:t>
            </w:r>
          </w:p>
        </w:tc>
      </w:tr>
      <w:tr w:rsidR="00C63FDA" w:rsidRPr="00EF5447" w14:paraId="63A629A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EE791D" w14:textId="77777777" w:rsidR="00C63FDA" w:rsidRPr="00EF5447" w:rsidRDefault="00C63FDA" w:rsidP="008759DB">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A93EC0" w14:textId="77777777" w:rsidR="00C63FDA" w:rsidRPr="00EF5447" w:rsidRDefault="00C63FDA" w:rsidP="008759DB">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9374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2A4502"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8</w:t>
            </w:r>
          </w:p>
        </w:tc>
      </w:tr>
      <w:tr w:rsidR="00C63FDA" w:rsidRPr="00EF5447" w14:paraId="18968F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7DF66" w14:textId="77777777" w:rsidR="00C63FDA" w:rsidRPr="00EF5447" w:rsidRDefault="00C63FDA" w:rsidP="008759DB">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624B0E" w14:textId="77777777" w:rsidR="00C63FDA" w:rsidRPr="00EF5447" w:rsidRDefault="00C63FDA" w:rsidP="008759DB">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E653C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296863"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727C7A3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0862C5" w14:textId="77777777" w:rsidR="00C63FDA" w:rsidRPr="00EF5447" w:rsidRDefault="00C63FDA" w:rsidP="008759DB">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C1FF2D" w14:textId="77777777" w:rsidR="00C63FDA" w:rsidRPr="00EF5447" w:rsidRDefault="00C63FDA"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67327E"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09011D" w14:textId="77777777" w:rsidR="00C63FDA" w:rsidRPr="00EF5447" w:rsidRDefault="00C63FDA" w:rsidP="008759DB">
            <w:pPr>
              <w:pStyle w:val="TAC"/>
              <w:rPr>
                <w:lang w:eastAsia="zh-CN"/>
              </w:rPr>
            </w:pPr>
            <w:r w:rsidRPr="00EF5447">
              <w:t>0.</w:t>
            </w:r>
            <w:r>
              <w:t>6</w:t>
            </w:r>
          </w:p>
        </w:tc>
      </w:tr>
      <w:tr w:rsidR="00C63FDA" w14:paraId="7D687DDA"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2C6A8C05" w14:textId="77777777" w:rsidR="00C63FDA" w:rsidRDefault="00C63FDA" w:rsidP="008759DB">
            <w:pPr>
              <w:pStyle w:val="TAC"/>
              <w:rPr>
                <w:rFonts w:cs="Arial"/>
              </w:rPr>
            </w:pPr>
            <w:r w:rsidRPr="00CB4AE2">
              <w:rPr>
                <w:rFonts w:cs="Arial"/>
              </w:rPr>
              <w:lastRenderedPageBreak/>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0E8A5A16" w14:textId="77777777" w:rsidR="00C63FDA" w:rsidRDefault="00C63FDA" w:rsidP="008759DB">
            <w:pPr>
              <w:pStyle w:val="TAC"/>
              <w:rPr>
                <w:rFonts w:cs="Arial"/>
              </w:rPr>
            </w:pPr>
            <w:r>
              <w:rPr>
                <w:rFonts w:cs="Arial"/>
              </w:rPr>
              <w:t>DC_2-66</w:t>
            </w:r>
            <w:r w:rsidRPr="00572FFC">
              <w:rPr>
                <w:rFonts w:cs="Arial"/>
                <w:lang w:val="es-US"/>
              </w:rPr>
              <w:t>-66</w:t>
            </w:r>
            <w:r>
              <w:rPr>
                <w:rFonts w:cs="Arial"/>
              </w:rPr>
              <w:t>_n30</w:t>
            </w:r>
          </w:p>
          <w:p w14:paraId="6CAEAF4B" w14:textId="77777777" w:rsidR="00C63FDA" w:rsidRDefault="00C63FDA" w:rsidP="008759DB">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87BE05" w14:textId="77777777" w:rsidR="00C63FDA" w:rsidRDefault="00C63FDA" w:rsidP="008759DB">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917D56" w14:textId="77777777" w:rsidR="00C63FDA" w:rsidRDefault="00C63FDA" w:rsidP="008759DB">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823CEE" w14:textId="77777777" w:rsidR="00C63FDA" w:rsidRDefault="00C63FDA" w:rsidP="008759DB">
            <w:pPr>
              <w:pStyle w:val="TAC"/>
              <w:rPr>
                <w:rFonts w:cs="Arial"/>
                <w:szCs w:val="18"/>
              </w:rPr>
            </w:pPr>
            <w:r>
              <w:rPr>
                <w:rFonts w:cs="Arial"/>
                <w:szCs w:val="18"/>
              </w:rPr>
              <w:t>0.3</w:t>
            </w:r>
          </w:p>
        </w:tc>
      </w:tr>
      <w:tr w:rsidR="00C63FDA" w:rsidRPr="00EF5447" w14:paraId="587C3B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11D17" w14:textId="77777777" w:rsidR="00C63FDA" w:rsidRPr="00EF5447" w:rsidRDefault="00C63FDA" w:rsidP="008759DB">
            <w:pPr>
              <w:pStyle w:val="TAC"/>
              <w:rPr>
                <w:rFonts w:cs="Arial"/>
                <w:lang w:eastAsia="zh-TW"/>
              </w:rPr>
            </w:pPr>
            <w:r w:rsidRPr="00EF5447">
              <w:rPr>
                <w:rFonts w:cs="Arial"/>
                <w:lang w:eastAsia="zh-TW"/>
              </w:rPr>
              <w:t>DC_2-66_n38</w:t>
            </w:r>
          </w:p>
          <w:p w14:paraId="21B5CFCD" w14:textId="77777777" w:rsidR="00C63FDA" w:rsidRPr="00EF5447" w:rsidRDefault="00C63FDA" w:rsidP="008759DB">
            <w:pPr>
              <w:pStyle w:val="TAC"/>
              <w:rPr>
                <w:rFonts w:cs="Arial"/>
                <w:lang w:eastAsia="zh-TW"/>
              </w:rPr>
            </w:pPr>
            <w:r w:rsidRPr="00EF5447">
              <w:rPr>
                <w:rFonts w:cs="Arial"/>
                <w:lang w:eastAsia="ja-JP"/>
              </w:rPr>
              <w:t>DC_2-2-66_n38</w:t>
            </w:r>
          </w:p>
          <w:p w14:paraId="56F1BA25" w14:textId="77777777" w:rsidR="00C63FDA" w:rsidRPr="00EF5447" w:rsidRDefault="00C63FDA" w:rsidP="008759DB">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7F1302" w14:textId="77777777" w:rsidR="00C63FDA" w:rsidRPr="00E7314A" w:rsidRDefault="00C63FDA" w:rsidP="008759DB">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08E6F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91E7F3" w14:textId="77777777" w:rsidR="00C63FDA" w:rsidRPr="00EF5447" w:rsidRDefault="00C63FDA" w:rsidP="008759DB">
            <w:pPr>
              <w:pStyle w:val="TAC"/>
              <w:rPr>
                <w:rFonts w:cs="Arial"/>
                <w:lang w:eastAsia="zh-CN"/>
              </w:rPr>
            </w:pPr>
            <w:r>
              <w:rPr>
                <w:rFonts w:cs="Arial"/>
                <w:lang w:eastAsia="zh-CN"/>
              </w:rPr>
              <w:t>0.9</w:t>
            </w:r>
          </w:p>
        </w:tc>
      </w:tr>
      <w:tr w:rsidR="00C63FDA" w:rsidRPr="005E244D" w14:paraId="16D529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F16F02" w14:textId="77777777" w:rsidR="00C63FDA" w:rsidRPr="00EF5447" w:rsidRDefault="00C63FDA" w:rsidP="008759DB">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3C760B" w14:textId="77777777" w:rsidR="00C63FDA" w:rsidRPr="00EF5447" w:rsidRDefault="00C63FDA" w:rsidP="008759DB">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89676D"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519BDC" w14:textId="77777777" w:rsidR="00C63FDA" w:rsidRPr="005E244D" w:rsidRDefault="00C63FDA" w:rsidP="008759DB">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63FDA" w:rsidRPr="00EF5447" w14:paraId="227449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B55ABD" w14:textId="77777777" w:rsidR="00C63FDA" w:rsidRPr="00EF5447" w:rsidRDefault="00C63FDA" w:rsidP="008759DB">
            <w:pPr>
              <w:pStyle w:val="TAC"/>
              <w:rPr>
                <w:rFonts w:cs="Arial"/>
                <w:lang w:eastAsia="zh-CN"/>
              </w:rPr>
            </w:pPr>
            <w:r w:rsidRPr="00EF5447">
              <w:rPr>
                <w:rFonts w:cs="Arial"/>
                <w:lang w:eastAsia="zh-CN"/>
              </w:rPr>
              <w:t>DC_2-66_n48</w:t>
            </w:r>
          </w:p>
          <w:p w14:paraId="6A66B3A3" w14:textId="77777777" w:rsidR="00C63FDA" w:rsidRPr="00EF5447" w:rsidRDefault="00C63FDA" w:rsidP="008759DB">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067027" w14:textId="77777777" w:rsidR="00C63FDA" w:rsidRPr="00EF5447" w:rsidRDefault="00C63FDA" w:rsidP="008759DB">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0925E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0601E" w14:textId="77777777" w:rsidR="00C63FDA" w:rsidRPr="00EF5447" w:rsidRDefault="00C63FDA" w:rsidP="008759DB">
            <w:pPr>
              <w:pStyle w:val="TAC"/>
              <w:rPr>
                <w:rFonts w:cs="Arial"/>
                <w:lang w:eastAsia="zh-CN"/>
              </w:rPr>
            </w:pPr>
            <w:r>
              <w:rPr>
                <w:rFonts w:cs="Arial"/>
                <w:lang w:eastAsia="zh-CN"/>
              </w:rPr>
              <w:t>0.8</w:t>
            </w:r>
          </w:p>
        </w:tc>
      </w:tr>
      <w:tr w:rsidR="00C63FDA" w:rsidRPr="00EF5447" w14:paraId="145C58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3B1F1A" w14:textId="77777777" w:rsidR="00C63FDA" w:rsidRPr="00EF5447" w:rsidRDefault="00C63FDA" w:rsidP="008759DB">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251D90" w14:textId="77777777" w:rsidR="00C63FDA" w:rsidRPr="00EF5447" w:rsidRDefault="00C63FDA" w:rsidP="008759DB">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EBCD1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28CD65" w14:textId="77777777" w:rsidR="00C63FDA" w:rsidRPr="00EF5447" w:rsidRDefault="00C63FDA" w:rsidP="008759DB">
            <w:pPr>
              <w:pStyle w:val="TAC"/>
              <w:rPr>
                <w:rFonts w:cs="Arial"/>
                <w:lang w:eastAsia="zh-CN"/>
              </w:rPr>
            </w:pPr>
            <w:r w:rsidRPr="00EF5447">
              <w:rPr>
                <w:rFonts w:cs="Arial"/>
                <w:lang w:eastAsia="zh-CN"/>
              </w:rPr>
              <w:t>0.5</w:t>
            </w:r>
          </w:p>
        </w:tc>
      </w:tr>
      <w:tr w:rsidR="00C63FDA" w14:paraId="36B96A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5C8C59C" w14:textId="77777777" w:rsidR="00C63FDA" w:rsidRDefault="00C63FDA" w:rsidP="008759DB">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51D087" w14:textId="77777777" w:rsidR="00C63FDA"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B9C999" w14:textId="77777777" w:rsidR="00C63FDA" w:rsidRDefault="00C63FDA" w:rsidP="008759DB">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77C47B" w14:textId="77777777" w:rsidR="00C63FDA" w:rsidRDefault="00C63FDA" w:rsidP="008759DB">
            <w:pPr>
              <w:pStyle w:val="TAC"/>
              <w:rPr>
                <w:rFonts w:cs="Arial"/>
                <w:lang w:eastAsia="zh-CN"/>
              </w:rPr>
            </w:pPr>
            <w:r w:rsidRPr="00EF5447">
              <w:rPr>
                <w:rFonts w:cs="Arial"/>
                <w:lang w:eastAsia="zh-CN"/>
              </w:rPr>
              <w:t>0.5</w:t>
            </w:r>
          </w:p>
        </w:tc>
      </w:tr>
      <w:tr w:rsidR="00C63FDA" w:rsidRPr="00EF5447" w14:paraId="08CCA8D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3BF144" w14:textId="77777777" w:rsidR="00C63FDA" w:rsidRPr="00EF5447" w:rsidRDefault="00C63FDA" w:rsidP="008759DB">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50A36437" w14:textId="77777777" w:rsidR="00C63FDA" w:rsidRPr="00EF5447" w:rsidRDefault="00C63FDA" w:rsidP="008759DB">
            <w:pPr>
              <w:pStyle w:val="TAC"/>
              <w:rPr>
                <w:rFonts w:cs="Arial"/>
              </w:rPr>
            </w:pPr>
            <w:r w:rsidRPr="00EF5447">
              <w:rPr>
                <w:rFonts w:eastAsia="Malgun Gothic" w:cs="Arial"/>
                <w:szCs w:val="18"/>
                <w:lang w:eastAsia="ko-KR"/>
              </w:rPr>
              <w:t>DC_2_n66-n71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4879C3" w14:textId="77777777" w:rsidR="00C63FDA" w:rsidRPr="00EF5447"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73E7E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94A6B7" w14:textId="77777777" w:rsidR="00C63FDA" w:rsidRPr="00EF5447" w:rsidRDefault="00C63FDA" w:rsidP="008759DB">
            <w:pPr>
              <w:pStyle w:val="TAC"/>
              <w:rPr>
                <w:rFonts w:cs="Arial"/>
              </w:rPr>
            </w:pPr>
            <w:r w:rsidRPr="00EF5447">
              <w:rPr>
                <w:rFonts w:cs="Arial"/>
                <w:lang w:eastAsia="zh-CN"/>
              </w:rPr>
              <w:t>0.</w:t>
            </w:r>
            <w:r>
              <w:rPr>
                <w:rFonts w:cs="Arial"/>
                <w:lang w:eastAsia="zh-CN"/>
              </w:rPr>
              <w:t>3</w:t>
            </w:r>
          </w:p>
        </w:tc>
      </w:tr>
      <w:tr w:rsidR="00C63FDA" w:rsidRPr="00EF5447" w14:paraId="448B24F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767C07" w14:textId="77777777" w:rsidR="00C63FDA" w:rsidRDefault="00C63FDA" w:rsidP="008759DB">
            <w:pPr>
              <w:pStyle w:val="TAC"/>
            </w:pPr>
            <w:r w:rsidRPr="00EF5447">
              <w:t>DC_2-66_n77</w:t>
            </w:r>
            <w:r>
              <w:br/>
              <w:t>DC_2-2-66_n77</w:t>
            </w:r>
          </w:p>
          <w:p w14:paraId="1280E14D" w14:textId="77777777" w:rsidR="00C63FDA" w:rsidRDefault="00C63FDA" w:rsidP="008759DB">
            <w:pPr>
              <w:pStyle w:val="TAC"/>
            </w:pPr>
            <w:r>
              <w:t>DC_2-66-66_n77</w:t>
            </w:r>
          </w:p>
          <w:p w14:paraId="755008C2" w14:textId="77777777" w:rsidR="00C63FDA" w:rsidRPr="00EF5447" w:rsidRDefault="00C63FDA" w:rsidP="008759DB">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6CE6C0" w14:textId="77777777" w:rsidR="00C63FDA" w:rsidRPr="00EF5447" w:rsidRDefault="00C63FDA" w:rsidP="008759DB">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DD195B"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22AE72" w14:textId="77777777" w:rsidR="00C63FDA" w:rsidRPr="00EF5447" w:rsidRDefault="00C63FDA" w:rsidP="008759DB">
            <w:pPr>
              <w:pStyle w:val="TAC"/>
              <w:rPr>
                <w:lang w:eastAsia="zh-CN"/>
              </w:rPr>
            </w:pPr>
            <w:r w:rsidRPr="00EF5447">
              <w:t>0.</w:t>
            </w:r>
            <w:r>
              <w:t>8</w:t>
            </w:r>
          </w:p>
        </w:tc>
      </w:tr>
      <w:tr w:rsidR="00C63FDA" w:rsidRPr="00EF5447" w14:paraId="26207A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1580CE" w14:textId="77777777" w:rsidR="00C63FDA" w:rsidRPr="00EF5447" w:rsidRDefault="00C63FDA" w:rsidP="008759DB">
            <w:pPr>
              <w:pStyle w:val="TAC"/>
              <w:rPr>
                <w:lang w:eastAsia="zh-CN"/>
              </w:rPr>
            </w:pPr>
            <w:r w:rsidRPr="00EF5447">
              <w:rPr>
                <w:lang w:eastAsia="zh-CN"/>
              </w:rPr>
              <w:t>DC_2_n66-n77</w:t>
            </w:r>
          </w:p>
          <w:p w14:paraId="38FB2259" w14:textId="77777777" w:rsidR="00C63FDA" w:rsidRPr="00EF5447" w:rsidRDefault="00C63FDA" w:rsidP="008759DB">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617D10" w14:textId="77777777" w:rsidR="00C63FDA" w:rsidRPr="00EF5447" w:rsidRDefault="00C63FDA" w:rsidP="008759DB">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078249"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1E228E" w14:textId="77777777" w:rsidR="00C63FDA" w:rsidRPr="00EF5447" w:rsidRDefault="00C63FDA" w:rsidP="008759DB">
            <w:pPr>
              <w:pStyle w:val="TAC"/>
              <w:rPr>
                <w:lang w:eastAsia="zh-CN"/>
              </w:rPr>
            </w:pPr>
            <w:r>
              <w:rPr>
                <w:lang w:eastAsia="zh-CN"/>
              </w:rPr>
              <w:t>0.8</w:t>
            </w:r>
          </w:p>
        </w:tc>
      </w:tr>
      <w:tr w:rsidR="00C63FDA" w:rsidRPr="00EF5447" w14:paraId="69D2E2C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A970C" w14:textId="77777777" w:rsidR="00C63FDA" w:rsidRPr="00EF5447" w:rsidRDefault="00C63FDA" w:rsidP="008759DB">
            <w:pPr>
              <w:pStyle w:val="TAC"/>
              <w:rPr>
                <w:rFonts w:cs="Arial"/>
                <w:lang w:eastAsia="zh-CN"/>
              </w:rPr>
            </w:pPr>
            <w:r w:rsidRPr="00EF5447">
              <w:rPr>
                <w:rFonts w:cs="Arial"/>
                <w:lang w:eastAsia="zh-CN"/>
              </w:rPr>
              <w:t>DC_2-66_n78</w:t>
            </w:r>
          </w:p>
          <w:p w14:paraId="6221731C" w14:textId="77777777" w:rsidR="00C63FDA" w:rsidRPr="00EF5447" w:rsidRDefault="00C63FDA" w:rsidP="008759DB">
            <w:pPr>
              <w:pStyle w:val="TAC"/>
              <w:rPr>
                <w:rFonts w:cs="Arial"/>
                <w:lang w:eastAsia="zh-CN"/>
              </w:rPr>
            </w:pPr>
            <w:r w:rsidRPr="00EF5447">
              <w:rPr>
                <w:rFonts w:cs="Arial"/>
                <w:lang w:eastAsia="zh-CN"/>
              </w:rPr>
              <w:t>DC_2-66-66_n78</w:t>
            </w:r>
          </w:p>
          <w:p w14:paraId="3849EB83" w14:textId="77777777" w:rsidR="00C63FDA" w:rsidRPr="00EF5447" w:rsidRDefault="00C63FDA" w:rsidP="008759DB">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DCE17A" w14:textId="77777777" w:rsidR="00C63FDA" w:rsidRPr="00EF5447" w:rsidRDefault="00C63FDA" w:rsidP="008759DB">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C2B379" w14:textId="77777777" w:rsidR="00C63FDA" w:rsidRPr="00EF5447" w:rsidRDefault="00C63FDA"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6C24F6" w14:textId="77777777" w:rsidR="00C63FDA" w:rsidRPr="00EF5447" w:rsidRDefault="00C63FDA" w:rsidP="008759DB">
            <w:pPr>
              <w:pStyle w:val="TAC"/>
              <w:rPr>
                <w:rFonts w:cs="Arial"/>
                <w:lang w:eastAsia="zh-CN"/>
              </w:rPr>
            </w:pPr>
            <w:r>
              <w:rPr>
                <w:lang w:eastAsia="zh-CN"/>
              </w:rPr>
              <w:t>0.8</w:t>
            </w:r>
          </w:p>
        </w:tc>
      </w:tr>
      <w:tr w:rsidR="00C63FDA" w:rsidRPr="00EF5447" w14:paraId="0795612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53F930" w14:textId="77777777" w:rsidR="00C63FDA" w:rsidRPr="00EF5447" w:rsidRDefault="00C63FDA" w:rsidP="008759DB">
            <w:pPr>
              <w:pStyle w:val="TAC"/>
              <w:rPr>
                <w:rFonts w:cs="Arial"/>
                <w:lang w:eastAsia="zh-CN"/>
              </w:rPr>
            </w:pPr>
            <w:r w:rsidRPr="00EF5447">
              <w:rPr>
                <w:rFonts w:cs="Arial"/>
                <w:lang w:eastAsia="ja-JP"/>
              </w:rPr>
              <w:t>DC_2-71_n38</w:t>
            </w:r>
          </w:p>
          <w:p w14:paraId="628B860B" w14:textId="77777777" w:rsidR="00C63FDA" w:rsidRPr="00EF5447" w:rsidRDefault="00C63FDA" w:rsidP="008759DB">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A24B82" w14:textId="77777777" w:rsidR="00C63FDA" w:rsidRPr="00EF5447" w:rsidRDefault="00C63FDA"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7893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975499"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3935E2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BCDA68" w14:textId="77777777" w:rsidR="00C63FDA" w:rsidRPr="00EF5447" w:rsidRDefault="00C63FDA" w:rsidP="008759DB">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374F6" w14:textId="77777777" w:rsidR="00C63FDA"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7AEF84"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434EE1"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04079BF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4CD295" w14:textId="77777777" w:rsidR="00C63FDA" w:rsidRPr="00EF5447" w:rsidRDefault="00C63FDA" w:rsidP="008759DB">
            <w:pPr>
              <w:pStyle w:val="TAC"/>
              <w:rPr>
                <w:rFonts w:cs="Arial"/>
                <w:szCs w:val="18"/>
                <w:lang w:eastAsia="ja-JP"/>
              </w:rPr>
            </w:pPr>
            <w:r w:rsidRPr="00EF5447">
              <w:rPr>
                <w:rFonts w:cs="Arial"/>
                <w:szCs w:val="18"/>
                <w:lang w:eastAsia="ja-JP"/>
              </w:rPr>
              <w:t>DC_2-71_n66</w:t>
            </w:r>
          </w:p>
          <w:p w14:paraId="153794F8" w14:textId="77777777" w:rsidR="00C63FDA" w:rsidRPr="00EF5447" w:rsidRDefault="00C63FDA" w:rsidP="008759DB">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5AA4B8" w14:textId="77777777" w:rsidR="00C63FDA" w:rsidRPr="00EF5447" w:rsidRDefault="00C63FDA"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6DEA4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C191EB" w14:textId="77777777" w:rsidR="00C63FDA" w:rsidRPr="00EF5447" w:rsidRDefault="00C63FDA" w:rsidP="008759DB">
            <w:pPr>
              <w:pStyle w:val="TAC"/>
              <w:rPr>
                <w:rFonts w:cs="Arial"/>
                <w:lang w:eastAsia="zh-CN"/>
              </w:rPr>
            </w:pPr>
            <w:r>
              <w:rPr>
                <w:rFonts w:cs="Arial"/>
                <w:lang w:eastAsia="zh-CN"/>
              </w:rPr>
              <w:t>0.5</w:t>
            </w:r>
          </w:p>
        </w:tc>
      </w:tr>
      <w:tr w:rsidR="00C63FDA" w:rsidRPr="00EF5447" w14:paraId="01CFD7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F755E5" w14:textId="77777777" w:rsidR="00C63FDA" w:rsidRPr="00EF5447" w:rsidRDefault="00C63FDA" w:rsidP="008759DB">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A6F763"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6D743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0FF250"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1F2ADC2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97D37C" w14:textId="77777777" w:rsidR="00C63FDA" w:rsidRPr="00EF5447" w:rsidRDefault="00C63FDA" w:rsidP="008759DB">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98EC00"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2B66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3D9285"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46A6A6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4B6901" w14:textId="77777777" w:rsidR="00C63FDA" w:rsidRPr="00EF5447" w:rsidRDefault="00C63FDA" w:rsidP="008759DB">
            <w:pPr>
              <w:pStyle w:val="TAC"/>
              <w:rPr>
                <w:rFonts w:cs="Arial"/>
                <w:lang w:eastAsia="zh-CN"/>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0819BD" w14:textId="77777777" w:rsidR="00C63FDA" w:rsidRDefault="00C63FDA" w:rsidP="008759DB">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D0415A"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67DD6E"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0B8F2B5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51E2B3" w14:textId="77777777" w:rsidR="00C63FDA" w:rsidRPr="00EF5447" w:rsidRDefault="00C63FDA" w:rsidP="008759DB">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729976" w14:textId="77777777" w:rsidR="00C63FDA" w:rsidRPr="00EF5447" w:rsidRDefault="00C63FDA" w:rsidP="008759DB">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612B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B80472" w14:textId="77777777" w:rsidR="00C63FDA" w:rsidRPr="00EF5447" w:rsidRDefault="00C63FDA" w:rsidP="008759DB">
            <w:pPr>
              <w:pStyle w:val="TAC"/>
              <w:rPr>
                <w:rFonts w:cs="Arial"/>
                <w:lang w:eastAsia="zh-CN"/>
              </w:rPr>
            </w:pPr>
            <w:r>
              <w:rPr>
                <w:rFonts w:cs="Arial"/>
                <w:lang w:eastAsia="zh-CN"/>
              </w:rPr>
              <w:t>0.8</w:t>
            </w:r>
          </w:p>
        </w:tc>
      </w:tr>
      <w:tr w:rsidR="00C63FDA" w:rsidRPr="00EF5447" w14:paraId="0D0F9D8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7F26C5" w14:textId="77777777" w:rsidR="00C63FDA" w:rsidRPr="00EF5447" w:rsidRDefault="00C63FDA" w:rsidP="008759DB">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FEFC78"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858E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E86FA3" w14:textId="77777777" w:rsidR="00C63FDA" w:rsidRPr="00EF5447" w:rsidRDefault="00C63FDA" w:rsidP="008759DB">
            <w:pPr>
              <w:pStyle w:val="TAC"/>
              <w:rPr>
                <w:rFonts w:cs="Arial"/>
                <w:lang w:eastAsia="zh-CN"/>
              </w:rPr>
            </w:pPr>
            <w:r>
              <w:rPr>
                <w:rFonts w:cs="Arial"/>
                <w:lang w:eastAsia="zh-CN"/>
              </w:rPr>
              <w:t>0.8</w:t>
            </w:r>
          </w:p>
        </w:tc>
      </w:tr>
      <w:tr w:rsidR="00C63FDA" w:rsidRPr="00EF5447" w14:paraId="2FD3E1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1A16CF" w14:textId="77777777" w:rsidR="00C63FDA" w:rsidRPr="00EF5447" w:rsidRDefault="00C63FDA" w:rsidP="008759DB">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E9DED7" w14:textId="77777777" w:rsidR="00C63FDA" w:rsidRPr="00EF5447" w:rsidRDefault="00C63FDA" w:rsidP="008759DB">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169734"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B3691A" w14:textId="77777777" w:rsidR="00C63FDA" w:rsidRPr="00EF5447" w:rsidRDefault="00C63FDA" w:rsidP="008759DB">
            <w:pPr>
              <w:pStyle w:val="TAC"/>
              <w:rPr>
                <w:rFonts w:cs="Arial"/>
                <w:lang w:eastAsia="zh-CN"/>
              </w:rPr>
            </w:pPr>
            <w:r w:rsidRPr="00EF5447">
              <w:rPr>
                <w:rFonts w:cs="Arial"/>
                <w:szCs w:val="18"/>
                <w:lang w:eastAsia="ja-JP"/>
              </w:rPr>
              <w:t>0.6</w:t>
            </w:r>
          </w:p>
        </w:tc>
      </w:tr>
      <w:tr w:rsidR="00C63FDA" w:rsidRPr="00EF5447" w14:paraId="7135F2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85062E" w14:textId="77777777" w:rsidR="00C63FDA" w:rsidRPr="00EF5447" w:rsidRDefault="00C63FDA" w:rsidP="008759DB">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4B013C" w14:textId="77777777" w:rsidR="00C63FDA" w:rsidRPr="00EF5447" w:rsidRDefault="00C63FDA" w:rsidP="008759DB">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7B0B46" w14:textId="77777777" w:rsidR="00C63FDA" w:rsidRPr="00697599"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6C6A48" w14:textId="77777777" w:rsidR="00C63FDA" w:rsidRPr="00EF5447" w:rsidRDefault="00C63FDA" w:rsidP="008759DB">
            <w:pPr>
              <w:pStyle w:val="TAC"/>
              <w:rPr>
                <w:rFonts w:cs="Arial"/>
                <w:szCs w:val="18"/>
                <w:lang w:eastAsia="ja-JP"/>
              </w:rPr>
            </w:pPr>
            <w:r w:rsidRPr="00697599">
              <w:rPr>
                <w:rFonts w:cs="Arial"/>
                <w:lang w:eastAsia="zh-CN"/>
              </w:rPr>
              <w:t>0</w:t>
            </w:r>
            <w:r>
              <w:rPr>
                <w:rFonts w:cs="Arial" w:hint="eastAsia"/>
                <w:lang w:eastAsia="zh-TW"/>
              </w:rPr>
              <w:t>.3</w:t>
            </w:r>
          </w:p>
        </w:tc>
      </w:tr>
      <w:tr w:rsidR="00C63FDA" w:rsidRPr="00EF5447" w14:paraId="00AF1C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A89207" w14:textId="77777777" w:rsidR="00C63FDA" w:rsidRPr="00EF5447" w:rsidRDefault="00C63FDA" w:rsidP="008759DB">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F6E419" w14:textId="77777777" w:rsidR="00C63FDA" w:rsidRPr="00EF5447" w:rsidRDefault="00C63FDA" w:rsidP="008759DB">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99467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31CDC0" w14:textId="77777777" w:rsidR="00C63FDA" w:rsidRPr="00EF5447" w:rsidRDefault="00C63FDA" w:rsidP="008759DB">
            <w:pPr>
              <w:pStyle w:val="TAC"/>
              <w:rPr>
                <w:rFonts w:cs="Arial"/>
                <w:lang w:eastAsia="zh-CN"/>
              </w:rPr>
            </w:pPr>
            <w:r>
              <w:rPr>
                <w:rFonts w:cs="Arial"/>
                <w:lang w:eastAsia="zh-CN"/>
              </w:rPr>
              <w:t>0.6</w:t>
            </w:r>
          </w:p>
        </w:tc>
      </w:tr>
      <w:tr w:rsidR="00C63FDA" w:rsidRPr="00EF5447" w14:paraId="66CEB47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C0430" w14:textId="77777777" w:rsidR="00C63FDA" w:rsidRPr="00EF5447" w:rsidRDefault="00C63FDA" w:rsidP="008759DB">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999B14" w14:textId="77777777" w:rsidR="00C63FDA" w:rsidRPr="00EF5447" w:rsidRDefault="00C63FDA" w:rsidP="008759DB">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DF13F4"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0D2844" w14:textId="77777777" w:rsidR="00C63FDA" w:rsidRPr="00EF5447" w:rsidRDefault="00C63FDA" w:rsidP="008759DB">
            <w:pPr>
              <w:pStyle w:val="TAC"/>
              <w:rPr>
                <w:rFonts w:cs="Arial"/>
                <w:lang w:eastAsia="zh-CN"/>
              </w:rPr>
            </w:pPr>
            <w:r w:rsidRPr="00E062F1">
              <w:rPr>
                <w:rFonts w:cs="Arial"/>
              </w:rPr>
              <w:t>0.</w:t>
            </w:r>
            <w:r>
              <w:rPr>
                <w:rFonts w:cs="Arial"/>
                <w:lang w:val="sv-SE"/>
              </w:rPr>
              <w:t>5</w:t>
            </w:r>
          </w:p>
        </w:tc>
      </w:tr>
      <w:tr w:rsidR="00C63FDA" w:rsidRPr="00EF5447" w14:paraId="40A618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EED596" w14:textId="77777777" w:rsidR="00C63FDA" w:rsidRPr="00EF5447" w:rsidRDefault="00C63FDA" w:rsidP="008759DB">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849B7B" w14:textId="77777777" w:rsidR="00C63FDA" w:rsidRPr="00EF5447" w:rsidRDefault="00C63FDA" w:rsidP="008759DB">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4D9C2B" w14:textId="77777777" w:rsidR="00C63FDA" w:rsidRPr="00EF5447" w:rsidRDefault="00C63FDA" w:rsidP="008759DB">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6CF956" w14:textId="77777777" w:rsidR="00C63FDA" w:rsidRPr="00EF5447" w:rsidRDefault="00C63FDA" w:rsidP="008759DB">
            <w:pPr>
              <w:pStyle w:val="TAC"/>
              <w:rPr>
                <w:rFonts w:cs="Arial"/>
                <w:lang w:eastAsia="zh-CN"/>
              </w:rPr>
            </w:pPr>
            <w:r w:rsidRPr="00E062F1">
              <w:rPr>
                <w:rFonts w:cs="Arial"/>
              </w:rPr>
              <w:t>0.</w:t>
            </w:r>
            <w:r>
              <w:rPr>
                <w:rFonts w:cs="Arial"/>
                <w:lang w:val="sv-SE"/>
              </w:rPr>
              <w:t>5</w:t>
            </w:r>
          </w:p>
        </w:tc>
      </w:tr>
      <w:tr w:rsidR="00C63FDA" w:rsidRPr="00EF5447" w14:paraId="59DBD6A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F4DCA" w14:textId="77777777" w:rsidR="00C63FDA" w:rsidRPr="00EF5447" w:rsidRDefault="00C63FDA" w:rsidP="008759DB">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5815F9" w14:textId="77777777" w:rsidR="00C63FDA" w:rsidRPr="00EF5447" w:rsidRDefault="00C63FDA" w:rsidP="008759DB">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4FD842" w14:textId="77777777" w:rsidR="00C63FDA" w:rsidRDefault="00C63FDA" w:rsidP="008759DB">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283DE9" w14:textId="77777777" w:rsidR="00C63FDA" w:rsidRPr="00EF5447" w:rsidRDefault="00C63FDA" w:rsidP="008759DB">
            <w:pPr>
              <w:pStyle w:val="TAC"/>
              <w:rPr>
                <w:rFonts w:eastAsia="Malgun Gothic" w:cs="Arial"/>
                <w:szCs w:val="18"/>
                <w:lang w:eastAsia="ko-KR"/>
              </w:rPr>
            </w:pPr>
            <w:r w:rsidRPr="00E062F1">
              <w:rPr>
                <w:rFonts w:cs="Arial"/>
              </w:rPr>
              <w:t>0.</w:t>
            </w:r>
            <w:r>
              <w:rPr>
                <w:rFonts w:cs="Arial"/>
                <w:lang w:val="sv-SE"/>
              </w:rPr>
              <w:t>5</w:t>
            </w:r>
          </w:p>
        </w:tc>
      </w:tr>
      <w:tr w:rsidR="00C63FDA" w:rsidRPr="00E062F1" w14:paraId="34D30A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C729" w14:textId="77777777" w:rsidR="00C63FDA" w:rsidRDefault="00C63FDA" w:rsidP="008759DB">
            <w:pPr>
              <w:pStyle w:val="TAC"/>
              <w:rPr>
                <w:rFonts w:cs="Arial"/>
                <w:szCs w:val="18"/>
              </w:rPr>
            </w:pPr>
            <w:r w:rsidRPr="00791978">
              <w:rPr>
                <w:rFonts w:cs="Arial"/>
              </w:rPr>
              <w:lastRenderedPageBreak/>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66694" w14:textId="77777777" w:rsidR="00C63FDA" w:rsidRDefault="00C63FDA" w:rsidP="008759DB">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4A312F" w14:textId="77777777" w:rsidR="00C63FDA" w:rsidRDefault="00C63FDA" w:rsidP="008759DB">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14D7D77" w14:textId="77777777" w:rsidR="00C63FDA" w:rsidRPr="00E062F1" w:rsidRDefault="00C63FDA" w:rsidP="008759DB">
            <w:pPr>
              <w:pStyle w:val="TAC"/>
              <w:rPr>
                <w:rFonts w:cs="Arial"/>
                <w:lang w:eastAsia="ko-KR"/>
              </w:rPr>
            </w:pPr>
            <w:r>
              <w:rPr>
                <w:rFonts w:cs="Arial" w:hint="eastAsia"/>
                <w:lang w:eastAsia="ko-KR"/>
              </w:rPr>
              <w:t>-</w:t>
            </w:r>
          </w:p>
        </w:tc>
      </w:tr>
      <w:tr w:rsidR="00C63FDA" w:rsidRPr="00EF5447" w14:paraId="66CC1B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3B7423" w14:textId="77777777" w:rsidR="00C63FDA" w:rsidRPr="00EF5447" w:rsidRDefault="00C63FDA" w:rsidP="008759DB">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E3373C" w14:textId="77777777" w:rsidR="00C63FDA" w:rsidRPr="00EF5447"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CACE71"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5E9022"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3BA5FC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5A256E" w14:textId="77777777" w:rsidR="00C63FDA" w:rsidRPr="00EF5447" w:rsidRDefault="00C63FDA" w:rsidP="008759DB">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5ABE1D" w14:textId="77777777" w:rsidR="00C63FDA" w:rsidRPr="00EF5447"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3C0726" w14:textId="77777777" w:rsidR="00C63FDA" w:rsidRPr="00EF5447" w:rsidRDefault="00C63FDA" w:rsidP="008759DB">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EB0183"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71C0B0B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D3676D" w14:textId="77777777" w:rsidR="00C63FDA" w:rsidRPr="00EF5447" w:rsidRDefault="00C63FDA" w:rsidP="008759DB">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33A6A6" w14:textId="77777777" w:rsidR="00C63FDA" w:rsidRDefault="00C63FDA" w:rsidP="008759DB">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8D1747"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C2EB11" w14:textId="77777777" w:rsidR="00C63FDA" w:rsidRPr="00EF5447" w:rsidRDefault="00C63FDA" w:rsidP="008759DB">
            <w:pPr>
              <w:pStyle w:val="TAC"/>
              <w:rPr>
                <w:rFonts w:eastAsia="Malgun Gothic" w:cs="Arial"/>
                <w:lang w:eastAsia="ko-KR"/>
              </w:rPr>
            </w:pPr>
            <w:r w:rsidRPr="00EF5447">
              <w:rPr>
                <w:rFonts w:cs="Arial"/>
                <w:lang w:eastAsia="zh-CN"/>
              </w:rPr>
              <w:t>0.</w:t>
            </w:r>
            <w:r>
              <w:rPr>
                <w:rFonts w:cs="Arial"/>
                <w:lang w:eastAsia="zh-CN"/>
              </w:rPr>
              <w:t>5</w:t>
            </w:r>
          </w:p>
        </w:tc>
      </w:tr>
      <w:tr w:rsidR="00C63FDA" w:rsidRPr="00EF5447" w14:paraId="0944C6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47FF2D" w14:textId="77777777" w:rsidR="00C63FDA" w:rsidRPr="00EF5447" w:rsidRDefault="00C63FDA" w:rsidP="008759DB">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1518B8" w14:textId="77777777" w:rsidR="00C63FDA" w:rsidRDefault="00C63FDA" w:rsidP="008759DB">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622D9A" w14:textId="77777777" w:rsidR="00C63FDA" w:rsidRDefault="00C63FDA" w:rsidP="008759DB">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A7C2FDA" w14:textId="77777777" w:rsidR="00C63FDA" w:rsidRPr="00EF5447" w:rsidRDefault="00C63FDA" w:rsidP="008759DB">
            <w:pPr>
              <w:pStyle w:val="TAC"/>
              <w:rPr>
                <w:rFonts w:eastAsia="Malgun Gothic" w:cs="Arial"/>
                <w:lang w:eastAsia="ko-KR"/>
              </w:rPr>
            </w:pPr>
            <w:r>
              <w:rPr>
                <w:rFonts w:cs="Arial" w:hint="eastAsia"/>
                <w:lang w:eastAsia="ko-KR"/>
              </w:rPr>
              <w:t>0.3</w:t>
            </w:r>
          </w:p>
        </w:tc>
      </w:tr>
      <w:tr w:rsidR="00C63FDA" w:rsidRPr="00EF5447" w14:paraId="6F1892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76F326" w14:textId="77777777" w:rsidR="00C63FDA" w:rsidRPr="009F1754" w:rsidRDefault="00C63FDA" w:rsidP="008759DB">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AC77B" w14:textId="77777777" w:rsidR="00C63FDA" w:rsidRDefault="00C63FDA"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A388E2" w14:textId="77777777" w:rsidR="00C63FDA" w:rsidRDefault="00C63FDA" w:rsidP="008759DB">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C71FB8" w14:textId="77777777" w:rsidR="00C63FDA" w:rsidRDefault="00C63FDA" w:rsidP="008759DB">
            <w:pPr>
              <w:pStyle w:val="TAC"/>
              <w:rPr>
                <w:rFonts w:cs="Arial"/>
                <w:lang w:eastAsia="ko-KR"/>
              </w:rPr>
            </w:pPr>
            <w:r w:rsidRPr="00EF5447">
              <w:rPr>
                <w:rFonts w:cs="Arial"/>
                <w:lang w:eastAsia="zh-CN"/>
              </w:rPr>
              <w:t>0.</w:t>
            </w:r>
            <w:r>
              <w:rPr>
                <w:rFonts w:cs="Arial"/>
                <w:lang w:eastAsia="zh-CN"/>
              </w:rPr>
              <w:t>3</w:t>
            </w:r>
          </w:p>
        </w:tc>
      </w:tr>
      <w:tr w:rsidR="00C63FDA" w:rsidRPr="00EF5447" w14:paraId="7BC856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BD506D" w14:textId="77777777" w:rsidR="00C63FDA" w:rsidRPr="00EF5447" w:rsidRDefault="00C63FDA" w:rsidP="008759DB">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C332DA" w14:textId="77777777" w:rsidR="00C63FDA" w:rsidRDefault="00C63FDA" w:rsidP="008759DB">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829316" w14:textId="77777777" w:rsidR="00C63FDA" w:rsidRDefault="00C63FDA" w:rsidP="008759DB">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8518E2E" w14:textId="77777777" w:rsidR="00C63FDA" w:rsidRPr="00EF5447" w:rsidRDefault="00C63FDA" w:rsidP="008759DB">
            <w:pPr>
              <w:pStyle w:val="TAC"/>
              <w:rPr>
                <w:rFonts w:eastAsia="Malgun Gothic" w:cs="Arial"/>
                <w:lang w:eastAsia="ko-KR"/>
              </w:rPr>
            </w:pPr>
            <w:r>
              <w:rPr>
                <w:rFonts w:cs="Arial" w:hint="eastAsia"/>
                <w:lang w:eastAsia="ko-KR"/>
              </w:rPr>
              <w:t>0.8</w:t>
            </w:r>
          </w:p>
        </w:tc>
      </w:tr>
      <w:tr w:rsidR="00C63FDA" w:rsidRPr="00EF5447" w14:paraId="0FA1AC1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B3D325" w14:textId="77777777" w:rsidR="00C63FDA" w:rsidRPr="00976106" w:rsidRDefault="00C63FDA" w:rsidP="008759DB">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077C" w14:textId="77777777" w:rsidR="00C63FDA" w:rsidRDefault="00C63FDA" w:rsidP="008759DB">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04001A" w14:textId="77777777" w:rsidR="00C63FDA" w:rsidRDefault="00C63FDA" w:rsidP="008759DB">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0784E068" w14:textId="77777777" w:rsidR="00C63FDA" w:rsidRDefault="00C63FDA" w:rsidP="008759DB">
            <w:pPr>
              <w:pStyle w:val="TAC"/>
              <w:rPr>
                <w:rFonts w:cs="Arial"/>
                <w:lang w:eastAsia="ko-KR"/>
              </w:rPr>
            </w:pPr>
            <w:r>
              <w:t>0.8</w:t>
            </w:r>
          </w:p>
        </w:tc>
      </w:tr>
      <w:tr w:rsidR="00C63FDA" w:rsidRPr="00EF5447" w14:paraId="1A5C0D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5455BC" w14:textId="77777777" w:rsidR="00C63FDA" w:rsidRPr="00EF5447" w:rsidRDefault="00C63FDA" w:rsidP="008759DB">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69E38A" w14:textId="77777777" w:rsidR="00C63FDA" w:rsidRPr="00EF5447" w:rsidRDefault="00C63FDA" w:rsidP="008759DB">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4B0199"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89039A" w14:textId="77777777" w:rsidR="00C63FDA" w:rsidRPr="00EF5447" w:rsidRDefault="00C63FDA" w:rsidP="008759DB">
            <w:pPr>
              <w:pStyle w:val="TAC"/>
              <w:rPr>
                <w:rFonts w:cs="Arial"/>
                <w:lang w:eastAsia="zh-CN"/>
              </w:rPr>
            </w:pPr>
            <w:r>
              <w:rPr>
                <w:rFonts w:eastAsia="Malgun Gothic" w:cs="Arial"/>
                <w:lang w:eastAsia="ko-KR"/>
              </w:rPr>
              <w:t>-</w:t>
            </w:r>
          </w:p>
        </w:tc>
      </w:tr>
      <w:tr w:rsidR="00C63FDA" w:rsidRPr="00EF5447" w14:paraId="386A93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80B58F" w14:textId="77777777" w:rsidR="00C63FDA" w:rsidRPr="00EF5447" w:rsidRDefault="00C63FDA" w:rsidP="008759DB">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C218E5" w14:textId="77777777" w:rsidR="00C63FDA" w:rsidRPr="00EF5447" w:rsidRDefault="00C63FDA" w:rsidP="008759DB">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420341"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8383F9" w14:textId="77777777" w:rsidR="00C63FDA" w:rsidRPr="00EF5447" w:rsidRDefault="00C63FDA" w:rsidP="008759DB">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C63FDA" w:rsidRPr="00EF5447" w14:paraId="640223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9BA1F2" w14:textId="77777777" w:rsidR="00C63FDA" w:rsidRPr="00EF5447" w:rsidRDefault="00C63FDA" w:rsidP="008759DB">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A0A0E6" w14:textId="77777777" w:rsidR="00C63FDA" w:rsidRPr="00EF5447"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496541"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BE5651"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668938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799BA" w14:textId="77777777" w:rsidR="00C63FDA" w:rsidRPr="00EF5447" w:rsidRDefault="00C63FDA" w:rsidP="008759DB">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413B61" w14:textId="77777777" w:rsidR="00C63FDA" w:rsidRPr="00EF5447"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8FC4AB" w14:textId="77777777" w:rsidR="00C63FDA" w:rsidRPr="00EF5447" w:rsidRDefault="00C63FDA" w:rsidP="008759DB">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789217"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7A1EDA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BE1B3" w14:textId="77777777" w:rsidR="00C63FDA" w:rsidRPr="00EF5447" w:rsidRDefault="00C63FDA" w:rsidP="008759DB">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4E5CFA" w14:textId="77777777" w:rsidR="00C63FDA" w:rsidRPr="00EF5447" w:rsidRDefault="00C63FDA" w:rsidP="008759DB">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1D190" w14:textId="77777777" w:rsidR="00C63FDA" w:rsidRDefault="00C63FDA" w:rsidP="008759DB">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E16CFD" w14:textId="77777777" w:rsidR="00C63FDA" w:rsidRPr="00EF5447" w:rsidRDefault="00C63FDA" w:rsidP="008759DB">
            <w:pPr>
              <w:pStyle w:val="TAC"/>
              <w:rPr>
                <w:rFonts w:eastAsia="Malgun Gothic" w:cs="Arial"/>
                <w:lang w:eastAsia="ko-KR"/>
              </w:rPr>
            </w:pPr>
            <w:r>
              <w:rPr>
                <w:lang w:val="x-none" w:eastAsia="ko-KR"/>
              </w:rPr>
              <w:t>0.5</w:t>
            </w:r>
          </w:p>
        </w:tc>
      </w:tr>
      <w:tr w:rsidR="00C63FDA" w14:paraId="06C453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A05B7A" w14:textId="77777777" w:rsidR="00C63FDA" w:rsidRDefault="00C63FDA" w:rsidP="008759DB">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E20BB1" w14:textId="77777777" w:rsidR="00C63FDA"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E7843B" w14:textId="77777777" w:rsidR="00C63FDA" w:rsidRDefault="00C63FDA" w:rsidP="008759DB">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C899E3" w14:textId="77777777" w:rsidR="00C63FDA"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02BFF49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E1F74" w14:textId="77777777" w:rsidR="00C63FDA" w:rsidRPr="00EF5447" w:rsidRDefault="00C63FDA" w:rsidP="008759DB">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998725" w14:textId="77777777" w:rsidR="00C63FDA" w:rsidRPr="00EF5447" w:rsidRDefault="00C63FDA" w:rsidP="008759DB">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286C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58A508"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8</w:t>
            </w:r>
          </w:p>
        </w:tc>
      </w:tr>
      <w:tr w:rsidR="00C63FDA" w:rsidRPr="00EF5447" w14:paraId="1BF93C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17A9D7" w14:textId="77777777" w:rsidR="00C63FDA" w:rsidRPr="00EF5447" w:rsidRDefault="00C63FDA" w:rsidP="008759DB">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DB542E" w14:textId="77777777" w:rsidR="00C63FDA" w:rsidRPr="00EF5447" w:rsidRDefault="00C63FDA" w:rsidP="008759DB">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39469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5625E8" w14:textId="77777777" w:rsidR="00C63FDA" w:rsidRPr="00EF5447" w:rsidRDefault="00C63FDA" w:rsidP="008759DB">
            <w:pPr>
              <w:pStyle w:val="TAC"/>
              <w:rPr>
                <w:rFonts w:cs="Arial"/>
                <w:lang w:eastAsia="zh-CN"/>
              </w:rPr>
            </w:pPr>
            <w:r>
              <w:rPr>
                <w:rFonts w:cs="Arial"/>
                <w:lang w:eastAsia="zh-CN"/>
              </w:rPr>
              <w:t>-</w:t>
            </w:r>
          </w:p>
        </w:tc>
      </w:tr>
      <w:tr w:rsidR="00C63FDA" w:rsidRPr="00EF5447" w14:paraId="5B88B8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99B61" w14:textId="77777777" w:rsidR="00C63FDA" w:rsidRPr="00DD0DFA" w:rsidRDefault="00C63FDA" w:rsidP="008759DB">
            <w:pPr>
              <w:pStyle w:val="TAC"/>
              <w:rPr>
                <w:rFonts w:cs="Arial"/>
                <w:lang w:val="fi-FI" w:eastAsia="fr-FR"/>
              </w:rPr>
            </w:pPr>
            <w:r>
              <w:rPr>
                <w:rFonts w:cs="Arial"/>
                <w:lang w:val="fi-FI"/>
              </w:rPr>
              <w:t>DC_3-7_n1</w:t>
            </w:r>
          </w:p>
          <w:p w14:paraId="76EAAC9B" w14:textId="77777777" w:rsidR="00C63FDA" w:rsidRPr="00DD0DFA" w:rsidRDefault="00C63FDA" w:rsidP="008759DB">
            <w:pPr>
              <w:pStyle w:val="TAC"/>
              <w:rPr>
                <w:rFonts w:cs="Arial"/>
                <w:lang w:val="fi-FI"/>
              </w:rPr>
            </w:pPr>
            <w:r>
              <w:rPr>
                <w:rFonts w:cs="Arial"/>
                <w:lang w:val="fi-FI"/>
              </w:rPr>
              <w:t>DC_3-3-7_n1</w:t>
            </w:r>
          </w:p>
          <w:p w14:paraId="23ECA461" w14:textId="77777777" w:rsidR="00C63FDA" w:rsidRPr="00DD0DFA" w:rsidRDefault="00C63FDA" w:rsidP="008759DB">
            <w:pPr>
              <w:pStyle w:val="TAC"/>
              <w:rPr>
                <w:rFonts w:cs="Arial"/>
                <w:lang w:val="fi-FI"/>
              </w:rPr>
            </w:pPr>
            <w:r>
              <w:rPr>
                <w:rFonts w:cs="Arial"/>
                <w:lang w:val="fi-FI"/>
              </w:rPr>
              <w:t>DC_3-7-7_n1</w:t>
            </w:r>
          </w:p>
          <w:p w14:paraId="486AF0A2" w14:textId="77777777" w:rsidR="00C63FDA" w:rsidRPr="00EF5447" w:rsidRDefault="00C63FDA" w:rsidP="008759DB">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9E570F" w14:textId="77777777" w:rsidR="00C63FDA" w:rsidRPr="00EF5447" w:rsidRDefault="00C63FDA" w:rsidP="008759DB">
            <w:pPr>
              <w:pStyle w:val="TAC"/>
              <w:rPr>
                <w:rStyle w:val="CommentReferenc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7EBCFB"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4BD8D" w14:textId="77777777" w:rsidR="00C63FDA" w:rsidRPr="00EF5447" w:rsidRDefault="00C63FDA" w:rsidP="008759DB">
            <w:pPr>
              <w:pStyle w:val="TAC"/>
              <w:rPr>
                <w:rFonts w:cs="Arial"/>
                <w:lang w:eastAsia="zh-CN"/>
              </w:rPr>
            </w:pPr>
            <w:r>
              <w:rPr>
                <w:rFonts w:cs="Arial"/>
                <w:lang w:val="fr-FR"/>
              </w:rPr>
              <w:t>0.5</w:t>
            </w:r>
          </w:p>
        </w:tc>
      </w:tr>
      <w:tr w:rsidR="00C63FDA" w:rsidRPr="00EF5447" w14:paraId="621228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12E891" w14:textId="77777777" w:rsidR="00C63FDA" w:rsidRPr="00EF5447" w:rsidRDefault="00C63FDA" w:rsidP="008759DB">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70DBEB" w14:textId="77777777" w:rsidR="00C63FDA" w:rsidRPr="00EF5447" w:rsidRDefault="00C63FDA"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B186A9"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C87D563" w14:textId="77777777" w:rsidR="00C63FDA" w:rsidRPr="00EF5447" w:rsidRDefault="00C63FDA" w:rsidP="008759DB">
            <w:pPr>
              <w:pStyle w:val="TAC"/>
            </w:pPr>
            <w:r>
              <w:rPr>
                <w:rFonts w:cs="Arial"/>
                <w:szCs w:val="18"/>
              </w:rPr>
              <w:t>0.5</w:t>
            </w:r>
          </w:p>
        </w:tc>
      </w:tr>
      <w:tr w:rsidR="00C63FDA" w:rsidRPr="00EF5447" w14:paraId="299E78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AAB782" w14:textId="77777777" w:rsidR="00C63FDA" w:rsidRPr="00EF5447" w:rsidRDefault="00C63FDA" w:rsidP="008759DB">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EF3F5" w14:textId="77777777" w:rsidR="00C63FDA" w:rsidRPr="00EF5447" w:rsidRDefault="00C63FDA"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F1D00C" w14:textId="77777777" w:rsidR="00C63FDA" w:rsidRPr="00EF5447" w:rsidRDefault="00C63FDA" w:rsidP="008759DB">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C75896" w14:textId="77777777" w:rsidR="00C63FDA" w:rsidRPr="00EF5447" w:rsidRDefault="00C63FDA" w:rsidP="008759DB">
            <w:pPr>
              <w:pStyle w:val="TAC"/>
              <w:rPr>
                <w:rFonts w:cs="Arial"/>
                <w:lang w:eastAsia="zh-CN"/>
              </w:rPr>
            </w:pPr>
            <w:r>
              <w:rPr>
                <w:rFonts w:cs="Arial"/>
                <w:szCs w:val="18"/>
              </w:rPr>
              <w:t>0.3</w:t>
            </w:r>
          </w:p>
        </w:tc>
      </w:tr>
      <w:tr w:rsidR="00C63FDA" w:rsidRPr="00EF5447" w14:paraId="3071A7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945D8C" w14:textId="77777777" w:rsidR="00C63FDA" w:rsidRPr="00EF5447" w:rsidRDefault="00C63FDA" w:rsidP="008759DB">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D5A352" w14:textId="77777777" w:rsidR="00C63FDA" w:rsidRPr="00EF5447" w:rsidRDefault="00C63FDA"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E74400" w14:textId="77777777" w:rsidR="00C63FDA" w:rsidRPr="00EF5447" w:rsidRDefault="00C63FDA" w:rsidP="008759DB">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88B37" w14:textId="77777777" w:rsidR="00C63FDA" w:rsidRPr="00EF5447" w:rsidRDefault="00C63FDA" w:rsidP="008759DB">
            <w:pPr>
              <w:pStyle w:val="TAC"/>
            </w:pPr>
            <w:r>
              <w:rPr>
                <w:rFonts w:cs="Arial"/>
                <w:szCs w:val="18"/>
              </w:rPr>
              <w:t>0.5</w:t>
            </w:r>
          </w:p>
        </w:tc>
      </w:tr>
      <w:tr w:rsidR="00C63FDA" w:rsidRPr="00EF5447" w14:paraId="3A3BD5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C2B83" w14:textId="77777777" w:rsidR="00C63FDA" w:rsidRDefault="00C63FDA" w:rsidP="008759DB">
            <w:pPr>
              <w:pStyle w:val="TAC"/>
              <w:rPr>
                <w:rFonts w:cs="Arial"/>
              </w:rPr>
            </w:pPr>
            <w:r w:rsidRPr="00EF5447">
              <w:rPr>
                <w:rFonts w:cs="Arial"/>
              </w:rPr>
              <w:t>DC_3-7_n8</w:t>
            </w:r>
          </w:p>
          <w:p w14:paraId="208E01B4" w14:textId="77777777" w:rsidR="00C63FDA" w:rsidRPr="00D3719C" w:rsidRDefault="00C63FDA" w:rsidP="008759DB">
            <w:pPr>
              <w:pStyle w:val="TAC"/>
              <w:rPr>
                <w:rFonts w:cs="Arial"/>
                <w:lang w:eastAsia="fr-FR"/>
              </w:rPr>
            </w:pPr>
            <w:r w:rsidRPr="00D3719C">
              <w:rPr>
                <w:rFonts w:cs="Arial"/>
                <w:lang w:eastAsia="fr-FR"/>
              </w:rPr>
              <w:t>DC_3-3-7_n8</w:t>
            </w:r>
          </w:p>
          <w:p w14:paraId="02E42A50" w14:textId="77777777" w:rsidR="00C63FDA" w:rsidRPr="00D3719C" w:rsidRDefault="00C63FDA" w:rsidP="008759DB">
            <w:pPr>
              <w:pStyle w:val="TAC"/>
              <w:rPr>
                <w:rFonts w:cs="Arial"/>
                <w:lang w:eastAsia="fr-FR"/>
              </w:rPr>
            </w:pPr>
            <w:r w:rsidRPr="00D3719C">
              <w:rPr>
                <w:rFonts w:cs="Arial"/>
                <w:lang w:eastAsia="fr-FR"/>
              </w:rPr>
              <w:t>DC_3-7-7_n8</w:t>
            </w:r>
          </w:p>
          <w:p w14:paraId="06380353" w14:textId="77777777" w:rsidR="00C63FDA" w:rsidRPr="00EF5447" w:rsidRDefault="00C63FDA" w:rsidP="008759DB">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E44CD7"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649BB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71209" w14:textId="77777777" w:rsidR="00C63FDA" w:rsidRPr="00EF5447" w:rsidRDefault="00C63FDA" w:rsidP="008759DB">
            <w:pPr>
              <w:pStyle w:val="TAC"/>
            </w:pPr>
            <w:r w:rsidRPr="00EF5447">
              <w:rPr>
                <w:rFonts w:cs="Arial"/>
                <w:lang w:eastAsia="zh-CN"/>
              </w:rPr>
              <w:t>0.</w:t>
            </w:r>
            <w:r>
              <w:rPr>
                <w:rFonts w:cs="Arial"/>
                <w:lang w:eastAsia="zh-CN"/>
              </w:rPr>
              <w:t>6</w:t>
            </w:r>
          </w:p>
        </w:tc>
      </w:tr>
      <w:tr w:rsidR="00C63FDA" w:rsidRPr="00EF5447" w14:paraId="40F0E1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6ED361" w14:textId="77777777" w:rsidR="00C63FDA" w:rsidRPr="00EF5447" w:rsidRDefault="00C63FDA" w:rsidP="008759DB">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AFFF83" w14:textId="77777777" w:rsidR="00C63FDA"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EA252C" w14:textId="77777777" w:rsidR="00C63FDA" w:rsidRDefault="00C63FDA" w:rsidP="008759DB">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A0E7FF" w14:textId="77777777" w:rsidR="00C63FDA" w:rsidRPr="00EF5447" w:rsidRDefault="00C63FDA" w:rsidP="008759DB">
            <w:pPr>
              <w:pStyle w:val="TAC"/>
              <w:rPr>
                <w:rFonts w:cs="Arial"/>
                <w:lang w:eastAsia="zh-CN"/>
              </w:rPr>
            </w:pPr>
            <w:r>
              <w:rPr>
                <w:rFonts w:cs="Arial"/>
                <w:lang w:eastAsia="zh-CN"/>
              </w:rPr>
              <w:t>0.3</w:t>
            </w:r>
          </w:p>
        </w:tc>
      </w:tr>
      <w:tr w:rsidR="00C63FDA" w:rsidRPr="00EF5447" w14:paraId="5F51D36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03F5FF" w14:textId="77777777" w:rsidR="00C63FDA" w:rsidRPr="00EF5447" w:rsidRDefault="00C63FDA" w:rsidP="008759DB">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011FB6"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A6E7E"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DCEC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r>
      <w:tr w:rsidR="00C63FDA" w14:paraId="45E1EC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27D19C" w14:textId="77777777" w:rsidR="00C63FDA" w:rsidRPr="00EF5447" w:rsidRDefault="00C63FDA" w:rsidP="008759DB">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A13A8B"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4FBD69"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2259F5"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r>
      <w:tr w:rsidR="00C63FDA" w14:paraId="09D869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43D53F" w14:textId="77777777" w:rsidR="00C63FDA" w:rsidRDefault="00C63FDA" w:rsidP="008759DB">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588968" w14:textId="77777777" w:rsidR="00C63FDA" w:rsidRDefault="00C63FDA" w:rsidP="008759DB">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9C4B79" w14:textId="77777777" w:rsidR="00C63FDA" w:rsidRPr="00E7314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0841FD" w14:textId="77777777" w:rsidR="00C63FDA" w:rsidRDefault="00C63FDA" w:rsidP="008759DB">
            <w:pPr>
              <w:pStyle w:val="TAC"/>
              <w:rPr>
                <w:rFonts w:cs="Arial"/>
                <w:szCs w:val="18"/>
              </w:rPr>
            </w:pPr>
            <w:r>
              <w:rPr>
                <w:rFonts w:eastAsia="Yu Mincho" w:cs="Arial"/>
                <w:lang w:eastAsia="ja-JP"/>
              </w:rPr>
              <w:t>-</w:t>
            </w:r>
          </w:p>
        </w:tc>
      </w:tr>
      <w:tr w:rsidR="00C63FDA" w:rsidRPr="00EF5447" w14:paraId="3290D7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51E86B" w14:textId="77777777" w:rsidR="00C63FDA" w:rsidRPr="00EF5447" w:rsidRDefault="00C63FDA" w:rsidP="008759DB">
            <w:pPr>
              <w:pStyle w:val="TAC"/>
              <w:rPr>
                <w:rFonts w:cs="Arial"/>
              </w:rPr>
            </w:pPr>
            <w:r w:rsidRPr="00EF5447">
              <w:rPr>
                <w:rFonts w:cs="Arial"/>
                <w:lang w:eastAsia="ja-JP"/>
              </w:rPr>
              <w:t>DC_3-7_n40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E3EF1" w14:textId="77777777" w:rsidR="00C63FDA" w:rsidRPr="00EF5447" w:rsidRDefault="00C63FDA" w:rsidP="008759DB">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D176DF"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CA2241" w14:textId="77777777" w:rsidR="00C63FDA" w:rsidRPr="00EF5447" w:rsidRDefault="00C63FDA" w:rsidP="008759DB">
            <w:pPr>
              <w:pStyle w:val="TAC"/>
              <w:rPr>
                <w:rFonts w:eastAsia="Malgun Gothic" w:cs="Arial"/>
                <w:lang w:eastAsia="ko-KR"/>
              </w:rPr>
            </w:pPr>
            <w:r w:rsidRPr="00EF5447">
              <w:rPr>
                <w:rFonts w:cs="Arial"/>
                <w:szCs w:val="18"/>
              </w:rPr>
              <w:t>0.</w:t>
            </w:r>
            <w:r>
              <w:rPr>
                <w:rFonts w:cs="Arial"/>
                <w:szCs w:val="18"/>
              </w:rPr>
              <w:t>9</w:t>
            </w:r>
          </w:p>
        </w:tc>
      </w:tr>
      <w:tr w:rsidR="00C63FDA" w:rsidRPr="00EF5447" w14:paraId="108265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78CE9" w14:textId="77777777" w:rsidR="00C63FDA" w:rsidRPr="00DD0DFA" w:rsidRDefault="00C63FDA" w:rsidP="008759DB">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11A5B83D" w14:textId="77777777" w:rsidR="00C63FDA" w:rsidRPr="00DD0DFA" w:rsidRDefault="00C63FDA" w:rsidP="008759DB">
            <w:pPr>
              <w:pStyle w:val="TAC"/>
              <w:rPr>
                <w:rFonts w:cs="Arial"/>
                <w:lang w:val="fi-FI"/>
              </w:rPr>
            </w:pPr>
            <w:r w:rsidRPr="009132E7">
              <w:rPr>
                <w:rFonts w:cs="Arial"/>
                <w:lang w:val="fi-FI"/>
              </w:rPr>
              <w:t>DC_3-3-7_n77</w:t>
            </w:r>
          </w:p>
          <w:p w14:paraId="1D99BDBA" w14:textId="77777777" w:rsidR="00C63FDA" w:rsidRPr="00DD0DFA" w:rsidRDefault="00C63FDA" w:rsidP="008759DB">
            <w:pPr>
              <w:pStyle w:val="TAC"/>
              <w:rPr>
                <w:rFonts w:cs="Arial"/>
                <w:lang w:val="fi-FI"/>
              </w:rPr>
            </w:pPr>
            <w:r w:rsidRPr="009132E7">
              <w:rPr>
                <w:rFonts w:cs="Arial"/>
                <w:lang w:val="fi-FI"/>
              </w:rPr>
              <w:t>DC_3-7-7_n77</w:t>
            </w:r>
          </w:p>
          <w:p w14:paraId="2E103993" w14:textId="77777777" w:rsidR="00C63FDA" w:rsidRPr="00EF5447" w:rsidRDefault="00C63FDA" w:rsidP="008759DB">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7D8E4D" w14:textId="77777777" w:rsidR="00C63FDA" w:rsidRPr="00EF5447" w:rsidRDefault="00C63FDA" w:rsidP="008759DB">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8E7E7"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757126" w14:textId="77777777" w:rsidR="00C63FDA" w:rsidRPr="00EF5447" w:rsidRDefault="00C63FDA" w:rsidP="008759DB">
            <w:pPr>
              <w:pStyle w:val="TAC"/>
              <w:rPr>
                <w:rFonts w:cs="Arial"/>
                <w:lang w:eastAsia="zh-TW"/>
              </w:rPr>
            </w:pPr>
            <w:r>
              <w:rPr>
                <w:rFonts w:cs="Arial"/>
                <w:lang w:val="fr-FR" w:eastAsia="zh-TW"/>
              </w:rPr>
              <w:t>0.8</w:t>
            </w:r>
          </w:p>
        </w:tc>
      </w:tr>
      <w:tr w:rsidR="00C63FDA" w:rsidRPr="00EF5447" w14:paraId="5CC218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75BC33" w14:textId="77777777" w:rsidR="00C63FDA" w:rsidRDefault="00C63FDA" w:rsidP="008759DB">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0C1E052" w14:textId="77777777" w:rsidR="00C63FDA" w:rsidRDefault="00C63FDA" w:rsidP="008759DB">
            <w:pPr>
              <w:pStyle w:val="TAC"/>
              <w:rPr>
                <w:rFonts w:cs="Arial"/>
                <w:lang w:val="fi-FI" w:eastAsia="ja-JP"/>
              </w:rPr>
            </w:pPr>
            <w:r w:rsidRPr="009132E7">
              <w:rPr>
                <w:rFonts w:cs="Arial"/>
                <w:lang w:val="fi-FI" w:eastAsia="ja-JP"/>
              </w:rPr>
              <w:t>DC_3-7-7_n78</w:t>
            </w:r>
          </w:p>
          <w:p w14:paraId="68C783ED" w14:textId="77777777" w:rsidR="00C63FDA" w:rsidRDefault="00C63FDA" w:rsidP="008759DB">
            <w:pPr>
              <w:pStyle w:val="TAC"/>
              <w:rPr>
                <w:rFonts w:cs="Arial"/>
                <w:lang w:val="fi-FI" w:eastAsia="ja-JP"/>
              </w:rPr>
            </w:pPr>
            <w:r w:rsidRPr="009132E7">
              <w:rPr>
                <w:rFonts w:cs="Arial"/>
                <w:lang w:val="fi-FI" w:eastAsia="ja-JP"/>
              </w:rPr>
              <w:t>DC_3-3-7_n78</w:t>
            </w:r>
          </w:p>
          <w:p w14:paraId="491D08A5" w14:textId="77777777" w:rsidR="00C63FDA" w:rsidRPr="00EF5447" w:rsidRDefault="00C63FDA" w:rsidP="008759DB">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E16AD8" w14:textId="77777777" w:rsidR="00C63FDA" w:rsidRPr="00EF5447" w:rsidRDefault="00C63FDA" w:rsidP="008759DB">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CCD68E"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FE99D" w14:textId="77777777" w:rsidR="00C63FDA" w:rsidRPr="00EF5447" w:rsidRDefault="00C63FDA" w:rsidP="008759DB">
            <w:pPr>
              <w:pStyle w:val="TAC"/>
              <w:rPr>
                <w:rFonts w:cs="Arial"/>
                <w:lang w:eastAsia="zh-CN"/>
              </w:rPr>
            </w:pPr>
            <w:r>
              <w:rPr>
                <w:rFonts w:cs="Arial"/>
                <w:lang w:val="fr-FR" w:eastAsia="zh-TW"/>
              </w:rPr>
              <w:t>0.8</w:t>
            </w:r>
          </w:p>
        </w:tc>
      </w:tr>
      <w:tr w:rsidR="00C63FDA" w:rsidRPr="00EF5447" w14:paraId="13CF7E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39B397" w14:textId="77777777" w:rsidR="00C63FDA" w:rsidRPr="00EF5447" w:rsidRDefault="00C63FDA" w:rsidP="008759DB">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AB5C4E" w14:textId="77777777" w:rsidR="00C63FDA" w:rsidRPr="00EF5447" w:rsidRDefault="00C63FDA" w:rsidP="008759DB">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00FBDE" w14:textId="77777777" w:rsidR="00C63FDA" w:rsidRPr="00EF5447" w:rsidRDefault="00C63FDA" w:rsidP="008759DB">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CB6432" w14:textId="77777777" w:rsidR="00C63FDA" w:rsidRPr="00EF5447" w:rsidRDefault="00C63FDA" w:rsidP="008759DB">
            <w:pPr>
              <w:pStyle w:val="TAC"/>
              <w:rPr>
                <w:rFonts w:cs="Arial"/>
                <w:lang w:eastAsia="zh-CN"/>
              </w:rPr>
            </w:pPr>
            <w:r>
              <w:rPr>
                <w:rFonts w:cs="Arial"/>
                <w:lang w:val="fr-FR" w:eastAsia="zh-TW"/>
              </w:rPr>
              <w:t>0.8</w:t>
            </w:r>
          </w:p>
        </w:tc>
      </w:tr>
      <w:tr w:rsidR="00C63FDA" w14:paraId="202398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401E4" w14:textId="77777777" w:rsidR="00C63FDA" w:rsidRPr="00C96590" w:rsidRDefault="00C63FDA" w:rsidP="008759DB">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9547B" w14:textId="77777777" w:rsidR="00C63FDA" w:rsidRDefault="00C63FDA" w:rsidP="008759DB">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FAC58F" w14:textId="77777777" w:rsidR="00C63FDA" w:rsidRDefault="00C63FDA" w:rsidP="008759DB">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9AE61" w14:textId="77777777" w:rsidR="00C63FDA" w:rsidRDefault="00C63FDA" w:rsidP="008759DB">
            <w:pPr>
              <w:keepNext/>
              <w:keepLines/>
              <w:spacing w:after="0"/>
              <w:jc w:val="center"/>
              <w:rPr>
                <w:rFonts w:ascii="Arial" w:hAnsi="Arial"/>
                <w:sz w:val="18"/>
                <w:lang w:eastAsia="zh-CN"/>
              </w:rPr>
            </w:pPr>
            <w:r>
              <w:rPr>
                <w:rFonts w:ascii="Arial" w:hAnsi="Arial"/>
                <w:sz w:val="18"/>
                <w:lang w:eastAsia="zh-CN"/>
              </w:rPr>
              <w:t>-</w:t>
            </w:r>
          </w:p>
        </w:tc>
      </w:tr>
      <w:tr w:rsidR="00C63FDA" w:rsidRPr="00EF5447" w14:paraId="692CF9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94C75D" w14:textId="77777777" w:rsidR="00C63FDA" w:rsidRPr="00EF5447" w:rsidRDefault="00C63FDA" w:rsidP="008759DB">
            <w:pPr>
              <w:pStyle w:val="TAC"/>
              <w:rPr>
                <w:rFonts w:cs="Arial"/>
                <w:lang w:eastAsia="zh-TW"/>
              </w:rPr>
            </w:pPr>
            <w:r w:rsidRPr="00EF5447">
              <w:rPr>
                <w:rFonts w:cs="Arial"/>
              </w:rPr>
              <w:lastRenderedPageBreak/>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36B0F4C8" w14:textId="77777777" w:rsidR="00C63FDA" w:rsidRPr="00EF5447" w:rsidRDefault="00C63FDA" w:rsidP="008759DB">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AB66C3" w14:textId="77777777" w:rsidR="00C63FDA" w:rsidRPr="00EF5447" w:rsidRDefault="00C63FDA" w:rsidP="008759DB">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212F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EE7C8D" w14:textId="77777777" w:rsidR="00C63FDA" w:rsidRPr="00EF5447" w:rsidRDefault="00C63FDA" w:rsidP="008759DB">
            <w:pPr>
              <w:pStyle w:val="TAC"/>
              <w:rPr>
                <w:rFonts w:cs="Arial"/>
                <w:lang w:eastAsia="zh-CN"/>
              </w:rPr>
            </w:pPr>
            <w:r w:rsidRPr="00EF5447">
              <w:rPr>
                <w:rFonts w:cs="Arial"/>
                <w:lang w:eastAsia="zh-TW"/>
              </w:rPr>
              <w:t>0.3</w:t>
            </w:r>
          </w:p>
        </w:tc>
      </w:tr>
      <w:tr w:rsidR="00C63FDA" w:rsidRPr="00EF5447" w14:paraId="307A9D8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6F59C2" w14:textId="77777777" w:rsidR="00C63FDA" w:rsidRPr="00EF5447" w:rsidRDefault="00C63FDA" w:rsidP="008759DB">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D3741E" w14:textId="77777777" w:rsidR="00C63FDA" w:rsidRDefault="00C63FDA" w:rsidP="008759DB">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1A7A7D"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D9F436" w14:textId="77777777" w:rsidR="00C63FDA" w:rsidRPr="00EF5447" w:rsidRDefault="00C63FDA" w:rsidP="008759DB">
            <w:pPr>
              <w:pStyle w:val="TAC"/>
              <w:rPr>
                <w:rFonts w:cs="Arial"/>
                <w:lang w:eastAsia="zh-TW"/>
              </w:rPr>
            </w:pPr>
            <w:r>
              <w:rPr>
                <w:rFonts w:cs="Arial" w:hint="eastAsia"/>
                <w:lang w:eastAsia="zh-CN"/>
              </w:rPr>
              <w:t>0</w:t>
            </w:r>
            <w:r>
              <w:rPr>
                <w:rFonts w:cs="Arial"/>
                <w:lang w:eastAsia="zh-CN"/>
              </w:rPr>
              <w:t>.5</w:t>
            </w:r>
          </w:p>
        </w:tc>
      </w:tr>
      <w:tr w:rsidR="00C63FDA" w:rsidRPr="00EF5447" w14:paraId="088AE21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FAED35" w14:textId="77777777" w:rsidR="00C63FDA" w:rsidRPr="00EF5447" w:rsidRDefault="00C63FDA" w:rsidP="008759DB">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6AF2EE"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664DD"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8821F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r>
      <w:tr w:rsidR="00C63FDA" w14:paraId="4FF9E0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11118E" w14:textId="77777777" w:rsidR="00C63FDA" w:rsidRPr="00EF5447" w:rsidRDefault="00C63FDA" w:rsidP="008759DB">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DB5611"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1B015"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4CCA4E"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r>
      <w:tr w:rsidR="00C63FDA" w14:paraId="7E0B9E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230053" w14:textId="77777777" w:rsidR="00C63FDA" w:rsidRPr="00EF5447" w:rsidRDefault="00C63FDA" w:rsidP="008759DB">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04460" w14:textId="77777777" w:rsidR="00C63FDA" w:rsidRDefault="00C63FDA" w:rsidP="008759DB">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BD0A5" w14:textId="77777777" w:rsidR="00C63FDA" w:rsidRDefault="00C63FDA" w:rsidP="008759DB">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E02581" w14:textId="77777777" w:rsidR="00C63FDA" w:rsidRDefault="00C63FDA" w:rsidP="008759DB">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C63FDA" w:rsidRPr="00EF5447" w14:paraId="408E4A5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C6D065" w14:textId="77777777" w:rsidR="00C63FDA" w:rsidRPr="00EF5447" w:rsidRDefault="00C63FDA" w:rsidP="008759DB">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35632B" w14:textId="77777777" w:rsidR="00C63FDA" w:rsidRPr="00EF5447" w:rsidRDefault="00C63FDA" w:rsidP="008759DB">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2A5678"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43F802" w14:textId="77777777" w:rsidR="00C63FDA" w:rsidRPr="00EF5447" w:rsidRDefault="00C63FDA" w:rsidP="008759DB">
            <w:pPr>
              <w:pStyle w:val="TAC"/>
              <w:rPr>
                <w:rFonts w:cs="Arial"/>
                <w:lang w:eastAsia="zh-TW"/>
              </w:rPr>
            </w:pPr>
            <w:r w:rsidRPr="00EF5447">
              <w:rPr>
                <w:rFonts w:cs="Arial"/>
                <w:szCs w:val="18"/>
              </w:rPr>
              <w:t>0.</w:t>
            </w:r>
            <w:r>
              <w:rPr>
                <w:rFonts w:cs="Arial"/>
                <w:szCs w:val="18"/>
              </w:rPr>
              <w:t>5</w:t>
            </w:r>
          </w:p>
        </w:tc>
      </w:tr>
      <w:tr w:rsidR="00C63FDA" w:rsidRPr="00EF5447" w14:paraId="554365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C65E0B" w14:textId="77777777" w:rsidR="00C63FDA" w:rsidRPr="00EF5447" w:rsidRDefault="00C63FDA" w:rsidP="008759DB">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12AA8F" w14:textId="77777777" w:rsidR="00C63FDA" w:rsidRPr="00EF5447" w:rsidRDefault="00C63FDA" w:rsidP="008759DB">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25EC45"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E5CF02" w14:textId="77777777" w:rsidR="00C63FDA" w:rsidRPr="00EF5447" w:rsidRDefault="00C63FDA" w:rsidP="008759DB">
            <w:pPr>
              <w:pStyle w:val="TAC"/>
              <w:rPr>
                <w:rFonts w:cs="Arial"/>
                <w:lang w:eastAsia="zh-CN"/>
              </w:rPr>
            </w:pPr>
            <w:r w:rsidRPr="00EF5447">
              <w:t>0.</w:t>
            </w:r>
            <w:r>
              <w:t>8</w:t>
            </w:r>
          </w:p>
        </w:tc>
      </w:tr>
      <w:tr w:rsidR="00C63FDA" w:rsidRPr="00EF5447" w14:paraId="33F42D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9BCCA9" w14:textId="77777777" w:rsidR="00C63FDA" w:rsidRPr="00EF5447" w:rsidRDefault="00C63FDA" w:rsidP="008759DB">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071B3B"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AC63E0"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C80601F" w14:textId="77777777" w:rsidR="00C63FDA" w:rsidRPr="00EF5447" w:rsidRDefault="00C63FDA" w:rsidP="008759DB">
            <w:pPr>
              <w:pStyle w:val="TAC"/>
            </w:pPr>
            <w:r w:rsidRPr="00EF5447">
              <w:t>0.</w:t>
            </w:r>
            <w:r>
              <w:t>8</w:t>
            </w:r>
          </w:p>
        </w:tc>
      </w:tr>
      <w:tr w:rsidR="00C63FDA" w:rsidRPr="00EF5447" w14:paraId="18774B4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79B01F" w14:textId="77777777" w:rsidR="00C63FDA" w:rsidRPr="009132E7" w:rsidRDefault="00C63FDA" w:rsidP="008759DB">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665900"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11045"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9F48C" w14:textId="77777777" w:rsidR="00C63FDA" w:rsidRPr="00EF5447" w:rsidRDefault="00C63FDA" w:rsidP="008759DB">
            <w:pPr>
              <w:pStyle w:val="TAC"/>
            </w:pPr>
            <w:r w:rsidRPr="00EF5447">
              <w:t>0.</w:t>
            </w:r>
            <w:r>
              <w:t>8</w:t>
            </w:r>
          </w:p>
        </w:tc>
      </w:tr>
      <w:tr w:rsidR="00C63FDA" w:rsidRPr="00EF5447" w14:paraId="5B31C5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04B12" w14:textId="77777777" w:rsidR="00C63FDA" w:rsidRPr="00EF5447" w:rsidRDefault="00C63FDA" w:rsidP="008759DB">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9CCEAD" w14:textId="77777777" w:rsidR="00C63FDA" w:rsidRPr="00EF5447" w:rsidRDefault="00C63FDA" w:rsidP="008759DB">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19438"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900C39" w14:textId="77777777" w:rsidR="00C63FDA" w:rsidRPr="00EF5447" w:rsidRDefault="00C63FDA" w:rsidP="008759DB">
            <w:pPr>
              <w:pStyle w:val="TAC"/>
              <w:rPr>
                <w:rFonts w:cs="Arial"/>
                <w:lang w:eastAsia="zh-CN"/>
              </w:rPr>
            </w:pPr>
            <w:r>
              <w:t>-</w:t>
            </w:r>
          </w:p>
        </w:tc>
      </w:tr>
      <w:tr w:rsidR="00C63FDA" w:rsidRPr="00EF5447" w14:paraId="20F1038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6F6421" w14:textId="77777777" w:rsidR="00C63FDA" w:rsidRPr="00EF5447" w:rsidRDefault="00C63FDA" w:rsidP="008759DB">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60F9B1" w14:textId="77777777" w:rsidR="00C63FDA" w:rsidRPr="00EF5447" w:rsidRDefault="00C63FDA"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57BB84"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EC183FB" w14:textId="77777777" w:rsidR="00C63FDA" w:rsidRPr="00EF5447" w:rsidRDefault="00C63FDA" w:rsidP="008759DB">
            <w:pPr>
              <w:pStyle w:val="TAC"/>
            </w:pPr>
            <w:r w:rsidRPr="00EF5447">
              <w:rPr>
                <w:rFonts w:cs="Arial"/>
                <w:szCs w:val="18"/>
              </w:rPr>
              <w:t>0.</w:t>
            </w:r>
            <w:r>
              <w:rPr>
                <w:rFonts w:cs="Arial"/>
                <w:szCs w:val="18"/>
              </w:rPr>
              <w:t>6</w:t>
            </w:r>
          </w:p>
        </w:tc>
      </w:tr>
      <w:tr w:rsidR="00C63FDA" w:rsidRPr="00EF5447" w14:paraId="58F9C1A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215FF5" w14:textId="77777777" w:rsidR="00C63FDA" w:rsidRPr="00EF5447" w:rsidRDefault="00C63FDA" w:rsidP="008759DB">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6B14E4" w14:textId="77777777" w:rsidR="00C63FDA" w:rsidRPr="00EF5447" w:rsidRDefault="00C63FDA"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0D5554"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58F63F0" w14:textId="77777777" w:rsidR="00C63FDA" w:rsidRPr="00EF5447" w:rsidRDefault="00C63FDA" w:rsidP="008759DB">
            <w:pPr>
              <w:pStyle w:val="TAC"/>
            </w:pPr>
            <w:r w:rsidRPr="00EF5447">
              <w:rPr>
                <w:rFonts w:cs="Arial"/>
                <w:szCs w:val="18"/>
              </w:rPr>
              <w:t>0.8</w:t>
            </w:r>
          </w:p>
        </w:tc>
      </w:tr>
      <w:tr w:rsidR="00C63FDA" w:rsidRPr="00EF5447" w14:paraId="5F04DCA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873136" w14:textId="77777777" w:rsidR="00C63FDA" w:rsidRPr="00EF5447" w:rsidRDefault="00C63FDA" w:rsidP="008759DB">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779CA9" w14:textId="77777777" w:rsidR="00C63FDA" w:rsidRPr="00EF5447" w:rsidRDefault="00C63FDA" w:rsidP="008759DB">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1FA8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B3F683" w14:textId="77777777" w:rsidR="00C63FDA" w:rsidRPr="00EF5447" w:rsidRDefault="00C63FDA" w:rsidP="008759DB">
            <w:pPr>
              <w:pStyle w:val="TAC"/>
            </w:pPr>
            <w:r w:rsidRPr="00EF5447">
              <w:rPr>
                <w:rFonts w:cs="Arial"/>
              </w:rPr>
              <w:t>0.3</w:t>
            </w:r>
          </w:p>
        </w:tc>
      </w:tr>
      <w:tr w:rsidR="00C63FDA" w:rsidRPr="001F0987" w14:paraId="447744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91BD12" w14:textId="77777777" w:rsidR="00C63FDA" w:rsidRPr="001F0987" w:rsidRDefault="00C63FDA" w:rsidP="008759DB">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F438A" w14:textId="77777777" w:rsidR="00C63FDA" w:rsidRPr="001F0987" w:rsidRDefault="00C63FDA" w:rsidP="008759DB">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9EE377"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89405E" w14:textId="77777777" w:rsidR="00C63FDA" w:rsidRPr="001F0987" w:rsidRDefault="00C63FDA" w:rsidP="008759DB">
            <w:pPr>
              <w:pStyle w:val="TAC"/>
            </w:pPr>
            <w:r w:rsidRPr="001F0987">
              <w:rPr>
                <w:rFonts w:eastAsia="Yu Mincho" w:cs="Arial"/>
                <w:lang w:eastAsia="ja-JP"/>
              </w:rPr>
              <w:t>0.3</w:t>
            </w:r>
          </w:p>
        </w:tc>
      </w:tr>
      <w:tr w:rsidR="00C63FDA" w:rsidRPr="001F0987" w14:paraId="4794AD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97EAB5" w14:textId="77777777" w:rsidR="00C63FDA" w:rsidRPr="001F0987" w:rsidRDefault="00C63FDA" w:rsidP="008759DB">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13E0FF" w14:textId="77777777" w:rsidR="00C63FDA" w:rsidRDefault="00C63FDA" w:rsidP="008759DB">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AB55CD"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077808" w14:textId="77777777" w:rsidR="00C63FDA" w:rsidRPr="001F0987" w:rsidRDefault="00C63FDA" w:rsidP="008759DB">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C63FDA" w:rsidRPr="00EF5447" w14:paraId="22E994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D435CD" w14:textId="77777777" w:rsidR="00C63FDA" w:rsidRPr="00EF5447" w:rsidRDefault="00C63FDA" w:rsidP="008759DB">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20B8F0" w14:textId="77777777" w:rsidR="00C63FDA" w:rsidRPr="00EF5447" w:rsidRDefault="00C63FDA" w:rsidP="008759DB">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63A342"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7AED2C" w14:textId="77777777" w:rsidR="00C63FDA" w:rsidRPr="00EF5447" w:rsidRDefault="00C63FDA" w:rsidP="008759DB">
            <w:pPr>
              <w:pStyle w:val="TAC"/>
              <w:rPr>
                <w:rFonts w:cs="Arial"/>
                <w:lang w:eastAsia="zh-CN"/>
              </w:rPr>
            </w:pPr>
            <w:r w:rsidRPr="00EF5447">
              <w:rPr>
                <w:rFonts w:eastAsia="MS Mincho" w:cs="Arial"/>
                <w:lang w:eastAsia="zh-CN"/>
              </w:rPr>
              <w:t>0.</w:t>
            </w:r>
            <w:r>
              <w:rPr>
                <w:rFonts w:eastAsia="MS Mincho" w:cs="Arial"/>
                <w:lang w:eastAsia="zh-CN"/>
              </w:rPr>
              <w:t>8</w:t>
            </w:r>
          </w:p>
        </w:tc>
      </w:tr>
      <w:tr w:rsidR="00C63FDA" w:rsidRPr="00EF5447" w14:paraId="199C04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DE11F"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25700" w14:textId="77777777" w:rsidR="00C63FDA" w:rsidRPr="00EF5447" w:rsidRDefault="00C63FDA" w:rsidP="008759DB">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074D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4F2DC8" w14:textId="77777777" w:rsidR="00C63FDA" w:rsidRPr="00EF5447" w:rsidRDefault="00C63FDA" w:rsidP="008759DB">
            <w:pPr>
              <w:pStyle w:val="TAC"/>
              <w:rPr>
                <w:rFonts w:cs="Arial"/>
                <w:lang w:eastAsia="zh-CN"/>
              </w:rPr>
            </w:pPr>
            <w:r w:rsidRPr="00EF5447">
              <w:rPr>
                <w:rFonts w:eastAsia="MS Mincho" w:cs="Arial"/>
                <w:lang w:eastAsia="zh-CN"/>
              </w:rPr>
              <w:t>0.</w:t>
            </w:r>
            <w:r>
              <w:rPr>
                <w:rFonts w:eastAsia="MS Mincho" w:cs="Arial"/>
                <w:lang w:eastAsia="zh-CN"/>
              </w:rPr>
              <w:t>8</w:t>
            </w:r>
          </w:p>
        </w:tc>
      </w:tr>
      <w:tr w:rsidR="00C63FDA" w:rsidRPr="00EF5447" w14:paraId="2414A1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23B8B"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630701" w14:textId="77777777" w:rsidR="00C63FDA" w:rsidRPr="00EF5447" w:rsidRDefault="00C63FDA" w:rsidP="008759DB">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0A47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1CFFB" w14:textId="77777777" w:rsidR="00C63FDA" w:rsidRPr="00EF5447" w:rsidRDefault="00C63FDA" w:rsidP="008759DB">
            <w:pPr>
              <w:pStyle w:val="TAC"/>
              <w:rPr>
                <w:rFonts w:cs="Arial"/>
                <w:lang w:eastAsia="zh-CN"/>
              </w:rPr>
            </w:pPr>
            <w:r>
              <w:rPr>
                <w:rFonts w:cs="Arial"/>
                <w:lang w:eastAsia="zh-CN"/>
              </w:rPr>
              <w:t>-</w:t>
            </w:r>
          </w:p>
        </w:tc>
      </w:tr>
      <w:tr w:rsidR="00C63FDA" w:rsidRPr="00EF5447" w14:paraId="0B1186B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92359B" w14:textId="77777777" w:rsidR="00C63FDA" w:rsidRPr="00EF5447" w:rsidRDefault="00C63FDA" w:rsidP="008759DB">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1F43E9" w14:textId="77777777" w:rsidR="00C63FDA" w:rsidRPr="00EF5447" w:rsidRDefault="00C63FDA"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7D423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6252DB" w14:textId="77777777" w:rsidR="00C63FDA" w:rsidRPr="00EF5447" w:rsidRDefault="00C63FDA" w:rsidP="008759DB">
            <w:pPr>
              <w:pStyle w:val="TAC"/>
              <w:rPr>
                <w:rFonts w:cs="Arial"/>
                <w:lang w:eastAsia="zh-CN"/>
              </w:rPr>
            </w:pPr>
            <w:r w:rsidRPr="00EF5447">
              <w:rPr>
                <w:rFonts w:cs="Arial"/>
                <w:lang w:eastAsia="ja-JP"/>
              </w:rPr>
              <w:t>0.3</w:t>
            </w:r>
          </w:p>
        </w:tc>
      </w:tr>
      <w:tr w:rsidR="00C63FDA" w:rsidRPr="00EF5447" w14:paraId="7456F74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99DDA" w14:textId="77777777" w:rsidR="00C63FDA" w:rsidRPr="00EF5447" w:rsidRDefault="00C63FDA"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D994B5"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A956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38737" w14:textId="77777777" w:rsidR="00C63FDA" w:rsidRPr="00EF5447" w:rsidRDefault="00C63FDA" w:rsidP="008759DB">
            <w:pPr>
              <w:pStyle w:val="TAC"/>
              <w:rPr>
                <w:rFonts w:cs="Arial"/>
                <w:lang w:eastAsia="zh-CN"/>
              </w:rPr>
            </w:pPr>
            <w:r>
              <w:rPr>
                <w:rFonts w:cs="Arial"/>
                <w:lang w:eastAsia="zh-CN"/>
              </w:rPr>
              <w:t>0.8</w:t>
            </w:r>
          </w:p>
        </w:tc>
      </w:tr>
      <w:tr w:rsidR="00C63FDA" w:rsidRPr="00EF5447" w14:paraId="3F8BE0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98F19"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D39B5B"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FBD3C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F7DAA7" w14:textId="77777777" w:rsidR="00C63FDA" w:rsidRPr="00EF5447" w:rsidRDefault="00C63FDA" w:rsidP="008759DB">
            <w:pPr>
              <w:pStyle w:val="TAC"/>
              <w:rPr>
                <w:rFonts w:cs="Arial"/>
                <w:lang w:eastAsia="zh-CN"/>
              </w:rPr>
            </w:pPr>
            <w:r>
              <w:rPr>
                <w:rFonts w:cs="Arial"/>
                <w:lang w:eastAsia="zh-CN"/>
              </w:rPr>
              <w:t>0.8</w:t>
            </w:r>
          </w:p>
        </w:tc>
      </w:tr>
      <w:tr w:rsidR="00C63FDA" w:rsidRPr="00EF5447" w14:paraId="1CD427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2CC62" w14:textId="77777777" w:rsidR="00C63FDA" w:rsidRPr="00EF5447" w:rsidRDefault="00C63FDA"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A7B0AE" w14:textId="77777777" w:rsidR="00C63FDA" w:rsidRPr="00EF5447" w:rsidRDefault="00C63FDA"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1DE6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DCB10" w14:textId="77777777" w:rsidR="00C63FDA" w:rsidRPr="00EF5447" w:rsidRDefault="00C63FDA" w:rsidP="008759DB">
            <w:pPr>
              <w:pStyle w:val="TAC"/>
              <w:rPr>
                <w:rFonts w:cs="Arial"/>
                <w:lang w:eastAsia="zh-CN"/>
              </w:rPr>
            </w:pPr>
            <w:r>
              <w:rPr>
                <w:rFonts w:cs="Arial"/>
                <w:lang w:eastAsia="zh-CN"/>
              </w:rPr>
              <w:t>-</w:t>
            </w:r>
          </w:p>
        </w:tc>
      </w:tr>
      <w:tr w:rsidR="00C63FDA" w:rsidRPr="00EF5447" w14:paraId="70D87B1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ED5882" w14:textId="77777777" w:rsidR="00C63FDA" w:rsidRPr="00EF5447" w:rsidRDefault="00C63FDA" w:rsidP="008759DB">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6925F4" w14:textId="77777777" w:rsidR="00C63FDA" w:rsidRPr="00EF5447" w:rsidRDefault="00C63FDA" w:rsidP="008759DB">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1DA5B" w14:textId="77777777" w:rsidR="00C63FDA" w:rsidRPr="00EF5447" w:rsidRDefault="00C63FDA" w:rsidP="008759DB">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82B14C" w14:textId="77777777" w:rsidR="00C63FDA" w:rsidRPr="00EF5447" w:rsidRDefault="00C63FDA" w:rsidP="008759DB">
            <w:pPr>
              <w:pStyle w:val="TAC"/>
              <w:rPr>
                <w:rFonts w:cs="Arial"/>
                <w:lang w:eastAsia="zh-CN"/>
              </w:rPr>
            </w:pPr>
            <w:r w:rsidRPr="00EF5447">
              <w:rPr>
                <w:rFonts w:cs="Arial"/>
                <w:lang w:eastAsia="ja-JP"/>
              </w:rPr>
              <w:t>0.3</w:t>
            </w:r>
          </w:p>
        </w:tc>
      </w:tr>
      <w:tr w:rsidR="00C63FDA" w:rsidRPr="00EF5447" w14:paraId="321351D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F6E9F6" w14:textId="77777777" w:rsidR="00C63FDA" w:rsidRPr="00EF5447" w:rsidRDefault="00C63FDA" w:rsidP="008759DB">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7A5CA9" w14:textId="77777777" w:rsidR="00C63FDA" w:rsidRPr="00EF5447" w:rsidRDefault="00C63FDA" w:rsidP="008759DB">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16E2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B8ED5" w14:textId="77777777" w:rsidR="00C63FDA" w:rsidRPr="00EF5447" w:rsidRDefault="00C63FDA" w:rsidP="008759DB">
            <w:pPr>
              <w:pStyle w:val="TAC"/>
              <w:rPr>
                <w:rFonts w:cs="Arial"/>
              </w:rPr>
            </w:pPr>
            <w:r w:rsidRPr="00EF5447">
              <w:rPr>
                <w:rFonts w:cs="Arial"/>
                <w:lang w:eastAsia="x-none"/>
              </w:rPr>
              <w:t>0.5</w:t>
            </w:r>
          </w:p>
        </w:tc>
      </w:tr>
      <w:tr w:rsidR="00C63FDA" w:rsidRPr="00EF5447" w14:paraId="4E65DC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7F52F" w14:textId="77777777" w:rsidR="00C63FDA" w:rsidRPr="00EF5447" w:rsidRDefault="00C63FDA" w:rsidP="008759DB">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C5CF83" w14:textId="77777777" w:rsidR="00C63FDA" w:rsidRPr="00EF5447" w:rsidRDefault="00C63FDA" w:rsidP="008759DB">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B69A5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4C264B" w14:textId="77777777" w:rsidR="00C63FDA" w:rsidRPr="00EF5447" w:rsidRDefault="00C63FDA" w:rsidP="008759DB">
            <w:pPr>
              <w:pStyle w:val="TAC"/>
              <w:rPr>
                <w:rFonts w:cs="Arial"/>
              </w:rPr>
            </w:pPr>
            <w:r w:rsidRPr="00EF5447">
              <w:rPr>
                <w:rFonts w:cs="Arial"/>
                <w:lang w:eastAsia="zh-CN"/>
              </w:rPr>
              <w:t>0.</w:t>
            </w:r>
            <w:r>
              <w:rPr>
                <w:rFonts w:cs="Arial"/>
                <w:lang w:eastAsia="zh-CN"/>
              </w:rPr>
              <w:t>4</w:t>
            </w:r>
          </w:p>
        </w:tc>
      </w:tr>
      <w:tr w:rsidR="00C63FDA" w:rsidRPr="00EF5447" w14:paraId="5357670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A9D68" w14:textId="77777777" w:rsidR="00C63FDA" w:rsidRPr="00EF5447" w:rsidRDefault="00C63FDA" w:rsidP="008759DB">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05819C" w14:textId="77777777" w:rsidR="00C63FDA" w:rsidRPr="00EF5447" w:rsidRDefault="00C63FDA" w:rsidP="008759DB">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A2DEA"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04797"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5</w:t>
            </w:r>
          </w:p>
        </w:tc>
      </w:tr>
      <w:tr w:rsidR="00C63FDA" w:rsidRPr="00EF5447" w14:paraId="071480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18B5C9" w14:textId="77777777" w:rsidR="00C63FDA" w:rsidRPr="00EF5447" w:rsidRDefault="00C63FDA" w:rsidP="008759DB">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02C0FA"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B2124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75323A" w14:textId="77777777" w:rsidR="00C63FDA" w:rsidRPr="00EF5447" w:rsidRDefault="00C63FDA" w:rsidP="008759DB">
            <w:pPr>
              <w:pStyle w:val="TAC"/>
              <w:rPr>
                <w:rFonts w:eastAsia="Malgun Gothic" w:cs="Arial"/>
                <w:lang w:eastAsia="ko-KR"/>
              </w:rPr>
            </w:pPr>
            <w:r w:rsidRPr="00EF5447">
              <w:rPr>
                <w:rFonts w:cs="Arial"/>
              </w:rPr>
              <w:t>0.5</w:t>
            </w:r>
          </w:p>
        </w:tc>
      </w:tr>
      <w:tr w:rsidR="00C63FDA" w:rsidRPr="00EF5447" w14:paraId="26888E9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857B5D" w14:textId="77777777" w:rsidR="00C63FDA" w:rsidRPr="00EF5447" w:rsidRDefault="00C63FDA" w:rsidP="008759DB">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DA69C9"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193D6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57C25" w14:textId="77777777" w:rsidR="00C63FDA" w:rsidRPr="00EF5447" w:rsidRDefault="00C63FDA" w:rsidP="008759DB">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C63FDA" w:rsidRPr="00EF5447" w14:paraId="253F93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D29669" w14:textId="77777777" w:rsidR="00C63FDA" w:rsidRPr="00EF5447" w:rsidRDefault="00C63FDA" w:rsidP="008759DB">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CE12166" w14:textId="77777777" w:rsidR="00C63FDA" w:rsidRPr="00EF5447" w:rsidRDefault="00C63FDA"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B0512"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8E542A" w14:textId="77777777" w:rsidR="00C63FDA" w:rsidRPr="00EF5447" w:rsidRDefault="00C63FDA" w:rsidP="008759DB">
            <w:pPr>
              <w:pStyle w:val="TAC"/>
              <w:rPr>
                <w:rFonts w:cs="Arial"/>
                <w:lang w:eastAsia="zh-CN"/>
              </w:rPr>
            </w:pPr>
            <w:r w:rsidRPr="000314DF">
              <w:rPr>
                <w:rFonts w:cs="Arial"/>
                <w:color w:val="000000"/>
                <w:lang w:eastAsia="zh-CN"/>
              </w:rPr>
              <w:t>0.</w:t>
            </w:r>
            <w:r>
              <w:rPr>
                <w:rFonts w:cs="Arial"/>
                <w:color w:val="000000"/>
                <w:lang w:eastAsia="zh-CN"/>
              </w:rPr>
              <w:t>3</w:t>
            </w:r>
          </w:p>
        </w:tc>
      </w:tr>
      <w:tr w:rsidR="00C63FDA" w:rsidRPr="00EF5447" w14:paraId="1005A3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69A7C"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314D8D" w14:textId="77777777" w:rsidR="00C63FDA" w:rsidRPr="00EF5447" w:rsidRDefault="00C63FDA" w:rsidP="008759DB">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79178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877E50" w14:textId="77777777" w:rsidR="00C63FDA" w:rsidRPr="00EF5447" w:rsidRDefault="00C63FDA" w:rsidP="008759DB">
            <w:pPr>
              <w:pStyle w:val="TAC"/>
              <w:rPr>
                <w:rFonts w:cs="Arial"/>
                <w:lang w:eastAsia="zh-CN"/>
              </w:rPr>
            </w:pPr>
            <w:r>
              <w:rPr>
                <w:rFonts w:cs="Arial"/>
                <w:lang w:eastAsia="zh-CN"/>
              </w:rPr>
              <w:t>0.8</w:t>
            </w:r>
          </w:p>
        </w:tc>
      </w:tr>
      <w:tr w:rsidR="00C63FDA" w:rsidRPr="00EF5447" w14:paraId="5A23A3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66AFD2"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73ED4B" w14:textId="77777777" w:rsidR="00C63FDA" w:rsidRPr="00EF5447" w:rsidRDefault="00C63FDA" w:rsidP="008759DB">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63469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96E6DF" w14:textId="77777777" w:rsidR="00C63FDA" w:rsidRPr="00EF5447" w:rsidRDefault="00C63FDA" w:rsidP="008759DB">
            <w:pPr>
              <w:pStyle w:val="TAC"/>
              <w:rPr>
                <w:rFonts w:cs="Arial"/>
                <w:lang w:eastAsia="zh-CN"/>
              </w:rPr>
            </w:pPr>
            <w:r>
              <w:rPr>
                <w:rFonts w:cs="Arial"/>
                <w:lang w:eastAsia="zh-CN"/>
              </w:rPr>
              <w:t>0.8</w:t>
            </w:r>
          </w:p>
        </w:tc>
      </w:tr>
      <w:tr w:rsidR="00C63FDA" w:rsidRPr="00EF5447" w14:paraId="7C488E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3E58DD" w14:textId="77777777" w:rsidR="00C63FDA" w:rsidRPr="00EF5447" w:rsidRDefault="00C63FDA" w:rsidP="008759DB">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3CD5C" w14:textId="77777777" w:rsidR="00C63FDA" w:rsidRPr="00EF5447" w:rsidRDefault="00C63FDA" w:rsidP="008759DB">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4A094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6F53C8BB"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3</w:t>
            </w:r>
          </w:p>
        </w:tc>
      </w:tr>
      <w:tr w:rsidR="00C63FDA" w:rsidRPr="00EF5447" w14:paraId="1B12B0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84BD8F" w14:textId="77777777" w:rsidR="00C63FDA" w:rsidRPr="00EF5447" w:rsidRDefault="00C63FDA" w:rsidP="008759DB">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68C7E1" w14:textId="77777777" w:rsidR="00C63FDA"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8CDAB" w14:textId="77777777" w:rsidR="00C63FDA"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D86E52C" w14:textId="77777777" w:rsidR="00C63FDA" w:rsidRPr="00EF5447" w:rsidRDefault="00C63FDA" w:rsidP="008759DB">
            <w:pPr>
              <w:pStyle w:val="TAC"/>
              <w:rPr>
                <w:rFonts w:cs="Arial"/>
                <w:lang w:eastAsia="ja-JP"/>
              </w:rPr>
            </w:pPr>
            <w:r w:rsidRPr="00EF5447">
              <w:rPr>
                <w:rFonts w:cs="Arial"/>
                <w:lang w:eastAsia="ja-JP"/>
              </w:rPr>
              <w:t>0.</w:t>
            </w:r>
            <w:r>
              <w:rPr>
                <w:rFonts w:cs="Arial"/>
                <w:lang w:eastAsia="ja-JP"/>
              </w:rPr>
              <w:t>3</w:t>
            </w:r>
          </w:p>
        </w:tc>
      </w:tr>
      <w:tr w:rsidR="00C63FDA" w:rsidRPr="00EF5447" w14:paraId="3E4C916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16D224"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88851A"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66D7A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6B73F7"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8</w:t>
            </w:r>
          </w:p>
        </w:tc>
      </w:tr>
      <w:tr w:rsidR="00C63FDA" w:rsidRPr="00EF5447" w14:paraId="5A24A0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7267D2"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05A980"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444E8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86096E"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8</w:t>
            </w:r>
          </w:p>
        </w:tc>
      </w:tr>
      <w:tr w:rsidR="00C63FDA" w:rsidRPr="00EF5447" w14:paraId="0BA05F2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F92F6"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55CF12"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F5A80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3AE643" w14:textId="77777777" w:rsidR="00C63FDA" w:rsidRPr="00EF5447" w:rsidRDefault="00C63FDA" w:rsidP="008759DB">
            <w:pPr>
              <w:pStyle w:val="TAC"/>
              <w:rPr>
                <w:rFonts w:cs="Arial"/>
                <w:lang w:eastAsia="zh-CN"/>
              </w:rPr>
            </w:pPr>
            <w:r>
              <w:rPr>
                <w:rFonts w:cs="Arial"/>
                <w:lang w:eastAsia="zh-CN"/>
              </w:rPr>
              <w:t>-</w:t>
            </w:r>
          </w:p>
        </w:tc>
      </w:tr>
      <w:tr w:rsidR="00C63FDA" w:rsidRPr="00EF5447" w14:paraId="688D0F5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6F013C" w14:textId="77777777" w:rsidR="00C63FDA" w:rsidRPr="00EF5447" w:rsidRDefault="00C63FDA" w:rsidP="008759DB">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8F18C4" w14:textId="77777777" w:rsidR="00C63FDA" w:rsidRDefault="00C63FDA" w:rsidP="008759DB">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5D2FE" w14:textId="77777777" w:rsidR="00C63FDA" w:rsidRDefault="00C63FDA"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6C5887" w14:textId="77777777" w:rsidR="00C63FDA" w:rsidRDefault="00C63FDA" w:rsidP="008759DB">
            <w:pPr>
              <w:pStyle w:val="TAC"/>
              <w:rPr>
                <w:rFonts w:cs="Arial"/>
                <w:lang w:eastAsia="zh-CN"/>
              </w:rPr>
            </w:pPr>
            <w:r>
              <w:rPr>
                <w:rFonts w:cs="Arial"/>
                <w:lang w:eastAsia="ko-KR"/>
              </w:rPr>
              <w:t>0.8</w:t>
            </w:r>
          </w:p>
        </w:tc>
      </w:tr>
      <w:tr w:rsidR="00C63FDA" w14:paraId="36317A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92E782" w14:textId="77777777" w:rsidR="00C63FDA" w:rsidRPr="00EF5447" w:rsidRDefault="00C63FDA" w:rsidP="008759DB">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C82AB6" w14:textId="77777777" w:rsidR="00C63FDA" w:rsidRDefault="00C63FDA" w:rsidP="008759DB">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1B62B5" w14:textId="77777777" w:rsidR="00C63FDA" w:rsidRDefault="00C63FDA"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A68462" w14:textId="77777777" w:rsidR="00C63FDA" w:rsidRDefault="00C63FDA" w:rsidP="008759DB">
            <w:pPr>
              <w:pStyle w:val="TAC"/>
              <w:rPr>
                <w:rFonts w:cs="Arial"/>
                <w:lang w:eastAsia="ko-KR"/>
              </w:rPr>
            </w:pPr>
            <w:r>
              <w:rPr>
                <w:rFonts w:cs="Arial" w:hint="eastAsia"/>
                <w:lang w:eastAsia="ko-KR"/>
              </w:rPr>
              <w:t>0.8</w:t>
            </w:r>
          </w:p>
        </w:tc>
      </w:tr>
      <w:tr w:rsidR="00C63FDA" w:rsidRPr="00EF5447" w14:paraId="638692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27AF6A" w14:textId="77777777" w:rsidR="00C63FDA" w:rsidRPr="00EF5447" w:rsidRDefault="00C63FDA" w:rsidP="008759DB">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14468" w14:textId="77777777" w:rsidR="00C63FDA" w:rsidRPr="00EF5447" w:rsidRDefault="00C63FDA" w:rsidP="008759DB">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2A2DE3"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2F2AB8" w14:textId="77777777" w:rsidR="00C63FDA" w:rsidRPr="00EF5447" w:rsidRDefault="00C63FDA" w:rsidP="008759DB">
            <w:pPr>
              <w:pStyle w:val="TAC"/>
              <w:rPr>
                <w:rFonts w:cs="Arial"/>
                <w:lang w:eastAsia="zh-CN"/>
              </w:rPr>
            </w:pPr>
            <w:r w:rsidRPr="00EF5447">
              <w:rPr>
                <w:rFonts w:cs="Arial"/>
                <w:szCs w:val="18"/>
              </w:rPr>
              <w:t>0.3</w:t>
            </w:r>
          </w:p>
        </w:tc>
      </w:tr>
      <w:tr w:rsidR="00C63FDA" w:rsidRPr="00EF5447" w14:paraId="164994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B8117C" w14:textId="77777777" w:rsidR="00C63FDA" w:rsidRPr="00EF5447" w:rsidRDefault="00C63FDA" w:rsidP="008759DB">
            <w:pPr>
              <w:pStyle w:val="TAC"/>
              <w:rPr>
                <w:rFonts w:cs="Arial"/>
                <w:lang w:eastAsia="ja-JP"/>
              </w:rPr>
            </w:pPr>
            <w:r>
              <w:rPr>
                <w:rFonts w:cs="Arial"/>
                <w:szCs w:val="18"/>
                <w:lang w:val="sv-SE" w:eastAsia="ja-JP"/>
              </w:rPr>
              <w:lastRenderedPageBreak/>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839E0E" w14:textId="77777777" w:rsidR="00C63FDA" w:rsidRPr="00EF5447" w:rsidRDefault="00C63FDA" w:rsidP="008759DB">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38162"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978801" w14:textId="77777777" w:rsidR="00C63FDA" w:rsidRPr="00EF5447" w:rsidRDefault="00C63FDA" w:rsidP="008759DB">
            <w:pPr>
              <w:pStyle w:val="TAC"/>
            </w:pPr>
            <w:r>
              <w:rPr>
                <w:rFonts w:cs="Arial"/>
                <w:szCs w:val="18"/>
              </w:rPr>
              <w:t>0.3</w:t>
            </w:r>
          </w:p>
        </w:tc>
      </w:tr>
      <w:tr w:rsidR="00C63FDA" w:rsidRPr="00EF5447" w14:paraId="421ECD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DB7C4" w14:textId="77777777" w:rsidR="00C63FDA" w:rsidRPr="00EF5447" w:rsidRDefault="00C63FDA" w:rsidP="008759DB">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DF9E64" w14:textId="77777777" w:rsidR="00C63FDA" w:rsidRPr="00EF5447" w:rsidRDefault="00C63FDA" w:rsidP="008759DB">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C210A"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1C7E1C" w14:textId="77777777" w:rsidR="00C63FDA" w:rsidRPr="00EF5447" w:rsidRDefault="00C63FDA" w:rsidP="008759DB">
            <w:pPr>
              <w:pStyle w:val="TAC"/>
              <w:rPr>
                <w:rFonts w:cs="Arial"/>
                <w:lang w:eastAsia="zh-CN"/>
              </w:rPr>
            </w:pPr>
            <w:r w:rsidRPr="00EF5447">
              <w:t>0.</w:t>
            </w:r>
            <w:r>
              <w:t>5</w:t>
            </w:r>
          </w:p>
        </w:tc>
      </w:tr>
      <w:tr w:rsidR="00C63FDA" w:rsidRPr="00EF5447" w14:paraId="1D97DB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B3970A" w14:textId="77777777" w:rsidR="00C63FDA" w:rsidRPr="00EF5447" w:rsidRDefault="00C63FDA" w:rsidP="008759DB">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B62F3A"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EA0AF"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A72088" w14:textId="77777777" w:rsidR="00C63FDA" w:rsidRPr="00EF5447" w:rsidRDefault="00C63FDA" w:rsidP="008759DB">
            <w:pPr>
              <w:pStyle w:val="TAC"/>
            </w:pPr>
            <w:r w:rsidRPr="00EF5447">
              <w:t>0.5</w:t>
            </w:r>
          </w:p>
        </w:tc>
      </w:tr>
      <w:tr w:rsidR="00C63FDA" w:rsidRPr="00EF5447" w14:paraId="46921DA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D6F0A7" w14:textId="77777777" w:rsidR="00C63FDA" w:rsidRPr="00EF5447" w:rsidRDefault="00C63FDA" w:rsidP="008759DB">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DB1994"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0ED40" w14:textId="77777777" w:rsidR="00C63FDA" w:rsidRPr="00EF5447" w:rsidRDefault="00C63FDA" w:rsidP="008759DB">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4A89B9" w14:textId="77777777" w:rsidR="00C63FDA" w:rsidRPr="00EF5447" w:rsidRDefault="00C63FDA" w:rsidP="008759DB">
            <w:pPr>
              <w:pStyle w:val="TAC"/>
            </w:pPr>
            <w:r w:rsidRPr="00EF5447">
              <w:t>0.5</w:t>
            </w:r>
          </w:p>
        </w:tc>
      </w:tr>
      <w:tr w:rsidR="00C63FDA" w:rsidRPr="00EF5447" w14:paraId="1643AAB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895AC6" w14:textId="77777777" w:rsidR="00C63FDA" w:rsidRPr="00EF5447" w:rsidRDefault="00C63FDA" w:rsidP="008759DB">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6C5FDB"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62D33" w14:textId="77777777" w:rsidR="00C63FDA" w:rsidRPr="00EF5447" w:rsidRDefault="00C63FDA" w:rsidP="008759DB">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20D2CC" w14:textId="77777777" w:rsidR="00C63FDA" w:rsidRPr="00EF5447" w:rsidRDefault="00C63FDA" w:rsidP="008759DB">
            <w:pPr>
              <w:pStyle w:val="TAC"/>
              <w:rPr>
                <w:lang w:eastAsia="fr-FR"/>
              </w:rPr>
            </w:pPr>
            <w:r w:rsidRPr="00EF5447">
              <w:t>0.5</w:t>
            </w:r>
          </w:p>
        </w:tc>
      </w:tr>
      <w:tr w:rsidR="00C63FDA" w:rsidRPr="00EF5447" w14:paraId="25E8A7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8D059" w14:textId="77777777" w:rsidR="00C63FDA" w:rsidRPr="00EF5447" w:rsidRDefault="00C63FDA" w:rsidP="008759DB">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5DC412"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37A2E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726DBD"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C63FDA" w:rsidRPr="00EF5447" w14:paraId="09534D8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5BA5CE" w14:textId="77777777" w:rsidR="00C63FDA" w:rsidRPr="00EF5447" w:rsidRDefault="00C63FDA" w:rsidP="008759DB">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F4C4DF" w14:textId="77777777" w:rsidR="00C63FDA" w:rsidRPr="00EF5447" w:rsidRDefault="00C63FDA"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319492"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DA518" w14:textId="77777777" w:rsidR="00C63FDA" w:rsidRPr="00EF5447" w:rsidRDefault="00C63FDA" w:rsidP="008759DB">
            <w:pPr>
              <w:pStyle w:val="TAC"/>
            </w:pPr>
            <w:r>
              <w:rPr>
                <w:rFonts w:cs="Arial"/>
                <w:lang w:eastAsia="zh-CN"/>
              </w:rPr>
              <w:t>-</w:t>
            </w:r>
          </w:p>
        </w:tc>
      </w:tr>
      <w:tr w:rsidR="00C63FDA" w14:paraId="116D4D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D21CA4" w14:textId="77777777" w:rsidR="00C63FDA" w:rsidRDefault="00C63FDA" w:rsidP="008759DB">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A1AF4C"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CEC9C8"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1FC8F5"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2847A5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5243CD" w14:textId="77777777" w:rsidR="00C63FDA" w:rsidRPr="00EF5447" w:rsidRDefault="00C63FDA" w:rsidP="008759DB">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FFE1BE"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8420CD"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EB05BA"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5F0156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AC00BD" w14:textId="77777777" w:rsidR="00C63FDA" w:rsidRPr="00EF5447" w:rsidRDefault="00C63FDA" w:rsidP="008759DB">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A54E84"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C2017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BEC7BD" w14:textId="77777777" w:rsidR="00C63FDA" w:rsidRPr="00EF5447" w:rsidRDefault="00C63FDA" w:rsidP="008759DB">
            <w:pPr>
              <w:pStyle w:val="TAC"/>
              <w:rPr>
                <w:rFonts w:cs="Arial"/>
                <w:lang w:eastAsia="zh-CN"/>
              </w:rPr>
            </w:pPr>
            <w:r>
              <w:rPr>
                <w:rFonts w:cs="Arial"/>
                <w:lang w:eastAsia="zh-CN"/>
              </w:rPr>
              <w:t>0.8</w:t>
            </w:r>
          </w:p>
        </w:tc>
      </w:tr>
      <w:tr w:rsidR="00C63FDA" w:rsidRPr="00EF5447" w14:paraId="44BA29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5314B9" w14:textId="77777777" w:rsidR="00C63FDA" w:rsidRPr="00EF5447" w:rsidRDefault="00C63FDA" w:rsidP="008759DB">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4ECF07" w14:textId="77777777" w:rsidR="00C63FDA" w:rsidRPr="00EF5447" w:rsidRDefault="00C63FDA" w:rsidP="008759DB">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6926D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04FF11" w14:textId="77777777" w:rsidR="00C63FDA" w:rsidRPr="00EF5447" w:rsidRDefault="00C63FDA" w:rsidP="008759DB">
            <w:pPr>
              <w:pStyle w:val="TAC"/>
              <w:rPr>
                <w:rFonts w:cs="Arial"/>
                <w:lang w:eastAsia="zh-CN"/>
              </w:rPr>
            </w:pPr>
            <w:r>
              <w:rPr>
                <w:rFonts w:cs="Arial"/>
                <w:lang w:eastAsia="zh-CN"/>
              </w:rPr>
              <w:t>0.8</w:t>
            </w:r>
          </w:p>
        </w:tc>
      </w:tr>
      <w:tr w:rsidR="00C63FDA" w:rsidRPr="00EF5447" w14:paraId="10C0858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190E" w14:textId="77777777" w:rsidR="00C63FDA" w:rsidRPr="00EF5447" w:rsidRDefault="00C63FDA" w:rsidP="008759DB">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01F411" w14:textId="77777777" w:rsidR="00C63FDA" w:rsidRPr="00EF5447" w:rsidRDefault="00C63FDA"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FD230A" w14:textId="77777777" w:rsidR="00C63FDA" w:rsidRPr="00227811" w:rsidRDefault="00C63FDA" w:rsidP="008759DB">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D3621EE" w14:textId="77777777" w:rsidR="00C63FDA" w:rsidRPr="00EF5447" w:rsidRDefault="00C63FDA" w:rsidP="008759DB">
            <w:pPr>
              <w:pStyle w:val="TAC"/>
              <w:rPr>
                <w:rFonts w:cs="Arial"/>
                <w:lang w:eastAsia="zh-CN"/>
              </w:rPr>
            </w:pPr>
            <w:r>
              <w:rPr>
                <w:lang w:val="en-US" w:eastAsia="ja-JP"/>
              </w:rPr>
              <w:t>-</w:t>
            </w:r>
          </w:p>
        </w:tc>
      </w:tr>
      <w:tr w:rsidR="00C63FDA" w:rsidRPr="00EF5447" w14:paraId="043CD82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CE3167" w14:textId="77777777" w:rsidR="00C63FDA" w:rsidRPr="00EF5447" w:rsidRDefault="00C63FDA" w:rsidP="008759DB">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4A1535" w14:textId="77777777" w:rsidR="00C63FDA" w:rsidRPr="00EF5447" w:rsidRDefault="00C63FDA" w:rsidP="008759DB">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C7575" w14:textId="77777777" w:rsidR="00C63FDA" w:rsidRPr="00EF5447"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D2F63A" w14:textId="77777777" w:rsidR="00C63FDA" w:rsidRPr="00EF5447" w:rsidRDefault="00C63FDA" w:rsidP="008759DB">
            <w:pPr>
              <w:pStyle w:val="TAC"/>
              <w:rPr>
                <w:lang w:eastAsia="zh-CN"/>
              </w:rPr>
            </w:pPr>
            <w:r w:rsidRPr="00EF5447">
              <w:t>0.5</w:t>
            </w:r>
          </w:p>
        </w:tc>
      </w:tr>
      <w:tr w:rsidR="00C63FDA" w14:paraId="22AE25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3C2149" w14:textId="77777777" w:rsidR="00C63FDA" w:rsidRDefault="00C63FDA" w:rsidP="008759DB">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D5C94E" w14:textId="77777777" w:rsidR="00C63FDA" w:rsidRDefault="00C63FDA" w:rsidP="008759DB">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98A2BC" w14:textId="77777777" w:rsidR="00C63FDA" w:rsidRPr="00BB4A0F"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4A7C144" w14:textId="77777777" w:rsidR="00C63FDA" w:rsidRDefault="00C63FDA" w:rsidP="008759DB">
            <w:pPr>
              <w:pStyle w:val="TAC"/>
            </w:pPr>
            <w:r w:rsidRPr="00BB4A0F">
              <w:rPr>
                <w:rFonts w:cs="Arial"/>
              </w:rPr>
              <w:t>0.</w:t>
            </w:r>
            <w:r>
              <w:rPr>
                <w:rFonts w:cs="Arial"/>
              </w:rPr>
              <w:t>3</w:t>
            </w:r>
          </w:p>
        </w:tc>
      </w:tr>
      <w:tr w:rsidR="00C63FDA" w:rsidRPr="00EF5447" w14:paraId="6A0062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E80B68" w14:textId="77777777" w:rsidR="00C63FDA" w:rsidRPr="00EF5447" w:rsidRDefault="00C63FDA" w:rsidP="008759DB">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0A590B" w14:textId="77777777" w:rsidR="00C63FDA" w:rsidRPr="00EF5447" w:rsidRDefault="00C63FDA" w:rsidP="008759DB">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6C0AF"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1AAA35" w14:textId="77777777" w:rsidR="00C63FDA" w:rsidRPr="00EF5447" w:rsidRDefault="00C63FDA" w:rsidP="008759DB">
            <w:pPr>
              <w:pStyle w:val="TAC"/>
              <w:rPr>
                <w:rFonts w:cs="Arial"/>
                <w:lang w:eastAsia="zh-CN"/>
              </w:rPr>
            </w:pPr>
            <w:r>
              <w:rPr>
                <w:rFonts w:cs="Arial"/>
                <w:lang w:eastAsia="zh-CN"/>
              </w:rPr>
              <w:t>0.8</w:t>
            </w:r>
          </w:p>
        </w:tc>
      </w:tr>
      <w:tr w:rsidR="00C63FDA" w:rsidRPr="00EF5447" w14:paraId="69B4F8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BC84D3D" w14:textId="77777777" w:rsidR="00C63FDA" w:rsidRPr="00EF5447" w:rsidRDefault="00C63FDA" w:rsidP="008759DB">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47DD26" w14:textId="77777777" w:rsidR="00C63FDA" w:rsidRPr="00EF5447" w:rsidRDefault="00C63FDA" w:rsidP="008759DB">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BD94A" w14:textId="77777777" w:rsidR="00C63FDA" w:rsidRDefault="00C63FDA" w:rsidP="008759DB">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9CBC799" w14:textId="77777777" w:rsidR="00C63FDA" w:rsidRPr="00EF5447" w:rsidRDefault="00C63FDA" w:rsidP="008759DB">
            <w:pPr>
              <w:pStyle w:val="TAC"/>
              <w:rPr>
                <w:rFonts w:cs="Arial"/>
                <w:lang w:eastAsia="zh-CN"/>
              </w:rPr>
            </w:pPr>
            <w:r>
              <w:rPr>
                <w:lang w:val="x-none"/>
              </w:rPr>
              <w:t>-</w:t>
            </w:r>
          </w:p>
        </w:tc>
      </w:tr>
      <w:tr w:rsidR="00C63FDA" w:rsidRPr="00EF5447" w14:paraId="5B836B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B3B765" w14:textId="77777777" w:rsidR="00C63FDA" w:rsidRPr="00EF5447" w:rsidRDefault="00C63FDA" w:rsidP="008759DB">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8F7549" w14:textId="77777777" w:rsidR="00C63FDA" w:rsidRPr="00EF5447" w:rsidRDefault="00C63FDA" w:rsidP="008759DB">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9331F6"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F065F0" w14:textId="77777777" w:rsidR="00C63FDA" w:rsidRPr="00EF5447" w:rsidRDefault="00C63FDA" w:rsidP="008759DB">
            <w:pPr>
              <w:pStyle w:val="TAC"/>
              <w:rPr>
                <w:rFonts w:cs="Arial"/>
                <w:lang w:eastAsia="zh-CN"/>
              </w:rPr>
            </w:pPr>
            <w:r>
              <w:rPr>
                <w:rFonts w:cs="Arial"/>
              </w:rPr>
              <w:t>0.6</w:t>
            </w:r>
          </w:p>
        </w:tc>
      </w:tr>
      <w:tr w:rsidR="00C63FDA" w14:paraId="0408F1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35FA9" w14:textId="77777777" w:rsidR="00C63FDA" w:rsidRDefault="00C63FDA" w:rsidP="008759DB">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69BDB9" w14:textId="77777777" w:rsidR="00C63FDA" w:rsidRDefault="00C63FDA" w:rsidP="008759DB">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A02830" w14:textId="77777777" w:rsidR="00C63FDA" w:rsidRDefault="00C63FDA" w:rsidP="008759DB">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32AC4E" w14:textId="77777777" w:rsidR="00C63FDA" w:rsidRDefault="00C63FDA" w:rsidP="008759DB">
            <w:pPr>
              <w:pStyle w:val="TAC"/>
              <w:rPr>
                <w:rFonts w:cs="Arial"/>
              </w:rPr>
            </w:pPr>
            <w:r>
              <w:t>0.5</w:t>
            </w:r>
          </w:p>
        </w:tc>
      </w:tr>
      <w:tr w:rsidR="00C63FDA" w:rsidRPr="00EF5447" w14:paraId="3AC910A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FA1F8" w14:textId="77777777" w:rsidR="00C63FDA" w:rsidRPr="00EF5447" w:rsidRDefault="00C63FDA" w:rsidP="008759DB">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95A199" w14:textId="77777777" w:rsidR="00C63FDA" w:rsidRPr="00EF5447" w:rsidRDefault="00C63FDA" w:rsidP="008759DB">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656A1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A493DA" w14:textId="77777777" w:rsidR="00C63FDA" w:rsidRPr="00EF5447" w:rsidRDefault="00C63FDA" w:rsidP="008759DB">
            <w:pPr>
              <w:pStyle w:val="TAC"/>
              <w:rPr>
                <w:rFonts w:cs="Arial"/>
                <w:lang w:eastAsia="zh-CN"/>
              </w:rPr>
            </w:pPr>
            <w:r>
              <w:rPr>
                <w:rFonts w:cs="Arial"/>
                <w:lang w:eastAsia="zh-CN"/>
              </w:rPr>
              <w:t>0.8</w:t>
            </w:r>
          </w:p>
        </w:tc>
      </w:tr>
      <w:tr w:rsidR="00C63FDA" w:rsidRPr="00EF5447" w14:paraId="5928E29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9187B3" w14:textId="77777777" w:rsidR="00C63FDA" w:rsidRPr="00EF5447" w:rsidRDefault="00C63FDA" w:rsidP="008759DB">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0FC97A" w14:textId="77777777" w:rsidR="00C63FDA" w:rsidRPr="00EF5447" w:rsidRDefault="00C63FDA" w:rsidP="008759DB">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112EE" w14:textId="77777777" w:rsidR="00C63FDA" w:rsidRDefault="00C63FDA" w:rsidP="008759DB">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30047B" w14:textId="77777777" w:rsidR="00C63FDA" w:rsidRPr="00EF5447" w:rsidRDefault="00C63FDA" w:rsidP="008759DB">
            <w:pPr>
              <w:pStyle w:val="TAC"/>
              <w:rPr>
                <w:rFonts w:cs="Arial"/>
                <w:lang w:eastAsia="zh-CN"/>
              </w:rPr>
            </w:pPr>
            <w:r>
              <w:rPr>
                <w:rFonts w:cs="Arial"/>
                <w:lang w:eastAsia="zh-CN"/>
              </w:rPr>
              <w:t>0.8</w:t>
            </w:r>
          </w:p>
        </w:tc>
      </w:tr>
      <w:tr w:rsidR="00C63FDA" w:rsidRPr="00EF5447" w14:paraId="2D2680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8970BB" w14:textId="77777777" w:rsidR="00C63FDA" w:rsidRPr="00EF5447" w:rsidRDefault="00C63FDA" w:rsidP="008759DB">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B6806B" w14:textId="77777777" w:rsidR="00C63FDA" w:rsidRPr="00EF5447" w:rsidRDefault="00C63FDA"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692B1E"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A7D1BF" w14:textId="77777777" w:rsidR="00C63FDA" w:rsidRPr="00EF5447" w:rsidRDefault="00C63FDA" w:rsidP="008759DB">
            <w:pPr>
              <w:pStyle w:val="TAC"/>
              <w:rPr>
                <w:rFonts w:eastAsia="Malgun Gothic" w:cs="Arial"/>
                <w:lang w:eastAsia="ko-KR"/>
              </w:rPr>
            </w:pPr>
            <w:r w:rsidRPr="00EF5447">
              <w:rPr>
                <w:rFonts w:eastAsia="Malgun Gothic" w:cs="Arial"/>
                <w:lang w:eastAsia="ko-KR"/>
              </w:rPr>
              <w:t>0.5</w:t>
            </w:r>
          </w:p>
        </w:tc>
      </w:tr>
      <w:tr w:rsidR="00C63FDA" w:rsidRPr="00115672" w14:paraId="409C3B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2BE2B4" w14:textId="77777777" w:rsidR="00C63FDA" w:rsidRPr="00EF5447" w:rsidRDefault="00C63FDA" w:rsidP="008759DB">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A4E37D" w14:textId="77777777" w:rsidR="00C63FDA" w:rsidRPr="00EF5447" w:rsidRDefault="00C63FDA"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B812EB"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BA9969" w14:textId="77777777" w:rsidR="00C63FDA" w:rsidRPr="00115672" w:rsidRDefault="00C63FDA" w:rsidP="008759DB">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C63FDA" w:rsidRPr="00115672" w14:paraId="0D85BB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9F5B0C" w14:textId="77777777" w:rsidR="00C63FDA" w:rsidRPr="00EF5447" w:rsidRDefault="00C63FDA" w:rsidP="008759DB">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74AE88" w14:textId="77777777" w:rsidR="00C63FDA" w:rsidRDefault="00C63FDA" w:rsidP="008759DB">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862B7" w14:textId="77777777" w:rsidR="00C63FDA" w:rsidRDefault="00C63FDA" w:rsidP="008759DB">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CFA8A5" w14:textId="77777777" w:rsidR="00C63FDA" w:rsidRPr="00EF5447" w:rsidRDefault="00C63FDA" w:rsidP="008759DB">
            <w:pPr>
              <w:pStyle w:val="TAC"/>
              <w:rPr>
                <w:rFonts w:eastAsia="Malgun Gothic" w:cs="Arial"/>
                <w:lang w:eastAsia="ko-KR"/>
              </w:rPr>
            </w:pPr>
            <w:r>
              <w:rPr>
                <w:rFonts w:hint="eastAsia"/>
                <w:lang w:eastAsia="ko-KR"/>
              </w:rPr>
              <w:t>0</w:t>
            </w:r>
            <w:r>
              <w:rPr>
                <w:lang w:eastAsia="ko-KR"/>
              </w:rPr>
              <w:t>.8</w:t>
            </w:r>
          </w:p>
        </w:tc>
      </w:tr>
      <w:tr w:rsidR="00C63FDA" w:rsidRPr="00EF5447" w14:paraId="13C2DD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78E27E" w14:textId="77777777" w:rsidR="00C63FDA" w:rsidRPr="00EF5447" w:rsidRDefault="00C63FDA" w:rsidP="008759DB">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E95E68B" w14:textId="77777777" w:rsidR="00C63FDA" w:rsidRPr="00EF5447" w:rsidRDefault="00C63FDA" w:rsidP="008759DB">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BA5C7B" w14:textId="77777777" w:rsidR="00C63FDA" w:rsidRPr="00EF5447" w:rsidRDefault="00C63FDA"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AA970" w14:textId="77777777" w:rsidR="00C63FDA" w:rsidRPr="00EF5447" w:rsidRDefault="00C63FDA" w:rsidP="008759DB">
            <w:pPr>
              <w:pStyle w:val="TAC"/>
              <w:rPr>
                <w:rFonts w:eastAsia="Malgun Gothic"/>
                <w:lang w:eastAsia="ko-KR"/>
              </w:rPr>
            </w:pPr>
            <w:r w:rsidRPr="00EF5447">
              <w:t>0.8</w:t>
            </w:r>
            <w:r w:rsidRPr="00EF5447">
              <w:rPr>
                <w:vertAlign w:val="superscript"/>
              </w:rPr>
              <w:t>5</w:t>
            </w:r>
          </w:p>
        </w:tc>
      </w:tr>
      <w:tr w:rsidR="00C63FDA" w:rsidRPr="00EF5447" w14:paraId="1F1D52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B80044" w14:textId="77777777" w:rsidR="00C63FDA" w:rsidRPr="00EF5447" w:rsidRDefault="00C63FDA" w:rsidP="008759DB">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EF1435" w14:textId="77777777" w:rsidR="00C63FDA" w:rsidRPr="00EF5447" w:rsidRDefault="00C63FDA"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E7177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7CCEFC" w14:textId="77777777" w:rsidR="00C63FDA" w:rsidRPr="00EF5447" w:rsidRDefault="00C63FDA" w:rsidP="008759DB">
            <w:pPr>
              <w:pStyle w:val="TAC"/>
              <w:rPr>
                <w:rFonts w:cs="Arial"/>
                <w:lang w:eastAsia="zh-CN"/>
              </w:rPr>
            </w:pPr>
            <w:r w:rsidRPr="00EF5447">
              <w:rPr>
                <w:rFonts w:cs="Arial"/>
                <w:lang w:eastAsia="ko-KR"/>
              </w:rPr>
              <w:t>0.</w:t>
            </w:r>
            <w:r>
              <w:rPr>
                <w:rFonts w:cs="Arial"/>
                <w:lang w:eastAsia="ko-KR"/>
              </w:rPr>
              <w:t>8</w:t>
            </w:r>
          </w:p>
        </w:tc>
      </w:tr>
      <w:tr w:rsidR="00C63FDA" w:rsidRPr="00EF5447" w14:paraId="247D39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ECC7AB" w14:textId="77777777" w:rsidR="00C63FDA" w:rsidRPr="00EF5447" w:rsidRDefault="00C63FDA" w:rsidP="008759DB">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B4D2D3"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08AB1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9955CB" w14:textId="77777777" w:rsidR="00C63FDA" w:rsidRPr="00EF5447" w:rsidRDefault="00C63FDA" w:rsidP="008759DB">
            <w:pPr>
              <w:pStyle w:val="TAC"/>
              <w:rPr>
                <w:rFonts w:cs="Arial"/>
                <w:lang w:eastAsia="ko-KR"/>
              </w:rPr>
            </w:pPr>
            <w:r>
              <w:rPr>
                <w:rFonts w:cs="Arial"/>
                <w:lang w:eastAsia="zh-CN"/>
              </w:rPr>
              <w:t>-</w:t>
            </w:r>
          </w:p>
        </w:tc>
      </w:tr>
      <w:tr w:rsidR="00C63FDA" w:rsidRPr="00EF5447" w14:paraId="42D8AD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23B8CC" w14:textId="77777777" w:rsidR="00C63FDA" w:rsidRPr="00EF5447" w:rsidRDefault="00C63FDA" w:rsidP="008759DB">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54E70" w14:textId="77777777" w:rsidR="00C63FDA" w:rsidRPr="00EF5447" w:rsidRDefault="00C63FDA" w:rsidP="008759DB">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F00EA" w14:textId="77777777" w:rsidR="00C63FDA" w:rsidRPr="00EF5447" w:rsidRDefault="00C63FDA" w:rsidP="008759DB">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20E3163C" w14:textId="77777777" w:rsidR="00C63FDA" w:rsidRPr="00EF5447" w:rsidRDefault="00C63FDA" w:rsidP="008759DB">
            <w:pPr>
              <w:pStyle w:val="TAC"/>
              <w:rPr>
                <w:lang w:eastAsia="zh-CN"/>
              </w:rPr>
            </w:pPr>
            <w:r w:rsidRPr="00EF5447">
              <w:t>0.5</w:t>
            </w:r>
          </w:p>
        </w:tc>
      </w:tr>
      <w:tr w:rsidR="00C63FDA" w:rsidRPr="00EF5447" w14:paraId="204466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8F64B1" w14:textId="77777777" w:rsidR="00C63FDA" w:rsidRPr="00EF5447" w:rsidRDefault="00C63FDA" w:rsidP="008759DB">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169305"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313E9" w14:textId="77777777" w:rsidR="00C63FDA" w:rsidRPr="00EF5447" w:rsidRDefault="00C63FDA" w:rsidP="008759DB">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EFBD77" w14:textId="77777777" w:rsidR="00C63FDA" w:rsidRPr="00EF5447" w:rsidRDefault="00C63FDA" w:rsidP="008759DB">
            <w:pPr>
              <w:pStyle w:val="TAC"/>
              <w:rPr>
                <w:rFonts w:cs="Arial"/>
                <w:lang w:eastAsia="ko-KR"/>
              </w:rPr>
            </w:pPr>
            <w:r w:rsidRPr="00EF5447">
              <w:rPr>
                <w:rFonts w:cs="Arial"/>
                <w:lang w:eastAsia="zh-CN"/>
              </w:rPr>
              <w:t>0.</w:t>
            </w:r>
            <w:r>
              <w:rPr>
                <w:rFonts w:cs="Arial"/>
                <w:lang w:eastAsia="zh-CN"/>
              </w:rPr>
              <w:t>3</w:t>
            </w:r>
          </w:p>
        </w:tc>
      </w:tr>
      <w:tr w:rsidR="00C63FDA" w:rsidRPr="00EF5447" w14:paraId="6B3E2EF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240324" w14:textId="77777777" w:rsidR="00C63FDA" w:rsidRPr="00EF5447" w:rsidRDefault="00C63FDA" w:rsidP="008759DB">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99656E" w14:textId="77777777" w:rsidR="00C63FDA" w:rsidRPr="00EF5447" w:rsidRDefault="00C63FDA"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D4EF6D" w14:textId="77777777" w:rsidR="00C63FDA" w:rsidRPr="00CB0969"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1E07E"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C63FDA" w:rsidRPr="00EF5447" w14:paraId="5AE83F3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9BC657" w14:textId="77777777" w:rsidR="00C63FDA" w:rsidRPr="00EF5447" w:rsidRDefault="00C63FDA" w:rsidP="008759DB">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14DBF0" w14:textId="77777777" w:rsidR="00C63FDA" w:rsidRPr="00EF5447" w:rsidRDefault="00C63FDA" w:rsidP="008759DB">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641FA"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E1213"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C63FDA" w:rsidRPr="00EF5447" w14:paraId="123E1B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CDF26E" w14:textId="77777777" w:rsidR="00C63FDA" w:rsidRPr="00EF5447" w:rsidRDefault="00C63FDA" w:rsidP="008759DB">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9DA2A71" w14:textId="77777777" w:rsidR="00C63FDA" w:rsidRPr="00EF5447" w:rsidRDefault="00C63FDA" w:rsidP="008759DB">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9B3200"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DA1AFD" w14:textId="77777777" w:rsidR="00C63FDA" w:rsidRPr="00EF5447" w:rsidRDefault="00C63FDA" w:rsidP="008759DB">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4A58D0" w14:textId="77777777" w:rsidR="00C63FDA" w:rsidRPr="00EF5447" w:rsidRDefault="00C63FDA" w:rsidP="008759DB">
            <w:pPr>
              <w:pStyle w:val="TAC"/>
              <w:rPr>
                <w:rFonts w:cs="Arial"/>
                <w:lang w:eastAsia="ja-JP"/>
              </w:rPr>
            </w:pPr>
            <w:r w:rsidRPr="00EF5447">
              <w:rPr>
                <w:rFonts w:cs="Arial"/>
                <w:lang w:eastAsia="ja-JP"/>
              </w:rPr>
              <w:t>0.</w:t>
            </w:r>
            <w:r>
              <w:rPr>
                <w:rFonts w:cs="Arial"/>
                <w:lang w:eastAsia="zh-CN"/>
              </w:rPr>
              <w:t>8</w:t>
            </w:r>
          </w:p>
        </w:tc>
      </w:tr>
      <w:tr w:rsidR="00C63FDA" w:rsidRPr="00EF5447" w14:paraId="2E3C12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C1159A"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66A6FC"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0FD11" w14:textId="77777777" w:rsidR="00C63FDA" w:rsidRPr="00EF5447" w:rsidRDefault="00C63FDA" w:rsidP="008759DB">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99681E" w14:textId="77777777" w:rsidR="00C63FDA" w:rsidRPr="00EF5447" w:rsidRDefault="00C63FDA" w:rsidP="008759DB">
            <w:pPr>
              <w:pStyle w:val="TAC"/>
              <w:rPr>
                <w:rFonts w:cs="Arial"/>
                <w:lang w:eastAsia="ja-JP"/>
              </w:rPr>
            </w:pPr>
            <w:r>
              <w:rPr>
                <w:rFonts w:cs="Arial"/>
                <w:lang w:eastAsia="ja-JP"/>
              </w:rPr>
              <w:t>0.8</w:t>
            </w:r>
          </w:p>
        </w:tc>
      </w:tr>
      <w:tr w:rsidR="00C63FDA" w14:paraId="763A736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AA1C63" w14:textId="77777777" w:rsidR="00C63FDA" w:rsidRPr="00EF5447" w:rsidRDefault="00C63FDA" w:rsidP="008759DB">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0FDA9C" w14:textId="77777777" w:rsidR="00C63FDA"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24194" w14:textId="77777777" w:rsidR="00C63FDA" w:rsidRPr="00EF5447" w:rsidRDefault="00C63FDA" w:rsidP="008759DB">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DA995D" w14:textId="77777777" w:rsidR="00C63FDA" w:rsidRDefault="00C63FDA" w:rsidP="008759DB">
            <w:pPr>
              <w:pStyle w:val="TAC"/>
              <w:rPr>
                <w:rFonts w:cs="Arial"/>
                <w:lang w:eastAsia="ja-JP"/>
              </w:rPr>
            </w:pPr>
            <w:r>
              <w:rPr>
                <w:rFonts w:cs="Arial"/>
                <w:lang w:eastAsia="ja-JP"/>
              </w:rPr>
              <w:t>0.8</w:t>
            </w:r>
          </w:p>
        </w:tc>
      </w:tr>
      <w:tr w:rsidR="00C63FDA" w:rsidRPr="00EF5447" w14:paraId="7995C4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92DF9" w14:textId="77777777" w:rsidR="00C63FDA" w:rsidRPr="00EF5447" w:rsidRDefault="00C63FDA" w:rsidP="008759DB">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158C49" w14:textId="77777777" w:rsidR="00C63FDA" w:rsidRPr="00EF5447" w:rsidRDefault="00C63FDA" w:rsidP="008759DB">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B3BCC3" w14:textId="77777777" w:rsidR="00C63FDA" w:rsidRPr="00EF5447" w:rsidRDefault="00C63FDA" w:rsidP="008759DB">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5D626C" w14:textId="77777777" w:rsidR="00C63FDA" w:rsidRPr="00EF5447" w:rsidRDefault="00C63FDA" w:rsidP="008759DB">
            <w:pPr>
              <w:pStyle w:val="TAC"/>
              <w:rPr>
                <w:rFonts w:cs="Arial"/>
                <w:lang w:eastAsia="ja-JP"/>
              </w:rPr>
            </w:pPr>
            <w:r>
              <w:rPr>
                <w:rFonts w:eastAsia="MS Mincho" w:cs="Arial"/>
                <w:lang w:eastAsia="ja-JP"/>
              </w:rPr>
              <w:t>-</w:t>
            </w:r>
          </w:p>
        </w:tc>
      </w:tr>
      <w:tr w:rsidR="00C63FDA" w:rsidRPr="00EF5447" w14:paraId="5957A7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9D0807" w14:textId="77777777" w:rsidR="00C63FDA" w:rsidRPr="00EF5447" w:rsidRDefault="00C63FDA" w:rsidP="008759DB">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49AF37" w14:textId="77777777" w:rsidR="00C63FDA" w:rsidRPr="00EF5447" w:rsidRDefault="00C63FDA" w:rsidP="008759DB">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D38D13" w14:textId="77777777" w:rsidR="00C63FDA" w:rsidRPr="00EF5447" w:rsidRDefault="00C63FDA" w:rsidP="008759DB">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D7EACE" w14:textId="77777777" w:rsidR="00C63FDA" w:rsidRPr="00EF5447" w:rsidRDefault="00C63FDA" w:rsidP="008759DB">
            <w:pPr>
              <w:pStyle w:val="TAC"/>
              <w:rPr>
                <w:rFonts w:eastAsia="MS Mincho" w:cs="Arial"/>
                <w:lang w:eastAsia="ja-JP"/>
              </w:rPr>
            </w:pPr>
            <w:r>
              <w:rPr>
                <w:rFonts w:eastAsia="MS Mincho" w:cs="Arial"/>
                <w:lang w:eastAsia="ja-JP"/>
              </w:rPr>
              <w:t>-</w:t>
            </w:r>
          </w:p>
        </w:tc>
      </w:tr>
      <w:tr w:rsidR="00C63FDA" w:rsidRPr="00EF5447" w14:paraId="4764DF7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B5F226" w14:textId="77777777" w:rsidR="00C63FDA" w:rsidRPr="00EF5447" w:rsidRDefault="00C63FDA" w:rsidP="008759DB">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174C22" w14:textId="77777777" w:rsidR="00C63FDA" w:rsidRPr="00EF5447" w:rsidRDefault="00C63FDA" w:rsidP="008759DB">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D09443" w14:textId="77777777" w:rsidR="00C63FDA" w:rsidRPr="00EF5447" w:rsidRDefault="00C63FDA" w:rsidP="008759DB">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D49500" w14:textId="77777777" w:rsidR="00C63FDA" w:rsidRPr="00EF5447" w:rsidRDefault="00C63FDA" w:rsidP="008759DB">
            <w:pPr>
              <w:pStyle w:val="TAC"/>
              <w:rPr>
                <w:rFonts w:cs="Arial"/>
                <w:lang w:eastAsia="ja-JP"/>
              </w:rPr>
            </w:pPr>
            <w:r w:rsidRPr="00EF5447">
              <w:rPr>
                <w:rFonts w:cs="Arial"/>
                <w:kern w:val="2"/>
                <w:szCs w:val="24"/>
                <w:lang w:eastAsia="zh-CN"/>
              </w:rPr>
              <w:t>0.5</w:t>
            </w:r>
          </w:p>
        </w:tc>
      </w:tr>
      <w:tr w:rsidR="00C63FDA" w:rsidRPr="00EF5447" w14:paraId="7962AD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DEAAFC" w14:textId="77777777" w:rsidR="00C63FDA" w:rsidRPr="00EF5447" w:rsidRDefault="00C63FDA" w:rsidP="008759DB">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524098" w14:textId="77777777" w:rsidR="00C63FDA" w:rsidRPr="00EF5447" w:rsidRDefault="00C63FDA" w:rsidP="008759DB">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4BFC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5BE878C" w14:textId="77777777" w:rsidR="00C63FDA" w:rsidRPr="00EF5447" w:rsidRDefault="00C63FDA" w:rsidP="008759DB">
            <w:pPr>
              <w:pStyle w:val="TAC"/>
              <w:rPr>
                <w:rFonts w:cs="Arial"/>
                <w:kern w:val="2"/>
                <w:szCs w:val="24"/>
                <w:lang w:eastAsia="zh-CN"/>
              </w:rPr>
            </w:pPr>
            <w:r w:rsidRPr="00EF5447">
              <w:rPr>
                <w:rFonts w:cs="Arial"/>
                <w:lang w:eastAsia="ja-JP"/>
              </w:rPr>
              <w:t>0.6</w:t>
            </w:r>
          </w:p>
        </w:tc>
      </w:tr>
      <w:tr w:rsidR="00C63FDA" w:rsidRPr="00EF5447" w14:paraId="3B9A5AC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9B3EDD" w14:textId="77777777" w:rsidR="00C63FDA" w:rsidRPr="00EF5447" w:rsidRDefault="00C63FDA" w:rsidP="008759DB">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C78D1C" w14:textId="77777777" w:rsidR="00C63FDA" w:rsidRPr="00EF5447" w:rsidRDefault="00C63FDA" w:rsidP="008759DB">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D496F"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76EE22" w14:textId="77777777" w:rsidR="00C63FDA" w:rsidRPr="00EF5447" w:rsidRDefault="00C63FDA" w:rsidP="008759DB">
            <w:pPr>
              <w:pStyle w:val="TAC"/>
              <w:rPr>
                <w:rFonts w:cs="Arial"/>
                <w:kern w:val="2"/>
                <w:szCs w:val="24"/>
                <w:lang w:eastAsia="zh-CN"/>
              </w:rPr>
            </w:pPr>
            <w:r w:rsidRPr="00EF5447">
              <w:rPr>
                <w:rFonts w:cs="Arial"/>
                <w:szCs w:val="18"/>
              </w:rPr>
              <w:t>0.</w:t>
            </w:r>
            <w:r>
              <w:rPr>
                <w:rFonts w:cs="Arial"/>
                <w:szCs w:val="18"/>
              </w:rPr>
              <w:t>8</w:t>
            </w:r>
          </w:p>
        </w:tc>
      </w:tr>
      <w:tr w:rsidR="00C63FDA" w:rsidRPr="00EF5447" w14:paraId="129F9E1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9968A0" w14:textId="77777777" w:rsidR="00C63FDA" w:rsidRPr="00EF5447" w:rsidRDefault="00C63FDA"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F7DEB"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9E7842" w14:textId="77777777" w:rsidR="00C63FDA" w:rsidRPr="00EF5447" w:rsidRDefault="00C63FDA"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87EA6" w14:textId="77777777" w:rsidR="00C63FDA" w:rsidRPr="00EF5447" w:rsidRDefault="00C63FDA" w:rsidP="008759DB">
            <w:pPr>
              <w:pStyle w:val="TAC"/>
              <w:rPr>
                <w:rFonts w:cs="Arial"/>
                <w:lang w:eastAsia="ja-JP"/>
              </w:rPr>
            </w:pPr>
            <w:r w:rsidRPr="00EF5447">
              <w:rPr>
                <w:rFonts w:cs="Arial"/>
                <w:szCs w:val="18"/>
              </w:rPr>
              <w:t>0.</w:t>
            </w:r>
            <w:r>
              <w:rPr>
                <w:rFonts w:cs="Arial"/>
                <w:szCs w:val="18"/>
              </w:rPr>
              <w:t>8</w:t>
            </w:r>
          </w:p>
        </w:tc>
      </w:tr>
      <w:tr w:rsidR="00C63FDA" w:rsidRPr="00EF5447" w14:paraId="61B0253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81A976"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4ECF0F"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6A5F52" w14:textId="77777777" w:rsidR="00C63FDA" w:rsidRPr="00EF5447" w:rsidRDefault="00C63FDA"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D7A3B4" w14:textId="77777777" w:rsidR="00C63FDA" w:rsidRPr="00EF5447" w:rsidRDefault="00C63FDA" w:rsidP="008759DB">
            <w:pPr>
              <w:pStyle w:val="TAC"/>
              <w:rPr>
                <w:rFonts w:cs="Arial"/>
                <w:lang w:eastAsia="zh-CN"/>
              </w:rPr>
            </w:pPr>
            <w:r w:rsidRPr="00EF5447">
              <w:rPr>
                <w:rFonts w:cs="Arial"/>
                <w:szCs w:val="18"/>
              </w:rPr>
              <w:t>0.</w:t>
            </w:r>
            <w:r>
              <w:rPr>
                <w:rFonts w:cs="Arial"/>
                <w:szCs w:val="18"/>
              </w:rPr>
              <w:t>8</w:t>
            </w:r>
          </w:p>
        </w:tc>
      </w:tr>
      <w:tr w:rsidR="00C63FDA" w:rsidRPr="00EF5447" w14:paraId="5A61AF5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901CA0" w14:textId="77777777" w:rsidR="00C63FDA" w:rsidRPr="00EF5447" w:rsidRDefault="00C63FDA" w:rsidP="008759DB">
            <w:pPr>
              <w:pStyle w:val="TAC"/>
              <w:rPr>
                <w:rFonts w:cs="Arial"/>
              </w:rPr>
            </w:pPr>
            <w:r w:rsidRPr="00EF5447">
              <w:rPr>
                <w:rFonts w:cs="Arial"/>
                <w:lang w:eastAsia="ja-JP"/>
              </w:rPr>
              <w:lastRenderedPageBreak/>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A6ECB5"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D3B9A5" w14:textId="77777777" w:rsidR="00C63FDA" w:rsidRPr="00EF5447" w:rsidRDefault="00C63FDA" w:rsidP="008759DB">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592E7" w14:textId="77777777" w:rsidR="00C63FDA" w:rsidRPr="00EF5447" w:rsidRDefault="00C63FDA" w:rsidP="008759DB">
            <w:pPr>
              <w:pStyle w:val="TAC"/>
              <w:rPr>
                <w:rFonts w:cs="Arial"/>
                <w:lang w:eastAsia="ja-JP"/>
              </w:rPr>
            </w:pPr>
            <w:r>
              <w:rPr>
                <w:rFonts w:cs="Arial"/>
                <w:lang w:eastAsia="ja-JP"/>
              </w:rPr>
              <w:t>-</w:t>
            </w:r>
          </w:p>
        </w:tc>
      </w:tr>
      <w:tr w:rsidR="00C63FDA" w:rsidRPr="00EF5447" w14:paraId="6ED41FD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8F7297" w14:textId="77777777" w:rsidR="00C63FDA" w:rsidRPr="00EF5447" w:rsidRDefault="00C63FDA" w:rsidP="008759DB">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2C0596" w14:textId="77777777" w:rsidR="00C63FDA" w:rsidRPr="00EF5447"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DF39B7"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FB5DC60" w14:textId="77777777" w:rsidR="00C63FDA" w:rsidRPr="00EF5447" w:rsidRDefault="00C63FDA" w:rsidP="008759DB">
            <w:pPr>
              <w:pStyle w:val="TAC"/>
              <w:rPr>
                <w:rFonts w:cs="Arial"/>
                <w:lang w:eastAsia="ja-JP"/>
              </w:rPr>
            </w:pPr>
            <w:r>
              <w:rPr>
                <w:rFonts w:cs="Arial"/>
                <w:lang w:eastAsia="ja-JP"/>
              </w:rPr>
              <w:t>0.8</w:t>
            </w:r>
          </w:p>
        </w:tc>
      </w:tr>
      <w:tr w:rsidR="00C63FDA" w:rsidRPr="00EF5447" w14:paraId="09EB33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79569" w14:textId="77777777" w:rsidR="00C63FDA" w:rsidRPr="00EF5447" w:rsidRDefault="00C63FDA" w:rsidP="008759DB">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8BD076" w14:textId="77777777" w:rsidR="00C63FDA" w:rsidRPr="00EF5447" w:rsidRDefault="00C63FDA" w:rsidP="008759DB">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C9073F"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7E790" w14:textId="77777777" w:rsidR="00C63FDA" w:rsidRPr="00EF5447" w:rsidRDefault="00C63FDA" w:rsidP="008759DB">
            <w:pPr>
              <w:pStyle w:val="TAC"/>
            </w:pPr>
            <w:r>
              <w:rPr>
                <w:rFonts w:eastAsia="Malgun Gothic" w:cs="Arial"/>
                <w:lang w:eastAsia="ko-KR"/>
              </w:rPr>
              <w:t>-</w:t>
            </w:r>
          </w:p>
        </w:tc>
      </w:tr>
      <w:tr w:rsidR="00C63FDA" w:rsidRPr="00EF5447" w14:paraId="204D8C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221FE5" w14:textId="77777777" w:rsidR="00C63FDA" w:rsidRPr="00EF5447" w:rsidRDefault="00C63FDA" w:rsidP="008759DB">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2E487D" w14:textId="77777777" w:rsidR="00C63FDA" w:rsidRPr="00EF5447" w:rsidRDefault="00C63FDA"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9FDB5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AF9E02" w14:textId="77777777" w:rsidR="00C63FDA" w:rsidRPr="00EF5447" w:rsidRDefault="00C63FDA" w:rsidP="008759DB">
            <w:pPr>
              <w:pStyle w:val="TAC"/>
            </w:pPr>
            <w:r w:rsidRPr="00EF5447">
              <w:rPr>
                <w:rFonts w:cs="Arial"/>
              </w:rPr>
              <w:t>0.</w:t>
            </w:r>
            <w:r w:rsidRPr="00EF5447">
              <w:rPr>
                <w:rFonts w:cs="Arial"/>
                <w:lang w:eastAsia="ja-JP"/>
              </w:rPr>
              <w:t>6</w:t>
            </w:r>
          </w:p>
        </w:tc>
      </w:tr>
      <w:tr w:rsidR="00C63FDA" w:rsidRPr="00EF5447" w14:paraId="1923BE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024940" w14:textId="77777777" w:rsidR="00C63FDA" w:rsidRPr="00EF5447" w:rsidRDefault="00C63FDA" w:rsidP="008759DB">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C1127D" w14:textId="77777777" w:rsidR="00C63FDA" w:rsidRPr="00EF5447" w:rsidRDefault="00C63FDA"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EF1104" w14:textId="77777777" w:rsidR="00C63FDA" w:rsidRPr="00EF5447" w:rsidRDefault="00C63FDA" w:rsidP="008759DB">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C847E" w14:textId="77777777" w:rsidR="00C63FDA" w:rsidRPr="00EF5447" w:rsidRDefault="00C63FDA" w:rsidP="008759DB">
            <w:pPr>
              <w:pStyle w:val="TAC"/>
            </w:pPr>
            <w:r w:rsidRPr="00EF5447">
              <w:rPr>
                <w:rFonts w:cs="Arial"/>
              </w:rPr>
              <w:t>0.</w:t>
            </w:r>
            <w:r w:rsidRPr="00EF5447">
              <w:rPr>
                <w:rFonts w:cs="Arial"/>
                <w:lang w:eastAsia="ja-JP"/>
              </w:rPr>
              <w:t>6</w:t>
            </w:r>
          </w:p>
        </w:tc>
      </w:tr>
      <w:tr w:rsidR="00C63FDA" w:rsidRPr="00EF5447" w14:paraId="4A30FDA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5F5167" w14:textId="77777777" w:rsidR="00C63FDA" w:rsidRPr="00EF5447" w:rsidRDefault="00C63FDA" w:rsidP="008759DB">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C299B5" w14:textId="77777777" w:rsidR="00C63FDA" w:rsidRPr="00EF5447" w:rsidRDefault="00C63FDA"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FA4EC" w14:textId="77777777" w:rsidR="00C63FDA" w:rsidRPr="00EF5447" w:rsidRDefault="00C63FDA" w:rsidP="008759DB">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B6C85A" w14:textId="77777777" w:rsidR="00C63FDA" w:rsidRPr="00EF5447" w:rsidRDefault="00C63FDA" w:rsidP="008759DB">
            <w:pPr>
              <w:pStyle w:val="TAC"/>
            </w:pPr>
            <w:r w:rsidRPr="00EF5447">
              <w:rPr>
                <w:rFonts w:cs="Arial"/>
              </w:rPr>
              <w:t>0.</w:t>
            </w:r>
            <w:r>
              <w:rPr>
                <w:rFonts w:cs="Arial"/>
                <w:lang w:eastAsia="ja-JP"/>
              </w:rPr>
              <w:t>5</w:t>
            </w:r>
          </w:p>
        </w:tc>
      </w:tr>
      <w:tr w:rsidR="00C63FDA" w:rsidRPr="00EF5447" w14:paraId="6CF712F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F20FE" w14:textId="77777777" w:rsidR="00C63FDA" w:rsidRPr="00EF5447" w:rsidRDefault="00C63FDA" w:rsidP="008759DB">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2194C1" w14:textId="77777777" w:rsidR="00C63FDA" w:rsidRPr="00EF5447" w:rsidRDefault="00C63FDA" w:rsidP="008759DB">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479D8" w14:textId="77777777" w:rsidR="00C63FDA" w:rsidRPr="00EF5447" w:rsidRDefault="00C63FDA" w:rsidP="008759DB">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3231F" w14:textId="77777777" w:rsidR="00C63FDA" w:rsidRPr="00EF5447" w:rsidRDefault="00C63FDA" w:rsidP="008759DB">
            <w:pPr>
              <w:pStyle w:val="TAC"/>
              <w:rPr>
                <w:rFonts w:cs="Arial"/>
                <w:lang w:eastAsia="ja-JP"/>
              </w:rPr>
            </w:pPr>
            <w:r w:rsidRPr="00EF5447">
              <w:rPr>
                <w:rFonts w:cs="Arial"/>
              </w:rPr>
              <w:t>0.</w:t>
            </w:r>
            <w:r w:rsidRPr="00EF5447">
              <w:rPr>
                <w:rFonts w:cs="Arial"/>
                <w:lang w:eastAsia="ja-JP"/>
              </w:rPr>
              <w:t>6</w:t>
            </w:r>
          </w:p>
        </w:tc>
      </w:tr>
      <w:tr w:rsidR="00C63FDA" w:rsidRPr="00EF5447" w14:paraId="0993E0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9F31C5" w14:textId="77777777" w:rsidR="00C63FDA" w:rsidRPr="00EF5447" w:rsidRDefault="00C63FDA" w:rsidP="008759DB">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453AA4" w14:textId="77777777" w:rsidR="00C63FDA" w:rsidRPr="00EF5447" w:rsidRDefault="00C63FDA" w:rsidP="008759DB">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E78AE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C7C9C2" w14:textId="77777777" w:rsidR="00C63FDA" w:rsidRPr="00EF5447" w:rsidRDefault="00C63FDA" w:rsidP="008759DB">
            <w:pPr>
              <w:pStyle w:val="TAC"/>
            </w:pPr>
            <w:r w:rsidRPr="00EF5447">
              <w:rPr>
                <w:rFonts w:cs="Arial"/>
                <w:lang w:eastAsia="zh-CN"/>
              </w:rPr>
              <w:t>0.</w:t>
            </w:r>
            <w:r>
              <w:rPr>
                <w:rFonts w:cs="Arial"/>
                <w:lang w:eastAsia="zh-CN"/>
              </w:rPr>
              <w:t>3</w:t>
            </w:r>
          </w:p>
        </w:tc>
      </w:tr>
      <w:tr w:rsidR="00C63FDA" w:rsidRPr="00EF5447" w14:paraId="331DFF6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0B3FB8" w14:textId="77777777" w:rsidR="00C63FDA" w:rsidRPr="00EF5447" w:rsidRDefault="00C63FDA" w:rsidP="008759DB">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981983" w14:textId="77777777" w:rsidR="00C63FDA" w:rsidRPr="00EF5447" w:rsidRDefault="00C63FDA" w:rsidP="008759DB">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77BB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34153" w14:textId="77777777" w:rsidR="00C63FDA" w:rsidRPr="00EF5447" w:rsidRDefault="00C63FDA" w:rsidP="008759DB">
            <w:pPr>
              <w:pStyle w:val="TAC"/>
              <w:rPr>
                <w:rFonts w:cs="Arial"/>
                <w:lang w:eastAsia="zh-CN"/>
              </w:rPr>
            </w:pPr>
            <w:r w:rsidRPr="00EF5447">
              <w:rPr>
                <w:rFonts w:cs="Arial"/>
              </w:rPr>
              <w:t>0.</w:t>
            </w:r>
            <w:r w:rsidRPr="00EF5447">
              <w:rPr>
                <w:rFonts w:cs="Arial"/>
                <w:lang w:eastAsia="ja-JP"/>
              </w:rPr>
              <w:t>6</w:t>
            </w:r>
          </w:p>
        </w:tc>
      </w:tr>
      <w:tr w:rsidR="00C63FDA" w:rsidRPr="00EF5447" w14:paraId="5D2B610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DC85DD" w14:textId="77777777" w:rsidR="00C63FDA" w:rsidRPr="00EF5447" w:rsidRDefault="00C63FDA" w:rsidP="008759DB">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082888" w14:textId="77777777" w:rsidR="00C63FDA" w:rsidRPr="00EF5447" w:rsidRDefault="00C63FDA"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07BA8E"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8CA890" w14:textId="77777777" w:rsidR="00C63FDA" w:rsidRPr="00EF5447" w:rsidRDefault="00C63FDA" w:rsidP="008759DB">
            <w:pPr>
              <w:pStyle w:val="TAC"/>
              <w:rPr>
                <w:lang w:eastAsia="ja-JP"/>
              </w:rPr>
            </w:pPr>
            <w:r w:rsidRPr="00EF5447">
              <w:t>0.</w:t>
            </w:r>
            <w:r>
              <w:t>6</w:t>
            </w:r>
          </w:p>
        </w:tc>
      </w:tr>
      <w:tr w:rsidR="00C63FDA" w14:paraId="7E39477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35EC4F" w14:textId="77777777" w:rsidR="00C63FDA" w:rsidRPr="00A9776B" w:rsidRDefault="00C63FDA" w:rsidP="008759DB">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B77755" w14:textId="77777777" w:rsidR="00C63FDA" w:rsidRDefault="00C63FDA" w:rsidP="008759DB">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69A92F"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8C377B" w14:textId="77777777" w:rsidR="00C63FDA" w:rsidRDefault="00C63FDA" w:rsidP="008759DB">
            <w:pPr>
              <w:pStyle w:val="TAC"/>
              <w:rPr>
                <w:rFonts w:cs="Arial"/>
                <w:lang w:eastAsia="ja-JP"/>
              </w:rPr>
            </w:pPr>
            <w:r w:rsidRPr="000314DF">
              <w:rPr>
                <w:rFonts w:cs="Arial"/>
                <w:color w:val="000000"/>
                <w:lang w:eastAsia="zh-CN"/>
              </w:rPr>
              <w:t>0.</w:t>
            </w:r>
            <w:r>
              <w:rPr>
                <w:rFonts w:cs="Arial"/>
                <w:color w:val="000000"/>
                <w:lang w:eastAsia="zh-CN"/>
              </w:rPr>
              <w:t>8</w:t>
            </w:r>
          </w:p>
        </w:tc>
      </w:tr>
      <w:tr w:rsidR="00C63FDA" w:rsidRPr="00EF5447" w14:paraId="1FC874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78967F" w14:textId="77777777" w:rsidR="00C63FDA" w:rsidRPr="00EF5447" w:rsidRDefault="00C63FDA" w:rsidP="008759DB">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326B5E" w14:textId="77777777" w:rsidR="00C63FDA" w:rsidRPr="00EF5447" w:rsidRDefault="00C63FDA" w:rsidP="008759DB">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4DB7E9" w14:textId="77777777" w:rsidR="00C63FDA" w:rsidRDefault="00C63FDA" w:rsidP="008759DB">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95396A" w14:textId="77777777" w:rsidR="00C63FDA" w:rsidRPr="00EF5447" w:rsidRDefault="00C63FDA" w:rsidP="008759DB">
            <w:pPr>
              <w:pStyle w:val="TAC"/>
            </w:pPr>
            <w:r w:rsidRPr="000314DF">
              <w:rPr>
                <w:rFonts w:cs="Arial"/>
                <w:color w:val="000000"/>
                <w:lang w:eastAsia="zh-CN"/>
              </w:rPr>
              <w:t>0.</w:t>
            </w:r>
            <w:r>
              <w:rPr>
                <w:rFonts w:cs="Arial"/>
                <w:color w:val="000000"/>
                <w:lang w:eastAsia="zh-CN"/>
              </w:rPr>
              <w:t>8</w:t>
            </w:r>
          </w:p>
        </w:tc>
      </w:tr>
      <w:tr w:rsidR="00C63FDA" w14:paraId="5FDBEE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1E7016" w14:textId="77777777" w:rsidR="00C63FDA" w:rsidRPr="00A9776B" w:rsidRDefault="00C63FDA" w:rsidP="008759DB">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BEF898" w14:textId="77777777" w:rsidR="00C63FDA" w:rsidRDefault="00C63FDA" w:rsidP="008759DB">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53E20C"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139F87" w14:textId="77777777" w:rsidR="00C63FDA" w:rsidRDefault="00C63FDA" w:rsidP="008759DB">
            <w:pPr>
              <w:pStyle w:val="TAC"/>
              <w:rPr>
                <w:lang w:eastAsia="zh-CN"/>
              </w:rPr>
            </w:pPr>
            <w:r w:rsidRPr="000314DF">
              <w:rPr>
                <w:rFonts w:cs="Arial"/>
                <w:color w:val="000000"/>
                <w:lang w:eastAsia="zh-CN"/>
              </w:rPr>
              <w:t>0.</w:t>
            </w:r>
            <w:r>
              <w:rPr>
                <w:rFonts w:cs="Arial"/>
                <w:color w:val="000000"/>
                <w:lang w:eastAsia="zh-CN"/>
              </w:rPr>
              <w:t>8</w:t>
            </w:r>
          </w:p>
        </w:tc>
      </w:tr>
      <w:tr w:rsidR="00C63FDA" w:rsidRPr="000314DF" w14:paraId="5D11F9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5CC397" w14:textId="77777777" w:rsidR="00C63FDA" w:rsidRDefault="00C63FDA" w:rsidP="008759DB">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C83C30" w14:textId="77777777" w:rsidR="00C63FDA" w:rsidRDefault="00C63FDA" w:rsidP="008759DB">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B9F073" w14:textId="77777777" w:rsidR="00C63FDA"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4A6503" w14:textId="77777777" w:rsidR="00C63FDA" w:rsidRPr="000314DF" w:rsidRDefault="00C63FDA" w:rsidP="008759DB">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C63FDA" w:rsidRPr="00EF5447" w14:paraId="7DB0B57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AC2C1F" w14:textId="77777777" w:rsidR="00C63FDA" w:rsidRPr="00EF5447" w:rsidRDefault="00C63FDA" w:rsidP="008759DB">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254CA6" w14:textId="77777777" w:rsidR="00C63FDA" w:rsidRPr="00EF5447" w:rsidRDefault="00C63FDA" w:rsidP="008759DB">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FA364C" w14:textId="77777777" w:rsidR="00C63FDA" w:rsidRDefault="00C63FDA" w:rsidP="008759DB">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01F213" w14:textId="77777777" w:rsidR="00C63FDA" w:rsidRPr="00EF5447" w:rsidRDefault="00C63FDA" w:rsidP="008759DB">
            <w:pPr>
              <w:pStyle w:val="TAC"/>
            </w:pPr>
            <w:r w:rsidRPr="000314DF">
              <w:rPr>
                <w:rFonts w:cs="Arial"/>
                <w:color w:val="000000"/>
                <w:lang w:eastAsia="zh-CN"/>
              </w:rPr>
              <w:t>0.</w:t>
            </w:r>
            <w:r>
              <w:rPr>
                <w:rFonts w:cs="Arial"/>
                <w:color w:val="000000"/>
                <w:lang w:eastAsia="zh-CN"/>
              </w:rPr>
              <w:t>8</w:t>
            </w:r>
          </w:p>
        </w:tc>
      </w:tr>
      <w:tr w:rsidR="00C63FDA" w:rsidRPr="00EF5447" w14:paraId="002269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2E8C17" w14:textId="77777777" w:rsidR="00C63FDA" w:rsidRPr="00EF5447" w:rsidRDefault="00C63FDA" w:rsidP="008759DB">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C143EB" w14:textId="77777777" w:rsidR="00C63FDA" w:rsidRPr="00EF5447" w:rsidRDefault="00C63FDA" w:rsidP="008759DB">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76810" w14:textId="77777777" w:rsidR="00C63FDA" w:rsidRPr="00EF5447"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3FF18D" w14:textId="77777777" w:rsidR="00C63FDA" w:rsidRPr="00EF5447" w:rsidRDefault="00C63FDA" w:rsidP="008759DB">
            <w:pPr>
              <w:pStyle w:val="TAC"/>
              <w:rPr>
                <w:lang w:eastAsia="ja-JP"/>
              </w:rPr>
            </w:pPr>
            <w:r w:rsidRPr="00EF5447">
              <w:rPr>
                <w:szCs w:val="18"/>
              </w:rPr>
              <w:t>0.</w:t>
            </w:r>
            <w:r>
              <w:rPr>
                <w:szCs w:val="18"/>
              </w:rPr>
              <w:t>3</w:t>
            </w:r>
          </w:p>
        </w:tc>
      </w:tr>
      <w:tr w:rsidR="00C63FDA" w:rsidRPr="00EF5447" w14:paraId="35F48C0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35D440" w14:textId="77777777" w:rsidR="00C63FDA" w:rsidRPr="00EF5447" w:rsidRDefault="00C63FDA" w:rsidP="008759DB">
            <w:pPr>
              <w:pStyle w:val="TAC"/>
            </w:pPr>
            <w:r>
              <w:rPr>
                <w:kern w:val="2"/>
              </w:rPr>
              <w:t>DC_5-7_n40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1C6E0D" w14:textId="77777777" w:rsidR="00C63FDA" w:rsidRDefault="00C63FDA" w:rsidP="008759DB">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B69F91" w14:textId="77777777" w:rsidR="00C63FDA" w:rsidRDefault="00C63FDA" w:rsidP="008759DB">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147C62" w14:textId="77777777" w:rsidR="00C63FDA" w:rsidRPr="00EF5447" w:rsidRDefault="00C63FDA" w:rsidP="008759DB">
            <w:pPr>
              <w:pStyle w:val="TAC"/>
              <w:rPr>
                <w:szCs w:val="18"/>
              </w:rPr>
            </w:pPr>
            <w:r>
              <w:rPr>
                <w:kern w:val="2"/>
                <w:lang w:eastAsia="ko-KR"/>
              </w:rPr>
              <w:t>0.6</w:t>
            </w:r>
          </w:p>
        </w:tc>
      </w:tr>
      <w:tr w:rsidR="00C63FDA" w:rsidRPr="00EF5447" w14:paraId="1374D4B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ABB206" w14:textId="77777777" w:rsidR="00C63FDA" w:rsidRPr="00EF5447" w:rsidRDefault="00C63FDA" w:rsidP="008759DB">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D93160" w14:textId="77777777" w:rsidR="00C63FDA" w:rsidRPr="00EF5447" w:rsidRDefault="00C63FDA" w:rsidP="008759DB">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47F543"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98DD76" w14:textId="77777777" w:rsidR="00C63FDA" w:rsidRPr="00EF5447" w:rsidRDefault="00C63FDA" w:rsidP="008759DB">
            <w:pPr>
              <w:pStyle w:val="TAC"/>
              <w:rPr>
                <w:lang w:eastAsia="ja-JP"/>
              </w:rPr>
            </w:pPr>
            <w:r w:rsidRPr="00EF5447">
              <w:t>0.</w:t>
            </w:r>
            <w:r>
              <w:t>5</w:t>
            </w:r>
          </w:p>
        </w:tc>
      </w:tr>
      <w:tr w:rsidR="00C63FDA" w:rsidRPr="00EF5447" w14:paraId="788379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10D942" w14:textId="77777777" w:rsidR="00C63FDA" w:rsidRPr="00EF5447" w:rsidRDefault="00C63FDA" w:rsidP="008759DB">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6B609E" w14:textId="77777777" w:rsidR="00C63FDA" w:rsidRPr="00EF5447" w:rsidRDefault="00C63FDA"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6443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54FD3B" w14:textId="77777777" w:rsidR="00C63FDA" w:rsidRPr="00EF5447" w:rsidRDefault="00C63FDA" w:rsidP="008759DB">
            <w:pPr>
              <w:pStyle w:val="TAC"/>
              <w:rPr>
                <w:rFonts w:cs="Arial"/>
                <w:lang w:eastAsia="zh-CN"/>
              </w:rPr>
            </w:pPr>
            <w:r>
              <w:rPr>
                <w:rFonts w:cs="Arial"/>
                <w:lang w:eastAsia="zh-CN"/>
              </w:rPr>
              <w:t>0.6</w:t>
            </w:r>
          </w:p>
        </w:tc>
      </w:tr>
      <w:tr w:rsidR="00C63FDA" w14:paraId="4466558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6E59919" w14:textId="77777777" w:rsidR="00C63FDA" w:rsidRDefault="00C63FDA" w:rsidP="008759DB">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2F4141" w14:textId="77777777" w:rsidR="00C63FDA" w:rsidRDefault="00C63FDA" w:rsidP="008759DB">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E7270A"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D18EF7" w14:textId="77777777" w:rsidR="00C63FDA" w:rsidRDefault="00C63FDA" w:rsidP="008759DB">
            <w:pPr>
              <w:pStyle w:val="TAC"/>
              <w:rPr>
                <w:rFonts w:cs="Arial"/>
                <w:lang w:val="fr-FR" w:eastAsia="zh-CN"/>
              </w:rPr>
            </w:pPr>
            <w:r>
              <w:rPr>
                <w:rFonts w:cs="Arial"/>
                <w:szCs w:val="18"/>
              </w:rPr>
              <w:t>0.8</w:t>
            </w:r>
          </w:p>
        </w:tc>
      </w:tr>
      <w:tr w:rsidR="00C63FDA" w:rsidRPr="00EF5447" w14:paraId="24215DB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EBCD93" w14:textId="77777777" w:rsidR="00C63FDA" w:rsidRPr="00EF5447" w:rsidRDefault="00C63FDA" w:rsidP="008759DB">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3A365B" w14:textId="77777777" w:rsidR="00C63FDA" w:rsidRPr="00EF5447" w:rsidRDefault="00C63FDA" w:rsidP="008759DB">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43EC25"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70BED" w14:textId="77777777" w:rsidR="00C63FDA" w:rsidRPr="00EF5447" w:rsidRDefault="00C63FDA" w:rsidP="008759DB">
            <w:pPr>
              <w:pStyle w:val="TAC"/>
              <w:rPr>
                <w:rFonts w:cs="Arial"/>
                <w:lang w:eastAsia="zh-CN"/>
              </w:rPr>
            </w:pPr>
            <w:r>
              <w:rPr>
                <w:rFonts w:cs="Arial"/>
                <w:lang w:val="fr-FR" w:eastAsia="zh-CN"/>
              </w:rPr>
              <w:t>0.8</w:t>
            </w:r>
          </w:p>
        </w:tc>
      </w:tr>
      <w:tr w:rsidR="00C63FDA" w14:paraId="3F9DDC4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13F391" w14:textId="77777777" w:rsidR="00C63FDA" w:rsidRPr="009132E7" w:rsidRDefault="00C63FDA" w:rsidP="008759DB">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73D838" w14:textId="77777777" w:rsidR="00C63FDA" w:rsidRDefault="00C63FDA" w:rsidP="008759DB">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3AAE51"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3E2853" w14:textId="77777777" w:rsidR="00C63FDA" w:rsidRDefault="00C63FDA" w:rsidP="008759DB">
            <w:pPr>
              <w:pStyle w:val="TAC"/>
              <w:rPr>
                <w:rFonts w:cs="Arial"/>
                <w:lang w:val="fr-FR" w:eastAsia="zh-CN"/>
              </w:rPr>
            </w:pPr>
            <w:r>
              <w:rPr>
                <w:rFonts w:cs="Arial"/>
                <w:lang w:val="fr-FR" w:eastAsia="zh-CN"/>
              </w:rPr>
              <w:t>0.8</w:t>
            </w:r>
          </w:p>
        </w:tc>
      </w:tr>
      <w:tr w:rsidR="00C63FDA" w:rsidRPr="00EF5447" w14:paraId="200E93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179D3B" w14:textId="77777777" w:rsidR="00C63FDA" w:rsidRPr="00EF5447" w:rsidRDefault="00C63FDA" w:rsidP="008759DB">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F79E52" w14:textId="77777777" w:rsidR="00C63FDA" w:rsidRPr="00EF5447" w:rsidRDefault="00C63FDA" w:rsidP="008759DB">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1B15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7D32B2" w14:textId="77777777" w:rsidR="00C63FDA" w:rsidRPr="00EF5447" w:rsidRDefault="00C63FDA" w:rsidP="008759DB">
            <w:pPr>
              <w:pStyle w:val="TAC"/>
              <w:rPr>
                <w:rFonts w:cs="Arial"/>
                <w:lang w:eastAsia="zh-CN"/>
              </w:rPr>
            </w:pPr>
            <w:r>
              <w:rPr>
                <w:rFonts w:cs="Arial"/>
                <w:lang w:eastAsia="zh-CN"/>
              </w:rPr>
              <w:t>0.4</w:t>
            </w:r>
          </w:p>
        </w:tc>
      </w:tr>
      <w:tr w:rsidR="00C63FDA" w:rsidRPr="00EF5447" w14:paraId="7911E8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322919" w14:textId="77777777" w:rsidR="00C63FDA" w:rsidRPr="00EF5447" w:rsidRDefault="00C63FDA" w:rsidP="008759DB">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5FA3E9" w14:textId="77777777" w:rsidR="00C63FDA" w:rsidRPr="00EF5447" w:rsidRDefault="00C63FDA" w:rsidP="008759DB">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1FF6D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4D5DBC" w14:textId="77777777" w:rsidR="00C63FDA" w:rsidRPr="00EF5447" w:rsidRDefault="00C63FDA" w:rsidP="008759DB">
            <w:pPr>
              <w:pStyle w:val="TAC"/>
              <w:rPr>
                <w:rFonts w:cs="Arial"/>
                <w:lang w:eastAsia="zh-CN"/>
              </w:rPr>
            </w:pPr>
            <w:r>
              <w:rPr>
                <w:rFonts w:cs="Arial"/>
                <w:lang w:eastAsia="zh-CN"/>
              </w:rPr>
              <w:t>0.3</w:t>
            </w:r>
          </w:p>
        </w:tc>
      </w:tr>
      <w:tr w:rsidR="00C63FDA" w:rsidRPr="00EF5447" w14:paraId="224C58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FE9887" w14:textId="77777777" w:rsidR="00C63FDA" w:rsidRPr="00EF5447" w:rsidRDefault="00C63FDA" w:rsidP="008759DB">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2E3A00" w14:textId="77777777" w:rsidR="00C63FDA" w:rsidRPr="00EF5447"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73EC5D"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3F87DF" w14:textId="77777777" w:rsidR="00C63FDA" w:rsidRPr="00EF5447" w:rsidRDefault="00C63FDA" w:rsidP="008759DB">
            <w:pPr>
              <w:pStyle w:val="TAC"/>
              <w:rPr>
                <w:lang w:eastAsia="zh-CN"/>
              </w:rPr>
            </w:pPr>
            <w:r w:rsidRPr="00EF5447">
              <w:t>0.3</w:t>
            </w:r>
          </w:p>
        </w:tc>
      </w:tr>
      <w:tr w:rsidR="00C63FDA" w:rsidRPr="00EF5447" w14:paraId="012799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FC0037" w14:textId="77777777" w:rsidR="00C63FDA" w:rsidRPr="00EF5447" w:rsidRDefault="00C63FDA" w:rsidP="008759DB">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13DD0" w14:textId="77777777" w:rsidR="00C63FDA" w:rsidRDefault="00C63FDA"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CD0365"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080152" w14:textId="77777777" w:rsidR="00C63FDA" w:rsidRPr="00EF5447" w:rsidRDefault="00C63FDA" w:rsidP="008759DB">
            <w:pPr>
              <w:pStyle w:val="TAC"/>
            </w:pPr>
            <w:r w:rsidRPr="001D386E">
              <w:rPr>
                <w:rFonts w:hint="eastAsia"/>
              </w:rPr>
              <w:t>0.</w:t>
            </w:r>
            <w:r>
              <w:t>8</w:t>
            </w:r>
          </w:p>
        </w:tc>
      </w:tr>
      <w:tr w:rsidR="00C63FDA" w:rsidRPr="00EF5447" w14:paraId="0C8654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38C739" w14:textId="77777777" w:rsidR="00C63FDA" w:rsidRPr="00EF5447" w:rsidRDefault="00C63FDA" w:rsidP="008759DB">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3FBBFD" w14:textId="77777777" w:rsidR="00C63FDA" w:rsidRPr="00EF5447" w:rsidRDefault="00C63FDA" w:rsidP="008759DB">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1B9588"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4433DD" w14:textId="77777777" w:rsidR="00C63FDA" w:rsidRPr="00EF5447" w:rsidRDefault="00C63FDA" w:rsidP="008759DB">
            <w:pPr>
              <w:pStyle w:val="TAC"/>
              <w:rPr>
                <w:rFonts w:cs="Arial"/>
                <w:lang w:eastAsia="zh-CN"/>
              </w:rPr>
            </w:pPr>
            <w:r>
              <w:rPr>
                <w:lang w:eastAsia="ja-JP"/>
              </w:rPr>
              <w:t>0.5</w:t>
            </w:r>
          </w:p>
        </w:tc>
      </w:tr>
      <w:tr w:rsidR="00C63FDA" w:rsidRPr="00EF5447" w14:paraId="7E7DA72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B8A46" w14:textId="77777777" w:rsidR="00C63FDA" w:rsidRPr="00EF5447" w:rsidRDefault="00C63FDA" w:rsidP="008759DB">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D4638B" w14:textId="77777777" w:rsidR="00C63FDA" w:rsidRPr="00EF5447" w:rsidRDefault="00C63FDA" w:rsidP="008759DB">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FB833F" w14:textId="77777777" w:rsidR="00C63FDA" w:rsidRPr="00EF5447" w:rsidRDefault="00C63FDA"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E6C0C3" w14:textId="77777777" w:rsidR="00C63FDA" w:rsidRPr="00EF5447" w:rsidRDefault="00C63FDA" w:rsidP="008759DB">
            <w:pPr>
              <w:pStyle w:val="TAC"/>
              <w:rPr>
                <w:rFonts w:cs="Arial"/>
                <w:lang w:eastAsia="zh-CN"/>
              </w:rPr>
            </w:pPr>
            <w:r>
              <w:rPr>
                <w:lang w:eastAsia="ja-JP"/>
              </w:rPr>
              <w:t>0.5</w:t>
            </w:r>
          </w:p>
        </w:tc>
      </w:tr>
      <w:tr w:rsidR="00C63FDA" w14:paraId="720A3F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5821A06" w14:textId="77777777" w:rsidR="00C63FDA" w:rsidRPr="00AE4C90" w:rsidRDefault="00C63FDA" w:rsidP="008759DB">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2D1B17" w14:textId="77777777" w:rsidR="00C63FDA" w:rsidRDefault="00C63FDA" w:rsidP="008759DB">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75230F"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EF141" w14:textId="77777777" w:rsidR="00C63FDA" w:rsidRDefault="00C63FDA" w:rsidP="008759DB">
            <w:pPr>
              <w:pStyle w:val="TAC"/>
              <w:rPr>
                <w:rFonts w:cs="Arial"/>
                <w:lang w:eastAsia="zh-CN"/>
              </w:rPr>
            </w:pPr>
            <w:r w:rsidRPr="00011BD5">
              <w:rPr>
                <w:rFonts w:cs="Arial"/>
                <w:szCs w:val="18"/>
              </w:rPr>
              <w:t>0.</w:t>
            </w:r>
            <w:r>
              <w:rPr>
                <w:rFonts w:cs="Arial"/>
                <w:szCs w:val="18"/>
              </w:rPr>
              <w:t>8</w:t>
            </w:r>
          </w:p>
        </w:tc>
      </w:tr>
      <w:tr w:rsidR="00C63FDA" w:rsidRPr="00E062F1" w14:paraId="165CA6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98BE" w14:textId="77777777" w:rsidR="00C63FDA" w:rsidRPr="00EF5447" w:rsidRDefault="00C63FDA" w:rsidP="008759DB">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5F604E" w14:textId="77777777" w:rsidR="00C63FDA"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E5B6A"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05CB7F" w14:textId="77777777" w:rsidR="00C63FDA" w:rsidRPr="00E062F1" w:rsidRDefault="00C63FDA" w:rsidP="008759DB">
            <w:pPr>
              <w:pStyle w:val="TAC"/>
              <w:rPr>
                <w:rFonts w:cs="Arial"/>
                <w:lang w:eastAsia="zh-CN"/>
              </w:rPr>
            </w:pPr>
            <w:r w:rsidRPr="00E062F1">
              <w:rPr>
                <w:rFonts w:cs="Arial"/>
                <w:lang w:eastAsia="zh-CN"/>
              </w:rPr>
              <w:t>0.5</w:t>
            </w:r>
          </w:p>
        </w:tc>
      </w:tr>
      <w:tr w:rsidR="00C63FDA" w:rsidRPr="00E062F1" w14:paraId="1E9267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75BE88" w14:textId="77777777" w:rsidR="00C63FDA" w:rsidRDefault="00C63FDA" w:rsidP="008759DB">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1B5CBE" w14:textId="77777777" w:rsidR="00C63FDA" w:rsidRDefault="00C63FDA" w:rsidP="008759DB">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C1D040" w14:textId="77777777" w:rsidR="00C63FDA" w:rsidRDefault="00C63FDA" w:rsidP="008759DB">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5ED808" w14:textId="77777777" w:rsidR="00C63FDA" w:rsidRPr="00E062F1" w:rsidRDefault="00C63FDA" w:rsidP="008759DB">
            <w:pPr>
              <w:pStyle w:val="TAC"/>
              <w:rPr>
                <w:rFonts w:cs="Arial"/>
                <w:lang w:eastAsia="zh-CN"/>
              </w:rPr>
            </w:pPr>
            <w:r w:rsidRPr="00D67279">
              <w:rPr>
                <w:rFonts w:cs="Arial"/>
                <w:szCs w:val="18"/>
              </w:rPr>
              <w:t>0.8</w:t>
            </w:r>
          </w:p>
        </w:tc>
      </w:tr>
      <w:tr w:rsidR="00C63FDA" w:rsidRPr="00E062F1" w14:paraId="1B875EB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A8B6D9" w14:textId="77777777" w:rsidR="00C63FDA" w:rsidRDefault="00C63FDA" w:rsidP="008759DB">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7B89EE" w14:textId="77777777" w:rsidR="00C63FDA" w:rsidRDefault="00C63FDA" w:rsidP="008759DB">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76D44" w14:textId="77777777" w:rsidR="00C63FDA" w:rsidRDefault="00C63FDA" w:rsidP="008759DB">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D7A2A4" w14:textId="77777777" w:rsidR="00C63FDA" w:rsidRPr="00E062F1" w:rsidRDefault="00C63FDA" w:rsidP="008759DB">
            <w:pPr>
              <w:pStyle w:val="TAC"/>
              <w:rPr>
                <w:rFonts w:cs="Arial"/>
                <w:lang w:eastAsia="zh-CN"/>
              </w:rPr>
            </w:pPr>
            <w:r>
              <w:rPr>
                <w:rFonts w:hint="eastAsia"/>
                <w:lang w:eastAsia="ko-KR"/>
              </w:rPr>
              <w:t>0</w:t>
            </w:r>
            <w:r>
              <w:rPr>
                <w:lang w:eastAsia="ko-KR"/>
              </w:rPr>
              <w:t>.8</w:t>
            </w:r>
          </w:p>
        </w:tc>
      </w:tr>
      <w:tr w:rsidR="00C63FDA" w:rsidRPr="00EF5447" w14:paraId="69429D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499D79" w14:textId="77777777" w:rsidR="00C63FDA" w:rsidRPr="00EF5447" w:rsidRDefault="00C63FDA" w:rsidP="008759DB">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2B02A0" w14:textId="77777777" w:rsidR="00C63FDA" w:rsidRPr="00EF5447" w:rsidRDefault="00C63FDA" w:rsidP="008759DB">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07B8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5FEE37" w14:textId="77777777" w:rsidR="00C63FDA" w:rsidRPr="00EF5447" w:rsidRDefault="00C63FDA" w:rsidP="008759DB">
            <w:pPr>
              <w:pStyle w:val="TAC"/>
              <w:rPr>
                <w:rFonts w:cs="Arial"/>
                <w:lang w:eastAsia="zh-CN"/>
              </w:rPr>
            </w:pPr>
            <w:r>
              <w:rPr>
                <w:rFonts w:cs="Arial"/>
                <w:lang w:eastAsia="zh-CN"/>
              </w:rPr>
              <w:t>-</w:t>
            </w:r>
          </w:p>
        </w:tc>
      </w:tr>
      <w:tr w:rsidR="00C63FDA" w:rsidRPr="00EF5447" w14:paraId="5B8AE0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A8E78B" w14:textId="77777777" w:rsidR="00C63FDA" w:rsidRPr="00EF5447" w:rsidRDefault="00C63FDA" w:rsidP="008759DB">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7A193" w14:textId="77777777" w:rsidR="00C63FDA" w:rsidRPr="00EF5447" w:rsidRDefault="00C63FDA" w:rsidP="008759DB">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E7BB0" w14:textId="77777777" w:rsidR="00C63FDA" w:rsidRPr="00E7314A" w:rsidRDefault="00C63FDA" w:rsidP="008759DB">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72BEF5F" w14:textId="77777777" w:rsidR="00C63FDA" w:rsidRPr="00EF5447" w:rsidRDefault="00C63FDA" w:rsidP="008759DB">
            <w:pPr>
              <w:pStyle w:val="TAC"/>
              <w:rPr>
                <w:lang w:eastAsia="zh-CN"/>
              </w:rPr>
            </w:pPr>
            <w:r w:rsidRPr="00EF5447">
              <w:rPr>
                <w:rFonts w:eastAsia="Malgun Gothic"/>
                <w:kern w:val="2"/>
                <w:szCs w:val="24"/>
                <w:lang w:eastAsia="ko-KR"/>
              </w:rPr>
              <w:t>0.3</w:t>
            </w:r>
          </w:p>
        </w:tc>
      </w:tr>
      <w:tr w:rsidR="00C63FDA" w:rsidRPr="00EF5447" w14:paraId="7EC381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D6A27F" w14:textId="77777777" w:rsidR="00C63FDA" w:rsidRPr="00EF5447" w:rsidRDefault="00C63FDA" w:rsidP="008759DB">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4D155" w14:textId="77777777" w:rsidR="00C63FDA" w:rsidRPr="00EF5447" w:rsidRDefault="00C63FDA" w:rsidP="008759DB">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7F72A3"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5D9902" w14:textId="77777777" w:rsidR="00C63FDA" w:rsidRPr="00EF5447" w:rsidRDefault="00C63FDA" w:rsidP="008759DB">
            <w:pPr>
              <w:pStyle w:val="TAC"/>
              <w:rPr>
                <w:lang w:eastAsia="zh-CN"/>
              </w:rPr>
            </w:pPr>
            <w:r w:rsidRPr="00EF5447">
              <w:t>0.</w:t>
            </w:r>
            <w:r>
              <w:t>4</w:t>
            </w:r>
          </w:p>
        </w:tc>
      </w:tr>
      <w:tr w:rsidR="00C63FDA" w:rsidRPr="00EF5447" w14:paraId="38FE17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431FF7" w14:textId="77777777" w:rsidR="00C63FDA" w:rsidRPr="00EF5447" w:rsidRDefault="00C63FDA" w:rsidP="008759DB">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2E1B54" w14:textId="77777777" w:rsidR="00C63FDA" w:rsidRPr="00EF5447" w:rsidRDefault="00C63FDA" w:rsidP="008759DB">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DB1BC4"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C4F529" w14:textId="77777777" w:rsidR="00C63FDA" w:rsidRPr="00EF5447" w:rsidRDefault="00C63FDA" w:rsidP="008759DB">
            <w:pPr>
              <w:pStyle w:val="TAC"/>
              <w:rPr>
                <w:lang w:eastAsia="zh-CN"/>
              </w:rPr>
            </w:pPr>
            <w:r w:rsidRPr="00EF5447">
              <w:t>0.5</w:t>
            </w:r>
          </w:p>
        </w:tc>
      </w:tr>
      <w:tr w:rsidR="00C63FDA" w:rsidRPr="00EF5447" w14:paraId="0385D6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CF385D" w14:textId="77777777" w:rsidR="00C63FDA" w:rsidRPr="00EF5447" w:rsidRDefault="00C63FDA" w:rsidP="008759DB">
            <w:pPr>
              <w:pStyle w:val="TAC"/>
              <w:rPr>
                <w:lang w:eastAsia="ja-JP"/>
              </w:rPr>
            </w:pPr>
            <w:r>
              <w:rPr>
                <w:rFonts w:cs="Arial"/>
                <w:kern w:val="2"/>
              </w:rPr>
              <w:lastRenderedPageBreak/>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B20526" w14:textId="77777777" w:rsidR="00C63FDA" w:rsidRDefault="00C63FDA" w:rsidP="008759DB">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7C79F2" w14:textId="77777777" w:rsidR="00C63FDA" w:rsidRDefault="00C63FDA" w:rsidP="008759DB">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05EE50B" w14:textId="77777777" w:rsidR="00C63FDA" w:rsidRPr="00EF5447" w:rsidRDefault="00C63FDA" w:rsidP="008759DB">
            <w:pPr>
              <w:pStyle w:val="TAC"/>
            </w:pPr>
            <w:r>
              <w:rPr>
                <w:rFonts w:cs="Arial"/>
                <w:kern w:val="2"/>
              </w:rPr>
              <w:t>0.8</w:t>
            </w:r>
          </w:p>
        </w:tc>
      </w:tr>
      <w:tr w:rsidR="00C63FDA" w:rsidRPr="00EF5447" w14:paraId="6C9BB24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89721B" w14:textId="77777777" w:rsidR="00C63FDA" w:rsidRPr="00DD0DFA" w:rsidRDefault="00C63FDA" w:rsidP="008759DB">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73EB45AE" w14:textId="77777777" w:rsidR="00C63FDA" w:rsidRPr="00DD0DFA" w:rsidRDefault="00C63FDA" w:rsidP="008759DB">
            <w:pPr>
              <w:pStyle w:val="TAC"/>
              <w:rPr>
                <w:rFonts w:cs="Arial"/>
                <w:szCs w:val="18"/>
                <w:lang w:val="fi-FI" w:eastAsia="zh-CN"/>
              </w:rPr>
            </w:pPr>
            <w:r w:rsidRPr="009132E7">
              <w:rPr>
                <w:rFonts w:cs="Arial"/>
                <w:szCs w:val="18"/>
                <w:lang w:val="fi-FI" w:eastAsia="zh-CN"/>
              </w:rPr>
              <w:t>DC_5-5-66_n2</w:t>
            </w:r>
          </w:p>
          <w:p w14:paraId="23DD162E" w14:textId="77777777" w:rsidR="00C63FDA" w:rsidRPr="00DD0DFA" w:rsidRDefault="00C63FDA" w:rsidP="008759DB">
            <w:pPr>
              <w:pStyle w:val="TAC"/>
              <w:rPr>
                <w:rFonts w:cs="Arial"/>
                <w:szCs w:val="18"/>
                <w:lang w:val="fi-FI" w:eastAsia="zh-CN"/>
              </w:rPr>
            </w:pPr>
            <w:r w:rsidRPr="009132E7">
              <w:rPr>
                <w:rFonts w:cs="Arial"/>
                <w:szCs w:val="18"/>
                <w:lang w:val="fi-FI" w:eastAsia="zh-CN"/>
              </w:rPr>
              <w:t>DC_5-66-66_n2</w:t>
            </w:r>
          </w:p>
          <w:p w14:paraId="73A8A0D3" w14:textId="77777777" w:rsidR="00C63FDA" w:rsidRPr="00EF5447" w:rsidRDefault="00C63FDA" w:rsidP="008759DB">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2EAEBF" w14:textId="77777777" w:rsidR="00C63FDA" w:rsidRPr="00EF5447" w:rsidRDefault="00C63FDA" w:rsidP="008759DB">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2A509"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B22755" w14:textId="77777777" w:rsidR="00C63FDA" w:rsidRPr="00EF5447" w:rsidRDefault="00C63FDA" w:rsidP="008759DB">
            <w:pPr>
              <w:pStyle w:val="TAC"/>
              <w:rPr>
                <w:rFonts w:cs="Arial"/>
                <w:lang w:eastAsia="zh-CN"/>
              </w:rPr>
            </w:pPr>
            <w:r>
              <w:rPr>
                <w:rFonts w:cs="Arial"/>
                <w:lang w:val="fr-FR" w:eastAsia="zh-CN"/>
              </w:rPr>
              <w:t>0.5</w:t>
            </w:r>
          </w:p>
        </w:tc>
      </w:tr>
      <w:tr w:rsidR="00C63FDA" w:rsidRPr="00EF5447" w14:paraId="6AE0A7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135C29" w14:textId="77777777" w:rsidR="00C63FDA" w:rsidRPr="00EF5447" w:rsidRDefault="00C63FDA" w:rsidP="008759DB">
            <w:pPr>
              <w:pStyle w:val="TAC"/>
              <w:rPr>
                <w:rFonts w:cs="Arial"/>
                <w:szCs w:val="18"/>
              </w:rPr>
            </w:pPr>
            <w:r w:rsidRPr="00EF5447">
              <w:rPr>
                <w:rFonts w:cs="Arial"/>
                <w:szCs w:val="18"/>
              </w:rPr>
              <w:t>DC_5-66_n5</w:t>
            </w:r>
          </w:p>
          <w:p w14:paraId="7DC348DD" w14:textId="77777777" w:rsidR="00C63FDA" w:rsidRPr="00EF5447" w:rsidRDefault="00C63FDA" w:rsidP="008759DB">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CF3A6D" w14:textId="77777777" w:rsidR="00C63FDA" w:rsidRPr="00EF5447" w:rsidRDefault="00C63FDA"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01300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9D555C"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7DC112E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801390" w14:textId="77777777" w:rsidR="00C63FDA" w:rsidRPr="00EF5447" w:rsidRDefault="00C63FDA" w:rsidP="008759DB">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7B5142" w14:textId="77777777" w:rsidR="00C63FDA" w:rsidRPr="00EF5447" w:rsidRDefault="00C63FDA" w:rsidP="008759DB">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E91190"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53B12E" w14:textId="77777777" w:rsidR="00C63FDA" w:rsidRPr="00EF5447" w:rsidRDefault="00C63FDA" w:rsidP="008759DB">
            <w:pPr>
              <w:pStyle w:val="TAC"/>
              <w:rPr>
                <w:lang w:eastAsia="zh-CN"/>
              </w:rPr>
            </w:pPr>
            <w:r w:rsidRPr="00EF5447">
              <w:t>0.</w:t>
            </w:r>
            <w:r>
              <w:t>5</w:t>
            </w:r>
          </w:p>
        </w:tc>
      </w:tr>
      <w:tr w:rsidR="00C63FDA" w:rsidRPr="00EF5447" w14:paraId="59D139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FEA538" w14:textId="77777777" w:rsidR="00C63FDA" w:rsidRPr="00EF5447" w:rsidRDefault="00C63FDA" w:rsidP="008759DB">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1540DE" w14:textId="77777777" w:rsidR="00C63FDA" w:rsidRPr="00EF5447" w:rsidRDefault="00C63FDA" w:rsidP="008759DB">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66514E"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049C9D7" w14:textId="77777777" w:rsidR="00C63FDA" w:rsidRPr="00EF5447" w:rsidRDefault="00C63FDA" w:rsidP="008759DB">
            <w:pPr>
              <w:pStyle w:val="TAC"/>
              <w:rPr>
                <w:lang w:eastAsia="zh-CN"/>
              </w:rPr>
            </w:pPr>
            <w:r w:rsidRPr="00EF5447">
              <w:rPr>
                <w:lang w:eastAsia="ja-JP"/>
              </w:rPr>
              <w:t>0.</w:t>
            </w:r>
            <w:r>
              <w:rPr>
                <w:lang w:eastAsia="ja-JP"/>
              </w:rPr>
              <w:t>8</w:t>
            </w:r>
          </w:p>
        </w:tc>
      </w:tr>
      <w:tr w:rsidR="00C63FDA" w:rsidRPr="00EF5447" w14:paraId="5FD51DA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8EA6D1" w14:textId="77777777" w:rsidR="00C63FDA" w:rsidRPr="00CB4AE2" w:rsidRDefault="00C63FDA" w:rsidP="008759DB">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5DA273D8" w14:textId="77777777" w:rsidR="00C63FDA" w:rsidRPr="00EF5447" w:rsidRDefault="00C63FDA" w:rsidP="008759DB">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431018" w14:textId="77777777" w:rsidR="00C63FDA" w:rsidRPr="00E7314A" w:rsidRDefault="00C63FDA" w:rsidP="008759DB">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CD2E66"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79FC69" w14:textId="77777777" w:rsidR="00C63FDA" w:rsidRPr="00EF5447" w:rsidRDefault="00C63FDA" w:rsidP="008759DB">
            <w:pPr>
              <w:pStyle w:val="TAC"/>
              <w:rPr>
                <w:lang w:eastAsia="zh-CN"/>
              </w:rPr>
            </w:pPr>
            <w:r>
              <w:rPr>
                <w:rFonts w:hint="eastAsia"/>
                <w:lang w:eastAsia="zh-CN"/>
              </w:rPr>
              <w:t>0</w:t>
            </w:r>
            <w:r>
              <w:rPr>
                <w:lang w:eastAsia="zh-CN"/>
              </w:rPr>
              <w:t>.3</w:t>
            </w:r>
          </w:p>
        </w:tc>
      </w:tr>
      <w:tr w:rsidR="00C63FDA" w:rsidRPr="00EF5447" w14:paraId="487890E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DED9B9" w14:textId="77777777" w:rsidR="00C63FDA" w:rsidRPr="00EF5447" w:rsidRDefault="00C63FDA" w:rsidP="008759DB">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39534A13" w14:textId="77777777" w:rsidR="00C63FDA" w:rsidRPr="00EF5447" w:rsidRDefault="00C63FDA" w:rsidP="008759DB">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4D99C3" w14:textId="77777777" w:rsidR="00C63FDA" w:rsidRPr="00EF5447" w:rsidRDefault="00C63FDA" w:rsidP="008759DB">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10A607" w14:textId="77777777" w:rsidR="00C63FDA" w:rsidRPr="00E7314A" w:rsidRDefault="00C63FDA" w:rsidP="008759DB">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BE52BA" w14:textId="77777777" w:rsidR="00C63FDA" w:rsidRPr="00EF5447" w:rsidRDefault="00C63FDA" w:rsidP="008759DB">
            <w:pPr>
              <w:pStyle w:val="TAC"/>
              <w:rPr>
                <w:lang w:eastAsia="zh-CN"/>
              </w:rPr>
            </w:pPr>
            <w:r w:rsidRPr="00EF5447">
              <w:rPr>
                <w:rFonts w:eastAsia="Malgun Gothic"/>
                <w:kern w:val="2"/>
                <w:szCs w:val="24"/>
                <w:lang w:eastAsia="ko-KR"/>
              </w:rPr>
              <w:t>0.</w:t>
            </w:r>
            <w:r>
              <w:rPr>
                <w:kern w:val="2"/>
                <w:szCs w:val="24"/>
              </w:rPr>
              <w:t>8</w:t>
            </w:r>
          </w:p>
        </w:tc>
      </w:tr>
      <w:tr w:rsidR="00C63FDA" w:rsidRPr="00EF5447" w14:paraId="3BD4E5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5B8D89" w14:textId="77777777" w:rsidR="00C63FDA" w:rsidRPr="00DD0DFA" w:rsidRDefault="00C63FDA" w:rsidP="008759DB">
            <w:pPr>
              <w:pStyle w:val="TAC"/>
              <w:rPr>
                <w:rFonts w:cs="Arial"/>
                <w:szCs w:val="18"/>
                <w:lang w:val="fi-FI"/>
              </w:rPr>
            </w:pPr>
            <w:r w:rsidRPr="009132E7">
              <w:rPr>
                <w:rFonts w:cs="Arial"/>
                <w:szCs w:val="18"/>
                <w:lang w:val="fi-FI"/>
              </w:rPr>
              <w:t>DC_5-66_n66</w:t>
            </w:r>
          </w:p>
          <w:p w14:paraId="5751B3A2" w14:textId="77777777" w:rsidR="00C63FDA" w:rsidRPr="00DD0DFA" w:rsidRDefault="00C63FDA" w:rsidP="008759DB">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4653925" w14:textId="77777777" w:rsidR="00C63FDA" w:rsidRPr="00DD0DFA" w:rsidRDefault="00C63FDA" w:rsidP="008759DB">
            <w:pPr>
              <w:pStyle w:val="TAC"/>
              <w:rPr>
                <w:rFonts w:cs="Arial"/>
                <w:szCs w:val="18"/>
                <w:lang w:val="fi-FI" w:eastAsia="zh-CN"/>
              </w:rPr>
            </w:pPr>
            <w:r w:rsidRPr="009132E7">
              <w:rPr>
                <w:rFonts w:cs="Arial"/>
                <w:szCs w:val="18"/>
                <w:lang w:val="fi-FI" w:eastAsia="zh-CN"/>
              </w:rPr>
              <w:t>DC_5-66-66_n66</w:t>
            </w:r>
          </w:p>
          <w:p w14:paraId="6A4E44D6" w14:textId="77777777" w:rsidR="00C63FDA" w:rsidRPr="00EF5447" w:rsidRDefault="00C63FDA" w:rsidP="008759DB">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B3C472" w14:textId="77777777" w:rsidR="00C63FDA" w:rsidRPr="00EF5447" w:rsidRDefault="00C63FDA" w:rsidP="008759DB">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4292D"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2C5C12" w14:textId="77777777" w:rsidR="00C63FDA" w:rsidRPr="00EF5447" w:rsidRDefault="00C63FDA" w:rsidP="008759DB">
            <w:pPr>
              <w:pStyle w:val="TAC"/>
              <w:rPr>
                <w:rFonts w:cs="Arial"/>
                <w:lang w:eastAsia="zh-CN"/>
              </w:rPr>
            </w:pPr>
            <w:r>
              <w:rPr>
                <w:rFonts w:cs="Arial"/>
                <w:lang w:val="fr-FR" w:eastAsia="zh-CN"/>
              </w:rPr>
              <w:t>0.3</w:t>
            </w:r>
          </w:p>
        </w:tc>
      </w:tr>
      <w:tr w:rsidR="00C63FDA" w:rsidRPr="00EF5447" w14:paraId="598B517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6C73E3" w14:textId="77777777" w:rsidR="00C63FDA" w:rsidRPr="00EF5447" w:rsidRDefault="00C63FDA" w:rsidP="008759DB">
            <w:pPr>
              <w:pStyle w:val="TAC"/>
              <w:rPr>
                <w:rFonts w:cs="Arial"/>
              </w:rPr>
            </w:pPr>
            <w:bookmarkStart w:id="100" w:name="_Hlk134643230"/>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A6B3EA" w14:textId="77777777" w:rsidR="00C63FDA" w:rsidRPr="00EF5447" w:rsidRDefault="00C63FDA" w:rsidP="008759DB">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50F9F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915589" w14:textId="77777777" w:rsidR="00C63FDA" w:rsidRPr="00EF5447" w:rsidRDefault="00C63FDA" w:rsidP="008759DB">
            <w:pPr>
              <w:pStyle w:val="TAC"/>
              <w:rPr>
                <w:rFonts w:cs="Arial"/>
                <w:lang w:eastAsia="zh-CN"/>
              </w:rPr>
            </w:pPr>
            <w:r w:rsidRPr="00EF5447">
              <w:rPr>
                <w:rFonts w:cs="Arial"/>
                <w:lang w:eastAsia="ja-JP"/>
              </w:rPr>
              <w:t>0.5</w:t>
            </w:r>
          </w:p>
        </w:tc>
      </w:tr>
      <w:bookmarkEnd w:id="100"/>
      <w:tr w:rsidR="00C63FDA" w:rsidRPr="00EF5447" w14:paraId="6958AEA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C052BD" w14:textId="77777777" w:rsidR="00C63FDA" w:rsidRPr="00EF5447" w:rsidRDefault="00C63FDA" w:rsidP="008759DB">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32EBB5" w14:textId="77777777" w:rsidR="00C63FDA" w:rsidRPr="00EF5447" w:rsidRDefault="00C63FDA"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970CC"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B90745" w14:textId="77777777" w:rsidR="00C63FDA" w:rsidRPr="00EF5447" w:rsidRDefault="00C63FDA" w:rsidP="008759DB">
            <w:pPr>
              <w:pStyle w:val="TAC"/>
              <w:rPr>
                <w:lang w:eastAsia="ja-JP"/>
              </w:rPr>
            </w:pPr>
            <w:r w:rsidRPr="00EF5447">
              <w:rPr>
                <w:lang w:eastAsia="ko-KR"/>
              </w:rPr>
              <w:t>0.</w:t>
            </w:r>
            <w:r>
              <w:t>8</w:t>
            </w:r>
          </w:p>
        </w:tc>
      </w:tr>
      <w:tr w:rsidR="00C63FDA" w:rsidRPr="00EF5447" w14:paraId="1F7C08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30BBD9" w14:textId="77777777" w:rsidR="00C63FDA" w:rsidRPr="00EF5447" w:rsidRDefault="00C63FDA" w:rsidP="008759DB">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A32763" w14:textId="77777777" w:rsidR="00C63FDA" w:rsidRPr="00EF5447"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2AB33E" w14:textId="77777777" w:rsidR="00C63FDA" w:rsidRPr="00EF5447" w:rsidRDefault="00C63FDA" w:rsidP="008759DB">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2B26CA" w14:textId="77777777" w:rsidR="00C63FDA" w:rsidRPr="00EF5447" w:rsidRDefault="00C63FDA" w:rsidP="008759DB">
            <w:pPr>
              <w:pStyle w:val="TAC"/>
              <w:rPr>
                <w:lang w:eastAsia="ko-KR"/>
              </w:rPr>
            </w:pPr>
            <w:r w:rsidRPr="00EF5447">
              <w:rPr>
                <w:lang w:eastAsia="ko-KR"/>
              </w:rPr>
              <w:t>0.</w:t>
            </w:r>
            <w:r>
              <w:t>8</w:t>
            </w:r>
          </w:p>
        </w:tc>
      </w:tr>
      <w:tr w:rsidR="00C63FDA" w:rsidRPr="00EF5447" w14:paraId="2245E24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5906A3" w14:textId="77777777" w:rsidR="00C63FDA" w:rsidRPr="00EF5447" w:rsidRDefault="00C63FDA" w:rsidP="008759DB">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607FEC" w14:textId="77777777" w:rsidR="00C63FDA" w:rsidRPr="00EF5447" w:rsidRDefault="00C63FDA" w:rsidP="008759DB">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183902" w14:textId="77777777" w:rsidR="00C63FDA" w:rsidRPr="00EF5447" w:rsidRDefault="00C63FDA"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4FC503" w14:textId="77777777" w:rsidR="00C63FDA" w:rsidRPr="00EF5447" w:rsidRDefault="00C63FDA" w:rsidP="008759DB">
            <w:pPr>
              <w:pStyle w:val="TAC"/>
              <w:rPr>
                <w:rFonts w:cs="Arial"/>
                <w:lang w:eastAsia="zh-CN"/>
              </w:rPr>
            </w:pPr>
            <w:r w:rsidRPr="00EF5447">
              <w:rPr>
                <w:lang w:eastAsia="ko-KR"/>
              </w:rPr>
              <w:t>0.</w:t>
            </w:r>
            <w:r>
              <w:t>8</w:t>
            </w:r>
          </w:p>
        </w:tc>
      </w:tr>
      <w:tr w:rsidR="00C63FDA" w:rsidRPr="00EF5447" w14:paraId="023AC4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67DA1" w14:textId="77777777" w:rsidR="00C63FDA" w:rsidRPr="00EF5447" w:rsidRDefault="00C63FDA" w:rsidP="008759DB">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0E8067" w14:textId="77777777" w:rsidR="00C63FDA" w:rsidRPr="00EF5447" w:rsidRDefault="00C63FDA" w:rsidP="008759DB">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60AD15" w14:textId="77777777" w:rsidR="00C63FDA" w:rsidRPr="00EF5447" w:rsidRDefault="00C63FDA" w:rsidP="008759DB">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DCEB47" w14:textId="77777777" w:rsidR="00C63FDA" w:rsidRPr="00EF5447" w:rsidRDefault="00C63FDA" w:rsidP="008759DB">
            <w:pPr>
              <w:pStyle w:val="TAC"/>
              <w:rPr>
                <w:rFonts w:cs="Arial"/>
                <w:lang w:eastAsia="zh-CN"/>
              </w:rPr>
            </w:pPr>
            <w:r w:rsidRPr="00EF5447">
              <w:rPr>
                <w:lang w:eastAsia="ko-KR"/>
              </w:rPr>
              <w:t>0.</w:t>
            </w:r>
            <w:r>
              <w:t>8</w:t>
            </w:r>
          </w:p>
        </w:tc>
      </w:tr>
      <w:tr w:rsidR="00C63FDA" w:rsidRPr="00EF5447" w14:paraId="0F670F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9CEDA7" w14:textId="77777777" w:rsidR="00C63FDA" w:rsidRPr="00EF5447" w:rsidRDefault="00C63FDA" w:rsidP="008759DB">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55D8D7" w14:textId="77777777" w:rsidR="00C63FDA" w:rsidRPr="00EF5447" w:rsidRDefault="00C63FDA"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6C914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0E8DE9"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226291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BDB145" w14:textId="77777777" w:rsidR="00C63FDA" w:rsidRDefault="00C63FDA" w:rsidP="008759DB">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2B469D4D" w14:textId="77777777" w:rsidR="00C63FDA" w:rsidRPr="00EF5447" w:rsidRDefault="00C63FDA" w:rsidP="008759DB">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0D68EA" w14:textId="77777777" w:rsidR="00C63FDA" w:rsidRPr="00EF5447" w:rsidRDefault="00C63FDA" w:rsidP="008759DB">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7EBFF5" w14:textId="77777777" w:rsidR="00C63FDA" w:rsidRPr="00697599" w:rsidRDefault="00C63FDA" w:rsidP="008759DB">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9709E0" w14:textId="77777777" w:rsidR="00C63FDA" w:rsidRPr="00EF5447" w:rsidRDefault="00C63FDA" w:rsidP="008759DB">
            <w:pPr>
              <w:pStyle w:val="TAC"/>
              <w:rPr>
                <w:rFonts w:cs="Arial"/>
                <w:lang w:eastAsia="zh-CN"/>
              </w:rPr>
            </w:pPr>
            <w:r>
              <w:rPr>
                <w:rFonts w:cs="Arial"/>
                <w:lang w:eastAsia="zh-CN"/>
              </w:rPr>
              <w:t>0.5</w:t>
            </w:r>
          </w:p>
        </w:tc>
      </w:tr>
      <w:tr w:rsidR="00C63FDA" w:rsidRPr="00E062F1" w14:paraId="0ABFE5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661553" w14:textId="77777777" w:rsidR="00C63FDA" w:rsidRDefault="00C63FDA" w:rsidP="008759DB">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4CDA6E" w14:textId="77777777" w:rsidR="00C63FDA" w:rsidRDefault="00C63FDA" w:rsidP="008759DB">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64A087" w14:textId="77777777" w:rsidR="00C63FDA" w:rsidRDefault="00C63FDA" w:rsidP="008759DB">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6F2A8A" w14:textId="77777777" w:rsidR="00C63FDA" w:rsidRPr="00E062F1" w:rsidRDefault="00C63FDA" w:rsidP="008759DB">
            <w:pPr>
              <w:pStyle w:val="TAC"/>
              <w:rPr>
                <w:rFonts w:cs="Arial"/>
                <w:lang w:eastAsia="zh-CN"/>
              </w:rPr>
            </w:pPr>
            <w:r w:rsidRPr="00D67279">
              <w:rPr>
                <w:rFonts w:cs="Arial"/>
                <w:lang w:val="fr-FR" w:eastAsia="zh-TW"/>
              </w:rPr>
              <w:t>0.6</w:t>
            </w:r>
          </w:p>
        </w:tc>
      </w:tr>
      <w:tr w:rsidR="00C63FDA" w:rsidRPr="00EF5447" w14:paraId="616E10C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D8D767" w14:textId="77777777" w:rsidR="00C63FDA" w:rsidRPr="00EF5447" w:rsidRDefault="00C63FDA" w:rsidP="008759DB">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CC9808" w14:textId="77777777" w:rsidR="00C63FDA" w:rsidRPr="00EF5447" w:rsidRDefault="00C63FDA" w:rsidP="008759DB">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F1506F"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A790E3" w14:textId="77777777" w:rsidR="00C63FDA" w:rsidRPr="00EF5447" w:rsidRDefault="00C63FDA"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C63FDA" w:rsidRPr="00EF5447" w14:paraId="53FF221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86AAF6" w14:textId="77777777" w:rsidR="00C63FDA" w:rsidRPr="00EF5447" w:rsidRDefault="00C63FDA" w:rsidP="008759DB">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598533" w14:textId="77777777" w:rsidR="00C63FDA" w:rsidRDefault="00C63FDA" w:rsidP="008759DB">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57A33D" w14:textId="77777777" w:rsidR="00C63FDA" w:rsidRDefault="00C63FDA" w:rsidP="008759DB">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1E06FF" w14:textId="77777777" w:rsidR="00C63FDA" w:rsidRPr="00EF5447" w:rsidRDefault="00C63FDA" w:rsidP="008759DB">
            <w:pPr>
              <w:pStyle w:val="TAC"/>
              <w:rPr>
                <w:rFonts w:eastAsia="Malgun Gothic" w:cs="Arial"/>
                <w:szCs w:val="18"/>
                <w:lang w:eastAsia="ko-KR"/>
              </w:rPr>
            </w:pPr>
            <w:r>
              <w:rPr>
                <w:rFonts w:eastAsia="Malgun Gothic" w:cs="Arial" w:hint="eastAsia"/>
                <w:szCs w:val="18"/>
                <w:lang w:eastAsia="ko-KR"/>
              </w:rPr>
              <w:t>-</w:t>
            </w:r>
          </w:p>
        </w:tc>
      </w:tr>
      <w:tr w:rsidR="00C63FDA" w:rsidRPr="00EF5447" w14:paraId="30A10A1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CB3101" w14:textId="77777777" w:rsidR="00C63FDA" w:rsidRPr="00EF5447" w:rsidRDefault="00C63FDA" w:rsidP="008759DB">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23E819" w14:textId="77777777" w:rsidR="00C63FDA" w:rsidRPr="00EF5447" w:rsidRDefault="00C63FDA"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8C074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04D45" w14:textId="77777777" w:rsidR="00C63FDA" w:rsidRPr="00EF5447" w:rsidRDefault="00C63FDA" w:rsidP="008759DB">
            <w:pPr>
              <w:pStyle w:val="TAC"/>
              <w:rPr>
                <w:rFonts w:cs="Arial"/>
                <w:lang w:eastAsia="zh-CN"/>
              </w:rPr>
            </w:pPr>
            <w:r w:rsidRPr="00EF5447">
              <w:rPr>
                <w:rFonts w:cs="Arial"/>
                <w:lang w:eastAsia="ko-KR"/>
              </w:rPr>
              <w:t>0.</w:t>
            </w:r>
            <w:r>
              <w:rPr>
                <w:rFonts w:cs="Arial"/>
                <w:lang w:eastAsia="ko-KR"/>
              </w:rPr>
              <w:t>8</w:t>
            </w:r>
          </w:p>
        </w:tc>
      </w:tr>
      <w:tr w:rsidR="00C63FDA" w:rsidRPr="00C357CA" w14:paraId="6F410D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D1EB" w14:textId="77777777" w:rsidR="00C63FDA" w:rsidRPr="00EF5447" w:rsidRDefault="00C63FDA" w:rsidP="008759DB">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80F080"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726F5"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BE5149" w14:textId="77777777" w:rsidR="00C63FDA" w:rsidRPr="00C357CA" w:rsidRDefault="00C63FDA" w:rsidP="008759DB">
            <w:pPr>
              <w:pStyle w:val="TAC"/>
              <w:rPr>
                <w:rFonts w:eastAsia="MS Mincho"/>
                <w:szCs w:val="18"/>
                <w:lang w:eastAsia="ja-JP"/>
              </w:rPr>
            </w:pPr>
            <w:r w:rsidRPr="00E062F1">
              <w:rPr>
                <w:rFonts w:cs="Arial"/>
                <w:lang w:eastAsia="zh-CN"/>
              </w:rPr>
              <w:t>0.5</w:t>
            </w:r>
          </w:p>
        </w:tc>
      </w:tr>
      <w:tr w:rsidR="00C63FDA" w:rsidRPr="00E062F1" w14:paraId="6F05EF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9E42" w14:textId="77777777" w:rsidR="00C63FDA" w:rsidRPr="00EF5447" w:rsidRDefault="00C63FDA" w:rsidP="008759DB">
            <w:pPr>
              <w:pStyle w:val="TAC"/>
              <w:rPr>
                <w:rFonts w:cs="Arial"/>
              </w:rPr>
            </w:pPr>
            <w:bookmarkStart w:id="101" w:name="_Hlk134737188"/>
            <w:r>
              <w:rPr>
                <w:rFonts w:cs="Arial"/>
                <w:szCs w:val="18"/>
              </w:rPr>
              <w:t>DC_7_n2-n71</w:t>
            </w:r>
            <w:bookmarkEnd w:id="101"/>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11211F"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305F41"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C314E8" w14:textId="77777777" w:rsidR="00C63FDA" w:rsidRPr="00E062F1" w:rsidRDefault="00C63FDA" w:rsidP="008759DB">
            <w:pPr>
              <w:pStyle w:val="TAC"/>
              <w:rPr>
                <w:rFonts w:eastAsia="MS Mincho"/>
                <w:szCs w:val="18"/>
                <w:lang w:eastAsia="ja-JP"/>
              </w:rPr>
            </w:pPr>
            <w:r w:rsidRPr="00E062F1">
              <w:rPr>
                <w:rFonts w:cs="Arial"/>
                <w:lang w:eastAsia="zh-CN"/>
              </w:rPr>
              <w:t>0.</w:t>
            </w:r>
            <w:r>
              <w:rPr>
                <w:rFonts w:cs="Arial"/>
                <w:lang w:eastAsia="zh-CN"/>
              </w:rPr>
              <w:t>3</w:t>
            </w:r>
          </w:p>
        </w:tc>
      </w:tr>
      <w:tr w:rsidR="00C63FDA" w:rsidRPr="00E062F1" w14:paraId="19EFA2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5A0B" w14:textId="77777777" w:rsidR="00C63FDA" w:rsidRPr="00EF5447" w:rsidRDefault="00C63FDA" w:rsidP="008759DB">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3430EF"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4631F8"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F7B535" w14:textId="77777777" w:rsidR="00C63FDA" w:rsidRPr="00E062F1" w:rsidRDefault="00C63FDA" w:rsidP="008759DB">
            <w:pPr>
              <w:pStyle w:val="TAC"/>
              <w:rPr>
                <w:rFonts w:cs="Arial"/>
              </w:rPr>
            </w:pPr>
            <w:r w:rsidRPr="00E062F1">
              <w:rPr>
                <w:rFonts w:eastAsia="MS Mincho" w:cs="Arial"/>
                <w:bCs/>
                <w:szCs w:val="18"/>
              </w:rPr>
              <w:t>0.</w:t>
            </w:r>
            <w:r>
              <w:rPr>
                <w:rFonts w:eastAsia="MS Mincho" w:cs="Arial"/>
                <w:bCs/>
                <w:szCs w:val="18"/>
                <w:lang w:val="sv-SE"/>
              </w:rPr>
              <w:t>8</w:t>
            </w:r>
          </w:p>
        </w:tc>
      </w:tr>
      <w:tr w:rsidR="00C63FDA" w:rsidRPr="00EF5447" w14:paraId="19F8C64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33FFFC" w14:textId="77777777" w:rsidR="00C63FDA" w:rsidRPr="00EF5447" w:rsidRDefault="00C63FDA" w:rsidP="008759DB">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F01D3E" w14:textId="77777777" w:rsidR="00C63FDA" w:rsidRPr="00EF5447" w:rsidRDefault="00C63FDA" w:rsidP="008759DB">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EC44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DD32F6" w14:textId="77777777" w:rsidR="00C63FDA" w:rsidRPr="00EF5447" w:rsidRDefault="00C63FDA" w:rsidP="008759DB">
            <w:pPr>
              <w:pStyle w:val="TAC"/>
              <w:rPr>
                <w:rFonts w:cs="Arial"/>
                <w:lang w:eastAsia="zh-CN"/>
              </w:rPr>
            </w:pPr>
            <w:r w:rsidRPr="00EF5447">
              <w:rPr>
                <w:rFonts w:cs="Arial"/>
                <w:lang w:eastAsia="ko-KR"/>
              </w:rPr>
              <w:t>0.</w:t>
            </w:r>
            <w:r>
              <w:rPr>
                <w:rFonts w:cs="Arial"/>
                <w:lang w:eastAsia="ko-KR"/>
              </w:rPr>
              <w:t>8</w:t>
            </w:r>
          </w:p>
        </w:tc>
      </w:tr>
      <w:tr w:rsidR="00C63FDA" w:rsidRPr="00E062F1" w14:paraId="0A525F7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DC8E5A" w14:textId="77777777" w:rsidR="00C63FDA" w:rsidRDefault="00C63FDA" w:rsidP="008759DB">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4E01BD" w14:textId="77777777" w:rsidR="00C63FDA" w:rsidRDefault="00C63FDA" w:rsidP="008759DB">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A590FE" w14:textId="77777777" w:rsidR="00C63FDA" w:rsidRDefault="00C63FDA" w:rsidP="008759DB">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B8383D" w14:textId="77777777" w:rsidR="00C63FDA" w:rsidRPr="00E062F1" w:rsidRDefault="00C63FDA" w:rsidP="008759DB">
            <w:pPr>
              <w:pStyle w:val="TAC"/>
              <w:rPr>
                <w:rFonts w:cs="Arial"/>
                <w:lang w:eastAsia="zh-CN"/>
              </w:rPr>
            </w:pPr>
            <w:r w:rsidRPr="00D67279">
              <w:rPr>
                <w:rFonts w:eastAsiaTheme="minorEastAsia"/>
                <w:lang w:eastAsia="zh-CN"/>
              </w:rPr>
              <w:t>0.9</w:t>
            </w:r>
          </w:p>
        </w:tc>
      </w:tr>
      <w:tr w:rsidR="00C63FDA" w:rsidRPr="00EF5447" w14:paraId="791281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243F61" w14:textId="77777777" w:rsidR="00C63FDA" w:rsidRPr="00EF5447" w:rsidRDefault="00C63FDA" w:rsidP="008759DB">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A03119" w14:textId="77777777" w:rsidR="00C63FDA" w:rsidRPr="00EF5447" w:rsidRDefault="00C63FDA" w:rsidP="008759DB">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88632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508531"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7C119E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401B5" w14:textId="77777777" w:rsidR="00C63FDA" w:rsidRPr="00EF5447" w:rsidRDefault="00C63FDA" w:rsidP="008759DB">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CF257CC" w14:textId="77777777" w:rsidR="00C63FDA" w:rsidRPr="00EF5447" w:rsidRDefault="00C63FDA" w:rsidP="008759DB">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1ED4D2" w14:textId="77777777" w:rsidR="00C63FDA" w:rsidRPr="00EF5447" w:rsidRDefault="00C63FDA" w:rsidP="008759DB">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7607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9CAFD1" w14:textId="77777777" w:rsidR="00C63FDA" w:rsidRPr="00EF5447" w:rsidRDefault="00C63FDA" w:rsidP="008759DB">
            <w:pPr>
              <w:pStyle w:val="TAC"/>
              <w:rPr>
                <w:rFonts w:cs="Arial"/>
                <w:lang w:eastAsia="zh-CN"/>
              </w:rPr>
            </w:pPr>
            <w:r w:rsidRPr="00EF5447">
              <w:rPr>
                <w:rFonts w:cs="Arial"/>
                <w:lang w:eastAsia="zh-TW"/>
              </w:rPr>
              <w:t>0.</w:t>
            </w:r>
            <w:r>
              <w:rPr>
                <w:rFonts w:cs="Arial"/>
                <w:lang w:eastAsia="zh-TW"/>
              </w:rPr>
              <w:t>5</w:t>
            </w:r>
          </w:p>
        </w:tc>
      </w:tr>
      <w:tr w:rsidR="00C63FDA" w:rsidRPr="00EF5447" w14:paraId="2ABA44E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01EE3A" w14:textId="77777777" w:rsidR="00C63FDA" w:rsidRPr="00EF5447" w:rsidRDefault="00C63FDA" w:rsidP="008759DB">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CFFB6" w14:textId="77777777" w:rsidR="00C63FDA" w:rsidRPr="00EF5447" w:rsidRDefault="00C63FDA" w:rsidP="008759DB">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8ABE64"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B6AA90" w14:textId="77777777" w:rsidR="00C63FDA" w:rsidRPr="00EF5447" w:rsidRDefault="00C63FDA" w:rsidP="008759DB">
            <w:pPr>
              <w:pStyle w:val="TAC"/>
            </w:pPr>
            <w:r w:rsidRPr="00EF5447">
              <w:rPr>
                <w:lang w:eastAsia="zh-CN"/>
              </w:rPr>
              <w:t>0.5</w:t>
            </w:r>
          </w:p>
        </w:tc>
      </w:tr>
      <w:tr w:rsidR="00C63FDA" w:rsidRPr="00EF5447" w14:paraId="1F3F923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F25604" w14:textId="77777777" w:rsidR="00C63FDA" w:rsidRPr="00EF5447" w:rsidRDefault="00C63FDA" w:rsidP="008759DB">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DABA35" w14:textId="77777777" w:rsidR="00C63FDA" w:rsidRPr="00EF5447" w:rsidRDefault="00C63FDA" w:rsidP="008759DB">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266C87"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1E58C0" w14:textId="77777777" w:rsidR="00C63FDA" w:rsidRPr="00EF5447" w:rsidRDefault="00C63FDA" w:rsidP="008759DB">
            <w:pPr>
              <w:pStyle w:val="TAC"/>
              <w:rPr>
                <w:lang w:eastAsia="zh-TW"/>
              </w:rPr>
            </w:pPr>
            <w:r w:rsidRPr="00EF5447">
              <w:t>0.</w:t>
            </w:r>
            <w:r>
              <w:t>5</w:t>
            </w:r>
          </w:p>
        </w:tc>
      </w:tr>
      <w:tr w:rsidR="00C63FDA" w:rsidRPr="00EF5447" w14:paraId="016D5E8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D856D6" w14:textId="77777777" w:rsidR="00C63FDA" w:rsidRPr="00EF5447" w:rsidRDefault="00C63FDA" w:rsidP="008759DB">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88454E" w14:textId="77777777" w:rsidR="00C63FDA" w:rsidRDefault="00C63FDA"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D79AF3"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03F68" w14:textId="77777777" w:rsidR="00C63FDA" w:rsidRPr="00EF5447" w:rsidRDefault="00C63FDA" w:rsidP="008759DB">
            <w:pPr>
              <w:pStyle w:val="TAC"/>
              <w:rPr>
                <w:lang w:eastAsia="zh-CN"/>
              </w:rPr>
            </w:pPr>
            <w:r>
              <w:rPr>
                <w:rFonts w:hint="eastAsia"/>
                <w:lang w:eastAsia="zh-CN"/>
              </w:rPr>
              <w:t>0</w:t>
            </w:r>
            <w:r>
              <w:rPr>
                <w:lang w:eastAsia="zh-CN"/>
              </w:rPr>
              <w:t>.6</w:t>
            </w:r>
          </w:p>
        </w:tc>
      </w:tr>
      <w:tr w:rsidR="00C63FDA" w:rsidRPr="00EF5447" w14:paraId="5EE90D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D07ADF" w14:textId="77777777" w:rsidR="00C63FDA" w:rsidRPr="00EF5447" w:rsidRDefault="00C63FDA" w:rsidP="008759DB">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069354" w14:textId="77777777" w:rsidR="00C63FDA" w:rsidRPr="00EF5447" w:rsidRDefault="00C63FDA" w:rsidP="008759DB">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EEC68" w14:textId="77777777" w:rsidR="00C63FDA" w:rsidRPr="00EF5447" w:rsidRDefault="00C63FDA" w:rsidP="008759DB">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D04B63" w14:textId="77777777" w:rsidR="00C63FDA" w:rsidRPr="00EF5447" w:rsidRDefault="00C63FDA" w:rsidP="008759DB">
            <w:pPr>
              <w:pStyle w:val="TAC"/>
              <w:rPr>
                <w:lang w:eastAsia="zh-TW"/>
              </w:rPr>
            </w:pPr>
            <w:r>
              <w:rPr>
                <w:rFonts w:hint="eastAsia"/>
                <w:lang w:eastAsia="zh-CN"/>
              </w:rPr>
              <w:t>0</w:t>
            </w:r>
            <w:r>
              <w:rPr>
                <w:lang w:eastAsia="zh-CN"/>
              </w:rPr>
              <w:t>.6</w:t>
            </w:r>
          </w:p>
        </w:tc>
      </w:tr>
      <w:tr w:rsidR="00C63FDA" w:rsidRPr="00EF5447" w14:paraId="31D36B0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BB9182" w14:textId="77777777" w:rsidR="00C63FDA" w:rsidRPr="00EF5447" w:rsidRDefault="00C63FDA" w:rsidP="008759DB">
            <w:pPr>
              <w:pStyle w:val="TAC"/>
              <w:rPr>
                <w:rFonts w:cs="Arial"/>
              </w:rPr>
            </w:pPr>
            <w:r w:rsidRPr="00EF5447">
              <w:rPr>
                <w:rFonts w:cs="Arial"/>
              </w:rPr>
              <w:lastRenderedPageBreak/>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C9E36C" w14:textId="77777777" w:rsidR="00C63FDA" w:rsidRPr="00EF5447" w:rsidRDefault="00C63FDA" w:rsidP="008759DB">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266CB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268BF2" w14:textId="77777777" w:rsidR="00C63FDA" w:rsidRPr="00EF5447" w:rsidRDefault="00C63FDA" w:rsidP="008759DB">
            <w:pPr>
              <w:pStyle w:val="TAC"/>
              <w:rPr>
                <w:rFonts w:cs="Arial"/>
                <w:lang w:eastAsia="zh-CN"/>
              </w:rPr>
            </w:pPr>
            <w:r w:rsidRPr="00EF5447">
              <w:rPr>
                <w:rFonts w:cs="Arial"/>
                <w:lang w:eastAsia="zh-TW"/>
              </w:rPr>
              <w:t>0.</w:t>
            </w:r>
            <w:r>
              <w:rPr>
                <w:rFonts w:cs="Arial"/>
                <w:lang w:eastAsia="zh-TW"/>
              </w:rPr>
              <w:t>8</w:t>
            </w:r>
          </w:p>
        </w:tc>
      </w:tr>
      <w:tr w:rsidR="00C63FDA" w:rsidRPr="00EF5447" w14:paraId="774CC08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BCBFA9" w14:textId="77777777" w:rsidR="00C63FDA" w:rsidRPr="00DD0DFA" w:rsidRDefault="00C63FDA" w:rsidP="008759DB">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2117602" w14:textId="77777777" w:rsidR="00C63FDA" w:rsidRPr="00EF5447" w:rsidRDefault="00C63FDA" w:rsidP="008759DB">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E90CBB" w14:textId="77777777" w:rsidR="00C63FDA" w:rsidRDefault="00C63FDA" w:rsidP="008759DB">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9A5240"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5245CE" w14:textId="77777777" w:rsidR="00C63FDA" w:rsidRPr="00EF5447" w:rsidRDefault="00C63FDA" w:rsidP="008759DB">
            <w:pPr>
              <w:pStyle w:val="TAC"/>
              <w:rPr>
                <w:rFonts w:cs="Arial"/>
                <w:lang w:eastAsia="zh-TW"/>
              </w:rPr>
            </w:pPr>
            <w:r w:rsidRPr="00EF5447">
              <w:rPr>
                <w:rFonts w:cs="Arial"/>
                <w:lang w:eastAsia="zh-TW"/>
              </w:rPr>
              <w:t>0.</w:t>
            </w:r>
            <w:r>
              <w:rPr>
                <w:rFonts w:cs="Arial"/>
                <w:lang w:eastAsia="zh-TW"/>
              </w:rPr>
              <w:t>8</w:t>
            </w:r>
          </w:p>
        </w:tc>
      </w:tr>
      <w:tr w:rsidR="00C63FDA" w:rsidRPr="00EF5447" w14:paraId="336D93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83134C" w14:textId="77777777" w:rsidR="00C63FDA" w:rsidRPr="00EF5447" w:rsidRDefault="00C63FDA" w:rsidP="008759DB">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88280B" w14:textId="77777777" w:rsidR="00C63FDA" w:rsidRDefault="00C63FDA" w:rsidP="008759DB">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51B3D"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6A2ED13" w14:textId="77777777" w:rsidR="00C63FDA" w:rsidRPr="00EF5447" w:rsidRDefault="00C63FDA" w:rsidP="008759DB">
            <w:pPr>
              <w:pStyle w:val="TAC"/>
              <w:rPr>
                <w:rFonts w:cs="Arial"/>
                <w:lang w:eastAsia="zh-TW"/>
              </w:rPr>
            </w:pPr>
            <w:r w:rsidRPr="00EF5447">
              <w:rPr>
                <w:rFonts w:cs="Arial"/>
                <w:lang w:eastAsia="zh-TW"/>
              </w:rPr>
              <w:t>0.</w:t>
            </w:r>
            <w:r>
              <w:rPr>
                <w:rFonts w:cs="Arial"/>
                <w:lang w:eastAsia="zh-TW"/>
              </w:rPr>
              <w:t>8</w:t>
            </w:r>
          </w:p>
        </w:tc>
      </w:tr>
      <w:tr w:rsidR="00C63FDA" w:rsidRPr="00EF5447" w14:paraId="286092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BC6AF4" w14:textId="77777777" w:rsidR="00C63FDA" w:rsidRPr="009132E7" w:rsidRDefault="00C63FDA" w:rsidP="008759DB">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5FBD47"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ED0DD5"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838715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r>
      <w:tr w:rsidR="00C63FDA" w14:paraId="5E4D6F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D7D9CD" w14:textId="77777777" w:rsidR="00C63FDA" w:rsidRDefault="00C63FDA" w:rsidP="008759DB">
            <w:pPr>
              <w:pStyle w:val="TAC"/>
              <w:rPr>
                <w:rFonts w:cs="Arial"/>
                <w:szCs w:val="18"/>
                <w:lang w:val="sv-SE" w:eastAsia="ja-JP"/>
              </w:rPr>
            </w:pPr>
            <w:bookmarkStart w:id="102" w:name="_Hlk135003205"/>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B4F8F"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802BC"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4D9B5A"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bookmarkEnd w:id="102"/>
      <w:tr w:rsidR="00C63FDA" w:rsidRPr="00EF5447" w14:paraId="660DF3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CA270A" w14:textId="77777777" w:rsidR="00C63FDA" w:rsidRDefault="00C63FDA"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754880B9" w14:textId="77777777" w:rsidR="00C63FDA" w:rsidRPr="00EF5447" w:rsidRDefault="00C63FDA" w:rsidP="008759DB">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7F2E18" w14:textId="77777777" w:rsidR="00C63FDA" w:rsidRPr="00EF5447" w:rsidRDefault="00C63FDA" w:rsidP="008759DB">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83659"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E9AFE6" w14:textId="77777777" w:rsidR="00C63FDA" w:rsidRPr="00EF5447" w:rsidRDefault="00C63FDA" w:rsidP="008759DB">
            <w:pPr>
              <w:pStyle w:val="TAC"/>
              <w:rPr>
                <w:rFonts w:cs="Arial"/>
                <w:lang w:eastAsia="zh-CN"/>
              </w:rPr>
            </w:pPr>
            <w:r>
              <w:rPr>
                <w:rFonts w:cs="Arial"/>
                <w:szCs w:val="18"/>
              </w:rPr>
              <w:t>0.5</w:t>
            </w:r>
          </w:p>
        </w:tc>
      </w:tr>
      <w:tr w:rsidR="00C63FDA" w:rsidRPr="00EF5447" w14:paraId="058A5AE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52CDBE" w14:textId="77777777" w:rsidR="00C63FDA" w:rsidRPr="00EF5447" w:rsidRDefault="00C63FDA" w:rsidP="008759DB">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BD049" w14:textId="77777777" w:rsidR="00C63FDA" w:rsidRPr="00EF5447" w:rsidRDefault="00C63FDA" w:rsidP="008759DB">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24754" w14:textId="77777777" w:rsidR="00C63FDA" w:rsidRPr="00EF5447" w:rsidRDefault="00C63FDA" w:rsidP="008759DB">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572DF2" w14:textId="77777777" w:rsidR="00C63FDA" w:rsidRPr="00EF5447" w:rsidRDefault="00C63FDA" w:rsidP="008759DB">
            <w:pPr>
              <w:pStyle w:val="TAC"/>
              <w:rPr>
                <w:rFonts w:cs="Arial"/>
                <w:lang w:eastAsia="zh-TW"/>
              </w:rPr>
            </w:pPr>
            <w:r>
              <w:rPr>
                <w:rFonts w:cs="Arial"/>
                <w:szCs w:val="18"/>
              </w:rPr>
              <w:t>0.5</w:t>
            </w:r>
          </w:p>
        </w:tc>
      </w:tr>
      <w:tr w:rsidR="00C63FDA" w:rsidRPr="00EF5447" w14:paraId="3156687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CD4BE5" w14:textId="77777777" w:rsidR="00C63FDA" w:rsidRPr="00EF5447" w:rsidRDefault="00C63FDA" w:rsidP="008759DB">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E56816" w14:textId="77777777" w:rsidR="00C63FDA" w:rsidRPr="00EF5447" w:rsidRDefault="00C63FDA" w:rsidP="008759DB">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D6C9F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DF400" w14:textId="77777777" w:rsidR="00C63FDA" w:rsidRPr="00EF5447" w:rsidRDefault="00C63FDA" w:rsidP="008759DB">
            <w:pPr>
              <w:pStyle w:val="TAC"/>
              <w:rPr>
                <w:rFonts w:cs="Arial"/>
                <w:lang w:eastAsia="zh-CN"/>
              </w:rPr>
            </w:pPr>
            <w:r>
              <w:rPr>
                <w:rFonts w:cs="Arial"/>
                <w:lang w:eastAsia="zh-CN"/>
              </w:rPr>
              <w:t>0.5</w:t>
            </w:r>
          </w:p>
        </w:tc>
      </w:tr>
      <w:tr w:rsidR="00C63FDA" w:rsidRPr="00EF5447" w14:paraId="1421DCD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F337A2" w14:textId="77777777" w:rsidR="00C63FDA" w:rsidRPr="00EF5447" w:rsidRDefault="00C63FDA" w:rsidP="008759DB">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AA32D8" w14:textId="77777777" w:rsidR="00C63FDA" w:rsidRPr="00EF5447" w:rsidRDefault="00C63FDA" w:rsidP="008759DB">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6D5F02" w14:textId="77777777" w:rsidR="00C63FDA" w:rsidRPr="00EF5447" w:rsidRDefault="00C63FDA" w:rsidP="008759DB">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E2C810" w14:textId="77777777" w:rsidR="00C63FDA" w:rsidRPr="00EF5447" w:rsidRDefault="00C63FDA" w:rsidP="008759DB">
            <w:pPr>
              <w:pStyle w:val="TAC"/>
              <w:rPr>
                <w:rFonts w:cs="Arial"/>
                <w:lang w:eastAsia="zh-CN"/>
              </w:rPr>
            </w:pPr>
            <w:r>
              <w:rPr>
                <w:rFonts w:cs="Arial"/>
                <w:szCs w:val="18"/>
              </w:rPr>
              <w:t>0.5</w:t>
            </w:r>
          </w:p>
        </w:tc>
      </w:tr>
      <w:tr w:rsidR="00C63FDA" w:rsidRPr="00EF5447" w14:paraId="7620D5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22D5F6" w14:textId="77777777" w:rsidR="00C63FDA" w:rsidRPr="00EF5447" w:rsidRDefault="00C63FDA" w:rsidP="008759DB">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7729BD"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91CB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059C5" w14:textId="77777777" w:rsidR="00C63FDA" w:rsidRPr="00EF5447" w:rsidRDefault="00C63FDA" w:rsidP="008759DB">
            <w:pPr>
              <w:pStyle w:val="TAC"/>
              <w:rPr>
                <w:rFonts w:cs="Arial"/>
              </w:rPr>
            </w:pPr>
            <w:r w:rsidRPr="00EF5447">
              <w:rPr>
                <w:rFonts w:cs="Arial"/>
                <w:lang w:eastAsia="zh-CN"/>
              </w:rPr>
              <w:t>0.</w:t>
            </w:r>
            <w:r>
              <w:rPr>
                <w:rFonts w:cs="Arial"/>
                <w:lang w:eastAsia="zh-CN"/>
              </w:rPr>
              <w:t>4</w:t>
            </w:r>
          </w:p>
        </w:tc>
      </w:tr>
      <w:tr w:rsidR="00C63FDA" w:rsidRPr="00EF5447" w14:paraId="7E5D0F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BD9183" w14:textId="77777777" w:rsidR="00C63FDA" w:rsidRPr="00EF5447" w:rsidRDefault="00C63FDA" w:rsidP="008759DB">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8449B2" w14:textId="77777777" w:rsidR="00C63FDA" w:rsidRPr="00EF5447" w:rsidRDefault="00C63FDA" w:rsidP="008759DB">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C1C37"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A328B2" w14:textId="77777777" w:rsidR="00C63FDA" w:rsidRPr="00EF5447" w:rsidRDefault="00C63FDA" w:rsidP="008759DB">
            <w:pPr>
              <w:pStyle w:val="TAC"/>
              <w:rPr>
                <w:rFonts w:cs="Arial"/>
                <w:lang w:eastAsia="zh-CN"/>
              </w:rPr>
            </w:pPr>
            <w:r w:rsidRPr="00EF5447">
              <w:rPr>
                <w:rFonts w:eastAsia="Malgun Gothic" w:cs="Arial"/>
                <w:lang w:eastAsia="ko-KR"/>
              </w:rPr>
              <w:t>0.</w:t>
            </w:r>
            <w:r>
              <w:rPr>
                <w:rFonts w:eastAsia="Malgun Gothic" w:cs="Arial"/>
                <w:lang w:eastAsia="ko-KR"/>
              </w:rPr>
              <w:t>6</w:t>
            </w:r>
          </w:p>
        </w:tc>
      </w:tr>
      <w:tr w:rsidR="00C63FDA" w14:paraId="1EEDE0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3331A56" w14:textId="77777777" w:rsidR="00C63FDA" w:rsidRDefault="00C63FDA" w:rsidP="008759DB">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86355F" w14:textId="77777777" w:rsidR="00C63FDA" w:rsidRDefault="00C63FDA" w:rsidP="008759DB">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BA7F70"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2B7C42E" w14:textId="77777777" w:rsidR="00C63FDA" w:rsidRDefault="00C63FDA" w:rsidP="008759DB">
            <w:pPr>
              <w:pStyle w:val="TAC"/>
              <w:rPr>
                <w:rFonts w:cs="Arial"/>
                <w:lang w:eastAsia="zh-CN"/>
              </w:rPr>
            </w:pPr>
            <w:r>
              <w:rPr>
                <w:rFonts w:eastAsia="Yu Mincho" w:cs="Arial"/>
                <w:lang w:eastAsia="ja-JP"/>
              </w:rPr>
              <w:t>-</w:t>
            </w:r>
          </w:p>
        </w:tc>
      </w:tr>
      <w:tr w:rsidR="00C63FDA" w:rsidRPr="00EF5447" w14:paraId="0BF07F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8DCD7" w14:textId="77777777" w:rsidR="00C63FDA" w:rsidRPr="00EF5447" w:rsidRDefault="00C63FDA" w:rsidP="008759DB">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FCEB97" w14:textId="77777777" w:rsidR="00C63FDA" w:rsidRPr="00EF5447" w:rsidRDefault="00C63FDA" w:rsidP="008759DB">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E6BE4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1E42AC" w14:textId="77777777" w:rsidR="00C63FDA" w:rsidRPr="00EF5447" w:rsidRDefault="00C63FDA" w:rsidP="008759DB">
            <w:pPr>
              <w:pStyle w:val="TAC"/>
              <w:rPr>
                <w:rFonts w:cs="Arial"/>
                <w:lang w:eastAsia="zh-CN"/>
              </w:rPr>
            </w:pPr>
            <w:r>
              <w:rPr>
                <w:rFonts w:cs="Arial"/>
                <w:lang w:eastAsia="zh-CN"/>
              </w:rPr>
              <w:t>0.8</w:t>
            </w:r>
          </w:p>
        </w:tc>
      </w:tr>
      <w:tr w:rsidR="00C63FDA" w14:paraId="453D4A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5DE1DE" w14:textId="77777777" w:rsidR="00C63FDA" w:rsidRDefault="00C63FDA" w:rsidP="008759DB">
            <w:pPr>
              <w:pStyle w:val="TAC"/>
              <w:rPr>
                <w:rFonts w:cs="Arial"/>
                <w:lang w:eastAsia="fr-FR"/>
              </w:rPr>
            </w:pPr>
            <w:r w:rsidRPr="00155888">
              <w:rPr>
                <w:rFonts w:cs="Arial"/>
                <w:lang w:eastAsia="fr-FR"/>
              </w:rPr>
              <w:t>DC_7-25_n7</w:t>
            </w:r>
            <w:r>
              <w:rPr>
                <w:rFonts w:cs="Arial"/>
                <w:lang w:eastAsia="fr-FR"/>
              </w:rPr>
              <w:t>7</w:t>
            </w:r>
          </w:p>
          <w:p w14:paraId="40AEBDF7" w14:textId="77777777" w:rsidR="00C63FDA" w:rsidRPr="00155888" w:rsidRDefault="00C63FDA" w:rsidP="008759DB">
            <w:pPr>
              <w:pStyle w:val="TAC"/>
              <w:rPr>
                <w:rFonts w:cs="Arial"/>
                <w:lang w:eastAsia="fr-FR"/>
              </w:rPr>
            </w:pPr>
            <w:r w:rsidRPr="00155888">
              <w:rPr>
                <w:rFonts w:cs="Arial"/>
                <w:lang w:eastAsia="fr-FR"/>
              </w:rPr>
              <w:t>DC_7-7-25_n7</w:t>
            </w:r>
            <w:r>
              <w:rPr>
                <w:rFonts w:cs="Arial"/>
                <w:lang w:eastAsia="fr-FR"/>
              </w:rPr>
              <w:t>7</w:t>
            </w:r>
          </w:p>
          <w:p w14:paraId="0ABA8F0A" w14:textId="77777777" w:rsidR="00C63FDA" w:rsidRPr="00155888" w:rsidRDefault="00C63FDA" w:rsidP="008759DB">
            <w:pPr>
              <w:pStyle w:val="TAC"/>
              <w:rPr>
                <w:rFonts w:cs="Arial"/>
                <w:lang w:eastAsia="fr-FR"/>
              </w:rPr>
            </w:pPr>
            <w:r w:rsidRPr="00155888">
              <w:rPr>
                <w:rFonts w:cs="Arial"/>
                <w:lang w:eastAsia="fr-FR"/>
              </w:rPr>
              <w:t>DC_7-25-25_n7</w:t>
            </w:r>
            <w:r>
              <w:rPr>
                <w:rFonts w:cs="Arial"/>
                <w:lang w:eastAsia="fr-FR"/>
              </w:rPr>
              <w:t>7</w:t>
            </w:r>
          </w:p>
          <w:p w14:paraId="320E3219" w14:textId="77777777" w:rsidR="00C63FDA" w:rsidRPr="00EF5447" w:rsidRDefault="00C63FDA" w:rsidP="008759DB">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A4BD26"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F9535C"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FFFA97"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40070E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639DF5" w14:textId="77777777" w:rsidR="00C63FDA" w:rsidRPr="00155888" w:rsidRDefault="00C63FDA" w:rsidP="008759DB">
            <w:pPr>
              <w:pStyle w:val="TAC"/>
              <w:rPr>
                <w:rFonts w:cs="Arial"/>
                <w:lang w:eastAsia="fr-FR"/>
              </w:rPr>
            </w:pPr>
            <w:r w:rsidRPr="00155888">
              <w:rPr>
                <w:rFonts w:cs="Arial"/>
                <w:lang w:eastAsia="fr-FR"/>
              </w:rPr>
              <w:t>DC_7-25_n78</w:t>
            </w:r>
          </w:p>
          <w:p w14:paraId="17AF99B2" w14:textId="77777777" w:rsidR="00C63FDA" w:rsidRPr="00155888" w:rsidRDefault="00C63FDA" w:rsidP="008759DB">
            <w:pPr>
              <w:pStyle w:val="TAC"/>
              <w:rPr>
                <w:rFonts w:cs="Arial"/>
                <w:lang w:eastAsia="fr-FR"/>
              </w:rPr>
            </w:pPr>
            <w:r w:rsidRPr="00155888">
              <w:rPr>
                <w:rFonts w:cs="Arial"/>
                <w:lang w:eastAsia="fr-FR"/>
              </w:rPr>
              <w:t>DC_7-7-25_n78</w:t>
            </w:r>
          </w:p>
          <w:p w14:paraId="46A80566" w14:textId="77777777" w:rsidR="00C63FDA" w:rsidRPr="00155888" w:rsidRDefault="00C63FDA" w:rsidP="008759DB">
            <w:pPr>
              <w:pStyle w:val="TAC"/>
              <w:rPr>
                <w:rFonts w:cs="Arial"/>
                <w:lang w:eastAsia="fr-FR"/>
              </w:rPr>
            </w:pPr>
            <w:r w:rsidRPr="00155888">
              <w:rPr>
                <w:rFonts w:cs="Arial"/>
                <w:lang w:eastAsia="fr-FR"/>
              </w:rPr>
              <w:t>DC_7-25-25_n78</w:t>
            </w:r>
          </w:p>
          <w:p w14:paraId="36E3FBB0" w14:textId="77777777" w:rsidR="00C63FDA" w:rsidRPr="00155888" w:rsidRDefault="00C63FDA" w:rsidP="008759DB">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3B5C69"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5214D"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EB7C2A"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491E74E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B21A47" w14:textId="77777777" w:rsidR="00C63FDA" w:rsidRPr="00155888" w:rsidRDefault="00C63FDA" w:rsidP="008759DB">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A6F9AB"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51A31"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8ABA6B"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r>
      <w:tr w:rsidR="00C63FDA" w14:paraId="4F2A72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78DB67" w14:textId="77777777" w:rsidR="00C63FDA" w:rsidRDefault="00C63FDA" w:rsidP="008759DB">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85CB72" w14:textId="77777777" w:rsidR="00C63FDA" w:rsidRDefault="00C63FDA" w:rsidP="008759DB">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DAA3C3" w14:textId="77777777" w:rsidR="00C63FDA" w:rsidRDefault="00C63FDA" w:rsidP="008759DB">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C95764" w14:textId="77777777" w:rsidR="00C63FDA" w:rsidRDefault="00C63FDA" w:rsidP="008759DB">
            <w:pPr>
              <w:pStyle w:val="TAC"/>
              <w:rPr>
                <w:rFonts w:cs="Arial"/>
                <w:lang w:eastAsia="zh-CN"/>
              </w:rPr>
            </w:pPr>
            <w:r>
              <w:rPr>
                <w:rFonts w:cs="Arial"/>
                <w:lang w:eastAsia="ko-KR"/>
              </w:rPr>
              <w:t>0.8</w:t>
            </w:r>
          </w:p>
        </w:tc>
      </w:tr>
      <w:tr w:rsidR="00C63FDA" w14:paraId="1E93F6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6C8E7C" w14:textId="77777777" w:rsidR="00C63FDA" w:rsidRDefault="00C63FDA" w:rsidP="008759DB">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A2F11B" w14:textId="77777777" w:rsidR="00C63FDA" w:rsidRDefault="00C63FDA" w:rsidP="008759DB">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086C48" w14:textId="77777777" w:rsidR="00C63FDA" w:rsidRDefault="00C63FDA" w:rsidP="008759DB">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52EC6F7" w14:textId="77777777" w:rsidR="00C63FDA" w:rsidRDefault="00C63FDA" w:rsidP="008759DB">
            <w:pPr>
              <w:pStyle w:val="TAC"/>
              <w:rPr>
                <w:rFonts w:cs="Arial"/>
                <w:lang w:eastAsia="ko-KR"/>
              </w:rPr>
            </w:pPr>
            <w:r>
              <w:rPr>
                <w:rFonts w:cs="Arial" w:hint="eastAsia"/>
                <w:lang w:eastAsia="ko-KR"/>
              </w:rPr>
              <w:t>0.8</w:t>
            </w:r>
          </w:p>
        </w:tc>
      </w:tr>
      <w:tr w:rsidR="00C63FDA" w14:paraId="2B51823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649EB0" w14:textId="77777777" w:rsidR="00C63FDA" w:rsidRDefault="00C63FDA" w:rsidP="008759DB">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288807"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72FF7"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F7CBC8"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r>
      <w:tr w:rsidR="00C63FDA" w:rsidRPr="00EF5447" w14:paraId="3ED4048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FD2130" w14:textId="77777777" w:rsidR="00C63FDA" w:rsidRPr="00EF5447" w:rsidRDefault="00C63FDA" w:rsidP="008759DB">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EF2AE5" w14:textId="77777777" w:rsidR="00C63FDA" w:rsidRPr="00EF5447" w:rsidRDefault="00C63FDA" w:rsidP="008759DB">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4D61CB"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AD70FA" w14:textId="77777777" w:rsidR="00C63FDA" w:rsidRPr="00EF5447" w:rsidRDefault="00C63FDA" w:rsidP="008759DB">
            <w:pPr>
              <w:pStyle w:val="TAC"/>
              <w:rPr>
                <w:rFonts w:cs="Arial"/>
                <w:lang w:eastAsia="zh-CN"/>
              </w:rPr>
            </w:pPr>
            <w:r w:rsidRPr="00EF5447">
              <w:rPr>
                <w:rFonts w:cs="Arial"/>
                <w:szCs w:val="18"/>
              </w:rPr>
              <w:t>0.5</w:t>
            </w:r>
          </w:p>
        </w:tc>
      </w:tr>
      <w:tr w:rsidR="00C63FDA" w:rsidRPr="00EF5447" w14:paraId="48C044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BF9E57" w14:textId="77777777" w:rsidR="00C63FDA" w:rsidRPr="00EF5447" w:rsidRDefault="00C63FDA" w:rsidP="008759DB">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2A58E1" w14:textId="77777777" w:rsidR="00C63FDA" w:rsidRPr="00EF5447" w:rsidRDefault="00C63FDA" w:rsidP="008759DB">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09172" w14:textId="77777777" w:rsidR="00C63FDA" w:rsidRPr="00EF5447" w:rsidRDefault="00C63FDA" w:rsidP="008759DB">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F896DC" w14:textId="77777777" w:rsidR="00C63FDA" w:rsidRPr="00EF5447" w:rsidRDefault="00C63FDA" w:rsidP="008759DB">
            <w:pPr>
              <w:pStyle w:val="TAC"/>
              <w:rPr>
                <w:rFonts w:cs="Arial"/>
                <w:lang w:eastAsia="zh-CN"/>
              </w:rPr>
            </w:pPr>
            <w:r w:rsidRPr="00EF5447">
              <w:rPr>
                <w:rFonts w:cs="Arial"/>
                <w:szCs w:val="18"/>
              </w:rPr>
              <w:t>0.5</w:t>
            </w:r>
          </w:p>
        </w:tc>
      </w:tr>
      <w:tr w:rsidR="00C63FDA" w:rsidRPr="00EF5447" w14:paraId="07FE0F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1470C9" w14:textId="77777777" w:rsidR="00C63FDA" w:rsidRPr="00EF5447" w:rsidRDefault="00C63FDA" w:rsidP="008759DB">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378246" w14:textId="77777777" w:rsidR="00C63FDA" w:rsidRPr="00EF5447" w:rsidRDefault="00C63FDA"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8D7432"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AF87EB" w14:textId="77777777" w:rsidR="00C63FDA" w:rsidRPr="00EF5447" w:rsidRDefault="00C63FDA" w:rsidP="008759DB">
            <w:pPr>
              <w:pStyle w:val="TAC"/>
              <w:rPr>
                <w:rFonts w:cs="Arial"/>
                <w:lang w:eastAsia="zh-CN"/>
              </w:rPr>
            </w:pPr>
            <w:r w:rsidRPr="00EF5447">
              <w:t>0.</w:t>
            </w:r>
            <w:r>
              <w:t>5</w:t>
            </w:r>
          </w:p>
        </w:tc>
      </w:tr>
      <w:tr w:rsidR="00C63FDA" w:rsidRPr="00EF5447" w14:paraId="3FEBD2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A2B04" w14:textId="77777777" w:rsidR="00C63FDA" w:rsidRPr="00EF5447" w:rsidRDefault="00C63FDA" w:rsidP="008759DB">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4113A3"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B5698"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5BACB" w14:textId="77777777" w:rsidR="00C63FDA" w:rsidRPr="00EF5447" w:rsidRDefault="00C63FDA" w:rsidP="008759DB">
            <w:pPr>
              <w:pStyle w:val="TAC"/>
            </w:pPr>
            <w:r w:rsidRPr="00EF5447">
              <w:t>0.3</w:t>
            </w:r>
          </w:p>
        </w:tc>
      </w:tr>
      <w:tr w:rsidR="00C63FDA" w:rsidRPr="00EF5447" w14:paraId="790495D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FF8F92" w14:textId="77777777" w:rsidR="00C63FDA" w:rsidRPr="00EF5447" w:rsidRDefault="00C63FDA" w:rsidP="008759DB">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33ACC0" w14:textId="77777777" w:rsidR="00C63FDA" w:rsidRPr="00EF5447" w:rsidRDefault="00C63FDA"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77445A"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5FB40" w14:textId="77777777" w:rsidR="00C63FDA" w:rsidRPr="00EF5447" w:rsidRDefault="00C63FDA" w:rsidP="008759DB">
            <w:pPr>
              <w:pStyle w:val="TAC"/>
            </w:pPr>
            <w:r w:rsidRPr="00EF5447">
              <w:rPr>
                <w:rFonts w:eastAsia="Malgun Gothic" w:cs="Arial"/>
                <w:szCs w:val="18"/>
                <w:lang w:eastAsia="ko-KR"/>
              </w:rPr>
              <w:t>0.</w:t>
            </w:r>
            <w:r>
              <w:rPr>
                <w:rFonts w:eastAsia="Malgun Gothic" w:cs="Arial"/>
                <w:szCs w:val="18"/>
                <w:lang w:eastAsia="ko-KR"/>
              </w:rPr>
              <w:t>6</w:t>
            </w:r>
          </w:p>
        </w:tc>
      </w:tr>
      <w:tr w:rsidR="00C63FDA" w:rsidRPr="00EF5447" w14:paraId="376990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495BF" w14:textId="77777777" w:rsidR="00C63FDA" w:rsidRPr="00EF5447" w:rsidRDefault="00C63FDA" w:rsidP="008759DB">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218EFD" w14:textId="77777777" w:rsidR="00C63FDA" w:rsidRPr="00EF5447" w:rsidRDefault="00C63FDA"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774825" w14:textId="77777777" w:rsidR="00C63FDA" w:rsidRPr="00EF5447" w:rsidRDefault="00C63FDA" w:rsidP="008759DB">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76AD0" w14:textId="77777777" w:rsidR="00C63FDA" w:rsidRPr="00EF5447" w:rsidRDefault="00C63FDA" w:rsidP="008759DB">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C63FDA" w:rsidRPr="00EF5447" w14:paraId="00090D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D25CB3" w14:textId="77777777" w:rsidR="00C63FDA" w:rsidRPr="00EF5447" w:rsidRDefault="00C63FDA" w:rsidP="008759DB">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3B20BD" w14:textId="77777777" w:rsidR="00C63FDA" w:rsidRPr="00EF5447" w:rsidRDefault="00C63FDA" w:rsidP="008759DB">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3A0BD"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1A67B3" w14:textId="77777777" w:rsidR="00C63FDA" w:rsidRPr="00EF5447" w:rsidRDefault="00C63FDA" w:rsidP="008759DB">
            <w:pPr>
              <w:pStyle w:val="TAC"/>
              <w:rPr>
                <w:lang w:eastAsia="zh-CN"/>
              </w:rPr>
            </w:pPr>
            <w:r w:rsidRPr="00EF5447">
              <w:t>0.5</w:t>
            </w:r>
          </w:p>
        </w:tc>
      </w:tr>
      <w:tr w:rsidR="00C63FDA" w:rsidRPr="00EF5447" w14:paraId="55CEAAC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4D43AE" w14:textId="77777777" w:rsidR="00C63FDA" w:rsidRPr="00EF5447" w:rsidRDefault="00C63FDA" w:rsidP="008759DB">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2A73B6" w14:textId="77777777" w:rsidR="00C63FDA" w:rsidRPr="00EF5447" w:rsidRDefault="00C63FDA"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A5B3D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F1AEE0" w14:textId="77777777" w:rsidR="00C63FDA" w:rsidRPr="00EF5447" w:rsidRDefault="00C63FDA" w:rsidP="008759DB">
            <w:pPr>
              <w:pStyle w:val="TAC"/>
              <w:rPr>
                <w:rFonts w:cs="Arial"/>
                <w:lang w:eastAsia="zh-CN"/>
              </w:rPr>
            </w:pPr>
            <w:r>
              <w:rPr>
                <w:rFonts w:cs="Arial"/>
                <w:lang w:eastAsia="zh-CN"/>
              </w:rPr>
              <w:t>0.8</w:t>
            </w:r>
          </w:p>
        </w:tc>
      </w:tr>
      <w:tr w:rsidR="00C63FDA" w:rsidRPr="00EF5447" w14:paraId="37D576D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7B7C19" w14:textId="77777777" w:rsidR="00C63FDA" w:rsidRPr="00EF5447" w:rsidRDefault="00C63FDA" w:rsidP="008759DB">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54AE10" w14:textId="77777777" w:rsidR="00C63FDA" w:rsidRPr="00EF5447" w:rsidRDefault="00C63FDA"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673B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19CB5" w14:textId="77777777" w:rsidR="00C63FDA" w:rsidRPr="00EF5447" w:rsidRDefault="00C63FDA" w:rsidP="008759DB">
            <w:pPr>
              <w:pStyle w:val="TAC"/>
              <w:rPr>
                <w:rFonts w:cs="Arial"/>
                <w:lang w:eastAsia="zh-CN"/>
              </w:rPr>
            </w:pPr>
            <w:r>
              <w:rPr>
                <w:rFonts w:cs="Arial"/>
                <w:lang w:eastAsia="zh-CN"/>
              </w:rPr>
              <w:t>0.8</w:t>
            </w:r>
          </w:p>
        </w:tc>
      </w:tr>
      <w:tr w:rsidR="00C63FDA" w:rsidRPr="00EF5447" w14:paraId="1FCECD1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3CDA98" w14:textId="77777777" w:rsidR="00C63FDA" w:rsidRPr="00EF5447" w:rsidRDefault="00C63FDA" w:rsidP="008759DB">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9AAD72" w14:textId="77777777" w:rsidR="00C63FDA" w:rsidRPr="00EF5447" w:rsidRDefault="00C63FDA" w:rsidP="008759DB">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FCB90A"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53B18A" w14:textId="77777777" w:rsidR="00C63FDA" w:rsidRPr="00EF5447" w:rsidRDefault="00C63FDA" w:rsidP="008759DB">
            <w:pPr>
              <w:pStyle w:val="TAC"/>
            </w:pPr>
            <w:r>
              <w:rPr>
                <w:rFonts w:cs="Arial"/>
              </w:rPr>
              <w:t>0.8</w:t>
            </w:r>
          </w:p>
        </w:tc>
      </w:tr>
      <w:tr w:rsidR="00C63FDA" w:rsidRPr="00EF5447" w14:paraId="7C8A8A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9F53B5" w14:textId="77777777" w:rsidR="00C63FDA" w:rsidRPr="00EF5447" w:rsidRDefault="00C63FDA" w:rsidP="008759DB">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B2ADD" w14:textId="77777777" w:rsidR="00C63FDA" w:rsidRPr="00EF5447" w:rsidRDefault="00C63FDA" w:rsidP="008759DB">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8072C" w14:textId="77777777" w:rsidR="00C63FDA" w:rsidRPr="00EF5447"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88073E" w14:textId="77777777" w:rsidR="00C63FDA" w:rsidRPr="00EF5447" w:rsidRDefault="00C63FDA" w:rsidP="008759DB">
            <w:pPr>
              <w:pStyle w:val="TAC"/>
              <w:rPr>
                <w:lang w:eastAsia="zh-CN"/>
              </w:rPr>
            </w:pPr>
            <w:r w:rsidRPr="00EF5447">
              <w:t>0.</w:t>
            </w:r>
            <w:r>
              <w:t>5</w:t>
            </w:r>
          </w:p>
        </w:tc>
      </w:tr>
      <w:tr w:rsidR="00C63FDA" w14:paraId="1B697E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9EA5457" w14:textId="77777777" w:rsidR="00C63FDA" w:rsidRDefault="00C63FDA" w:rsidP="008759DB">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B28FE7" w14:textId="77777777" w:rsidR="00C63FDA" w:rsidRDefault="00C63FDA" w:rsidP="008759DB">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78C40"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1DC4C58" w14:textId="77777777" w:rsidR="00C63FDA" w:rsidRDefault="00C63FDA" w:rsidP="008759DB">
            <w:pPr>
              <w:pStyle w:val="TAC"/>
              <w:rPr>
                <w:rFonts w:eastAsia="MS Mincho"/>
                <w:lang w:eastAsia="ja-JP"/>
              </w:rPr>
            </w:pPr>
            <w:r>
              <w:rPr>
                <w:rFonts w:cs="Arial"/>
              </w:rPr>
              <w:t>0.7</w:t>
            </w:r>
          </w:p>
        </w:tc>
      </w:tr>
      <w:tr w:rsidR="00C63FDA" w14:paraId="0B1CBDF3"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391FEC07" w14:textId="77777777" w:rsidR="00C63FDA" w:rsidRDefault="00C63FDA" w:rsidP="008759DB">
            <w:pPr>
              <w:pStyle w:val="TAC"/>
            </w:pPr>
            <w:r>
              <w:rPr>
                <w:rFonts w:cs="Arial"/>
              </w:rPr>
              <w:lastRenderedPageBreak/>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AE9306" w14:textId="77777777" w:rsidR="00C63FDA" w:rsidRDefault="00C63FDA" w:rsidP="008759DB">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B15C8"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78F9A3B" w14:textId="77777777" w:rsidR="00C63FDA" w:rsidRDefault="00C63FDA" w:rsidP="008759DB">
            <w:pPr>
              <w:pStyle w:val="TAC"/>
              <w:rPr>
                <w:rFonts w:cs="Arial"/>
              </w:rPr>
            </w:pPr>
            <w:r>
              <w:rPr>
                <w:rFonts w:cs="Arial"/>
              </w:rPr>
              <w:t>0.6</w:t>
            </w:r>
          </w:p>
        </w:tc>
      </w:tr>
      <w:tr w:rsidR="00C63FDA" w:rsidRPr="00EF5447" w14:paraId="1C8F8F8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AFD80F" w14:textId="77777777" w:rsidR="00C63FDA" w:rsidRPr="00EF5447" w:rsidRDefault="00C63FDA" w:rsidP="008759DB">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00ADE9" w14:textId="77777777" w:rsidR="00C63FDA" w:rsidRPr="00EF5447" w:rsidRDefault="00C63FDA" w:rsidP="008759DB">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CA427" w14:textId="77777777" w:rsidR="00C63FDA" w:rsidRPr="00E7314A"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BD24436" w14:textId="77777777" w:rsidR="00C63FDA" w:rsidRPr="00EF5447" w:rsidRDefault="00C63FDA" w:rsidP="008759DB">
            <w:pPr>
              <w:pStyle w:val="TAC"/>
              <w:rPr>
                <w:lang w:eastAsia="zh-CN"/>
              </w:rPr>
            </w:pPr>
            <w:r w:rsidRPr="00EF5447">
              <w:rPr>
                <w:rFonts w:eastAsia="MS Mincho"/>
                <w:lang w:eastAsia="ja-JP"/>
              </w:rPr>
              <w:t>0.</w:t>
            </w:r>
            <w:r>
              <w:rPr>
                <w:rFonts w:eastAsia="MS Mincho"/>
                <w:lang w:eastAsia="ja-JP"/>
              </w:rPr>
              <w:t>7</w:t>
            </w:r>
          </w:p>
        </w:tc>
      </w:tr>
      <w:tr w:rsidR="00C63FDA" w:rsidRPr="00EF5447" w14:paraId="19557A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811111" w14:textId="77777777" w:rsidR="00C63FDA" w:rsidRPr="00EF5447" w:rsidRDefault="00C63FDA" w:rsidP="008759DB">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78A4C6" w14:textId="77777777" w:rsidR="00C63FDA" w:rsidRPr="00EF5447" w:rsidRDefault="00C63FDA" w:rsidP="008759DB">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56137A" w14:textId="77777777" w:rsidR="00C63FDA" w:rsidRPr="00E7314A"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35F71B" w14:textId="77777777" w:rsidR="00C63FDA" w:rsidRPr="00EF5447" w:rsidRDefault="00C63FDA" w:rsidP="008759DB">
            <w:pPr>
              <w:pStyle w:val="TAC"/>
              <w:rPr>
                <w:lang w:eastAsia="zh-CN"/>
              </w:rPr>
            </w:pPr>
            <w:r w:rsidRPr="00EF5447">
              <w:rPr>
                <w:rFonts w:eastAsia="MS Mincho"/>
                <w:lang w:eastAsia="ja-JP"/>
              </w:rPr>
              <w:t>0.</w:t>
            </w:r>
            <w:r>
              <w:rPr>
                <w:rFonts w:eastAsia="MS Mincho"/>
                <w:lang w:eastAsia="ja-JP"/>
              </w:rPr>
              <w:t>8</w:t>
            </w:r>
          </w:p>
        </w:tc>
      </w:tr>
      <w:tr w:rsidR="00C63FDA" w14:paraId="5E95C1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F525369" w14:textId="77777777" w:rsidR="00C63FDA" w:rsidRDefault="00C63FDA" w:rsidP="008759DB">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56F08A" w14:textId="77777777" w:rsidR="00C63FDA" w:rsidRDefault="00C63FDA" w:rsidP="008759DB">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568851"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B86F62" w14:textId="77777777" w:rsidR="00C63FDA" w:rsidRDefault="00C63FDA" w:rsidP="008759DB">
            <w:pPr>
              <w:pStyle w:val="TAC"/>
              <w:rPr>
                <w:rFonts w:cs="Arial"/>
              </w:rPr>
            </w:pPr>
            <w:r>
              <w:rPr>
                <w:rFonts w:eastAsia="Yu Mincho" w:cs="Arial"/>
                <w:lang w:eastAsia="ja-JP"/>
              </w:rPr>
              <w:t>0.</w:t>
            </w:r>
            <w:r>
              <w:rPr>
                <w:rFonts w:cs="Arial" w:hint="eastAsia"/>
              </w:rPr>
              <w:t>5</w:t>
            </w:r>
          </w:p>
        </w:tc>
      </w:tr>
      <w:tr w:rsidR="00C63FDA" w14:paraId="6467407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3D1A81" w14:textId="77777777" w:rsidR="00C63FDA" w:rsidRDefault="00C63FDA" w:rsidP="008759DB">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2EA14D" w14:textId="77777777" w:rsidR="00C63FDA" w:rsidRDefault="00C63FDA" w:rsidP="008759DB">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EEEA07" w14:textId="77777777" w:rsidR="00C63FDA" w:rsidRPr="00E7314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94ED7A" w14:textId="77777777" w:rsidR="00C63FDA" w:rsidRDefault="00C63FDA" w:rsidP="008759DB">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C63FDA" w14:paraId="539A645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217C62" w14:textId="77777777" w:rsidR="00C63FDA" w:rsidRDefault="00C63FDA" w:rsidP="008759DB">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ADA34D" w14:textId="77777777" w:rsidR="00C63FDA" w:rsidRDefault="00C63FDA" w:rsidP="008759DB">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EA9CD"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A4D55E" w14:textId="77777777" w:rsidR="00C63FDA" w:rsidRDefault="00C63FDA" w:rsidP="008759DB">
            <w:pPr>
              <w:pStyle w:val="TAC"/>
              <w:rPr>
                <w:rFonts w:eastAsia="Malgun Gothic" w:cs="Arial"/>
                <w:szCs w:val="18"/>
              </w:rPr>
            </w:pPr>
            <w:r>
              <w:rPr>
                <w:rFonts w:cs="Arial"/>
                <w:lang w:eastAsia="zh-CN"/>
              </w:rPr>
              <w:t>0.8</w:t>
            </w:r>
          </w:p>
        </w:tc>
      </w:tr>
      <w:tr w:rsidR="00C63FDA" w:rsidRPr="00EF5447" w14:paraId="56B829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076A37" w14:textId="77777777" w:rsidR="00C63FDA" w:rsidRPr="00EF5447" w:rsidRDefault="00C63FDA" w:rsidP="008759DB">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82A44F" w14:textId="77777777" w:rsidR="00C63FDA" w:rsidRPr="00EF5447" w:rsidRDefault="00C63FDA" w:rsidP="008759DB">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E64CD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1F4572" w14:textId="77777777" w:rsidR="00C63FDA" w:rsidRPr="00EF5447" w:rsidRDefault="00C63FDA" w:rsidP="008759DB">
            <w:pPr>
              <w:pStyle w:val="TAC"/>
              <w:rPr>
                <w:rFonts w:cs="Arial"/>
                <w:lang w:eastAsia="zh-CN"/>
              </w:rPr>
            </w:pPr>
            <w:r w:rsidRPr="00EF5447">
              <w:rPr>
                <w:rFonts w:cs="Arial"/>
              </w:rPr>
              <w:t>0.</w:t>
            </w:r>
            <w:r>
              <w:rPr>
                <w:rFonts w:cs="Arial"/>
                <w:lang w:eastAsia="ja-JP"/>
              </w:rPr>
              <w:t>6</w:t>
            </w:r>
          </w:p>
        </w:tc>
      </w:tr>
      <w:tr w:rsidR="00C63FDA" w:rsidRPr="00EF5447" w14:paraId="63D057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1008BF" w14:textId="77777777" w:rsidR="00C63FDA" w:rsidRPr="00EF5447" w:rsidRDefault="00C63FDA" w:rsidP="008759DB">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2C7514" w14:textId="77777777" w:rsidR="00C63FDA" w:rsidRDefault="00C63FDA" w:rsidP="008759DB">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47D7A" w14:textId="77777777" w:rsidR="00C63FDA" w:rsidRDefault="00C63FDA" w:rsidP="008759DB">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9E5283" w14:textId="77777777" w:rsidR="00C63FDA" w:rsidRPr="00EF5447" w:rsidRDefault="00C63FDA" w:rsidP="008759DB">
            <w:pPr>
              <w:pStyle w:val="TAC"/>
              <w:rPr>
                <w:rFonts w:cs="Arial"/>
              </w:rPr>
            </w:pPr>
            <w:r w:rsidRPr="00D67279">
              <w:rPr>
                <w:rFonts w:cs="Arial"/>
                <w:lang w:eastAsia="zh-CN"/>
              </w:rPr>
              <w:t>0.8</w:t>
            </w:r>
          </w:p>
        </w:tc>
      </w:tr>
      <w:tr w:rsidR="00C63FDA" w:rsidRPr="00EF5447" w14:paraId="648631E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B36B30" w14:textId="77777777" w:rsidR="00C63FDA" w:rsidRPr="00EF5447" w:rsidRDefault="00C63FDA" w:rsidP="008759DB">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23EE52" w14:textId="77777777" w:rsidR="00C63FDA" w:rsidRPr="00EF5447" w:rsidRDefault="00C63FDA" w:rsidP="008759DB">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7AB07B" w14:textId="77777777" w:rsidR="00C63FDA" w:rsidRPr="00EF5447" w:rsidRDefault="00C63FDA"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D13FB7" w14:textId="77777777" w:rsidR="00C63FDA" w:rsidRPr="00EF5447" w:rsidRDefault="00C63FDA" w:rsidP="008759DB">
            <w:pPr>
              <w:pStyle w:val="TAC"/>
              <w:rPr>
                <w:lang w:eastAsia="ja-JP"/>
              </w:rPr>
            </w:pPr>
            <w:r w:rsidRPr="00EF5447">
              <w:t>0.8</w:t>
            </w:r>
            <w:r w:rsidRPr="00EF5447">
              <w:rPr>
                <w:vertAlign w:val="superscript"/>
              </w:rPr>
              <w:t>5</w:t>
            </w:r>
          </w:p>
        </w:tc>
      </w:tr>
      <w:tr w:rsidR="00C63FDA" w:rsidRPr="00EF5447" w14:paraId="61947C4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369198" w14:textId="77777777" w:rsidR="00C63FDA" w:rsidRPr="00EF5447" w:rsidRDefault="00C63FDA" w:rsidP="008759DB">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7C19AF"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F22184"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FCC814" w14:textId="77777777" w:rsidR="00C63FDA" w:rsidRPr="00EF5447" w:rsidRDefault="00C63FDA" w:rsidP="008759DB">
            <w:pPr>
              <w:pStyle w:val="TAC"/>
              <w:rPr>
                <w:rFonts w:cs="Arial"/>
                <w:lang w:eastAsia="zh-CN"/>
              </w:rPr>
            </w:pPr>
            <w:r>
              <w:rPr>
                <w:rFonts w:cs="Arial"/>
                <w:lang w:eastAsia="zh-CN"/>
              </w:rPr>
              <w:t>0.8</w:t>
            </w:r>
          </w:p>
        </w:tc>
      </w:tr>
      <w:tr w:rsidR="00C63FDA" w:rsidRPr="00EF5447" w14:paraId="29884B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71C2C3" w14:textId="77777777" w:rsidR="00C63FDA" w:rsidRPr="00ED24DE" w:rsidRDefault="00C63FDA" w:rsidP="008759DB">
            <w:pPr>
              <w:pStyle w:val="TAC"/>
              <w:rPr>
                <w:lang w:val="fi-FI"/>
              </w:rPr>
            </w:pPr>
            <w:r w:rsidRPr="009132E7">
              <w:rPr>
                <w:lang w:val="fi-FI"/>
              </w:rPr>
              <w:t>DC_7-66_n5</w:t>
            </w:r>
          </w:p>
          <w:p w14:paraId="5F496112" w14:textId="77777777" w:rsidR="00C63FDA" w:rsidRPr="00ED24DE" w:rsidRDefault="00C63FDA" w:rsidP="008759DB">
            <w:pPr>
              <w:pStyle w:val="TAC"/>
              <w:rPr>
                <w:lang w:val="fi-FI"/>
              </w:rPr>
            </w:pPr>
            <w:r w:rsidRPr="009132E7">
              <w:rPr>
                <w:lang w:val="fi-FI"/>
              </w:rPr>
              <w:t>DC_7-66-66_n5</w:t>
            </w:r>
          </w:p>
          <w:p w14:paraId="1D1DCC27" w14:textId="77777777" w:rsidR="00C63FDA" w:rsidRPr="00ED24DE" w:rsidRDefault="00C63FDA" w:rsidP="008759DB">
            <w:pPr>
              <w:pStyle w:val="TAC"/>
              <w:rPr>
                <w:lang w:val="fi-FI"/>
              </w:rPr>
            </w:pPr>
            <w:r w:rsidRPr="009132E7">
              <w:rPr>
                <w:lang w:val="fi-FI"/>
              </w:rPr>
              <w:t>DC_7-7-66_n5</w:t>
            </w:r>
          </w:p>
          <w:p w14:paraId="1B2DBB21" w14:textId="77777777" w:rsidR="00C63FDA" w:rsidRPr="00EF5447" w:rsidRDefault="00C63FDA" w:rsidP="008759DB">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7094FD" w14:textId="77777777" w:rsidR="00C63FDA" w:rsidRPr="00EF5447" w:rsidRDefault="00C63FDA" w:rsidP="008759DB">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08A00" w14:textId="77777777" w:rsidR="00C63FDA" w:rsidRDefault="00C63FDA" w:rsidP="008759DB">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8ADE8B" w14:textId="77777777" w:rsidR="00C63FDA" w:rsidRPr="00EF5447" w:rsidRDefault="00C63FDA" w:rsidP="008759DB">
            <w:pPr>
              <w:pStyle w:val="TAC"/>
              <w:rPr>
                <w:lang w:eastAsia="zh-CN"/>
              </w:rPr>
            </w:pPr>
            <w:r>
              <w:rPr>
                <w:lang w:val="fr-FR"/>
              </w:rPr>
              <w:t>0.3</w:t>
            </w:r>
          </w:p>
        </w:tc>
      </w:tr>
      <w:tr w:rsidR="00C63FDA" w:rsidRPr="00EF5447" w14:paraId="2AA29E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BF486E" w14:textId="77777777" w:rsidR="00C63FDA" w:rsidRPr="00EF5447" w:rsidRDefault="00C63FDA" w:rsidP="008759DB">
            <w:pPr>
              <w:pStyle w:val="TAC"/>
            </w:pPr>
            <w:r w:rsidRPr="00EF5447">
              <w:t>DC_7-66_n7</w:t>
            </w:r>
          </w:p>
          <w:p w14:paraId="014A9F86" w14:textId="77777777" w:rsidR="00C63FDA" w:rsidRPr="00EF5447" w:rsidRDefault="00C63FDA" w:rsidP="008759DB">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D67906"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EDAE81"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4C493E" w14:textId="77777777" w:rsidR="00C63FDA" w:rsidRPr="00EF5447" w:rsidRDefault="00C63FDA" w:rsidP="008759DB">
            <w:pPr>
              <w:pStyle w:val="TAC"/>
              <w:rPr>
                <w:lang w:eastAsia="zh-CN"/>
              </w:rPr>
            </w:pPr>
            <w:r w:rsidRPr="00EF5447">
              <w:t>0.5</w:t>
            </w:r>
          </w:p>
        </w:tc>
      </w:tr>
      <w:tr w:rsidR="00C63FDA" w:rsidRPr="00EF5447" w14:paraId="62B0C3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A5E946" w14:textId="77777777" w:rsidR="00C63FDA" w:rsidRDefault="00C63FDA" w:rsidP="008759DB">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66F300CD" w14:textId="77777777" w:rsidR="00C63FDA" w:rsidRPr="00EF5447" w:rsidRDefault="00C63FDA" w:rsidP="008759DB">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729CE1"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F92680" w14:textId="77777777" w:rsidR="00C63FDA" w:rsidRDefault="00C63FDA" w:rsidP="008759DB">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46D046" w14:textId="77777777" w:rsidR="00C63FDA" w:rsidRPr="00EF5447" w:rsidRDefault="00C63FDA" w:rsidP="008759DB">
            <w:pPr>
              <w:pStyle w:val="TAC"/>
            </w:pPr>
            <w:r>
              <w:rPr>
                <w:rFonts w:cs="Arial"/>
                <w:szCs w:val="18"/>
              </w:rPr>
              <w:t>0.5</w:t>
            </w:r>
          </w:p>
        </w:tc>
      </w:tr>
      <w:tr w:rsidR="00C63FDA" w:rsidRPr="00EF5447" w14:paraId="4D86DA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52910A" w14:textId="77777777" w:rsidR="00C63FDA" w:rsidRPr="00EF5447" w:rsidRDefault="00C63FDA" w:rsidP="008759DB">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9302E1"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227D6" w14:textId="77777777" w:rsidR="00C63FDA" w:rsidRPr="00EF5447" w:rsidRDefault="00C63FDA" w:rsidP="008759D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1F1C21" w14:textId="77777777" w:rsidR="00C63FDA" w:rsidRPr="00EF5447" w:rsidRDefault="00C63FDA" w:rsidP="008759DB">
            <w:pPr>
              <w:pStyle w:val="TAC"/>
              <w:rPr>
                <w:lang w:eastAsia="zh-CN"/>
              </w:rPr>
            </w:pPr>
            <w:r w:rsidRPr="00EF5447">
              <w:t>0.</w:t>
            </w:r>
            <w:r>
              <w:t>6</w:t>
            </w:r>
          </w:p>
        </w:tc>
      </w:tr>
      <w:tr w:rsidR="00C63FDA" w:rsidRPr="00EF5447" w14:paraId="519DD83A" w14:textId="77777777" w:rsidTr="008759DB">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496EE4C5" w14:textId="77777777" w:rsidR="00C63FDA" w:rsidRPr="00EF5447" w:rsidRDefault="00C63FDA" w:rsidP="008759DB">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3E4B4384" w14:textId="77777777" w:rsidR="00C63FDA" w:rsidRPr="00EF5447" w:rsidRDefault="00C63FDA" w:rsidP="008759DB">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6869F2A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438EA006" w14:textId="77777777" w:rsidR="00C63FDA" w:rsidRPr="00EF5447" w:rsidRDefault="00C63FDA" w:rsidP="008759DB">
            <w:pPr>
              <w:pStyle w:val="TAC"/>
              <w:rPr>
                <w:rFonts w:cs="Arial"/>
                <w:lang w:eastAsia="zh-CN"/>
              </w:rPr>
            </w:pPr>
            <w:r>
              <w:rPr>
                <w:rFonts w:cs="Arial"/>
              </w:rPr>
              <w:t>-</w:t>
            </w:r>
          </w:p>
        </w:tc>
      </w:tr>
      <w:tr w:rsidR="00C63FDA" w:rsidRPr="00EF5447" w14:paraId="486CE8A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7CFEF1" w14:textId="77777777" w:rsidR="00C63FDA" w:rsidRPr="00EF5447" w:rsidRDefault="00C63FDA" w:rsidP="008759DB">
            <w:pPr>
              <w:pStyle w:val="TAC"/>
              <w:rPr>
                <w:rFonts w:cs="Arial"/>
                <w:lang w:eastAsia="zh-CN"/>
              </w:rPr>
            </w:pPr>
            <w:r w:rsidRPr="00EF5447">
              <w:rPr>
                <w:rFonts w:cs="Arial"/>
                <w:lang w:eastAsia="zh-CN"/>
              </w:rPr>
              <w:t>DC_7-66_n66</w:t>
            </w:r>
          </w:p>
          <w:p w14:paraId="694D1D2B" w14:textId="77777777" w:rsidR="00C63FDA" w:rsidRPr="00EF5447" w:rsidRDefault="00C63FDA" w:rsidP="008759DB">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4EE9C"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2B76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2D75C"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3304117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26D8E4" w14:textId="77777777" w:rsidR="00C63FDA" w:rsidRPr="00E7314A" w:rsidRDefault="00C63FDA" w:rsidP="008759DB">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5B6478" w14:textId="77777777" w:rsidR="00C63FDA"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2A0790"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711373"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760183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1E271E" w14:textId="77777777" w:rsidR="00C63FDA" w:rsidRPr="00EF5447" w:rsidRDefault="00C63FDA" w:rsidP="008759DB">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CF8889" w14:textId="77777777" w:rsidR="00C63FDA"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5B30F"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A2FE45"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641CD5C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15BE9E" w14:textId="77777777" w:rsidR="00C63FDA" w:rsidRPr="00EF5447" w:rsidRDefault="00C63FDA" w:rsidP="008759DB">
            <w:pPr>
              <w:pStyle w:val="TAC"/>
            </w:pPr>
            <w:r w:rsidRPr="00EF5447">
              <w:t>DC_7-66_n77</w:t>
            </w:r>
          </w:p>
          <w:p w14:paraId="643E7110" w14:textId="77777777" w:rsidR="00C63FDA" w:rsidRPr="00EF5447" w:rsidRDefault="00C63FDA" w:rsidP="008759DB">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845F75"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4EF3E1"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6EED98E" w14:textId="77777777" w:rsidR="00C63FDA" w:rsidRPr="00EF5447" w:rsidRDefault="00C63FDA" w:rsidP="008759DB">
            <w:pPr>
              <w:pStyle w:val="TAC"/>
              <w:rPr>
                <w:lang w:eastAsia="zh-CN"/>
              </w:rPr>
            </w:pPr>
            <w:r w:rsidRPr="00EF5447">
              <w:t>0.</w:t>
            </w:r>
            <w:r>
              <w:t>8</w:t>
            </w:r>
          </w:p>
        </w:tc>
      </w:tr>
      <w:tr w:rsidR="00C63FDA" w:rsidRPr="00EF5447" w14:paraId="2E1030B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413DA8" w14:textId="77777777" w:rsidR="00C63FDA" w:rsidRPr="00EF5447" w:rsidRDefault="00C63FDA" w:rsidP="008759DB">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E72920" w14:textId="77777777" w:rsidR="00C63FDA" w:rsidRPr="00EF5447"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19B54" w14:textId="77777777" w:rsidR="00C63FDA" w:rsidRPr="00EF5447" w:rsidRDefault="00C63FDA" w:rsidP="008759D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508BCD" w14:textId="77777777" w:rsidR="00C63FDA" w:rsidRPr="00EF5447" w:rsidRDefault="00C63FDA" w:rsidP="008759DB">
            <w:pPr>
              <w:pStyle w:val="TAC"/>
              <w:rPr>
                <w:lang w:eastAsia="zh-CN"/>
              </w:rPr>
            </w:pPr>
            <w:r w:rsidRPr="00EF5447">
              <w:t>0.</w:t>
            </w:r>
            <w:r>
              <w:t>8</w:t>
            </w:r>
          </w:p>
        </w:tc>
      </w:tr>
      <w:tr w:rsidR="00C63FDA" w:rsidRPr="00EF5447" w14:paraId="1FC25E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965B2" w14:textId="77777777" w:rsidR="00C63FDA" w:rsidRPr="00ED24DE" w:rsidRDefault="00C63FDA" w:rsidP="008759DB">
            <w:pPr>
              <w:pStyle w:val="TAC"/>
              <w:rPr>
                <w:rFonts w:cs="Arial"/>
                <w:lang w:val="fi-FI" w:eastAsia="zh-CN"/>
              </w:rPr>
            </w:pPr>
            <w:r w:rsidRPr="009132E7">
              <w:rPr>
                <w:rFonts w:cs="Arial"/>
                <w:lang w:val="fi-FI" w:eastAsia="zh-CN"/>
              </w:rPr>
              <w:t>DC_7-66_n78</w:t>
            </w:r>
          </w:p>
          <w:p w14:paraId="552F449D" w14:textId="77777777" w:rsidR="00C63FDA" w:rsidRPr="00ED24DE" w:rsidRDefault="00C63FDA" w:rsidP="008759DB">
            <w:pPr>
              <w:pStyle w:val="TAC"/>
              <w:rPr>
                <w:rFonts w:cs="Arial"/>
                <w:lang w:val="fi-FI" w:eastAsia="zh-CN"/>
              </w:rPr>
            </w:pPr>
            <w:r w:rsidRPr="009132E7">
              <w:rPr>
                <w:rFonts w:cs="Arial"/>
                <w:lang w:val="fi-FI" w:eastAsia="zh-CN"/>
              </w:rPr>
              <w:t>DC_7-7-66_n78</w:t>
            </w:r>
          </w:p>
          <w:p w14:paraId="11682AE8" w14:textId="77777777" w:rsidR="00C63FDA" w:rsidRPr="00ED24DE" w:rsidRDefault="00C63FDA" w:rsidP="008759DB">
            <w:pPr>
              <w:pStyle w:val="TAC"/>
              <w:rPr>
                <w:rFonts w:cs="Arial"/>
                <w:lang w:val="fi-FI" w:eastAsia="zh-CN"/>
              </w:rPr>
            </w:pPr>
            <w:r w:rsidRPr="009132E7">
              <w:rPr>
                <w:rFonts w:cs="Arial"/>
                <w:lang w:val="fi-FI" w:eastAsia="zh-CN"/>
              </w:rPr>
              <w:t>DC_7-66-66_n78</w:t>
            </w:r>
          </w:p>
          <w:p w14:paraId="6442C106" w14:textId="77777777" w:rsidR="00C63FDA" w:rsidRPr="00EF5447" w:rsidRDefault="00C63FDA" w:rsidP="008759DB">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F3EC9A" w14:textId="77777777" w:rsidR="00C63FDA" w:rsidRPr="00EF5447" w:rsidRDefault="00C63FDA" w:rsidP="008759DB">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C8BF96" w14:textId="77777777" w:rsidR="00C63FDA" w:rsidRDefault="00C63FDA" w:rsidP="008759DB">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6AD035" w14:textId="77777777" w:rsidR="00C63FDA" w:rsidRPr="00EF5447" w:rsidRDefault="00C63FDA" w:rsidP="008759DB">
            <w:pPr>
              <w:pStyle w:val="TAC"/>
              <w:rPr>
                <w:rFonts w:cs="Arial"/>
                <w:lang w:eastAsia="zh-CN"/>
              </w:rPr>
            </w:pPr>
            <w:r>
              <w:rPr>
                <w:rFonts w:cs="Arial"/>
                <w:lang w:val="fr-FR" w:eastAsia="zh-CN"/>
              </w:rPr>
              <w:t>-</w:t>
            </w:r>
          </w:p>
        </w:tc>
      </w:tr>
      <w:tr w:rsidR="00C63FDA" w:rsidRPr="00EF5447" w14:paraId="3A79C5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7732E" w14:textId="77777777" w:rsidR="00C63FDA" w:rsidRPr="00EF5447" w:rsidRDefault="00C63FDA" w:rsidP="008759DB">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ECAA578" w14:textId="77777777" w:rsidR="00C63FDA" w:rsidRPr="00EF5447" w:rsidRDefault="00C63FDA" w:rsidP="008759DB">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3ACCE1" w14:textId="77777777" w:rsidR="00C63FDA" w:rsidRPr="00EF5447" w:rsidRDefault="00C63FDA" w:rsidP="008759DB">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D296E0"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F2DFA1" w14:textId="77777777" w:rsidR="00C63FDA" w:rsidRPr="00EF5447" w:rsidRDefault="00C63FDA" w:rsidP="008759DB">
            <w:pPr>
              <w:pStyle w:val="TAC"/>
              <w:rPr>
                <w:rFonts w:cs="Arial"/>
                <w:lang w:eastAsia="fr-FR"/>
              </w:rPr>
            </w:pPr>
            <w:r w:rsidRPr="00EF5447">
              <w:rPr>
                <w:rFonts w:eastAsia="MS Mincho" w:cs="Arial"/>
                <w:bCs/>
                <w:szCs w:val="18"/>
              </w:rPr>
              <w:t>0.</w:t>
            </w:r>
            <w:r>
              <w:rPr>
                <w:rFonts w:cs="Arial"/>
                <w:bCs/>
                <w:szCs w:val="18"/>
                <w:lang w:eastAsia="zh-CN"/>
              </w:rPr>
              <w:t>8</w:t>
            </w:r>
          </w:p>
        </w:tc>
      </w:tr>
      <w:tr w:rsidR="00C63FDA" w:rsidRPr="00EF5447" w14:paraId="290602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8F520D" w14:textId="77777777" w:rsidR="00C63FDA" w:rsidRPr="00EF5447" w:rsidRDefault="00C63FDA" w:rsidP="008759DB">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4BBEB9" w14:textId="77777777" w:rsidR="00C63FDA" w:rsidRDefault="00C63FDA" w:rsidP="008759DB">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E09EBD" w14:textId="77777777" w:rsidR="00C63FDA" w:rsidRDefault="00C63FDA" w:rsidP="008759DB">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36A935" w14:textId="77777777" w:rsidR="00C63FDA" w:rsidRPr="00EF5447" w:rsidRDefault="00C63FDA" w:rsidP="008759DB">
            <w:pPr>
              <w:pStyle w:val="TAC"/>
              <w:rPr>
                <w:rFonts w:eastAsia="MS Mincho" w:cs="Arial"/>
                <w:bCs/>
                <w:szCs w:val="18"/>
              </w:rPr>
            </w:pPr>
            <w:r w:rsidRPr="00EF5447">
              <w:rPr>
                <w:rFonts w:cs="Arial"/>
                <w:lang w:eastAsia="zh-CN"/>
              </w:rPr>
              <w:t>0.5</w:t>
            </w:r>
          </w:p>
        </w:tc>
      </w:tr>
      <w:tr w:rsidR="00C63FDA" w:rsidRPr="00EF5447" w14:paraId="5CA411B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AD683E" w14:textId="77777777" w:rsidR="00C63FDA" w:rsidRDefault="00C63FDA" w:rsidP="008759DB">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85110B" w14:textId="77777777" w:rsidR="00C63FDA" w:rsidRDefault="00C63FDA" w:rsidP="008759DB">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EB8E30"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BAB44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679739A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4788CC" w14:textId="77777777" w:rsidR="00C63FDA" w:rsidRDefault="00C63FDA" w:rsidP="008759DB">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57B740"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1DF47C"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38F18C"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459B4B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8CE6C3" w14:textId="77777777" w:rsidR="00C63FDA" w:rsidRPr="00EF5447" w:rsidRDefault="00C63FDA" w:rsidP="008759DB">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7D87CD" w14:textId="77777777" w:rsidR="00C63FDA" w:rsidRPr="00EF5447" w:rsidRDefault="00C63FDA" w:rsidP="008759DB">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FAFD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8D7CB" w14:textId="77777777" w:rsidR="00C63FDA" w:rsidRPr="00EF5447" w:rsidRDefault="00C63FDA" w:rsidP="008759DB">
            <w:pPr>
              <w:pStyle w:val="TAC"/>
              <w:rPr>
                <w:rFonts w:cs="Arial"/>
                <w:lang w:eastAsia="zh-CN"/>
              </w:rPr>
            </w:pPr>
            <w:r w:rsidRPr="00EF5447">
              <w:rPr>
                <w:rFonts w:cs="Arial"/>
              </w:rPr>
              <w:t>0.</w:t>
            </w:r>
            <w:r w:rsidRPr="00EF5447">
              <w:rPr>
                <w:rFonts w:cs="Arial"/>
                <w:lang w:eastAsia="ja-JP"/>
              </w:rPr>
              <w:t>6</w:t>
            </w:r>
          </w:p>
        </w:tc>
      </w:tr>
      <w:tr w:rsidR="00C63FDA" w14:paraId="1A3087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B3303E" w14:textId="77777777" w:rsidR="00C63FDA" w:rsidRDefault="00C63FDA" w:rsidP="008759DB">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4EB928" w14:textId="77777777" w:rsidR="00C63FDA" w:rsidRDefault="00C63FDA"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21E61C" w14:textId="77777777" w:rsidR="00C63FDA" w:rsidRDefault="00C63FDA" w:rsidP="008759DB">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858AF4" w14:textId="77777777" w:rsidR="00C63FDA" w:rsidRDefault="00C63FDA" w:rsidP="008759DB">
            <w:pPr>
              <w:pStyle w:val="TAC"/>
              <w:rPr>
                <w:rFonts w:cs="Arial"/>
                <w:lang w:eastAsia="zh-CN"/>
              </w:rPr>
            </w:pPr>
            <w:r>
              <w:rPr>
                <w:lang w:val="x-none" w:eastAsia="ja-JP"/>
              </w:rPr>
              <w:t>0.3</w:t>
            </w:r>
          </w:p>
        </w:tc>
      </w:tr>
      <w:tr w:rsidR="00C63FDA" w14:paraId="28E7DF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D50481" w14:textId="77777777" w:rsidR="00C63FDA" w:rsidRDefault="00C63FDA" w:rsidP="008759DB">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1A9956" w14:textId="77777777" w:rsidR="00C63FDA" w:rsidRDefault="00C63FDA" w:rsidP="008759DB">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79553B"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C77BDF" w14:textId="77777777" w:rsidR="00C63FDA" w:rsidRDefault="00C63FDA" w:rsidP="008759DB">
            <w:pPr>
              <w:pStyle w:val="TAC"/>
            </w:pPr>
            <w:r>
              <w:rPr>
                <w:rFonts w:cs="Arial"/>
                <w:lang w:eastAsia="zh-CN"/>
              </w:rPr>
              <w:t>0.6</w:t>
            </w:r>
          </w:p>
        </w:tc>
      </w:tr>
      <w:tr w:rsidR="00C63FDA" w:rsidRPr="00EF5447" w14:paraId="604AC2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806686" w14:textId="77777777" w:rsidR="00C63FDA" w:rsidRPr="00EF5447" w:rsidRDefault="00C63FDA" w:rsidP="008759DB">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EA1A56" w14:textId="77777777" w:rsidR="00C63FDA" w:rsidRPr="00EF5447"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15885"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ADA2C9" w14:textId="77777777" w:rsidR="00C63FDA" w:rsidRPr="00EF5447" w:rsidRDefault="00C63FDA" w:rsidP="008759DB">
            <w:pPr>
              <w:pStyle w:val="TAC"/>
              <w:rPr>
                <w:rFonts w:cs="Arial"/>
                <w:lang w:eastAsia="ja-JP"/>
              </w:rPr>
            </w:pPr>
            <w:r>
              <w:rPr>
                <w:rFonts w:hint="eastAsia"/>
              </w:rPr>
              <w:t>0</w:t>
            </w:r>
            <w:r>
              <w:t>.8</w:t>
            </w:r>
          </w:p>
        </w:tc>
      </w:tr>
      <w:tr w:rsidR="00C63FDA" w:rsidRPr="00EF5447" w14:paraId="65ED0F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CF24" w14:textId="77777777" w:rsidR="00C63FDA" w:rsidRPr="00EF5447" w:rsidRDefault="00C63FDA" w:rsidP="008759DB">
            <w:pPr>
              <w:pStyle w:val="TAC"/>
              <w:rPr>
                <w:rFonts w:cs="Arial"/>
                <w:lang w:eastAsia="fr-FR"/>
              </w:rPr>
            </w:pPr>
            <w:r w:rsidRPr="00FA18B6">
              <w:rPr>
                <w:rFonts w:cs="Arial"/>
                <w:lang w:val="x-none" w:eastAsia="zh-TW"/>
              </w:rPr>
              <w:lastRenderedPageBreak/>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CE6CE7" w14:textId="77777777" w:rsidR="00C63FDA" w:rsidRPr="00EF5447" w:rsidRDefault="00C63FDA" w:rsidP="008759DB">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347EB6"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EDC6B6" w14:textId="77777777" w:rsidR="00C63FDA" w:rsidRPr="00EF5447" w:rsidRDefault="00C63FDA" w:rsidP="008759DB">
            <w:pPr>
              <w:pStyle w:val="TAC"/>
              <w:rPr>
                <w:rFonts w:cs="Arial"/>
                <w:lang w:eastAsia="ja-JP"/>
              </w:rPr>
            </w:pPr>
            <w:r w:rsidRPr="00263B79">
              <w:rPr>
                <w:rFonts w:eastAsia="Malgun Gothic" w:cs="Arial" w:hint="eastAsia"/>
                <w:szCs w:val="18"/>
              </w:rPr>
              <w:t>0.</w:t>
            </w:r>
            <w:r>
              <w:rPr>
                <w:rFonts w:eastAsia="Malgun Gothic" w:cs="Arial"/>
                <w:szCs w:val="18"/>
              </w:rPr>
              <w:t>5</w:t>
            </w:r>
          </w:p>
        </w:tc>
      </w:tr>
      <w:tr w:rsidR="00C63FDA" w:rsidRPr="00EF5447" w14:paraId="3A618C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C7ED4" w14:textId="77777777" w:rsidR="00C63FDA" w:rsidRPr="00EF5447" w:rsidRDefault="00C63FDA" w:rsidP="008759DB">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1A7CD6" w14:textId="77777777" w:rsidR="00C63FDA" w:rsidRPr="00EF5447" w:rsidRDefault="00C63FDA" w:rsidP="008759DB">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33CDD9"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6CC8D5" w14:textId="77777777" w:rsidR="00C63FDA" w:rsidRPr="00EF5447" w:rsidRDefault="00C63FDA" w:rsidP="008759DB">
            <w:pPr>
              <w:pStyle w:val="TAC"/>
              <w:rPr>
                <w:rFonts w:cs="Arial"/>
                <w:lang w:eastAsia="ja-JP"/>
              </w:rPr>
            </w:pPr>
            <w:r w:rsidRPr="00EF5447">
              <w:rPr>
                <w:rFonts w:eastAsia="Malgun Gothic" w:cs="Arial"/>
                <w:lang w:eastAsia="ko-KR"/>
              </w:rPr>
              <w:t>0.</w:t>
            </w:r>
            <w:r>
              <w:rPr>
                <w:rFonts w:eastAsia="Malgun Gothic" w:cs="Arial"/>
                <w:lang w:eastAsia="ko-KR"/>
              </w:rPr>
              <w:t>8</w:t>
            </w:r>
          </w:p>
        </w:tc>
      </w:tr>
      <w:tr w:rsidR="00C63FDA" w14:paraId="79FF39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61F892" w14:textId="77777777" w:rsidR="00C63FDA" w:rsidRDefault="00C63FDA" w:rsidP="008759DB">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89C9D1" w14:textId="77777777" w:rsidR="00C63FDA" w:rsidRDefault="00C63FDA" w:rsidP="008759DB">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10030F"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6522FC3" w14:textId="77777777" w:rsidR="00C63FDA" w:rsidRDefault="00C63FDA" w:rsidP="008759DB">
            <w:pPr>
              <w:pStyle w:val="TAC"/>
              <w:rPr>
                <w:rFonts w:eastAsia="Malgun Gothic" w:cs="Arial"/>
                <w:lang w:eastAsia="ko-KR"/>
              </w:rPr>
            </w:pPr>
            <w:r>
              <w:rPr>
                <w:rFonts w:cs="Arial"/>
              </w:rPr>
              <w:t>0.3</w:t>
            </w:r>
          </w:p>
        </w:tc>
      </w:tr>
      <w:tr w:rsidR="00C63FDA" w:rsidRPr="00EF5447" w14:paraId="288F3E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4C33BD" w14:textId="77777777" w:rsidR="00C63FDA" w:rsidRPr="00EF5447" w:rsidRDefault="00C63FDA" w:rsidP="008759DB">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69CBC7" w14:textId="77777777" w:rsidR="00C63FDA" w:rsidRPr="00EF5447" w:rsidRDefault="00C63FDA" w:rsidP="008759DB">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BB5D46"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F600F2" w14:textId="77777777" w:rsidR="00C63FDA" w:rsidRPr="00EF5447" w:rsidRDefault="00C63FDA" w:rsidP="008759DB">
            <w:pPr>
              <w:pStyle w:val="TAC"/>
              <w:rPr>
                <w:rFonts w:cs="Arial"/>
                <w:lang w:eastAsia="ja-JP"/>
              </w:rPr>
            </w:pPr>
            <w:r w:rsidRPr="00EF5447">
              <w:rPr>
                <w:rFonts w:eastAsia="Malgun Gothic" w:cs="Arial"/>
                <w:lang w:eastAsia="ko-KR"/>
              </w:rPr>
              <w:t>0.</w:t>
            </w:r>
            <w:r>
              <w:rPr>
                <w:rFonts w:eastAsia="Malgun Gothic" w:cs="Arial"/>
                <w:lang w:eastAsia="ko-KR"/>
              </w:rPr>
              <w:t>5</w:t>
            </w:r>
          </w:p>
        </w:tc>
      </w:tr>
      <w:tr w:rsidR="00C63FDA" w:rsidRPr="00EF5447" w14:paraId="760B7E6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EDC1" w14:textId="77777777" w:rsidR="00C63FDA" w:rsidRPr="00EF5447" w:rsidRDefault="00C63FDA" w:rsidP="008759DB">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75D031" w14:textId="77777777" w:rsidR="00C63FDA" w:rsidRPr="00EF5447" w:rsidRDefault="00C63FDA" w:rsidP="008759DB">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0C1CA"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D741FD" w14:textId="77777777" w:rsidR="00C63FDA" w:rsidRPr="00EF5447" w:rsidRDefault="00C63FDA" w:rsidP="008759DB">
            <w:pPr>
              <w:pStyle w:val="TAC"/>
              <w:rPr>
                <w:rFonts w:eastAsia="Malgun Gothic" w:cs="Arial"/>
                <w:lang w:eastAsia="ko-KR"/>
              </w:rPr>
            </w:pPr>
            <w:r w:rsidRPr="00EF5447">
              <w:t>0.</w:t>
            </w:r>
            <w:r>
              <w:t>8</w:t>
            </w:r>
          </w:p>
        </w:tc>
      </w:tr>
      <w:tr w:rsidR="00C63FDA" w:rsidRPr="00EF5447" w14:paraId="0B93ED0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C449" w14:textId="77777777" w:rsidR="00C63FDA" w:rsidRPr="00EF5447" w:rsidRDefault="00C63FDA" w:rsidP="008759DB">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5FF045"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917968"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EB6BD0" w14:textId="77777777" w:rsidR="00C63FDA" w:rsidRPr="00EF5447" w:rsidRDefault="00C63FDA" w:rsidP="008759DB">
            <w:pPr>
              <w:pStyle w:val="TAC"/>
            </w:pPr>
            <w:r w:rsidRPr="00EF5447">
              <w:t>0.</w:t>
            </w:r>
            <w:r>
              <w:t>8</w:t>
            </w:r>
          </w:p>
        </w:tc>
      </w:tr>
      <w:tr w:rsidR="00C63FDA" w:rsidRPr="00EF5447" w14:paraId="1BF41A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8A638" w14:textId="77777777" w:rsidR="00C63FDA" w:rsidRPr="00EF5447" w:rsidRDefault="00C63FDA" w:rsidP="008759DB">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0D7E2D" w14:textId="77777777" w:rsidR="00C63FDA" w:rsidRPr="00EF5447" w:rsidRDefault="00C63FDA" w:rsidP="008759DB">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E30EE"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797F738" w14:textId="77777777" w:rsidR="00C63FDA" w:rsidRPr="00EF5447" w:rsidRDefault="00C63FDA" w:rsidP="008759DB">
            <w:pPr>
              <w:pStyle w:val="TAC"/>
            </w:pPr>
            <w:r>
              <w:rPr>
                <w:lang w:eastAsia="zh-CN"/>
              </w:rPr>
              <w:t>0.8</w:t>
            </w:r>
          </w:p>
        </w:tc>
      </w:tr>
      <w:tr w:rsidR="00C63FDA" w:rsidRPr="00EF5447" w14:paraId="5EF3912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AD5823" w14:textId="77777777" w:rsidR="00C63FDA" w:rsidRPr="00EF5447" w:rsidRDefault="00C63FDA" w:rsidP="008759DB">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1B40E2" w14:textId="77777777" w:rsidR="00C63FDA" w:rsidRPr="00EF5447" w:rsidRDefault="00C63FDA" w:rsidP="008759DB">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4F5D8"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A82DD8" w14:textId="77777777" w:rsidR="00C63FDA" w:rsidRPr="00EF5447" w:rsidRDefault="00C63FDA" w:rsidP="008759DB">
            <w:pPr>
              <w:pStyle w:val="TAC"/>
              <w:rPr>
                <w:rFonts w:eastAsia="Malgun Gothic" w:cs="Arial"/>
                <w:lang w:eastAsia="ko-KR"/>
              </w:rPr>
            </w:pPr>
            <w:r w:rsidRPr="00EF5447">
              <w:rPr>
                <w:rFonts w:cs="Arial"/>
                <w:szCs w:val="18"/>
              </w:rPr>
              <w:t>0.</w:t>
            </w:r>
            <w:r>
              <w:rPr>
                <w:rFonts w:cs="Arial"/>
                <w:szCs w:val="18"/>
              </w:rPr>
              <w:t>9</w:t>
            </w:r>
          </w:p>
        </w:tc>
      </w:tr>
      <w:tr w:rsidR="00C63FDA" w:rsidRPr="00EF5447" w14:paraId="6574F9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495A1" w14:textId="77777777" w:rsidR="00C63FDA" w:rsidRPr="00EF5447" w:rsidRDefault="00C63FDA" w:rsidP="008759DB">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BD231F" w14:textId="77777777" w:rsidR="00C63FDA" w:rsidRPr="00EF5447"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F929BC"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0C30A75" w14:textId="77777777" w:rsidR="00C63FDA" w:rsidRPr="00EF5447" w:rsidRDefault="00C63FDA" w:rsidP="008759DB">
            <w:pPr>
              <w:pStyle w:val="TAC"/>
              <w:rPr>
                <w:rFonts w:cs="Arial"/>
                <w:szCs w:val="18"/>
              </w:rPr>
            </w:pPr>
            <w:r w:rsidRPr="00EF5447">
              <w:rPr>
                <w:rFonts w:cs="Arial"/>
                <w:szCs w:val="18"/>
              </w:rPr>
              <w:t>0.6</w:t>
            </w:r>
          </w:p>
        </w:tc>
      </w:tr>
      <w:tr w:rsidR="00C63FDA" w:rsidRPr="00EF5447" w14:paraId="3B6531E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0C885" w14:textId="77777777" w:rsidR="00C63FDA" w:rsidRPr="00EF5447" w:rsidRDefault="00C63FDA" w:rsidP="008759DB">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6989EE" w14:textId="77777777" w:rsidR="00C63FDA" w:rsidRPr="00EF5447" w:rsidRDefault="00C63FDA" w:rsidP="008759DB">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DD53B8" w14:textId="77777777" w:rsidR="00C63FDA" w:rsidRPr="00EF5447" w:rsidRDefault="00C63FDA"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16ED2" w14:textId="77777777" w:rsidR="00C63FDA" w:rsidRPr="00EF5447" w:rsidRDefault="00C63FDA" w:rsidP="008759DB">
            <w:pPr>
              <w:pStyle w:val="TAC"/>
              <w:rPr>
                <w:rFonts w:cs="Arial"/>
                <w:lang w:eastAsia="zh-CN"/>
              </w:rPr>
            </w:pPr>
            <w:r w:rsidRPr="00EF5447">
              <w:t>0.</w:t>
            </w:r>
            <w:r>
              <w:t>8</w:t>
            </w:r>
          </w:p>
        </w:tc>
      </w:tr>
      <w:tr w:rsidR="00C63FDA" w:rsidRPr="00EF5447" w14:paraId="23E2585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73212" w14:textId="77777777" w:rsidR="00C63FDA" w:rsidRPr="00EF5447" w:rsidRDefault="00C63FDA" w:rsidP="008759DB">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88B242" w14:textId="77777777" w:rsidR="00C63FDA" w:rsidRPr="00EF5447" w:rsidRDefault="00C63FDA" w:rsidP="008759DB">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2B6006" w14:textId="77777777" w:rsidR="00C63FDA" w:rsidRPr="00EF5447" w:rsidRDefault="00C63FDA" w:rsidP="008759DB">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F9C0C" w14:textId="77777777" w:rsidR="00C63FDA" w:rsidRPr="00EF5447" w:rsidRDefault="00C63FDA" w:rsidP="008759DB">
            <w:pPr>
              <w:pStyle w:val="TAC"/>
              <w:rPr>
                <w:rFonts w:cs="Arial"/>
                <w:lang w:eastAsia="zh-CN"/>
              </w:rPr>
            </w:pPr>
            <w:r w:rsidRPr="00EF5447">
              <w:t>0.</w:t>
            </w:r>
            <w:r>
              <w:t>8</w:t>
            </w:r>
          </w:p>
        </w:tc>
      </w:tr>
      <w:tr w:rsidR="00C63FDA" w:rsidRPr="00EF5447" w14:paraId="4CAAF0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63F598" w14:textId="77777777" w:rsidR="00C63FDA" w:rsidRPr="00EF5447" w:rsidRDefault="00C63FDA" w:rsidP="008759DB">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D1A8F4" w14:textId="77777777" w:rsidR="00C63FDA" w:rsidRPr="00EF5447" w:rsidRDefault="00C63FDA" w:rsidP="008759DB">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4B5F3A" w14:textId="77777777" w:rsidR="00C63FDA" w:rsidRDefault="00C63FDA" w:rsidP="008759DB">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290EB98" w14:textId="77777777" w:rsidR="00C63FDA" w:rsidRPr="00EF5447" w:rsidRDefault="00C63FDA" w:rsidP="008759DB">
            <w:pPr>
              <w:pStyle w:val="TAC"/>
              <w:rPr>
                <w:szCs w:val="18"/>
                <w:lang w:eastAsia="ja-JP"/>
              </w:rPr>
            </w:pPr>
            <w:r>
              <w:t>0.3</w:t>
            </w:r>
          </w:p>
        </w:tc>
      </w:tr>
      <w:tr w:rsidR="00C63FDA" w:rsidRPr="00EF5447" w14:paraId="3A3ACD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DB0BE4" w14:textId="77777777" w:rsidR="00C63FDA" w:rsidRPr="00EF5447" w:rsidRDefault="00C63FDA" w:rsidP="008759DB">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640C48" w14:textId="77777777" w:rsidR="00C63FDA" w:rsidRPr="00EF5447" w:rsidRDefault="00C63FDA" w:rsidP="008759DB">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819ED" w14:textId="77777777" w:rsidR="00C63FDA" w:rsidRDefault="00C63FDA" w:rsidP="008759DB">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A473EA4" w14:textId="77777777" w:rsidR="00C63FDA" w:rsidRPr="00EF5447" w:rsidRDefault="00C63FDA" w:rsidP="008759DB">
            <w:pPr>
              <w:pStyle w:val="TAC"/>
              <w:rPr>
                <w:szCs w:val="18"/>
                <w:lang w:eastAsia="ja-JP"/>
              </w:rPr>
            </w:pPr>
            <w:r>
              <w:t>0.3</w:t>
            </w:r>
          </w:p>
        </w:tc>
      </w:tr>
      <w:tr w:rsidR="00C63FDA" w14:paraId="0B7506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DC5AA1" w14:textId="77777777" w:rsidR="00C63FDA" w:rsidRDefault="00C63FDA" w:rsidP="008759DB">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8DC50E" w14:textId="77777777" w:rsidR="00C63FDA" w:rsidRDefault="00C63FDA" w:rsidP="008759DB">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CD7995"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BE3E9E" w14:textId="77777777" w:rsidR="00C63FDA" w:rsidRDefault="00C63FDA" w:rsidP="008759DB">
            <w:pPr>
              <w:pStyle w:val="TAC"/>
            </w:pPr>
            <w:r>
              <w:t>0.5</w:t>
            </w:r>
          </w:p>
        </w:tc>
      </w:tr>
      <w:tr w:rsidR="00C63FDA" w:rsidRPr="00EF5447" w14:paraId="448EEB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75BB40" w14:textId="77777777" w:rsidR="00C63FDA" w:rsidRPr="00EF5447" w:rsidRDefault="00C63FDA" w:rsidP="008759DB">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9D4543" w14:textId="77777777" w:rsidR="00C63FDA" w:rsidRPr="00EF5447" w:rsidRDefault="00C63FDA" w:rsidP="008759DB">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771254" w14:textId="77777777" w:rsidR="00C63FDA" w:rsidRPr="00EF5447" w:rsidRDefault="00C63FDA" w:rsidP="008759DB">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06E514" w14:textId="77777777" w:rsidR="00C63FDA" w:rsidRPr="00EF5447" w:rsidRDefault="00C63FDA" w:rsidP="008759DB">
            <w:pPr>
              <w:pStyle w:val="TAC"/>
              <w:rPr>
                <w:rFonts w:cs="Arial"/>
                <w:lang w:eastAsia="zh-CN"/>
              </w:rPr>
            </w:pPr>
            <w:r w:rsidRPr="00EF5447">
              <w:rPr>
                <w:szCs w:val="18"/>
                <w:lang w:eastAsia="ja-JP"/>
              </w:rPr>
              <w:t>0.</w:t>
            </w:r>
            <w:r>
              <w:rPr>
                <w:szCs w:val="18"/>
                <w:lang w:eastAsia="ja-JP"/>
              </w:rPr>
              <w:t>8</w:t>
            </w:r>
          </w:p>
        </w:tc>
      </w:tr>
      <w:tr w:rsidR="00C63FDA" w:rsidRPr="00EF5447" w14:paraId="6F2D3F4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EBD460" w14:textId="77777777" w:rsidR="00C63FDA" w:rsidRPr="00EF5447" w:rsidRDefault="00C63FDA" w:rsidP="008759DB">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3F3DCB" w14:textId="77777777" w:rsidR="00C63FDA" w:rsidRPr="00EF5447" w:rsidRDefault="00C63FDA" w:rsidP="008759DB">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326332" w14:textId="77777777" w:rsidR="00C63FDA" w:rsidRPr="00EF5447" w:rsidRDefault="00C63FDA" w:rsidP="008759DB">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81455D2" w14:textId="77777777" w:rsidR="00C63FDA" w:rsidRPr="00EF5447" w:rsidRDefault="00C63FDA" w:rsidP="008759DB">
            <w:pPr>
              <w:pStyle w:val="TAC"/>
              <w:rPr>
                <w:szCs w:val="18"/>
              </w:rPr>
            </w:pPr>
            <w:r w:rsidRPr="00EF5447">
              <w:rPr>
                <w:szCs w:val="18"/>
                <w:lang w:eastAsia="ja-JP"/>
              </w:rPr>
              <w:t>0.</w:t>
            </w:r>
            <w:r>
              <w:rPr>
                <w:szCs w:val="18"/>
                <w:lang w:eastAsia="ja-JP"/>
              </w:rPr>
              <w:t>8</w:t>
            </w:r>
          </w:p>
        </w:tc>
      </w:tr>
      <w:tr w:rsidR="00C63FDA" w:rsidRPr="00227811" w14:paraId="6DE4DD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0F5B6" w14:textId="77777777" w:rsidR="00C63FDA" w:rsidRPr="00EF5447" w:rsidRDefault="00C63FDA" w:rsidP="008759DB">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3F1113" w14:textId="77777777" w:rsidR="00C63FDA" w:rsidRPr="00EC63A5" w:rsidRDefault="00C63FDA" w:rsidP="008759DB">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7EC418" w14:textId="77777777" w:rsidR="00C63FDA" w:rsidRDefault="00C63FDA" w:rsidP="008759DB">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359D6A" w14:textId="77777777" w:rsidR="00C63FDA" w:rsidRPr="00227811" w:rsidRDefault="00C63FDA" w:rsidP="008759DB">
            <w:pPr>
              <w:pStyle w:val="TAC"/>
              <w:rPr>
                <w:lang w:val="en-US" w:eastAsia="ja-JP"/>
              </w:rPr>
            </w:pPr>
            <w:r w:rsidRPr="00EF5447">
              <w:rPr>
                <w:szCs w:val="18"/>
                <w:lang w:eastAsia="ja-JP"/>
              </w:rPr>
              <w:t>0.</w:t>
            </w:r>
            <w:r>
              <w:rPr>
                <w:szCs w:val="18"/>
                <w:lang w:eastAsia="ja-JP"/>
              </w:rPr>
              <w:t>8</w:t>
            </w:r>
          </w:p>
        </w:tc>
      </w:tr>
      <w:tr w:rsidR="00C63FDA" w:rsidRPr="00EF5447" w14:paraId="2423620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0E6F7F" w14:textId="77777777" w:rsidR="00C63FDA" w:rsidRPr="00EF5447" w:rsidRDefault="00C63FDA" w:rsidP="008759DB">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7FBBB" w14:textId="77777777" w:rsidR="00C63FDA" w:rsidRPr="00EF5447" w:rsidRDefault="00C63FDA" w:rsidP="008759DB">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E10F4D"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114C055" w14:textId="77777777" w:rsidR="00C63FDA" w:rsidRPr="00EF5447" w:rsidRDefault="00C63FDA" w:rsidP="008759DB">
            <w:pPr>
              <w:pStyle w:val="TAC"/>
            </w:pPr>
            <w:r>
              <w:rPr>
                <w:rFonts w:cs="Arial"/>
              </w:rPr>
              <w:t>0.5</w:t>
            </w:r>
          </w:p>
        </w:tc>
      </w:tr>
      <w:tr w:rsidR="00C63FDA" w14:paraId="2323D43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74AEFC" w14:textId="77777777" w:rsidR="00C63FDA" w:rsidRDefault="00C63FDA" w:rsidP="008759DB">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69F0D6" w14:textId="77777777" w:rsidR="00C63FDA" w:rsidRDefault="00C63FDA"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8FBD0"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4F12BA3" w14:textId="77777777" w:rsidR="00C63FDA" w:rsidRDefault="00C63FDA" w:rsidP="008759DB">
            <w:pPr>
              <w:pStyle w:val="TAC"/>
              <w:rPr>
                <w:rFonts w:cs="Arial"/>
              </w:rPr>
            </w:pPr>
            <w:r>
              <w:rPr>
                <w:rFonts w:cs="Arial"/>
              </w:rPr>
              <w:t>0.8</w:t>
            </w:r>
          </w:p>
        </w:tc>
      </w:tr>
      <w:tr w:rsidR="00C63FDA" w14:paraId="5EFC04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91578A" w14:textId="77777777" w:rsidR="00C63FDA" w:rsidRDefault="00C63FDA" w:rsidP="008759DB">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D811E3" w14:textId="77777777" w:rsidR="00C63FDA" w:rsidRDefault="00C63FDA" w:rsidP="008759DB">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33199D"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16A884F" w14:textId="77777777" w:rsidR="00C63FDA" w:rsidRDefault="00C63FDA" w:rsidP="008759DB">
            <w:pPr>
              <w:pStyle w:val="TAC"/>
              <w:rPr>
                <w:rFonts w:cs="Arial"/>
              </w:rPr>
            </w:pPr>
            <w:r>
              <w:rPr>
                <w:rFonts w:cs="Arial"/>
              </w:rPr>
              <w:t>0.5</w:t>
            </w:r>
          </w:p>
        </w:tc>
      </w:tr>
      <w:tr w:rsidR="00C63FDA" w14:paraId="024F31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53B3ADB" w14:textId="77777777" w:rsidR="00C63FDA" w:rsidRDefault="00C63FDA" w:rsidP="008759DB">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4D9ADB" w14:textId="77777777" w:rsidR="00C63FDA" w:rsidRDefault="00C63FDA" w:rsidP="008759DB">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3A9F58"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FFE05D" w14:textId="77777777" w:rsidR="00C63FDA" w:rsidRDefault="00C63FDA" w:rsidP="008759DB">
            <w:pPr>
              <w:pStyle w:val="TAC"/>
              <w:rPr>
                <w:rFonts w:cs="Arial"/>
              </w:rPr>
            </w:pPr>
            <w:r>
              <w:rPr>
                <w:rFonts w:cs="Arial"/>
              </w:rPr>
              <w:t>0.5</w:t>
            </w:r>
          </w:p>
        </w:tc>
      </w:tr>
      <w:tr w:rsidR="00C63FDA" w14:paraId="145A1D3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31C23DE" w14:textId="77777777" w:rsidR="00C63FDA" w:rsidRDefault="00C63FDA" w:rsidP="008759DB">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98B891" w14:textId="77777777" w:rsidR="00C63FDA"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ED7701" w14:textId="77777777" w:rsidR="00C63FDA" w:rsidRDefault="00C63FDA" w:rsidP="008759DB">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AFB4384" w14:textId="77777777" w:rsidR="00C63FDA" w:rsidRDefault="00C63FDA" w:rsidP="008759DB">
            <w:pPr>
              <w:pStyle w:val="TAC"/>
              <w:rPr>
                <w:rFonts w:cs="Arial"/>
              </w:rPr>
            </w:pPr>
            <w:r>
              <w:t>0.3</w:t>
            </w:r>
          </w:p>
        </w:tc>
      </w:tr>
      <w:tr w:rsidR="00C63FDA" w:rsidRPr="00EF5447" w14:paraId="651A38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1F56A4" w14:textId="77777777" w:rsidR="00C63FDA" w:rsidRPr="00EF5447" w:rsidRDefault="00C63FDA" w:rsidP="008759DB">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4BA9FF" w14:textId="77777777" w:rsidR="00C63FDA" w:rsidRPr="00EF5447" w:rsidRDefault="00C63FDA" w:rsidP="008759DB">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C55C00"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6746F7" w14:textId="77777777" w:rsidR="00C63FDA" w:rsidRPr="00EF5447" w:rsidRDefault="00C63FDA" w:rsidP="008759DB">
            <w:pPr>
              <w:pStyle w:val="TAC"/>
            </w:pPr>
            <w:r>
              <w:rPr>
                <w:rFonts w:eastAsia="Malgun Gothic" w:cs="Arial" w:hint="eastAsia"/>
                <w:szCs w:val="18"/>
              </w:rPr>
              <w:t>0.</w:t>
            </w:r>
            <w:r>
              <w:rPr>
                <w:rFonts w:cs="Arial" w:hint="eastAsia"/>
                <w:szCs w:val="18"/>
                <w:lang w:val="en-US" w:eastAsia="zh-CN"/>
              </w:rPr>
              <w:t>3</w:t>
            </w:r>
          </w:p>
        </w:tc>
      </w:tr>
      <w:tr w:rsidR="00C63FDA" w14:paraId="0191CC9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03520B" w14:textId="77777777" w:rsidR="00C63FDA" w:rsidRPr="00EF5447" w:rsidRDefault="00C63FDA" w:rsidP="008759DB">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6F43D8" w14:textId="77777777" w:rsidR="00C63FDA" w:rsidRDefault="00C63FDA" w:rsidP="008759DB">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A72C3"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616CA5" w14:textId="77777777" w:rsidR="00C63FDA" w:rsidRDefault="00C63FDA" w:rsidP="008759DB">
            <w:pPr>
              <w:pStyle w:val="TAC"/>
              <w:rPr>
                <w:rFonts w:eastAsia="Malgun Gothic" w:cs="Arial"/>
                <w:szCs w:val="18"/>
              </w:rPr>
            </w:pPr>
            <w:r>
              <w:rPr>
                <w:rFonts w:eastAsia="Malgun Gothic" w:cs="Arial"/>
                <w:szCs w:val="18"/>
              </w:rPr>
              <w:t>-</w:t>
            </w:r>
          </w:p>
        </w:tc>
      </w:tr>
      <w:tr w:rsidR="00C63FDA" w:rsidRPr="00EF5447" w14:paraId="26C83D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6162E3" w14:textId="77777777" w:rsidR="00C63FDA" w:rsidRPr="00EF5447" w:rsidRDefault="00C63FDA" w:rsidP="008759DB">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B8F9C" w14:textId="77777777" w:rsidR="00C63FDA" w:rsidRPr="00EF5447"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611D40"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AC0854" w14:textId="77777777" w:rsidR="00C63FDA" w:rsidRPr="00EF5447" w:rsidRDefault="00C63FDA" w:rsidP="008759DB">
            <w:pPr>
              <w:pStyle w:val="TAC"/>
            </w:pPr>
            <w:r w:rsidRPr="00EF5447">
              <w:t>0.3</w:t>
            </w:r>
          </w:p>
        </w:tc>
      </w:tr>
      <w:tr w:rsidR="00C63FDA" w:rsidRPr="00EF5447" w14:paraId="63B795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EA7B28" w14:textId="77777777" w:rsidR="00C63FDA" w:rsidRPr="00EF5447" w:rsidRDefault="00C63FDA" w:rsidP="008759DB">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839C93" w14:textId="77777777" w:rsidR="00C63FDA" w:rsidRPr="00EF5447" w:rsidRDefault="00C63FDA" w:rsidP="008759DB">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A94BD" w14:textId="77777777" w:rsidR="00C63FDA" w:rsidRPr="00EF5447" w:rsidRDefault="00C63FDA" w:rsidP="008759DB">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C8C843" w14:textId="77777777" w:rsidR="00C63FDA" w:rsidRPr="00EF5447" w:rsidRDefault="00C63FDA" w:rsidP="008759DB">
            <w:pPr>
              <w:pStyle w:val="TAC"/>
            </w:pPr>
            <w:r w:rsidRPr="00EF5447">
              <w:t>0.8</w:t>
            </w:r>
            <w:r w:rsidRPr="00EF5447">
              <w:rPr>
                <w:vertAlign w:val="superscript"/>
              </w:rPr>
              <w:t>5</w:t>
            </w:r>
          </w:p>
        </w:tc>
      </w:tr>
      <w:tr w:rsidR="00C63FDA" w:rsidRPr="00EF5447" w14:paraId="10D371E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F3C217" w14:textId="77777777" w:rsidR="00C63FDA" w:rsidRPr="00EF5447" w:rsidRDefault="00C63FDA" w:rsidP="008759DB">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69B136" w14:textId="77777777" w:rsidR="00C63FDA" w:rsidRPr="00EF5447" w:rsidRDefault="00C63FDA"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0620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7E42C0" w14:textId="77777777" w:rsidR="00C63FDA" w:rsidRPr="00EF5447" w:rsidRDefault="00C63FDA" w:rsidP="008759DB">
            <w:pPr>
              <w:pStyle w:val="TAC"/>
              <w:rPr>
                <w:szCs w:val="18"/>
              </w:rPr>
            </w:pPr>
            <w:r w:rsidRPr="00EF5447">
              <w:rPr>
                <w:rFonts w:cs="Arial"/>
                <w:lang w:eastAsia="zh-CN"/>
              </w:rPr>
              <w:t>0.3</w:t>
            </w:r>
          </w:p>
        </w:tc>
      </w:tr>
      <w:tr w:rsidR="00C63FDA" w:rsidRPr="00EF5447" w14:paraId="2DF790D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C48C13" w14:textId="77777777" w:rsidR="00C63FDA" w:rsidRPr="00EF5447" w:rsidRDefault="00C63FDA" w:rsidP="008759DB">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3E6563" w14:textId="77777777" w:rsidR="00C63FDA" w:rsidRPr="00EF5447" w:rsidRDefault="00C63FDA"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4281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429268" w14:textId="77777777" w:rsidR="00C63FDA" w:rsidRPr="00EF5447" w:rsidRDefault="00C63FDA" w:rsidP="008759DB">
            <w:pPr>
              <w:pStyle w:val="TAC"/>
              <w:rPr>
                <w:szCs w:val="18"/>
              </w:rPr>
            </w:pPr>
            <w:r>
              <w:rPr>
                <w:rFonts w:cs="Arial"/>
                <w:lang w:eastAsia="zh-CN"/>
              </w:rPr>
              <w:t>-</w:t>
            </w:r>
          </w:p>
        </w:tc>
      </w:tr>
      <w:tr w:rsidR="00C63FDA" w14:paraId="64502D9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D7CB26C" w14:textId="77777777" w:rsidR="00C63FDA" w:rsidRDefault="00C63FDA" w:rsidP="008759DB">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D587B2" w14:textId="77777777" w:rsidR="00C63FDA"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C35C74" w14:textId="77777777" w:rsidR="00C63FDA" w:rsidRDefault="00C63FDA" w:rsidP="008759DB">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BEAF19" w14:textId="77777777" w:rsidR="00C63FDA" w:rsidRDefault="00C63FDA" w:rsidP="008759DB">
            <w:pPr>
              <w:pStyle w:val="TAC"/>
              <w:rPr>
                <w:rFonts w:cs="Arial"/>
                <w:lang w:eastAsia="zh-CN"/>
              </w:rPr>
            </w:pPr>
            <w:r w:rsidRPr="00EF5447">
              <w:rPr>
                <w:rFonts w:cs="Arial"/>
                <w:lang w:eastAsia="zh-CN"/>
              </w:rPr>
              <w:t>0.3</w:t>
            </w:r>
          </w:p>
        </w:tc>
      </w:tr>
      <w:tr w:rsidR="00C63FDA" w14:paraId="094E187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F10B8F" w14:textId="77777777" w:rsidR="00C63FDA" w:rsidRDefault="00C63FDA" w:rsidP="008759DB">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555EC4" w14:textId="77777777" w:rsidR="00C63FDA" w:rsidRDefault="00C63FDA"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215BBE" w14:textId="77777777" w:rsidR="00C63FDA" w:rsidRDefault="00C63FDA" w:rsidP="008759DB">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6CC9805B" w14:textId="77777777" w:rsidR="00C63FDA" w:rsidRDefault="00C63FDA" w:rsidP="008759DB">
            <w:pPr>
              <w:pStyle w:val="TAC"/>
              <w:rPr>
                <w:rFonts w:cs="Arial"/>
                <w:lang w:eastAsia="zh-CN"/>
              </w:rPr>
            </w:pPr>
            <w:r>
              <w:rPr>
                <w:rFonts w:cs="Arial" w:hint="eastAsia"/>
                <w:szCs w:val="18"/>
              </w:rPr>
              <w:t>0</w:t>
            </w:r>
            <w:r>
              <w:rPr>
                <w:rFonts w:cs="Arial"/>
                <w:szCs w:val="18"/>
              </w:rPr>
              <w:t>.5</w:t>
            </w:r>
          </w:p>
        </w:tc>
      </w:tr>
      <w:tr w:rsidR="00C63FDA" w14:paraId="243D02E0"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140DA5B6" w14:textId="77777777" w:rsidR="00C63FDA" w:rsidRDefault="00C63FDA" w:rsidP="008759DB">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9B0318"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D2909A"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023877" w14:textId="77777777" w:rsidR="00C63FDA" w:rsidRDefault="00C63FDA" w:rsidP="008759DB">
            <w:pPr>
              <w:pStyle w:val="TAC"/>
              <w:rPr>
                <w:rFonts w:cs="Arial"/>
                <w:szCs w:val="18"/>
              </w:rPr>
            </w:pPr>
            <w:r>
              <w:rPr>
                <w:rFonts w:cs="Arial" w:hint="eastAsia"/>
                <w:szCs w:val="18"/>
              </w:rPr>
              <w:t>0</w:t>
            </w:r>
            <w:r>
              <w:rPr>
                <w:rFonts w:cs="Arial"/>
                <w:szCs w:val="18"/>
              </w:rPr>
              <w:t>.8</w:t>
            </w:r>
          </w:p>
        </w:tc>
      </w:tr>
      <w:tr w:rsidR="00C63FDA" w:rsidRPr="00EF5447" w14:paraId="44EA15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A41674" w14:textId="77777777" w:rsidR="00C63FDA" w:rsidRPr="00EF5447" w:rsidRDefault="00C63FDA" w:rsidP="008759DB">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FE3A21" w14:textId="77777777" w:rsidR="00C63FDA" w:rsidRPr="00EF5447" w:rsidRDefault="00C63FDA"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08E39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1035BA" w14:textId="77777777" w:rsidR="00C63FDA" w:rsidRPr="00EF5447" w:rsidRDefault="00C63FDA" w:rsidP="008759DB">
            <w:pPr>
              <w:pStyle w:val="TAC"/>
              <w:rPr>
                <w:szCs w:val="18"/>
              </w:rPr>
            </w:pPr>
            <w:r>
              <w:rPr>
                <w:rFonts w:cs="Arial"/>
                <w:lang w:eastAsia="zh-CN"/>
              </w:rPr>
              <w:t>-</w:t>
            </w:r>
          </w:p>
        </w:tc>
      </w:tr>
      <w:tr w:rsidR="00C63FDA" w:rsidRPr="00EF5447" w14:paraId="32177D9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575080" w14:textId="77777777" w:rsidR="00C63FDA" w:rsidRPr="00EF5447" w:rsidRDefault="00C63FDA" w:rsidP="008759DB">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B83BEF" w14:textId="77777777" w:rsidR="00C63FDA" w:rsidRPr="00EF5447" w:rsidRDefault="00C63FDA" w:rsidP="008759DB">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DFF5D9" w14:textId="77777777" w:rsidR="00C63FDA" w:rsidRPr="00EF5447" w:rsidRDefault="00C63FDA" w:rsidP="008759DB">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E75E3F" w14:textId="77777777" w:rsidR="00C63FDA" w:rsidRPr="00EF5447" w:rsidRDefault="00C63FDA" w:rsidP="008759DB">
            <w:pPr>
              <w:pStyle w:val="TAC"/>
              <w:rPr>
                <w:szCs w:val="18"/>
              </w:rPr>
            </w:pPr>
            <w:r w:rsidRPr="00EF5447">
              <w:rPr>
                <w:rFonts w:cs="Arial"/>
                <w:lang w:eastAsia="zh-CN"/>
              </w:rPr>
              <w:t>0.3</w:t>
            </w:r>
          </w:p>
        </w:tc>
      </w:tr>
      <w:tr w:rsidR="00C63FDA" w:rsidRPr="00EF5447" w14:paraId="70F8DD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3ACAFF" w14:textId="77777777" w:rsidR="00C63FDA" w:rsidRPr="00EF5447" w:rsidRDefault="00C63FDA" w:rsidP="008759DB">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A861B"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47A21B"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C22E00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r>
      <w:tr w:rsidR="00C63FDA" w:rsidRPr="00EF5447" w14:paraId="322FC57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4A24DA" w14:textId="77777777" w:rsidR="00C63FDA" w:rsidRPr="00EF5447" w:rsidRDefault="00C63FDA" w:rsidP="008759DB">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746B7B" w14:textId="77777777" w:rsidR="00C63FDA" w:rsidRPr="00EF5447" w:rsidRDefault="00C63FDA" w:rsidP="008759DB">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C0E92" w14:textId="77777777" w:rsidR="00C63FDA" w:rsidRPr="00EF5447" w:rsidRDefault="00C63FDA"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D7DC6A" w14:textId="77777777" w:rsidR="00C63FDA" w:rsidRPr="00EF5447" w:rsidRDefault="00C63FDA" w:rsidP="008759DB">
            <w:pPr>
              <w:pStyle w:val="TAC"/>
              <w:rPr>
                <w:rFonts w:cs="Arial"/>
                <w:kern w:val="2"/>
                <w:szCs w:val="24"/>
                <w:lang w:eastAsia="zh-CN"/>
              </w:rPr>
            </w:pPr>
            <w:r w:rsidRPr="00EF5447">
              <w:rPr>
                <w:rFonts w:cs="Arial"/>
                <w:szCs w:val="18"/>
              </w:rPr>
              <w:t>0.6</w:t>
            </w:r>
          </w:p>
        </w:tc>
      </w:tr>
      <w:tr w:rsidR="00C63FDA" w:rsidRPr="00EF5447" w14:paraId="388AA9F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85DB2" w14:textId="77777777" w:rsidR="00C63FDA" w:rsidRPr="00EF5447" w:rsidRDefault="00C63FDA" w:rsidP="008759DB">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EF5738" w14:textId="77777777" w:rsidR="00C63FDA" w:rsidRPr="00EF5447" w:rsidRDefault="00C63FDA" w:rsidP="008759DB">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F1EC5C" w14:textId="77777777" w:rsidR="00C63FDA" w:rsidRPr="00EF5447" w:rsidRDefault="00C63FDA"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0590A3" w14:textId="77777777" w:rsidR="00C63FDA" w:rsidRPr="00EF5447" w:rsidRDefault="00C63FDA" w:rsidP="008759DB">
            <w:pPr>
              <w:pStyle w:val="TAC"/>
              <w:rPr>
                <w:szCs w:val="18"/>
                <w:lang w:eastAsia="fr-FR"/>
              </w:rPr>
            </w:pPr>
            <w:r>
              <w:rPr>
                <w:rFonts w:cs="Arial"/>
                <w:szCs w:val="18"/>
              </w:rPr>
              <w:t>0.8</w:t>
            </w:r>
          </w:p>
        </w:tc>
      </w:tr>
      <w:tr w:rsidR="00C63FDA" w:rsidRPr="00EF5447" w14:paraId="7AC5F16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A6252B" w14:textId="77777777" w:rsidR="00C63FDA" w:rsidRPr="00EF5447" w:rsidRDefault="00C63FDA" w:rsidP="008759DB">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ECB951" w14:textId="77777777" w:rsidR="00C63FDA" w:rsidRPr="00EF5447" w:rsidRDefault="00C63FDA" w:rsidP="008759DB">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8E11F9" w14:textId="77777777" w:rsidR="00C63FDA" w:rsidRPr="00EF5447" w:rsidRDefault="00C63FDA" w:rsidP="008759DB">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4441D" w14:textId="77777777" w:rsidR="00C63FDA" w:rsidRPr="00EF5447" w:rsidRDefault="00C63FDA" w:rsidP="008759DB">
            <w:pPr>
              <w:pStyle w:val="TAC"/>
              <w:rPr>
                <w:szCs w:val="18"/>
              </w:rPr>
            </w:pPr>
            <w:r>
              <w:rPr>
                <w:rFonts w:cs="Arial"/>
                <w:szCs w:val="18"/>
              </w:rPr>
              <w:t>0.8</w:t>
            </w:r>
          </w:p>
        </w:tc>
      </w:tr>
      <w:tr w:rsidR="00C63FDA" w:rsidRPr="00EF5447" w14:paraId="6705775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4F8A" w14:textId="77777777" w:rsidR="00C63FDA" w:rsidRPr="00EF5447" w:rsidRDefault="00C63FDA" w:rsidP="008759DB">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5A1C40" w14:textId="77777777" w:rsidR="00C63FDA" w:rsidRPr="00EF5447" w:rsidRDefault="00C63FDA" w:rsidP="008759DB">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AA928" w14:textId="77777777" w:rsidR="00C63FDA" w:rsidRDefault="00C63FDA" w:rsidP="008759DB">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4381835" w14:textId="77777777" w:rsidR="00C63FDA" w:rsidRPr="00EF5447" w:rsidRDefault="00C63FDA" w:rsidP="008759DB">
            <w:pPr>
              <w:pStyle w:val="TAC"/>
              <w:rPr>
                <w:rFonts w:cs="Arial"/>
                <w:szCs w:val="18"/>
              </w:rPr>
            </w:pPr>
            <w:r>
              <w:rPr>
                <w:lang w:eastAsia="zh-CN"/>
              </w:rPr>
              <w:t>0.5</w:t>
            </w:r>
          </w:p>
        </w:tc>
      </w:tr>
      <w:tr w:rsidR="00C63FDA" w:rsidRPr="00EF5447" w14:paraId="1557C9C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FB5B2" w14:textId="77777777" w:rsidR="00C63FDA" w:rsidRPr="00EF5447" w:rsidRDefault="00C63FDA" w:rsidP="008759DB">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AA41E1" w14:textId="77777777" w:rsidR="00C63FDA" w:rsidRPr="00EF5447" w:rsidRDefault="00C63FDA" w:rsidP="008759DB">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AE5B3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EEE870" w14:textId="77777777" w:rsidR="00C63FDA" w:rsidRPr="00EF5447" w:rsidRDefault="00C63FDA" w:rsidP="008759DB">
            <w:pPr>
              <w:pStyle w:val="TAC"/>
              <w:rPr>
                <w:rFonts w:cs="Arial"/>
                <w:lang w:eastAsia="zh-CN"/>
              </w:rPr>
            </w:pPr>
            <w:r w:rsidRPr="00EF5447">
              <w:rPr>
                <w:rFonts w:cs="Arial"/>
                <w:lang w:eastAsia="zh-CN"/>
              </w:rPr>
              <w:t>0.6</w:t>
            </w:r>
          </w:p>
        </w:tc>
      </w:tr>
      <w:tr w:rsidR="00C63FDA" w:rsidRPr="00EF5447" w14:paraId="482D020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E4E73A" w14:textId="77777777" w:rsidR="00C63FDA" w:rsidRPr="00EF5447" w:rsidRDefault="00C63FDA" w:rsidP="008759DB">
            <w:pPr>
              <w:pStyle w:val="TAC"/>
              <w:rPr>
                <w:rFonts w:cs="Arial"/>
              </w:rPr>
            </w:pPr>
            <w:r w:rsidRPr="00EF5447">
              <w:lastRenderedPageBreak/>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8799A6" w14:textId="77777777" w:rsidR="00C63FDA" w:rsidRPr="00EF5447" w:rsidRDefault="00C63FDA" w:rsidP="008759DB">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E5FA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4773A9" w14:textId="77777777" w:rsidR="00C63FDA" w:rsidRPr="00EF5447" w:rsidRDefault="00C63FDA" w:rsidP="008759DB">
            <w:pPr>
              <w:pStyle w:val="TAC"/>
              <w:rPr>
                <w:rFonts w:cs="Arial"/>
                <w:lang w:eastAsia="zh-CN"/>
              </w:rPr>
            </w:pPr>
            <w:r w:rsidRPr="00EF5447">
              <w:rPr>
                <w:rFonts w:cs="Arial"/>
                <w:lang w:eastAsia="zh-CN"/>
              </w:rPr>
              <w:t>0.6</w:t>
            </w:r>
          </w:p>
        </w:tc>
      </w:tr>
      <w:tr w:rsidR="00C63FDA" w:rsidRPr="00EF5447" w14:paraId="7C10AFA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B35BAD" w14:textId="77777777" w:rsidR="00C63FDA" w:rsidRPr="00EF5447" w:rsidRDefault="00C63FDA" w:rsidP="008759DB">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D0B7DD" w14:textId="77777777" w:rsidR="00C63FDA" w:rsidRPr="00EF5447" w:rsidRDefault="00C63FDA" w:rsidP="008759DB">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2A8615"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66BA95" w14:textId="77777777" w:rsidR="00C63FDA" w:rsidRPr="00EF5447" w:rsidRDefault="00C63FDA" w:rsidP="008759DB">
            <w:pPr>
              <w:pStyle w:val="TAC"/>
              <w:rPr>
                <w:rFonts w:cs="Arial"/>
                <w:lang w:eastAsia="zh-CN"/>
              </w:rPr>
            </w:pPr>
            <w:r>
              <w:rPr>
                <w:rFonts w:hint="eastAsia"/>
                <w:lang w:eastAsia="ja-JP"/>
              </w:rPr>
              <w:t>0</w:t>
            </w:r>
            <w:r>
              <w:rPr>
                <w:lang w:eastAsia="ja-JP"/>
              </w:rPr>
              <w:t>.8</w:t>
            </w:r>
          </w:p>
        </w:tc>
      </w:tr>
      <w:tr w:rsidR="00C63FDA" w:rsidRPr="00EF5447" w14:paraId="5152D3F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2EBAF6" w14:textId="77777777" w:rsidR="00C63FDA" w:rsidRPr="00EF5447" w:rsidRDefault="00C63FDA" w:rsidP="008759DB">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C7326E" w14:textId="77777777" w:rsidR="00C63FDA" w:rsidRPr="00EF5447" w:rsidRDefault="00C63FDA" w:rsidP="008759DB">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E66F3D" w14:textId="77777777" w:rsidR="00C63FDA" w:rsidRPr="00EF5447" w:rsidRDefault="00C63FDA" w:rsidP="008759DB">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D4669BA" w14:textId="77777777" w:rsidR="00C63FDA" w:rsidRPr="00EF5447" w:rsidRDefault="00C63FDA" w:rsidP="008759DB">
            <w:pPr>
              <w:pStyle w:val="TAC"/>
              <w:rPr>
                <w:rFonts w:cs="Arial"/>
                <w:lang w:eastAsia="zh-CN"/>
              </w:rPr>
            </w:pPr>
            <w:r w:rsidRPr="00EF5447">
              <w:t>0.</w:t>
            </w:r>
            <w:r>
              <w:t>6</w:t>
            </w:r>
          </w:p>
        </w:tc>
      </w:tr>
      <w:tr w:rsidR="00C63FDA" w:rsidRPr="00EF5447" w14:paraId="63D057D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9BA5CA" w14:textId="77777777" w:rsidR="00C63FDA" w:rsidRPr="00EF5447" w:rsidRDefault="00C63FDA" w:rsidP="008759DB">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343383" w14:textId="77777777" w:rsidR="00C63FDA" w:rsidRPr="00EF5447" w:rsidRDefault="00C63FDA" w:rsidP="008759DB">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A90F9E" w14:textId="77777777" w:rsidR="00C63FDA" w:rsidRPr="00EF5447" w:rsidRDefault="00C63FDA" w:rsidP="008759DB">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C8F0F3" w14:textId="77777777" w:rsidR="00C63FDA" w:rsidRPr="00EF5447" w:rsidRDefault="00C63FDA" w:rsidP="008759DB">
            <w:pPr>
              <w:pStyle w:val="TAC"/>
              <w:rPr>
                <w:rFonts w:cs="Arial"/>
                <w:lang w:eastAsia="zh-CN"/>
              </w:rPr>
            </w:pPr>
            <w:r w:rsidRPr="00EF5447">
              <w:t>0.</w:t>
            </w:r>
            <w:r>
              <w:t>8</w:t>
            </w:r>
          </w:p>
        </w:tc>
      </w:tr>
      <w:tr w:rsidR="00C63FDA" w:rsidRPr="00EF5447" w14:paraId="466BD4E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C553" w14:textId="77777777" w:rsidR="00C63FDA" w:rsidRPr="00EF5447" w:rsidRDefault="00C63FDA" w:rsidP="008759DB">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E9EDA5" w14:textId="77777777" w:rsidR="00C63FDA" w:rsidRPr="00EF5447" w:rsidRDefault="00C63FDA"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ED3BE" w14:textId="77777777" w:rsidR="00C63FDA" w:rsidRDefault="00C63FDA" w:rsidP="008759DB">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C1E0328" w14:textId="77777777" w:rsidR="00C63FDA" w:rsidRPr="00EF5447" w:rsidRDefault="00C63FDA" w:rsidP="008759DB">
            <w:pPr>
              <w:pStyle w:val="TAC"/>
            </w:pPr>
            <w:r w:rsidRPr="00EF5447">
              <w:t>0.</w:t>
            </w:r>
            <w:r>
              <w:t>8</w:t>
            </w:r>
          </w:p>
        </w:tc>
      </w:tr>
      <w:tr w:rsidR="00C63FDA" w:rsidRPr="00EF5447" w14:paraId="4FA211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D42ED6" w14:textId="77777777" w:rsidR="00C63FDA" w:rsidRPr="00EF5447" w:rsidRDefault="00C63FDA" w:rsidP="008759DB">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159E10" w14:textId="77777777" w:rsidR="00C63FDA" w:rsidRPr="00EF5447" w:rsidRDefault="00C63FDA" w:rsidP="008759DB">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5D88E1"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58FB00" w14:textId="77777777" w:rsidR="00C63FDA" w:rsidRPr="00EF5447" w:rsidRDefault="00C63FDA" w:rsidP="008759DB">
            <w:pPr>
              <w:pStyle w:val="TAC"/>
              <w:rPr>
                <w:rFonts w:eastAsia="MS Mincho" w:cs="Arial"/>
                <w:bCs/>
                <w:szCs w:val="18"/>
              </w:rPr>
            </w:pPr>
            <w:r w:rsidRPr="00EF5447">
              <w:rPr>
                <w:rFonts w:eastAsia="MS Mincho" w:cs="Arial"/>
                <w:lang w:eastAsia="zh-CN"/>
              </w:rPr>
              <w:t>0.</w:t>
            </w:r>
            <w:r>
              <w:rPr>
                <w:rFonts w:cs="Arial"/>
                <w:lang w:eastAsia="zh-CN"/>
              </w:rPr>
              <w:t>8</w:t>
            </w:r>
          </w:p>
        </w:tc>
      </w:tr>
      <w:tr w:rsidR="00C63FDA" w:rsidRPr="00EF5447" w14:paraId="355AC2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98A214" w14:textId="77777777" w:rsidR="00C63FDA" w:rsidRPr="00EF5447" w:rsidRDefault="00C63FDA" w:rsidP="008759DB">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8E8F37" w14:textId="77777777" w:rsidR="00C63FDA" w:rsidRPr="00EF5447" w:rsidRDefault="00C63FDA" w:rsidP="008759DB">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9026D" w14:textId="77777777" w:rsidR="00C63FDA" w:rsidRPr="00EF5447" w:rsidRDefault="00C63FDA" w:rsidP="008759DB">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7EFA72" w14:textId="77777777" w:rsidR="00C63FDA" w:rsidRPr="00EF5447" w:rsidRDefault="00C63FDA" w:rsidP="008759DB">
            <w:pPr>
              <w:pStyle w:val="TAC"/>
              <w:rPr>
                <w:rFonts w:eastAsia="MS Mincho" w:cs="Arial"/>
                <w:lang w:eastAsia="zh-CN"/>
              </w:rPr>
            </w:pPr>
            <w:r w:rsidRPr="00EF5447">
              <w:rPr>
                <w:rFonts w:eastAsia="MS Mincho" w:cs="Arial"/>
                <w:lang w:eastAsia="zh-CN"/>
              </w:rPr>
              <w:t>0.</w:t>
            </w:r>
            <w:r>
              <w:rPr>
                <w:rFonts w:cs="Arial"/>
                <w:lang w:eastAsia="zh-CN"/>
              </w:rPr>
              <w:t>8</w:t>
            </w:r>
          </w:p>
        </w:tc>
      </w:tr>
      <w:tr w:rsidR="00C63FDA" w:rsidRPr="00EF5447" w14:paraId="05C2810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D16AFD" w14:textId="77777777" w:rsidR="00C63FDA" w:rsidRPr="00EF5447" w:rsidRDefault="00C63FDA" w:rsidP="008759DB">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0268D0" w14:textId="77777777" w:rsidR="00C63FDA" w:rsidRPr="00EF5447" w:rsidRDefault="00C63FDA" w:rsidP="008759DB">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7BEBF9" w14:textId="77777777" w:rsidR="00C63FDA" w:rsidRPr="00EF5447" w:rsidRDefault="00C63FDA" w:rsidP="008759DB">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188566" w14:textId="77777777" w:rsidR="00C63FDA" w:rsidRPr="00EF5447" w:rsidRDefault="00C63FDA" w:rsidP="008759DB">
            <w:pPr>
              <w:pStyle w:val="TAC"/>
              <w:rPr>
                <w:lang w:eastAsia="zh-CN"/>
              </w:rPr>
            </w:pPr>
            <w:r w:rsidRPr="00EF5447">
              <w:rPr>
                <w:rFonts w:eastAsia="MS Mincho" w:cs="Arial"/>
                <w:lang w:eastAsia="zh-CN"/>
              </w:rPr>
              <w:t>0.</w:t>
            </w:r>
            <w:r>
              <w:rPr>
                <w:rFonts w:cs="Arial"/>
                <w:lang w:eastAsia="zh-CN"/>
              </w:rPr>
              <w:t>8</w:t>
            </w:r>
          </w:p>
        </w:tc>
      </w:tr>
      <w:tr w:rsidR="00C63FDA" w:rsidRPr="00EF5447" w14:paraId="680B28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DBF33C" w14:textId="77777777" w:rsidR="00C63FDA" w:rsidRPr="00EF5447" w:rsidRDefault="00C63FDA" w:rsidP="008759DB">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0EFF8B" w14:textId="77777777" w:rsidR="00C63FDA" w:rsidRPr="00EF5447" w:rsidRDefault="00C63FDA" w:rsidP="008759DB">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6E3A8E"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C9493A" w14:textId="77777777" w:rsidR="00C63FDA" w:rsidRPr="00EF5447" w:rsidRDefault="00C63FDA" w:rsidP="008759DB">
            <w:pPr>
              <w:pStyle w:val="TAC"/>
              <w:rPr>
                <w:lang w:eastAsia="zh-CN"/>
              </w:rPr>
            </w:pPr>
            <w:r>
              <w:t>-</w:t>
            </w:r>
          </w:p>
        </w:tc>
      </w:tr>
      <w:tr w:rsidR="00C63FDA" w:rsidRPr="00E062F1" w14:paraId="2319E23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C4B8" w14:textId="77777777" w:rsidR="00C63FDA" w:rsidRPr="00EF5447" w:rsidRDefault="00C63FDA" w:rsidP="008759DB">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16F9B" w14:textId="77777777" w:rsidR="00C63FDA" w:rsidRDefault="00C63FDA"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35FF5"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04FAE4" w14:textId="77777777" w:rsidR="00C63FDA" w:rsidRPr="00E062F1" w:rsidRDefault="00C63FDA" w:rsidP="008759DB">
            <w:pPr>
              <w:pStyle w:val="TAC"/>
              <w:rPr>
                <w:rFonts w:cs="Arial"/>
                <w:lang w:eastAsia="zh-CN"/>
              </w:rPr>
            </w:pPr>
            <w:r w:rsidRPr="00E062F1">
              <w:rPr>
                <w:rFonts w:cs="Arial"/>
              </w:rPr>
              <w:t>0.</w:t>
            </w:r>
            <w:r>
              <w:rPr>
                <w:rFonts w:cs="Arial"/>
                <w:lang w:val="sv-SE"/>
              </w:rPr>
              <w:t>5</w:t>
            </w:r>
          </w:p>
        </w:tc>
      </w:tr>
      <w:tr w:rsidR="00C63FDA" w:rsidRPr="00E062F1" w14:paraId="36AB84E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DBE1" w14:textId="77777777" w:rsidR="00C63FDA" w:rsidRPr="00EF5447" w:rsidRDefault="00C63FDA" w:rsidP="008759DB">
            <w:pPr>
              <w:pStyle w:val="TAC"/>
              <w:rPr>
                <w:rFonts w:cs="Arial"/>
              </w:rPr>
            </w:pPr>
            <w:bookmarkStart w:id="103" w:name="_Hlk134705729"/>
            <w:r>
              <w:rPr>
                <w:rFonts w:cs="Arial"/>
                <w:szCs w:val="18"/>
              </w:rPr>
              <w:t>DC_12_n2-n41</w:t>
            </w:r>
            <w:bookmarkEnd w:id="103"/>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8B0B4C" w14:textId="77777777" w:rsidR="00C63FDA" w:rsidRDefault="00C63FDA"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3D442B" w14:textId="77777777" w:rsidR="00C63FDA" w:rsidRPr="00E062F1" w:rsidRDefault="00C63FDA" w:rsidP="008759DB">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6CEC21" w14:textId="77777777" w:rsidR="00C63FDA" w:rsidRPr="00E062F1" w:rsidRDefault="00C63FDA" w:rsidP="008759DB">
            <w:pPr>
              <w:pStyle w:val="TAC"/>
              <w:rPr>
                <w:rFonts w:cs="Arial"/>
              </w:rPr>
            </w:pPr>
            <w:r w:rsidRPr="00E062F1">
              <w:rPr>
                <w:rFonts w:cs="Arial"/>
              </w:rPr>
              <w:t>0.</w:t>
            </w:r>
            <w:r>
              <w:rPr>
                <w:rFonts w:cs="Arial"/>
                <w:lang w:val="sv-SE"/>
              </w:rPr>
              <w:t>5</w:t>
            </w:r>
          </w:p>
        </w:tc>
      </w:tr>
      <w:tr w:rsidR="00C63FDA" w:rsidRPr="00E062F1" w14:paraId="6CF906B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1686BB" w14:textId="77777777" w:rsidR="00C63FDA" w:rsidRPr="00EF5447" w:rsidRDefault="00C63FDA" w:rsidP="008759DB">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3B9498" w14:textId="77777777" w:rsidR="00C63FDA" w:rsidRDefault="00C63FDA" w:rsidP="008759DB">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04AFB"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096F21" w14:textId="77777777" w:rsidR="00C63FDA" w:rsidRPr="00E062F1" w:rsidRDefault="00C63FDA" w:rsidP="008759DB">
            <w:pPr>
              <w:pStyle w:val="TAC"/>
              <w:rPr>
                <w:rFonts w:cs="Arial"/>
              </w:rPr>
            </w:pPr>
            <w:r w:rsidRPr="000314DF">
              <w:rPr>
                <w:rFonts w:cs="Arial"/>
                <w:color w:val="000000"/>
                <w:lang w:eastAsia="zh-CN"/>
              </w:rPr>
              <w:t>0.</w:t>
            </w:r>
            <w:r>
              <w:rPr>
                <w:rFonts w:cs="Arial"/>
                <w:color w:val="000000"/>
                <w:lang w:eastAsia="zh-CN"/>
              </w:rPr>
              <w:t>8</w:t>
            </w:r>
          </w:p>
        </w:tc>
      </w:tr>
      <w:tr w:rsidR="00C63FDA" w:rsidRPr="00EF5447" w14:paraId="6A19076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2E655" w14:textId="77777777" w:rsidR="00C63FDA" w:rsidRPr="00EF5447" w:rsidRDefault="00C63FDA" w:rsidP="008759DB">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CB1489" w14:textId="77777777" w:rsidR="00C63FDA" w:rsidRPr="00EF5447" w:rsidRDefault="00C63FDA" w:rsidP="008759DB">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DF947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4EE0F6" w14:textId="77777777" w:rsidR="00C63FDA" w:rsidRPr="00EF5447" w:rsidRDefault="00C63FDA" w:rsidP="008759DB">
            <w:pPr>
              <w:pStyle w:val="TAC"/>
              <w:rPr>
                <w:rFonts w:eastAsia="MS Mincho" w:cs="Arial"/>
                <w:lang w:eastAsia="zh-CN"/>
              </w:rPr>
            </w:pPr>
            <w:r w:rsidRPr="00EF5447">
              <w:rPr>
                <w:rFonts w:cs="Arial"/>
                <w:lang w:eastAsia="zh-CN"/>
              </w:rPr>
              <w:t>0.8</w:t>
            </w:r>
          </w:p>
        </w:tc>
      </w:tr>
      <w:tr w:rsidR="00C63FDA" w:rsidRPr="00EF5447" w14:paraId="125E37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9936" w14:textId="77777777" w:rsidR="00C63FDA" w:rsidRPr="00EF5447" w:rsidRDefault="00C63FDA" w:rsidP="008759DB">
            <w:pPr>
              <w:pStyle w:val="TAC"/>
              <w:rPr>
                <w:lang w:eastAsia="fr-FR"/>
              </w:rPr>
            </w:pPr>
            <w:bookmarkStart w:id="104" w:name="_Hlk134736418"/>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2B9F8F" w14:textId="77777777" w:rsidR="00C63FDA" w:rsidRPr="00EF5447" w:rsidRDefault="00C63FDA"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94FCD9"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B5111C" w14:textId="77777777" w:rsidR="00C63FDA" w:rsidRPr="00EF5447" w:rsidRDefault="00C63FDA" w:rsidP="008759DB">
            <w:pPr>
              <w:pStyle w:val="TAC"/>
              <w:rPr>
                <w:lang w:eastAsia="zh-CN"/>
              </w:rPr>
            </w:pPr>
            <w:r w:rsidRPr="00EF5447">
              <w:t>0.</w:t>
            </w:r>
            <w:r>
              <w:t>5</w:t>
            </w:r>
          </w:p>
        </w:tc>
      </w:tr>
      <w:bookmarkEnd w:id="104"/>
      <w:tr w:rsidR="00C63FDA" w:rsidRPr="00EF5447" w14:paraId="0D1AC24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8FFBD5" w14:textId="77777777" w:rsidR="00C63FDA" w:rsidRPr="00EF5447" w:rsidRDefault="00C63FDA" w:rsidP="008759DB">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BCE8FC" w14:textId="77777777" w:rsidR="00C63FDA" w:rsidRPr="00EF5447" w:rsidRDefault="00C63FDA" w:rsidP="008759DB">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42AD6A"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3993F" w14:textId="77777777" w:rsidR="00C63FDA" w:rsidRPr="00EF5447" w:rsidRDefault="00C63FDA" w:rsidP="008759DB">
            <w:pPr>
              <w:pStyle w:val="TAC"/>
              <w:rPr>
                <w:rFonts w:cs="Arial"/>
                <w:lang w:eastAsia="zh-CN"/>
              </w:rPr>
            </w:pPr>
            <w:r w:rsidRPr="00EF5447">
              <w:rPr>
                <w:rFonts w:eastAsia="MS Mincho" w:cs="Arial"/>
                <w:bCs/>
                <w:szCs w:val="18"/>
              </w:rPr>
              <w:t>0.</w:t>
            </w:r>
            <w:r>
              <w:rPr>
                <w:rFonts w:eastAsia="MS Mincho" w:cs="Arial"/>
                <w:bCs/>
                <w:szCs w:val="18"/>
              </w:rPr>
              <w:t>8</w:t>
            </w:r>
          </w:p>
        </w:tc>
      </w:tr>
      <w:tr w:rsidR="00C63FDA" w:rsidRPr="00EF5447" w14:paraId="60F8F5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9C0711" w14:textId="77777777" w:rsidR="00C63FDA" w:rsidRPr="00EF5447" w:rsidRDefault="00C63FDA" w:rsidP="008759DB">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C7F8E2" w14:textId="77777777" w:rsidR="00C63FDA" w:rsidRPr="00EF5447" w:rsidRDefault="00C63FDA"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3CA8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9E2B89" w14:textId="77777777" w:rsidR="00C63FDA" w:rsidRPr="00EF5447" w:rsidRDefault="00C63FDA" w:rsidP="008759DB">
            <w:pPr>
              <w:pStyle w:val="TAC"/>
              <w:rPr>
                <w:rFonts w:cs="Arial"/>
                <w:lang w:eastAsia="zh-CN"/>
              </w:rPr>
            </w:pPr>
            <w:r w:rsidRPr="00EF5447">
              <w:rPr>
                <w:rFonts w:cs="Arial"/>
              </w:rPr>
              <w:t>0.</w:t>
            </w:r>
            <w:r>
              <w:rPr>
                <w:rFonts w:cs="Arial"/>
              </w:rPr>
              <w:t>5</w:t>
            </w:r>
          </w:p>
        </w:tc>
      </w:tr>
      <w:tr w:rsidR="00C63FDA" w:rsidRPr="00EF5447" w14:paraId="5DA2F8B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0104B5" w14:textId="77777777" w:rsidR="00C63FDA" w:rsidRPr="00EF5447" w:rsidRDefault="00C63FDA" w:rsidP="008759DB">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1E76E3" w14:textId="77777777" w:rsidR="00C63FDA" w:rsidRPr="00EF5447" w:rsidRDefault="00C63FDA" w:rsidP="008759DB">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C3A1DB" w14:textId="77777777" w:rsidR="00C63FDA"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251BA9" w14:textId="77777777" w:rsidR="00C63FDA" w:rsidRPr="00EF5447" w:rsidRDefault="00C63FDA" w:rsidP="008759DB">
            <w:pPr>
              <w:pStyle w:val="TAC"/>
              <w:rPr>
                <w:rFonts w:cs="Arial"/>
              </w:rPr>
            </w:pPr>
            <w:r>
              <w:t>0.3</w:t>
            </w:r>
          </w:p>
        </w:tc>
      </w:tr>
      <w:tr w:rsidR="00C63FDA" w:rsidRPr="00EF5447" w14:paraId="207D3F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2C418C" w14:textId="77777777" w:rsidR="00C63FDA" w:rsidRPr="00EF5447" w:rsidRDefault="00C63FDA" w:rsidP="008759DB">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DB731F"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DC4F3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D8D557" w14:textId="77777777" w:rsidR="00C63FDA" w:rsidRPr="00EF5447" w:rsidRDefault="00C63FDA" w:rsidP="008759DB">
            <w:pPr>
              <w:pStyle w:val="TAC"/>
              <w:rPr>
                <w:rFonts w:cs="Arial"/>
              </w:rPr>
            </w:pPr>
            <w:r>
              <w:rPr>
                <w:rFonts w:cs="Arial"/>
              </w:rPr>
              <w:t>0.5</w:t>
            </w:r>
          </w:p>
        </w:tc>
      </w:tr>
      <w:tr w:rsidR="00C63FDA" w14:paraId="7127849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0B22DA" w14:textId="77777777" w:rsidR="00C63FDA" w:rsidRDefault="00C63FDA" w:rsidP="008759DB">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44A2F1" w14:textId="77777777" w:rsidR="00C63FDA" w:rsidRDefault="00C63FDA" w:rsidP="008759DB">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BD5A9"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B0A143" w14:textId="77777777" w:rsidR="00C63FDA" w:rsidRDefault="00C63FDA" w:rsidP="008759DB">
            <w:pPr>
              <w:pStyle w:val="TAC"/>
            </w:pPr>
            <w:r w:rsidRPr="00011BD5">
              <w:rPr>
                <w:rFonts w:cs="Arial"/>
                <w:szCs w:val="18"/>
              </w:rPr>
              <w:t>0.</w:t>
            </w:r>
            <w:r>
              <w:rPr>
                <w:rFonts w:cs="Arial"/>
                <w:szCs w:val="18"/>
              </w:rPr>
              <w:t>5</w:t>
            </w:r>
          </w:p>
        </w:tc>
      </w:tr>
      <w:tr w:rsidR="00C63FDA" w:rsidRPr="00EF5447" w14:paraId="0DB0A3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179637" w14:textId="77777777" w:rsidR="00C63FDA" w:rsidRPr="00EF5447" w:rsidRDefault="00C63FDA" w:rsidP="008759DB">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A7659" w14:textId="77777777" w:rsidR="00C63FDA" w:rsidRPr="00EF5447" w:rsidRDefault="00C63FDA" w:rsidP="008759DB">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CB2148"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C87EAE" w14:textId="77777777" w:rsidR="00C63FDA" w:rsidRPr="00EF5447" w:rsidRDefault="00C63FDA" w:rsidP="008759DB">
            <w:pPr>
              <w:pStyle w:val="TAC"/>
              <w:rPr>
                <w:rFonts w:cs="Arial"/>
                <w:lang w:eastAsia="zh-CN"/>
              </w:rPr>
            </w:pPr>
            <w:r w:rsidRPr="00EF5447">
              <w:t>0.</w:t>
            </w:r>
            <w:r>
              <w:t>8</w:t>
            </w:r>
          </w:p>
        </w:tc>
      </w:tr>
      <w:tr w:rsidR="00C63FDA" w:rsidRPr="00EF5447" w14:paraId="42952A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7EC62A" w14:textId="77777777" w:rsidR="00C63FDA" w:rsidRPr="00EF5447" w:rsidRDefault="00C63FDA" w:rsidP="008759DB">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851BB7" w14:textId="77777777" w:rsidR="00C63FDA" w:rsidRPr="00EF5447" w:rsidRDefault="00C63FDA"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8508E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B291EE" w14:textId="77777777" w:rsidR="00C63FDA" w:rsidRPr="00EF5447" w:rsidRDefault="00C63FDA" w:rsidP="008759DB">
            <w:pPr>
              <w:pStyle w:val="TAC"/>
              <w:rPr>
                <w:rFonts w:cs="Arial"/>
                <w:lang w:eastAsia="zh-CN"/>
              </w:rPr>
            </w:pPr>
            <w:r w:rsidRPr="00EF5447">
              <w:rPr>
                <w:rFonts w:cs="Arial"/>
              </w:rPr>
              <w:t>0.</w:t>
            </w:r>
            <w:r>
              <w:rPr>
                <w:rFonts w:cs="Arial"/>
              </w:rPr>
              <w:t>5</w:t>
            </w:r>
          </w:p>
        </w:tc>
      </w:tr>
      <w:tr w:rsidR="00C63FDA" w:rsidRPr="00EF5447" w14:paraId="254BAAC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88B48A" w14:textId="77777777" w:rsidR="00C63FDA" w:rsidRDefault="00C63FDA" w:rsidP="008759DB">
            <w:pPr>
              <w:pStyle w:val="TAC"/>
              <w:rPr>
                <w:lang w:eastAsia="ja-JP"/>
              </w:rPr>
            </w:pPr>
            <w:r>
              <w:rPr>
                <w:lang w:eastAsia="ja-JP"/>
              </w:rPr>
              <w:t>DC_12-66_n5</w:t>
            </w:r>
          </w:p>
          <w:p w14:paraId="6A830D63" w14:textId="77777777" w:rsidR="00C63FDA" w:rsidRPr="00EF5447" w:rsidRDefault="00C63FDA" w:rsidP="008759DB">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A58786" w14:textId="77777777" w:rsidR="00C63FDA" w:rsidRPr="00EF5447" w:rsidRDefault="00C63FDA" w:rsidP="008759DB">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4D037C"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A8B83CB" w14:textId="77777777" w:rsidR="00C63FDA" w:rsidRPr="00EF5447" w:rsidRDefault="00C63FDA" w:rsidP="008759DB">
            <w:pPr>
              <w:pStyle w:val="TAC"/>
            </w:pPr>
            <w:r w:rsidRPr="00EF5447">
              <w:rPr>
                <w:lang w:eastAsia="ja-JP"/>
              </w:rPr>
              <w:t>0.</w:t>
            </w:r>
            <w:r>
              <w:rPr>
                <w:lang w:eastAsia="ja-JP"/>
              </w:rPr>
              <w:t>3</w:t>
            </w:r>
          </w:p>
        </w:tc>
      </w:tr>
      <w:tr w:rsidR="00C63FDA" w:rsidRPr="00EF5447" w14:paraId="0CE5871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E2AE2A" w14:textId="77777777" w:rsidR="00C63FDA" w:rsidRDefault="00C63FDA" w:rsidP="008759DB">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406B5C" w14:textId="77777777" w:rsidR="00C63FDA" w:rsidRDefault="00C63FDA" w:rsidP="008759DB">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363B1" w14:textId="77777777" w:rsidR="00C63FDA" w:rsidRDefault="00C63FDA" w:rsidP="008759DB">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F44AC7" w14:textId="77777777" w:rsidR="00C63FDA" w:rsidRPr="00EF5447" w:rsidRDefault="00C63FDA" w:rsidP="008759DB">
            <w:pPr>
              <w:pStyle w:val="TAC"/>
              <w:rPr>
                <w:lang w:eastAsia="ja-JP"/>
              </w:rPr>
            </w:pPr>
            <w:r w:rsidRPr="00EF5447">
              <w:rPr>
                <w:rFonts w:cs="Arial"/>
                <w:lang w:eastAsia="zh-CN"/>
              </w:rPr>
              <w:t>0.</w:t>
            </w:r>
            <w:r>
              <w:rPr>
                <w:rFonts w:cs="Arial"/>
                <w:lang w:eastAsia="zh-CN"/>
              </w:rPr>
              <w:t>5</w:t>
            </w:r>
          </w:p>
        </w:tc>
      </w:tr>
      <w:tr w:rsidR="00C63FDA" w:rsidRPr="00EF5447" w14:paraId="09D0F1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7C4C2E" w14:textId="77777777" w:rsidR="00C63FDA" w:rsidRPr="00EF5447" w:rsidRDefault="00C63FDA" w:rsidP="008759DB">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835DD9" w14:textId="77777777" w:rsidR="00C63FDA" w:rsidRDefault="00C63FDA" w:rsidP="008759DB">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B41F34" w14:textId="77777777" w:rsidR="00C63FDA" w:rsidRDefault="00C63FDA" w:rsidP="008759DB">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DF1C6" w14:textId="77777777" w:rsidR="00C63FDA" w:rsidRPr="00EF5447" w:rsidRDefault="00C63FDA" w:rsidP="008759DB">
            <w:pPr>
              <w:pStyle w:val="TAC"/>
              <w:rPr>
                <w:rFonts w:cs="Arial"/>
                <w:lang w:eastAsia="zh-CN"/>
              </w:rPr>
            </w:pPr>
            <w:r>
              <w:rPr>
                <w:rFonts w:cs="Arial"/>
                <w:szCs w:val="18"/>
              </w:rPr>
              <w:t>0.3</w:t>
            </w:r>
          </w:p>
        </w:tc>
      </w:tr>
      <w:tr w:rsidR="00C63FDA" w:rsidRPr="00EF5447" w14:paraId="2270711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DAEB" w14:textId="77777777" w:rsidR="00C63FDA" w:rsidRPr="00EF5447" w:rsidRDefault="00C63FDA" w:rsidP="008759DB">
            <w:pPr>
              <w:pStyle w:val="TAC"/>
            </w:pPr>
            <w:bookmarkStart w:id="105" w:name="_Hlk134772554"/>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263F51" w14:textId="77777777" w:rsidR="00C63FDA" w:rsidRPr="00EF5447" w:rsidRDefault="00C63FDA" w:rsidP="008759DB">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57C703"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7AADF5" w14:textId="77777777" w:rsidR="00C63FDA" w:rsidRPr="00EF5447" w:rsidRDefault="00C63FDA" w:rsidP="008759DB">
            <w:pPr>
              <w:pStyle w:val="TAC"/>
              <w:rPr>
                <w:lang w:eastAsia="zh-CN"/>
              </w:rPr>
            </w:pPr>
            <w:r>
              <w:t>0.8</w:t>
            </w:r>
            <w:r w:rsidRPr="00E7314A">
              <w:rPr>
                <w:vertAlign w:val="superscript"/>
              </w:rPr>
              <w:t>1</w:t>
            </w:r>
            <w:r>
              <w:t xml:space="preserve"> / 1.3</w:t>
            </w:r>
            <w:r w:rsidRPr="00E7314A">
              <w:rPr>
                <w:vertAlign w:val="superscript"/>
              </w:rPr>
              <w:t>2</w:t>
            </w:r>
          </w:p>
        </w:tc>
      </w:tr>
      <w:tr w:rsidR="00C63FDA" w14:paraId="04B7EBE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EB02898" w14:textId="77777777" w:rsidR="00C63FDA" w:rsidRPr="00AE4C90" w:rsidRDefault="00C63FDA" w:rsidP="008759DB">
            <w:pPr>
              <w:pStyle w:val="TAC"/>
            </w:pPr>
            <w:bookmarkStart w:id="106" w:name="_Hlk134910782"/>
            <w:bookmarkEnd w:id="105"/>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23EDC" w14:textId="77777777" w:rsidR="00C63FDA" w:rsidRDefault="00C63FDA" w:rsidP="008759DB">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02707C"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A23AD5" w14:textId="77777777" w:rsidR="00C63FDA" w:rsidRDefault="00C63FDA" w:rsidP="008759DB">
            <w:pPr>
              <w:pStyle w:val="TAC"/>
              <w:rPr>
                <w:lang w:eastAsia="ja-JP"/>
              </w:rPr>
            </w:pPr>
            <w:r>
              <w:t>0.8</w:t>
            </w:r>
          </w:p>
        </w:tc>
      </w:tr>
      <w:bookmarkEnd w:id="106"/>
      <w:tr w:rsidR="00C63FDA" w14:paraId="4BEB760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EE1AD53" w14:textId="77777777" w:rsidR="00C63FDA" w:rsidRDefault="00C63FDA" w:rsidP="008759DB">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C309AA"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6A7A9"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6ABD42" w14:textId="77777777" w:rsidR="00C63FDA" w:rsidRDefault="00C63FDA" w:rsidP="008759DB">
            <w:pPr>
              <w:pStyle w:val="TAC"/>
            </w:pPr>
            <w:r>
              <w:t>0.8</w:t>
            </w:r>
          </w:p>
        </w:tc>
      </w:tr>
      <w:tr w:rsidR="00C63FDA" w:rsidRPr="00EF5447" w14:paraId="61F38E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1BB759" w14:textId="77777777" w:rsidR="00C63FDA" w:rsidRPr="00EF5447" w:rsidRDefault="00C63FDA" w:rsidP="008759DB">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558BC6"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E01ED8"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C1E4E" w14:textId="77777777" w:rsidR="00C63FDA" w:rsidRPr="00EF5447" w:rsidRDefault="00C63FDA" w:rsidP="008759DB">
            <w:pPr>
              <w:pStyle w:val="TAC"/>
              <w:rPr>
                <w:rFonts w:cs="Arial"/>
              </w:rPr>
            </w:pPr>
            <w:r w:rsidRPr="00EF5447">
              <w:t>0.</w:t>
            </w:r>
            <w:r>
              <w:t>3</w:t>
            </w:r>
          </w:p>
        </w:tc>
      </w:tr>
      <w:tr w:rsidR="00C63FDA" w:rsidRPr="00EF5447" w14:paraId="03EEDC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9AC0D" w14:textId="77777777" w:rsidR="00C63FDA" w:rsidRPr="00EF5447" w:rsidRDefault="00C63FDA" w:rsidP="008759DB">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3A4AE3" w14:textId="77777777" w:rsidR="00C63FDA" w:rsidRPr="00EF5447" w:rsidRDefault="00C63FDA" w:rsidP="008759DB">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57A9FB"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20A88C" w14:textId="77777777" w:rsidR="00C63FDA" w:rsidRPr="00EF5447" w:rsidRDefault="00C63FDA" w:rsidP="008759DB">
            <w:pPr>
              <w:pStyle w:val="TAC"/>
            </w:pPr>
            <w:r>
              <w:t>0.8</w:t>
            </w:r>
          </w:p>
        </w:tc>
      </w:tr>
      <w:tr w:rsidR="00C63FDA" w:rsidRPr="00EF5447" w14:paraId="4E85047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590B2" w14:textId="77777777" w:rsidR="00C63FDA" w:rsidRPr="00EF5447" w:rsidRDefault="00C63FDA" w:rsidP="008759DB">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DCFC6A" w14:textId="77777777" w:rsidR="00C63FDA" w:rsidRPr="00EF5447" w:rsidRDefault="00C63FDA"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C632C"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0561C8" w14:textId="77777777" w:rsidR="00C63FDA" w:rsidRPr="00EF5447" w:rsidRDefault="00C63FDA" w:rsidP="008759DB">
            <w:pPr>
              <w:pStyle w:val="TAC"/>
            </w:pPr>
            <w:r w:rsidRPr="00EF5447">
              <w:rPr>
                <w:lang w:eastAsia="ja-JP"/>
              </w:rPr>
              <w:t>0.</w:t>
            </w:r>
            <w:r>
              <w:rPr>
                <w:lang w:eastAsia="ja-JP"/>
              </w:rPr>
              <w:t>8</w:t>
            </w:r>
          </w:p>
        </w:tc>
      </w:tr>
      <w:tr w:rsidR="00C63FDA" w:rsidRPr="00EF5447" w14:paraId="7A89063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09BFD1" w14:textId="77777777" w:rsidR="00C63FDA" w:rsidRPr="00EF5447" w:rsidRDefault="00C63FDA" w:rsidP="008759DB">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10ACA9" w14:textId="77777777" w:rsidR="00C63FDA" w:rsidRPr="00EF5447" w:rsidRDefault="00C63FDA" w:rsidP="008759DB">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CB347"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D366338" w14:textId="77777777" w:rsidR="00C63FDA" w:rsidRPr="00EF5447" w:rsidRDefault="00C63FDA" w:rsidP="008759DB">
            <w:pPr>
              <w:pStyle w:val="TAC"/>
            </w:pPr>
            <w:r w:rsidRPr="00EF5447">
              <w:rPr>
                <w:lang w:eastAsia="zh-CN"/>
              </w:rPr>
              <w:t>0.</w:t>
            </w:r>
            <w:r>
              <w:rPr>
                <w:lang w:eastAsia="zh-CN"/>
              </w:rPr>
              <w:t>3</w:t>
            </w:r>
          </w:p>
        </w:tc>
      </w:tr>
      <w:tr w:rsidR="00C63FDA" w:rsidRPr="00EF5447" w14:paraId="457F91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BFCED5" w14:textId="77777777" w:rsidR="00C63FDA" w:rsidRPr="00EF5447" w:rsidRDefault="00C63FDA" w:rsidP="008759DB">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6EA867" w14:textId="77777777" w:rsidR="00C63FDA" w:rsidRDefault="00C63FDA"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3F6E54"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787079" w14:textId="77777777" w:rsidR="00C63FDA" w:rsidRPr="00EF5447" w:rsidRDefault="00C63FDA" w:rsidP="008759DB">
            <w:pPr>
              <w:pStyle w:val="TAC"/>
              <w:rPr>
                <w:lang w:eastAsia="zh-CN"/>
              </w:rPr>
            </w:pPr>
            <w:r>
              <w:rPr>
                <w:rFonts w:hint="eastAsia"/>
                <w:lang w:eastAsia="zh-CN"/>
              </w:rPr>
              <w:t>0</w:t>
            </w:r>
            <w:r>
              <w:rPr>
                <w:lang w:eastAsia="zh-CN"/>
              </w:rPr>
              <w:t>.8</w:t>
            </w:r>
          </w:p>
        </w:tc>
      </w:tr>
      <w:tr w:rsidR="00C63FDA" w:rsidRPr="00EF5447" w14:paraId="69F74BF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F090" w14:textId="77777777" w:rsidR="00C63FDA" w:rsidRPr="00EF5447" w:rsidRDefault="00C63FDA" w:rsidP="008759DB">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BD9EC0" w14:textId="77777777" w:rsidR="00C63FDA" w:rsidRPr="00EF5447" w:rsidRDefault="00C63FDA" w:rsidP="008759DB">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00ECF" w14:textId="77777777" w:rsidR="00C63FDA" w:rsidRDefault="00C63FDA" w:rsidP="008759D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C4D3A0" w14:textId="77777777" w:rsidR="00C63FDA" w:rsidRPr="00EF5447" w:rsidRDefault="00C63FDA" w:rsidP="008759DB">
            <w:pPr>
              <w:pStyle w:val="TAC"/>
              <w:rPr>
                <w:lang w:eastAsia="zh-CN"/>
              </w:rPr>
            </w:pPr>
            <w:r>
              <w:rPr>
                <w:rFonts w:hint="eastAsia"/>
                <w:lang w:eastAsia="zh-CN"/>
              </w:rPr>
              <w:t>0</w:t>
            </w:r>
            <w:r>
              <w:rPr>
                <w:lang w:eastAsia="zh-CN"/>
              </w:rPr>
              <w:t>.8</w:t>
            </w:r>
          </w:p>
        </w:tc>
      </w:tr>
      <w:tr w:rsidR="00C63FDA" w:rsidRPr="00EF5447" w14:paraId="2E32515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2AD87D" w14:textId="77777777" w:rsidR="00C63FDA" w:rsidRPr="00EF5447" w:rsidRDefault="00C63FDA" w:rsidP="008759DB">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C01A5D" w14:textId="77777777" w:rsidR="00C63FDA" w:rsidRPr="00EF5447" w:rsidRDefault="00C63FDA"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02B4B"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C4996FD" w14:textId="77777777" w:rsidR="00C63FDA" w:rsidRPr="00EF5447" w:rsidRDefault="00C63FDA" w:rsidP="008759DB">
            <w:pPr>
              <w:pStyle w:val="TAC"/>
              <w:rPr>
                <w:lang w:eastAsia="zh-CN"/>
              </w:rPr>
            </w:pPr>
            <w:r w:rsidRPr="00E062F1">
              <w:rPr>
                <w:rFonts w:cs="Arial"/>
              </w:rPr>
              <w:t>0.</w:t>
            </w:r>
            <w:r>
              <w:rPr>
                <w:rFonts w:cs="Arial"/>
                <w:lang w:val="sv-SE"/>
              </w:rPr>
              <w:t>5</w:t>
            </w:r>
          </w:p>
        </w:tc>
      </w:tr>
      <w:tr w:rsidR="00C63FDA" w14:paraId="546307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B671998" w14:textId="77777777" w:rsidR="00C63FDA" w:rsidRDefault="00C63FDA" w:rsidP="008759DB">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4DD5C1" w14:textId="77777777" w:rsidR="00C63FDA" w:rsidRDefault="00C63FDA"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0E186A"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CB8968" w14:textId="77777777" w:rsidR="00C63FDA" w:rsidRDefault="00C63FDA" w:rsidP="008759DB">
            <w:pPr>
              <w:pStyle w:val="TAC"/>
              <w:rPr>
                <w:rFonts w:cs="Arial"/>
                <w:lang w:eastAsia="zh-CN"/>
              </w:rPr>
            </w:pPr>
            <w:r>
              <w:rPr>
                <w:rFonts w:cs="Arial" w:hint="eastAsia"/>
              </w:rPr>
              <w:t>0</w:t>
            </w:r>
            <w:r>
              <w:rPr>
                <w:rFonts w:cs="Arial"/>
              </w:rPr>
              <w:t>.3</w:t>
            </w:r>
          </w:p>
        </w:tc>
      </w:tr>
      <w:tr w:rsidR="00C63FDA" w:rsidRPr="00EF5447" w14:paraId="39840A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29D707" w14:textId="77777777" w:rsidR="00C63FDA" w:rsidRPr="00EF5447" w:rsidRDefault="00C63FDA" w:rsidP="008759DB">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2B1251"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6A8120"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1E857FB" w14:textId="77777777" w:rsidR="00C63FDA" w:rsidRPr="00EF5447" w:rsidRDefault="00C63FDA" w:rsidP="008759DB">
            <w:pPr>
              <w:pStyle w:val="TAC"/>
              <w:rPr>
                <w:rFonts w:cs="Arial"/>
                <w:lang w:eastAsia="ja-JP"/>
              </w:rPr>
            </w:pPr>
            <w:r w:rsidRPr="00EF5447">
              <w:rPr>
                <w:rFonts w:cs="Arial"/>
                <w:lang w:eastAsia="zh-CN"/>
              </w:rPr>
              <w:t>0.5</w:t>
            </w:r>
          </w:p>
        </w:tc>
      </w:tr>
      <w:tr w:rsidR="00C63FDA" w:rsidRPr="00EF5447" w14:paraId="7665DE5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894F4E" w14:textId="77777777" w:rsidR="00C63FDA" w:rsidRPr="00EF5447" w:rsidRDefault="00C63FDA" w:rsidP="008759DB">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41CF5" w14:textId="77777777" w:rsidR="00C63FDA" w:rsidRPr="00EF5447" w:rsidRDefault="00C63FDA" w:rsidP="008759DB">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7B0A1"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CFF138" w14:textId="77777777" w:rsidR="00C63FDA" w:rsidRPr="00EF5447" w:rsidRDefault="00C63FDA" w:rsidP="008759DB">
            <w:pPr>
              <w:pStyle w:val="TAC"/>
              <w:rPr>
                <w:rFonts w:cs="Arial"/>
                <w:lang w:eastAsia="zh-CN"/>
              </w:rPr>
            </w:pPr>
            <w:r>
              <w:rPr>
                <w:rFonts w:cs="Arial"/>
                <w:szCs w:val="18"/>
              </w:rPr>
              <w:t>0.3</w:t>
            </w:r>
          </w:p>
        </w:tc>
      </w:tr>
      <w:tr w:rsidR="00C63FDA" w14:paraId="309D1BF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107AA4" w14:textId="77777777" w:rsidR="00C63FDA" w:rsidRPr="00696B85" w:rsidRDefault="00C63FDA" w:rsidP="008759DB">
            <w:pPr>
              <w:pStyle w:val="TAC"/>
            </w:pPr>
            <w:r>
              <w:rPr>
                <w:rFonts w:cs="Arial"/>
                <w:lang w:eastAsia="fr-FR"/>
              </w:rPr>
              <w:lastRenderedPageBreak/>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DABF0" w14:textId="77777777" w:rsidR="00C63FDA" w:rsidRDefault="00C63FDA" w:rsidP="008759DB">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F9DF2B" w14:textId="77777777" w:rsidR="00C63FD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0F34B51"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r>
      <w:tr w:rsidR="00C63FDA" w:rsidRPr="00EF5447" w14:paraId="2D3C0B4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46E61E" w14:textId="77777777" w:rsidR="00C63FDA" w:rsidRPr="00EF5447" w:rsidRDefault="00C63FDA" w:rsidP="008759DB">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F6CB64"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E5818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A7462C" w14:textId="77777777" w:rsidR="00C63FDA" w:rsidRPr="00EF5447" w:rsidRDefault="00C63FDA" w:rsidP="008759DB">
            <w:pPr>
              <w:pStyle w:val="TAC"/>
              <w:rPr>
                <w:rFonts w:cs="Arial"/>
              </w:rPr>
            </w:pPr>
            <w:r w:rsidRPr="00EF5447">
              <w:rPr>
                <w:rFonts w:cs="Arial"/>
                <w:lang w:eastAsia="ja-JP"/>
              </w:rPr>
              <w:t>0.</w:t>
            </w:r>
            <w:r>
              <w:rPr>
                <w:rFonts w:cs="Arial"/>
                <w:lang w:eastAsia="ja-JP"/>
              </w:rPr>
              <w:t>6</w:t>
            </w:r>
          </w:p>
        </w:tc>
      </w:tr>
      <w:tr w:rsidR="00C63FDA" w:rsidRPr="00EF5447" w14:paraId="557077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89A863" w14:textId="77777777" w:rsidR="00C63FDA" w:rsidRPr="00EF5447" w:rsidRDefault="00C63FDA" w:rsidP="008759DB">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0DD900" w14:textId="77777777" w:rsidR="00C63FDA"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4A925E"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DDF0EC" w14:textId="77777777" w:rsidR="00C63FDA" w:rsidRPr="00EF5447" w:rsidRDefault="00C63FDA" w:rsidP="008759DB">
            <w:pPr>
              <w:pStyle w:val="TAC"/>
              <w:rPr>
                <w:rFonts w:cs="Arial"/>
                <w:lang w:eastAsia="ja-JP"/>
              </w:rPr>
            </w:pPr>
            <w:r w:rsidRPr="00EF5447">
              <w:rPr>
                <w:rFonts w:cs="Arial"/>
                <w:lang w:eastAsia="ja-JP"/>
              </w:rPr>
              <w:t>0.</w:t>
            </w:r>
            <w:r>
              <w:rPr>
                <w:rFonts w:cs="Arial"/>
                <w:lang w:eastAsia="ja-JP"/>
              </w:rPr>
              <w:t>6</w:t>
            </w:r>
          </w:p>
        </w:tc>
      </w:tr>
      <w:tr w:rsidR="00C63FDA" w:rsidRPr="00EF5447" w14:paraId="56E26B8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9B090B" w14:textId="77777777" w:rsidR="00C63FDA" w:rsidRPr="00EF5447" w:rsidRDefault="00C63FDA" w:rsidP="008759DB">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6D972" w14:textId="77777777" w:rsidR="00C63FDA"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093D9"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F4D6D5" w14:textId="77777777" w:rsidR="00C63FDA" w:rsidRPr="00EF5447" w:rsidRDefault="00C63FDA" w:rsidP="008759DB">
            <w:pPr>
              <w:pStyle w:val="TAC"/>
              <w:rPr>
                <w:rFonts w:cs="Arial"/>
                <w:lang w:eastAsia="ja-JP"/>
              </w:rPr>
            </w:pPr>
            <w:r w:rsidRPr="00EF5447">
              <w:rPr>
                <w:rFonts w:cs="Arial"/>
                <w:lang w:eastAsia="ja-JP"/>
              </w:rPr>
              <w:t>0.</w:t>
            </w:r>
            <w:r>
              <w:rPr>
                <w:rFonts w:cs="Arial"/>
                <w:lang w:eastAsia="ja-JP"/>
              </w:rPr>
              <w:t>6</w:t>
            </w:r>
          </w:p>
        </w:tc>
      </w:tr>
      <w:tr w:rsidR="00C63FDA" w14:paraId="2F41F9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74475E2" w14:textId="77777777" w:rsidR="00C63FDA" w:rsidRDefault="00C63FDA" w:rsidP="008759DB">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6B3665" w14:textId="77777777" w:rsidR="00C63FDA"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128B9F"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6831ED0" w14:textId="77777777" w:rsidR="00C63FDA" w:rsidRDefault="00C63FDA" w:rsidP="008759DB">
            <w:pPr>
              <w:pStyle w:val="TAC"/>
              <w:rPr>
                <w:rFonts w:cs="Arial"/>
                <w:lang w:eastAsia="zh-CN"/>
              </w:rPr>
            </w:pPr>
            <w:r>
              <w:rPr>
                <w:rFonts w:cs="Arial" w:hint="eastAsia"/>
              </w:rPr>
              <w:t>0</w:t>
            </w:r>
            <w:r>
              <w:rPr>
                <w:rFonts w:cs="Arial"/>
              </w:rPr>
              <w:t>.8</w:t>
            </w:r>
          </w:p>
        </w:tc>
      </w:tr>
      <w:tr w:rsidR="00C63FDA" w:rsidRPr="00EF5447" w14:paraId="213212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A27E9" w14:textId="77777777" w:rsidR="00C63FDA" w:rsidRPr="00EF5447" w:rsidRDefault="00C63FDA" w:rsidP="008759DB">
            <w:pPr>
              <w:pStyle w:val="TAC"/>
              <w:rPr>
                <w:rFonts w:cs="Arial"/>
                <w:lang w:eastAsia="zh-CN"/>
              </w:rPr>
            </w:pPr>
            <w:r w:rsidRPr="00EF5447">
              <w:rPr>
                <w:rFonts w:cs="Arial"/>
                <w:lang w:eastAsia="zh-CN"/>
              </w:rPr>
              <w:t>DC_13-66_n2</w:t>
            </w:r>
          </w:p>
          <w:p w14:paraId="4DA9C54C" w14:textId="77777777" w:rsidR="00C63FDA" w:rsidRPr="00EF5447" w:rsidRDefault="00C63FDA" w:rsidP="008759DB">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02E288"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940C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F766DE" w14:textId="77777777" w:rsidR="00C63FDA" w:rsidRPr="00EF5447" w:rsidRDefault="00C63FDA" w:rsidP="008759DB">
            <w:pPr>
              <w:pStyle w:val="TAC"/>
              <w:rPr>
                <w:rFonts w:cs="Arial"/>
                <w:lang w:eastAsia="ja-JP"/>
              </w:rPr>
            </w:pPr>
            <w:r>
              <w:rPr>
                <w:rFonts w:cs="Arial"/>
                <w:lang w:eastAsia="zh-CN"/>
              </w:rPr>
              <w:t>0.5</w:t>
            </w:r>
          </w:p>
        </w:tc>
      </w:tr>
      <w:tr w:rsidR="00C63FDA" w:rsidRPr="00EF5447" w14:paraId="273B34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F0967A" w14:textId="77777777" w:rsidR="00C63FDA" w:rsidRPr="00EF5447" w:rsidRDefault="00C63FDA" w:rsidP="008759DB">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C99465" w14:textId="77777777" w:rsidR="00C63FDA" w:rsidRPr="00EF5447" w:rsidRDefault="00C63FDA" w:rsidP="008759DB">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ECADF"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9C9A13B" w14:textId="77777777" w:rsidR="00C63FDA" w:rsidRPr="00EF5447" w:rsidRDefault="00C63FDA" w:rsidP="008759DB">
            <w:pPr>
              <w:pStyle w:val="TAC"/>
              <w:rPr>
                <w:lang w:eastAsia="zh-CN"/>
              </w:rPr>
            </w:pPr>
            <w:r w:rsidRPr="00EF5447">
              <w:t>0.5</w:t>
            </w:r>
          </w:p>
        </w:tc>
      </w:tr>
      <w:tr w:rsidR="00C63FDA" w:rsidRPr="00EF5447" w14:paraId="4B607A0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5C7A3D" w14:textId="77777777" w:rsidR="00C63FDA" w:rsidRPr="00EF5447" w:rsidRDefault="00C63FDA" w:rsidP="008759DB">
            <w:pPr>
              <w:pStyle w:val="TAC"/>
              <w:rPr>
                <w:rFonts w:cs="Arial"/>
                <w:lang w:eastAsia="zh-CN"/>
              </w:rPr>
            </w:pPr>
            <w:r w:rsidRPr="00EF5447">
              <w:rPr>
                <w:rFonts w:cs="Arial"/>
                <w:lang w:eastAsia="zh-CN"/>
              </w:rPr>
              <w:t>DC_13-66_n48</w:t>
            </w:r>
          </w:p>
          <w:p w14:paraId="67CA4EA6" w14:textId="77777777" w:rsidR="00C63FDA" w:rsidRPr="00EF5447" w:rsidRDefault="00C63FDA" w:rsidP="008759DB">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382400" w14:textId="77777777" w:rsidR="00C63FDA" w:rsidRPr="00EF5447" w:rsidRDefault="00C63FDA" w:rsidP="008759DB">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9EAD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327F4" w14:textId="77777777" w:rsidR="00C63FDA" w:rsidRPr="00EF5447" w:rsidRDefault="00C63FDA" w:rsidP="008759DB">
            <w:pPr>
              <w:pStyle w:val="TAC"/>
              <w:rPr>
                <w:rFonts w:cs="Arial"/>
                <w:lang w:eastAsia="zh-CN"/>
              </w:rPr>
            </w:pPr>
            <w:r>
              <w:rPr>
                <w:rFonts w:cs="Arial"/>
                <w:lang w:eastAsia="zh-CN"/>
              </w:rPr>
              <w:t>0.8</w:t>
            </w:r>
          </w:p>
        </w:tc>
      </w:tr>
      <w:tr w:rsidR="00C63FDA" w:rsidRPr="00EF5447" w14:paraId="36F1D8B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750B0" w14:textId="77777777" w:rsidR="00C63FDA" w:rsidRPr="00EF5447" w:rsidRDefault="00C63FDA" w:rsidP="008759DB">
            <w:pPr>
              <w:pStyle w:val="TAC"/>
              <w:rPr>
                <w:rFonts w:cs="Arial"/>
                <w:szCs w:val="18"/>
              </w:rPr>
            </w:pPr>
            <w:r w:rsidRPr="00EF5447">
              <w:rPr>
                <w:rFonts w:cs="Arial"/>
                <w:szCs w:val="18"/>
              </w:rPr>
              <w:t>DC_13-66_n66</w:t>
            </w:r>
          </w:p>
          <w:p w14:paraId="181F5578" w14:textId="77777777" w:rsidR="00C63FDA" w:rsidRPr="00EF5447" w:rsidRDefault="00C63FDA" w:rsidP="008759DB">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1E94CB" w14:textId="77777777" w:rsidR="00C63FDA" w:rsidRPr="00EF5447"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EEC1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F3041E"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32A94C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14371A" w14:textId="77777777" w:rsidR="00C63FDA" w:rsidRDefault="00C63FDA" w:rsidP="008759DB">
            <w:pPr>
              <w:pStyle w:val="TAC"/>
            </w:pPr>
            <w:r w:rsidRPr="00EF5447">
              <w:t>DC_13-66_n77</w:t>
            </w:r>
          </w:p>
          <w:p w14:paraId="5D92D0FC" w14:textId="77777777" w:rsidR="00C63FDA" w:rsidRPr="00EF5447" w:rsidRDefault="00C63FDA" w:rsidP="008759DB">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84D27" w14:textId="77777777" w:rsidR="00C63FDA" w:rsidRPr="00EF5447" w:rsidRDefault="00C63FDA"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64C9CE"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9EA840" w14:textId="77777777" w:rsidR="00C63FDA" w:rsidRPr="00EF5447" w:rsidRDefault="00C63FDA" w:rsidP="008759DB">
            <w:pPr>
              <w:pStyle w:val="TAC"/>
              <w:rPr>
                <w:lang w:eastAsia="zh-CN"/>
              </w:rPr>
            </w:pPr>
            <w:r w:rsidRPr="00EF5447">
              <w:t>0.</w:t>
            </w:r>
            <w:r>
              <w:t>8</w:t>
            </w:r>
          </w:p>
        </w:tc>
      </w:tr>
      <w:tr w:rsidR="00C63FDA" w:rsidRPr="00EF5447" w14:paraId="182271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E8E5FA" w14:textId="77777777" w:rsidR="00C63FDA" w:rsidRPr="00EF5447" w:rsidRDefault="00C63FDA" w:rsidP="008759DB">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B7DFD" w14:textId="77777777" w:rsidR="00C63FDA" w:rsidRPr="00EF5447" w:rsidRDefault="00C63FDA" w:rsidP="008759DB">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AD2867" w14:textId="77777777" w:rsidR="00C63FDA" w:rsidRPr="00EF5447" w:rsidRDefault="00C63FDA" w:rsidP="008759DB">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F3DAED" w14:textId="77777777" w:rsidR="00C63FDA" w:rsidRPr="00EF5447" w:rsidRDefault="00C63FDA" w:rsidP="008759DB">
            <w:pPr>
              <w:pStyle w:val="TAC"/>
              <w:rPr>
                <w:lang w:eastAsia="zh-CN"/>
              </w:rPr>
            </w:pPr>
            <w:r>
              <w:rPr>
                <w:rFonts w:cs="Arial"/>
                <w:lang w:eastAsia="zh-CN"/>
              </w:rPr>
              <w:t>0.8</w:t>
            </w:r>
          </w:p>
        </w:tc>
      </w:tr>
      <w:tr w:rsidR="00C63FDA" w:rsidRPr="00EF5447" w14:paraId="2AAD558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7AEF96" w14:textId="77777777" w:rsidR="00C63FDA" w:rsidRPr="00EF5447" w:rsidRDefault="00C63FDA" w:rsidP="008759DB">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464C0D" w14:textId="77777777" w:rsidR="00C63FDA" w:rsidRPr="00EF5447" w:rsidRDefault="00C63FDA" w:rsidP="008759DB">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03A42"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27BDE8" w14:textId="77777777" w:rsidR="00C63FDA" w:rsidRPr="00EF5447" w:rsidRDefault="00C63FDA" w:rsidP="008759DB">
            <w:pPr>
              <w:pStyle w:val="TAC"/>
              <w:rPr>
                <w:lang w:eastAsia="ja-JP"/>
              </w:rPr>
            </w:pPr>
            <w:r>
              <w:t>0.5</w:t>
            </w:r>
          </w:p>
        </w:tc>
      </w:tr>
      <w:tr w:rsidR="00C63FDA" w14:paraId="22C5BEB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B6291A" w14:textId="77777777" w:rsidR="00C63FDA" w:rsidRPr="00EF5447" w:rsidRDefault="00C63FDA" w:rsidP="008759DB">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53B239" w14:textId="77777777" w:rsidR="00C63FDA" w:rsidRDefault="00C63FDA" w:rsidP="008759DB">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E8FE24" w14:textId="77777777" w:rsidR="00C63FDA"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6A5EDC" w14:textId="77777777" w:rsidR="00C63FDA" w:rsidRDefault="00C63FDA" w:rsidP="008759DB">
            <w:pPr>
              <w:pStyle w:val="TAC"/>
            </w:pPr>
            <w:r>
              <w:t>0.3</w:t>
            </w:r>
          </w:p>
        </w:tc>
      </w:tr>
      <w:tr w:rsidR="00C63FDA" w:rsidRPr="00EF5447" w14:paraId="2222A4B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3347EE" w14:textId="77777777" w:rsidR="00C63FDA" w:rsidRPr="00EF5447" w:rsidRDefault="00C63FDA" w:rsidP="008759DB">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5B4530" w14:textId="77777777" w:rsidR="00C63FDA" w:rsidRPr="00EF5447" w:rsidRDefault="00C63FDA" w:rsidP="008759DB">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A001B" w14:textId="77777777" w:rsidR="00C63FDA" w:rsidRPr="001D386E"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62D218" w14:textId="77777777" w:rsidR="00C63FDA" w:rsidRPr="00EF5447" w:rsidRDefault="00C63FDA" w:rsidP="008759DB">
            <w:pPr>
              <w:pStyle w:val="TAC"/>
              <w:rPr>
                <w:lang w:eastAsia="ja-JP"/>
              </w:rPr>
            </w:pPr>
            <w:r w:rsidRPr="001D386E">
              <w:rPr>
                <w:rFonts w:hint="eastAsia"/>
              </w:rPr>
              <w:t>0.</w:t>
            </w:r>
            <w:r>
              <w:t>5</w:t>
            </w:r>
          </w:p>
        </w:tc>
      </w:tr>
      <w:tr w:rsidR="00C63FDA" w14:paraId="40EFF11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1674C0" w14:textId="77777777" w:rsidR="00C63FDA" w:rsidRDefault="00C63FDA" w:rsidP="008759DB">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4689A2EC" w14:textId="77777777" w:rsidR="00C63FDA" w:rsidRDefault="00C63FDA" w:rsidP="008759DB">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3C01EA" w14:textId="77777777" w:rsidR="00C63FDA" w:rsidRDefault="00C63FDA" w:rsidP="008759DB">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22411A" w14:textId="77777777" w:rsidR="00C63FDA" w:rsidRPr="00011BD5"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286D26" w14:textId="77777777" w:rsidR="00C63FDA" w:rsidRDefault="00C63FDA" w:rsidP="008759DB">
            <w:pPr>
              <w:pStyle w:val="TAC"/>
            </w:pPr>
            <w:r w:rsidRPr="00011BD5">
              <w:rPr>
                <w:szCs w:val="18"/>
              </w:rPr>
              <w:t>0.</w:t>
            </w:r>
            <w:r>
              <w:rPr>
                <w:szCs w:val="18"/>
              </w:rPr>
              <w:t>8</w:t>
            </w:r>
          </w:p>
        </w:tc>
      </w:tr>
      <w:tr w:rsidR="00C63FDA" w:rsidRPr="00EF5447" w14:paraId="056D6C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00F897" w14:textId="77777777" w:rsidR="00C63FDA" w:rsidRPr="00EF5447" w:rsidRDefault="00C63FDA" w:rsidP="008759DB">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4DA5A7" w14:textId="77777777" w:rsidR="00C63FDA" w:rsidRPr="00EF5447" w:rsidRDefault="00C63FDA" w:rsidP="008759DB">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8C79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6ECAF9" w14:textId="77777777" w:rsidR="00C63FDA" w:rsidRPr="00EF5447" w:rsidRDefault="00C63FDA" w:rsidP="008759DB">
            <w:pPr>
              <w:pStyle w:val="TAC"/>
              <w:rPr>
                <w:rFonts w:cs="Arial"/>
                <w:lang w:eastAsia="zh-CN"/>
              </w:rPr>
            </w:pPr>
            <w:r w:rsidRPr="00EF5447">
              <w:rPr>
                <w:rFonts w:cs="Arial"/>
              </w:rPr>
              <w:t>0.</w:t>
            </w:r>
            <w:r>
              <w:rPr>
                <w:rFonts w:cs="Arial"/>
              </w:rPr>
              <w:t>5</w:t>
            </w:r>
          </w:p>
        </w:tc>
      </w:tr>
      <w:tr w:rsidR="00C63FDA" w14:paraId="5877B9D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E38860" w14:textId="77777777" w:rsidR="00C63FDA" w:rsidRDefault="00C63FDA" w:rsidP="008759DB">
            <w:pPr>
              <w:pStyle w:val="TAC"/>
            </w:pPr>
            <w:r>
              <w:rPr>
                <w:rFonts w:eastAsia="Malgun Gothic"/>
                <w:lang w:eastAsia="ko-KR"/>
              </w:rPr>
              <w:t>DC_</w:t>
            </w:r>
            <w:r>
              <w:t>14-66</w:t>
            </w:r>
            <w:r>
              <w:rPr>
                <w:rFonts w:eastAsia="Malgun Gothic"/>
                <w:lang w:eastAsia="ko-KR"/>
              </w:rPr>
              <w:t>_n</w:t>
            </w:r>
            <w:r>
              <w:t>5</w:t>
            </w:r>
          </w:p>
          <w:p w14:paraId="20F39B20" w14:textId="77777777" w:rsidR="00C63FDA" w:rsidRPr="00CB4AE2" w:rsidRDefault="00C63FDA" w:rsidP="008759DB">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92E2B5" w14:textId="77777777" w:rsidR="00C63FDA" w:rsidRDefault="00C63FDA" w:rsidP="008759DB">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0098D" w14:textId="77777777" w:rsidR="00C63FDA"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44B5139" w14:textId="77777777" w:rsidR="00C63FDA" w:rsidRDefault="00C63FDA" w:rsidP="008759DB">
            <w:pPr>
              <w:pStyle w:val="TAC"/>
              <w:rPr>
                <w:rFonts w:cs="Arial"/>
                <w:szCs w:val="18"/>
              </w:rPr>
            </w:pPr>
            <w:r>
              <w:t>0.3</w:t>
            </w:r>
          </w:p>
        </w:tc>
      </w:tr>
      <w:tr w:rsidR="00C63FDA" w14:paraId="29E70E4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226267" w14:textId="77777777" w:rsidR="00C63FDA" w:rsidRPr="00CB4AE2" w:rsidRDefault="00C63FDA" w:rsidP="008759DB">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3625BA59" w14:textId="77777777" w:rsidR="00C63FDA" w:rsidRDefault="00C63FDA" w:rsidP="008759DB">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AB342" w14:textId="77777777" w:rsidR="00C63FDA" w:rsidRDefault="00C63FDA" w:rsidP="008759DB">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BDD64"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192D2D" w14:textId="77777777" w:rsidR="00C63FDA" w:rsidRDefault="00C63FDA" w:rsidP="008759DB">
            <w:pPr>
              <w:pStyle w:val="TAC"/>
              <w:rPr>
                <w:rFonts w:cs="Arial"/>
                <w:lang w:eastAsia="zh-CN"/>
              </w:rPr>
            </w:pPr>
            <w:r>
              <w:rPr>
                <w:rFonts w:cs="Arial"/>
                <w:szCs w:val="18"/>
              </w:rPr>
              <w:t>0.3</w:t>
            </w:r>
          </w:p>
        </w:tc>
      </w:tr>
      <w:tr w:rsidR="00C63FDA" w:rsidRPr="00EF5447" w14:paraId="1AE5E62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ADDEF" w14:textId="77777777" w:rsidR="00C63FDA" w:rsidRPr="00EF5447" w:rsidRDefault="00C63FDA" w:rsidP="008759DB">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C0D924" w14:textId="77777777" w:rsidR="00C63FDA" w:rsidRPr="00EF5447" w:rsidRDefault="00C63FDA" w:rsidP="008759DB">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57003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AAFF20F" w14:textId="77777777" w:rsidR="00C63FDA" w:rsidRPr="00EF5447" w:rsidRDefault="00C63FDA" w:rsidP="008759DB">
            <w:pPr>
              <w:pStyle w:val="TAC"/>
              <w:rPr>
                <w:rFonts w:cs="Arial"/>
                <w:lang w:eastAsia="fr-FR"/>
              </w:rPr>
            </w:pPr>
            <w:r w:rsidRPr="00EF5447">
              <w:rPr>
                <w:rFonts w:cs="Arial"/>
                <w:lang w:eastAsia="zh-CN"/>
              </w:rPr>
              <w:t>0.3</w:t>
            </w:r>
          </w:p>
        </w:tc>
      </w:tr>
      <w:tr w:rsidR="00C63FDA" w14:paraId="75168CA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0BAD1DE" w14:textId="77777777" w:rsidR="00C63FDA" w:rsidRDefault="00C63FDA" w:rsidP="008759DB">
            <w:pPr>
              <w:pStyle w:val="TAC"/>
            </w:pPr>
            <w:r>
              <w:rPr>
                <w:rFonts w:eastAsia="Malgun Gothic"/>
                <w:lang w:eastAsia="ko-KR"/>
              </w:rPr>
              <w:t>DC_</w:t>
            </w:r>
            <w:r>
              <w:t>14-66</w:t>
            </w:r>
            <w:r>
              <w:rPr>
                <w:rFonts w:eastAsia="Malgun Gothic"/>
                <w:lang w:eastAsia="ko-KR"/>
              </w:rPr>
              <w:t>_n</w:t>
            </w:r>
            <w:r>
              <w:t>77</w:t>
            </w:r>
          </w:p>
          <w:p w14:paraId="1A11DC83" w14:textId="77777777" w:rsidR="00C63FDA" w:rsidRDefault="00C63FDA" w:rsidP="008759DB">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453D2C" w14:textId="77777777" w:rsidR="00C63FDA"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88D14"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8EA05" w14:textId="77777777" w:rsidR="00C63FDA" w:rsidRDefault="00C63FDA" w:rsidP="008759DB">
            <w:pPr>
              <w:pStyle w:val="TAC"/>
            </w:pPr>
            <w:r>
              <w:t>0.8</w:t>
            </w:r>
          </w:p>
        </w:tc>
      </w:tr>
      <w:tr w:rsidR="00C63FDA" w:rsidRPr="00EF5447" w14:paraId="36C4348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1F6791" w14:textId="77777777" w:rsidR="00C63FDA" w:rsidRPr="00EF5447" w:rsidRDefault="00C63FDA" w:rsidP="008759DB">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D511CC" w14:textId="77777777" w:rsidR="00C63FDA" w:rsidRPr="00EF5447" w:rsidRDefault="00C63FDA" w:rsidP="008759DB">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89D25"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516CB6" w14:textId="77777777" w:rsidR="00C63FDA" w:rsidRPr="00EF5447" w:rsidRDefault="00C63FDA" w:rsidP="008759DB">
            <w:pPr>
              <w:pStyle w:val="TAC"/>
              <w:rPr>
                <w:lang w:eastAsia="zh-CN"/>
              </w:rPr>
            </w:pPr>
            <w:r w:rsidRPr="00EF5447">
              <w:t>0.3</w:t>
            </w:r>
          </w:p>
        </w:tc>
      </w:tr>
      <w:tr w:rsidR="00C63FDA" w:rsidRPr="00EF5447" w14:paraId="38158A0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209BB4" w14:textId="77777777" w:rsidR="00C63FDA" w:rsidRPr="00EF5447" w:rsidRDefault="00C63FDA" w:rsidP="008759DB">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020EC0" w14:textId="77777777" w:rsidR="00C63FDA" w:rsidRPr="00EF5447" w:rsidRDefault="00C63FDA" w:rsidP="008759DB">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FCA4BB"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A4870A1" w14:textId="77777777" w:rsidR="00C63FDA" w:rsidRPr="00EF5447" w:rsidRDefault="00C63FDA" w:rsidP="008759DB">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C63FDA" w:rsidRPr="00EF5447" w14:paraId="67708F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5D41EE" w14:textId="77777777" w:rsidR="00C63FDA" w:rsidRPr="00EF5447" w:rsidRDefault="00C63FDA" w:rsidP="008759DB">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B705F3" w14:textId="77777777" w:rsidR="00C63FDA" w:rsidRPr="00EF5447" w:rsidRDefault="00C63FDA" w:rsidP="008759DB">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6C27DA" w14:textId="77777777" w:rsidR="00C63FDA" w:rsidRPr="00EF5447" w:rsidRDefault="00C63FDA" w:rsidP="008759DB">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19150" w14:textId="77777777" w:rsidR="00C63FDA" w:rsidRPr="00EF5447" w:rsidRDefault="00C63FDA"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63FDA" w:rsidRPr="00EF5447" w14:paraId="17B5C9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4FD1C4" w14:textId="77777777" w:rsidR="00C63FDA" w:rsidRPr="00EF5447" w:rsidRDefault="00C63FDA" w:rsidP="008759DB">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2F40A4" w14:textId="77777777" w:rsidR="00C63FDA" w:rsidRPr="00EF5447" w:rsidRDefault="00C63FDA" w:rsidP="008759DB">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FB7C1"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C961B3" w14:textId="77777777" w:rsidR="00C63FDA" w:rsidRPr="00EF5447" w:rsidRDefault="00C63FDA" w:rsidP="008759DB">
            <w:pPr>
              <w:pStyle w:val="TAC"/>
              <w:rPr>
                <w:bCs/>
                <w:szCs w:val="18"/>
              </w:rPr>
            </w:pPr>
            <w:r w:rsidRPr="00EF5447">
              <w:rPr>
                <w:lang w:eastAsia="ja-JP"/>
              </w:rPr>
              <w:t>0.</w:t>
            </w:r>
            <w:r>
              <w:rPr>
                <w:lang w:eastAsia="ja-JP"/>
              </w:rPr>
              <w:t>3</w:t>
            </w:r>
          </w:p>
        </w:tc>
      </w:tr>
      <w:tr w:rsidR="00C63FDA" w:rsidRPr="00EF5447" w14:paraId="3070A3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0B72AC" w14:textId="77777777" w:rsidR="00C63FDA" w:rsidRPr="00EF5447" w:rsidRDefault="00C63FDA" w:rsidP="008759DB">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3B08FA" w14:textId="77777777" w:rsidR="00C63FDA" w:rsidRDefault="00C63FDA"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42628"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C87D03" w14:textId="77777777" w:rsidR="00C63FDA" w:rsidRPr="00EF5447" w:rsidRDefault="00C63FDA" w:rsidP="008759DB">
            <w:pPr>
              <w:pStyle w:val="TAC"/>
              <w:rPr>
                <w:lang w:eastAsia="ja-JP"/>
              </w:rPr>
            </w:pPr>
            <w:r w:rsidRPr="00EF5447">
              <w:rPr>
                <w:lang w:eastAsia="ja-JP"/>
              </w:rPr>
              <w:t>0.</w:t>
            </w:r>
            <w:r>
              <w:rPr>
                <w:lang w:eastAsia="ja-JP"/>
              </w:rPr>
              <w:t>8</w:t>
            </w:r>
          </w:p>
        </w:tc>
      </w:tr>
      <w:tr w:rsidR="00C63FDA" w:rsidRPr="00EF5447" w14:paraId="4738022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FFCD1" w14:textId="77777777" w:rsidR="00C63FDA" w:rsidRPr="00EF5447" w:rsidRDefault="00C63FDA" w:rsidP="008759DB">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D2C387" w14:textId="77777777" w:rsidR="00C63FDA" w:rsidRDefault="00C63FDA"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A3F792"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5D7AAD" w14:textId="77777777" w:rsidR="00C63FDA" w:rsidRPr="00EF5447" w:rsidRDefault="00C63FDA" w:rsidP="008759DB">
            <w:pPr>
              <w:pStyle w:val="TAC"/>
              <w:rPr>
                <w:lang w:eastAsia="ja-JP"/>
              </w:rPr>
            </w:pPr>
            <w:r w:rsidRPr="00EF5447">
              <w:rPr>
                <w:lang w:eastAsia="ja-JP"/>
              </w:rPr>
              <w:t>0.</w:t>
            </w:r>
            <w:r>
              <w:rPr>
                <w:lang w:eastAsia="ja-JP"/>
              </w:rPr>
              <w:t>8</w:t>
            </w:r>
          </w:p>
        </w:tc>
      </w:tr>
      <w:tr w:rsidR="00C63FDA" w:rsidRPr="00EF5447" w14:paraId="55CF651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B6B089" w14:textId="77777777" w:rsidR="00C63FDA" w:rsidRPr="00EF5447" w:rsidRDefault="00C63FDA" w:rsidP="008759DB">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9F5DF8" w14:textId="77777777" w:rsidR="00C63FDA" w:rsidRDefault="00C63FDA"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4EA01"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F20C50" w14:textId="77777777" w:rsidR="00C63FDA" w:rsidRPr="00EF5447" w:rsidRDefault="00C63FDA" w:rsidP="008759DB">
            <w:pPr>
              <w:pStyle w:val="TAC"/>
              <w:rPr>
                <w:lang w:eastAsia="ja-JP"/>
              </w:rPr>
            </w:pPr>
            <w:r w:rsidRPr="00EF5447">
              <w:rPr>
                <w:lang w:eastAsia="ja-JP"/>
              </w:rPr>
              <w:t>0.</w:t>
            </w:r>
            <w:r>
              <w:rPr>
                <w:lang w:eastAsia="ja-JP"/>
              </w:rPr>
              <w:t>8</w:t>
            </w:r>
          </w:p>
        </w:tc>
      </w:tr>
      <w:tr w:rsidR="00C63FDA" w:rsidRPr="00EF5447" w14:paraId="39D5AB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668305" w14:textId="77777777" w:rsidR="00C63FDA" w:rsidRPr="00EF5447" w:rsidRDefault="00C63FDA" w:rsidP="008759DB">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BD11DC" w14:textId="77777777" w:rsidR="00C63FDA" w:rsidRDefault="00C63FDA"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303DB"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7C7B7" w14:textId="77777777" w:rsidR="00C63FDA" w:rsidRPr="00EF5447" w:rsidRDefault="00C63FDA" w:rsidP="008759DB">
            <w:pPr>
              <w:pStyle w:val="TAC"/>
              <w:rPr>
                <w:lang w:eastAsia="ja-JP"/>
              </w:rPr>
            </w:pPr>
            <w:r w:rsidRPr="00EF5447">
              <w:rPr>
                <w:lang w:eastAsia="ja-JP"/>
              </w:rPr>
              <w:t>0.</w:t>
            </w:r>
            <w:r>
              <w:rPr>
                <w:lang w:eastAsia="ja-JP"/>
              </w:rPr>
              <w:t>8</w:t>
            </w:r>
          </w:p>
        </w:tc>
      </w:tr>
      <w:tr w:rsidR="00C63FDA" w:rsidRPr="00EF5447" w14:paraId="52572F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22DB32" w14:textId="77777777" w:rsidR="00C63FDA" w:rsidRPr="00EF5447" w:rsidRDefault="00C63FDA" w:rsidP="008759DB">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3FF5FD" w14:textId="77777777" w:rsidR="00C63FDA" w:rsidRDefault="00C63FDA" w:rsidP="008759DB">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CCC92B"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4E63CA" w14:textId="77777777" w:rsidR="00C63FDA" w:rsidRPr="00EF5447" w:rsidRDefault="00C63FDA" w:rsidP="008759DB">
            <w:pPr>
              <w:pStyle w:val="TAC"/>
              <w:rPr>
                <w:lang w:eastAsia="zh-CN"/>
              </w:rPr>
            </w:pPr>
            <w:r>
              <w:rPr>
                <w:rFonts w:hint="eastAsia"/>
                <w:lang w:eastAsia="zh-CN"/>
              </w:rPr>
              <w:t>-</w:t>
            </w:r>
          </w:p>
        </w:tc>
      </w:tr>
      <w:tr w:rsidR="00C63FDA" w:rsidRPr="00EF5447" w14:paraId="03BD18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BC6F2E" w14:textId="77777777" w:rsidR="00C63FDA" w:rsidRPr="00EF5447" w:rsidRDefault="00C63FDA" w:rsidP="008759DB">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023C1C" w14:textId="77777777" w:rsidR="00C63FDA" w:rsidRPr="00EF5447" w:rsidRDefault="00C63FDA" w:rsidP="008759DB">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8D683" w14:textId="77777777" w:rsidR="00C63FDA" w:rsidRPr="00EF5447" w:rsidRDefault="00C63FDA" w:rsidP="008759DB">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DA3F59" w14:textId="77777777" w:rsidR="00C63FDA" w:rsidRPr="00EF5447" w:rsidRDefault="00C63FDA" w:rsidP="008759DB">
            <w:pPr>
              <w:pStyle w:val="TAC"/>
              <w:rPr>
                <w:rFonts w:cs="Arial"/>
                <w:lang w:eastAsia="ja-JP"/>
              </w:rPr>
            </w:pPr>
            <w:r>
              <w:rPr>
                <w:rFonts w:cs="Arial"/>
                <w:lang w:eastAsia="zh-CN"/>
              </w:rPr>
              <w:t>0.5</w:t>
            </w:r>
          </w:p>
        </w:tc>
      </w:tr>
      <w:tr w:rsidR="00C63FDA" w14:paraId="2D59503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5E879B" w14:textId="77777777" w:rsidR="00C63FDA" w:rsidRPr="00EF5447" w:rsidRDefault="00C63FDA" w:rsidP="008759DB">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850AC5"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AE9A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E28D73"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6C8D425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66325A" w14:textId="77777777" w:rsidR="00C63FDA" w:rsidRPr="00EF5447" w:rsidRDefault="00C63FDA" w:rsidP="008759DB">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A69CA2"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D3C8F1"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D0BA71"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1CF5E97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35D8EC" w14:textId="77777777" w:rsidR="00C63FDA" w:rsidRPr="00EF5447" w:rsidRDefault="00C63FDA" w:rsidP="008759DB">
            <w:pPr>
              <w:pStyle w:val="TAC"/>
            </w:pPr>
            <w:r w:rsidRPr="00EF5447">
              <w:lastRenderedPageBreak/>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CF91E6"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1D1F4A"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463898"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14:paraId="14162F5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0AA106" w14:textId="77777777" w:rsidR="00C63FDA" w:rsidRPr="00EF5447" w:rsidRDefault="00C63FDA" w:rsidP="008759DB">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D02365"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AA6B7"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0AB031"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06610C7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236ABC"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C27C60" w14:textId="77777777" w:rsidR="00C63FDA" w:rsidRPr="00EF5447" w:rsidRDefault="00C63FDA"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2A2CB1"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015686" w14:textId="77777777" w:rsidR="00C63FDA" w:rsidRPr="00EF5447" w:rsidRDefault="00C63FDA" w:rsidP="008759DB">
            <w:pPr>
              <w:pStyle w:val="TAC"/>
              <w:rPr>
                <w:rFonts w:cs="Arial"/>
                <w:lang w:eastAsia="zh-CN"/>
              </w:rPr>
            </w:pPr>
            <w:r w:rsidRPr="00EF5447">
              <w:rPr>
                <w:rFonts w:cs="Arial"/>
                <w:szCs w:val="18"/>
                <w:lang w:eastAsia="ja-JP"/>
              </w:rPr>
              <w:t>0.</w:t>
            </w:r>
            <w:r>
              <w:rPr>
                <w:rFonts w:cs="Arial"/>
                <w:szCs w:val="18"/>
                <w:lang w:eastAsia="ja-JP"/>
              </w:rPr>
              <w:t>8</w:t>
            </w:r>
          </w:p>
        </w:tc>
      </w:tr>
      <w:tr w:rsidR="00C63FDA" w:rsidRPr="00EF5447" w14:paraId="1E71FC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277357"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80A919" w14:textId="77777777" w:rsidR="00C63FDA" w:rsidRPr="00EF5447" w:rsidRDefault="00C63FDA"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E3EB6A" w14:textId="77777777" w:rsidR="00C63FDA" w:rsidRPr="00EF5447" w:rsidRDefault="00C63FDA"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B185A" w14:textId="77777777" w:rsidR="00C63FDA" w:rsidRPr="00EF5447" w:rsidRDefault="00C63FDA" w:rsidP="008759DB">
            <w:pPr>
              <w:pStyle w:val="TAC"/>
              <w:rPr>
                <w:rFonts w:cs="Arial"/>
                <w:lang w:eastAsia="zh-CN"/>
              </w:rPr>
            </w:pPr>
            <w:r w:rsidRPr="00EF5447">
              <w:rPr>
                <w:rFonts w:cs="Arial"/>
                <w:szCs w:val="18"/>
                <w:lang w:eastAsia="ja-JP"/>
              </w:rPr>
              <w:t>0.</w:t>
            </w:r>
            <w:r>
              <w:rPr>
                <w:rFonts w:cs="Arial"/>
                <w:szCs w:val="18"/>
                <w:lang w:eastAsia="ja-JP"/>
              </w:rPr>
              <w:t>8</w:t>
            </w:r>
          </w:p>
        </w:tc>
      </w:tr>
      <w:tr w:rsidR="00C63FDA" w:rsidRPr="00EF5447" w14:paraId="2FE2DDA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E42F21" w14:textId="77777777" w:rsidR="00C63FDA" w:rsidRPr="00EF5447" w:rsidRDefault="00C63FDA" w:rsidP="008759DB">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F0C43A" w14:textId="77777777" w:rsidR="00C63FDA" w:rsidRPr="00EF5447" w:rsidRDefault="00C63FDA"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4CA99" w14:textId="77777777" w:rsidR="00C63FDA" w:rsidRPr="00EF5447" w:rsidRDefault="00C63FDA"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FD2E37" w14:textId="77777777" w:rsidR="00C63FDA" w:rsidRPr="00EF5447" w:rsidRDefault="00C63FDA" w:rsidP="008759DB">
            <w:pPr>
              <w:pStyle w:val="TAC"/>
              <w:rPr>
                <w:rFonts w:cs="Arial"/>
                <w:lang w:eastAsia="zh-CN"/>
              </w:rPr>
            </w:pPr>
            <w:r>
              <w:rPr>
                <w:rFonts w:cs="Arial"/>
                <w:szCs w:val="18"/>
                <w:lang w:eastAsia="ja-JP"/>
              </w:rPr>
              <w:t>-</w:t>
            </w:r>
          </w:p>
        </w:tc>
      </w:tr>
      <w:tr w:rsidR="00C63FDA" w:rsidRPr="00EF5447" w14:paraId="31C46C4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5D47D3" w14:textId="77777777" w:rsidR="00C63FDA" w:rsidRPr="00EF5447" w:rsidRDefault="00C63FDA" w:rsidP="008759DB">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99376D" w14:textId="77777777" w:rsidR="00C63FDA" w:rsidRPr="00EF5447" w:rsidRDefault="00C63FDA"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F03F45"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B7F87B" w14:textId="77777777" w:rsidR="00C63FDA" w:rsidRPr="00EF5447" w:rsidRDefault="00C63FDA" w:rsidP="008759DB">
            <w:pPr>
              <w:pStyle w:val="TAC"/>
              <w:rPr>
                <w:szCs w:val="18"/>
                <w:lang w:eastAsia="ja-JP"/>
              </w:rPr>
            </w:pPr>
            <w:r w:rsidRPr="00EF5447">
              <w:rPr>
                <w:lang w:eastAsia="zh-CN"/>
              </w:rPr>
              <w:t>0.</w:t>
            </w:r>
            <w:r>
              <w:rPr>
                <w:lang w:eastAsia="zh-CN"/>
              </w:rPr>
              <w:t>8</w:t>
            </w:r>
          </w:p>
        </w:tc>
      </w:tr>
      <w:tr w:rsidR="00C63FDA" w:rsidRPr="00EF5447" w14:paraId="2ED6C15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7B120C" w14:textId="77777777" w:rsidR="00C63FDA" w:rsidRPr="00EF5447" w:rsidRDefault="00C63FDA" w:rsidP="008759DB">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7034EC" w14:textId="77777777" w:rsidR="00C63FDA" w:rsidRPr="00EF5447" w:rsidRDefault="00C63FDA"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AFE0E"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E11B08" w14:textId="77777777" w:rsidR="00C63FDA" w:rsidRPr="00EF5447" w:rsidRDefault="00C63FDA" w:rsidP="008759DB">
            <w:pPr>
              <w:pStyle w:val="TAC"/>
              <w:rPr>
                <w:szCs w:val="18"/>
                <w:lang w:eastAsia="ja-JP"/>
              </w:rPr>
            </w:pPr>
            <w:r w:rsidRPr="00EF5447">
              <w:rPr>
                <w:lang w:eastAsia="zh-CN"/>
              </w:rPr>
              <w:t>0.</w:t>
            </w:r>
            <w:r>
              <w:rPr>
                <w:lang w:eastAsia="zh-CN"/>
              </w:rPr>
              <w:t>8</w:t>
            </w:r>
          </w:p>
        </w:tc>
      </w:tr>
      <w:tr w:rsidR="00C63FDA" w:rsidRPr="00EF5447" w14:paraId="402213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52D94" w14:textId="77777777" w:rsidR="00C63FDA" w:rsidRPr="00EF5447" w:rsidRDefault="00C63FDA" w:rsidP="008759DB">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727F53" w14:textId="77777777" w:rsidR="00C63FDA" w:rsidRPr="00EF5447" w:rsidRDefault="00C63FDA" w:rsidP="008759DB">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8B7709"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624C9D" w14:textId="77777777" w:rsidR="00C63FDA" w:rsidRPr="00EF5447" w:rsidRDefault="00C63FDA" w:rsidP="008759DB">
            <w:pPr>
              <w:pStyle w:val="TAC"/>
              <w:rPr>
                <w:szCs w:val="18"/>
                <w:lang w:eastAsia="ja-JP"/>
              </w:rPr>
            </w:pPr>
            <w:r>
              <w:rPr>
                <w:lang w:eastAsia="zh-CN"/>
              </w:rPr>
              <w:t>-</w:t>
            </w:r>
          </w:p>
        </w:tc>
      </w:tr>
      <w:tr w:rsidR="00C63FDA" w:rsidRPr="00EF5447" w14:paraId="4F64AF1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58C7CE" w14:textId="77777777" w:rsidR="00C63FDA" w:rsidRPr="00EF5447" w:rsidRDefault="00C63FDA" w:rsidP="008759DB">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F61762" w14:textId="77777777" w:rsidR="00C63FDA" w:rsidRPr="00EF5447" w:rsidRDefault="00C63FDA" w:rsidP="008759DB">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BD3A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723B1B2" w14:textId="77777777" w:rsidR="00C63FDA" w:rsidRPr="00EF5447" w:rsidRDefault="00C63FDA" w:rsidP="008759DB">
            <w:pPr>
              <w:pStyle w:val="TAC"/>
              <w:rPr>
                <w:lang w:eastAsia="zh-CN"/>
              </w:rPr>
            </w:pPr>
            <w:r w:rsidRPr="00EF5447">
              <w:rPr>
                <w:rFonts w:cs="Arial"/>
                <w:lang w:eastAsia="ja-JP"/>
              </w:rPr>
              <w:t>0.3</w:t>
            </w:r>
          </w:p>
        </w:tc>
      </w:tr>
      <w:tr w:rsidR="00C63FDA" w:rsidRPr="00EF5447" w14:paraId="79917AE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9DCC63" w14:textId="77777777" w:rsidR="00C63FDA" w:rsidRPr="00EF5447" w:rsidRDefault="00C63FDA"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B6D34D"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D4E29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0504AF"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052AD4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24B4C7"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380D6F" w14:textId="77777777" w:rsidR="00C63FDA" w:rsidRPr="00EF5447" w:rsidRDefault="00C63FDA" w:rsidP="008759DB">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683EA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396D82"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0FAB491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38DF2C" w14:textId="77777777" w:rsidR="00C63FDA" w:rsidRPr="00EF5447" w:rsidRDefault="00C63FDA" w:rsidP="008759DB">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D673DA"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27360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4FACF6" w14:textId="77777777" w:rsidR="00C63FDA" w:rsidRPr="00EF5447" w:rsidRDefault="00C63FDA" w:rsidP="008759DB">
            <w:pPr>
              <w:pStyle w:val="TAC"/>
              <w:rPr>
                <w:rFonts w:cs="Arial"/>
                <w:lang w:eastAsia="zh-CN"/>
              </w:rPr>
            </w:pPr>
            <w:r>
              <w:rPr>
                <w:rFonts w:cs="Arial"/>
                <w:lang w:eastAsia="zh-CN"/>
              </w:rPr>
              <w:t>-</w:t>
            </w:r>
          </w:p>
        </w:tc>
      </w:tr>
      <w:tr w:rsidR="00C63FDA" w:rsidRPr="00EF5447" w14:paraId="701F99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1FA42A" w14:textId="77777777" w:rsidR="00C63FDA" w:rsidRPr="00EF5447" w:rsidRDefault="00C63FDA" w:rsidP="008759DB">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9AA90" w14:textId="77777777" w:rsidR="00C63FDA" w:rsidRPr="00EF5447"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411ED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54917B7" w14:textId="77777777" w:rsidR="00C63FDA" w:rsidRPr="00EF5447" w:rsidRDefault="00C63FDA" w:rsidP="008759DB">
            <w:pPr>
              <w:pStyle w:val="TAC"/>
              <w:rPr>
                <w:rFonts w:cs="Arial"/>
                <w:lang w:eastAsia="zh-CN"/>
              </w:rPr>
            </w:pPr>
            <w:r w:rsidRPr="00EF5447">
              <w:rPr>
                <w:rFonts w:cs="Arial"/>
                <w:lang w:eastAsia="ja-JP"/>
              </w:rPr>
              <w:t>0.3</w:t>
            </w:r>
          </w:p>
        </w:tc>
      </w:tr>
      <w:tr w:rsidR="00C63FDA" w:rsidRPr="00EF5447" w14:paraId="4FCC709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5A4587" w14:textId="77777777" w:rsidR="00C63FDA" w:rsidRPr="00EF5447" w:rsidRDefault="00C63FDA" w:rsidP="008759DB">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29F960" w14:textId="77777777" w:rsidR="00C63FDA" w:rsidRPr="00EF5447" w:rsidRDefault="00C63FDA" w:rsidP="008759DB">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0AD98"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207244" w14:textId="77777777" w:rsidR="00C63FDA" w:rsidRPr="00EF5447" w:rsidRDefault="00C63FDA" w:rsidP="008759DB">
            <w:pPr>
              <w:pStyle w:val="TAC"/>
              <w:rPr>
                <w:rFonts w:cs="Arial"/>
                <w:lang w:eastAsia="zh-CN"/>
              </w:rPr>
            </w:pPr>
            <w:r w:rsidRPr="00EF5447">
              <w:rPr>
                <w:rFonts w:cs="Arial"/>
                <w:szCs w:val="18"/>
                <w:lang w:eastAsia="ja-JP"/>
              </w:rPr>
              <w:t>0.</w:t>
            </w:r>
            <w:r>
              <w:rPr>
                <w:rFonts w:cs="Arial"/>
                <w:szCs w:val="18"/>
                <w:lang w:eastAsia="ja-JP"/>
              </w:rPr>
              <w:t>8</w:t>
            </w:r>
          </w:p>
        </w:tc>
      </w:tr>
      <w:tr w:rsidR="00C63FDA" w:rsidRPr="00EF5447" w14:paraId="678813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077105" w14:textId="77777777" w:rsidR="00C63FDA" w:rsidRPr="00EF5447" w:rsidRDefault="00C63FDA" w:rsidP="008759DB">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87C0CE" w14:textId="77777777" w:rsidR="00C63FDA" w:rsidRPr="00EF5447" w:rsidRDefault="00C63FDA"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FC7F93"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B6CAA0" w14:textId="77777777" w:rsidR="00C63FDA" w:rsidRPr="00EF5447" w:rsidRDefault="00C63FDA" w:rsidP="008759DB">
            <w:pPr>
              <w:pStyle w:val="TAC"/>
              <w:rPr>
                <w:rFonts w:cs="Arial"/>
                <w:szCs w:val="18"/>
                <w:lang w:eastAsia="ja-JP"/>
              </w:rPr>
            </w:pPr>
            <w:r>
              <w:rPr>
                <w:rFonts w:cs="Arial"/>
                <w:szCs w:val="18"/>
                <w:lang w:eastAsia="ja-JP"/>
              </w:rPr>
              <w:t>0.8</w:t>
            </w:r>
          </w:p>
        </w:tc>
      </w:tr>
      <w:tr w:rsidR="00C63FDA" w:rsidRPr="00EF5447" w14:paraId="1C0B5B5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6691A2" w14:textId="77777777" w:rsidR="00C63FDA" w:rsidRPr="00EF5447" w:rsidRDefault="00C63FDA" w:rsidP="008759DB">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EDD4E1" w14:textId="77777777" w:rsidR="00C63FDA" w:rsidRPr="00EF5447" w:rsidRDefault="00C63FDA" w:rsidP="008759DB">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CC48E" w14:textId="77777777" w:rsidR="00C63FDA" w:rsidRPr="00EF5447" w:rsidRDefault="00C63FDA" w:rsidP="008759DB">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DD6F7F" w14:textId="77777777" w:rsidR="00C63FDA" w:rsidRPr="00EF5447" w:rsidRDefault="00C63FDA" w:rsidP="008759DB">
            <w:pPr>
              <w:pStyle w:val="TAC"/>
              <w:rPr>
                <w:rFonts w:cs="Arial"/>
                <w:szCs w:val="18"/>
                <w:lang w:eastAsia="ja-JP"/>
              </w:rPr>
            </w:pPr>
            <w:r>
              <w:rPr>
                <w:rFonts w:cs="Arial"/>
                <w:szCs w:val="18"/>
                <w:lang w:eastAsia="ja-JP"/>
              </w:rPr>
              <w:t>-</w:t>
            </w:r>
          </w:p>
        </w:tc>
      </w:tr>
      <w:tr w:rsidR="00C63FDA" w:rsidRPr="00EF5447" w14:paraId="3A4313B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BBEA59" w14:textId="77777777" w:rsidR="00C63FDA" w:rsidRPr="00EF5447" w:rsidRDefault="00C63FDA" w:rsidP="008759DB">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1A5F0E" w14:textId="77777777" w:rsidR="00C63FDA" w:rsidRPr="00EF5447" w:rsidRDefault="00C63FDA" w:rsidP="008759DB">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D6658" w14:textId="77777777" w:rsidR="00C63FDA" w:rsidRPr="00EF5447" w:rsidRDefault="00C63FDA" w:rsidP="008759DB">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0BF1AB" w14:textId="77777777" w:rsidR="00C63FDA" w:rsidRPr="00EF5447" w:rsidRDefault="00C63FDA" w:rsidP="008759DB">
            <w:pPr>
              <w:pStyle w:val="TAC"/>
              <w:rPr>
                <w:rFonts w:cs="Arial"/>
                <w:lang w:eastAsia="zh-CN"/>
              </w:rPr>
            </w:pPr>
            <w:r>
              <w:rPr>
                <w:rFonts w:cs="Arial"/>
                <w:szCs w:val="18"/>
                <w:lang w:eastAsia="ja-JP"/>
              </w:rPr>
              <w:t>-</w:t>
            </w:r>
          </w:p>
        </w:tc>
      </w:tr>
      <w:tr w:rsidR="00C63FDA" w:rsidRPr="00EF5447" w14:paraId="4BA27CD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57870E" w14:textId="77777777" w:rsidR="00C63FDA" w:rsidRPr="00EF5447" w:rsidRDefault="00C63FDA" w:rsidP="008759DB">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E4F36F" w14:textId="77777777" w:rsidR="00C63FDA" w:rsidRPr="00EF5447" w:rsidRDefault="00C63FDA" w:rsidP="008759DB">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5BD0E0" w14:textId="77777777" w:rsidR="00C63FDA" w:rsidRPr="00EF5447" w:rsidRDefault="00C63FDA" w:rsidP="008759DB">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68FC43" w14:textId="77777777" w:rsidR="00C63FDA" w:rsidRPr="00EF5447" w:rsidRDefault="00C63FDA"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C63FDA" w:rsidRPr="00EF5447" w14:paraId="65E5C2C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9C3087" w14:textId="77777777" w:rsidR="00C63FDA" w:rsidRPr="00EF5447" w:rsidRDefault="00C63FDA" w:rsidP="008759DB">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FE7E84" w14:textId="77777777" w:rsidR="00C63FDA" w:rsidRPr="00EF5447" w:rsidRDefault="00C63FDA" w:rsidP="008759DB">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84EC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02939E" w14:textId="77777777" w:rsidR="00C63FDA" w:rsidRPr="00EF5447" w:rsidRDefault="00C63FDA" w:rsidP="008759DB">
            <w:pPr>
              <w:pStyle w:val="TAC"/>
              <w:rPr>
                <w:rFonts w:cs="Arial"/>
                <w:lang w:eastAsia="zh-CN"/>
              </w:rPr>
            </w:pPr>
            <w:r>
              <w:rPr>
                <w:rFonts w:cs="Arial"/>
                <w:lang w:eastAsia="zh-CN"/>
              </w:rPr>
              <w:t>0.6</w:t>
            </w:r>
          </w:p>
        </w:tc>
      </w:tr>
      <w:tr w:rsidR="00C63FDA" w:rsidRPr="00EF5447" w14:paraId="11C647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E4DD6" w14:textId="77777777" w:rsidR="00C63FDA" w:rsidRPr="00EF5447" w:rsidRDefault="00C63FDA" w:rsidP="008759DB">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ACD778" w14:textId="77777777" w:rsidR="00C63FDA" w:rsidRPr="00EF5447" w:rsidRDefault="00C63FDA" w:rsidP="008759DB">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D2F06E"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5EA3FE" w14:textId="77777777" w:rsidR="00C63FDA" w:rsidRPr="00EF5447" w:rsidRDefault="00C63FDA" w:rsidP="008759DB">
            <w:pPr>
              <w:pStyle w:val="TAC"/>
              <w:rPr>
                <w:rFonts w:eastAsia="Malgun Gothic" w:cs="Arial"/>
                <w:szCs w:val="18"/>
                <w:lang w:eastAsia="ko-KR"/>
              </w:rPr>
            </w:pPr>
            <w:r w:rsidRPr="00EF5447">
              <w:rPr>
                <w:rFonts w:cs="Arial"/>
                <w:lang w:eastAsia="zh-CN"/>
              </w:rPr>
              <w:t>0.</w:t>
            </w:r>
            <w:r>
              <w:rPr>
                <w:rFonts w:cs="Arial"/>
                <w:lang w:eastAsia="zh-CN"/>
              </w:rPr>
              <w:t>6</w:t>
            </w:r>
          </w:p>
        </w:tc>
      </w:tr>
      <w:tr w:rsidR="00C63FDA" w:rsidRPr="00EF5447" w14:paraId="393691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9FA5C4" w14:textId="77777777" w:rsidR="00C63FDA" w:rsidRPr="00EF5447" w:rsidRDefault="00C63FDA" w:rsidP="008759DB">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A74252" w14:textId="77777777" w:rsidR="00C63FDA" w:rsidRPr="00EF5447" w:rsidRDefault="00C63FDA" w:rsidP="008759DB">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80FD8"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7492F4" w14:textId="77777777" w:rsidR="00C63FDA" w:rsidRPr="00EF5447" w:rsidRDefault="00C63FDA" w:rsidP="008759DB">
            <w:pPr>
              <w:pStyle w:val="TAC"/>
              <w:rPr>
                <w:rFonts w:cs="Arial"/>
                <w:lang w:eastAsia="ko-KR"/>
              </w:rPr>
            </w:pPr>
            <w:r w:rsidRPr="000314DF">
              <w:rPr>
                <w:rFonts w:cs="Arial"/>
                <w:color w:val="000000"/>
                <w:lang w:eastAsia="zh-CN"/>
              </w:rPr>
              <w:t>0.</w:t>
            </w:r>
            <w:r>
              <w:rPr>
                <w:rFonts w:cs="Arial"/>
                <w:color w:val="000000"/>
                <w:lang w:eastAsia="zh-CN"/>
              </w:rPr>
              <w:t>6</w:t>
            </w:r>
          </w:p>
        </w:tc>
      </w:tr>
      <w:tr w:rsidR="00C63FDA" w:rsidRPr="000314DF" w14:paraId="51616AA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74F26F" w14:textId="77777777" w:rsidR="00C63FDA" w:rsidRDefault="00C63FDA" w:rsidP="008759DB">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857A3F" w14:textId="77777777" w:rsidR="00C63FDA" w:rsidRDefault="00C63FDA" w:rsidP="008759DB">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AF8859" w14:textId="77777777" w:rsidR="00C63FDA" w:rsidRDefault="00C63FDA" w:rsidP="008759DB">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0E806C" w14:textId="77777777" w:rsidR="00C63FDA" w:rsidRPr="000314DF" w:rsidRDefault="00C63FDA" w:rsidP="008759DB">
            <w:pPr>
              <w:pStyle w:val="TAC"/>
              <w:rPr>
                <w:rFonts w:cs="Arial"/>
                <w:color w:val="000000"/>
                <w:lang w:eastAsia="ko-KR"/>
              </w:rPr>
            </w:pPr>
            <w:r>
              <w:rPr>
                <w:rFonts w:cs="Arial" w:hint="eastAsia"/>
                <w:color w:val="000000"/>
                <w:lang w:eastAsia="ko-KR"/>
              </w:rPr>
              <w:t>-</w:t>
            </w:r>
          </w:p>
        </w:tc>
      </w:tr>
      <w:tr w:rsidR="00C63FDA" w:rsidRPr="00EF5447" w14:paraId="0113735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456415" w14:textId="77777777" w:rsidR="00C63FDA" w:rsidRPr="00EF5447" w:rsidRDefault="00C63FDA" w:rsidP="008759DB">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1D442E" w14:textId="77777777" w:rsidR="00C63FDA" w:rsidRPr="00EF5447" w:rsidRDefault="00C63FDA" w:rsidP="008759DB">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CD8EA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E64C8C" w14:textId="77777777" w:rsidR="00C63FDA" w:rsidRPr="00EF5447" w:rsidRDefault="00C63FDA" w:rsidP="008759DB">
            <w:pPr>
              <w:pStyle w:val="TAC"/>
              <w:rPr>
                <w:rFonts w:eastAsia="Malgun Gothic" w:cs="Arial"/>
                <w:szCs w:val="18"/>
                <w:lang w:eastAsia="ko-KR"/>
              </w:rPr>
            </w:pPr>
            <w:r w:rsidRPr="00EF5447">
              <w:rPr>
                <w:rFonts w:cs="Arial"/>
                <w:lang w:eastAsia="ko-KR"/>
              </w:rPr>
              <w:t>0.</w:t>
            </w:r>
            <w:r>
              <w:rPr>
                <w:rFonts w:cs="Arial"/>
                <w:lang w:eastAsia="ko-KR"/>
              </w:rPr>
              <w:t>8</w:t>
            </w:r>
          </w:p>
        </w:tc>
      </w:tr>
      <w:tr w:rsidR="00C63FDA" w:rsidRPr="00EF5447" w14:paraId="7DD92D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3BF02C" w14:textId="77777777" w:rsidR="00C63FDA" w:rsidRPr="00EF5447" w:rsidRDefault="00C63FDA" w:rsidP="008759DB">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79AA98" w14:textId="77777777" w:rsidR="00C63FDA" w:rsidRDefault="00C63FDA" w:rsidP="008759DB">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9249A8" w14:textId="77777777" w:rsidR="00C63FDA" w:rsidRDefault="00C63FDA" w:rsidP="008759DB">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52093F6" w14:textId="77777777" w:rsidR="00C63FDA" w:rsidRPr="00EF5447" w:rsidRDefault="00C63FDA" w:rsidP="008759DB">
            <w:pPr>
              <w:pStyle w:val="TAC"/>
              <w:rPr>
                <w:rFonts w:cs="Arial"/>
                <w:lang w:eastAsia="ko-KR"/>
              </w:rPr>
            </w:pPr>
            <w:r>
              <w:t>0.3</w:t>
            </w:r>
          </w:p>
        </w:tc>
      </w:tr>
      <w:tr w:rsidR="00C63FDA" w:rsidRPr="00EF5447" w14:paraId="69CFF0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BBAE4F" w14:textId="77777777" w:rsidR="00C63FDA" w:rsidRPr="00EF5447" w:rsidRDefault="00C63FDA" w:rsidP="008759D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1AC4AC" w14:textId="77777777" w:rsidR="00C63FDA" w:rsidRPr="00EF5447" w:rsidRDefault="00C63FDA" w:rsidP="008759DB">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F7C842" w14:textId="77777777" w:rsidR="00C63FDA" w:rsidRPr="000314DF" w:rsidRDefault="00C63FDA" w:rsidP="008759DB">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CA7AA5" w14:textId="77777777" w:rsidR="00C63FDA" w:rsidRPr="00EF5447" w:rsidRDefault="00C63FDA" w:rsidP="008759DB">
            <w:pPr>
              <w:pStyle w:val="TAC"/>
              <w:rPr>
                <w:rFonts w:cs="Arial"/>
                <w:lang w:eastAsia="ko-KR"/>
              </w:rPr>
            </w:pPr>
            <w:r w:rsidRPr="000314DF">
              <w:rPr>
                <w:rFonts w:cs="Arial"/>
                <w:color w:val="000000"/>
                <w:lang w:eastAsia="zh-CN"/>
              </w:rPr>
              <w:t>0.</w:t>
            </w:r>
            <w:r>
              <w:rPr>
                <w:rFonts w:cs="Arial"/>
                <w:color w:val="000000"/>
                <w:lang w:eastAsia="zh-CN"/>
              </w:rPr>
              <w:t>5</w:t>
            </w:r>
          </w:p>
        </w:tc>
      </w:tr>
      <w:tr w:rsidR="00C63FDA" w:rsidRPr="00EF5447" w14:paraId="776E74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4FC893" w14:textId="77777777" w:rsidR="00C63FDA" w:rsidRPr="00EF5447" w:rsidRDefault="00C63FDA" w:rsidP="008759DB">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CE990D" w14:textId="77777777" w:rsidR="00C63FDA" w:rsidRPr="00EF5447" w:rsidRDefault="00C63FDA" w:rsidP="008759DB">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265E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9C5B7C" w14:textId="77777777" w:rsidR="00C63FDA" w:rsidRPr="00EF5447" w:rsidRDefault="00C63FDA" w:rsidP="008759DB">
            <w:pPr>
              <w:pStyle w:val="TAC"/>
              <w:rPr>
                <w:rFonts w:eastAsia="Malgun Gothic" w:cs="Arial"/>
                <w:szCs w:val="18"/>
                <w:lang w:eastAsia="ko-KR"/>
              </w:rPr>
            </w:pPr>
            <w:r w:rsidRPr="00EF5447">
              <w:rPr>
                <w:rFonts w:cs="Arial"/>
                <w:lang w:eastAsia="ko-KR"/>
              </w:rPr>
              <w:t>0.</w:t>
            </w:r>
            <w:r>
              <w:rPr>
                <w:rFonts w:cs="Arial"/>
                <w:lang w:eastAsia="ko-KR"/>
              </w:rPr>
              <w:t>8</w:t>
            </w:r>
          </w:p>
        </w:tc>
      </w:tr>
      <w:tr w:rsidR="00C63FDA" w:rsidRPr="00EF5447" w14:paraId="3B736C2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7BCF2C" w14:textId="77777777" w:rsidR="00C63FDA" w:rsidRPr="00EF5447" w:rsidRDefault="00C63FDA" w:rsidP="008759DB">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7B0D0" w14:textId="77777777" w:rsidR="00C63FDA" w:rsidRPr="00EF5447" w:rsidRDefault="00C63FDA" w:rsidP="008759DB">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D6EFA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2B3EC0D" w14:textId="77777777" w:rsidR="00C63FDA" w:rsidRPr="00EF5447" w:rsidRDefault="00C63FDA" w:rsidP="008759DB">
            <w:pPr>
              <w:pStyle w:val="TAC"/>
              <w:rPr>
                <w:rFonts w:cs="Arial"/>
                <w:lang w:eastAsia="ko-KR"/>
              </w:rPr>
            </w:pPr>
            <w:r w:rsidRPr="00EF5447">
              <w:rPr>
                <w:rFonts w:cs="Arial"/>
                <w:lang w:eastAsia="zh-CN"/>
              </w:rPr>
              <w:t>0.5</w:t>
            </w:r>
          </w:p>
        </w:tc>
      </w:tr>
      <w:tr w:rsidR="00C63FDA" w:rsidRPr="00EF5447" w14:paraId="721614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095EFF" w14:textId="77777777" w:rsidR="00C63FDA" w:rsidRPr="00EF5447" w:rsidRDefault="00C63FDA" w:rsidP="008759DB">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8E5160" w14:textId="77777777" w:rsidR="00C63FDA" w:rsidRPr="00EF5447" w:rsidRDefault="00C63FDA" w:rsidP="008759DB">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4A991"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79E36A" w14:textId="77777777" w:rsidR="00C63FDA" w:rsidRPr="00EF5447" w:rsidRDefault="00C63FDA" w:rsidP="008759DB">
            <w:pPr>
              <w:pStyle w:val="TAC"/>
              <w:rPr>
                <w:rFonts w:cs="Arial"/>
                <w:lang w:eastAsia="zh-CN"/>
              </w:rPr>
            </w:pPr>
            <w:r>
              <w:rPr>
                <w:rFonts w:eastAsia="Malgun Gothic" w:cs="Arial"/>
                <w:szCs w:val="18"/>
                <w:lang w:eastAsia="ko-KR"/>
              </w:rPr>
              <w:t>-</w:t>
            </w:r>
          </w:p>
        </w:tc>
      </w:tr>
      <w:tr w:rsidR="00C63FDA" w:rsidRPr="00EF5447" w14:paraId="6CBAD8F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27E3C5" w14:textId="77777777" w:rsidR="00C63FDA" w:rsidRPr="00EF5447" w:rsidRDefault="00C63FDA" w:rsidP="008759DB">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59CF84" w14:textId="77777777" w:rsidR="00C63FDA" w:rsidRPr="00EF5447" w:rsidRDefault="00C63FDA" w:rsidP="008759DB">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7AB15A"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F29E96" w14:textId="77777777" w:rsidR="00C63FDA" w:rsidRPr="00EF5447" w:rsidRDefault="00C63FDA" w:rsidP="008759DB">
            <w:pPr>
              <w:pStyle w:val="TAC"/>
              <w:rPr>
                <w:rFonts w:eastAsia="Malgun Gothic" w:cs="Arial"/>
                <w:szCs w:val="18"/>
                <w:lang w:eastAsia="ko-KR"/>
              </w:rPr>
            </w:pPr>
            <w:r>
              <w:rPr>
                <w:rFonts w:cs="Arial"/>
              </w:rPr>
              <w:t>0.8</w:t>
            </w:r>
          </w:p>
        </w:tc>
      </w:tr>
      <w:tr w:rsidR="00C63FDA" w:rsidRPr="00EF5447" w14:paraId="1089D66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CBA8" w14:textId="77777777" w:rsidR="00C63FDA" w:rsidRPr="00EF5447" w:rsidRDefault="00C63FDA" w:rsidP="008759DB">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EBC7F7" w14:textId="77777777" w:rsidR="00C63FDA" w:rsidRPr="00EF5447" w:rsidRDefault="00C63FDA" w:rsidP="008759DB">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634A10"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1D210D" w14:textId="77777777" w:rsidR="00C63FDA" w:rsidRPr="00EF5447" w:rsidRDefault="00C63FDA" w:rsidP="008759DB">
            <w:pPr>
              <w:pStyle w:val="TAC"/>
              <w:rPr>
                <w:rFonts w:eastAsia="Malgun Gothic" w:cs="Arial"/>
                <w:szCs w:val="18"/>
                <w:lang w:eastAsia="ko-KR"/>
              </w:rPr>
            </w:pPr>
            <w:r>
              <w:rPr>
                <w:rFonts w:cs="Arial"/>
                <w:lang w:eastAsia="zh-CN"/>
              </w:rPr>
              <w:t>0.8</w:t>
            </w:r>
          </w:p>
        </w:tc>
      </w:tr>
      <w:tr w:rsidR="00C63FDA" w:rsidRPr="00EF5447" w14:paraId="5661AF0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F1F506" w14:textId="77777777" w:rsidR="00C63FDA" w:rsidRPr="00EF5447" w:rsidRDefault="00C63FDA" w:rsidP="008759DB">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5199FB" w14:textId="77777777" w:rsidR="00C63FDA" w:rsidRPr="00EF5447"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D11DE" w14:textId="77777777" w:rsidR="00C63FDA"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F349C3" w14:textId="77777777" w:rsidR="00C63FDA" w:rsidRPr="00EF5447" w:rsidRDefault="00C63FDA" w:rsidP="008759DB">
            <w:pPr>
              <w:pStyle w:val="TAC"/>
            </w:pPr>
            <w:r>
              <w:t>0.5</w:t>
            </w:r>
          </w:p>
        </w:tc>
      </w:tr>
      <w:tr w:rsidR="00C63FDA" w:rsidRPr="00EF5447" w14:paraId="672C5F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85979B" w14:textId="77777777" w:rsidR="00C63FDA" w:rsidRPr="00EF5447" w:rsidRDefault="00C63FDA" w:rsidP="008759DB">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160840" w14:textId="77777777" w:rsidR="00C63FDA" w:rsidRPr="00EF5447" w:rsidRDefault="00C63FDA" w:rsidP="008759DB">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74B4D"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20B0D3" w14:textId="77777777" w:rsidR="00C63FDA" w:rsidRPr="00EF5447" w:rsidRDefault="00C63FDA" w:rsidP="008759DB">
            <w:pPr>
              <w:pStyle w:val="TAC"/>
              <w:rPr>
                <w:rFonts w:eastAsia="Malgun Gothic"/>
                <w:szCs w:val="18"/>
                <w:lang w:eastAsia="ko-KR"/>
              </w:rPr>
            </w:pPr>
            <w:r w:rsidRPr="00EF5447">
              <w:t>0.5</w:t>
            </w:r>
          </w:p>
        </w:tc>
      </w:tr>
      <w:tr w:rsidR="00C63FDA" w:rsidRPr="00EF5447" w14:paraId="5F844B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474BBE" w14:textId="77777777" w:rsidR="00C63FDA" w:rsidRPr="00EF5447" w:rsidRDefault="00C63FDA" w:rsidP="008759DB">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317F94" w14:textId="77777777" w:rsidR="00C63FDA" w:rsidRPr="00EF5447" w:rsidRDefault="00C63FDA"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F83C82"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64F13" w14:textId="77777777" w:rsidR="00C63FDA" w:rsidRPr="00EF5447" w:rsidRDefault="00C63FDA" w:rsidP="008759DB">
            <w:pPr>
              <w:pStyle w:val="TAC"/>
              <w:rPr>
                <w:rFonts w:cs="Arial"/>
                <w:lang w:eastAsia="zh-CN"/>
              </w:rPr>
            </w:pPr>
            <w:r>
              <w:rPr>
                <w:rFonts w:eastAsia="Malgun Gothic" w:cs="Arial"/>
                <w:szCs w:val="18"/>
                <w:lang w:eastAsia="ko-KR"/>
              </w:rPr>
              <w:t>-</w:t>
            </w:r>
          </w:p>
        </w:tc>
      </w:tr>
      <w:tr w:rsidR="00C63FDA" w:rsidRPr="00EF5447" w14:paraId="5D437E6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51E8F5" w14:textId="77777777" w:rsidR="00C63FDA" w:rsidRPr="00EF5447" w:rsidRDefault="00C63FDA" w:rsidP="008759DB">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2EF52" w14:textId="77777777" w:rsidR="00C63FDA" w:rsidRPr="00EF5447" w:rsidRDefault="00C63FDA" w:rsidP="008759DB">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84016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373D9D" w14:textId="77777777" w:rsidR="00C63FDA" w:rsidRPr="00EF5447" w:rsidRDefault="00C63FDA" w:rsidP="008759DB">
            <w:pPr>
              <w:pStyle w:val="TAC"/>
              <w:rPr>
                <w:rFonts w:cs="Arial"/>
                <w:lang w:eastAsia="zh-CN"/>
              </w:rPr>
            </w:pPr>
            <w:r>
              <w:rPr>
                <w:rFonts w:cs="Arial"/>
                <w:lang w:eastAsia="zh-CN"/>
              </w:rPr>
              <w:t>0.8</w:t>
            </w:r>
          </w:p>
        </w:tc>
      </w:tr>
      <w:tr w:rsidR="00C63FDA" w:rsidRPr="00EF5447" w14:paraId="20FCE8E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555BD6" w14:textId="77777777" w:rsidR="00C63FDA" w:rsidRPr="00EF5447" w:rsidRDefault="00C63FDA" w:rsidP="008759DB">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B0E47A" w14:textId="77777777" w:rsidR="00C63FDA" w:rsidRPr="00EF5447" w:rsidRDefault="00C63FDA" w:rsidP="008759DB">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39FDF5" w14:textId="77777777" w:rsidR="00C63FDA" w:rsidRPr="00EF5447"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6D05295" w14:textId="77777777" w:rsidR="00C63FDA" w:rsidRPr="00EF5447" w:rsidRDefault="00C63FDA" w:rsidP="008759DB">
            <w:pPr>
              <w:pStyle w:val="TAC"/>
              <w:rPr>
                <w:lang w:eastAsia="zh-CN"/>
              </w:rPr>
            </w:pPr>
            <w:r w:rsidRPr="00EF5447">
              <w:t>0.</w:t>
            </w:r>
            <w:r>
              <w:t>5</w:t>
            </w:r>
          </w:p>
        </w:tc>
      </w:tr>
      <w:tr w:rsidR="00C63FDA" w:rsidRPr="00EF5447" w14:paraId="57ED1D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7FF0C3" w14:textId="77777777" w:rsidR="00C63FDA" w:rsidRPr="00EF5447" w:rsidRDefault="00C63FDA" w:rsidP="008759DB">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443292" w14:textId="77777777" w:rsidR="00C63FDA" w:rsidRPr="00EF5447" w:rsidRDefault="00C63FDA" w:rsidP="008759DB">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54DAB1" w14:textId="77777777" w:rsidR="00C63FDA" w:rsidRPr="00EF5447" w:rsidRDefault="00C63FDA" w:rsidP="008759DB">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D566EFF" w14:textId="77777777" w:rsidR="00C63FDA" w:rsidRPr="00EF5447" w:rsidRDefault="00C63FDA" w:rsidP="008759DB">
            <w:pPr>
              <w:pStyle w:val="TAC"/>
              <w:rPr>
                <w:lang w:eastAsia="zh-CN"/>
              </w:rPr>
            </w:pPr>
            <w:r w:rsidRPr="00EF5447">
              <w:t>0.</w:t>
            </w:r>
            <w:r>
              <w:t>5</w:t>
            </w:r>
          </w:p>
        </w:tc>
      </w:tr>
      <w:tr w:rsidR="00C63FDA" w14:paraId="3FB485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8DE06B" w14:textId="77777777" w:rsidR="00C63FDA" w:rsidRDefault="00C63FDA" w:rsidP="008759DB">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E74734" w14:textId="77777777" w:rsidR="00C63FDA" w:rsidRDefault="00C63FDA" w:rsidP="008759DB">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A38A08" w14:textId="77777777" w:rsidR="00C63FDA"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EF31D37" w14:textId="77777777" w:rsidR="00C63FDA" w:rsidRDefault="00C63FDA" w:rsidP="008759DB">
            <w:pPr>
              <w:pStyle w:val="TAC"/>
            </w:pPr>
            <w:r>
              <w:rPr>
                <w:rFonts w:cs="Arial"/>
              </w:rPr>
              <w:t>0.4</w:t>
            </w:r>
          </w:p>
        </w:tc>
      </w:tr>
      <w:tr w:rsidR="00C63FDA" w:rsidRPr="00EF5447" w14:paraId="53D124C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6B796D" w14:textId="77777777" w:rsidR="00C63FDA" w:rsidRPr="00EF5447" w:rsidRDefault="00C63FDA" w:rsidP="008759DB">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1E0DE2" w14:textId="77777777" w:rsidR="00C63FDA" w:rsidRPr="00EF5447" w:rsidRDefault="00C63FDA" w:rsidP="008759DB">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77549" w14:textId="77777777" w:rsidR="00C63FDA" w:rsidRPr="00E7314A"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22B57BA" w14:textId="77777777" w:rsidR="00C63FDA" w:rsidRPr="00EF5447" w:rsidRDefault="00C63FDA" w:rsidP="008759DB">
            <w:pPr>
              <w:pStyle w:val="TAC"/>
              <w:rPr>
                <w:lang w:eastAsia="zh-CN"/>
              </w:rPr>
            </w:pPr>
            <w:r w:rsidRPr="00EF5447">
              <w:rPr>
                <w:rFonts w:eastAsia="MS Mincho"/>
                <w:lang w:eastAsia="ja-JP"/>
              </w:rPr>
              <w:t>0.</w:t>
            </w:r>
            <w:r>
              <w:rPr>
                <w:rFonts w:eastAsia="MS Mincho"/>
                <w:lang w:eastAsia="ja-JP"/>
              </w:rPr>
              <w:t>7</w:t>
            </w:r>
          </w:p>
        </w:tc>
      </w:tr>
      <w:tr w:rsidR="00C63FDA" w:rsidRPr="00EF5447" w14:paraId="4EF82BF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BE413" w14:textId="77777777" w:rsidR="00C63FDA" w:rsidRPr="00EF5447" w:rsidRDefault="00C63FDA" w:rsidP="008759DB">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E95CDB" w14:textId="77777777" w:rsidR="00C63FDA" w:rsidRPr="00EF5447" w:rsidRDefault="00C63FDA" w:rsidP="008759DB">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9C20FD"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AA652D" w14:textId="77777777" w:rsidR="00C63FDA" w:rsidRPr="00EF5447" w:rsidRDefault="00C63FDA" w:rsidP="008759DB">
            <w:pPr>
              <w:pStyle w:val="TAC"/>
              <w:rPr>
                <w:rFonts w:cs="Arial"/>
                <w:lang w:eastAsia="zh-CN"/>
              </w:rPr>
            </w:pPr>
            <w:r>
              <w:rPr>
                <w:rFonts w:cs="Arial"/>
                <w:lang w:eastAsia="zh-CN"/>
              </w:rPr>
              <w:t>0.8</w:t>
            </w:r>
          </w:p>
        </w:tc>
      </w:tr>
      <w:tr w:rsidR="00C63FDA" w:rsidRPr="008853F7" w14:paraId="71CD08E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1BB7A8C" w14:textId="77777777" w:rsidR="00C63FDA" w:rsidRPr="008853F7" w:rsidRDefault="00C63FDA" w:rsidP="008759DB">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592234" w14:textId="77777777" w:rsidR="00C63FDA" w:rsidRPr="008853F7" w:rsidRDefault="00C63FDA" w:rsidP="008759DB">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1FA75"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7244FB" w14:textId="77777777" w:rsidR="00C63FDA" w:rsidRPr="008853F7" w:rsidRDefault="00C63FDA" w:rsidP="008759DB">
            <w:pPr>
              <w:pStyle w:val="TAC"/>
              <w:rPr>
                <w:rFonts w:eastAsia="MS Mincho" w:cs="Arial"/>
                <w:kern w:val="2"/>
                <w:lang w:eastAsia="fr-FR"/>
              </w:rPr>
            </w:pPr>
            <w:r>
              <w:rPr>
                <w:rFonts w:cs="Arial"/>
              </w:rPr>
              <w:t>0.5</w:t>
            </w:r>
          </w:p>
        </w:tc>
      </w:tr>
      <w:tr w:rsidR="00C63FDA" w:rsidRPr="008853F7" w14:paraId="7D84975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DC71B1" w14:textId="77777777" w:rsidR="00C63FDA" w:rsidRDefault="00C63FDA" w:rsidP="008759DB">
            <w:pPr>
              <w:pStyle w:val="TAC"/>
              <w:rPr>
                <w:rFonts w:cs="Arial"/>
              </w:rPr>
            </w:pPr>
            <w:r>
              <w:rPr>
                <w:rFonts w:cs="Arial"/>
              </w:rPr>
              <w:t>DC_20A-38A_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028E68" w14:textId="77777777" w:rsidR="00C63FDA"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1E1654" w14:textId="77777777" w:rsidR="00C63FDA" w:rsidRDefault="00C63FDA" w:rsidP="008759DB">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4B7998" w14:textId="77777777" w:rsidR="00C63FDA" w:rsidRDefault="00C63FDA" w:rsidP="008759DB">
            <w:pPr>
              <w:pStyle w:val="TAC"/>
              <w:rPr>
                <w:rFonts w:cs="Arial"/>
              </w:rPr>
            </w:pPr>
            <w:r>
              <w:rPr>
                <w:rFonts w:cs="Arial"/>
              </w:rPr>
              <w:t>0.5</w:t>
            </w:r>
          </w:p>
        </w:tc>
      </w:tr>
      <w:tr w:rsidR="00C63FDA" w14:paraId="0E96A6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AE6CEC" w14:textId="77777777" w:rsidR="00C63FDA" w:rsidRDefault="00C63FDA" w:rsidP="008759DB">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9579DE" w14:textId="77777777" w:rsidR="00C63FDA" w:rsidRDefault="00C63FDA" w:rsidP="008759DB">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711535"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47911D" w14:textId="77777777" w:rsidR="00C63FDA" w:rsidRDefault="00C63FDA" w:rsidP="008759DB">
            <w:pPr>
              <w:pStyle w:val="TAC"/>
              <w:rPr>
                <w:rFonts w:cs="Arial"/>
                <w:lang w:eastAsia="zh-CN"/>
              </w:rPr>
            </w:pPr>
            <w:r>
              <w:rPr>
                <w:rFonts w:eastAsia="Yu Mincho" w:cs="Arial"/>
                <w:lang w:eastAsia="ja-JP"/>
              </w:rPr>
              <w:t>0.</w:t>
            </w:r>
            <w:r>
              <w:rPr>
                <w:rFonts w:cs="Arial"/>
              </w:rPr>
              <w:t>5</w:t>
            </w:r>
          </w:p>
        </w:tc>
      </w:tr>
      <w:tr w:rsidR="00C63FDA" w:rsidRPr="00EF5447" w14:paraId="740D54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815994" w14:textId="77777777" w:rsidR="00C63FDA" w:rsidRPr="00EF5447" w:rsidRDefault="00C63FDA" w:rsidP="008759DB">
            <w:pPr>
              <w:pStyle w:val="TAC"/>
            </w:pPr>
            <w:r w:rsidRPr="00EF5447">
              <w:rPr>
                <w:rFonts w:eastAsia="Malgun Gothic" w:cs="Arial"/>
                <w:lang w:eastAsia="ko-KR"/>
              </w:rPr>
              <w:lastRenderedPageBreak/>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565D21" w14:textId="77777777" w:rsidR="00C63FDA" w:rsidRPr="00EF5447" w:rsidRDefault="00C63FDA" w:rsidP="008759DB">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F9713"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9396CE"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7ED83A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E29E6" w14:textId="77777777" w:rsidR="00C63FDA" w:rsidRPr="00EF5447" w:rsidRDefault="00C63FDA" w:rsidP="008759DB">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7A38CB" w14:textId="77777777" w:rsidR="00C63FDA" w:rsidRPr="00EF5447" w:rsidRDefault="00C63FDA" w:rsidP="008759DB">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18E3A" w14:textId="77777777" w:rsidR="00C63FDA" w:rsidRPr="00EF5447" w:rsidRDefault="00C63FDA" w:rsidP="008759DB">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1A0FAD" w14:textId="77777777" w:rsidR="00C63FDA" w:rsidRPr="00EF5447" w:rsidRDefault="00C63FDA" w:rsidP="008759DB">
            <w:pPr>
              <w:pStyle w:val="TAC"/>
              <w:rPr>
                <w:rFonts w:cs="Arial"/>
                <w:lang w:eastAsia="zh-CN"/>
              </w:rPr>
            </w:pPr>
            <w:r w:rsidRPr="00EF5447">
              <w:rPr>
                <w:szCs w:val="18"/>
                <w:lang w:eastAsia="ja-JP"/>
              </w:rPr>
              <w:t>0.</w:t>
            </w:r>
            <w:r>
              <w:rPr>
                <w:szCs w:val="18"/>
                <w:lang w:eastAsia="ja-JP"/>
              </w:rPr>
              <w:t>8</w:t>
            </w:r>
          </w:p>
        </w:tc>
      </w:tr>
      <w:tr w:rsidR="00C63FDA" w:rsidRPr="00EF5447" w14:paraId="68D23BA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3845F6" w14:textId="77777777" w:rsidR="00C63FDA" w:rsidRPr="00EF5447" w:rsidRDefault="00C63FDA" w:rsidP="008759DB">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E0D997" w14:textId="77777777" w:rsidR="00C63FDA" w:rsidRPr="00EF5447" w:rsidRDefault="00C63FDA" w:rsidP="008759DB">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084CED"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B7BD61F" w14:textId="77777777" w:rsidR="00C63FDA" w:rsidRPr="00EF5447" w:rsidRDefault="00C63FDA" w:rsidP="008759DB">
            <w:pPr>
              <w:pStyle w:val="TAC"/>
              <w:rPr>
                <w:szCs w:val="18"/>
                <w:lang w:eastAsia="ja-JP"/>
              </w:rPr>
            </w:pPr>
            <w:r>
              <w:rPr>
                <w:rFonts w:eastAsia="Malgun Gothic" w:cs="Arial"/>
                <w:szCs w:val="18"/>
              </w:rPr>
              <w:t>0.</w:t>
            </w:r>
            <w:r>
              <w:rPr>
                <w:rFonts w:cs="Arial"/>
                <w:szCs w:val="18"/>
                <w:lang w:val="en-US" w:eastAsia="zh-CN"/>
              </w:rPr>
              <w:t>8</w:t>
            </w:r>
          </w:p>
        </w:tc>
      </w:tr>
      <w:tr w:rsidR="00C63FDA" w14:paraId="0EF2A6D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4293" w14:textId="77777777" w:rsidR="00C63FDA" w:rsidRDefault="00C63FDA" w:rsidP="008759DB">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2EDC5E" w14:textId="77777777" w:rsidR="00C63FDA" w:rsidRDefault="00C63FDA" w:rsidP="008759DB">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C8C941"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DDAAE9" w14:textId="77777777" w:rsidR="00C63FDA" w:rsidRDefault="00C63FDA" w:rsidP="008759DB">
            <w:pPr>
              <w:pStyle w:val="TAC"/>
              <w:rPr>
                <w:rFonts w:cs="Arial"/>
              </w:rPr>
            </w:pPr>
            <w:r>
              <w:rPr>
                <w:lang w:eastAsia="ja-JP"/>
              </w:rPr>
              <w:t>0.</w:t>
            </w:r>
            <w:r>
              <w:t>3</w:t>
            </w:r>
          </w:p>
        </w:tc>
      </w:tr>
      <w:tr w:rsidR="00C63FDA" w14:paraId="6622249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DCEE" w14:textId="77777777" w:rsidR="00C63FDA" w:rsidRDefault="00C63FDA" w:rsidP="008759DB">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E340DE" w14:textId="77777777" w:rsidR="00C63FDA"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C7D82" w14:textId="77777777" w:rsidR="00C63FDA" w:rsidRDefault="00C63FDA" w:rsidP="008759DB">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A7BD9E" w14:textId="77777777" w:rsidR="00C63FDA" w:rsidRDefault="00C63FDA" w:rsidP="008759DB">
            <w:pPr>
              <w:pStyle w:val="TAC"/>
              <w:rPr>
                <w:lang w:eastAsia="ja-JP"/>
              </w:rPr>
            </w:pPr>
            <w:r>
              <w:rPr>
                <w:rFonts w:cs="Arial"/>
              </w:rPr>
              <w:t>0.8</w:t>
            </w:r>
            <w:r>
              <w:rPr>
                <w:rFonts w:cs="Arial"/>
                <w:vertAlign w:val="superscript"/>
              </w:rPr>
              <w:t>5</w:t>
            </w:r>
          </w:p>
        </w:tc>
      </w:tr>
      <w:tr w:rsidR="00C63FDA" w:rsidRPr="00EF5447" w14:paraId="76FAE6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E3D9E1" w14:textId="77777777" w:rsidR="00C63FDA" w:rsidRPr="00EF5447" w:rsidRDefault="00C63FDA" w:rsidP="008759DB">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2A58B8" w14:textId="77777777" w:rsidR="00C63FDA" w:rsidRPr="00EF5447" w:rsidRDefault="00C63FDA" w:rsidP="008759DB">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A455D"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63D54F" w14:textId="77777777" w:rsidR="00C63FDA" w:rsidRPr="00EF5447" w:rsidRDefault="00C63FDA" w:rsidP="008759DB">
            <w:pPr>
              <w:pStyle w:val="TAC"/>
              <w:rPr>
                <w:rFonts w:eastAsia="Malgun Gothic" w:cs="Arial"/>
                <w:szCs w:val="18"/>
                <w:lang w:eastAsia="ko-KR"/>
              </w:rPr>
            </w:pPr>
            <w:r w:rsidRPr="00EF5447">
              <w:rPr>
                <w:rFonts w:cs="Arial"/>
                <w:lang w:eastAsia="zh-CN"/>
              </w:rPr>
              <w:t>0.</w:t>
            </w:r>
            <w:r>
              <w:rPr>
                <w:rFonts w:cs="Arial"/>
                <w:lang w:eastAsia="zh-CN"/>
              </w:rPr>
              <w:t>8</w:t>
            </w:r>
          </w:p>
        </w:tc>
      </w:tr>
      <w:tr w:rsidR="00C63FDA" w:rsidRPr="00EF5447" w14:paraId="3E2CB74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7BF644" w14:textId="77777777" w:rsidR="00C63FDA" w:rsidRPr="00EF5447" w:rsidRDefault="00C63FDA" w:rsidP="008759DB">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A3427B" w14:textId="77777777" w:rsidR="00C63FDA" w:rsidRPr="00EF5447" w:rsidRDefault="00C63FDA"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3A2FDD" w14:textId="77777777" w:rsidR="00C63FDA" w:rsidRPr="00E7314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4B208D" w14:textId="77777777" w:rsidR="00C63FDA" w:rsidRPr="00EF5447" w:rsidRDefault="00C63FDA"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C63FDA" w:rsidRPr="00EF5447" w14:paraId="4202AA6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8135BA" w14:textId="77777777" w:rsidR="00C63FDA" w:rsidRPr="00EF5447" w:rsidRDefault="00C63FDA" w:rsidP="008759DB">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F70D37" w14:textId="77777777" w:rsidR="00C63FDA" w:rsidRPr="00EF5447" w:rsidRDefault="00C63FDA" w:rsidP="008759DB">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2DF5B" w14:textId="77777777" w:rsidR="00C63FDA" w:rsidRPr="00E7314A" w:rsidRDefault="00C63FDA" w:rsidP="008759DB">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FF80F3" w14:textId="77777777" w:rsidR="00C63FDA" w:rsidRPr="00EF5447" w:rsidRDefault="00C63FDA" w:rsidP="008759DB">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C63FDA" w:rsidRPr="00EF5447" w14:paraId="4E1C800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5090EE" w14:textId="77777777" w:rsidR="00C63FDA" w:rsidRPr="00EF5447" w:rsidRDefault="00C63FDA" w:rsidP="008759DB">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D4E4EF" w14:textId="77777777" w:rsidR="00C63FDA" w:rsidRPr="00EF5447" w:rsidRDefault="00C63FDA" w:rsidP="008759DB">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5F8302"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31C9ED" w14:textId="77777777" w:rsidR="00C63FDA" w:rsidRPr="00EF5447" w:rsidRDefault="00C63FDA" w:rsidP="008759DB">
            <w:pPr>
              <w:pStyle w:val="TAC"/>
              <w:rPr>
                <w:rFonts w:cs="Arial"/>
                <w:lang w:eastAsia="zh-CN"/>
              </w:rPr>
            </w:pPr>
            <w:r>
              <w:rPr>
                <w:rFonts w:cs="Arial"/>
                <w:lang w:eastAsia="zh-CN"/>
              </w:rPr>
              <w:t>0.5</w:t>
            </w:r>
          </w:p>
        </w:tc>
      </w:tr>
      <w:tr w:rsidR="00C63FDA" w:rsidRPr="00EF5447" w14:paraId="706934E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67B0AF" w14:textId="77777777" w:rsidR="00C63FDA" w:rsidRPr="00EF5447" w:rsidRDefault="00C63FDA" w:rsidP="008759DB">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1E8E4" w14:textId="77777777" w:rsidR="00C63FDA" w:rsidRPr="00EF5447" w:rsidRDefault="00C63FDA" w:rsidP="008759DB">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038F6"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160FCF" w14:textId="77777777" w:rsidR="00C63FDA" w:rsidRPr="00EF5447" w:rsidRDefault="00C63FDA" w:rsidP="008759DB">
            <w:pPr>
              <w:pStyle w:val="TAC"/>
              <w:rPr>
                <w:rFonts w:cs="Arial"/>
                <w:szCs w:val="18"/>
                <w:lang w:eastAsia="ja-JP"/>
              </w:rPr>
            </w:pPr>
            <w:r w:rsidRPr="00EF5447">
              <w:rPr>
                <w:rFonts w:cs="Arial"/>
                <w:lang w:eastAsia="zh-CN"/>
              </w:rPr>
              <w:t>0.6</w:t>
            </w:r>
          </w:p>
        </w:tc>
      </w:tr>
      <w:tr w:rsidR="00C63FDA" w:rsidRPr="00EF5447" w14:paraId="13D0E5D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1EED9E" w14:textId="77777777" w:rsidR="00C63FDA" w:rsidRPr="00EF5447" w:rsidRDefault="00C63FDA" w:rsidP="008759DB">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8E7155" w14:textId="77777777" w:rsidR="00C63FDA" w:rsidRPr="00EF5447" w:rsidRDefault="00C63FDA" w:rsidP="008759DB">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9EA6CA"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17636" w14:textId="77777777" w:rsidR="00C63FDA" w:rsidRPr="00EF5447" w:rsidRDefault="00C63FDA" w:rsidP="008759DB">
            <w:pPr>
              <w:pStyle w:val="TAC"/>
              <w:rPr>
                <w:rFonts w:cs="Arial"/>
                <w:szCs w:val="18"/>
                <w:lang w:eastAsia="ja-JP"/>
              </w:rPr>
            </w:pPr>
            <w:r w:rsidRPr="00EF5447">
              <w:rPr>
                <w:rFonts w:cs="Arial"/>
                <w:szCs w:val="18"/>
                <w:lang w:eastAsia="zh-CN"/>
              </w:rPr>
              <w:t>0.8</w:t>
            </w:r>
          </w:p>
        </w:tc>
      </w:tr>
      <w:tr w:rsidR="00C63FDA" w:rsidRPr="00EF5447" w14:paraId="53FEF53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0F0682" w14:textId="77777777" w:rsidR="00C63FDA" w:rsidRPr="00EF5447" w:rsidRDefault="00C63FDA" w:rsidP="008759DB">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797E0B" w14:textId="77777777" w:rsidR="00C63FDA" w:rsidRPr="00EF5447" w:rsidRDefault="00C63FDA" w:rsidP="008759DB">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E55D84" w14:textId="77777777" w:rsidR="00C63FDA" w:rsidRPr="00EF5447" w:rsidRDefault="00C63FDA" w:rsidP="008759DB">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0414BA0" w14:textId="77777777" w:rsidR="00C63FDA" w:rsidRPr="00EF5447" w:rsidRDefault="00C63FDA" w:rsidP="008759DB">
            <w:pPr>
              <w:pStyle w:val="TAC"/>
              <w:rPr>
                <w:rFonts w:cs="Arial"/>
                <w:szCs w:val="18"/>
                <w:lang w:eastAsia="zh-CN"/>
              </w:rPr>
            </w:pPr>
            <w:r w:rsidRPr="00EF5447">
              <w:rPr>
                <w:lang w:eastAsia="zh-CN"/>
              </w:rPr>
              <w:t>0.</w:t>
            </w:r>
            <w:r>
              <w:rPr>
                <w:lang w:eastAsia="zh-CN"/>
              </w:rPr>
              <w:t>8</w:t>
            </w:r>
          </w:p>
        </w:tc>
      </w:tr>
      <w:tr w:rsidR="00C63FDA" w:rsidRPr="00EF5447" w14:paraId="46BA25D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1232BE" w14:textId="77777777" w:rsidR="00C63FDA" w:rsidRPr="00EF5447" w:rsidRDefault="00C63FDA" w:rsidP="008759DB">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319538" w14:textId="77777777" w:rsidR="00C63FDA" w:rsidRPr="00EF5447" w:rsidRDefault="00C63FDA"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631ED"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262DDD" w14:textId="77777777" w:rsidR="00C63FDA" w:rsidRPr="00EF5447" w:rsidRDefault="00C63FDA" w:rsidP="008759DB">
            <w:pPr>
              <w:pStyle w:val="TAC"/>
              <w:rPr>
                <w:lang w:eastAsia="zh-CN"/>
              </w:rPr>
            </w:pPr>
            <w:r w:rsidRPr="00EF5447">
              <w:rPr>
                <w:lang w:eastAsia="ja-JP"/>
              </w:rPr>
              <w:t>0.</w:t>
            </w:r>
            <w:r>
              <w:rPr>
                <w:lang w:eastAsia="ja-JP"/>
              </w:rPr>
              <w:t>8</w:t>
            </w:r>
          </w:p>
        </w:tc>
      </w:tr>
      <w:tr w:rsidR="00C63FDA" w:rsidRPr="00EF5447" w14:paraId="668FE99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49950B" w14:textId="77777777" w:rsidR="00C63FDA" w:rsidRPr="00EF5447" w:rsidRDefault="00C63FDA" w:rsidP="008759DB">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E7CA33" w14:textId="77777777" w:rsidR="00C63FDA" w:rsidRPr="00EF5447" w:rsidRDefault="00C63FDA" w:rsidP="008759DB">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44BC1A"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F1066B" w14:textId="77777777" w:rsidR="00C63FDA" w:rsidRPr="00EF5447" w:rsidRDefault="00C63FDA" w:rsidP="008759DB">
            <w:pPr>
              <w:pStyle w:val="TAC"/>
              <w:rPr>
                <w:lang w:eastAsia="zh-CN"/>
              </w:rPr>
            </w:pPr>
            <w:r w:rsidRPr="00EF5447">
              <w:rPr>
                <w:lang w:eastAsia="ja-JP"/>
              </w:rPr>
              <w:t>0.</w:t>
            </w:r>
            <w:r>
              <w:rPr>
                <w:lang w:eastAsia="ja-JP"/>
              </w:rPr>
              <w:t>8</w:t>
            </w:r>
          </w:p>
        </w:tc>
      </w:tr>
      <w:tr w:rsidR="00C63FDA" w:rsidRPr="00EF5447" w14:paraId="0E30A86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016B4C" w14:textId="77777777" w:rsidR="00C63FDA" w:rsidRPr="00EF5447" w:rsidRDefault="00C63FDA" w:rsidP="008759DB">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7E1ED8" w14:textId="77777777" w:rsidR="00C63FDA" w:rsidRPr="00EF5447" w:rsidRDefault="00C63FDA" w:rsidP="008759DB">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72354F"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7406AB" w14:textId="77777777" w:rsidR="00C63FDA" w:rsidRPr="00EF5447" w:rsidRDefault="00C63FDA" w:rsidP="008759DB">
            <w:pPr>
              <w:pStyle w:val="TAC"/>
              <w:rPr>
                <w:lang w:eastAsia="zh-CN"/>
              </w:rPr>
            </w:pPr>
            <w:r>
              <w:rPr>
                <w:lang w:eastAsia="zh-CN"/>
              </w:rPr>
              <w:t>-</w:t>
            </w:r>
          </w:p>
        </w:tc>
      </w:tr>
      <w:tr w:rsidR="00C63FDA" w:rsidRPr="00227811" w14:paraId="7BA017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9942" w14:textId="77777777" w:rsidR="00C63FDA" w:rsidRPr="00EF5447" w:rsidRDefault="00C63FDA" w:rsidP="008759DB">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39865E" w14:textId="77777777" w:rsidR="00C63FDA" w:rsidRPr="00EC63A5" w:rsidRDefault="00C63FDA" w:rsidP="008759DB">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494B3" w14:textId="77777777" w:rsidR="00C63FDA" w:rsidRPr="004A05CD"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29549D" w14:textId="77777777" w:rsidR="00C63FDA" w:rsidRPr="00227811" w:rsidRDefault="00C63FDA" w:rsidP="008759DB">
            <w:pPr>
              <w:pStyle w:val="TAC"/>
              <w:rPr>
                <w:lang w:val="en-US" w:eastAsia="ja-JP"/>
              </w:rPr>
            </w:pPr>
            <w:r w:rsidRPr="004A05CD">
              <w:rPr>
                <w:rFonts w:hint="eastAsia"/>
              </w:rPr>
              <w:t>0</w:t>
            </w:r>
            <w:r w:rsidRPr="004A05CD">
              <w:t>.</w:t>
            </w:r>
            <w:r>
              <w:t>8</w:t>
            </w:r>
          </w:p>
        </w:tc>
      </w:tr>
      <w:tr w:rsidR="00C63FDA" w:rsidRPr="004A05CD" w14:paraId="32479B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2079" w14:textId="77777777" w:rsidR="00C63FDA" w:rsidRPr="00EF5447" w:rsidRDefault="00C63FDA" w:rsidP="008759DB">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C4A371" w14:textId="77777777" w:rsidR="00C63FDA" w:rsidRPr="004A05CD" w:rsidRDefault="00C63FDA" w:rsidP="008759DB">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BEE597" w14:textId="77777777" w:rsidR="00C63FDA" w:rsidRPr="000D5F63"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7AACE5" w14:textId="77777777" w:rsidR="00C63FDA" w:rsidRPr="004A05CD" w:rsidRDefault="00C63FDA" w:rsidP="008759DB">
            <w:pPr>
              <w:pStyle w:val="TAC"/>
            </w:pPr>
            <w:r w:rsidRPr="000D5F63">
              <w:rPr>
                <w:rFonts w:hint="eastAsia"/>
              </w:rPr>
              <w:t>0</w:t>
            </w:r>
            <w:r w:rsidRPr="000D5F63">
              <w:t>.</w:t>
            </w:r>
            <w:r>
              <w:t>8</w:t>
            </w:r>
          </w:p>
        </w:tc>
      </w:tr>
      <w:tr w:rsidR="00C63FDA" w:rsidRPr="00E062F1" w14:paraId="333C564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63E3" w14:textId="77777777" w:rsidR="00C63FDA" w:rsidRPr="00EF5447" w:rsidRDefault="00C63FDA" w:rsidP="008759DB">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30A952" w14:textId="77777777" w:rsidR="00C63FDA" w:rsidRDefault="00C63FDA" w:rsidP="008759DB">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DC8EEC" w14:textId="77777777" w:rsidR="00C63FDA" w:rsidRPr="00227811" w:rsidRDefault="00C63FDA" w:rsidP="008759DB">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563DDB0" w14:textId="77777777" w:rsidR="00C63FDA" w:rsidRPr="00E062F1" w:rsidRDefault="00C63FDA" w:rsidP="008759DB">
            <w:pPr>
              <w:pStyle w:val="TAC"/>
              <w:rPr>
                <w:rFonts w:cs="Arial"/>
                <w:lang w:eastAsia="zh-CN"/>
              </w:rPr>
            </w:pPr>
            <w:r w:rsidRPr="00227811">
              <w:rPr>
                <w:rFonts w:hint="eastAsia"/>
                <w:lang w:val="en-US" w:eastAsia="ja-JP"/>
              </w:rPr>
              <w:t>0.</w:t>
            </w:r>
            <w:r>
              <w:rPr>
                <w:lang w:val="en-US" w:eastAsia="ja-JP"/>
              </w:rPr>
              <w:t>3</w:t>
            </w:r>
          </w:p>
        </w:tc>
      </w:tr>
      <w:tr w:rsidR="00C63FDA" w:rsidRPr="00EF5447" w14:paraId="2965ECD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C66AC9" w14:textId="77777777" w:rsidR="00C63FDA" w:rsidRPr="00EF5447" w:rsidRDefault="00C63FDA" w:rsidP="008759DB">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FB7311" w14:textId="77777777" w:rsidR="00C63FDA" w:rsidRPr="00EF5447" w:rsidRDefault="00C63FDA"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7A290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0856AFB" w14:textId="77777777" w:rsidR="00C63FDA" w:rsidRPr="00EF5447" w:rsidRDefault="00C63FDA" w:rsidP="008759DB">
            <w:pPr>
              <w:pStyle w:val="TAC"/>
              <w:rPr>
                <w:rFonts w:cs="Arial"/>
                <w:lang w:eastAsia="ja-JP"/>
              </w:rPr>
            </w:pPr>
            <w:r>
              <w:rPr>
                <w:rFonts w:cs="Arial"/>
                <w:lang w:eastAsia="ja-JP"/>
              </w:rPr>
              <w:t>0.3</w:t>
            </w:r>
          </w:p>
        </w:tc>
      </w:tr>
      <w:tr w:rsidR="00C63FDA" w:rsidRPr="00EF5447" w14:paraId="429B4DC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3AA1EE"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631468" w14:textId="77777777" w:rsidR="00C63FDA" w:rsidRPr="00EF5447" w:rsidRDefault="00C63FDA" w:rsidP="008759DB">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12B7A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1CE573" w14:textId="77777777" w:rsidR="00C63FDA" w:rsidRPr="00EF5447" w:rsidRDefault="00C63FDA" w:rsidP="008759DB">
            <w:pPr>
              <w:pStyle w:val="TAC"/>
              <w:rPr>
                <w:rFonts w:cs="Arial"/>
                <w:szCs w:val="18"/>
                <w:lang w:eastAsia="ja-JP"/>
              </w:rPr>
            </w:pPr>
            <w:r w:rsidRPr="00EF5447">
              <w:rPr>
                <w:rFonts w:cs="Arial"/>
                <w:lang w:eastAsia="ja-JP"/>
              </w:rPr>
              <w:t>0.</w:t>
            </w:r>
            <w:r>
              <w:rPr>
                <w:rFonts w:cs="Arial"/>
                <w:lang w:eastAsia="ja-JP"/>
              </w:rPr>
              <w:t>8</w:t>
            </w:r>
          </w:p>
        </w:tc>
      </w:tr>
      <w:tr w:rsidR="00C63FDA" w:rsidRPr="00EF5447" w14:paraId="59564BA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04E0BB"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2E3A4D" w14:textId="77777777" w:rsidR="00C63FDA" w:rsidRPr="00EF5447" w:rsidRDefault="00C63FDA"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F8A0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DF9B50" w14:textId="77777777" w:rsidR="00C63FDA" w:rsidRPr="00EF5447" w:rsidRDefault="00C63FDA" w:rsidP="008759DB">
            <w:pPr>
              <w:pStyle w:val="TAC"/>
              <w:rPr>
                <w:rFonts w:cs="Arial"/>
                <w:lang w:eastAsia="ja-JP"/>
              </w:rPr>
            </w:pPr>
            <w:r>
              <w:rPr>
                <w:rFonts w:cs="Arial"/>
                <w:lang w:eastAsia="ja-JP"/>
              </w:rPr>
              <w:t>0.8</w:t>
            </w:r>
          </w:p>
        </w:tc>
      </w:tr>
      <w:tr w:rsidR="00C63FDA" w:rsidRPr="00EF5447" w14:paraId="4FEC1FF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A19F7C"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703302" w14:textId="77777777" w:rsidR="00C63FDA" w:rsidRPr="00EF5447" w:rsidRDefault="00C63FDA"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61C132" w14:textId="77777777" w:rsidR="00C63FDA" w:rsidRPr="00EF5447" w:rsidRDefault="00C63FDA" w:rsidP="008759DB">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3D838B" w14:textId="77777777" w:rsidR="00C63FDA" w:rsidRPr="00EF5447" w:rsidRDefault="00C63FDA" w:rsidP="008759DB">
            <w:pPr>
              <w:pStyle w:val="TAC"/>
              <w:rPr>
                <w:rFonts w:cs="Arial"/>
                <w:lang w:eastAsia="ja-JP"/>
              </w:rPr>
            </w:pPr>
            <w:r>
              <w:rPr>
                <w:rFonts w:cs="Arial"/>
                <w:lang w:eastAsia="ja-JP"/>
              </w:rPr>
              <w:t>-</w:t>
            </w:r>
          </w:p>
        </w:tc>
      </w:tr>
      <w:tr w:rsidR="00C63FDA" w14:paraId="3525C3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926673" w14:textId="77777777" w:rsidR="00C63FDA" w:rsidRPr="00EF5447" w:rsidRDefault="00C63FDA" w:rsidP="008759DB">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113F4" w14:textId="77777777" w:rsidR="00C63FDA" w:rsidRDefault="00C63FDA" w:rsidP="008759DB">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17711A" w14:textId="77777777" w:rsidR="00C63FD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5AB6DA" w14:textId="77777777" w:rsidR="00C63FDA" w:rsidRDefault="00C63FDA" w:rsidP="008759DB">
            <w:pPr>
              <w:pStyle w:val="TAC"/>
              <w:rPr>
                <w:rFonts w:cs="Arial"/>
                <w:lang w:eastAsia="ja-JP"/>
              </w:rPr>
            </w:pPr>
            <w:r>
              <w:rPr>
                <w:rFonts w:cs="Arial"/>
                <w:lang w:eastAsia="ja-JP"/>
              </w:rPr>
              <w:t>-</w:t>
            </w:r>
          </w:p>
        </w:tc>
      </w:tr>
      <w:tr w:rsidR="00C63FDA" w:rsidRPr="00EF5447" w14:paraId="216D7F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BD8A77" w14:textId="77777777" w:rsidR="00C63FDA" w:rsidRPr="00EF5447" w:rsidRDefault="00C63FDA" w:rsidP="008759DB">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75A708" w14:textId="77777777" w:rsidR="00C63FDA" w:rsidRPr="00EF5447" w:rsidRDefault="00C63FDA" w:rsidP="008759DB">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95D9C4" w14:textId="77777777" w:rsidR="00C63FDA" w:rsidRPr="00E7314A"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CFF16C" w14:textId="77777777" w:rsidR="00C63FDA" w:rsidRPr="00EF5447" w:rsidRDefault="00C63FDA" w:rsidP="008759DB">
            <w:pPr>
              <w:pStyle w:val="TAC"/>
              <w:rPr>
                <w:lang w:eastAsia="ja-JP"/>
              </w:rPr>
            </w:pPr>
            <w:r w:rsidRPr="00EF5447">
              <w:rPr>
                <w:rFonts w:eastAsia="Malgun Gothic" w:cs="Arial"/>
                <w:lang w:eastAsia="ko-KR"/>
              </w:rPr>
              <w:t>0.</w:t>
            </w:r>
            <w:r>
              <w:rPr>
                <w:rFonts w:eastAsia="Malgun Gothic" w:cs="Arial"/>
                <w:lang w:eastAsia="ko-KR"/>
              </w:rPr>
              <w:t>5</w:t>
            </w:r>
          </w:p>
        </w:tc>
      </w:tr>
      <w:tr w:rsidR="00C63FDA" w14:paraId="01C3551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B0B049" w14:textId="77777777" w:rsidR="00C63FDA" w:rsidRPr="00ED24DE" w:rsidRDefault="00C63FDA" w:rsidP="008759DB">
            <w:pPr>
              <w:pStyle w:val="TAC"/>
              <w:rPr>
                <w:rFonts w:cs="Arial"/>
                <w:lang w:val="fi-FI" w:eastAsia="ja-JP"/>
              </w:rPr>
            </w:pPr>
            <w:r w:rsidRPr="009132E7">
              <w:rPr>
                <w:rFonts w:cs="Arial"/>
                <w:lang w:val="fi-FI" w:eastAsia="ja-JP"/>
              </w:rPr>
              <w:t>DC_25-41_n41</w:t>
            </w:r>
          </w:p>
          <w:p w14:paraId="1567835D" w14:textId="77777777" w:rsidR="00C63FDA" w:rsidRPr="00ED24DE" w:rsidRDefault="00C63FDA" w:rsidP="008759DB">
            <w:pPr>
              <w:pStyle w:val="TAC"/>
              <w:rPr>
                <w:rFonts w:cs="Arial"/>
                <w:lang w:val="fi-FI"/>
              </w:rPr>
            </w:pPr>
            <w:r w:rsidRPr="009132E7">
              <w:rPr>
                <w:rFonts w:cs="Arial"/>
                <w:lang w:val="fi-FI"/>
              </w:rPr>
              <w:t>DC_25_(n)41</w:t>
            </w:r>
          </w:p>
          <w:p w14:paraId="3F274C05" w14:textId="77777777" w:rsidR="00C63FDA" w:rsidRPr="00ED24DE" w:rsidRDefault="00C63FDA" w:rsidP="008759DB">
            <w:pPr>
              <w:pStyle w:val="TAC"/>
              <w:rPr>
                <w:rFonts w:cs="Arial"/>
                <w:lang w:val="fi-FI" w:eastAsia="fr-FR"/>
              </w:rPr>
            </w:pPr>
            <w:r w:rsidRPr="009132E7">
              <w:rPr>
                <w:rFonts w:cs="Arial"/>
                <w:lang w:val="fi-FI"/>
              </w:rPr>
              <w:t>DC_25-25-41_n41</w:t>
            </w:r>
          </w:p>
          <w:p w14:paraId="619C3ADC" w14:textId="77777777" w:rsidR="00C63FDA" w:rsidRPr="00EF5447" w:rsidRDefault="00C63FDA" w:rsidP="008759DB">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418B06C1" w14:textId="77777777" w:rsidR="00C63FDA" w:rsidRPr="00EF5447" w:rsidRDefault="00C63FDA" w:rsidP="008759DB">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EE51F" w14:textId="77777777" w:rsidR="00C63FDA" w:rsidRDefault="00C63FDA" w:rsidP="008759DB">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DF882EB" w14:textId="77777777" w:rsidR="00C63FDA" w:rsidRDefault="00C63FDA" w:rsidP="008759DB">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C63FDA" w14:paraId="798CED0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A49738" w14:textId="77777777" w:rsidR="00C63FDA" w:rsidRPr="00B33CF2" w:rsidRDefault="00C63FDA" w:rsidP="008759DB">
            <w:pPr>
              <w:pStyle w:val="TAC"/>
              <w:rPr>
                <w:rFonts w:cs="Arial"/>
                <w:lang w:eastAsia="fr-FR"/>
              </w:rPr>
            </w:pPr>
            <w:r w:rsidRPr="00B33CF2">
              <w:rPr>
                <w:rFonts w:cs="Arial"/>
                <w:lang w:eastAsia="fr-FR"/>
              </w:rPr>
              <w:t>DC_25-66_n77</w:t>
            </w:r>
          </w:p>
          <w:p w14:paraId="6E4A11D7" w14:textId="77777777" w:rsidR="00C63FDA" w:rsidRPr="00EF5447" w:rsidRDefault="00C63FDA" w:rsidP="008759DB">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A9B556D" w14:textId="77777777" w:rsidR="00C63FDA" w:rsidRPr="00EF5447" w:rsidRDefault="00C63FDA" w:rsidP="008759DB">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28F4DD" w14:textId="77777777" w:rsidR="00C63FDA" w:rsidRDefault="00C63FDA" w:rsidP="008759DB">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24699F3" w14:textId="77777777" w:rsidR="00C63FDA" w:rsidRDefault="00C63FDA" w:rsidP="008759DB">
            <w:pPr>
              <w:pStyle w:val="TAC"/>
              <w:rPr>
                <w:rFonts w:cs="Arial"/>
                <w:lang w:val="fr-FR"/>
              </w:rPr>
            </w:pPr>
            <w:r>
              <w:rPr>
                <w:rFonts w:cs="Arial"/>
                <w:szCs w:val="18"/>
              </w:rPr>
              <w:t>0.8</w:t>
            </w:r>
          </w:p>
        </w:tc>
      </w:tr>
      <w:tr w:rsidR="00C63FDA" w14:paraId="13224544"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2E6EC32C" w14:textId="77777777" w:rsidR="00C63FDA" w:rsidRPr="00B33CF2" w:rsidRDefault="00C63FDA" w:rsidP="008759DB">
            <w:pPr>
              <w:pStyle w:val="TAC"/>
              <w:rPr>
                <w:rFonts w:cs="Arial"/>
                <w:lang w:eastAsia="fr-FR"/>
              </w:rPr>
            </w:pPr>
            <w:r w:rsidRPr="00B33CF2">
              <w:rPr>
                <w:rFonts w:cs="Arial"/>
                <w:lang w:eastAsia="fr-FR"/>
              </w:rPr>
              <w:t>DC_25-66_n7</w:t>
            </w:r>
            <w:r>
              <w:rPr>
                <w:rFonts w:cs="Arial"/>
                <w:lang w:eastAsia="fr-FR"/>
              </w:rPr>
              <w:t>8</w:t>
            </w:r>
          </w:p>
          <w:p w14:paraId="6A423258" w14:textId="77777777" w:rsidR="00C63FDA" w:rsidRPr="00EF5447" w:rsidRDefault="00C63FDA" w:rsidP="008759DB">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8923F20" w14:textId="77777777" w:rsidR="00C63FDA" w:rsidRDefault="00C63FDA" w:rsidP="008759DB">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8C6A57" w14:textId="77777777" w:rsidR="00C63FDA" w:rsidRDefault="00C63FDA" w:rsidP="008759DB">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D882E4" w14:textId="77777777" w:rsidR="00C63FDA" w:rsidRDefault="00C63FDA" w:rsidP="008759DB">
            <w:pPr>
              <w:pStyle w:val="TAC"/>
              <w:rPr>
                <w:rFonts w:cs="Arial"/>
                <w:szCs w:val="18"/>
              </w:rPr>
            </w:pPr>
            <w:r>
              <w:rPr>
                <w:rFonts w:cs="Arial"/>
                <w:szCs w:val="18"/>
              </w:rPr>
              <w:t>0.8</w:t>
            </w:r>
          </w:p>
        </w:tc>
      </w:tr>
      <w:tr w:rsidR="00C63FDA" w:rsidRPr="00EF5447" w14:paraId="20768D1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C7EC6A" w14:textId="77777777" w:rsidR="00C63FDA" w:rsidRPr="00EF5447" w:rsidRDefault="00C63FDA" w:rsidP="008759DB">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C56684" w14:textId="77777777" w:rsidR="00C63FDA" w:rsidRPr="00EF5447" w:rsidRDefault="00C63FDA" w:rsidP="008759DB">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FA9EC9" w14:textId="77777777" w:rsidR="00C63FDA" w:rsidRPr="00E7314A"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AA4DC7" w14:textId="77777777" w:rsidR="00C63FDA" w:rsidRPr="00EF5447" w:rsidRDefault="00C63FDA" w:rsidP="008759DB">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C63FDA" w:rsidRPr="00EF5447" w14:paraId="14BF4B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0F2489" w14:textId="77777777" w:rsidR="00C63FDA" w:rsidRPr="00EF5447" w:rsidRDefault="00C63FDA" w:rsidP="008759DB">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F9932C" w14:textId="77777777" w:rsidR="00C63FDA" w:rsidRPr="00EF5447" w:rsidRDefault="00C63FDA" w:rsidP="008759DB">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FB05D" w14:textId="77777777" w:rsidR="00C63FDA" w:rsidRPr="00E7314A"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6DAE2A" w14:textId="77777777" w:rsidR="00C63FDA" w:rsidRPr="00EF5447" w:rsidRDefault="00C63FDA" w:rsidP="008759DB">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C63FDA" w:rsidRPr="00EF5447" w14:paraId="52B78D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C39A87" w14:textId="77777777" w:rsidR="00C63FDA" w:rsidRPr="00EF5447" w:rsidRDefault="00C63FDA" w:rsidP="008759DB">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0BE923" w14:textId="77777777" w:rsidR="00C63FDA" w:rsidRPr="00EF5447" w:rsidRDefault="00C63FDA" w:rsidP="008759DB">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FBB11D"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C697B9" w14:textId="77777777" w:rsidR="00C63FDA" w:rsidRPr="00EF5447" w:rsidRDefault="00C63FDA" w:rsidP="008759DB">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C63FDA" w:rsidRPr="00EF5447" w14:paraId="4C8F220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BCDDCA" w14:textId="77777777" w:rsidR="00C63FDA" w:rsidRPr="00EF5447" w:rsidRDefault="00C63FDA" w:rsidP="008759DB">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956A3E" w14:textId="77777777" w:rsidR="00C63FDA" w:rsidRPr="00EF5447" w:rsidRDefault="00C63FDA" w:rsidP="008759DB">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9C0E3" w14:textId="77777777" w:rsidR="00C63FDA" w:rsidRPr="00EF5447"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9A1C0" w14:textId="77777777" w:rsidR="00C63FDA" w:rsidRPr="00EF5447" w:rsidRDefault="00C63FDA" w:rsidP="008759DB">
            <w:pPr>
              <w:pStyle w:val="TAC"/>
              <w:rPr>
                <w:rFonts w:eastAsia="Malgun Gothic" w:cs="Arial"/>
                <w:lang w:eastAsia="ko-KR"/>
              </w:rPr>
            </w:pPr>
            <w:r w:rsidRPr="00EF5447">
              <w:rPr>
                <w:rFonts w:cs="Arial"/>
                <w:bCs/>
                <w:szCs w:val="18"/>
              </w:rPr>
              <w:t>0.</w:t>
            </w:r>
            <w:r>
              <w:rPr>
                <w:rFonts w:cs="Arial"/>
                <w:bCs/>
                <w:szCs w:val="18"/>
              </w:rPr>
              <w:t>8</w:t>
            </w:r>
          </w:p>
        </w:tc>
      </w:tr>
      <w:tr w:rsidR="00C63FDA" w:rsidRPr="00EF5447" w14:paraId="41A364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1A7517" w14:textId="77777777" w:rsidR="00C63FDA" w:rsidRPr="00EF5447" w:rsidRDefault="00C63FDA" w:rsidP="008759DB">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0AAC73" w14:textId="77777777" w:rsidR="00C63FDA" w:rsidRDefault="00C63FDA" w:rsidP="008759DB">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86A15A" w14:textId="77777777" w:rsidR="00C63FDA" w:rsidRDefault="00C63FDA" w:rsidP="008759DB">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FE8D0EA" w14:textId="77777777" w:rsidR="00C63FDA" w:rsidRPr="00EF5447" w:rsidRDefault="00C63FDA" w:rsidP="008759DB">
            <w:pPr>
              <w:pStyle w:val="TAC"/>
              <w:rPr>
                <w:rFonts w:cs="Arial"/>
                <w:bCs/>
                <w:szCs w:val="18"/>
              </w:rPr>
            </w:pPr>
            <w:r w:rsidRPr="00F45865">
              <w:rPr>
                <w:rFonts w:eastAsiaTheme="minorEastAsia" w:cs="Arial"/>
                <w:szCs w:val="18"/>
                <w:lang w:eastAsia="zh-CN"/>
              </w:rPr>
              <w:t>0.9</w:t>
            </w:r>
          </w:p>
        </w:tc>
      </w:tr>
      <w:tr w:rsidR="00C63FDA" w:rsidRPr="00EF5447" w14:paraId="33C5BB3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654E45" w14:textId="77777777" w:rsidR="00C63FDA" w:rsidRPr="00EF5447" w:rsidRDefault="00C63FDA" w:rsidP="008759DB">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786E2E" w14:textId="77777777" w:rsidR="00C63FDA" w:rsidRPr="00EF5447" w:rsidRDefault="00C63FDA" w:rsidP="008759DB">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27AEA3"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63411D" w14:textId="77777777" w:rsidR="00C63FDA" w:rsidRPr="00EF5447" w:rsidRDefault="00C63FDA" w:rsidP="008759DB">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C63FDA" w:rsidRPr="00EF5447" w14:paraId="275F88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AC38B4" w14:textId="77777777" w:rsidR="00C63FDA" w:rsidRPr="00EF5447" w:rsidRDefault="00C63FDA" w:rsidP="008759DB">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0829E2" w14:textId="77777777" w:rsidR="00C63FDA" w:rsidRPr="00EF5447" w:rsidRDefault="00C63FDA"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3B8A6E"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3A9B2B" w14:textId="77777777" w:rsidR="00C63FDA" w:rsidRPr="00EF5447" w:rsidRDefault="00C63FDA" w:rsidP="008759DB">
            <w:pPr>
              <w:pStyle w:val="TAC"/>
              <w:rPr>
                <w:lang w:eastAsia="zh-CN"/>
              </w:rPr>
            </w:pPr>
            <w:r w:rsidRPr="00EF5447">
              <w:rPr>
                <w:lang w:eastAsia="ja-JP"/>
              </w:rPr>
              <w:t>0.</w:t>
            </w:r>
            <w:r>
              <w:rPr>
                <w:lang w:eastAsia="ja-JP"/>
              </w:rPr>
              <w:t>3</w:t>
            </w:r>
          </w:p>
        </w:tc>
      </w:tr>
      <w:tr w:rsidR="00C63FDA" w:rsidRPr="00EF5447" w14:paraId="7708D72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F81219" w14:textId="77777777" w:rsidR="00C63FDA" w:rsidRPr="00EF5447" w:rsidRDefault="00C63FDA" w:rsidP="008759DB">
            <w:pPr>
              <w:pStyle w:val="TAC"/>
            </w:pPr>
            <w:r w:rsidRPr="00EF5447">
              <w:rPr>
                <w:rFonts w:cs="Arial"/>
                <w:szCs w:val="18"/>
              </w:rPr>
              <w:lastRenderedPageBreak/>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DB0433" w14:textId="77777777" w:rsidR="00C63FDA" w:rsidRPr="00EF5447" w:rsidRDefault="00C63FDA" w:rsidP="008759DB">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3CFE6D" w14:textId="77777777" w:rsidR="00C63FDA" w:rsidRPr="00EF5447" w:rsidRDefault="00C63FDA" w:rsidP="008759DB">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04F99D01" w14:textId="77777777" w:rsidR="00C63FDA" w:rsidRPr="00EF5447" w:rsidRDefault="00C63FDA" w:rsidP="008759DB">
            <w:pPr>
              <w:pStyle w:val="TAC"/>
              <w:rPr>
                <w:lang w:eastAsia="zh-CN"/>
              </w:rPr>
            </w:pPr>
            <w:r w:rsidRPr="00EF5447">
              <w:rPr>
                <w:lang w:eastAsia="ja-JP"/>
              </w:rPr>
              <w:t>0.8</w:t>
            </w:r>
            <w:r w:rsidRPr="00EF5447">
              <w:rPr>
                <w:vertAlign w:val="superscript"/>
                <w:lang w:eastAsia="ja-JP"/>
              </w:rPr>
              <w:t>5</w:t>
            </w:r>
          </w:p>
        </w:tc>
      </w:tr>
      <w:tr w:rsidR="00C63FDA" w14:paraId="4495B50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932B7F4" w14:textId="77777777" w:rsidR="00C63FDA" w:rsidRDefault="00C63FDA" w:rsidP="008759DB">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C7DBE4" w14:textId="77777777" w:rsidR="00C63FDA" w:rsidRDefault="00C63FDA" w:rsidP="008759DB">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4B81E9" w14:textId="77777777" w:rsidR="00C63FDA" w:rsidRPr="00BB4A0F"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2C39772" w14:textId="77777777" w:rsidR="00C63FDA" w:rsidRDefault="00C63FDA" w:rsidP="008759DB">
            <w:pPr>
              <w:pStyle w:val="TAC"/>
              <w:rPr>
                <w:lang w:eastAsia="zh-CN"/>
              </w:rPr>
            </w:pPr>
            <w:r w:rsidRPr="00BB4A0F">
              <w:rPr>
                <w:rFonts w:cs="Arial"/>
              </w:rPr>
              <w:t>0.</w:t>
            </w:r>
            <w:r>
              <w:rPr>
                <w:rFonts w:cs="Arial"/>
              </w:rPr>
              <w:t>5</w:t>
            </w:r>
          </w:p>
        </w:tc>
      </w:tr>
      <w:tr w:rsidR="00C63FDA" w14:paraId="4CB1F8A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4F75E3" w14:textId="77777777" w:rsidR="00C63FDA" w:rsidRDefault="00C63FDA" w:rsidP="008759DB">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6A47DB" w14:textId="77777777" w:rsidR="00C63FDA" w:rsidRDefault="00C63FDA" w:rsidP="008759DB">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34D7C" w14:textId="77777777" w:rsidR="00C63FDA" w:rsidRPr="00BB4A0F"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FD07F57" w14:textId="77777777" w:rsidR="00C63FDA" w:rsidRDefault="00C63FDA" w:rsidP="008759DB">
            <w:pPr>
              <w:pStyle w:val="TAC"/>
              <w:rPr>
                <w:lang w:eastAsia="zh-CN"/>
              </w:rPr>
            </w:pPr>
            <w:r w:rsidRPr="00BB4A0F">
              <w:rPr>
                <w:rFonts w:cs="Arial"/>
              </w:rPr>
              <w:t>0.</w:t>
            </w:r>
            <w:r>
              <w:rPr>
                <w:rFonts w:cs="Arial"/>
              </w:rPr>
              <w:t>3</w:t>
            </w:r>
          </w:p>
        </w:tc>
      </w:tr>
      <w:tr w:rsidR="00C63FDA" w14:paraId="64E38DC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9D2CE1" w14:textId="77777777" w:rsidR="00C63FDA" w:rsidRDefault="00C63FDA" w:rsidP="008759DB">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CFAA80" w14:textId="77777777" w:rsidR="00C63FDA" w:rsidRDefault="00C63FDA" w:rsidP="008759DB">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CC685"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E8A3DF" w14:textId="77777777" w:rsidR="00C63FDA" w:rsidRDefault="00C63FDA" w:rsidP="008759DB">
            <w:pPr>
              <w:pStyle w:val="TAC"/>
              <w:rPr>
                <w:rFonts w:cs="Arial"/>
              </w:rPr>
            </w:pPr>
            <w:r>
              <w:rPr>
                <w:rFonts w:cs="Arial"/>
              </w:rPr>
              <w:t>0.5</w:t>
            </w:r>
          </w:p>
        </w:tc>
      </w:tr>
      <w:tr w:rsidR="00C63FDA" w:rsidRPr="00EF5447" w14:paraId="728E2C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C22CF6" w14:textId="77777777" w:rsidR="00C63FDA" w:rsidRPr="00EF5447" w:rsidRDefault="00C63FDA" w:rsidP="008759DB">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4398E9" w14:textId="77777777" w:rsidR="00C63FDA" w:rsidRPr="00EF5447" w:rsidRDefault="00C63FDA"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4DD751"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4A32DE" w14:textId="77777777" w:rsidR="00C63FDA" w:rsidRPr="00EF5447" w:rsidRDefault="00C63FDA" w:rsidP="008759DB">
            <w:pPr>
              <w:pStyle w:val="TAC"/>
              <w:rPr>
                <w:rFonts w:cs="Arial"/>
                <w:lang w:eastAsia="ja-JP"/>
              </w:rPr>
            </w:pPr>
            <w:r w:rsidRPr="00EF5447">
              <w:rPr>
                <w:lang w:eastAsia="zh-CN"/>
              </w:rPr>
              <w:t>0.</w:t>
            </w:r>
            <w:r>
              <w:rPr>
                <w:lang w:eastAsia="zh-CN"/>
              </w:rPr>
              <w:t>8</w:t>
            </w:r>
          </w:p>
        </w:tc>
      </w:tr>
      <w:tr w:rsidR="00C63FDA" w:rsidRPr="00EF5447" w14:paraId="24E11D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4CA573" w14:textId="77777777" w:rsidR="00C63FDA" w:rsidRPr="00EF5447" w:rsidRDefault="00C63FDA" w:rsidP="008759DB">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740CE9" w14:textId="77777777" w:rsidR="00C63FDA" w:rsidRPr="00EF5447" w:rsidRDefault="00C63FDA" w:rsidP="008759DB">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02236"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CD23BF" w14:textId="77777777" w:rsidR="00C63FDA" w:rsidRPr="00EF5447" w:rsidRDefault="00C63FDA" w:rsidP="008759DB">
            <w:pPr>
              <w:pStyle w:val="TAC"/>
              <w:rPr>
                <w:rFonts w:cs="Arial"/>
                <w:lang w:eastAsia="ja-JP"/>
              </w:rPr>
            </w:pPr>
            <w:r w:rsidRPr="00EF5447">
              <w:rPr>
                <w:lang w:eastAsia="zh-CN"/>
              </w:rPr>
              <w:t>0.</w:t>
            </w:r>
            <w:r>
              <w:rPr>
                <w:lang w:eastAsia="zh-CN"/>
              </w:rPr>
              <w:t>8</w:t>
            </w:r>
          </w:p>
        </w:tc>
      </w:tr>
      <w:tr w:rsidR="00C63FDA" w:rsidRPr="00EF5447" w14:paraId="648E78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3DF2AF" w14:textId="77777777" w:rsidR="00C63FDA" w:rsidRPr="00EF5447" w:rsidRDefault="00C63FDA" w:rsidP="008759DB">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94116B" w14:textId="77777777" w:rsidR="00C63FDA" w:rsidRPr="00EF5447" w:rsidRDefault="00C63FDA" w:rsidP="008759DB">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D1ACD"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A9F7A7" w14:textId="77777777" w:rsidR="00C63FDA" w:rsidRPr="00EF5447" w:rsidRDefault="00C63FDA" w:rsidP="008759DB">
            <w:pPr>
              <w:pStyle w:val="TAC"/>
              <w:rPr>
                <w:rFonts w:cs="Arial"/>
                <w:lang w:eastAsia="ja-JP"/>
              </w:rPr>
            </w:pPr>
            <w:r w:rsidRPr="00EF5447">
              <w:rPr>
                <w:lang w:eastAsia="zh-CN"/>
              </w:rPr>
              <w:t>0.</w:t>
            </w:r>
            <w:r>
              <w:rPr>
                <w:lang w:eastAsia="zh-CN"/>
              </w:rPr>
              <w:t>8</w:t>
            </w:r>
          </w:p>
        </w:tc>
      </w:tr>
      <w:tr w:rsidR="00C63FDA" w:rsidRPr="00EF5447" w14:paraId="19CB9A0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B5182A" w14:textId="77777777" w:rsidR="00C63FDA" w:rsidRPr="00EF5447" w:rsidRDefault="00C63FDA" w:rsidP="008759DB">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6CDEE5" w14:textId="77777777" w:rsidR="00C63FDA" w:rsidRPr="00EF5447" w:rsidRDefault="00C63FDA" w:rsidP="008759DB">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FD6A6"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A87E0" w14:textId="77777777" w:rsidR="00C63FDA" w:rsidRPr="00EF5447" w:rsidRDefault="00C63FDA" w:rsidP="008759DB">
            <w:pPr>
              <w:pStyle w:val="TAC"/>
              <w:rPr>
                <w:lang w:eastAsia="ja-JP"/>
              </w:rPr>
            </w:pPr>
            <w:r w:rsidRPr="00EF5447">
              <w:rPr>
                <w:lang w:eastAsia="zh-CN"/>
              </w:rPr>
              <w:t>0.3</w:t>
            </w:r>
          </w:p>
        </w:tc>
      </w:tr>
      <w:tr w:rsidR="00C63FDA" w:rsidRPr="00EF5447" w14:paraId="28E1770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0EFD6" w14:textId="77777777" w:rsidR="00C63FDA" w:rsidRPr="00EF5447" w:rsidRDefault="00C63FDA" w:rsidP="008759DB">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5DB0CB" w14:textId="77777777" w:rsidR="00C63FDA" w:rsidRPr="00EF5447" w:rsidRDefault="00C63FDA" w:rsidP="008759DB">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44398"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B21520" w14:textId="77777777" w:rsidR="00C63FDA" w:rsidRPr="00EF5447" w:rsidRDefault="00C63FDA" w:rsidP="008759DB">
            <w:pPr>
              <w:pStyle w:val="TAC"/>
              <w:rPr>
                <w:rFonts w:cs="Arial"/>
                <w:lang w:eastAsia="ja-JP"/>
              </w:rPr>
            </w:pPr>
            <w:r w:rsidRPr="00EF5447">
              <w:rPr>
                <w:lang w:eastAsia="ja-JP"/>
              </w:rPr>
              <w:t>0.</w:t>
            </w:r>
            <w:r>
              <w:rPr>
                <w:lang w:eastAsia="ja-JP"/>
              </w:rPr>
              <w:t>8</w:t>
            </w:r>
          </w:p>
        </w:tc>
      </w:tr>
      <w:tr w:rsidR="00C63FDA" w:rsidRPr="00EF5447" w14:paraId="67929BB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9FC12C" w14:textId="77777777" w:rsidR="00C63FDA" w:rsidRPr="00EF5447" w:rsidRDefault="00C63FDA" w:rsidP="008759DB">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C2A454" w14:textId="77777777" w:rsidR="00C63FDA" w:rsidRPr="00EF5447" w:rsidRDefault="00C63FDA" w:rsidP="008759DB">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7015C" w14:textId="77777777" w:rsidR="00C63FDA" w:rsidRPr="00EF5447" w:rsidRDefault="00C63FDA" w:rsidP="008759DB">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BEDE8" w14:textId="77777777" w:rsidR="00C63FDA" w:rsidRPr="00EF5447" w:rsidRDefault="00C63FDA" w:rsidP="008759DB">
            <w:pPr>
              <w:pStyle w:val="TAC"/>
              <w:rPr>
                <w:rFonts w:cs="Arial"/>
                <w:lang w:eastAsia="ja-JP"/>
              </w:rPr>
            </w:pPr>
            <w:r w:rsidRPr="00EF5447">
              <w:rPr>
                <w:lang w:eastAsia="ja-JP"/>
              </w:rPr>
              <w:t>0.</w:t>
            </w:r>
            <w:r>
              <w:rPr>
                <w:lang w:eastAsia="ja-JP"/>
              </w:rPr>
              <w:t>8</w:t>
            </w:r>
          </w:p>
        </w:tc>
      </w:tr>
      <w:tr w:rsidR="00C63FDA" w:rsidRPr="00EF5447" w14:paraId="40CF02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6BE143" w14:textId="77777777" w:rsidR="00C63FDA" w:rsidRPr="00EF5447" w:rsidRDefault="00C63FDA" w:rsidP="008759DB">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ADD33C" w14:textId="77777777" w:rsidR="00C63FDA" w:rsidRPr="00EF5447" w:rsidRDefault="00C63FDA" w:rsidP="008759DB">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D5D12"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383ED4" w14:textId="77777777" w:rsidR="00C63FDA" w:rsidRPr="00EF5447" w:rsidRDefault="00C63FDA" w:rsidP="008759DB">
            <w:pPr>
              <w:pStyle w:val="TAC"/>
              <w:rPr>
                <w:lang w:eastAsia="ja-JP"/>
              </w:rPr>
            </w:pPr>
            <w:r>
              <w:rPr>
                <w:rFonts w:cs="Arial"/>
                <w:szCs w:val="18"/>
                <w:lang w:eastAsia="ja-JP"/>
              </w:rPr>
              <w:t>-</w:t>
            </w:r>
          </w:p>
        </w:tc>
      </w:tr>
      <w:tr w:rsidR="00C63FDA" w:rsidRPr="00EF5447" w14:paraId="3EB1403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ACB1F1" w14:textId="77777777" w:rsidR="00C63FDA" w:rsidRPr="00EF5447" w:rsidRDefault="00C63FDA" w:rsidP="008759DB">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336176" w14:textId="77777777" w:rsidR="00C63FDA" w:rsidRPr="00EF5447" w:rsidRDefault="00C63FDA" w:rsidP="008759DB">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2ECFD2" w14:textId="77777777" w:rsidR="00C63FDA" w:rsidRPr="00EF5447" w:rsidRDefault="00C63FDA"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E790F8" w14:textId="77777777" w:rsidR="00C63FDA" w:rsidRPr="00EF5447" w:rsidRDefault="00C63FDA" w:rsidP="008759DB">
            <w:pPr>
              <w:pStyle w:val="TAC"/>
              <w:rPr>
                <w:szCs w:val="18"/>
                <w:lang w:eastAsia="ja-JP"/>
              </w:rPr>
            </w:pPr>
            <w:r w:rsidRPr="00EF5447">
              <w:rPr>
                <w:szCs w:val="18"/>
              </w:rPr>
              <w:t>0.</w:t>
            </w:r>
            <w:r>
              <w:rPr>
                <w:szCs w:val="18"/>
              </w:rPr>
              <w:t>5</w:t>
            </w:r>
          </w:p>
        </w:tc>
      </w:tr>
      <w:tr w:rsidR="00C63FDA" w:rsidRPr="00EF5447" w14:paraId="7B9050B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F9CB83" w14:textId="77777777" w:rsidR="00C63FDA" w:rsidRPr="00EF5447" w:rsidRDefault="00C63FDA" w:rsidP="008759DB">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11D47" w14:textId="77777777" w:rsidR="00C63FDA" w:rsidRPr="00EF5447" w:rsidRDefault="00C63FDA" w:rsidP="008759DB">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CD31F1"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01BBD9" w14:textId="77777777" w:rsidR="00C63FDA" w:rsidRPr="00EF5447" w:rsidRDefault="00C63FDA" w:rsidP="008759DB">
            <w:pPr>
              <w:pStyle w:val="TAC"/>
              <w:rPr>
                <w:szCs w:val="18"/>
                <w:lang w:eastAsia="ja-JP"/>
              </w:rPr>
            </w:pPr>
            <w:r w:rsidRPr="00EF5447">
              <w:t>0.</w:t>
            </w:r>
            <w:r>
              <w:t>3</w:t>
            </w:r>
          </w:p>
        </w:tc>
      </w:tr>
      <w:tr w:rsidR="00C63FDA" w:rsidRPr="00EF5447" w14:paraId="4D93349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766BDA" w14:textId="77777777" w:rsidR="00C63FDA" w:rsidRPr="00EF5447" w:rsidRDefault="00C63FDA" w:rsidP="008759DB">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147A83" w14:textId="77777777" w:rsidR="00C63FDA" w:rsidRPr="00EF5447" w:rsidRDefault="00C63FDA" w:rsidP="008759DB">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ACD82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CD424" w14:textId="77777777" w:rsidR="00C63FDA" w:rsidRPr="00EF5447" w:rsidRDefault="00C63FDA" w:rsidP="008759DB">
            <w:pPr>
              <w:pStyle w:val="TAC"/>
              <w:rPr>
                <w:rFonts w:cs="Arial"/>
                <w:lang w:eastAsia="ja-JP"/>
              </w:rPr>
            </w:pPr>
            <w:r w:rsidRPr="00EF5447">
              <w:rPr>
                <w:rFonts w:cs="Arial"/>
                <w:lang w:eastAsia="zh-CN"/>
              </w:rPr>
              <w:t>0.5</w:t>
            </w:r>
          </w:p>
        </w:tc>
      </w:tr>
      <w:tr w:rsidR="00C63FDA" w:rsidRPr="00EF5447" w14:paraId="7643916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55FBBF" w14:textId="77777777" w:rsidR="00C63FDA" w:rsidRPr="00EF5447" w:rsidRDefault="00C63FDA" w:rsidP="008759DB">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A79545" w14:textId="77777777" w:rsidR="00C63FDA" w:rsidRPr="00EF5447" w:rsidRDefault="00C63FDA" w:rsidP="008759DB">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164B77" w14:textId="77777777" w:rsidR="00C63FDA" w:rsidRPr="00EF5447" w:rsidRDefault="00C63FDA" w:rsidP="008759DB">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59CE14" w14:textId="77777777" w:rsidR="00C63FDA" w:rsidRPr="00EF5447" w:rsidRDefault="00C63FDA" w:rsidP="008759DB">
            <w:pPr>
              <w:pStyle w:val="TAC"/>
              <w:rPr>
                <w:rFonts w:cs="Arial"/>
                <w:lang w:eastAsia="zh-CN"/>
              </w:rPr>
            </w:pPr>
            <w:r>
              <w:rPr>
                <w:lang w:val="fr-FR"/>
              </w:rPr>
              <w:t>0.5</w:t>
            </w:r>
          </w:p>
        </w:tc>
      </w:tr>
      <w:tr w:rsidR="00C63FDA" w14:paraId="76600674"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192F23B2" w14:textId="77777777" w:rsidR="00C63FDA" w:rsidRPr="00EF5447" w:rsidRDefault="00C63FDA" w:rsidP="008759DB">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792B85" w14:textId="77777777" w:rsidR="00C63FDA" w:rsidRDefault="00C63FDA" w:rsidP="008759DB">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876E94" w14:textId="77777777" w:rsidR="00C63FDA" w:rsidRDefault="00C63FDA" w:rsidP="008759DB">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A9CE65" w14:textId="77777777" w:rsidR="00C63FDA" w:rsidRDefault="00C63FDA" w:rsidP="008759DB">
            <w:pPr>
              <w:pStyle w:val="TAC"/>
              <w:rPr>
                <w:lang w:val="fr-FR"/>
              </w:rPr>
            </w:pPr>
            <w:r>
              <w:rPr>
                <w:lang w:val="fr-FR"/>
              </w:rPr>
              <w:t>0.5</w:t>
            </w:r>
          </w:p>
        </w:tc>
      </w:tr>
      <w:tr w:rsidR="00C63FDA" w14:paraId="733D2B4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E48374" w14:textId="77777777" w:rsidR="00C63FDA" w:rsidRDefault="00C63FDA" w:rsidP="008759DB">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93E7F6" w14:textId="77777777" w:rsidR="00C63FDA" w:rsidRDefault="00C63FDA" w:rsidP="008759DB">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3694A5" w14:textId="77777777" w:rsidR="00C63FDA" w:rsidRPr="00011BD5" w:rsidRDefault="00C63FDA" w:rsidP="008759DB">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6F15456" w14:textId="77777777" w:rsidR="00C63FDA" w:rsidRDefault="00C63FDA" w:rsidP="008759DB">
            <w:pPr>
              <w:pStyle w:val="TAC"/>
              <w:rPr>
                <w:rFonts w:cs="Arial"/>
                <w:lang w:eastAsia="zh-CN"/>
              </w:rPr>
            </w:pPr>
            <w:r>
              <w:rPr>
                <w:lang w:val="fr-FR"/>
              </w:rPr>
              <w:t>0.5</w:t>
            </w:r>
          </w:p>
        </w:tc>
      </w:tr>
      <w:tr w:rsidR="00C63FDA" w:rsidRPr="00EF5447" w14:paraId="5BA2DDB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B219F0" w14:textId="77777777" w:rsidR="00C63FDA" w:rsidRPr="00EF5447" w:rsidRDefault="00C63FDA" w:rsidP="008759DB">
            <w:pPr>
              <w:pStyle w:val="TAC"/>
              <w:rPr>
                <w:rFonts w:cs="Arial"/>
                <w:lang w:eastAsia="ja-JP"/>
              </w:rPr>
            </w:pPr>
            <w:r w:rsidRPr="00EF5447">
              <w:rPr>
                <w:rFonts w:cs="Arial"/>
                <w:lang w:eastAsia="ja-JP"/>
              </w:rPr>
              <w:t>DC_29-66_n2</w:t>
            </w:r>
          </w:p>
          <w:p w14:paraId="2799C942" w14:textId="77777777" w:rsidR="00C63FDA" w:rsidRPr="00EF5447" w:rsidRDefault="00C63FDA" w:rsidP="008759DB">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CA9DE0" w14:textId="77777777" w:rsidR="00C63FDA" w:rsidRPr="00EF5447" w:rsidRDefault="00C63FDA" w:rsidP="008759DB">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177D5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0E3E0" w14:textId="77777777" w:rsidR="00C63FDA" w:rsidRPr="00EF5447" w:rsidRDefault="00C63FDA" w:rsidP="008759DB">
            <w:pPr>
              <w:pStyle w:val="TAC"/>
              <w:rPr>
                <w:rFonts w:cs="Arial"/>
                <w:lang w:eastAsia="zh-CN"/>
              </w:rPr>
            </w:pPr>
            <w:r w:rsidRPr="00EF5447">
              <w:rPr>
                <w:rFonts w:cs="Arial"/>
                <w:lang w:eastAsia="zh-CN"/>
              </w:rPr>
              <w:t>0.5</w:t>
            </w:r>
          </w:p>
        </w:tc>
      </w:tr>
      <w:tr w:rsidR="00C63FDA" w:rsidRPr="008853F7" w14:paraId="783DC67F" w14:textId="77777777" w:rsidTr="008759DB">
        <w:trPr>
          <w:trHeight w:val="187"/>
          <w:jc w:val="center"/>
        </w:trPr>
        <w:tc>
          <w:tcPr>
            <w:tcW w:w="1769" w:type="dxa"/>
            <w:gridSpan w:val="2"/>
            <w:tcBorders>
              <w:left w:val="single" w:sz="4" w:space="0" w:color="auto"/>
              <w:bottom w:val="single" w:sz="4" w:space="0" w:color="auto"/>
              <w:right w:val="single" w:sz="4" w:space="0" w:color="auto"/>
            </w:tcBorders>
            <w:vAlign w:val="center"/>
          </w:tcPr>
          <w:p w14:paraId="1220B16A" w14:textId="77777777" w:rsidR="00C63FDA" w:rsidRPr="00CB4AE2" w:rsidRDefault="00C63FDA" w:rsidP="008759DB">
            <w:pPr>
              <w:pStyle w:val="TAC"/>
              <w:rPr>
                <w:rFonts w:cs="Arial"/>
              </w:rPr>
            </w:pPr>
            <w:r w:rsidRPr="00CB4AE2">
              <w:rPr>
                <w:rFonts w:cs="Arial"/>
              </w:rPr>
              <w:t>DC_</w:t>
            </w:r>
            <w:r>
              <w:rPr>
                <w:rFonts w:cs="Arial"/>
              </w:rPr>
              <w:t>29-66</w:t>
            </w:r>
            <w:r w:rsidRPr="00CB4AE2">
              <w:rPr>
                <w:rFonts w:cs="Arial"/>
              </w:rPr>
              <w:t>_n30</w:t>
            </w:r>
          </w:p>
          <w:p w14:paraId="0B42F39F" w14:textId="77777777" w:rsidR="00C63FDA" w:rsidRPr="008853F7" w:rsidRDefault="00C63FDA" w:rsidP="008759DB">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88D283" w14:textId="77777777" w:rsidR="00C63FDA" w:rsidRPr="008853F7" w:rsidRDefault="00C63FDA" w:rsidP="008759DB">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00A475"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B2178A" w14:textId="77777777" w:rsidR="00C63FDA" w:rsidRPr="008853F7" w:rsidRDefault="00C63FDA" w:rsidP="008759DB">
            <w:pPr>
              <w:pStyle w:val="TAC"/>
              <w:rPr>
                <w:rFonts w:eastAsia="Malgun Gothic"/>
                <w:lang w:eastAsia="ko-KR"/>
              </w:rPr>
            </w:pPr>
            <w:r>
              <w:rPr>
                <w:rFonts w:cs="Arial"/>
                <w:szCs w:val="18"/>
              </w:rPr>
              <w:t>0.3</w:t>
            </w:r>
          </w:p>
        </w:tc>
      </w:tr>
      <w:tr w:rsidR="00C63FDA" w14:paraId="1CAA8B3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F4ED45" w14:textId="77777777" w:rsidR="00C63FDA" w:rsidRPr="00AE4C90" w:rsidRDefault="00C63FDA" w:rsidP="008759DB">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3F6913" w14:textId="77777777" w:rsidR="00C63FDA" w:rsidRDefault="00C63FDA" w:rsidP="008759DB">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EE53A"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A9CCE7D" w14:textId="77777777" w:rsidR="00C63FDA" w:rsidRDefault="00C63FDA" w:rsidP="008759DB">
            <w:pPr>
              <w:pStyle w:val="TAC"/>
              <w:rPr>
                <w:rFonts w:cs="Arial"/>
              </w:rPr>
            </w:pPr>
            <w:r w:rsidRPr="00011BD5">
              <w:rPr>
                <w:rFonts w:cs="Arial"/>
                <w:szCs w:val="18"/>
              </w:rPr>
              <w:t>0.</w:t>
            </w:r>
            <w:r>
              <w:rPr>
                <w:rFonts w:cs="Arial"/>
                <w:szCs w:val="18"/>
              </w:rPr>
              <w:t>8</w:t>
            </w:r>
          </w:p>
        </w:tc>
      </w:tr>
      <w:tr w:rsidR="00C63FDA" w14:paraId="75F5D87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5ACB0B3" w14:textId="77777777" w:rsidR="00C63FDA" w:rsidRDefault="00C63FDA" w:rsidP="008759DB">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3A16F" w14:textId="77777777" w:rsidR="00C63FDA" w:rsidRDefault="00C63FDA" w:rsidP="008759DB">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51A6E" w14:textId="77777777" w:rsidR="00C63FDA" w:rsidRDefault="00C63FDA" w:rsidP="008759DB">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E3D883" w14:textId="77777777" w:rsidR="00C63FDA" w:rsidRPr="00011BD5" w:rsidRDefault="00C63FDA" w:rsidP="008759DB">
            <w:pPr>
              <w:pStyle w:val="TAC"/>
              <w:rPr>
                <w:rFonts w:cs="Arial"/>
                <w:szCs w:val="18"/>
              </w:rPr>
            </w:pPr>
            <w:r>
              <w:rPr>
                <w:rFonts w:cs="Arial"/>
                <w:szCs w:val="18"/>
              </w:rPr>
              <w:t>0.8</w:t>
            </w:r>
          </w:p>
        </w:tc>
      </w:tr>
      <w:tr w:rsidR="00C63FDA" w:rsidRPr="00011BD5" w14:paraId="38A80DF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37DC330" w14:textId="77777777" w:rsidR="00C63FDA" w:rsidRDefault="00C63FDA" w:rsidP="008759DB">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B5FBC1" w14:textId="77777777" w:rsidR="00C63FDA" w:rsidRDefault="00C63FDA" w:rsidP="008759DB">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87E391" w14:textId="77777777" w:rsidR="00C63FDA" w:rsidRPr="00011BD5" w:rsidRDefault="00C63FDA" w:rsidP="008759DB">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2322450" w14:textId="77777777" w:rsidR="00C63FDA" w:rsidRPr="00011BD5" w:rsidRDefault="00C63FDA" w:rsidP="008759DB">
            <w:pPr>
              <w:pStyle w:val="TAC"/>
              <w:rPr>
                <w:rFonts w:cs="Arial"/>
                <w:szCs w:val="18"/>
              </w:rPr>
            </w:pPr>
            <w:r w:rsidRPr="00011BD5">
              <w:rPr>
                <w:rFonts w:cs="Arial"/>
                <w:szCs w:val="18"/>
              </w:rPr>
              <w:t>0.</w:t>
            </w:r>
            <w:r>
              <w:rPr>
                <w:rFonts w:cs="Arial"/>
                <w:szCs w:val="18"/>
              </w:rPr>
              <w:t>8</w:t>
            </w:r>
          </w:p>
        </w:tc>
      </w:tr>
      <w:tr w:rsidR="00C63FDA" w:rsidRPr="00EF5447" w14:paraId="4C4661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2CB511" w14:textId="77777777" w:rsidR="00C63FDA" w:rsidRPr="00EF5447" w:rsidRDefault="00C63FDA" w:rsidP="008759DB">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2B1C14" w14:textId="77777777" w:rsidR="00C63FDA" w:rsidRPr="00EF5447" w:rsidRDefault="00C63FDA" w:rsidP="008759DB">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E0E902"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57BEFB" w14:textId="77777777" w:rsidR="00C63FDA" w:rsidRPr="00EF5447" w:rsidRDefault="00C63FDA" w:rsidP="008759DB">
            <w:pPr>
              <w:pStyle w:val="TAC"/>
              <w:rPr>
                <w:rFonts w:cs="Arial"/>
              </w:rPr>
            </w:pPr>
            <w:r>
              <w:rPr>
                <w:rFonts w:cs="Arial"/>
                <w:szCs w:val="18"/>
              </w:rPr>
              <w:t>0.3</w:t>
            </w:r>
          </w:p>
        </w:tc>
      </w:tr>
      <w:tr w:rsidR="00C63FDA" w:rsidRPr="00EF5447" w14:paraId="41857F6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06F117" w14:textId="77777777" w:rsidR="00C63FDA" w:rsidRPr="00EF5447" w:rsidRDefault="00C63FDA" w:rsidP="008759DB">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5BDB5D" w14:textId="77777777" w:rsidR="00C63FDA" w:rsidRPr="00EF5447" w:rsidRDefault="00C63FDA" w:rsidP="008759DB">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B8115"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93FE09" w14:textId="77777777" w:rsidR="00C63FDA" w:rsidRPr="00EF5447" w:rsidRDefault="00C63FDA" w:rsidP="008759DB">
            <w:pPr>
              <w:pStyle w:val="TAC"/>
              <w:rPr>
                <w:rFonts w:cs="Arial"/>
                <w:lang w:eastAsia="zh-CN"/>
              </w:rPr>
            </w:pPr>
            <w:r w:rsidRPr="00EF5447">
              <w:rPr>
                <w:rFonts w:cs="Arial"/>
              </w:rPr>
              <w:t>0.</w:t>
            </w:r>
            <w:r>
              <w:rPr>
                <w:rFonts w:cs="Arial"/>
              </w:rPr>
              <w:t>5</w:t>
            </w:r>
          </w:p>
        </w:tc>
      </w:tr>
      <w:tr w:rsidR="00C63FDA" w:rsidRPr="00EF5447" w14:paraId="3973981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756DFB" w14:textId="77777777" w:rsidR="00C63FDA" w:rsidRPr="00EF5447" w:rsidRDefault="00C63FDA" w:rsidP="008759DB">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090EAC" w14:textId="77777777" w:rsidR="00C63FDA" w:rsidRPr="00EF5447" w:rsidRDefault="00C63FDA" w:rsidP="008759DB">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4CA2F"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4D1D8D"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37D0BFD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9DA8F5" w14:textId="77777777" w:rsidR="00C63FDA" w:rsidRPr="00EF5447" w:rsidRDefault="00C63FDA" w:rsidP="008759DB">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677E3F" w14:textId="77777777" w:rsidR="00C63FDA" w:rsidRPr="00EF5447" w:rsidRDefault="00C63FDA" w:rsidP="008759DB">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62F60D" w14:textId="77777777" w:rsidR="00C63FDA" w:rsidRDefault="00C63FDA" w:rsidP="008759DB">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862F47" w14:textId="77777777" w:rsidR="00C63FDA" w:rsidRPr="00EF5447" w:rsidRDefault="00C63FDA" w:rsidP="008759DB">
            <w:pPr>
              <w:pStyle w:val="TAC"/>
              <w:rPr>
                <w:rFonts w:cs="Arial"/>
                <w:lang w:eastAsia="zh-CN"/>
              </w:rPr>
            </w:pPr>
            <w:r>
              <w:rPr>
                <w:lang w:val="fr-FR"/>
              </w:rPr>
              <w:t>0.5</w:t>
            </w:r>
          </w:p>
        </w:tc>
      </w:tr>
      <w:tr w:rsidR="00C63FDA" w14:paraId="560E51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5C571F" w14:textId="77777777" w:rsidR="00C63FDA" w:rsidRPr="00AE4C90" w:rsidRDefault="00C63FDA" w:rsidP="008759DB">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872D0F" w14:textId="77777777" w:rsidR="00C63FDA" w:rsidRDefault="00C63FDA" w:rsidP="008759DB">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D86866" w14:textId="77777777" w:rsidR="00C63FDA" w:rsidRPr="00011BD5"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29E3A1" w14:textId="77777777" w:rsidR="00C63FDA" w:rsidRDefault="00C63FDA" w:rsidP="008759DB">
            <w:pPr>
              <w:pStyle w:val="TAC"/>
              <w:rPr>
                <w:rFonts w:cs="Arial"/>
                <w:lang w:eastAsia="zh-CN"/>
              </w:rPr>
            </w:pPr>
            <w:r w:rsidRPr="00011BD5">
              <w:rPr>
                <w:rFonts w:cs="Arial"/>
                <w:szCs w:val="18"/>
              </w:rPr>
              <w:t>0.</w:t>
            </w:r>
            <w:r>
              <w:rPr>
                <w:rFonts w:cs="Arial"/>
                <w:szCs w:val="18"/>
              </w:rPr>
              <w:t>8</w:t>
            </w:r>
          </w:p>
        </w:tc>
      </w:tr>
      <w:tr w:rsidR="00C63FDA" w14:paraId="7327A3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E55EC47" w14:textId="77777777" w:rsidR="00C63FDA" w:rsidRDefault="00C63FDA" w:rsidP="008759DB">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565668" w14:textId="77777777" w:rsidR="00C63FDA" w:rsidRDefault="00C63FDA" w:rsidP="008759DB">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D9BF0" w14:textId="77777777" w:rsidR="00C63FDA"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941CF4" w14:textId="77777777" w:rsidR="00C63FDA" w:rsidRDefault="00C63FDA" w:rsidP="008759DB">
            <w:pPr>
              <w:pStyle w:val="TAC"/>
              <w:rPr>
                <w:rFonts w:cs="Arial"/>
                <w:lang w:eastAsia="zh-CN"/>
              </w:rPr>
            </w:pPr>
            <w:r>
              <w:rPr>
                <w:rFonts w:cs="Arial"/>
              </w:rPr>
              <w:t>0.5</w:t>
            </w:r>
          </w:p>
        </w:tc>
      </w:tr>
      <w:tr w:rsidR="00C63FDA" w14:paraId="43A0129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B8E7DA" w14:textId="77777777" w:rsidR="00C63FDA" w:rsidRDefault="00C63FDA" w:rsidP="008759DB">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A37B6D" w14:textId="77777777" w:rsidR="00C63FDA" w:rsidRDefault="00C63FDA" w:rsidP="008759DB">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C2C74A" w14:textId="77777777" w:rsidR="00C63FDA" w:rsidRDefault="00C63FDA" w:rsidP="008759DB">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27640853" w14:textId="77777777" w:rsidR="00C63FDA" w:rsidRDefault="00C63FDA" w:rsidP="008759DB">
            <w:pPr>
              <w:pStyle w:val="TAC"/>
              <w:rPr>
                <w:rFonts w:cs="Arial"/>
              </w:rPr>
            </w:pPr>
            <w:r>
              <w:rPr>
                <w:rFonts w:cs="Arial"/>
              </w:rPr>
              <w:t>0.6</w:t>
            </w:r>
          </w:p>
        </w:tc>
      </w:tr>
      <w:tr w:rsidR="00C63FDA" w:rsidRPr="00EF5447" w14:paraId="7334F70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EF64521" w14:textId="77777777" w:rsidR="00C63FDA" w:rsidRPr="00EF5447" w:rsidRDefault="00C63FDA" w:rsidP="008759DB">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C7031D" w14:textId="77777777" w:rsidR="00C63FDA" w:rsidRPr="00EF5447" w:rsidRDefault="00C63FDA" w:rsidP="008759DB">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F60C1"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BF9145" w14:textId="77777777" w:rsidR="00C63FDA" w:rsidRPr="00EF5447" w:rsidRDefault="00C63FDA" w:rsidP="008759DB">
            <w:pPr>
              <w:pStyle w:val="TAC"/>
              <w:rPr>
                <w:rFonts w:cs="Arial"/>
                <w:lang w:eastAsia="zh-CN"/>
              </w:rPr>
            </w:pPr>
            <w:r>
              <w:rPr>
                <w:rFonts w:eastAsia="Malgun Gothic" w:cs="Arial"/>
                <w:szCs w:val="18"/>
              </w:rPr>
              <w:t>0.</w:t>
            </w:r>
            <w:r>
              <w:rPr>
                <w:rFonts w:cs="Arial"/>
                <w:szCs w:val="18"/>
                <w:lang w:val="en-US" w:eastAsia="zh-CN"/>
              </w:rPr>
              <w:t>8</w:t>
            </w:r>
          </w:p>
        </w:tc>
      </w:tr>
      <w:tr w:rsidR="00C63FDA" w14:paraId="6253516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1F4D3C7" w14:textId="77777777" w:rsidR="00C63FDA" w:rsidRDefault="00C63FDA" w:rsidP="008759DB">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6D6138" w14:textId="77777777" w:rsidR="00C63FDA" w:rsidRDefault="00C63FDA" w:rsidP="008759DB">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3778B6" w14:textId="77777777" w:rsidR="00C63FDA" w:rsidRDefault="00C63FDA" w:rsidP="008759DB">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1EB005" w14:textId="77777777" w:rsidR="00C63FDA" w:rsidRDefault="00C63FDA" w:rsidP="008759DB">
            <w:pPr>
              <w:pStyle w:val="TAC"/>
              <w:rPr>
                <w:rFonts w:eastAsia="Malgun Gothic" w:cs="Arial"/>
                <w:szCs w:val="18"/>
                <w:lang w:eastAsia="ko-KR"/>
              </w:rPr>
            </w:pPr>
            <w:r>
              <w:rPr>
                <w:rFonts w:eastAsia="Malgun Gothic" w:cs="Arial" w:hint="eastAsia"/>
                <w:szCs w:val="18"/>
                <w:lang w:eastAsia="ko-KR"/>
              </w:rPr>
              <w:t>0.8</w:t>
            </w:r>
          </w:p>
        </w:tc>
      </w:tr>
      <w:tr w:rsidR="00C63FDA" w:rsidRPr="00EF5447" w14:paraId="11FB7EC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6604D4" w14:textId="77777777" w:rsidR="00C63FDA" w:rsidRPr="00EF5447" w:rsidRDefault="00C63FDA" w:rsidP="008759DB">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D405E5" w14:textId="77777777" w:rsidR="00C63FDA" w:rsidRPr="00EF5447" w:rsidRDefault="00C63FDA" w:rsidP="008759DB">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F2E39B"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127ABD"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3EF5870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3C45A7" w14:textId="77777777" w:rsidR="00C63FDA" w:rsidRPr="00EF5447" w:rsidRDefault="00C63FDA" w:rsidP="008759DB">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906F0" w14:textId="77777777" w:rsidR="00C63FDA" w:rsidRPr="00EF5447" w:rsidRDefault="00C63FDA" w:rsidP="008759DB">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9BF4FC" w14:textId="77777777" w:rsidR="00C63FDA" w:rsidRPr="00EF5447" w:rsidRDefault="00C63FDA" w:rsidP="008759DB">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912528C" w14:textId="77777777" w:rsidR="00C63FDA" w:rsidRPr="00EF5447" w:rsidRDefault="00C63FDA" w:rsidP="008759DB">
            <w:pPr>
              <w:pStyle w:val="TAC"/>
              <w:rPr>
                <w:rFonts w:cs="Arial"/>
                <w:lang w:eastAsia="zh-CN"/>
              </w:rPr>
            </w:pPr>
            <w:r>
              <w:rPr>
                <w:rFonts w:cs="Arial"/>
                <w:lang w:eastAsia="zh-CN"/>
              </w:rPr>
              <w:t>0.8</w:t>
            </w:r>
          </w:p>
        </w:tc>
      </w:tr>
      <w:tr w:rsidR="00C63FDA" w:rsidRPr="00EF5447" w14:paraId="680128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49B390" w14:textId="77777777" w:rsidR="00C63FDA" w:rsidRPr="00EF5447" w:rsidRDefault="00C63FDA" w:rsidP="008759DB">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7A98F7" w14:textId="77777777" w:rsidR="00C63FDA" w:rsidRPr="00EF5447" w:rsidRDefault="00C63FDA" w:rsidP="008759DB">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4B2D1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0DEB1B" w14:textId="77777777" w:rsidR="00C63FDA" w:rsidRPr="00EF5447" w:rsidRDefault="00C63FDA" w:rsidP="008759DB">
            <w:pPr>
              <w:pStyle w:val="TAC"/>
              <w:rPr>
                <w:rFonts w:cs="Arial"/>
                <w:lang w:eastAsia="zh-CN"/>
              </w:rPr>
            </w:pPr>
            <w:r>
              <w:rPr>
                <w:rFonts w:cs="Arial"/>
                <w:lang w:eastAsia="zh-CN"/>
              </w:rPr>
              <w:t>0.8</w:t>
            </w:r>
          </w:p>
        </w:tc>
      </w:tr>
      <w:tr w:rsidR="00C63FDA" w:rsidRPr="00EF5447" w14:paraId="6BFB1A3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1720" w14:textId="77777777" w:rsidR="00C63FDA" w:rsidRPr="00EF5447" w:rsidRDefault="00C63FDA" w:rsidP="008759DB">
            <w:pPr>
              <w:pStyle w:val="TAC"/>
              <w:rPr>
                <w:rFonts w:cs="Arial"/>
              </w:rPr>
            </w:pPr>
            <w:r>
              <w:rPr>
                <w:rFonts w:cs="Arial"/>
              </w:rPr>
              <w:lastRenderedPageBreak/>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D6D2C2" w14:textId="77777777" w:rsidR="00C63FDA" w:rsidRPr="00EF5447" w:rsidRDefault="00C63FDA" w:rsidP="008759DB">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035CA" w14:textId="77777777" w:rsidR="00C63FDA"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FC7401" w14:textId="77777777" w:rsidR="00C63FDA" w:rsidRPr="00EF5447" w:rsidRDefault="00C63FDA" w:rsidP="008759DB">
            <w:pPr>
              <w:pStyle w:val="TAC"/>
              <w:rPr>
                <w:rFonts w:eastAsia="Malgun Gothic" w:cs="Arial"/>
                <w:lang w:eastAsia="ko-KR"/>
              </w:rPr>
            </w:pPr>
            <w:r>
              <w:rPr>
                <w:rFonts w:cs="Arial"/>
                <w:lang w:eastAsia="zh-CN"/>
              </w:rPr>
              <w:t>0.8</w:t>
            </w:r>
          </w:p>
        </w:tc>
      </w:tr>
      <w:tr w:rsidR="00C63FDA" w14:paraId="78F636C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B2A61C4" w14:textId="77777777" w:rsidR="00C63FDA" w:rsidRDefault="00C63FDA" w:rsidP="008759DB">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F55A52" w14:textId="77777777" w:rsidR="00C63FDA" w:rsidRDefault="00C63FDA" w:rsidP="008759DB">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96C585" w14:textId="77777777" w:rsidR="00C63FDA" w:rsidRDefault="00C63FDA" w:rsidP="008759DB">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244EF7" w14:textId="77777777" w:rsidR="00C63FDA" w:rsidRDefault="00C63FDA" w:rsidP="008759DB">
            <w:pPr>
              <w:pStyle w:val="TAC"/>
            </w:pPr>
            <w:r>
              <w:rPr>
                <w:rFonts w:cs="Arial"/>
                <w:bCs/>
                <w:szCs w:val="18"/>
              </w:rPr>
              <w:t>0.5</w:t>
            </w:r>
            <w:r>
              <w:rPr>
                <w:rFonts w:cs="Arial"/>
                <w:bCs/>
                <w:szCs w:val="18"/>
                <w:vertAlign w:val="superscript"/>
              </w:rPr>
              <w:t>5</w:t>
            </w:r>
          </w:p>
        </w:tc>
      </w:tr>
      <w:tr w:rsidR="00C63FDA" w14:paraId="72DE78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8A0D427" w14:textId="77777777" w:rsidR="00C63FDA" w:rsidRDefault="00C63FDA" w:rsidP="008759DB">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F79DE1" w14:textId="77777777" w:rsidR="00C63FDA" w:rsidRDefault="00C63FDA" w:rsidP="008759DB">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70A60A" w14:textId="77777777" w:rsidR="00C63FDA" w:rsidRDefault="00C63FDA" w:rsidP="008759DB">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EBDA6" w14:textId="77777777" w:rsidR="00C63FDA" w:rsidRDefault="00C63FDA" w:rsidP="008759DB">
            <w:pPr>
              <w:pStyle w:val="TAC"/>
            </w:pPr>
            <w:r>
              <w:rPr>
                <w:rFonts w:cs="Arial"/>
                <w:bCs/>
                <w:szCs w:val="18"/>
              </w:rPr>
              <w:t>0.5</w:t>
            </w:r>
            <w:r>
              <w:rPr>
                <w:rFonts w:cs="Arial"/>
                <w:bCs/>
                <w:szCs w:val="18"/>
                <w:vertAlign w:val="superscript"/>
              </w:rPr>
              <w:t>5</w:t>
            </w:r>
          </w:p>
        </w:tc>
      </w:tr>
      <w:tr w:rsidR="00C63FDA" w14:paraId="263DC42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BEAF62" w14:textId="77777777" w:rsidR="00C63FDA" w:rsidRDefault="00C63FDA" w:rsidP="008759DB">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3D5B2F06" w14:textId="77777777" w:rsidR="00C63FDA" w:rsidRDefault="00C63FDA" w:rsidP="008759DB">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6E27CCA6"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E2E37C" w14:textId="77777777" w:rsidR="00C63FDA" w:rsidRDefault="00C63FDA" w:rsidP="008759DB">
            <w:pPr>
              <w:pStyle w:val="TAC"/>
              <w:rPr>
                <w:lang w:eastAsia="zh-CN"/>
              </w:rPr>
            </w:pPr>
            <w:r>
              <w:t>0.8</w:t>
            </w:r>
            <w:r w:rsidRPr="00C3539C">
              <w:rPr>
                <w:vertAlign w:val="superscript"/>
              </w:rPr>
              <w:t>4</w:t>
            </w:r>
          </w:p>
        </w:tc>
      </w:tr>
      <w:tr w:rsidR="00C63FDA" w14:paraId="5904E042"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2A9B8156" w14:textId="77777777" w:rsidR="00C63FDA" w:rsidRPr="00EF5447" w:rsidRDefault="00C63FDA" w:rsidP="008759DB">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BD804F" w14:textId="77777777" w:rsidR="00C63FDA" w:rsidRDefault="00C63FDA" w:rsidP="008759DB">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F015CA" w14:textId="77777777" w:rsidR="00C63FDA"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80BDFA" w14:textId="77777777" w:rsidR="00C63FDA" w:rsidRDefault="00C63FDA" w:rsidP="008759DB">
            <w:pPr>
              <w:pStyle w:val="TAC"/>
              <w:rPr>
                <w:rFonts w:cs="Arial"/>
                <w:lang w:eastAsia="zh-CN"/>
              </w:rPr>
            </w:pPr>
            <w:r>
              <w:t>0.8</w:t>
            </w:r>
          </w:p>
        </w:tc>
      </w:tr>
      <w:tr w:rsidR="00C63FDA" w14:paraId="28C5790D" w14:textId="77777777" w:rsidTr="008759DB">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2B1C25E9" w14:textId="77777777" w:rsidR="00C63FDA" w:rsidRDefault="00C63FDA" w:rsidP="008759DB">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E71EA1" w14:textId="77777777" w:rsidR="00C63FDA" w:rsidRDefault="00C63FDA" w:rsidP="008759DB">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8EEF2A" w14:textId="77777777" w:rsidR="00C63FDA" w:rsidRDefault="00C63FDA" w:rsidP="008759DB">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879EEA7" w14:textId="77777777" w:rsidR="00C63FDA" w:rsidRDefault="00C63FDA" w:rsidP="008759DB">
            <w:pPr>
              <w:pStyle w:val="TAC"/>
            </w:pPr>
            <w:r>
              <w:t>0.8</w:t>
            </w:r>
          </w:p>
        </w:tc>
      </w:tr>
      <w:tr w:rsidR="00C63FDA" w:rsidRPr="00EF5447" w14:paraId="3616FF3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C1AF48" w14:textId="77777777" w:rsidR="00C63FDA" w:rsidRPr="00EF5447" w:rsidRDefault="00C63FDA" w:rsidP="008759DB">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6E228A" w14:textId="77777777" w:rsidR="00C63FDA" w:rsidRPr="00EF5447" w:rsidRDefault="00C63FDA" w:rsidP="008759DB">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FE99E" w14:textId="77777777" w:rsidR="00C63FDA" w:rsidRPr="00EF5447" w:rsidRDefault="00C63FDA" w:rsidP="008759D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2211F1" w14:textId="77777777" w:rsidR="00C63FDA" w:rsidRPr="00EF5447" w:rsidRDefault="00C63FDA" w:rsidP="008759DB">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C63FDA" w:rsidRPr="00EF5447" w14:paraId="42949AE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4A2226" w14:textId="77777777" w:rsidR="00C63FDA" w:rsidRPr="00EF5447" w:rsidRDefault="00C63FDA" w:rsidP="008759DB">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CD801" w14:textId="77777777" w:rsidR="00C63FDA" w:rsidRPr="00EF5447" w:rsidRDefault="00C63FDA" w:rsidP="008759DB">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79427"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8B6454" w14:textId="77777777" w:rsidR="00C63FDA" w:rsidRPr="00EF5447" w:rsidRDefault="00C63FDA" w:rsidP="008759DB">
            <w:pPr>
              <w:pStyle w:val="TAC"/>
              <w:rPr>
                <w:rFonts w:cs="Arial"/>
                <w:lang w:eastAsia="zh-CN"/>
              </w:rPr>
            </w:pPr>
            <w:r>
              <w:rPr>
                <w:rFonts w:eastAsia="MS Mincho" w:cs="Arial"/>
                <w:bCs/>
                <w:szCs w:val="18"/>
              </w:rPr>
              <w:t>0.8</w:t>
            </w:r>
          </w:p>
        </w:tc>
      </w:tr>
      <w:tr w:rsidR="00C63FDA" w:rsidRPr="00EF5447" w14:paraId="6D3C20F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08103F" w14:textId="77777777" w:rsidR="00C63FDA" w:rsidRPr="00EF5447" w:rsidRDefault="00C63FDA" w:rsidP="008759DB">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6429CA" w14:textId="77777777" w:rsidR="00C63FDA" w:rsidRPr="00EF5447" w:rsidRDefault="00C63FDA" w:rsidP="008759DB">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A3E93F"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37FEF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r>
      <w:tr w:rsidR="00C63FDA" w:rsidRPr="00EF5447" w14:paraId="2D157D5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A8804" w14:textId="77777777" w:rsidR="00C63FDA" w:rsidRPr="00EF5447" w:rsidRDefault="00C63FDA" w:rsidP="008759DB">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D0CFE8" w14:textId="77777777" w:rsidR="00C63FDA" w:rsidRPr="00EF5447" w:rsidRDefault="00C63FDA" w:rsidP="008759DB">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C4B193"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DD3A61" w14:textId="77777777" w:rsidR="00C63FDA" w:rsidRPr="00EF5447" w:rsidRDefault="00C63FDA" w:rsidP="008759DB">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C63FDA" w:rsidRPr="00EF5447" w14:paraId="1FBCC8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7583B7" w14:textId="77777777" w:rsidR="00C63FDA" w:rsidRPr="00EF5447" w:rsidRDefault="00C63FDA" w:rsidP="008759DB">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4ABD8D" w14:textId="77777777" w:rsidR="00C63FDA" w:rsidRPr="00EF5447" w:rsidRDefault="00C63FDA" w:rsidP="008759DB">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569B4B" w14:textId="77777777" w:rsidR="00C63FDA" w:rsidRPr="00E7314A"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907A9D" w14:textId="77777777" w:rsidR="00C63FDA" w:rsidRPr="00EF5447" w:rsidRDefault="00C63FDA"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63FDA" w:rsidRPr="00EF5447" w14:paraId="60828AB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5A4831" w14:textId="77777777" w:rsidR="00C63FDA" w:rsidRPr="00EF5447" w:rsidRDefault="00C63FDA" w:rsidP="008759DB">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04197" w14:textId="77777777" w:rsidR="00C63FDA" w:rsidRPr="00EF5447" w:rsidRDefault="00C63FDA" w:rsidP="008759DB">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103C3" w14:textId="77777777" w:rsidR="00C63FDA" w:rsidRPr="00EF5447" w:rsidRDefault="00C63FDA" w:rsidP="008759DB">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A3BBD" w14:textId="77777777" w:rsidR="00C63FDA" w:rsidRPr="00EF5447" w:rsidRDefault="00C63FDA" w:rsidP="008759DB">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C63FDA" w:rsidRPr="00EF5447" w14:paraId="77FD5F7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106C25" w14:textId="77777777" w:rsidR="00C63FDA" w:rsidRPr="00EF5447" w:rsidRDefault="00C63FDA" w:rsidP="008759DB">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17CDE" w14:textId="77777777" w:rsidR="00C63FDA" w:rsidRPr="00EF5447" w:rsidRDefault="00C63FDA" w:rsidP="008759DB">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F017AF"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C94F8B" w14:textId="77777777" w:rsidR="00C63FDA" w:rsidRPr="00EF5447" w:rsidRDefault="00C63FDA" w:rsidP="008759DB">
            <w:pPr>
              <w:pStyle w:val="TAC"/>
              <w:rPr>
                <w:rFonts w:eastAsia="MS Mincho"/>
                <w:bCs/>
                <w:szCs w:val="18"/>
              </w:rPr>
            </w:pPr>
            <w:r w:rsidRPr="00EF5447">
              <w:rPr>
                <w:lang w:eastAsia="zh-CN"/>
              </w:rPr>
              <w:t>0.</w:t>
            </w:r>
            <w:r>
              <w:rPr>
                <w:lang w:eastAsia="zh-CN"/>
              </w:rPr>
              <w:t>8</w:t>
            </w:r>
          </w:p>
        </w:tc>
      </w:tr>
      <w:tr w:rsidR="00C63FDA" w:rsidRPr="00EF5447" w14:paraId="762E01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441526" w14:textId="77777777" w:rsidR="00C63FDA" w:rsidRPr="00EF5447" w:rsidRDefault="00C63FDA" w:rsidP="008759DB">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EC2035" w14:textId="77777777" w:rsidR="00C63FDA" w:rsidRPr="00EF5447" w:rsidRDefault="00C63FDA" w:rsidP="008759DB">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9C5D16"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ABC193" w14:textId="77777777" w:rsidR="00C63FDA" w:rsidRPr="00EF5447" w:rsidRDefault="00C63FDA" w:rsidP="008759DB">
            <w:pPr>
              <w:pStyle w:val="TAC"/>
              <w:rPr>
                <w:rFonts w:eastAsia="MS Mincho"/>
                <w:bCs/>
                <w:szCs w:val="18"/>
              </w:rPr>
            </w:pPr>
            <w:r w:rsidRPr="00EF5447">
              <w:rPr>
                <w:lang w:eastAsia="zh-CN"/>
              </w:rPr>
              <w:t>0.</w:t>
            </w:r>
            <w:r>
              <w:rPr>
                <w:lang w:eastAsia="zh-CN"/>
              </w:rPr>
              <w:t>8</w:t>
            </w:r>
          </w:p>
        </w:tc>
      </w:tr>
      <w:tr w:rsidR="00C63FDA" w:rsidRPr="00EF5447" w14:paraId="23AA5DF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EF7D26" w14:textId="77777777" w:rsidR="00C63FDA" w:rsidRPr="00EF5447" w:rsidRDefault="00C63FDA" w:rsidP="008759DB">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A1135D" w14:textId="77777777" w:rsidR="00C63FDA" w:rsidRPr="00EF5447" w:rsidRDefault="00C63FDA" w:rsidP="008759DB">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70BA98" w14:textId="77777777" w:rsidR="00C63FDA" w:rsidRPr="00EF5447" w:rsidRDefault="00C63FDA"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B30A99" w14:textId="77777777" w:rsidR="00C63FDA" w:rsidRPr="00EF5447" w:rsidRDefault="00C63FDA" w:rsidP="008759DB">
            <w:pPr>
              <w:pStyle w:val="TAC"/>
              <w:rPr>
                <w:rFonts w:cs="Arial"/>
                <w:lang w:eastAsia="zh-CN"/>
              </w:rPr>
            </w:pPr>
            <w:r w:rsidRPr="00EF5447">
              <w:rPr>
                <w:lang w:eastAsia="zh-CN"/>
              </w:rPr>
              <w:t>0.</w:t>
            </w:r>
            <w:r>
              <w:rPr>
                <w:lang w:eastAsia="zh-CN"/>
              </w:rPr>
              <w:t>8</w:t>
            </w:r>
          </w:p>
        </w:tc>
      </w:tr>
      <w:tr w:rsidR="00C63FDA" w:rsidRPr="00EF5447" w14:paraId="55D4F84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E359B1" w14:textId="77777777" w:rsidR="00C63FDA" w:rsidRPr="00EF5447" w:rsidRDefault="00C63FDA" w:rsidP="008759DB">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F4C567" w14:textId="77777777" w:rsidR="00C63FDA" w:rsidRPr="00EF5447"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5BBB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E1C6A"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8</w:t>
            </w:r>
          </w:p>
        </w:tc>
      </w:tr>
      <w:tr w:rsidR="00C63FDA" w:rsidRPr="00EF5447" w14:paraId="70AC167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46B475" w14:textId="77777777" w:rsidR="00C63FDA" w:rsidRPr="00EF5447" w:rsidRDefault="00C63FDA" w:rsidP="008759DB">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85CA77" w14:textId="77777777" w:rsidR="00C63FDA" w:rsidRPr="00EF5447" w:rsidRDefault="00C63FDA" w:rsidP="008759DB">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B50887" w14:textId="77777777" w:rsidR="00C63FDA" w:rsidRPr="00EF5447" w:rsidRDefault="00C63FDA" w:rsidP="008759DB">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14FFF4"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8</w:t>
            </w:r>
          </w:p>
        </w:tc>
      </w:tr>
      <w:tr w:rsidR="00C63FDA" w:rsidRPr="00EF5447" w14:paraId="650707F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E6E9EA" w14:textId="77777777" w:rsidR="00C63FDA" w:rsidRPr="00EF5447" w:rsidRDefault="00C63FDA" w:rsidP="008759DB">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A87445" w14:textId="77777777" w:rsidR="00C63FDA" w:rsidRPr="00EF5447" w:rsidRDefault="00C63FDA" w:rsidP="008759DB">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817918"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80F7BA3" w14:textId="77777777" w:rsidR="00C63FDA" w:rsidRPr="00EF5447" w:rsidRDefault="00C63FDA" w:rsidP="008759DB">
            <w:pPr>
              <w:pStyle w:val="TAC"/>
            </w:pPr>
            <w:r>
              <w:rPr>
                <w:rFonts w:cs="Arial"/>
                <w:lang w:eastAsia="ja-JP"/>
              </w:rPr>
              <w:t>-</w:t>
            </w:r>
          </w:p>
        </w:tc>
      </w:tr>
      <w:tr w:rsidR="00C63FDA" w14:paraId="647C7E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C949D9" w14:textId="77777777" w:rsidR="00C63FDA" w:rsidRPr="00EF5447" w:rsidRDefault="00C63FDA" w:rsidP="008759DB">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2EFBD" w14:textId="77777777" w:rsidR="00C63FDA" w:rsidRDefault="00C63FDA" w:rsidP="008759DB">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3DA56" w14:textId="77777777" w:rsidR="00C63FDA" w:rsidRDefault="00C63FDA" w:rsidP="008759DB">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EBE352" w14:textId="77777777" w:rsidR="00C63FDA" w:rsidRDefault="00C63FDA" w:rsidP="008759DB">
            <w:pPr>
              <w:pStyle w:val="TAC"/>
              <w:rPr>
                <w:rFonts w:cs="Arial"/>
                <w:lang w:eastAsia="ja-JP"/>
              </w:rPr>
            </w:pPr>
            <w:r>
              <w:rPr>
                <w:rFonts w:hint="eastAsia"/>
              </w:rPr>
              <w:t>0</w:t>
            </w:r>
            <w:r>
              <w:t>.6</w:t>
            </w:r>
          </w:p>
        </w:tc>
      </w:tr>
      <w:tr w:rsidR="00C63FDA" w:rsidRPr="00EF5447" w14:paraId="1B4D99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1D488" w14:textId="77777777" w:rsidR="00C63FDA" w:rsidRPr="00EF5447" w:rsidRDefault="00C63FDA" w:rsidP="008759DB">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131F2E" w14:textId="77777777" w:rsidR="00C63FDA" w:rsidRPr="00EF5447" w:rsidRDefault="00C63FDA"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9FDCE9"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9EAAF22" w14:textId="77777777" w:rsidR="00C63FDA" w:rsidRPr="00EF5447" w:rsidRDefault="00C63FDA" w:rsidP="008759DB">
            <w:pPr>
              <w:pStyle w:val="TAC"/>
              <w:rPr>
                <w:rFonts w:cs="Arial"/>
                <w:lang w:eastAsia="zh-CN"/>
              </w:rPr>
            </w:pPr>
            <w:r w:rsidRPr="00EF5447">
              <w:t>0.8</w:t>
            </w:r>
          </w:p>
        </w:tc>
      </w:tr>
      <w:tr w:rsidR="00C63FDA" w:rsidRPr="00EF5447" w14:paraId="7C1C618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AF53834" w14:textId="77777777" w:rsidR="00C63FDA" w:rsidRPr="00EF5447" w:rsidRDefault="00C63FDA" w:rsidP="008759DB">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79EA5E" w14:textId="77777777" w:rsidR="00C63FDA" w:rsidRPr="00EF5447" w:rsidRDefault="00C63FDA"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21234A"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E53B38F" w14:textId="77777777" w:rsidR="00C63FDA" w:rsidRPr="00EF5447" w:rsidRDefault="00C63FDA" w:rsidP="008759DB">
            <w:pPr>
              <w:pStyle w:val="TAC"/>
              <w:rPr>
                <w:rFonts w:cs="Arial"/>
                <w:lang w:eastAsia="zh-CN"/>
              </w:rPr>
            </w:pPr>
            <w:r w:rsidRPr="00EF5447">
              <w:t>0.8</w:t>
            </w:r>
          </w:p>
        </w:tc>
      </w:tr>
      <w:tr w:rsidR="00C63FDA" w:rsidRPr="00EF5447" w14:paraId="189694A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D60CB9" w14:textId="77777777" w:rsidR="00C63FDA" w:rsidRPr="00EF5447" w:rsidRDefault="00C63FDA" w:rsidP="008759DB">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B2F425" w14:textId="77777777" w:rsidR="00C63FDA" w:rsidRPr="00EF5447" w:rsidRDefault="00C63FDA"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CE83E"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E7639DB" w14:textId="77777777" w:rsidR="00C63FDA" w:rsidRPr="00EF5447" w:rsidRDefault="00C63FDA" w:rsidP="008759DB">
            <w:pPr>
              <w:pStyle w:val="TAC"/>
              <w:rPr>
                <w:rFonts w:cs="Arial"/>
                <w:lang w:eastAsia="zh-CN"/>
              </w:rPr>
            </w:pPr>
            <w:r>
              <w:t>-</w:t>
            </w:r>
          </w:p>
        </w:tc>
      </w:tr>
      <w:tr w:rsidR="00C63FDA" w:rsidRPr="00EF5447" w14:paraId="15DFD40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D08C20" w14:textId="77777777" w:rsidR="00C63FDA" w:rsidRPr="00EF5447" w:rsidRDefault="00C63FDA" w:rsidP="008759DB">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9C84D6" w14:textId="77777777" w:rsidR="00C63FDA" w:rsidRPr="00EF5447" w:rsidRDefault="00C63FDA"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0DE15"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74AB64" w14:textId="77777777" w:rsidR="00C63FDA" w:rsidRPr="00EF5447" w:rsidRDefault="00C63FDA" w:rsidP="008759DB">
            <w:pPr>
              <w:pStyle w:val="TAC"/>
              <w:rPr>
                <w:rFonts w:cs="Arial"/>
                <w:lang w:eastAsia="zh-CN"/>
              </w:rPr>
            </w:pPr>
            <w:r w:rsidRPr="00EF5447">
              <w:t>0.8</w:t>
            </w:r>
          </w:p>
        </w:tc>
      </w:tr>
      <w:tr w:rsidR="00C63FDA" w:rsidRPr="00EF5447" w14:paraId="2367FD2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D6BD74" w14:textId="77777777" w:rsidR="00C63FDA" w:rsidRPr="00EF5447" w:rsidRDefault="00C63FDA" w:rsidP="008759DB">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2EF6F7" w14:textId="77777777" w:rsidR="00C63FDA" w:rsidRPr="00EF5447" w:rsidRDefault="00C63FDA" w:rsidP="008759DB">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523D2" w14:textId="77777777" w:rsidR="00C63FDA" w:rsidRPr="00EF5447" w:rsidRDefault="00C63FDA" w:rsidP="008759D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FBEAB4" w14:textId="77777777" w:rsidR="00C63FDA" w:rsidRPr="00EF5447" w:rsidRDefault="00C63FDA" w:rsidP="008759DB">
            <w:pPr>
              <w:pStyle w:val="TAC"/>
              <w:rPr>
                <w:rFonts w:cs="Arial"/>
                <w:lang w:eastAsia="zh-CN"/>
              </w:rPr>
            </w:pPr>
            <w:r w:rsidRPr="00EF5447">
              <w:t>0.8</w:t>
            </w:r>
          </w:p>
        </w:tc>
      </w:tr>
      <w:tr w:rsidR="00C63FDA" w:rsidRPr="00EF5447" w14:paraId="0B16FD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68252C" w14:textId="77777777" w:rsidR="00C63FDA" w:rsidRPr="00EF5447" w:rsidRDefault="00C63FDA" w:rsidP="008759DB">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66FEEC" w14:textId="77777777" w:rsidR="00C63FDA" w:rsidRPr="00EF5447" w:rsidRDefault="00C63FDA" w:rsidP="008759DB">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4E79D5"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8A4888A" w14:textId="77777777" w:rsidR="00C63FDA" w:rsidRPr="00EF5447" w:rsidRDefault="00C63FDA" w:rsidP="008759DB">
            <w:pPr>
              <w:pStyle w:val="TAC"/>
              <w:rPr>
                <w:rFonts w:cs="Arial"/>
              </w:rPr>
            </w:pPr>
            <w:r w:rsidRPr="00EF5447">
              <w:t>0.</w:t>
            </w:r>
            <w:r>
              <w:t>8</w:t>
            </w:r>
          </w:p>
        </w:tc>
      </w:tr>
      <w:tr w:rsidR="00C63FDA" w:rsidRPr="00EF5447" w14:paraId="5791114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11DD56" w14:textId="77777777" w:rsidR="00C63FDA" w:rsidRPr="00EF5447" w:rsidRDefault="00C63FDA" w:rsidP="008759DB">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64E843" w14:textId="77777777" w:rsidR="00C63FDA" w:rsidRPr="00EF5447" w:rsidRDefault="00C63FDA" w:rsidP="008759DB">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2F18C6"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FD633E0" w14:textId="77777777" w:rsidR="00C63FDA" w:rsidRPr="00EF5447" w:rsidRDefault="00C63FDA" w:rsidP="008759DB">
            <w:pPr>
              <w:pStyle w:val="TAC"/>
              <w:rPr>
                <w:rFonts w:cs="Arial"/>
              </w:rPr>
            </w:pPr>
            <w:r>
              <w:rPr>
                <w:rFonts w:cs="Arial"/>
                <w:szCs w:val="18"/>
              </w:rPr>
              <w:t>0.3</w:t>
            </w:r>
          </w:p>
        </w:tc>
      </w:tr>
      <w:tr w:rsidR="00C63FDA" w:rsidRPr="00EF5447" w14:paraId="40638E9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51E421" w14:textId="77777777" w:rsidR="00C63FDA" w:rsidRPr="00EF5447" w:rsidRDefault="00C63FDA" w:rsidP="008759DB">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A9BD6D" w14:textId="77777777" w:rsidR="00C63FDA" w:rsidRPr="00EF5447" w:rsidRDefault="00C63FDA" w:rsidP="008759DB">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D4C6C1"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ED9B0E1" w14:textId="77777777" w:rsidR="00C63FDA" w:rsidRPr="00EF5447" w:rsidRDefault="00C63FDA" w:rsidP="008759DB">
            <w:pPr>
              <w:pStyle w:val="TAC"/>
              <w:rPr>
                <w:rFonts w:cs="Arial"/>
              </w:rPr>
            </w:pPr>
            <w:r>
              <w:rPr>
                <w:rFonts w:cs="Arial"/>
                <w:szCs w:val="18"/>
              </w:rPr>
              <w:t>0.6</w:t>
            </w:r>
          </w:p>
        </w:tc>
      </w:tr>
      <w:tr w:rsidR="00C63FDA" w:rsidRPr="00EF5447" w14:paraId="38D18A9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6305EF" w14:textId="77777777" w:rsidR="00C63FDA" w:rsidRDefault="00C63FDA" w:rsidP="008759DB">
            <w:pPr>
              <w:pStyle w:val="TAC"/>
              <w:rPr>
                <w:rFonts w:cs="Arial"/>
              </w:rPr>
            </w:pPr>
            <w:r w:rsidRPr="00EF5447">
              <w:rPr>
                <w:rFonts w:cs="Arial"/>
              </w:rPr>
              <w:t>DC_46-66_n5</w:t>
            </w:r>
          </w:p>
          <w:p w14:paraId="5FE7870D" w14:textId="77777777" w:rsidR="00C63FDA" w:rsidRPr="00EF5447" w:rsidRDefault="00C63FDA" w:rsidP="008759DB">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34E6C5" w14:textId="77777777" w:rsidR="00C63FDA" w:rsidRPr="00EF5447" w:rsidRDefault="00C63FDA" w:rsidP="008759DB">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8606BC"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BD14BD" w14:textId="77777777" w:rsidR="00C63FDA" w:rsidRPr="00EF5447" w:rsidRDefault="00C63FDA" w:rsidP="008759DB">
            <w:pPr>
              <w:pStyle w:val="TAC"/>
              <w:rPr>
                <w:rFonts w:cs="Arial"/>
                <w:lang w:eastAsia="zh-CN"/>
              </w:rPr>
            </w:pPr>
            <w:r w:rsidRPr="00EF5447">
              <w:rPr>
                <w:rFonts w:cs="Arial"/>
              </w:rPr>
              <w:t>0.3</w:t>
            </w:r>
          </w:p>
        </w:tc>
      </w:tr>
      <w:tr w:rsidR="00C63FDA" w:rsidRPr="00EF5447" w14:paraId="27E20E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BE032A" w14:textId="77777777" w:rsidR="00C63FDA" w:rsidRPr="00EF5447" w:rsidRDefault="00C63FDA" w:rsidP="008759DB">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8C5353" w14:textId="77777777" w:rsidR="00C63FDA" w:rsidRPr="00EF5447" w:rsidRDefault="00C63FDA" w:rsidP="008759DB">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6574A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96B9C" w14:textId="77777777" w:rsidR="00C63FDA" w:rsidRPr="00EF5447" w:rsidRDefault="00C63FDA" w:rsidP="008759DB">
            <w:pPr>
              <w:pStyle w:val="TAC"/>
              <w:rPr>
                <w:rFonts w:cs="Arial"/>
                <w:lang w:eastAsia="zh-CN"/>
              </w:rPr>
            </w:pPr>
            <w:r w:rsidRPr="00EF5447">
              <w:rPr>
                <w:rFonts w:cs="Arial"/>
                <w:lang w:eastAsia="zh-CN"/>
              </w:rPr>
              <w:t>0.5</w:t>
            </w:r>
          </w:p>
        </w:tc>
      </w:tr>
      <w:tr w:rsidR="00C63FDA" w:rsidRPr="00EF5447" w14:paraId="0E23CD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643A80" w14:textId="77777777" w:rsidR="00C63FDA" w:rsidRPr="00EF5447" w:rsidRDefault="00C63FDA" w:rsidP="008759DB">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24F925" w14:textId="77777777" w:rsidR="00C63FDA" w:rsidRPr="00EF5447" w:rsidRDefault="00C63FDA" w:rsidP="008759DB">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6E692" w14:textId="77777777" w:rsidR="00C63FDA" w:rsidRDefault="00C63FDA" w:rsidP="008759DB">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7838B2" w14:textId="77777777" w:rsidR="00C63FDA" w:rsidRPr="00EF5447" w:rsidRDefault="00C63FDA" w:rsidP="008759DB">
            <w:pPr>
              <w:pStyle w:val="TAC"/>
              <w:rPr>
                <w:rFonts w:cs="Arial"/>
                <w:lang w:eastAsia="zh-CN"/>
              </w:rPr>
            </w:pPr>
            <w:r>
              <w:rPr>
                <w:rFonts w:cs="Arial"/>
                <w:szCs w:val="18"/>
              </w:rPr>
              <w:t>0.8</w:t>
            </w:r>
          </w:p>
        </w:tc>
      </w:tr>
      <w:tr w:rsidR="00C63FDA" w:rsidRPr="00EF5447" w14:paraId="052BD4D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898A27" w14:textId="77777777" w:rsidR="00C63FDA" w:rsidRPr="00EF5447" w:rsidRDefault="00C63FDA" w:rsidP="008759DB">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85C432" w14:textId="77777777" w:rsidR="00C63FDA" w:rsidRPr="00EF5447" w:rsidRDefault="00C63FDA"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49DB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E23583"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667DCC3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91AF78" w14:textId="77777777" w:rsidR="00C63FDA" w:rsidRPr="00EF5447" w:rsidRDefault="00C63FDA" w:rsidP="008759DB">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058D99" w14:textId="77777777" w:rsidR="00C63FDA" w:rsidRPr="00EF5447" w:rsidRDefault="00C63FDA" w:rsidP="008759DB">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15FBED" w14:textId="77777777" w:rsidR="00C63FDA" w:rsidRPr="00EF5447" w:rsidRDefault="00C63FDA" w:rsidP="008759DB">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6E88AA" w14:textId="77777777" w:rsidR="00C63FDA" w:rsidRPr="00EF5447" w:rsidRDefault="00C63FDA" w:rsidP="008759DB">
            <w:pPr>
              <w:pStyle w:val="TAC"/>
              <w:rPr>
                <w:rFonts w:cs="Arial"/>
                <w:lang w:eastAsia="zh-CN"/>
              </w:rPr>
            </w:pPr>
            <w:r w:rsidRPr="00EF5447">
              <w:rPr>
                <w:rFonts w:cs="Arial"/>
                <w:lang w:eastAsia="zh-CN"/>
              </w:rPr>
              <w:t>0.3</w:t>
            </w:r>
          </w:p>
        </w:tc>
      </w:tr>
      <w:tr w:rsidR="00C63FDA" w:rsidRPr="00EF5447" w14:paraId="4346528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10D19F" w14:textId="77777777" w:rsidR="00C63FDA" w:rsidRPr="00EF5447" w:rsidRDefault="00C63FDA" w:rsidP="008759DB">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46809A" w14:textId="77777777" w:rsidR="00C63FDA" w:rsidRPr="00EF5447" w:rsidRDefault="00C63FDA" w:rsidP="008759DB">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0647F"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DDC30BB" w14:textId="77777777" w:rsidR="00C63FDA" w:rsidRPr="00EF5447" w:rsidRDefault="00C63FDA" w:rsidP="008759DB">
            <w:pPr>
              <w:pStyle w:val="TAC"/>
            </w:pPr>
            <w:r w:rsidRPr="00EF5447">
              <w:rPr>
                <w:lang w:eastAsia="ko-KR"/>
              </w:rPr>
              <w:t>0.8</w:t>
            </w:r>
          </w:p>
        </w:tc>
      </w:tr>
      <w:tr w:rsidR="00C63FDA" w:rsidRPr="00EF5447" w14:paraId="19F1B6A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D98BD0" w14:textId="77777777" w:rsidR="00C63FDA" w:rsidRPr="00EF5447" w:rsidRDefault="00C63FDA" w:rsidP="008759DB">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D5AB4A" w14:textId="77777777" w:rsidR="00C63FDA" w:rsidRPr="00EF5447" w:rsidRDefault="00C63FDA" w:rsidP="008759DB">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9121F" w14:textId="77777777" w:rsidR="00C63FDA" w:rsidRPr="00EF5447" w:rsidRDefault="00C63FDA" w:rsidP="008759DB">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D8F9BE" w14:textId="77777777" w:rsidR="00C63FDA" w:rsidRPr="00EF5447" w:rsidRDefault="00C63FDA" w:rsidP="008759DB">
            <w:pPr>
              <w:pStyle w:val="TAC"/>
            </w:pPr>
            <w:r w:rsidRPr="00EF5447">
              <w:rPr>
                <w:lang w:eastAsia="ko-KR"/>
              </w:rPr>
              <w:t>0.</w:t>
            </w:r>
            <w:r>
              <w:rPr>
                <w:lang w:eastAsia="ko-KR"/>
              </w:rPr>
              <w:t>6</w:t>
            </w:r>
          </w:p>
        </w:tc>
      </w:tr>
      <w:tr w:rsidR="00C63FDA" w14:paraId="5A4E2C1F"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F818B3" w14:textId="77777777" w:rsidR="00C63FDA" w:rsidRDefault="00C63FDA" w:rsidP="008759DB">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D87F8B" w14:textId="77777777" w:rsidR="00C63FDA"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A1BC47"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C0E641" w14:textId="77777777" w:rsidR="00C63FDA" w:rsidRDefault="00C63FDA" w:rsidP="008759DB">
            <w:pPr>
              <w:pStyle w:val="TAC"/>
              <w:rPr>
                <w:rFonts w:cs="Arial"/>
                <w:lang w:eastAsia="ja-JP"/>
              </w:rPr>
            </w:pPr>
            <w:r>
              <w:rPr>
                <w:rFonts w:cs="Arial" w:hint="eastAsia"/>
              </w:rPr>
              <w:t>0</w:t>
            </w:r>
            <w:r>
              <w:rPr>
                <w:rFonts w:cs="Arial"/>
              </w:rPr>
              <w:t>.6</w:t>
            </w:r>
          </w:p>
        </w:tc>
      </w:tr>
      <w:tr w:rsidR="00C63FDA" w:rsidRPr="00EF5447" w14:paraId="6F9DF3F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FF794E" w14:textId="77777777" w:rsidR="00C63FDA" w:rsidRPr="00EF5447" w:rsidRDefault="00C63FDA" w:rsidP="008759DB">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DD6938" w14:textId="77777777" w:rsidR="00C63FDA" w:rsidRPr="00EF5447" w:rsidRDefault="00C63FDA"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1A78EA"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9D6E51" w14:textId="77777777" w:rsidR="00C63FDA" w:rsidRPr="00EF5447" w:rsidRDefault="00C63FDA" w:rsidP="008759DB">
            <w:pPr>
              <w:pStyle w:val="TAC"/>
              <w:rPr>
                <w:rFonts w:cs="Arial"/>
                <w:lang w:eastAsia="zh-CN"/>
              </w:rPr>
            </w:pPr>
            <w:r w:rsidRPr="00EF5447">
              <w:rPr>
                <w:rFonts w:cs="Arial"/>
                <w:lang w:eastAsia="ja-JP"/>
              </w:rPr>
              <w:t>0.</w:t>
            </w:r>
            <w:r>
              <w:rPr>
                <w:rFonts w:cs="Arial"/>
                <w:lang w:eastAsia="ja-JP"/>
              </w:rPr>
              <w:t>3</w:t>
            </w:r>
          </w:p>
        </w:tc>
      </w:tr>
      <w:tr w:rsidR="00C63FDA" w:rsidRPr="00EF5447" w14:paraId="5C58C55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A42837" w14:textId="77777777" w:rsidR="00C63FDA" w:rsidRPr="00EF5447" w:rsidRDefault="00C63FDA" w:rsidP="008759DB">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A77A5B"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0DCDA0" w14:textId="77777777" w:rsidR="00C63FDA" w:rsidRPr="00EF5447" w:rsidRDefault="00C63FDA" w:rsidP="008759D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96416C" w14:textId="77777777" w:rsidR="00C63FDA" w:rsidRPr="00EF5447" w:rsidRDefault="00C63FDA" w:rsidP="008759DB">
            <w:pPr>
              <w:pStyle w:val="TAC"/>
              <w:rPr>
                <w:rFonts w:cs="Arial"/>
                <w:lang w:eastAsia="ja-JP"/>
              </w:rPr>
            </w:pPr>
            <w:r>
              <w:rPr>
                <w:rFonts w:cs="Arial" w:hint="eastAsia"/>
              </w:rPr>
              <w:t>0</w:t>
            </w:r>
            <w:r>
              <w:rPr>
                <w:rFonts w:cs="Arial"/>
              </w:rPr>
              <w:t>.6</w:t>
            </w:r>
          </w:p>
        </w:tc>
      </w:tr>
      <w:tr w:rsidR="00C63FDA" w:rsidRPr="00EF5447" w14:paraId="17E0A49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96A2A5" w14:textId="77777777" w:rsidR="00C63FDA" w:rsidRPr="00EF5447" w:rsidRDefault="00C63FDA" w:rsidP="008759DB">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EA7533"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9EF687"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645A16" w14:textId="77777777" w:rsidR="00C63FDA" w:rsidRPr="00EF5447" w:rsidRDefault="00C63FDA" w:rsidP="008759DB">
            <w:pPr>
              <w:pStyle w:val="TAC"/>
              <w:rPr>
                <w:rFonts w:cs="Arial"/>
                <w:lang w:eastAsia="ja-JP"/>
              </w:rPr>
            </w:pPr>
            <w:r>
              <w:rPr>
                <w:rFonts w:cs="Arial" w:hint="eastAsia"/>
              </w:rPr>
              <w:t>0</w:t>
            </w:r>
            <w:r>
              <w:rPr>
                <w:rFonts w:cs="Arial"/>
              </w:rPr>
              <w:t>.6</w:t>
            </w:r>
          </w:p>
        </w:tc>
      </w:tr>
      <w:tr w:rsidR="00C63FDA" w:rsidRPr="00EF5447" w14:paraId="6D8F6D3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16B083" w14:textId="77777777" w:rsidR="00C63FDA" w:rsidRPr="00EF5447" w:rsidRDefault="00C63FDA" w:rsidP="008759DB">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7E56E7" w14:textId="77777777" w:rsidR="00C63FDA" w:rsidRPr="00EF5447" w:rsidRDefault="00C63FDA" w:rsidP="008759DB">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89012" w14:textId="77777777" w:rsidR="00C63FDA" w:rsidRPr="00EF5447" w:rsidRDefault="00C63FDA" w:rsidP="008759DB">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1BC633" w14:textId="77777777" w:rsidR="00C63FDA" w:rsidRPr="00EF5447" w:rsidRDefault="00C63FDA" w:rsidP="008759DB">
            <w:pPr>
              <w:pStyle w:val="TAC"/>
              <w:rPr>
                <w:rFonts w:cs="Arial"/>
                <w:lang w:eastAsia="zh-CN"/>
              </w:rPr>
            </w:pPr>
            <w:r>
              <w:rPr>
                <w:rFonts w:cs="Arial" w:hint="eastAsia"/>
              </w:rPr>
              <w:t>0</w:t>
            </w:r>
            <w:r>
              <w:rPr>
                <w:rFonts w:cs="Arial"/>
              </w:rPr>
              <w:t>.3</w:t>
            </w:r>
          </w:p>
        </w:tc>
      </w:tr>
      <w:tr w:rsidR="00C63FDA" w:rsidRPr="00EF5447" w14:paraId="444D803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5CC266" w14:textId="77777777" w:rsidR="00C63FDA" w:rsidRPr="00EF5447" w:rsidRDefault="00C63FDA" w:rsidP="008759DB">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9A958D" w14:textId="77777777" w:rsidR="00C63FDA" w:rsidRPr="00EF5447" w:rsidRDefault="00C63FDA" w:rsidP="008759DB">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81B89"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F54465" w14:textId="77777777" w:rsidR="00C63FDA" w:rsidRPr="00EF5447" w:rsidRDefault="00C63FDA" w:rsidP="008759DB">
            <w:pPr>
              <w:pStyle w:val="TAC"/>
              <w:rPr>
                <w:rFonts w:cs="Arial"/>
                <w:lang w:eastAsia="ja-JP"/>
              </w:rPr>
            </w:pPr>
            <w:r>
              <w:rPr>
                <w:rFonts w:cs="Arial" w:hint="eastAsia"/>
              </w:rPr>
              <w:t>0</w:t>
            </w:r>
            <w:r>
              <w:rPr>
                <w:rFonts w:cs="Arial"/>
              </w:rPr>
              <w:t>.3</w:t>
            </w:r>
          </w:p>
        </w:tc>
      </w:tr>
      <w:tr w:rsidR="00C63FDA" w14:paraId="41B5B06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C3C167E" w14:textId="77777777" w:rsidR="00C63FDA" w:rsidRDefault="00C63FDA" w:rsidP="008759DB">
            <w:pPr>
              <w:pStyle w:val="TAC"/>
              <w:rPr>
                <w:rFonts w:cs="Arial"/>
                <w:szCs w:val="18"/>
              </w:rPr>
            </w:pPr>
            <w:r>
              <w:rPr>
                <w:rFonts w:cs="Arial"/>
              </w:rPr>
              <w:lastRenderedPageBreak/>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37C42D" w14:textId="77777777" w:rsidR="00C63FDA" w:rsidRDefault="00C63FDA" w:rsidP="008759DB">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6DDB78" w14:textId="77777777" w:rsidR="00C63FDA" w:rsidRDefault="00C63FDA" w:rsidP="008759DB">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8984BB" w14:textId="77777777" w:rsidR="00C63FDA" w:rsidRDefault="00C63FDA" w:rsidP="008759DB">
            <w:pPr>
              <w:pStyle w:val="TAC"/>
              <w:rPr>
                <w:rFonts w:cs="Arial"/>
                <w:lang w:eastAsia="zh-CN"/>
              </w:rPr>
            </w:pPr>
            <w:r>
              <w:rPr>
                <w:rFonts w:cs="Arial" w:hint="eastAsia"/>
              </w:rPr>
              <w:t>0</w:t>
            </w:r>
            <w:r>
              <w:rPr>
                <w:rFonts w:cs="Arial"/>
              </w:rPr>
              <w:t>.6</w:t>
            </w:r>
          </w:p>
        </w:tc>
      </w:tr>
      <w:tr w:rsidR="00C63FDA" w14:paraId="6285795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3D61A4" w14:textId="77777777" w:rsidR="00C63FDA" w:rsidRDefault="00C63FDA" w:rsidP="008759DB">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D7C4F1" w14:textId="77777777" w:rsidR="00C63FDA" w:rsidRDefault="00C63FDA" w:rsidP="008759DB">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AB2ED6" w14:textId="77777777" w:rsidR="00C63FDA" w:rsidRDefault="00C63FDA" w:rsidP="008759DB">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30A70E" w14:textId="77777777" w:rsidR="00C63FDA" w:rsidRDefault="00C63FDA" w:rsidP="008759DB">
            <w:pPr>
              <w:pStyle w:val="TAC"/>
              <w:rPr>
                <w:rFonts w:cs="Arial"/>
                <w:lang w:eastAsia="zh-CN"/>
              </w:rPr>
            </w:pPr>
            <w:r>
              <w:rPr>
                <w:rFonts w:cs="Arial" w:hint="eastAsia"/>
              </w:rPr>
              <w:t>0</w:t>
            </w:r>
            <w:r>
              <w:rPr>
                <w:rFonts w:cs="Arial"/>
              </w:rPr>
              <w:t>.8</w:t>
            </w:r>
          </w:p>
        </w:tc>
      </w:tr>
      <w:tr w:rsidR="00C63FDA" w:rsidRPr="00E062F1" w14:paraId="342FAB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D9DE2" w14:textId="77777777" w:rsidR="00C63FDA" w:rsidRPr="00EF5447" w:rsidRDefault="00C63FDA" w:rsidP="008759DB">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EEAA51"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89648"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7A0C1E" w14:textId="77777777" w:rsidR="00C63FDA" w:rsidRPr="00E062F1" w:rsidRDefault="00C63FDA" w:rsidP="008759DB">
            <w:pPr>
              <w:pStyle w:val="TAC"/>
              <w:rPr>
                <w:rFonts w:cs="Arial"/>
                <w:lang w:eastAsia="zh-CN"/>
              </w:rPr>
            </w:pPr>
            <w:r>
              <w:rPr>
                <w:rFonts w:cs="Arial"/>
                <w:lang w:eastAsia="zh-CN"/>
              </w:rPr>
              <w:t>0.9</w:t>
            </w:r>
          </w:p>
        </w:tc>
      </w:tr>
      <w:tr w:rsidR="00C63FDA" w:rsidRPr="00E062F1" w14:paraId="102F6B7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B904" w14:textId="77777777" w:rsidR="00C63FDA" w:rsidRPr="00EF5447" w:rsidRDefault="00C63FDA" w:rsidP="008759DB">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40A261" w14:textId="77777777" w:rsidR="00C63FDA"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20122" w14:textId="77777777" w:rsidR="00C63FDA" w:rsidRPr="00E7314A" w:rsidRDefault="00C63FDA" w:rsidP="008759DB">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126166" w14:textId="77777777" w:rsidR="00C63FDA" w:rsidRPr="00E062F1" w:rsidRDefault="00C63FDA" w:rsidP="008759DB">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C63FDA" w:rsidRPr="00E062F1" w14:paraId="03CE27A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51F3" w14:textId="77777777" w:rsidR="00C63FDA" w:rsidRPr="00EF5447" w:rsidRDefault="00C63FDA" w:rsidP="008759DB">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099BD6" w14:textId="77777777" w:rsidR="00C63FDA" w:rsidRDefault="00C63FDA" w:rsidP="008759DB">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AC424C"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784A7B" w14:textId="77777777" w:rsidR="00C63FDA" w:rsidRPr="00E062F1" w:rsidRDefault="00C63FDA" w:rsidP="008759DB">
            <w:pPr>
              <w:pStyle w:val="TAC"/>
              <w:rPr>
                <w:rFonts w:cs="Arial"/>
                <w:lang w:eastAsia="zh-CN"/>
              </w:rPr>
            </w:pPr>
            <w:r>
              <w:rPr>
                <w:rFonts w:cs="Arial"/>
                <w:lang w:eastAsia="zh-CN"/>
              </w:rPr>
              <w:t>0.3</w:t>
            </w:r>
          </w:p>
        </w:tc>
      </w:tr>
      <w:tr w:rsidR="00C63FDA" w:rsidRPr="00EF5447" w14:paraId="7859D81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D4ED45" w14:textId="77777777" w:rsidR="00C63FDA" w:rsidRPr="00EF5447" w:rsidRDefault="00C63FDA" w:rsidP="008759DB">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9F263E" w14:textId="77777777" w:rsidR="00C63FDA" w:rsidRPr="00EF5447" w:rsidRDefault="00C63FDA"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AD883"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A0F813" w14:textId="77777777" w:rsidR="00C63FDA" w:rsidRPr="00EF5447" w:rsidRDefault="00C63FDA" w:rsidP="008759DB">
            <w:pPr>
              <w:pStyle w:val="TAC"/>
              <w:rPr>
                <w:lang w:eastAsia="ja-JP"/>
              </w:rPr>
            </w:pPr>
            <w:r w:rsidRPr="00EF5447">
              <w:rPr>
                <w:lang w:eastAsia="zh-CN"/>
              </w:rPr>
              <w:t>0.</w:t>
            </w:r>
            <w:r>
              <w:rPr>
                <w:lang w:eastAsia="zh-CN"/>
              </w:rPr>
              <w:t>8</w:t>
            </w:r>
          </w:p>
        </w:tc>
      </w:tr>
      <w:tr w:rsidR="00C63FDA" w:rsidRPr="00EF5447" w14:paraId="1B9EB441"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C355AD" w14:textId="77777777" w:rsidR="00C63FDA" w:rsidRPr="00EF5447" w:rsidRDefault="00C63FDA" w:rsidP="008759DB">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BAA297" w14:textId="77777777" w:rsidR="00C63FDA" w:rsidRPr="00EF5447" w:rsidRDefault="00C63FDA" w:rsidP="008759DB">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FC6568" w14:textId="77777777" w:rsidR="00C63FDA" w:rsidRPr="000314DF" w:rsidRDefault="00C63FDA" w:rsidP="008759DB">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CB0580" w14:textId="77777777" w:rsidR="00C63FDA" w:rsidRPr="00EF5447" w:rsidRDefault="00C63FDA" w:rsidP="008759DB">
            <w:pPr>
              <w:pStyle w:val="TAC"/>
            </w:pPr>
            <w:r w:rsidRPr="00EF5447">
              <w:rPr>
                <w:lang w:eastAsia="zh-CN"/>
              </w:rPr>
              <w:t>0.</w:t>
            </w:r>
            <w:r>
              <w:rPr>
                <w:lang w:eastAsia="zh-CN"/>
              </w:rPr>
              <w:t>8</w:t>
            </w:r>
          </w:p>
        </w:tc>
      </w:tr>
      <w:tr w:rsidR="00C63FDA" w:rsidRPr="00EF5447" w14:paraId="1E46CF2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275D04B" w14:textId="77777777" w:rsidR="00C63FDA" w:rsidRDefault="00C63FDA" w:rsidP="008759DB">
            <w:pPr>
              <w:pStyle w:val="TAC"/>
            </w:pPr>
            <w:r>
              <w:t>DC_66-(n)5</w:t>
            </w:r>
          </w:p>
          <w:p w14:paraId="6CC4AD4D" w14:textId="77777777" w:rsidR="00C63FDA" w:rsidRPr="00EF5447" w:rsidRDefault="00C63FDA" w:rsidP="008759DB">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95DEE" w14:textId="77777777" w:rsidR="00C63FDA" w:rsidRPr="00EF5447" w:rsidRDefault="00C63FDA" w:rsidP="008759DB">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55026" w14:textId="77777777" w:rsidR="00C63FDA"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708FBA" w14:textId="77777777" w:rsidR="00C63FDA" w:rsidRPr="00EF5447" w:rsidRDefault="00C63FDA" w:rsidP="008759DB">
            <w:pPr>
              <w:pStyle w:val="TAC"/>
              <w:rPr>
                <w:lang w:eastAsia="zh-CN"/>
              </w:rPr>
            </w:pPr>
            <w:r>
              <w:t>0.3</w:t>
            </w:r>
          </w:p>
        </w:tc>
      </w:tr>
      <w:tr w:rsidR="00C63FDA" w:rsidRPr="00EF5447" w14:paraId="5D1DF2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86CDD0" w14:textId="77777777" w:rsidR="00C63FDA" w:rsidRPr="00EF5447" w:rsidRDefault="00C63FDA" w:rsidP="008759DB">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925D95" w14:textId="77777777" w:rsidR="00C63FDA" w:rsidRPr="00EF5447" w:rsidRDefault="00C63FDA"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CFFBD"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8BAAA2" w14:textId="77777777" w:rsidR="00C63FDA" w:rsidRPr="00EF5447" w:rsidRDefault="00C63FDA" w:rsidP="008759DB">
            <w:pPr>
              <w:pStyle w:val="TAC"/>
              <w:rPr>
                <w:lang w:eastAsia="ja-JP"/>
              </w:rPr>
            </w:pPr>
            <w:r w:rsidRPr="00EF5447">
              <w:rPr>
                <w:lang w:eastAsia="zh-CN"/>
              </w:rPr>
              <w:t>0.</w:t>
            </w:r>
            <w:r>
              <w:rPr>
                <w:lang w:eastAsia="zh-CN"/>
              </w:rPr>
              <w:t>8</w:t>
            </w:r>
          </w:p>
        </w:tc>
      </w:tr>
      <w:tr w:rsidR="00C63FDA" w:rsidRPr="00EF5447" w14:paraId="57B0FF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F8762A" w14:textId="77777777" w:rsidR="00C63FDA" w:rsidRPr="00EF5447" w:rsidRDefault="00C63FDA" w:rsidP="008759DB">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DA2557" w14:textId="77777777" w:rsidR="00C63FDA" w:rsidRPr="00EF5447" w:rsidRDefault="00C63FDA" w:rsidP="008759DB">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D74CA6" w14:textId="77777777" w:rsidR="00C63FDA" w:rsidRPr="00EF5447" w:rsidRDefault="00C63FDA" w:rsidP="008759D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A4788A" w14:textId="77777777" w:rsidR="00C63FDA" w:rsidRPr="00EF5447" w:rsidRDefault="00C63FDA" w:rsidP="008759DB">
            <w:pPr>
              <w:pStyle w:val="TAC"/>
              <w:rPr>
                <w:lang w:eastAsia="ja-JP"/>
              </w:rPr>
            </w:pPr>
            <w:r w:rsidRPr="00EF5447">
              <w:rPr>
                <w:lang w:eastAsia="zh-CN"/>
              </w:rPr>
              <w:t>0.</w:t>
            </w:r>
            <w:r>
              <w:rPr>
                <w:lang w:eastAsia="zh-CN"/>
              </w:rPr>
              <w:t>8</w:t>
            </w:r>
          </w:p>
        </w:tc>
      </w:tr>
      <w:tr w:rsidR="00C63FDA" w:rsidRPr="00EF5447" w14:paraId="7850C87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505CBD" w14:textId="77777777" w:rsidR="00C63FDA" w:rsidRPr="00EF5447" w:rsidRDefault="00C63FDA" w:rsidP="008759DB">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029F64" w14:textId="77777777" w:rsidR="00C63FDA" w:rsidRPr="00EF5447" w:rsidRDefault="00C63FDA" w:rsidP="008759DB">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9AC46" w14:textId="77777777" w:rsidR="00C63FDA" w:rsidRPr="00EF5447" w:rsidRDefault="00C63FDA" w:rsidP="008759DB">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2D777" w14:textId="77777777" w:rsidR="00C63FDA" w:rsidRPr="00EF5447" w:rsidRDefault="00C63FDA" w:rsidP="008759DB">
            <w:pPr>
              <w:pStyle w:val="TAC"/>
              <w:rPr>
                <w:rFonts w:cs="Arial"/>
                <w:szCs w:val="18"/>
                <w:lang w:eastAsia="ja-JP"/>
              </w:rPr>
            </w:pPr>
            <w:r w:rsidRPr="00EF5447">
              <w:rPr>
                <w:lang w:eastAsia="zh-CN"/>
              </w:rPr>
              <w:t>0.</w:t>
            </w:r>
            <w:r>
              <w:rPr>
                <w:lang w:eastAsia="zh-CN"/>
              </w:rPr>
              <w:t>8</w:t>
            </w:r>
          </w:p>
        </w:tc>
      </w:tr>
      <w:tr w:rsidR="00C63FDA" w:rsidRPr="00EF5447" w14:paraId="11B112E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2888ED" w14:textId="77777777" w:rsidR="00C63FDA" w:rsidRPr="00EF5447" w:rsidRDefault="00C63FDA" w:rsidP="008759DB">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19CF62" w14:textId="77777777" w:rsidR="00C63FDA" w:rsidRPr="00EF5447" w:rsidRDefault="00C63FDA" w:rsidP="008759DB">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358990"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EB4489" w14:textId="77777777" w:rsidR="00C63FDA" w:rsidRPr="00EF5447" w:rsidRDefault="00C63FDA" w:rsidP="008759DB">
            <w:pPr>
              <w:pStyle w:val="TAC"/>
              <w:rPr>
                <w:rFonts w:cs="Arial"/>
                <w:bCs/>
                <w:szCs w:val="18"/>
              </w:rPr>
            </w:pPr>
            <w:r w:rsidRPr="00EF5447">
              <w:rPr>
                <w:rFonts w:cs="Arial"/>
                <w:lang w:eastAsia="zh-CN"/>
              </w:rPr>
              <w:t>0.8</w:t>
            </w:r>
          </w:p>
        </w:tc>
      </w:tr>
      <w:tr w:rsidR="00C63FDA" w:rsidRPr="000E11B6" w14:paraId="67D21DCB"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2F5800" w14:textId="77777777" w:rsidR="00C63FDA" w:rsidRPr="00EF5447" w:rsidRDefault="00C63FDA" w:rsidP="008759DB">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4FCC4C"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D4059" w14:textId="77777777" w:rsidR="00C63FDA" w:rsidRPr="00EF5447"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7A6DC7" w14:textId="77777777" w:rsidR="00C63FDA" w:rsidRPr="000E11B6" w:rsidRDefault="00C63FDA" w:rsidP="008759DB">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63FDA" w:rsidRPr="00EF5447" w14:paraId="0EA22FF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CDDEEC" w14:textId="77777777" w:rsidR="00C63FDA" w:rsidRPr="00EF5447" w:rsidRDefault="00C63FDA" w:rsidP="008759DB">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2EEDC5F9" w14:textId="77777777" w:rsidR="00C63FDA" w:rsidRPr="00EF5447" w:rsidRDefault="00C63FDA" w:rsidP="008759DB">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D0AAD0"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35D7BC" w14:textId="77777777" w:rsidR="00C63FDA" w:rsidRPr="00EF5447" w:rsidRDefault="00C63FDA" w:rsidP="008759DB">
            <w:pPr>
              <w:pStyle w:val="TAC"/>
              <w:rPr>
                <w:lang w:eastAsia="ja-JP"/>
              </w:rPr>
            </w:pPr>
            <w:r w:rsidRPr="00EF5447">
              <w:rPr>
                <w:lang w:eastAsia="ko-KR"/>
              </w:rPr>
              <w:t>0.</w:t>
            </w:r>
            <w:r>
              <w:rPr>
                <w:lang w:eastAsia="ko-KR"/>
              </w:rPr>
              <w:t>8</w:t>
            </w:r>
          </w:p>
        </w:tc>
      </w:tr>
      <w:tr w:rsidR="00C63FDA" w:rsidRPr="00EF5447" w14:paraId="4FF27FC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1733C7" w14:textId="77777777" w:rsidR="00C63FDA" w:rsidRPr="00EF5447" w:rsidRDefault="00C63FDA" w:rsidP="008759DB">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82A4EB5" w14:textId="77777777" w:rsidR="00C63FDA" w:rsidRPr="00EF5447" w:rsidRDefault="00C63FDA" w:rsidP="008759DB">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1A4182"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4FE434" w14:textId="77777777" w:rsidR="00C63FDA" w:rsidRPr="00EF5447" w:rsidRDefault="00C63FDA" w:rsidP="008759DB">
            <w:pPr>
              <w:pStyle w:val="TAC"/>
              <w:rPr>
                <w:lang w:eastAsia="ko-KR"/>
              </w:rPr>
            </w:pPr>
            <w:r w:rsidRPr="00E062F1">
              <w:rPr>
                <w:rFonts w:cs="Arial"/>
              </w:rPr>
              <w:t>0.</w:t>
            </w:r>
            <w:r>
              <w:rPr>
                <w:rFonts w:cs="Arial"/>
                <w:lang w:val="sv-SE"/>
              </w:rPr>
              <w:t>5</w:t>
            </w:r>
          </w:p>
        </w:tc>
      </w:tr>
      <w:tr w:rsidR="00C63FDA" w:rsidRPr="00EF5447" w14:paraId="17C676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1CA387" w14:textId="77777777" w:rsidR="00C63FDA" w:rsidRPr="00EF5447" w:rsidRDefault="00C63FDA" w:rsidP="008759DB">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BA284A" w14:textId="77777777" w:rsidR="00C63FDA" w:rsidRPr="00EF5447" w:rsidRDefault="00C63FDA" w:rsidP="008759DB">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88C34" w14:textId="77777777" w:rsidR="00C63FDA" w:rsidRPr="00E7314A" w:rsidRDefault="00C63FDA" w:rsidP="008759DB">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178141" w14:textId="77777777" w:rsidR="00C63FDA" w:rsidRPr="00EF5447" w:rsidRDefault="00C63FDA" w:rsidP="008759DB">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C63FDA" w:rsidRPr="00EF5447" w14:paraId="346ECB97"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C493EF" w14:textId="77777777" w:rsidR="00C63FDA" w:rsidRPr="00EF5447" w:rsidRDefault="00C63FDA" w:rsidP="008759DB">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6C08AD" w14:textId="77777777" w:rsidR="00C63FDA" w:rsidRPr="00EF5447" w:rsidRDefault="00C63FDA" w:rsidP="008759DB">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587F3" w14:textId="77777777" w:rsidR="00C63FDA" w:rsidRPr="00EF5447" w:rsidRDefault="00C63FDA" w:rsidP="008759DB">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18D4A78" w14:textId="77777777" w:rsidR="00C63FDA" w:rsidRPr="00EF5447" w:rsidRDefault="00C63FDA" w:rsidP="008759DB">
            <w:pPr>
              <w:pStyle w:val="TAC"/>
              <w:rPr>
                <w:rFonts w:eastAsia="Malgun Gothic"/>
                <w:lang w:eastAsia="ko-KR"/>
              </w:rPr>
            </w:pPr>
            <w:r w:rsidRPr="00E062F1">
              <w:rPr>
                <w:rFonts w:cs="Arial"/>
              </w:rPr>
              <w:t>0.</w:t>
            </w:r>
            <w:r>
              <w:rPr>
                <w:rFonts w:cs="Arial"/>
                <w:lang w:val="sv-SE"/>
              </w:rPr>
              <w:t>5</w:t>
            </w:r>
          </w:p>
        </w:tc>
      </w:tr>
      <w:tr w:rsidR="00C63FDA" w:rsidRPr="00E062F1" w14:paraId="2677989A"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2C36" w14:textId="77777777" w:rsidR="00C63FDA" w:rsidRPr="00EF5447" w:rsidRDefault="00C63FDA" w:rsidP="008759DB">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FDCA9E" w14:textId="77777777" w:rsidR="00C63FDA"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2CF50"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E80793" w14:textId="77777777" w:rsidR="00C63FDA" w:rsidRPr="00E062F1" w:rsidRDefault="00C63FDA" w:rsidP="008759DB">
            <w:pPr>
              <w:pStyle w:val="TAC"/>
              <w:rPr>
                <w:rFonts w:cs="Arial"/>
              </w:rPr>
            </w:pPr>
            <w:r w:rsidRPr="00E062F1">
              <w:rPr>
                <w:rFonts w:cs="Arial"/>
              </w:rPr>
              <w:t>0.</w:t>
            </w:r>
            <w:r>
              <w:rPr>
                <w:rFonts w:cs="Arial"/>
                <w:lang w:val="sv-SE"/>
              </w:rPr>
              <w:t>5</w:t>
            </w:r>
          </w:p>
        </w:tc>
      </w:tr>
      <w:tr w:rsidR="00C63FDA" w:rsidRPr="00EF5447" w14:paraId="70A84262"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260BB5" w14:textId="77777777" w:rsidR="00C63FDA" w:rsidRPr="00EF5447" w:rsidRDefault="00C63FDA" w:rsidP="008759DB">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9C0EB3" w14:textId="77777777" w:rsidR="00C63FDA" w:rsidRPr="00EF5447" w:rsidRDefault="00C63FDA" w:rsidP="008759DB">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ECAABE" w14:textId="77777777" w:rsidR="00C63FDA" w:rsidRPr="00EF5447" w:rsidRDefault="00C63FDA" w:rsidP="008759DB">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5EF9F6" w14:textId="77777777" w:rsidR="00C63FDA" w:rsidRPr="00EF5447" w:rsidRDefault="00C63FDA" w:rsidP="008759DB">
            <w:pPr>
              <w:pStyle w:val="TAC"/>
              <w:rPr>
                <w:rFonts w:eastAsia="Malgun Gothic" w:cs="Arial"/>
                <w:szCs w:val="18"/>
                <w:lang w:eastAsia="ko-KR"/>
              </w:rPr>
            </w:pPr>
            <w:r w:rsidRPr="00EF5447">
              <w:rPr>
                <w:rFonts w:cs="Arial"/>
                <w:bCs/>
                <w:szCs w:val="18"/>
              </w:rPr>
              <w:t>0.</w:t>
            </w:r>
            <w:r>
              <w:rPr>
                <w:rFonts w:cs="Arial"/>
                <w:bCs/>
                <w:szCs w:val="18"/>
              </w:rPr>
              <w:t>8</w:t>
            </w:r>
          </w:p>
        </w:tc>
      </w:tr>
      <w:tr w:rsidR="00C63FDA" w:rsidRPr="00EF5447" w14:paraId="6AD522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0798A6" w14:textId="77777777" w:rsidR="00C63FDA" w:rsidRPr="00EF5447" w:rsidRDefault="00C63FDA" w:rsidP="008759DB">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77D345" w14:textId="77777777" w:rsidR="00C63FDA" w:rsidRPr="00EF5447" w:rsidRDefault="00C63FDA" w:rsidP="008759DB">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F0FC66" w14:textId="77777777" w:rsidR="00C63FDA" w:rsidRPr="00EF5447" w:rsidRDefault="00C63FDA" w:rsidP="008759DB">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FA90C" w14:textId="77777777" w:rsidR="00C63FDA" w:rsidRPr="00EF5447" w:rsidRDefault="00C63FDA" w:rsidP="008759DB">
            <w:pPr>
              <w:pStyle w:val="TAC"/>
              <w:rPr>
                <w:rFonts w:cs="Arial"/>
                <w:lang w:eastAsia="ja-JP"/>
              </w:rPr>
            </w:pPr>
            <w:r w:rsidRPr="00EF5447">
              <w:rPr>
                <w:rFonts w:cs="Arial"/>
                <w:szCs w:val="18"/>
                <w:lang w:eastAsia="zh-CN"/>
              </w:rPr>
              <w:t>0.</w:t>
            </w:r>
            <w:r>
              <w:rPr>
                <w:rFonts w:cs="Arial"/>
                <w:szCs w:val="18"/>
                <w:lang w:eastAsia="zh-CN"/>
              </w:rPr>
              <w:t>6</w:t>
            </w:r>
          </w:p>
        </w:tc>
      </w:tr>
      <w:tr w:rsidR="00C63FDA" w:rsidRPr="00E062F1" w14:paraId="7267F0C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AC35" w14:textId="77777777" w:rsidR="00C63FDA" w:rsidRPr="00EF5447" w:rsidRDefault="00C63FDA" w:rsidP="008759DB">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D1E54" w14:textId="77777777" w:rsidR="00C63FDA" w:rsidRDefault="00C63FDA" w:rsidP="008759DB">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A17BBF" w14:textId="77777777" w:rsidR="00C63FDA" w:rsidRPr="00E062F1" w:rsidRDefault="00C63FDA" w:rsidP="008759DB">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151232" w14:textId="77777777" w:rsidR="00C63FDA" w:rsidRPr="00E062F1" w:rsidRDefault="00C63FDA" w:rsidP="008759DB">
            <w:pPr>
              <w:pStyle w:val="TAC"/>
              <w:rPr>
                <w:rFonts w:cs="Arial"/>
                <w:lang w:eastAsia="zh-CN"/>
              </w:rPr>
            </w:pPr>
            <w:r w:rsidRPr="00E062F1">
              <w:rPr>
                <w:szCs w:val="18"/>
                <w:lang w:eastAsia="ja-JP"/>
              </w:rPr>
              <w:t>0.3</w:t>
            </w:r>
          </w:p>
        </w:tc>
      </w:tr>
      <w:tr w:rsidR="00C63FDA" w:rsidRPr="00EF5447" w14:paraId="292CB8B4"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8C5890" w14:textId="77777777" w:rsidR="00C63FDA" w:rsidRPr="00EF5447" w:rsidRDefault="00C63FDA" w:rsidP="008759DB">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2E3931" w14:textId="77777777" w:rsidR="00C63FDA" w:rsidRPr="00EF5447" w:rsidRDefault="00C63FDA" w:rsidP="008759DB">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550570" w14:textId="77777777" w:rsidR="00C63FDA" w:rsidRPr="00EF5447" w:rsidRDefault="00C63FDA" w:rsidP="008759D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BE5E19" w14:textId="77777777" w:rsidR="00C63FDA" w:rsidRPr="00EF5447" w:rsidRDefault="00C63FDA" w:rsidP="008759DB">
            <w:pPr>
              <w:pStyle w:val="TAC"/>
              <w:rPr>
                <w:lang w:eastAsia="zh-CN"/>
              </w:rPr>
            </w:pPr>
            <w:r w:rsidRPr="00EF5447">
              <w:t>0.</w:t>
            </w:r>
            <w:r>
              <w:t>8</w:t>
            </w:r>
          </w:p>
        </w:tc>
      </w:tr>
      <w:tr w:rsidR="00C63FDA" w:rsidRPr="00EF5447" w14:paraId="0F3E62A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B6A024" w14:textId="77777777" w:rsidR="00C63FDA" w:rsidRPr="00EF5447" w:rsidRDefault="00C63FDA" w:rsidP="008759DB">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2A5B40" w14:textId="77777777" w:rsidR="00C63FDA" w:rsidRPr="00EF5447" w:rsidRDefault="00C63FDA" w:rsidP="008759DB">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FB5561" w14:textId="77777777" w:rsidR="00C63FDA" w:rsidRPr="00EF5447" w:rsidRDefault="00C63FDA" w:rsidP="008759DB">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074DBF" w14:textId="77777777" w:rsidR="00C63FDA" w:rsidRPr="00EF5447" w:rsidRDefault="00C63FDA" w:rsidP="008759DB">
            <w:pPr>
              <w:pStyle w:val="TAC"/>
              <w:rPr>
                <w:rFonts w:cs="Arial"/>
                <w:lang w:eastAsia="ja-JP"/>
              </w:rPr>
            </w:pPr>
            <w:r w:rsidRPr="00EF5447">
              <w:t>0.</w:t>
            </w:r>
            <w:r>
              <w:t>8</w:t>
            </w:r>
          </w:p>
        </w:tc>
      </w:tr>
      <w:tr w:rsidR="00C63FDA" w:rsidRPr="00EF5447" w14:paraId="6063F02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5B07A4" w14:textId="77777777" w:rsidR="00C63FDA" w:rsidRPr="00EF5447" w:rsidRDefault="00C63FDA" w:rsidP="008759DB">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410528" w14:textId="77777777" w:rsidR="00C63FDA" w:rsidRPr="00EF5447" w:rsidRDefault="00C63FDA" w:rsidP="008759DB">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F9C8F" w14:textId="77777777" w:rsidR="00C63FDA" w:rsidRPr="00EF5447" w:rsidRDefault="00C63FDA" w:rsidP="008759DB">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D5E94D" w14:textId="77777777" w:rsidR="00C63FDA" w:rsidRPr="00EF5447" w:rsidRDefault="00C63FDA" w:rsidP="008759DB">
            <w:pPr>
              <w:pStyle w:val="TAC"/>
              <w:rPr>
                <w:rFonts w:cs="Arial"/>
                <w:lang w:eastAsia="zh-CN"/>
              </w:rPr>
            </w:pPr>
            <w:r w:rsidRPr="00E062F1">
              <w:rPr>
                <w:szCs w:val="18"/>
                <w:lang w:eastAsia="ja-JP"/>
              </w:rPr>
              <w:t>0.3</w:t>
            </w:r>
          </w:p>
        </w:tc>
      </w:tr>
      <w:tr w:rsidR="00C63FDA" w:rsidRPr="00EF5447" w14:paraId="5264E159"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012FC8" w14:textId="77777777" w:rsidR="00C63FDA" w:rsidRPr="00EF5447" w:rsidRDefault="00C63FDA" w:rsidP="008759DB">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92F228" w14:textId="77777777" w:rsidR="00C63FDA" w:rsidRPr="00EF5447" w:rsidRDefault="00C63FDA" w:rsidP="008759DB">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60D4F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D6681D" w14:textId="77777777" w:rsidR="00C63FDA" w:rsidRPr="00EF5447" w:rsidRDefault="00C63FDA" w:rsidP="008759DB">
            <w:pPr>
              <w:pStyle w:val="TAC"/>
              <w:rPr>
                <w:rFonts w:cs="Arial"/>
                <w:lang w:eastAsia="ja-JP"/>
              </w:rPr>
            </w:pPr>
            <w:r w:rsidRPr="00EF5447">
              <w:rPr>
                <w:rFonts w:cs="Arial"/>
                <w:lang w:eastAsia="zh-CN"/>
              </w:rPr>
              <w:t>0.</w:t>
            </w:r>
            <w:r>
              <w:rPr>
                <w:rFonts w:cs="Arial"/>
                <w:lang w:eastAsia="zh-CN"/>
              </w:rPr>
              <w:t>8</w:t>
            </w:r>
          </w:p>
        </w:tc>
      </w:tr>
      <w:tr w:rsidR="00C63FDA" w:rsidRPr="00EF5447" w14:paraId="67FD6D6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25F1BF" w14:textId="77777777" w:rsidR="00C63FDA" w:rsidRPr="00EF5447" w:rsidRDefault="00C63FDA" w:rsidP="008759DB">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B7DAC4" w14:textId="77777777" w:rsidR="00C63FDA" w:rsidRDefault="00C63FDA" w:rsidP="008759DB">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507BC0"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A870D4" w14:textId="77777777" w:rsidR="00C63FDA" w:rsidRPr="00EF5447" w:rsidRDefault="00C63FDA" w:rsidP="008759DB">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C63FDA" w:rsidRPr="00EF5447" w14:paraId="41C352C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5BC478" w14:textId="77777777" w:rsidR="00C63FDA" w:rsidRPr="00EF5447" w:rsidRDefault="00C63FDA" w:rsidP="008759DB">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8CE936" w14:textId="77777777" w:rsidR="00C63FDA" w:rsidRPr="00EF5447" w:rsidRDefault="00C63FDA" w:rsidP="008759DB">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DBB09C" w14:textId="77777777" w:rsidR="00C63FDA" w:rsidRPr="00EF5447" w:rsidRDefault="00C63FDA" w:rsidP="008759DB">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13196D" w14:textId="77777777" w:rsidR="00C63FDA" w:rsidRPr="00EF5447" w:rsidRDefault="00C63FDA" w:rsidP="008759DB">
            <w:pPr>
              <w:pStyle w:val="TAC"/>
              <w:rPr>
                <w:rFonts w:cs="Arial"/>
                <w:lang w:eastAsia="ja-JP"/>
              </w:rPr>
            </w:pPr>
            <w:r w:rsidRPr="00E062F1">
              <w:rPr>
                <w:szCs w:val="18"/>
                <w:lang w:eastAsia="ja-JP"/>
              </w:rPr>
              <w:t>0.3</w:t>
            </w:r>
          </w:p>
        </w:tc>
      </w:tr>
      <w:tr w:rsidR="00C63FDA" w:rsidRPr="00EF5447" w14:paraId="1DD07BD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4A55A8" w14:textId="77777777" w:rsidR="00C63FDA" w:rsidRPr="00EF5447" w:rsidRDefault="00C63FDA" w:rsidP="008759DB">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C4F9EE" w14:textId="77777777" w:rsidR="00C63FDA" w:rsidRDefault="00C63FDA" w:rsidP="008759DB">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B4E884" w14:textId="77777777" w:rsidR="00C63FDA" w:rsidRDefault="00C63FDA" w:rsidP="008759DB">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948ED9E" w14:textId="77777777" w:rsidR="00C63FDA" w:rsidRPr="00E062F1" w:rsidRDefault="00C63FDA" w:rsidP="008759DB">
            <w:pPr>
              <w:pStyle w:val="TAC"/>
              <w:rPr>
                <w:szCs w:val="18"/>
                <w:lang w:eastAsia="ja-JP"/>
              </w:rPr>
            </w:pPr>
            <w:r w:rsidRPr="00D67279">
              <w:rPr>
                <w:lang w:eastAsia="fi-FI"/>
              </w:rPr>
              <w:t>0.8</w:t>
            </w:r>
          </w:p>
        </w:tc>
      </w:tr>
      <w:tr w:rsidR="00C63FDA" w:rsidRPr="00E062F1" w14:paraId="218014F3"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2B14AF" w14:textId="77777777" w:rsidR="00C63FDA" w:rsidRPr="00EF5447" w:rsidRDefault="00C63FDA" w:rsidP="008759DB">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C55EE8" w14:textId="77777777" w:rsidR="00C63FDA" w:rsidRDefault="00C63FDA" w:rsidP="008759DB">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6C240" w14:textId="77777777" w:rsidR="00C63FDA" w:rsidRDefault="00C63FDA" w:rsidP="008759DB">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E6CE2B" w14:textId="77777777" w:rsidR="00C63FDA" w:rsidRPr="00E062F1" w:rsidRDefault="00C63FDA" w:rsidP="008759DB">
            <w:pPr>
              <w:pStyle w:val="TAC"/>
              <w:rPr>
                <w:szCs w:val="18"/>
                <w:lang w:eastAsia="ja-JP"/>
              </w:rPr>
            </w:pPr>
            <w:r w:rsidRPr="00EF5447">
              <w:rPr>
                <w:rFonts w:cs="Arial"/>
                <w:lang w:eastAsia="zh-CN"/>
              </w:rPr>
              <w:t>0.</w:t>
            </w:r>
            <w:r>
              <w:rPr>
                <w:rFonts w:cs="Arial"/>
                <w:lang w:eastAsia="zh-CN"/>
              </w:rPr>
              <w:t>8</w:t>
            </w:r>
          </w:p>
        </w:tc>
      </w:tr>
      <w:tr w:rsidR="00C63FDA" w:rsidRPr="00EF5447" w14:paraId="730BF1DE"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B07323" w14:textId="77777777" w:rsidR="00C63FDA" w:rsidRPr="00EF5447" w:rsidRDefault="00C63FDA" w:rsidP="008759DB">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3DDCC9" w14:textId="77777777" w:rsidR="00C63FDA" w:rsidRDefault="00C63FDA" w:rsidP="008759DB">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BC10C" w14:textId="77777777" w:rsidR="00C63FDA"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399B6A" w14:textId="77777777" w:rsidR="00C63FDA" w:rsidRPr="00EF5447" w:rsidRDefault="00C63FDA" w:rsidP="008759DB">
            <w:pPr>
              <w:pStyle w:val="TAC"/>
              <w:rPr>
                <w:rFonts w:cs="Arial"/>
                <w:lang w:eastAsia="zh-CN"/>
              </w:rPr>
            </w:pPr>
            <w:r w:rsidRPr="00EF5447">
              <w:rPr>
                <w:rFonts w:cs="Arial"/>
                <w:lang w:eastAsia="zh-CN"/>
              </w:rPr>
              <w:t>0.</w:t>
            </w:r>
            <w:r>
              <w:rPr>
                <w:rFonts w:cs="Arial"/>
                <w:lang w:eastAsia="zh-CN"/>
              </w:rPr>
              <w:t>8</w:t>
            </w:r>
          </w:p>
        </w:tc>
      </w:tr>
      <w:tr w:rsidR="00C63FDA" w:rsidRPr="00EF5447" w14:paraId="661D969D"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4AD2FA" w14:textId="77777777" w:rsidR="00C63FDA" w:rsidRPr="00EF5447" w:rsidRDefault="00C63FDA" w:rsidP="008759DB">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8C8814" w14:textId="77777777" w:rsidR="00C63FDA" w:rsidRPr="00EF5447" w:rsidRDefault="00C63FDA" w:rsidP="008759DB">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4D3724" w14:textId="77777777" w:rsidR="00C63FDA" w:rsidRPr="00EF5447"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492BAE" w14:textId="77777777" w:rsidR="00C63FDA" w:rsidRPr="00EF5447" w:rsidRDefault="00C63FDA" w:rsidP="008759DB">
            <w:pPr>
              <w:pStyle w:val="TAC"/>
              <w:rPr>
                <w:rFonts w:cs="Arial"/>
                <w:lang w:eastAsia="ja-JP"/>
              </w:rPr>
            </w:pPr>
            <w:r w:rsidRPr="00EF5447">
              <w:rPr>
                <w:rFonts w:cs="Arial"/>
                <w:lang w:eastAsia="zh-CN"/>
              </w:rPr>
              <w:t>0.6</w:t>
            </w:r>
          </w:p>
        </w:tc>
      </w:tr>
      <w:tr w:rsidR="00C63FDA" w:rsidRPr="00EF5447" w14:paraId="77B902D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EE2A" w14:textId="77777777" w:rsidR="00C63FDA" w:rsidRPr="00EF5447" w:rsidRDefault="00C63FDA" w:rsidP="008759DB">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86EAA" w14:textId="77777777" w:rsidR="00C63FDA" w:rsidRPr="00EF5447" w:rsidRDefault="00C63FDA" w:rsidP="008759DB">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A4C72"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837F57" w14:textId="77777777" w:rsidR="00C63FDA" w:rsidRPr="00EF5447" w:rsidRDefault="00C63FDA" w:rsidP="008759DB">
            <w:pPr>
              <w:pStyle w:val="TAC"/>
              <w:rPr>
                <w:rFonts w:cs="Arial"/>
                <w:lang w:eastAsia="zh-CN"/>
              </w:rPr>
            </w:pPr>
            <w:r w:rsidRPr="00E062F1">
              <w:rPr>
                <w:rFonts w:cs="Arial"/>
              </w:rPr>
              <w:t>0.</w:t>
            </w:r>
            <w:r>
              <w:rPr>
                <w:rFonts w:cs="Arial"/>
                <w:lang w:val="sv-SE"/>
              </w:rPr>
              <w:t>5</w:t>
            </w:r>
          </w:p>
        </w:tc>
      </w:tr>
      <w:tr w:rsidR="00C63FDA" w:rsidRPr="00227811" w14:paraId="5B4AB970"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1B4C" w14:textId="77777777" w:rsidR="00C63FDA" w:rsidRPr="00EF5447" w:rsidRDefault="00C63FDA" w:rsidP="008759DB">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B6EBC7" w14:textId="77777777" w:rsidR="00C63FDA" w:rsidRPr="00EC63A5" w:rsidRDefault="00C63FDA" w:rsidP="008759DB">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021D6"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9EE1D7" w14:textId="77777777" w:rsidR="00C63FDA" w:rsidRPr="00227811" w:rsidRDefault="00C63FDA" w:rsidP="008759DB">
            <w:pPr>
              <w:pStyle w:val="TAC"/>
              <w:rPr>
                <w:lang w:val="en-US" w:eastAsia="ja-JP"/>
              </w:rPr>
            </w:pPr>
            <w:r w:rsidRPr="00E062F1">
              <w:rPr>
                <w:rFonts w:cs="Arial"/>
              </w:rPr>
              <w:t>0.</w:t>
            </w:r>
            <w:r>
              <w:rPr>
                <w:rFonts w:cs="Arial"/>
                <w:lang w:val="sv-SE"/>
              </w:rPr>
              <w:t>5</w:t>
            </w:r>
          </w:p>
        </w:tc>
      </w:tr>
      <w:tr w:rsidR="00C63FDA" w:rsidRPr="004A05CD" w14:paraId="416E40E5"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F0B3" w14:textId="77777777" w:rsidR="00C63FDA" w:rsidRPr="00EF5447" w:rsidRDefault="00C63FDA" w:rsidP="008759DB">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F6FC43" w14:textId="77777777" w:rsidR="00C63FDA" w:rsidRPr="004A05CD" w:rsidRDefault="00C63FDA"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386C22"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992D5D" w14:textId="77777777" w:rsidR="00C63FDA" w:rsidRPr="004A05CD" w:rsidRDefault="00C63FDA" w:rsidP="008759DB">
            <w:pPr>
              <w:pStyle w:val="TAC"/>
            </w:pPr>
            <w:r w:rsidRPr="00E062F1">
              <w:rPr>
                <w:rFonts w:cs="Arial"/>
                <w:lang w:eastAsia="zh-CN"/>
              </w:rPr>
              <w:t>0.</w:t>
            </w:r>
            <w:r>
              <w:rPr>
                <w:rFonts w:cs="Arial"/>
                <w:lang w:eastAsia="zh-CN"/>
              </w:rPr>
              <w:t>8</w:t>
            </w:r>
          </w:p>
        </w:tc>
      </w:tr>
      <w:tr w:rsidR="00C63FDA" w:rsidRPr="000D5F63" w14:paraId="3BE124CC"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C718D" w14:textId="77777777" w:rsidR="00C63FDA" w:rsidRPr="00EF5447" w:rsidRDefault="00C63FDA" w:rsidP="008759DB">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5CF855" w14:textId="77777777" w:rsidR="00C63FDA" w:rsidRPr="000D5F63"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F7AA4"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500D465" w14:textId="77777777" w:rsidR="00C63FDA" w:rsidRPr="000D5F63" w:rsidRDefault="00C63FDA" w:rsidP="008759DB">
            <w:pPr>
              <w:pStyle w:val="TAC"/>
            </w:pPr>
            <w:r w:rsidRPr="00E062F1">
              <w:rPr>
                <w:rFonts w:cs="Arial"/>
                <w:lang w:eastAsia="zh-CN"/>
              </w:rPr>
              <w:t>0.5</w:t>
            </w:r>
          </w:p>
        </w:tc>
      </w:tr>
      <w:tr w:rsidR="00C63FDA" w:rsidRPr="00E062F1" w14:paraId="5574B476"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748F" w14:textId="77777777" w:rsidR="00C63FDA" w:rsidRPr="00EF5447" w:rsidRDefault="00C63FDA" w:rsidP="008759DB">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7D729C" w14:textId="77777777" w:rsidR="00C63FDA" w:rsidRDefault="00C63FDA" w:rsidP="008759DB">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A28A49"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9FF487" w14:textId="77777777" w:rsidR="00C63FDA" w:rsidRPr="00E062F1" w:rsidRDefault="00C63FDA" w:rsidP="008759DB">
            <w:pPr>
              <w:pStyle w:val="TAC"/>
              <w:rPr>
                <w:rFonts w:cs="Arial"/>
                <w:lang w:eastAsia="zh-CN"/>
              </w:rPr>
            </w:pPr>
            <w:r w:rsidRPr="00E062F1">
              <w:rPr>
                <w:rFonts w:cs="Arial"/>
                <w:lang w:eastAsia="zh-CN"/>
              </w:rPr>
              <w:t>0.</w:t>
            </w:r>
            <w:r>
              <w:rPr>
                <w:rFonts w:cs="Arial"/>
                <w:lang w:val="sv-SE" w:eastAsia="zh-CN"/>
              </w:rPr>
              <w:t>8</w:t>
            </w:r>
          </w:p>
        </w:tc>
      </w:tr>
      <w:tr w:rsidR="00C63FDA" w:rsidRPr="00E062F1" w14:paraId="6AC87E88" w14:textId="77777777" w:rsidTr="008759DB">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EF67" w14:textId="77777777" w:rsidR="00C63FDA" w:rsidRPr="00EF5447" w:rsidRDefault="00C63FDA" w:rsidP="008759DB">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5C28C6" w14:textId="77777777" w:rsidR="00C63FDA" w:rsidRDefault="00C63FDA" w:rsidP="008759DB">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94EC33" w14:textId="77777777" w:rsidR="00C63FDA" w:rsidRPr="00E062F1" w:rsidRDefault="00C63FDA" w:rsidP="008759DB">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364A2E" w14:textId="77777777" w:rsidR="00C63FDA" w:rsidRPr="00E062F1" w:rsidRDefault="00C63FDA" w:rsidP="008759DB">
            <w:pPr>
              <w:pStyle w:val="TAC"/>
              <w:rPr>
                <w:rFonts w:cs="Arial"/>
                <w:lang w:eastAsia="zh-CN"/>
              </w:rPr>
            </w:pPr>
            <w:r>
              <w:rPr>
                <w:rFonts w:cs="Arial"/>
                <w:lang w:eastAsia="zh-CN"/>
              </w:rPr>
              <w:t>0.8</w:t>
            </w:r>
          </w:p>
        </w:tc>
      </w:tr>
      <w:tr w:rsidR="00C63FDA" w:rsidRPr="00E062F1" w14:paraId="0CF42CE4" w14:textId="77777777" w:rsidTr="008759DB">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AB0D9C" w14:textId="77777777" w:rsidR="00C63FDA" w:rsidRPr="00EF5447" w:rsidRDefault="00C63FDA" w:rsidP="008759DB">
            <w:pPr>
              <w:pStyle w:val="TAN"/>
            </w:pPr>
            <w:bookmarkStart w:id="107" w:name="_Hlk134772749"/>
            <w:r w:rsidRPr="00EF5447">
              <w:lastRenderedPageBreak/>
              <w:t>NOTE 1:</w:t>
            </w:r>
            <w:r w:rsidRPr="00EF5447">
              <w:tab/>
              <w:t>The requirement is applied for UE transmitting on the frequency range of 2545 - 2690 MHz.</w:t>
            </w:r>
          </w:p>
          <w:p w14:paraId="4535EA38" w14:textId="77777777" w:rsidR="00C63FDA" w:rsidRPr="00EF5447" w:rsidRDefault="00C63FDA" w:rsidP="008759DB">
            <w:pPr>
              <w:pStyle w:val="TAN"/>
              <w:rPr>
                <w:lang w:eastAsia="fr-FR"/>
              </w:rPr>
            </w:pPr>
            <w:r w:rsidRPr="00EF5447">
              <w:t>NOTE 2:</w:t>
            </w:r>
            <w:r w:rsidRPr="00EF5447">
              <w:tab/>
              <w:t>The requirement is applied for UE transmitting on the frequency range of 2496 - 2545 MHz.</w:t>
            </w:r>
          </w:p>
          <w:bookmarkEnd w:id="107"/>
          <w:p w14:paraId="40674A4C" w14:textId="77777777" w:rsidR="00C63FDA" w:rsidRPr="00EF5447" w:rsidRDefault="00C63FDA" w:rsidP="008759DB">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559A2B49" w14:textId="77777777" w:rsidR="00C63FDA" w:rsidRPr="00EF5447" w:rsidRDefault="00C63FDA" w:rsidP="008759D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167B7C05" w14:textId="77777777" w:rsidR="00C63FDA" w:rsidRDefault="00C63FDA" w:rsidP="008759DB">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1A517FE5" w14:textId="77777777" w:rsidR="00C63FDA" w:rsidRDefault="00C63FDA" w:rsidP="008759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43A430E2" w14:textId="77777777" w:rsidR="00C63FDA" w:rsidRPr="00E062F1" w:rsidRDefault="00C63FDA" w:rsidP="008759DB">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bookmarkEnd w:id="97"/>
    </w:tbl>
    <w:p w14:paraId="6C68EC98" w14:textId="77777777" w:rsidR="00C63FDA" w:rsidRDefault="00C63FDA"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E4591" w14:textId="77777777" w:rsidR="001860EC" w:rsidRDefault="001860EC">
      <w:r>
        <w:separator/>
      </w:r>
    </w:p>
  </w:endnote>
  <w:endnote w:type="continuationSeparator" w:id="0">
    <w:p w14:paraId="7B43866D" w14:textId="77777777" w:rsidR="001860EC" w:rsidRDefault="0018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F4CBB" w14:textId="77777777" w:rsidR="001860EC" w:rsidRDefault="001860EC">
      <w:r>
        <w:separator/>
      </w:r>
    </w:p>
  </w:footnote>
  <w:footnote w:type="continuationSeparator" w:id="0">
    <w:p w14:paraId="1D104FF3" w14:textId="77777777" w:rsidR="001860EC" w:rsidRDefault="00186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2"/>
  </w:num>
  <w:num w:numId="2" w16cid:durableId="1088766593">
    <w:abstractNumId w:val="29"/>
  </w:num>
  <w:num w:numId="3" w16cid:durableId="1816333836">
    <w:abstractNumId w:val="9"/>
  </w:num>
  <w:num w:numId="4" w16cid:durableId="2009213299">
    <w:abstractNumId w:val="21"/>
  </w:num>
  <w:num w:numId="5" w16cid:durableId="967129981">
    <w:abstractNumId w:val="15"/>
  </w:num>
  <w:num w:numId="6" w16cid:durableId="601495370">
    <w:abstractNumId w:val="28"/>
  </w:num>
  <w:num w:numId="7" w16cid:durableId="1578586571">
    <w:abstractNumId w:val="30"/>
  </w:num>
  <w:num w:numId="8" w16cid:durableId="1677076770">
    <w:abstractNumId w:val="17"/>
  </w:num>
  <w:num w:numId="9" w16cid:durableId="2014188866">
    <w:abstractNumId w:val="31"/>
  </w:num>
  <w:num w:numId="10" w16cid:durableId="1672951704">
    <w:abstractNumId w:val="13"/>
  </w:num>
  <w:num w:numId="11" w16cid:durableId="240140182">
    <w:abstractNumId w:val="10"/>
  </w:num>
  <w:num w:numId="12" w16cid:durableId="455024314">
    <w:abstractNumId w:val="16"/>
  </w:num>
  <w:num w:numId="13" w16cid:durableId="1897546340">
    <w:abstractNumId w:val="18"/>
  </w:num>
  <w:num w:numId="14" w16cid:durableId="1438139225">
    <w:abstractNumId w:val="14"/>
  </w:num>
  <w:num w:numId="15" w16cid:durableId="960265933">
    <w:abstractNumId w:val="0"/>
  </w:num>
  <w:num w:numId="16" w16cid:durableId="1331325794">
    <w:abstractNumId w:val="27"/>
  </w:num>
  <w:num w:numId="17" w16cid:durableId="164396996">
    <w:abstractNumId w:val="11"/>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2"/>
  </w:num>
  <w:num w:numId="21" w16cid:durableId="628977840">
    <w:abstractNumId w:val="20"/>
  </w:num>
  <w:num w:numId="22" w16cid:durableId="175269142">
    <w:abstractNumId w:val="24"/>
  </w:num>
  <w:num w:numId="23" w16cid:durableId="679551097">
    <w:abstractNumId w:val="25"/>
  </w:num>
  <w:num w:numId="24" w16cid:durableId="174420091">
    <w:abstractNumId w:val="8"/>
  </w:num>
  <w:num w:numId="25" w16cid:durableId="1946812631">
    <w:abstractNumId w:val="19"/>
  </w:num>
  <w:num w:numId="26" w16cid:durableId="1511333037">
    <w:abstractNumId w:val="23"/>
  </w:num>
  <w:num w:numId="27" w16cid:durableId="298993313">
    <w:abstractNumId w:val="20"/>
    <w:lvlOverride w:ilvl="0">
      <w:startOverride w:val="1"/>
    </w:lvlOverride>
  </w:num>
  <w:num w:numId="28" w16cid:durableId="34729355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9970258">
    <w:abstractNumId w:val="7"/>
  </w:num>
  <w:num w:numId="30" w16cid:durableId="1288049676">
    <w:abstractNumId w:val="6"/>
  </w:num>
  <w:num w:numId="31" w16cid:durableId="1105855110">
    <w:abstractNumId w:val="5"/>
  </w:num>
  <w:num w:numId="32" w16cid:durableId="153037331">
    <w:abstractNumId w:val="4"/>
  </w:num>
  <w:num w:numId="33" w16cid:durableId="1458915743">
    <w:abstractNumId w:val="3"/>
  </w:num>
  <w:num w:numId="34" w16cid:durableId="506024481">
    <w:abstractNumId w:val="2"/>
  </w:num>
  <w:num w:numId="35" w16cid:durableId="2093963655">
    <w:abstractNumId w:val="1"/>
  </w:num>
  <w:num w:numId="36" w16cid:durableId="1548032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676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60898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549434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89923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24502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1616928">
    <w:abstractNumId w:val="25"/>
    <w:lvlOverride w:ilvl="0">
      <w:startOverride w:val="1"/>
    </w:lvlOverride>
  </w:num>
  <w:num w:numId="43" w16cid:durableId="1377117725">
    <w:abstractNumId w:val="0"/>
    <w:lvlOverride w:ilvl="0">
      <w:startOverride w:val="1"/>
    </w:lvlOverride>
  </w:num>
  <w:num w:numId="44" w16cid:durableId="602932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8491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7772"/>
    <w:rsid w:val="00020BFE"/>
    <w:rsid w:val="00023DA8"/>
    <w:rsid w:val="000308DB"/>
    <w:rsid w:val="0003304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A1303"/>
    <w:rsid w:val="000A141A"/>
    <w:rsid w:val="000A3CD8"/>
    <w:rsid w:val="000A7498"/>
    <w:rsid w:val="000A751C"/>
    <w:rsid w:val="000A7E31"/>
    <w:rsid w:val="000B3B60"/>
    <w:rsid w:val="000B6C80"/>
    <w:rsid w:val="000B7774"/>
    <w:rsid w:val="000C02D2"/>
    <w:rsid w:val="000C47C3"/>
    <w:rsid w:val="000D4514"/>
    <w:rsid w:val="000D4570"/>
    <w:rsid w:val="000D58AB"/>
    <w:rsid w:val="000D6ED7"/>
    <w:rsid w:val="000F1A72"/>
    <w:rsid w:val="000F2B29"/>
    <w:rsid w:val="000F337E"/>
    <w:rsid w:val="000F7D6A"/>
    <w:rsid w:val="00107FB5"/>
    <w:rsid w:val="00115405"/>
    <w:rsid w:val="00116B15"/>
    <w:rsid w:val="00130673"/>
    <w:rsid w:val="00131B05"/>
    <w:rsid w:val="00133525"/>
    <w:rsid w:val="00142C53"/>
    <w:rsid w:val="001455F2"/>
    <w:rsid w:val="00146480"/>
    <w:rsid w:val="00147C95"/>
    <w:rsid w:val="001556B0"/>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1EE9"/>
    <w:rsid w:val="0022655A"/>
    <w:rsid w:val="0022671A"/>
    <w:rsid w:val="00227C3C"/>
    <w:rsid w:val="002344EA"/>
    <w:rsid w:val="002347A2"/>
    <w:rsid w:val="002354BF"/>
    <w:rsid w:val="00235F53"/>
    <w:rsid w:val="00240760"/>
    <w:rsid w:val="002424DB"/>
    <w:rsid w:val="002469AB"/>
    <w:rsid w:val="00251396"/>
    <w:rsid w:val="00253B7F"/>
    <w:rsid w:val="0025419E"/>
    <w:rsid w:val="0026227E"/>
    <w:rsid w:val="002662AE"/>
    <w:rsid w:val="002675F0"/>
    <w:rsid w:val="00270C16"/>
    <w:rsid w:val="00275E3F"/>
    <w:rsid w:val="00277341"/>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1729"/>
    <w:rsid w:val="002E331A"/>
    <w:rsid w:val="002E488E"/>
    <w:rsid w:val="002E4A72"/>
    <w:rsid w:val="00301C0A"/>
    <w:rsid w:val="0030634C"/>
    <w:rsid w:val="00311764"/>
    <w:rsid w:val="003135BC"/>
    <w:rsid w:val="00316360"/>
    <w:rsid w:val="00317133"/>
    <w:rsid w:val="003172DC"/>
    <w:rsid w:val="00350750"/>
    <w:rsid w:val="003532C2"/>
    <w:rsid w:val="00354338"/>
    <w:rsid w:val="0035462D"/>
    <w:rsid w:val="00355195"/>
    <w:rsid w:val="00355775"/>
    <w:rsid w:val="0035610B"/>
    <w:rsid w:val="0035666F"/>
    <w:rsid w:val="00357CA9"/>
    <w:rsid w:val="0036607E"/>
    <w:rsid w:val="00371256"/>
    <w:rsid w:val="00371642"/>
    <w:rsid w:val="003725E2"/>
    <w:rsid w:val="0037422A"/>
    <w:rsid w:val="00374CD8"/>
    <w:rsid w:val="003765B8"/>
    <w:rsid w:val="00390E29"/>
    <w:rsid w:val="003951FC"/>
    <w:rsid w:val="003A3227"/>
    <w:rsid w:val="003A34A4"/>
    <w:rsid w:val="003A7EDE"/>
    <w:rsid w:val="003B0319"/>
    <w:rsid w:val="003B5118"/>
    <w:rsid w:val="003B5B15"/>
    <w:rsid w:val="003B744A"/>
    <w:rsid w:val="003C069A"/>
    <w:rsid w:val="003C11BA"/>
    <w:rsid w:val="003C3971"/>
    <w:rsid w:val="003C4EA6"/>
    <w:rsid w:val="003D3984"/>
    <w:rsid w:val="003D597C"/>
    <w:rsid w:val="003E1D7C"/>
    <w:rsid w:val="003E2744"/>
    <w:rsid w:val="003E7C92"/>
    <w:rsid w:val="003F2FF1"/>
    <w:rsid w:val="0040052F"/>
    <w:rsid w:val="004039DF"/>
    <w:rsid w:val="004070D5"/>
    <w:rsid w:val="00407131"/>
    <w:rsid w:val="00417EBD"/>
    <w:rsid w:val="00420E3A"/>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1F25"/>
    <w:rsid w:val="00503877"/>
    <w:rsid w:val="00503FEC"/>
    <w:rsid w:val="00504186"/>
    <w:rsid w:val="00510636"/>
    <w:rsid w:val="00512C26"/>
    <w:rsid w:val="005261F7"/>
    <w:rsid w:val="005316DD"/>
    <w:rsid w:val="00531958"/>
    <w:rsid w:val="0053388B"/>
    <w:rsid w:val="00535773"/>
    <w:rsid w:val="00536547"/>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3159"/>
    <w:rsid w:val="00575F35"/>
    <w:rsid w:val="00587D2D"/>
    <w:rsid w:val="00597B11"/>
    <w:rsid w:val="005A0EDA"/>
    <w:rsid w:val="005A5D14"/>
    <w:rsid w:val="005A64F9"/>
    <w:rsid w:val="005A6C90"/>
    <w:rsid w:val="005B0FDD"/>
    <w:rsid w:val="005B39C9"/>
    <w:rsid w:val="005C7E82"/>
    <w:rsid w:val="005D2E01"/>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1AC0"/>
    <w:rsid w:val="006C3D95"/>
    <w:rsid w:val="006D34F1"/>
    <w:rsid w:val="006D5ECE"/>
    <w:rsid w:val="006D698C"/>
    <w:rsid w:val="006E0389"/>
    <w:rsid w:val="006E1236"/>
    <w:rsid w:val="006E215E"/>
    <w:rsid w:val="006E5C86"/>
    <w:rsid w:val="006E6CBE"/>
    <w:rsid w:val="006E7CA8"/>
    <w:rsid w:val="006F2860"/>
    <w:rsid w:val="006F4585"/>
    <w:rsid w:val="006F6B30"/>
    <w:rsid w:val="00701116"/>
    <w:rsid w:val="00705880"/>
    <w:rsid w:val="0070721F"/>
    <w:rsid w:val="00712171"/>
    <w:rsid w:val="00713C44"/>
    <w:rsid w:val="00721752"/>
    <w:rsid w:val="007220F6"/>
    <w:rsid w:val="0072375D"/>
    <w:rsid w:val="00726B44"/>
    <w:rsid w:val="00730A36"/>
    <w:rsid w:val="00730F93"/>
    <w:rsid w:val="0073229A"/>
    <w:rsid w:val="00734A5B"/>
    <w:rsid w:val="00736D9E"/>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77C"/>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B122D"/>
    <w:rsid w:val="008B1FCB"/>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24879"/>
    <w:rsid w:val="00927AC4"/>
    <w:rsid w:val="00931422"/>
    <w:rsid w:val="00932A36"/>
    <w:rsid w:val="00933DF7"/>
    <w:rsid w:val="009351EA"/>
    <w:rsid w:val="00935C68"/>
    <w:rsid w:val="00942EC2"/>
    <w:rsid w:val="00946FCA"/>
    <w:rsid w:val="009470EA"/>
    <w:rsid w:val="009514B7"/>
    <w:rsid w:val="00951800"/>
    <w:rsid w:val="0095401D"/>
    <w:rsid w:val="009548FA"/>
    <w:rsid w:val="00967EEC"/>
    <w:rsid w:val="00971561"/>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3009"/>
    <w:rsid w:val="009E3411"/>
    <w:rsid w:val="009E6CB8"/>
    <w:rsid w:val="009E751B"/>
    <w:rsid w:val="009E77AB"/>
    <w:rsid w:val="009F37B7"/>
    <w:rsid w:val="00A10F02"/>
    <w:rsid w:val="00A1115A"/>
    <w:rsid w:val="00A13E54"/>
    <w:rsid w:val="00A164B4"/>
    <w:rsid w:val="00A22061"/>
    <w:rsid w:val="00A26956"/>
    <w:rsid w:val="00A27486"/>
    <w:rsid w:val="00A277C1"/>
    <w:rsid w:val="00A33C2E"/>
    <w:rsid w:val="00A35439"/>
    <w:rsid w:val="00A36778"/>
    <w:rsid w:val="00A41B28"/>
    <w:rsid w:val="00A45570"/>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B59D5"/>
    <w:rsid w:val="00AC49EF"/>
    <w:rsid w:val="00AC6BC6"/>
    <w:rsid w:val="00AD00C0"/>
    <w:rsid w:val="00AE60E4"/>
    <w:rsid w:val="00AE65E2"/>
    <w:rsid w:val="00AE6E1A"/>
    <w:rsid w:val="00AF2284"/>
    <w:rsid w:val="00AF2BDB"/>
    <w:rsid w:val="00B0155A"/>
    <w:rsid w:val="00B06FE1"/>
    <w:rsid w:val="00B10356"/>
    <w:rsid w:val="00B123A8"/>
    <w:rsid w:val="00B13E25"/>
    <w:rsid w:val="00B14B97"/>
    <w:rsid w:val="00B15449"/>
    <w:rsid w:val="00B3014A"/>
    <w:rsid w:val="00B33B71"/>
    <w:rsid w:val="00B43C58"/>
    <w:rsid w:val="00B50FD6"/>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262E1"/>
    <w:rsid w:val="00C30B30"/>
    <w:rsid w:val="00C33079"/>
    <w:rsid w:val="00C41C92"/>
    <w:rsid w:val="00C45231"/>
    <w:rsid w:val="00C46AD5"/>
    <w:rsid w:val="00C47A87"/>
    <w:rsid w:val="00C61C59"/>
    <w:rsid w:val="00C63AF3"/>
    <w:rsid w:val="00C63FDA"/>
    <w:rsid w:val="00C72833"/>
    <w:rsid w:val="00C74492"/>
    <w:rsid w:val="00C766F2"/>
    <w:rsid w:val="00C775A9"/>
    <w:rsid w:val="00C80F1D"/>
    <w:rsid w:val="00C86534"/>
    <w:rsid w:val="00C9150B"/>
    <w:rsid w:val="00C93F40"/>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7D6A"/>
    <w:rsid w:val="00D510BE"/>
    <w:rsid w:val="00D525D9"/>
    <w:rsid w:val="00D56FB7"/>
    <w:rsid w:val="00D57972"/>
    <w:rsid w:val="00D6116F"/>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93"/>
    <w:rsid w:val="00DA7A03"/>
    <w:rsid w:val="00DB1818"/>
    <w:rsid w:val="00DB4058"/>
    <w:rsid w:val="00DB6623"/>
    <w:rsid w:val="00DB7D21"/>
    <w:rsid w:val="00DC13E5"/>
    <w:rsid w:val="00DC2AFA"/>
    <w:rsid w:val="00DC309B"/>
    <w:rsid w:val="00DC4DA2"/>
    <w:rsid w:val="00DC58B8"/>
    <w:rsid w:val="00DC7485"/>
    <w:rsid w:val="00DD08A9"/>
    <w:rsid w:val="00DD1977"/>
    <w:rsid w:val="00DD2F8C"/>
    <w:rsid w:val="00DD4C17"/>
    <w:rsid w:val="00DD5691"/>
    <w:rsid w:val="00DD74A5"/>
    <w:rsid w:val="00DE5782"/>
    <w:rsid w:val="00DE6EDD"/>
    <w:rsid w:val="00DF2B1F"/>
    <w:rsid w:val="00DF62CD"/>
    <w:rsid w:val="00E00915"/>
    <w:rsid w:val="00E00A29"/>
    <w:rsid w:val="00E16509"/>
    <w:rsid w:val="00E16A14"/>
    <w:rsid w:val="00E17CC9"/>
    <w:rsid w:val="00E2007C"/>
    <w:rsid w:val="00E22C9C"/>
    <w:rsid w:val="00E2441D"/>
    <w:rsid w:val="00E263D0"/>
    <w:rsid w:val="00E27A05"/>
    <w:rsid w:val="00E32D6D"/>
    <w:rsid w:val="00E35433"/>
    <w:rsid w:val="00E36429"/>
    <w:rsid w:val="00E433AE"/>
    <w:rsid w:val="00E43F5E"/>
    <w:rsid w:val="00E44582"/>
    <w:rsid w:val="00E4570E"/>
    <w:rsid w:val="00E46EBE"/>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73A0"/>
    <w:rsid w:val="00EF7AE4"/>
    <w:rsid w:val="00F025A2"/>
    <w:rsid w:val="00F02A8B"/>
    <w:rsid w:val="00F04712"/>
    <w:rsid w:val="00F1102A"/>
    <w:rsid w:val="00F13360"/>
    <w:rsid w:val="00F22EC7"/>
    <w:rsid w:val="00F24831"/>
    <w:rsid w:val="00F26A33"/>
    <w:rsid w:val="00F2755A"/>
    <w:rsid w:val="00F2759A"/>
    <w:rsid w:val="00F27D15"/>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0880"/>
    <w:rsid w:val="00FA1266"/>
    <w:rsid w:val="00FA2047"/>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173</Pages>
  <Words>26872</Words>
  <Characters>149694</Characters>
  <Application>Microsoft Office Word</Application>
  <DocSecurity>0</DocSecurity>
  <Lines>1247</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12</cp:revision>
  <cp:lastPrinted>2019-02-25T14:05:00Z</cp:lastPrinted>
  <dcterms:created xsi:type="dcterms:W3CDTF">2023-05-15T00:13:00Z</dcterms:created>
  <dcterms:modified xsi:type="dcterms:W3CDTF">2023-05-15T19:49:00Z</dcterms:modified>
</cp:coreProperties>
</file>